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ppt" ContentType="application/vnd.ms-powerpoint"/>
  <Override PartName="/docProps/app.xml" ContentType="application/vnd.openxmlformats-officedocument.extended-properties+xml"/>
  <Override PartName="/word/settings.xml" ContentType="application/vnd.openxmlformats-officedocument.wordprocessingml.settings+xml"/>
  <Default Extension="pptx" ContentType="application/vnd.openxmlformats-officedocument.presentationml.presentation"/>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396259" w:rsidRPr="00B95B10">
        <w:trPr>
          <w:gridAfter w:val="1"/>
          <w:wAfter w:w="1805" w:type="dxa"/>
          <w:cantSplit/>
          <w:trHeight w:val="960"/>
          <w:jc w:val="center"/>
        </w:trPr>
        <w:tc>
          <w:tcPr>
            <w:tcW w:w="3240" w:type="dxa"/>
            <w:gridSpan w:val="2"/>
            <w:vAlign w:val="bottom"/>
          </w:tcPr>
          <w:p w:rsidR="00396259" w:rsidRPr="00B95B10" w:rsidRDefault="00742F7B" w:rsidP="00182233">
            <w:pPr>
              <w:pStyle w:val="ZDISCLAIMER"/>
              <w:spacing w:after="0"/>
            </w:pPr>
            <w:r>
              <w:rPr>
                <w:noProof/>
                <w:lang w:val="en-US"/>
              </w:rPr>
              <w:drawing>
                <wp:inline distT="0" distB="0" distL="0" distR="0">
                  <wp:extent cx="1819275" cy="552450"/>
                  <wp:effectExtent l="19050" t="0" r="9525" b="0"/>
                  <wp:docPr id="2"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a:srcRect/>
                          <a:stretch>
                            <a:fillRect/>
                          </a:stretch>
                        </pic:blipFill>
                        <pic:spPr bwMode="auto">
                          <a:xfrm>
                            <a:off x="0" y="0"/>
                            <a:ext cx="1819275" cy="552450"/>
                          </a:xfrm>
                          <a:prstGeom prst="rect">
                            <a:avLst/>
                          </a:prstGeom>
                          <a:noFill/>
                          <a:ln w="9525">
                            <a:noFill/>
                            <a:miter lim="800000"/>
                            <a:headEnd/>
                            <a:tailEnd/>
                          </a:ln>
                        </pic:spPr>
                      </pic:pic>
                    </a:graphicData>
                  </a:graphic>
                </wp:inline>
              </w:drawing>
            </w:r>
          </w:p>
        </w:tc>
        <w:tc>
          <w:tcPr>
            <w:tcW w:w="6839" w:type="dxa"/>
            <w:gridSpan w:val="2"/>
            <w:vAlign w:val="bottom"/>
          </w:tcPr>
          <w:p w:rsidR="00396259" w:rsidRPr="00B95B10" w:rsidRDefault="00396259">
            <w:pPr>
              <w:pStyle w:val="Approval"/>
              <w:tabs>
                <w:tab w:val="left" w:pos="2704"/>
              </w:tabs>
              <w:jc w:val="center"/>
            </w:pPr>
          </w:p>
        </w:tc>
      </w:tr>
      <w:tr w:rsidR="00396259" w:rsidRPr="00A5795E">
        <w:trPr>
          <w:gridAfter w:val="1"/>
          <w:wAfter w:w="1805" w:type="dxa"/>
          <w:cantSplit/>
          <w:trHeight w:hRule="exact" w:val="2370"/>
          <w:jc w:val="center"/>
        </w:trPr>
        <w:tc>
          <w:tcPr>
            <w:tcW w:w="10079" w:type="dxa"/>
            <w:gridSpan w:val="4"/>
            <w:vAlign w:val="bottom"/>
          </w:tcPr>
          <w:p w:rsidR="00396259" w:rsidRPr="00A5795E" w:rsidRDefault="00396259">
            <w:pPr>
              <w:pStyle w:val="Title"/>
              <w:spacing w:before="120"/>
              <w:rPr>
                <w:sz w:val="40"/>
              </w:rPr>
            </w:pPr>
            <w:r w:rsidRPr="00A5795E">
              <w:rPr>
                <w:sz w:val="40"/>
              </w:rPr>
              <w:t xml:space="preserve">RESTful Network API for </w:t>
            </w:r>
          </w:p>
          <w:p w:rsidR="00396259" w:rsidRPr="00A5795E" w:rsidRDefault="00396259">
            <w:pPr>
              <w:pStyle w:val="Title"/>
              <w:spacing w:before="120"/>
              <w:rPr>
                <w:rStyle w:val="ZDONTMODIFY"/>
                <w:sz w:val="40"/>
              </w:rPr>
            </w:pPr>
            <w:r w:rsidRPr="00A5795E">
              <w:rPr>
                <w:sz w:val="40"/>
              </w:rPr>
              <w:t>Address Book</w:t>
            </w:r>
          </w:p>
        </w:tc>
      </w:tr>
      <w:tr w:rsidR="00396259" w:rsidRPr="00A5795E">
        <w:trPr>
          <w:gridAfter w:val="1"/>
          <w:wAfter w:w="1805" w:type="dxa"/>
          <w:cantSplit/>
          <w:trHeight w:val="1833"/>
          <w:jc w:val="center"/>
        </w:trPr>
        <w:tc>
          <w:tcPr>
            <w:tcW w:w="10079" w:type="dxa"/>
            <w:gridSpan w:val="4"/>
          </w:tcPr>
          <w:p w:rsidR="00396259" w:rsidRPr="00A5795E" w:rsidRDefault="00396259" w:rsidP="00472202">
            <w:pPr>
              <w:pStyle w:val="ZCOVER"/>
              <w:pBdr>
                <w:bottom w:val="single" w:sz="12" w:space="0" w:color="800000"/>
              </w:pBdr>
              <w:rPr>
                <w:rStyle w:val="ZDONTMODIFY"/>
              </w:rPr>
            </w:pPr>
            <w:r w:rsidRPr="00A5795E">
              <w:rPr>
                <w:rStyle w:val="ZDONTMODIFY"/>
              </w:rPr>
              <w:t xml:space="preserve">Draft Version 1.0 – </w:t>
            </w:r>
            <w:ins w:id="0" w:author="Michael Brenner" w:date="2012-01-10T14:23:00Z">
              <w:r w:rsidR="00742F7B">
                <w:rPr>
                  <w:rStyle w:val="ZDONTMODIFY"/>
                </w:rPr>
                <w:t>10</w:t>
              </w:r>
            </w:ins>
            <w:del w:id="1" w:author="Michael Brenner" w:date="2012-01-10T14:23:00Z">
              <w:r w:rsidDel="00742F7B">
                <w:rPr>
                  <w:rStyle w:val="ZDONTMODIFY"/>
                </w:rPr>
                <w:delText>13</w:delText>
              </w:r>
            </w:del>
            <w:r w:rsidRPr="00A5795E">
              <w:rPr>
                <w:rStyle w:val="ZDONTMODIFY"/>
              </w:rPr>
              <w:t xml:space="preserve"> </w:t>
            </w:r>
            <w:ins w:id="2" w:author="Michael Brenner" w:date="2012-01-10T14:24:00Z">
              <w:r w:rsidR="00742F7B">
                <w:rPr>
                  <w:rStyle w:val="ZDONTMODIFY"/>
                </w:rPr>
                <w:t>Jan</w:t>
              </w:r>
            </w:ins>
            <w:del w:id="3" w:author="Michael Brenner" w:date="2012-01-10T14:24:00Z">
              <w:r w:rsidDel="00742F7B">
                <w:rPr>
                  <w:rStyle w:val="ZDONTMODIFY"/>
                </w:rPr>
                <w:delText>Dec</w:delText>
              </w:r>
            </w:del>
            <w:r w:rsidRPr="00A5795E">
              <w:rPr>
                <w:rStyle w:val="ZDONTMODIFY"/>
              </w:rPr>
              <w:t xml:space="preserve"> 2011</w:t>
            </w:r>
          </w:p>
        </w:tc>
      </w:tr>
      <w:tr w:rsidR="00396259" w:rsidRPr="00A5795E">
        <w:trPr>
          <w:gridAfter w:val="1"/>
          <w:wAfter w:w="1805" w:type="dxa"/>
          <w:cantSplit/>
          <w:trHeight w:hRule="exact" w:val="1065"/>
          <w:jc w:val="center"/>
        </w:trPr>
        <w:tc>
          <w:tcPr>
            <w:tcW w:w="10079" w:type="dxa"/>
            <w:gridSpan w:val="4"/>
            <w:vAlign w:val="bottom"/>
          </w:tcPr>
          <w:p w:rsidR="00396259" w:rsidRPr="00A5795E" w:rsidRDefault="00396259">
            <w:pPr>
              <w:pStyle w:val="ZCOVER"/>
              <w:rPr>
                <w:rStyle w:val="ZDONTMODIFY"/>
                <w:b/>
                <w:bCs/>
              </w:rPr>
            </w:pPr>
            <w:r w:rsidRPr="00A5795E">
              <w:rPr>
                <w:rStyle w:val="ZDONTMODIFY"/>
                <w:b/>
                <w:bCs/>
              </w:rPr>
              <w:t xml:space="preserve">Open Mobile </w:t>
            </w:r>
            <w:smartTag w:uri="urn:schemas-microsoft-com:office:smarttags" w:element="place">
              <w:smartTag w:uri="urn:schemas-microsoft-com:office:smarttags" w:element="City">
                <w:r w:rsidRPr="00A5795E">
                  <w:rPr>
                    <w:rStyle w:val="ZDONTMODIFY"/>
                    <w:b/>
                    <w:bCs/>
                  </w:rPr>
                  <w:t>Alliance</w:t>
                </w:r>
              </w:smartTag>
            </w:smartTag>
          </w:p>
        </w:tc>
      </w:tr>
      <w:tr w:rsidR="00396259" w:rsidRPr="00A5795E">
        <w:trPr>
          <w:gridAfter w:val="1"/>
          <w:wAfter w:w="1805" w:type="dxa"/>
          <w:cantSplit/>
          <w:trHeight w:val="2463"/>
          <w:jc w:val="center"/>
        </w:trPr>
        <w:tc>
          <w:tcPr>
            <w:tcW w:w="10079" w:type="dxa"/>
            <w:gridSpan w:val="4"/>
          </w:tcPr>
          <w:p w:rsidR="00396259" w:rsidRPr="00A5795E" w:rsidRDefault="00396259" w:rsidP="00472202">
            <w:pPr>
              <w:pStyle w:val="ZDID"/>
              <w:rPr>
                <w:noProof w:val="0"/>
                <w:sz w:val="28"/>
              </w:rPr>
            </w:pPr>
            <w:r w:rsidRPr="00A5795E">
              <w:rPr>
                <w:rStyle w:val="ZDONTMODIFY"/>
                <w:noProof w:val="0"/>
              </w:rPr>
              <w:t>OMA-TS-</w:t>
            </w:r>
            <w:r w:rsidRPr="00A5795E">
              <w:rPr>
                <w:rStyle w:val="ZREGNAME"/>
                <w:noProof w:val="0"/>
              </w:rPr>
              <w:t>REST</w:t>
            </w:r>
            <w:r w:rsidRPr="00A5795E">
              <w:rPr>
                <w:rStyle w:val="ZDONTMODIFY"/>
                <w:noProof w:val="0"/>
              </w:rPr>
              <w:t>_NetAPI_AddressBook-V1_0-201</w:t>
            </w:r>
            <w:ins w:id="4" w:author="Michael Brenner" w:date="2012-01-10T14:27:00Z">
              <w:r w:rsidR="00742F7B">
                <w:rPr>
                  <w:rStyle w:val="ZDONTMODIFY"/>
                  <w:noProof w:val="0"/>
                </w:rPr>
                <w:t>2</w:t>
              </w:r>
            </w:ins>
            <w:del w:id="5" w:author="Michael Brenner" w:date="2012-01-10T14:27:00Z">
              <w:r w:rsidRPr="00A5795E" w:rsidDel="00742F7B">
                <w:rPr>
                  <w:rStyle w:val="ZDONTMODIFY"/>
                  <w:noProof w:val="0"/>
                </w:rPr>
                <w:delText>1</w:delText>
              </w:r>
            </w:del>
            <w:ins w:id="6" w:author="Michael Brenner" w:date="2012-01-10T14:27:00Z">
              <w:r w:rsidR="00742F7B">
                <w:rPr>
                  <w:rStyle w:val="ZDONTMODIFY"/>
                  <w:noProof w:val="0"/>
                </w:rPr>
                <w:t>01</w:t>
              </w:r>
            </w:ins>
            <w:del w:id="7" w:author="Michael Brenner" w:date="2012-01-10T14:27:00Z">
              <w:r w:rsidRPr="00A5795E" w:rsidDel="00742F7B">
                <w:rPr>
                  <w:rStyle w:val="ZDONTMODIFY"/>
                  <w:noProof w:val="0"/>
                </w:rPr>
                <w:delText>1</w:delText>
              </w:r>
              <w:r w:rsidDel="00742F7B">
                <w:rPr>
                  <w:rStyle w:val="ZDONTMODIFY"/>
                  <w:noProof w:val="0"/>
                </w:rPr>
                <w:delText>2</w:delText>
              </w:r>
            </w:del>
            <w:r>
              <w:rPr>
                <w:rStyle w:val="ZDONTMODIFY"/>
                <w:noProof w:val="0"/>
              </w:rPr>
              <w:t>1</w:t>
            </w:r>
            <w:ins w:id="8" w:author="Michael Brenner" w:date="2012-01-10T14:27:00Z">
              <w:r w:rsidR="00742F7B">
                <w:rPr>
                  <w:rStyle w:val="ZDONTMODIFY"/>
                  <w:noProof w:val="0"/>
                </w:rPr>
                <w:t>0</w:t>
              </w:r>
            </w:ins>
            <w:del w:id="9" w:author="Michael Brenner" w:date="2012-01-10T14:27:00Z">
              <w:r w:rsidDel="00742F7B">
                <w:rPr>
                  <w:rStyle w:val="ZDONTMODIFY"/>
                  <w:noProof w:val="0"/>
                </w:rPr>
                <w:delText>3</w:delText>
              </w:r>
            </w:del>
            <w:r w:rsidRPr="00A5795E">
              <w:rPr>
                <w:rStyle w:val="ZDONTMODIFY"/>
                <w:noProof w:val="0"/>
              </w:rPr>
              <w:t>-</w:t>
            </w:r>
            <w:r w:rsidRPr="00A5795E">
              <w:rPr>
                <w:rStyle w:val="ZMODIFY"/>
                <w:noProof w:val="0"/>
              </w:rPr>
              <w:t>D</w:t>
            </w:r>
          </w:p>
        </w:tc>
      </w:tr>
      <w:tr w:rsidR="00396259" w:rsidRPr="00A5795E">
        <w:trPr>
          <w:gridBefore w:val="1"/>
          <w:wBefore w:w="1793" w:type="dxa"/>
          <w:cantSplit/>
          <w:trHeight w:val="1410"/>
          <w:jc w:val="center"/>
        </w:trPr>
        <w:tc>
          <w:tcPr>
            <w:tcW w:w="8286" w:type="dxa"/>
            <w:gridSpan w:val="3"/>
            <w:vAlign w:val="center"/>
          </w:tcPr>
          <w:p w:rsidR="00396259" w:rsidRPr="00A5795E" w:rsidRDefault="00396259">
            <w:pPr>
              <w:pStyle w:val="ZCOVER"/>
              <w:rPr>
                <w:rStyle w:val="ZDONTMODIFY"/>
              </w:rPr>
            </w:pPr>
          </w:p>
        </w:tc>
        <w:tc>
          <w:tcPr>
            <w:tcW w:w="1805" w:type="dxa"/>
            <w:vAlign w:val="center"/>
          </w:tcPr>
          <w:p w:rsidR="00396259" w:rsidRPr="00A5795E" w:rsidRDefault="00396259">
            <w:pPr>
              <w:pStyle w:val="ZCOVER"/>
              <w:rPr>
                <w:rStyle w:val="ZDONTMODIFY"/>
              </w:rPr>
            </w:pPr>
          </w:p>
        </w:tc>
      </w:tr>
      <w:tr w:rsidR="00396259" w:rsidRPr="00A5795E">
        <w:trPr>
          <w:gridBefore w:val="1"/>
          <w:wBefore w:w="1793" w:type="dxa"/>
          <w:cantSplit/>
          <w:trHeight w:val="1997"/>
          <w:jc w:val="center"/>
        </w:trPr>
        <w:tc>
          <w:tcPr>
            <w:tcW w:w="10091" w:type="dxa"/>
            <w:gridSpan w:val="4"/>
            <w:vAlign w:val="bottom"/>
          </w:tcPr>
          <w:p w:rsidR="00396259" w:rsidRPr="00A5795E" w:rsidRDefault="00396259" w:rsidP="00270315"/>
        </w:tc>
      </w:tr>
      <w:tr w:rsidR="00396259" w:rsidRPr="00A5795E">
        <w:trPr>
          <w:gridBefore w:val="1"/>
          <w:wBefore w:w="1793" w:type="dxa"/>
          <w:cantSplit/>
          <w:trHeight w:val="890"/>
          <w:jc w:val="center"/>
        </w:trPr>
        <w:tc>
          <w:tcPr>
            <w:tcW w:w="3336" w:type="dxa"/>
            <w:gridSpan w:val="2"/>
            <w:vAlign w:val="center"/>
          </w:tcPr>
          <w:p w:rsidR="00396259" w:rsidRPr="00A5795E" w:rsidRDefault="00396259">
            <w:pPr>
              <w:pStyle w:val="Approval"/>
              <w:tabs>
                <w:tab w:val="left" w:pos="2704"/>
              </w:tabs>
              <w:jc w:val="left"/>
            </w:pPr>
          </w:p>
        </w:tc>
        <w:tc>
          <w:tcPr>
            <w:tcW w:w="6755" w:type="dxa"/>
            <w:gridSpan w:val="2"/>
            <w:vAlign w:val="center"/>
          </w:tcPr>
          <w:p w:rsidR="00396259" w:rsidRPr="00A5795E" w:rsidRDefault="00396259">
            <w:pPr>
              <w:pStyle w:val="ZCOVER"/>
            </w:pPr>
          </w:p>
        </w:tc>
      </w:tr>
    </w:tbl>
    <w:p w:rsidR="00396259" w:rsidRPr="0086049F" w:rsidRDefault="00396259" w:rsidP="000D5EE9">
      <w:r w:rsidRPr="00A5795E">
        <w:lastRenderedPageBreak/>
        <w:t xml:space="preserve">Use of this document is subject to all of the terms and conditions of the Use Agreement located at </w:t>
      </w:r>
      <w:hyperlink r:id="rId8" w:history="1">
        <w:r w:rsidRPr="0086049F">
          <w:rPr>
            <w:rStyle w:val="Hyperlink"/>
            <w:color w:val="auto"/>
            <w:u w:val="none"/>
          </w:rPr>
          <w:t>http://www.openmobilealliance.org/UseAgreement.html</w:t>
        </w:r>
      </w:hyperlink>
      <w:r w:rsidRPr="0086049F">
        <w:t>.</w:t>
      </w:r>
    </w:p>
    <w:p w:rsidR="00396259" w:rsidRPr="0086049F" w:rsidRDefault="00396259" w:rsidP="000D5EE9">
      <w:r w:rsidRPr="0086049F">
        <w:t>Unless this document is clearly designated as an approved specification, this document is a work in process, is not an approved Open Mobile Alliance™ specification, and is subject to revision or removal without notice.</w:t>
      </w:r>
    </w:p>
    <w:p w:rsidR="00396259" w:rsidRPr="0086049F" w:rsidRDefault="00396259" w:rsidP="000D5EE9">
      <w:r w:rsidRPr="0086049F">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396259" w:rsidRPr="0086049F" w:rsidRDefault="00396259" w:rsidP="000D5EE9">
      <w:r w:rsidRPr="0086049F">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86049F">
          <w:rPr>
            <w:rStyle w:val="Hyperlink"/>
            <w:color w:val="auto"/>
            <w:u w:val="none"/>
          </w:rPr>
          <w:t>http://www.openmobilealliance.org/ipr.html</w:t>
        </w:r>
      </w:hyperlink>
      <w:r w:rsidRPr="0086049F">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396259" w:rsidRPr="0086049F" w:rsidRDefault="00396259" w:rsidP="000D5EE9">
      <w:r w:rsidRPr="0086049F">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396259" w:rsidRPr="00A5795E" w:rsidRDefault="00396259" w:rsidP="000D5EE9">
      <w:r w:rsidRPr="0086049F">
        <w:t xml:space="preserve">THE OPEN MOBILE ALLIANCE IS NOT LIABLE FOR AND HEREBY DISCLAIMS ANY DIRECT, INDIRECT, PUNITIVE, SPECIAL, INCIDENTAL, CONSEQUENTIAL, OR EXEMPLARY DAMAGES ARISING OUT OF OR IN CONNECTION </w:t>
      </w:r>
      <w:r w:rsidRPr="00A5795E">
        <w:t>WITH THE USE OF DOCUMENTS AND THE INFORMATION CONTAINED IN THE DOCUMENTS.</w:t>
      </w:r>
    </w:p>
    <w:p w:rsidR="00396259" w:rsidRPr="00A5795E" w:rsidRDefault="00396259" w:rsidP="00995D4F">
      <w:pPr>
        <w:tabs>
          <w:tab w:val="left" w:pos="7860"/>
        </w:tabs>
      </w:pPr>
      <w:r w:rsidRPr="00A5795E">
        <w:t>© 2011 Open Mobile Alliance Ltd.  All Rights Reserved.</w:t>
      </w:r>
      <w:r w:rsidRPr="00A5795E">
        <w:tab/>
      </w:r>
      <w:r w:rsidRPr="00A5795E">
        <w:br/>
        <w:t>Used with the permission of the Open Mobile Alliance Ltd. under the terms set forth above.</w:t>
      </w:r>
    </w:p>
    <w:p w:rsidR="00396259" w:rsidRPr="00A5795E" w:rsidRDefault="00396259">
      <w:pPr>
        <w:pStyle w:val="TOChead"/>
        <w:keepNext/>
      </w:pPr>
      <w:r w:rsidRPr="00A5795E">
        <w:br w:type="page"/>
      </w:r>
      <w:r w:rsidRPr="00A5795E">
        <w:lastRenderedPageBreak/>
        <w:t>Contents</w:t>
      </w:r>
    </w:p>
    <w:p w:rsidR="00396259" w:rsidRDefault="00F905D5">
      <w:pPr>
        <w:pStyle w:val="TOC1"/>
        <w:tabs>
          <w:tab w:val="left" w:pos="400"/>
          <w:tab w:val="right" w:leader="dot" w:pos="10070"/>
        </w:tabs>
        <w:rPr>
          <w:rFonts w:ascii="Calibri" w:hAnsi="Calibri"/>
          <w:b w:val="0"/>
          <w:caps w:val="0"/>
          <w:noProof/>
          <w:sz w:val="22"/>
          <w:szCs w:val="22"/>
          <w:lang w:val="en-US"/>
        </w:rPr>
      </w:pPr>
      <w:r w:rsidRPr="00F905D5">
        <w:rPr>
          <w:rFonts w:ascii="Arial" w:hAnsi="Arial"/>
          <w:b w:val="0"/>
          <w:caps w:val="0"/>
        </w:rPr>
        <w:fldChar w:fldCharType="begin"/>
      </w:r>
      <w:r w:rsidR="00396259" w:rsidRPr="00A5795E">
        <w:rPr>
          <w:rFonts w:ascii="Arial" w:hAnsi="Arial"/>
          <w:b w:val="0"/>
          <w:caps w:val="0"/>
        </w:rPr>
        <w:instrText xml:space="preserve"> TOC \o "1-4" </w:instrText>
      </w:r>
      <w:r w:rsidRPr="00F905D5">
        <w:rPr>
          <w:rFonts w:ascii="Arial" w:hAnsi="Arial"/>
          <w:b w:val="0"/>
          <w:caps w:val="0"/>
        </w:rPr>
        <w:fldChar w:fldCharType="separate"/>
      </w:r>
      <w:r w:rsidR="00396259">
        <w:rPr>
          <w:noProof/>
        </w:rPr>
        <w:t>1.</w:t>
      </w:r>
      <w:r w:rsidR="00396259">
        <w:rPr>
          <w:rFonts w:ascii="Calibri" w:hAnsi="Calibri"/>
          <w:b w:val="0"/>
          <w:caps w:val="0"/>
          <w:noProof/>
          <w:sz w:val="22"/>
          <w:szCs w:val="22"/>
          <w:lang w:val="en-US"/>
        </w:rPr>
        <w:tab/>
      </w:r>
      <w:r w:rsidR="00396259">
        <w:rPr>
          <w:noProof/>
        </w:rPr>
        <w:t>Scope</w:t>
      </w:r>
      <w:r w:rsidR="00396259">
        <w:rPr>
          <w:noProof/>
        </w:rPr>
        <w:tab/>
      </w:r>
      <w:r>
        <w:rPr>
          <w:noProof/>
        </w:rPr>
        <w:fldChar w:fldCharType="begin"/>
      </w:r>
      <w:r w:rsidR="00396259">
        <w:rPr>
          <w:noProof/>
        </w:rPr>
        <w:instrText xml:space="preserve"> PAGEREF _Toc311355660 \h </w:instrText>
      </w:r>
      <w:r>
        <w:rPr>
          <w:noProof/>
        </w:rPr>
      </w:r>
      <w:r>
        <w:rPr>
          <w:noProof/>
        </w:rPr>
        <w:fldChar w:fldCharType="separate"/>
      </w:r>
      <w:r w:rsidR="00396259">
        <w:rPr>
          <w:noProof/>
        </w:rPr>
        <w:t>11</w:t>
      </w:r>
      <w:r>
        <w:rPr>
          <w:noProof/>
        </w:rPr>
        <w:fldChar w:fldCharType="end"/>
      </w:r>
    </w:p>
    <w:p w:rsidR="00396259" w:rsidRDefault="00396259">
      <w:pPr>
        <w:pStyle w:val="TOC1"/>
        <w:tabs>
          <w:tab w:val="left" w:pos="400"/>
          <w:tab w:val="right" w:leader="dot" w:pos="10070"/>
        </w:tabs>
        <w:rPr>
          <w:rFonts w:ascii="Calibri" w:hAnsi="Calibri"/>
          <w:b w:val="0"/>
          <w:caps w:val="0"/>
          <w:noProof/>
          <w:sz w:val="22"/>
          <w:szCs w:val="22"/>
          <w:lang w:val="en-US"/>
        </w:rPr>
      </w:pPr>
      <w:r>
        <w:rPr>
          <w:noProof/>
        </w:rPr>
        <w:t>2.</w:t>
      </w:r>
      <w:r>
        <w:rPr>
          <w:rFonts w:ascii="Calibri" w:hAnsi="Calibri"/>
          <w:b w:val="0"/>
          <w:caps w:val="0"/>
          <w:noProof/>
          <w:sz w:val="22"/>
          <w:szCs w:val="22"/>
          <w:lang w:val="en-US"/>
        </w:rPr>
        <w:tab/>
      </w:r>
      <w:r>
        <w:rPr>
          <w:noProof/>
        </w:rPr>
        <w:t>References</w:t>
      </w:r>
      <w:r>
        <w:rPr>
          <w:noProof/>
        </w:rPr>
        <w:tab/>
      </w:r>
      <w:r w:rsidR="00F905D5">
        <w:rPr>
          <w:noProof/>
        </w:rPr>
        <w:fldChar w:fldCharType="begin"/>
      </w:r>
      <w:r>
        <w:rPr>
          <w:noProof/>
        </w:rPr>
        <w:instrText xml:space="preserve"> PAGEREF _Toc311355661 \h </w:instrText>
      </w:r>
      <w:r w:rsidR="00F905D5">
        <w:rPr>
          <w:noProof/>
        </w:rPr>
      </w:r>
      <w:r w:rsidR="00F905D5">
        <w:rPr>
          <w:noProof/>
        </w:rPr>
        <w:fldChar w:fldCharType="separate"/>
      </w:r>
      <w:r>
        <w:rPr>
          <w:noProof/>
        </w:rPr>
        <w:t>12</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2.1</w:t>
      </w:r>
      <w:r>
        <w:rPr>
          <w:rFonts w:ascii="Calibri" w:hAnsi="Calibri"/>
          <w:b w:val="0"/>
          <w:smallCaps w:val="0"/>
          <w:noProof/>
          <w:sz w:val="22"/>
          <w:szCs w:val="22"/>
          <w:lang w:val="en-US"/>
        </w:rPr>
        <w:tab/>
      </w:r>
      <w:r>
        <w:rPr>
          <w:noProof/>
        </w:rPr>
        <w:t>Normative References</w:t>
      </w:r>
      <w:r>
        <w:rPr>
          <w:noProof/>
        </w:rPr>
        <w:tab/>
      </w:r>
      <w:r w:rsidR="00F905D5">
        <w:rPr>
          <w:noProof/>
        </w:rPr>
        <w:fldChar w:fldCharType="begin"/>
      </w:r>
      <w:r>
        <w:rPr>
          <w:noProof/>
        </w:rPr>
        <w:instrText xml:space="preserve"> PAGEREF _Toc311355662 \h </w:instrText>
      </w:r>
      <w:r w:rsidR="00F905D5">
        <w:rPr>
          <w:noProof/>
        </w:rPr>
      </w:r>
      <w:r w:rsidR="00F905D5">
        <w:rPr>
          <w:noProof/>
        </w:rPr>
        <w:fldChar w:fldCharType="separate"/>
      </w:r>
      <w:r>
        <w:rPr>
          <w:noProof/>
        </w:rPr>
        <w:t>12</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2.2</w:t>
      </w:r>
      <w:r>
        <w:rPr>
          <w:rFonts w:ascii="Calibri" w:hAnsi="Calibri"/>
          <w:b w:val="0"/>
          <w:smallCaps w:val="0"/>
          <w:noProof/>
          <w:sz w:val="22"/>
          <w:szCs w:val="22"/>
          <w:lang w:val="en-US"/>
        </w:rPr>
        <w:tab/>
      </w:r>
      <w:r>
        <w:rPr>
          <w:noProof/>
        </w:rPr>
        <w:t>Informative References</w:t>
      </w:r>
      <w:r>
        <w:rPr>
          <w:noProof/>
        </w:rPr>
        <w:tab/>
      </w:r>
      <w:r w:rsidR="00F905D5">
        <w:rPr>
          <w:noProof/>
        </w:rPr>
        <w:fldChar w:fldCharType="begin"/>
      </w:r>
      <w:r>
        <w:rPr>
          <w:noProof/>
        </w:rPr>
        <w:instrText xml:space="preserve"> PAGEREF _Toc311355663 \h </w:instrText>
      </w:r>
      <w:r w:rsidR="00F905D5">
        <w:rPr>
          <w:noProof/>
        </w:rPr>
      </w:r>
      <w:r w:rsidR="00F905D5">
        <w:rPr>
          <w:noProof/>
        </w:rPr>
        <w:fldChar w:fldCharType="separate"/>
      </w:r>
      <w:r>
        <w:rPr>
          <w:noProof/>
        </w:rPr>
        <w:t>12</w:t>
      </w:r>
      <w:r w:rsidR="00F905D5">
        <w:rPr>
          <w:noProof/>
        </w:rPr>
        <w:fldChar w:fldCharType="end"/>
      </w:r>
    </w:p>
    <w:p w:rsidR="00396259" w:rsidRDefault="00396259">
      <w:pPr>
        <w:pStyle w:val="TOC1"/>
        <w:tabs>
          <w:tab w:val="left" w:pos="400"/>
          <w:tab w:val="right" w:leader="dot" w:pos="10070"/>
        </w:tabs>
        <w:rPr>
          <w:rFonts w:ascii="Calibri" w:hAnsi="Calibri"/>
          <w:b w:val="0"/>
          <w:caps w:val="0"/>
          <w:noProof/>
          <w:sz w:val="22"/>
          <w:szCs w:val="22"/>
          <w:lang w:val="en-US"/>
        </w:rPr>
      </w:pPr>
      <w:r>
        <w:rPr>
          <w:noProof/>
        </w:rPr>
        <w:t>3.</w:t>
      </w:r>
      <w:r>
        <w:rPr>
          <w:rFonts w:ascii="Calibri" w:hAnsi="Calibri"/>
          <w:b w:val="0"/>
          <w:caps w:val="0"/>
          <w:noProof/>
          <w:sz w:val="22"/>
          <w:szCs w:val="22"/>
          <w:lang w:val="en-US"/>
        </w:rPr>
        <w:tab/>
      </w:r>
      <w:r>
        <w:rPr>
          <w:noProof/>
        </w:rPr>
        <w:t>Terminology and Conventions</w:t>
      </w:r>
      <w:r>
        <w:rPr>
          <w:noProof/>
        </w:rPr>
        <w:tab/>
      </w:r>
      <w:r w:rsidR="00F905D5">
        <w:rPr>
          <w:noProof/>
        </w:rPr>
        <w:fldChar w:fldCharType="begin"/>
      </w:r>
      <w:r>
        <w:rPr>
          <w:noProof/>
        </w:rPr>
        <w:instrText xml:space="preserve"> PAGEREF _Toc311355664 \h </w:instrText>
      </w:r>
      <w:r w:rsidR="00F905D5">
        <w:rPr>
          <w:noProof/>
        </w:rPr>
      </w:r>
      <w:r w:rsidR="00F905D5">
        <w:rPr>
          <w:noProof/>
        </w:rPr>
        <w:fldChar w:fldCharType="separate"/>
      </w:r>
      <w:r>
        <w:rPr>
          <w:noProof/>
        </w:rPr>
        <w:t>13</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3.1</w:t>
      </w:r>
      <w:r>
        <w:rPr>
          <w:rFonts w:ascii="Calibri" w:hAnsi="Calibri"/>
          <w:b w:val="0"/>
          <w:smallCaps w:val="0"/>
          <w:noProof/>
          <w:sz w:val="22"/>
          <w:szCs w:val="22"/>
          <w:lang w:val="en-US"/>
        </w:rPr>
        <w:tab/>
      </w:r>
      <w:r>
        <w:rPr>
          <w:noProof/>
        </w:rPr>
        <w:t>Conventions</w:t>
      </w:r>
      <w:r>
        <w:rPr>
          <w:noProof/>
        </w:rPr>
        <w:tab/>
      </w:r>
      <w:r w:rsidR="00F905D5">
        <w:rPr>
          <w:noProof/>
        </w:rPr>
        <w:fldChar w:fldCharType="begin"/>
      </w:r>
      <w:r>
        <w:rPr>
          <w:noProof/>
        </w:rPr>
        <w:instrText xml:space="preserve"> PAGEREF _Toc311355665 \h </w:instrText>
      </w:r>
      <w:r w:rsidR="00F905D5">
        <w:rPr>
          <w:noProof/>
        </w:rPr>
      </w:r>
      <w:r w:rsidR="00F905D5">
        <w:rPr>
          <w:noProof/>
        </w:rPr>
        <w:fldChar w:fldCharType="separate"/>
      </w:r>
      <w:r>
        <w:rPr>
          <w:noProof/>
        </w:rPr>
        <w:t>13</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3.2</w:t>
      </w:r>
      <w:r>
        <w:rPr>
          <w:rFonts w:ascii="Calibri" w:hAnsi="Calibri"/>
          <w:b w:val="0"/>
          <w:smallCaps w:val="0"/>
          <w:noProof/>
          <w:sz w:val="22"/>
          <w:szCs w:val="22"/>
          <w:lang w:val="en-US"/>
        </w:rPr>
        <w:tab/>
      </w:r>
      <w:r>
        <w:rPr>
          <w:noProof/>
        </w:rPr>
        <w:t>Definitions</w:t>
      </w:r>
      <w:r>
        <w:rPr>
          <w:noProof/>
        </w:rPr>
        <w:tab/>
      </w:r>
      <w:r w:rsidR="00F905D5">
        <w:rPr>
          <w:noProof/>
        </w:rPr>
        <w:fldChar w:fldCharType="begin"/>
      </w:r>
      <w:r>
        <w:rPr>
          <w:noProof/>
        </w:rPr>
        <w:instrText xml:space="preserve"> PAGEREF _Toc311355666 \h </w:instrText>
      </w:r>
      <w:r w:rsidR="00F905D5">
        <w:rPr>
          <w:noProof/>
        </w:rPr>
      </w:r>
      <w:r w:rsidR="00F905D5">
        <w:rPr>
          <w:noProof/>
        </w:rPr>
        <w:fldChar w:fldCharType="separate"/>
      </w:r>
      <w:r>
        <w:rPr>
          <w:noProof/>
        </w:rPr>
        <w:t>13</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3.3</w:t>
      </w:r>
      <w:r>
        <w:rPr>
          <w:rFonts w:ascii="Calibri" w:hAnsi="Calibri"/>
          <w:b w:val="0"/>
          <w:smallCaps w:val="0"/>
          <w:noProof/>
          <w:sz w:val="22"/>
          <w:szCs w:val="22"/>
          <w:lang w:val="en-US"/>
        </w:rPr>
        <w:tab/>
      </w:r>
      <w:r>
        <w:rPr>
          <w:noProof/>
        </w:rPr>
        <w:t>Abbreviations</w:t>
      </w:r>
      <w:r>
        <w:rPr>
          <w:noProof/>
        </w:rPr>
        <w:tab/>
      </w:r>
      <w:r w:rsidR="00F905D5">
        <w:rPr>
          <w:noProof/>
        </w:rPr>
        <w:fldChar w:fldCharType="begin"/>
      </w:r>
      <w:r>
        <w:rPr>
          <w:noProof/>
        </w:rPr>
        <w:instrText xml:space="preserve"> PAGEREF _Toc311355667 \h </w:instrText>
      </w:r>
      <w:r w:rsidR="00F905D5">
        <w:rPr>
          <w:noProof/>
        </w:rPr>
      </w:r>
      <w:r w:rsidR="00F905D5">
        <w:rPr>
          <w:noProof/>
        </w:rPr>
        <w:fldChar w:fldCharType="separate"/>
      </w:r>
      <w:r>
        <w:rPr>
          <w:noProof/>
        </w:rPr>
        <w:t>13</w:t>
      </w:r>
      <w:r w:rsidR="00F905D5">
        <w:rPr>
          <w:noProof/>
        </w:rPr>
        <w:fldChar w:fldCharType="end"/>
      </w:r>
    </w:p>
    <w:p w:rsidR="00396259" w:rsidRDefault="00396259">
      <w:pPr>
        <w:pStyle w:val="TOC1"/>
        <w:tabs>
          <w:tab w:val="left" w:pos="400"/>
          <w:tab w:val="right" w:leader="dot" w:pos="10070"/>
        </w:tabs>
        <w:rPr>
          <w:rFonts w:ascii="Calibri" w:hAnsi="Calibri"/>
          <w:b w:val="0"/>
          <w:caps w:val="0"/>
          <w:noProof/>
          <w:sz w:val="22"/>
          <w:szCs w:val="22"/>
          <w:lang w:val="en-US"/>
        </w:rPr>
      </w:pPr>
      <w:r>
        <w:rPr>
          <w:noProof/>
        </w:rPr>
        <w:t>4.</w:t>
      </w:r>
      <w:r>
        <w:rPr>
          <w:rFonts w:ascii="Calibri" w:hAnsi="Calibri"/>
          <w:b w:val="0"/>
          <w:caps w:val="0"/>
          <w:noProof/>
          <w:sz w:val="22"/>
          <w:szCs w:val="22"/>
          <w:lang w:val="en-US"/>
        </w:rPr>
        <w:tab/>
      </w:r>
      <w:r>
        <w:rPr>
          <w:noProof/>
        </w:rPr>
        <w:t>Introduction</w:t>
      </w:r>
      <w:r>
        <w:rPr>
          <w:noProof/>
        </w:rPr>
        <w:tab/>
      </w:r>
      <w:r w:rsidR="00F905D5">
        <w:rPr>
          <w:noProof/>
        </w:rPr>
        <w:fldChar w:fldCharType="begin"/>
      </w:r>
      <w:r>
        <w:rPr>
          <w:noProof/>
        </w:rPr>
        <w:instrText xml:space="preserve"> PAGEREF _Toc311355668 \h </w:instrText>
      </w:r>
      <w:r w:rsidR="00F905D5">
        <w:rPr>
          <w:noProof/>
        </w:rPr>
      </w:r>
      <w:r w:rsidR="00F905D5">
        <w:rPr>
          <w:noProof/>
        </w:rPr>
        <w:fldChar w:fldCharType="separate"/>
      </w:r>
      <w:r>
        <w:rPr>
          <w:noProof/>
        </w:rPr>
        <w:t>15</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4.1</w:t>
      </w:r>
      <w:r>
        <w:rPr>
          <w:rFonts w:ascii="Calibri" w:hAnsi="Calibri"/>
          <w:b w:val="0"/>
          <w:smallCaps w:val="0"/>
          <w:noProof/>
          <w:sz w:val="22"/>
          <w:szCs w:val="22"/>
          <w:lang w:val="en-US"/>
        </w:rPr>
        <w:tab/>
      </w:r>
      <w:r>
        <w:rPr>
          <w:noProof/>
        </w:rPr>
        <w:t>Version 1.0</w:t>
      </w:r>
      <w:r>
        <w:rPr>
          <w:noProof/>
        </w:rPr>
        <w:tab/>
      </w:r>
      <w:r w:rsidR="00F905D5">
        <w:rPr>
          <w:noProof/>
        </w:rPr>
        <w:fldChar w:fldCharType="begin"/>
      </w:r>
      <w:r>
        <w:rPr>
          <w:noProof/>
        </w:rPr>
        <w:instrText xml:space="preserve"> PAGEREF _Toc311355669 \h </w:instrText>
      </w:r>
      <w:r w:rsidR="00F905D5">
        <w:rPr>
          <w:noProof/>
        </w:rPr>
      </w:r>
      <w:r w:rsidR="00F905D5">
        <w:rPr>
          <w:noProof/>
        </w:rPr>
        <w:fldChar w:fldCharType="separate"/>
      </w:r>
      <w:r>
        <w:rPr>
          <w:noProof/>
        </w:rPr>
        <w:t>15</w:t>
      </w:r>
      <w:r w:rsidR="00F905D5">
        <w:rPr>
          <w:noProof/>
        </w:rPr>
        <w:fldChar w:fldCharType="end"/>
      </w:r>
    </w:p>
    <w:p w:rsidR="00396259" w:rsidRDefault="00396259">
      <w:pPr>
        <w:pStyle w:val="TOC1"/>
        <w:tabs>
          <w:tab w:val="left" w:pos="400"/>
          <w:tab w:val="right" w:leader="dot" w:pos="10070"/>
        </w:tabs>
        <w:rPr>
          <w:rFonts w:ascii="Calibri" w:hAnsi="Calibri"/>
          <w:b w:val="0"/>
          <w:caps w:val="0"/>
          <w:noProof/>
          <w:sz w:val="22"/>
          <w:szCs w:val="22"/>
          <w:lang w:val="en-US"/>
        </w:rPr>
      </w:pPr>
      <w:r>
        <w:rPr>
          <w:noProof/>
        </w:rPr>
        <w:t>5.</w:t>
      </w:r>
      <w:r>
        <w:rPr>
          <w:rFonts w:ascii="Calibri" w:hAnsi="Calibri"/>
          <w:b w:val="0"/>
          <w:caps w:val="0"/>
          <w:noProof/>
          <w:sz w:val="22"/>
          <w:szCs w:val="22"/>
          <w:lang w:val="en-US"/>
        </w:rPr>
        <w:tab/>
      </w:r>
      <w:r>
        <w:rPr>
          <w:noProof/>
        </w:rPr>
        <w:t>Address Book API definition</w:t>
      </w:r>
      <w:r>
        <w:rPr>
          <w:noProof/>
        </w:rPr>
        <w:tab/>
      </w:r>
      <w:r w:rsidR="00F905D5">
        <w:rPr>
          <w:noProof/>
        </w:rPr>
        <w:fldChar w:fldCharType="begin"/>
      </w:r>
      <w:r>
        <w:rPr>
          <w:noProof/>
        </w:rPr>
        <w:instrText xml:space="preserve"> PAGEREF _Toc311355670 \h </w:instrText>
      </w:r>
      <w:r w:rsidR="00F905D5">
        <w:rPr>
          <w:noProof/>
        </w:rPr>
      </w:r>
      <w:r w:rsidR="00F905D5">
        <w:rPr>
          <w:noProof/>
        </w:rPr>
        <w:fldChar w:fldCharType="separate"/>
      </w:r>
      <w:r>
        <w:rPr>
          <w:noProof/>
        </w:rPr>
        <w:t>16</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5.1</w:t>
      </w:r>
      <w:r>
        <w:rPr>
          <w:rFonts w:ascii="Calibri" w:hAnsi="Calibri"/>
          <w:b w:val="0"/>
          <w:smallCaps w:val="0"/>
          <w:noProof/>
          <w:sz w:val="22"/>
          <w:szCs w:val="22"/>
          <w:lang w:val="en-US"/>
        </w:rPr>
        <w:tab/>
      </w:r>
      <w:r>
        <w:rPr>
          <w:noProof/>
        </w:rPr>
        <w:t>Resources Summary</w:t>
      </w:r>
      <w:r>
        <w:rPr>
          <w:noProof/>
        </w:rPr>
        <w:tab/>
      </w:r>
      <w:r w:rsidR="00F905D5">
        <w:rPr>
          <w:noProof/>
        </w:rPr>
        <w:fldChar w:fldCharType="begin"/>
      </w:r>
      <w:r>
        <w:rPr>
          <w:noProof/>
        </w:rPr>
        <w:instrText xml:space="preserve"> PAGEREF _Toc311355671 \h </w:instrText>
      </w:r>
      <w:r w:rsidR="00F905D5">
        <w:rPr>
          <w:noProof/>
        </w:rPr>
      </w:r>
      <w:r w:rsidR="00F905D5">
        <w:rPr>
          <w:noProof/>
        </w:rPr>
        <w:fldChar w:fldCharType="separate"/>
      </w:r>
      <w:r>
        <w:rPr>
          <w:noProof/>
        </w:rPr>
        <w:t>16</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5.2</w:t>
      </w:r>
      <w:r>
        <w:rPr>
          <w:rFonts w:ascii="Calibri" w:hAnsi="Calibri"/>
          <w:b w:val="0"/>
          <w:smallCaps w:val="0"/>
          <w:noProof/>
          <w:sz w:val="22"/>
          <w:szCs w:val="22"/>
          <w:lang w:val="en-US"/>
        </w:rPr>
        <w:tab/>
      </w:r>
      <w:r>
        <w:rPr>
          <w:noProof/>
        </w:rPr>
        <w:t>Data Types</w:t>
      </w:r>
      <w:r>
        <w:rPr>
          <w:noProof/>
        </w:rPr>
        <w:tab/>
      </w:r>
      <w:r w:rsidR="00F905D5">
        <w:rPr>
          <w:noProof/>
        </w:rPr>
        <w:fldChar w:fldCharType="begin"/>
      </w:r>
      <w:r>
        <w:rPr>
          <w:noProof/>
        </w:rPr>
        <w:instrText xml:space="preserve"> PAGEREF _Toc311355672 \h </w:instrText>
      </w:r>
      <w:r w:rsidR="00F905D5">
        <w:rPr>
          <w:noProof/>
        </w:rPr>
      </w:r>
      <w:r w:rsidR="00F905D5">
        <w:rPr>
          <w:noProof/>
        </w:rPr>
        <w:fldChar w:fldCharType="separate"/>
      </w:r>
      <w:r>
        <w:rPr>
          <w:noProof/>
        </w:rPr>
        <w:t>24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5.2.1</w:t>
      </w:r>
      <w:r>
        <w:rPr>
          <w:rFonts w:ascii="Calibri" w:hAnsi="Calibri"/>
          <w:noProof/>
          <w:sz w:val="22"/>
          <w:szCs w:val="22"/>
          <w:lang w:val="en-US"/>
        </w:rPr>
        <w:tab/>
      </w:r>
      <w:r>
        <w:rPr>
          <w:noProof/>
        </w:rPr>
        <w:t>XML Namespaces</w:t>
      </w:r>
      <w:r>
        <w:rPr>
          <w:noProof/>
        </w:rPr>
        <w:tab/>
      </w:r>
      <w:r w:rsidR="00F905D5">
        <w:rPr>
          <w:noProof/>
        </w:rPr>
        <w:fldChar w:fldCharType="begin"/>
      </w:r>
      <w:r>
        <w:rPr>
          <w:noProof/>
        </w:rPr>
        <w:instrText xml:space="preserve"> PAGEREF _Toc311355673 \h </w:instrText>
      </w:r>
      <w:r w:rsidR="00F905D5">
        <w:rPr>
          <w:noProof/>
        </w:rPr>
      </w:r>
      <w:r w:rsidR="00F905D5">
        <w:rPr>
          <w:noProof/>
        </w:rPr>
        <w:fldChar w:fldCharType="separate"/>
      </w:r>
      <w:r>
        <w:rPr>
          <w:noProof/>
        </w:rPr>
        <w:t>24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5.2.2</w:t>
      </w:r>
      <w:r>
        <w:rPr>
          <w:rFonts w:ascii="Calibri" w:hAnsi="Calibri"/>
          <w:noProof/>
          <w:sz w:val="22"/>
          <w:szCs w:val="22"/>
          <w:lang w:val="en-US"/>
        </w:rPr>
        <w:tab/>
      </w:r>
      <w:r>
        <w:rPr>
          <w:noProof/>
        </w:rPr>
        <w:t>Structures</w:t>
      </w:r>
      <w:r>
        <w:rPr>
          <w:noProof/>
        </w:rPr>
        <w:tab/>
      </w:r>
      <w:r w:rsidR="00F905D5">
        <w:rPr>
          <w:noProof/>
        </w:rPr>
        <w:fldChar w:fldCharType="begin"/>
      </w:r>
      <w:r>
        <w:rPr>
          <w:noProof/>
        </w:rPr>
        <w:instrText xml:space="preserve"> PAGEREF _Toc311355674 \h </w:instrText>
      </w:r>
      <w:r w:rsidR="00F905D5">
        <w:rPr>
          <w:noProof/>
        </w:rPr>
      </w:r>
      <w:r w:rsidR="00F905D5">
        <w:rPr>
          <w:noProof/>
        </w:rPr>
        <w:fldChar w:fldCharType="separate"/>
      </w:r>
      <w:r>
        <w:rPr>
          <w:noProof/>
        </w:rPr>
        <w:t>24</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5.2.2.1</w:t>
      </w:r>
      <w:r>
        <w:rPr>
          <w:rFonts w:ascii="Calibri" w:hAnsi="Calibri"/>
          <w:i w:val="0"/>
          <w:noProof/>
          <w:sz w:val="22"/>
          <w:szCs w:val="22"/>
          <w:lang w:val="en-US"/>
        </w:rPr>
        <w:tab/>
      </w:r>
      <w:r>
        <w:rPr>
          <w:noProof/>
        </w:rPr>
        <w:t>Type: ContactCollection</w:t>
      </w:r>
      <w:r>
        <w:rPr>
          <w:noProof/>
        </w:rPr>
        <w:tab/>
      </w:r>
      <w:r w:rsidR="00F905D5">
        <w:rPr>
          <w:noProof/>
        </w:rPr>
        <w:fldChar w:fldCharType="begin"/>
      </w:r>
      <w:r>
        <w:rPr>
          <w:noProof/>
        </w:rPr>
        <w:instrText xml:space="preserve"> PAGEREF _Toc311355675 \h </w:instrText>
      </w:r>
      <w:r w:rsidR="00F905D5">
        <w:rPr>
          <w:noProof/>
        </w:rPr>
      </w:r>
      <w:r w:rsidR="00F905D5">
        <w:rPr>
          <w:noProof/>
        </w:rPr>
        <w:fldChar w:fldCharType="separate"/>
      </w:r>
      <w:r>
        <w:rPr>
          <w:noProof/>
        </w:rPr>
        <w:t>24</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5.2.2.2</w:t>
      </w:r>
      <w:r>
        <w:rPr>
          <w:rFonts w:ascii="Calibri" w:hAnsi="Calibri"/>
          <w:i w:val="0"/>
          <w:noProof/>
          <w:sz w:val="22"/>
          <w:szCs w:val="22"/>
          <w:lang w:val="en-US"/>
        </w:rPr>
        <w:tab/>
      </w:r>
      <w:r>
        <w:rPr>
          <w:noProof/>
        </w:rPr>
        <w:t xml:space="preserve">Type: </w:t>
      </w:r>
      <w:r>
        <w:rPr>
          <w:noProof/>
          <w:lang w:eastAsia="zh-CN"/>
        </w:rPr>
        <w:t>Contact</w:t>
      </w:r>
      <w:r>
        <w:rPr>
          <w:noProof/>
        </w:rPr>
        <w:tab/>
      </w:r>
      <w:r w:rsidR="00F905D5">
        <w:rPr>
          <w:noProof/>
        </w:rPr>
        <w:fldChar w:fldCharType="begin"/>
      </w:r>
      <w:r>
        <w:rPr>
          <w:noProof/>
        </w:rPr>
        <w:instrText xml:space="preserve"> PAGEREF _Toc311355676 \h </w:instrText>
      </w:r>
      <w:r w:rsidR="00F905D5">
        <w:rPr>
          <w:noProof/>
        </w:rPr>
      </w:r>
      <w:r w:rsidR="00F905D5">
        <w:rPr>
          <w:noProof/>
        </w:rPr>
        <w:fldChar w:fldCharType="separate"/>
      </w:r>
      <w:r>
        <w:rPr>
          <w:noProof/>
        </w:rPr>
        <w:t>24</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5.2.2.3</w:t>
      </w:r>
      <w:r>
        <w:rPr>
          <w:rFonts w:ascii="Calibri" w:hAnsi="Calibri"/>
          <w:i w:val="0"/>
          <w:noProof/>
          <w:sz w:val="22"/>
          <w:szCs w:val="22"/>
          <w:lang w:val="en-US"/>
        </w:rPr>
        <w:tab/>
      </w:r>
      <w:r w:rsidRPr="00C0564B">
        <w:rPr>
          <w:noProof/>
          <w:lang w:val="en-US"/>
        </w:rPr>
        <w:t xml:space="preserve">Type: </w:t>
      </w:r>
      <w:r w:rsidRPr="00C0564B">
        <w:rPr>
          <w:noProof/>
          <w:lang w:val="en-US" w:eastAsia="zh-CN"/>
        </w:rPr>
        <w:t>SharedIdentity</w:t>
      </w:r>
      <w:r>
        <w:rPr>
          <w:noProof/>
        </w:rPr>
        <w:tab/>
      </w:r>
      <w:r w:rsidR="00F905D5">
        <w:rPr>
          <w:noProof/>
        </w:rPr>
        <w:fldChar w:fldCharType="begin"/>
      </w:r>
      <w:r>
        <w:rPr>
          <w:noProof/>
        </w:rPr>
        <w:instrText xml:space="preserve"> PAGEREF _Toc311355677 \h </w:instrText>
      </w:r>
      <w:r w:rsidR="00F905D5">
        <w:rPr>
          <w:noProof/>
        </w:rPr>
      </w:r>
      <w:r w:rsidR="00F905D5">
        <w:rPr>
          <w:noProof/>
        </w:rPr>
        <w:fldChar w:fldCharType="separate"/>
      </w:r>
      <w:r>
        <w:rPr>
          <w:noProof/>
        </w:rPr>
        <w:t>25</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eastAsia="zh-CN"/>
        </w:rPr>
        <w:t>5.2.2.4</w:t>
      </w:r>
      <w:r>
        <w:rPr>
          <w:rFonts w:ascii="Calibri" w:hAnsi="Calibri"/>
          <w:i w:val="0"/>
          <w:noProof/>
          <w:sz w:val="22"/>
          <w:szCs w:val="22"/>
          <w:lang w:val="en-US"/>
        </w:rPr>
        <w:tab/>
      </w:r>
      <w:r w:rsidRPr="00C0564B">
        <w:rPr>
          <w:noProof/>
          <w:lang w:val="en-US"/>
        </w:rPr>
        <w:t xml:space="preserve">Type: </w:t>
      </w:r>
      <w:r w:rsidRPr="00C0564B">
        <w:rPr>
          <w:noProof/>
          <w:lang w:val="en-US" w:eastAsia="zh-CN"/>
        </w:rPr>
        <w:t>ListCollection</w:t>
      </w:r>
      <w:r>
        <w:rPr>
          <w:noProof/>
        </w:rPr>
        <w:tab/>
      </w:r>
      <w:r w:rsidR="00F905D5">
        <w:rPr>
          <w:noProof/>
        </w:rPr>
        <w:fldChar w:fldCharType="begin"/>
      </w:r>
      <w:r>
        <w:rPr>
          <w:noProof/>
        </w:rPr>
        <w:instrText xml:space="preserve"> PAGEREF _Toc311355678 \h </w:instrText>
      </w:r>
      <w:r w:rsidR="00F905D5">
        <w:rPr>
          <w:noProof/>
        </w:rPr>
      </w:r>
      <w:r w:rsidR="00F905D5">
        <w:rPr>
          <w:noProof/>
        </w:rPr>
        <w:fldChar w:fldCharType="separate"/>
      </w:r>
      <w:r>
        <w:rPr>
          <w:noProof/>
        </w:rPr>
        <w:t>25</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eastAsia="zh-CN"/>
        </w:rPr>
        <w:t>5.2.2.5</w:t>
      </w:r>
      <w:r>
        <w:rPr>
          <w:rFonts w:ascii="Calibri" w:hAnsi="Calibri"/>
          <w:i w:val="0"/>
          <w:noProof/>
          <w:sz w:val="22"/>
          <w:szCs w:val="22"/>
          <w:lang w:val="en-US"/>
        </w:rPr>
        <w:tab/>
      </w:r>
      <w:r w:rsidRPr="00C0564B">
        <w:rPr>
          <w:noProof/>
          <w:lang w:val="en-US"/>
        </w:rPr>
        <w:t xml:space="preserve">Type: </w:t>
      </w:r>
      <w:r w:rsidRPr="00C0564B">
        <w:rPr>
          <w:noProof/>
          <w:lang w:val="en-US" w:eastAsia="zh-CN"/>
        </w:rPr>
        <w:t>List</w:t>
      </w:r>
      <w:r>
        <w:rPr>
          <w:noProof/>
        </w:rPr>
        <w:tab/>
      </w:r>
      <w:r w:rsidR="00F905D5">
        <w:rPr>
          <w:noProof/>
        </w:rPr>
        <w:fldChar w:fldCharType="begin"/>
      </w:r>
      <w:r>
        <w:rPr>
          <w:noProof/>
        </w:rPr>
        <w:instrText xml:space="preserve"> PAGEREF _Toc311355679 \h </w:instrText>
      </w:r>
      <w:r w:rsidR="00F905D5">
        <w:rPr>
          <w:noProof/>
        </w:rPr>
      </w:r>
      <w:r w:rsidR="00F905D5">
        <w:rPr>
          <w:noProof/>
        </w:rPr>
        <w:fldChar w:fldCharType="separate"/>
      </w:r>
      <w:r>
        <w:rPr>
          <w:noProof/>
        </w:rPr>
        <w:t>26</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5.2.2.6</w:t>
      </w:r>
      <w:r>
        <w:rPr>
          <w:rFonts w:ascii="Calibri" w:hAnsi="Calibri"/>
          <w:i w:val="0"/>
          <w:noProof/>
          <w:sz w:val="22"/>
          <w:szCs w:val="22"/>
          <w:lang w:val="en-US"/>
        </w:rPr>
        <w:tab/>
      </w:r>
      <w:r>
        <w:rPr>
          <w:noProof/>
        </w:rPr>
        <w:t xml:space="preserve">Type: </w:t>
      </w:r>
      <w:r>
        <w:rPr>
          <w:noProof/>
          <w:lang w:eastAsia="zh-CN"/>
        </w:rPr>
        <w:t>AttributeList</w:t>
      </w:r>
      <w:r>
        <w:rPr>
          <w:noProof/>
        </w:rPr>
        <w:tab/>
      </w:r>
      <w:r w:rsidR="00F905D5">
        <w:rPr>
          <w:noProof/>
        </w:rPr>
        <w:fldChar w:fldCharType="begin"/>
      </w:r>
      <w:r>
        <w:rPr>
          <w:noProof/>
        </w:rPr>
        <w:instrText xml:space="preserve"> PAGEREF _Toc311355680 \h </w:instrText>
      </w:r>
      <w:r w:rsidR="00F905D5">
        <w:rPr>
          <w:noProof/>
        </w:rPr>
      </w:r>
      <w:r w:rsidR="00F905D5">
        <w:rPr>
          <w:noProof/>
        </w:rPr>
        <w:fldChar w:fldCharType="separate"/>
      </w:r>
      <w:r>
        <w:rPr>
          <w:noProof/>
        </w:rPr>
        <w:t>26</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5.2.2.7</w:t>
      </w:r>
      <w:r>
        <w:rPr>
          <w:rFonts w:ascii="Calibri" w:hAnsi="Calibri"/>
          <w:i w:val="0"/>
          <w:noProof/>
          <w:sz w:val="22"/>
          <w:szCs w:val="22"/>
          <w:lang w:val="en-US"/>
        </w:rPr>
        <w:tab/>
      </w:r>
      <w:r>
        <w:rPr>
          <w:noProof/>
        </w:rPr>
        <w:t>Type: Attribute</w:t>
      </w:r>
      <w:r>
        <w:rPr>
          <w:noProof/>
        </w:rPr>
        <w:tab/>
      </w:r>
      <w:r w:rsidR="00F905D5">
        <w:rPr>
          <w:noProof/>
        </w:rPr>
        <w:fldChar w:fldCharType="begin"/>
      </w:r>
      <w:r>
        <w:rPr>
          <w:noProof/>
        </w:rPr>
        <w:instrText xml:space="preserve"> PAGEREF _Toc311355681 \h </w:instrText>
      </w:r>
      <w:r w:rsidR="00F905D5">
        <w:rPr>
          <w:noProof/>
        </w:rPr>
      </w:r>
      <w:r w:rsidR="00F905D5">
        <w:rPr>
          <w:noProof/>
        </w:rPr>
        <w:fldChar w:fldCharType="separate"/>
      </w:r>
      <w:r>
        <w:rPr>
          <w:noProof/>
        </w:rPr>
        <w:t>27</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5.2.2.8</w:t>
      </w:r>
      <w:r>
        <w:rPr>
          <w:rFonts w:ascii="Calibri" w:hAnsi="Calibri"/>
          <w:i w:val="0"/>
          <w:noProof/>
          <w:sz w:val="22"/>
          <w:szCs w:val="22"/>
          <w:lang w:val="en-US"/>
        </w:rPr>
        <w:tab/>
      </w:r>
      <w:r>
        <w:rPr>
          <w:noProof/>
        </w:rPr>
        <w:t>Type: MemberCollection</w:t>
      </w:r>
      <w:r>
        <w:rPr>
          <w:noProof/>
        </w:rPr>
        <w:tab/>
      </w:r>
      <w:r w:rsidR="00F905D5">
        <w:rPr>
          <w:noProof/>
        </w:rPr>
        <w:fldChar w:fldCharType="begin"/>
      </w:r>
      <w:r>
        <w:rPr>
          <w:noProof/>
        </w:rPr>
        <w:instrText xml:space="preserve"> PAGEREF _Toc311355682 \h </w:instrText>
      </w:r>
      <w:r w:rsidR="00F905D5">
        <w:rPr>
          <w:noProof/>
        </w:rPr>
      </w:r>
      <w:r w:rsidR="00F905D5">
        <w:rPr>
          <w:noProof/>
        </w:rPr>
        <w:fldChar w:fldCharType="separate"/>
      </w:r>
      <w:r>
        <w:rPr>
          <w:noProof/>
        </w:rPr>
        <w:t>27</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5.2.2.9</w:t>
      </w:r>
      <w:r>
        <w:rPr>
          <w:rFonts w:ascii="Calibri" w:hAnsi="Calibri"/>
          <w:i w:val="0"/>
          <w:noProof/>
          <w:sz w:val="22"/>
          <w:szCs w:val="22"/>
          <w:lang w:val="en-US"/>
        </w:rPr>
        <w:tab/>
      </w:r>
      <w:r>
        <w:rPr>
          <w:noProof/>
        </w:rPr>
        <w:t>Type: Member</w:t>
      </w:r>
      <w:r>
        <w:rPr>
          <w:noProof/>
        </w:rPr>
        <w:tab/>
      </w:r>
      <w:r w:rsidR="00F905D5">
        <w:rPr>
          <w:noProof/>
        </w:rPr>
        <w:fldChar w:fldCharType="begin"/>
      </w:r>
      <w:r>
        <w:rPr>
          <w:noProof/>
        </w:rPr>
        <w:instrText xml:space="preserve"> PAGEREF _Toc311355683 \h </w:instrText>
      </w:r>
      <w:r w:rsidR="00F905D5">
        <w:rPr>
          <w:noProof/>
        </w:rPr>
      </w:r>
      <w:r w:rsidR="00F905D5">
        <w:rPr>
          <w:noProof/>
        </w:rPr>
        <w:fldChar w:fldCharType="separate"/>
      </w:r>
      <w:r>
        <w:rPr>
          <w:noProof/>
        </w:rPr>
        <w:t>27</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5.2.2.10</w:t>
      </w:r>
      <w:r>
        <w:rPr>
          <w:rFonts w:ascii="Calibri" w:hAnsi="Calibri"/>
          <w:i w:val="0"/>
          <w:noProof/>
          <w:sz w:val="22"/>
          <w:szCs w:val="22"/>
          <w:lang w:val="en-US"/>
        </w:rPr>
        <w:tab/>
      </w:r>
      <w:r w:rsidRPr="00C0564B">
        <w:rPr>
          <w:noProof/>
          <w:lang w:val="en-US"/>
        </w:rPr>
        <w:t>Type: ListReferenceCollection</w:t>
      </w:r>
      <w:r>
        <w:rPr>
          <w:noProof/>
        </w:rPr>
        <w:tab/>
      </w:r>
      <w:r w:rsidR="00F905D5">
        <w:rPr>
          <w:noProof/>
        </w:rPr>
        <w:fldChar w:fldCharType="begin"/>
      </w:r>
      <w:r>
        <w:rPr>
          <w:noProof/>
        </w:rPr>
        <w:instrText xml:space="preserve"> PAGEREF _Toc311355684 \h </w:instrText>
      </w:r>
      <w:r w:rsidR="00F905D5">
        <w:rPr>
          <w:noProof/>
        </w:rPr>
      </w:r>
      <w:r w:rsidR="00F905D5">
        <w:rPr>
          <w:noProof/>
        </w:rPr>
        <w:fldChar w:fldCharType="separate"/>
      </w:r>
      <w:r>
        <w:rPr>
          <w:noProof/>
        </w:rPr>
        <w:t>28</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5.2.2.11</w:t>
      </w:r>
      <w:r>
        <w:rPr>
          <w:rFonts w:ascii="Calibri" w:hAnsi="Calibri"/>
          <w:i w:val="0"/>
          <w:noProof/>
          <w:sz w:val="22"/>
          <w:szCs w:val="22"/>
          <w:lang w:val="en-US"/>
        </w:rPr>
        <w:tab/>
      </w:r>
      <w:r>
        <w:rPr>
          <w:noProof/>
        </w:rPr>
        <w:t>Type: AbChangesSubscriptionCollection</w:t>
      </w:r>
      <w:r>
        <w:rPr>
          <w:noProof/>
        </w:rPr>
        <w:tab/>
      </w:r>
      <w:r w:rsidR="00F905D5">
        <w:rPr>
          <w:noProof/>
        </w:rPr>
        <w:fldChar w:fldCharType="begin"/>
      </w:r>
      <w:r>
        <w:rPr>
          <w:noProof/>
        </w:rPr>
        <w:instrText xml:space="preserve"> PAGEREF _Toc311355685 \h </w:instrText>
      </w:r>
      <w:r w:rsidR="00F905D5">
        <w:rPr>
          <w:noProof/>
        </w:rPr>
      </w:r>
      <w:r w:rsidR="00F905D5">
        <w:rPr>
          <w:noProof/>
        </w:rPr>
        <w:fldChar w:fldCharType="separate"/>
      </w:r>
      <w:r>
        <w:rPr>
          <w:noProof/>
        </w:rPr>
        <w:t>28</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5.2.2.12</w:t>
      </w:r>
      <w:r>
        <w:rPr>
          <w:rFonts w:ascii="Calibri" w:hAnsi="Calibri"/>
          <w:i w:val="0"/>
          <w:noProof/>
          <w:sz w:val="22"/>
          <w:szCs w:val="22"/>
          <w:lang w:val="en-US"/>
        </w:rPr>
        <w:tab/>
      </w:r>
      <w:r>
        <w:rPr>
          <w:noProof/>
        </w:rPr>
        <w:t>Type: AbChangesSubscription</w:t>
      </w:r>
      <w:r>
        <w:rPr>
          <w:noProof/>
        </w:rPr>
        <w:tab/>
      </w:r>
      <w:r w:rsidR="00F905D5">
        <w:rPr>
          <w:noProof/>
        </w:rPr>
        <w:fldChar w:fldCharType="begin"/>
      </w:r>
      <w:r>
        <w:rPr>
          <w:noProof/>
        </w:rPr>
        <w:instrText xml:space="preserve"> PAGEREF _Toc311355686 \h </w:instrText>
      </w:r>
      <w:r w:rsidR="00F905D5">
        <w:rPr>
          <w:noProof/>
        </w:rPr>
      </w:r>
      <w:r w:rsidR="00F905D5">
        <w:rPr>
          <w:noProof/>
        </w:rPr>
        <w:fldChar w:fldCharType="separate"/>
      </w:r>
      <w:r>
        <w:rPr>
          <w:noProof/>
        </w:rPr>
        <w:t>29</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5.2.2.13</w:t>
      </w:r>
      <w:r>
        <w:rPr>
          <w:rFonts w:ascii="Calibri" w:hAnsi="Calibri"/>
          <w:i w:val="0"/>
          <w:noProof/>
          <w:sz w:val="22"/>
          <w:szCs w:val="22"/>
          <w:lang w:val="en-US"/>
        </w:rPr>
        <w:tab/>
      </w:r>
      <w:r>
        <w:rPr>
          <w:noProof/>
        </w:rPr>
        <w:t>Type: AbChangesNotification</w:t>
      </w:r>
      <w:r>
        <w:rPr>
          <w:noProof/>
        </w:rPr>
        <w:tab/>
      </w:r>
      <w:r w:rsidR="00F905D5">
        <w:rPr>
          <w:noProof/>
        </w:rPr>
        <w:fldChar w:fldCharType="begin"/>
      </w:r>
      <w:r>
        <w:rPr>
          <w:noProof/>
        </w:rPr>
        <w:instrText xml:space="preserve"> PAGEREF _Toc311355687 \h </w:instrText>
      </w:r>
      <w:r w:rsidR="00F905D5">
        <w:rPr>
          <w:noProof/>
        </w:rPr>
      </w:r>
      <w:r w:rsidR="00F905D5">
        <w:rPr>
          <w:noProof/>
        </w:rPr>
        <w:fldChar w:fldCharType="separate"/>
      </w:r>
      <w:r>
        <w:rPr>
          <w:noProof/>
        </w:rPr>
        <w:t>29</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5.2.2.14</w:t>
      </w:r>
      <w:r>
        <w:rPr>
          <w:rFonts w:ascii="Calibri" w:hAnsi="Calibri"/>
          <w:i w:val="0"/>
          <w:noProof/>
          <w:sz w:val="22"/>
          <w:szCs w:val="22"/>
          <w:lang w:val="en-US"/>
        </w:rPr>
        <w:tab/>
      </w:r>
      <w:r>
        <w:rPr>
          <w:noProof/>
        </w:rPr>
        <w:t>Type: RuleList</w:t>
      </w:r>
      <w:r>
        <w:rPr>
          <w:noProof/>
        </w:rPr>
        <w:tab/>
      </w:r>
      <w:r w:rsidR="00F905D5">
        <w:rPr>
          <w:noProof/>
        </w:rPr>
        <w:fldChar w:fldCharType="begin"/>
      </w:r>
      <w:r>
        <w:rPr>
          <w:noProof/>
        </w:rPr>
        <w:instrText xml:space="preserve"> PAGEREF _Toc311355688 \h </w:instrText>
      </w:r>
      <w:r w:rsidR="00F905D5">
        <w:rPr>
          <w:noProof/>
        </w:rPr>
      </w:r>
      <w:r w:rsidR="00F905D5">
        <w:rPr>
          <w:noProof/>
        </w:rPr>
        <w:fldChar w:fldCharType="separate"/>
      </w:r>
      <w:r>
        <w:rPr>
          <w:noProof/>
        </w:rPr>
        <w:t>30</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5.2.2.15</w:t>
      </w:r>
      <w:r>
        <w:rPr>
          <w:rFonts w:ascii="Calibri" w:hAnsi="Calibri"/>
          <w:i w:val="0"/>
          <w:noProof/>
          <w:sz w:val="22"/>
          <w:szCs w:val="22"/>
          <w:lang w:val="en-US"/>
        </w:rPr>
        <w:tab/>
      </w:r>
      <w:r w:rsidRPr="00C0564B">
        <w:rPr>
          <w:noProof/>
          <w:lang w:val="en-US"/>
        </w:rPr>
        <w:t>Type: Rule</w:t>
      </w:r>
      <w:r>
        <w:rPr>
          <w:noProof/>
        </w:rPr>
        <w:tab/>
      </w:r>
      <w:r w:rsidR="00F905D5">
        <w:rPr>
          <w:noProof/>
        </w:rPr>
        <w:fldChar w:fldCharType="begin"/>
      </w:r>
      <w:r>
        <w:rPr>
          <w:noProof/>
        </w:rPr>
        <w:instrText xml:space="preserve"> PAGEREF _Toc311355689 \h </w:instrText>
      </w:r>
      <w:r w:rsidR="00F905D5">
        <w:rPr>
          <w:noProof/>
        </w:rPr>
      </w:r>
      <w:r w:rsidR="00F905D5">
        <w:rPr>
          <w:noProof/>
        </w:rPr>
        <w:fldChar w:fldCharType="separate"/>
      </w:r>
      <w:r>
        <w:rPr>
          <w:noProof/>
        </w:rPr>
        <w:t>30</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5.2.2.16</w:t>
      </w:r>
      <w:r>
        <w:rPr>
          <w:rFonts w:ascii="Calibri" w:hAnsi="Calibri"/>
          <w:i w:val="0"/>
          <w:noProof/>
          <w:sz w:val="22"/>
          <w:szCs w:val="22"/>
          <w:lang w:val="en-US"/>
        </w:rPr>
        <w:tab/>
      </w:r>
      <w:r w:rsidRPr="00C0564B">
        <w:rPr>
          <w:noProof/>
          <w:lang w:val="en-US"/>
        </w:rPr>
        <w:t>Type: ApplicableToContacts</w:t>
      </w:r>
      <w:r>
        <w:rPr>
          <w:noProof/>
        </w:rPr>
        <w:tab/>
      </w:r>
      <w:r w:rsidR="00F905D5">
        <w:rPr>
          <w:noProof/>
        </w:rPr>
        <w:fldChar w:fldCharType="begin"/>
      </w:r>
      <w:r>
        <w:rPr>
          <w:noProof/>
        </w:rPr>
        <w:instrText xml:space="preserve"> PAGEREF _Toc311355690 \h </w:instrText>
      </w:r>
      <w:r w:rsidR="00F905D5">
        <w:rPr>
          <w:noProof/>
        </w:rPr>
      </w:r>
      <w:r w:rsidR="00F905D5">
        <w:rPr>
          <w:noProof/>
        </w:rPr>
        <w:fldChar w:fldCharType="separate"/>
      </w:r>
      <w:r>
        <w:rPr>
          <w:noProof/>
        </w:rPr>
        <w:t>31</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5.2.2.17</w:t>
      </w:r>
      <w:r>
        <w:rPr>
          <w:rFonts w:ascii="Calibri" w:hAnsi="Calibri"/>
          <w:i w:val="0"/>
          <w:noProof/>
          <w:sz w:val="22"/>
          <w:szCs w:val="22"/>
          <w:lang w:val="en-US"/>
        </w:rPr>
        <w:tab/>
      </w:r>
      <w:r w:rsidRPr="00C0564B">
        <w:rPr>
          <w:noProof/>
          <w:lang w:val="en-US"/>
        </w:rPr>
        <w:t>Type: ApplicableToLists</w:t>
      </w:r>
      <w:r>
        <w:rPr>
          <w:noProof/>
        </w:rPr>
        <w:tab/>
      </w:r>
      <w:r w:rsidR="00F905D5">
        <w:rPr>
          <w:noProof/>
        </w:rPr>
        <w:fldChar w:fldCharType="begin"/>
      </w:r>
      <w:r>
        <w:rPr>
          <w:noProof/>
        </w:rPr>
        <w:instrText xml:space="preserve"> PAGEREF _Toc311355691 \h </w:instrText>
      </w:r>
      <w:r w:rsidR="00F905D5">
        <w:rPr>
          <w:noProof/>
        </w:rPr>
      </w:r>
      <w:r w:rsidR="00F905D5">
        <w:rPr>
          <w:noProof/>
        </w:rPr>
        <w:fldChar w:fldCharType="separate"/>
      </w:r>
      <w:r>
        <w:rPr>
          <w:noProof/>
        </w:rPr>
        <w:t>32</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5.2.2.18</w:t>
      </w:r>
      <w:r>
        <w:rPr>
          <w:rFonts w:ascii="Calibri" w:hAnsi="Calibri"/>
          <w:i w:val="0"/>
          <w:noProof/>
          <w:sz w:val="22"/>
          <w:szCs w:val="22"/>
          <w:lang w:val="en-US"/>
        </w:rPr>
        <w:tab/>
      </w:r>
      <w:r w:rsidRPr="00C0564B">
        <w:rPr>
          <w:noProof/>
          <w:lang w:val="en-US"/>
        </w:rPr>
        <w:t>Type: ApplicableToListsAndLinkedContacts</w:t>
      </w:r>
      <w:r>
        <w:rPr>
          <w:noProof/>
        </w:rPr>
        <w:tab/>
      </w:r>
      <w:r w:rsidR="00F905D5">
        <w:rPr>
          <w:noProof/>
        </w:rPr>
        <w:fldChar w:fldCharType="begin"/>
      </w:r>
      <w:r>
        <w:rPr>
          <w:noProof/>
        </w:rPr>
        <w:instrText xml:space="preserve"> PAGEREF _Toc311355692 \h </w:instrText>
      </w:r>
      <w:r w:rsidR="00F905D5">
        <w:rPr>
          <w:noProof/>
        </w:rPr>
      </w:r>
      <w:r w:rsidR="00F905D5">
        <w:rPr>
          <w:noProof/>
        </w:rPr>
        <w:fldChar w:fldCharType="separate"/>
      </w:r>
      <w:r>
        <w:rPr>
          <w:noProof/>
        </w:rPr>
        <w:t>32</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5.2.2.19</w:t>
      </w:r>
      <w:r>
        <w:rPr>
          <w:rFonts w:ascii="Calibri" w:hAnsi="Calibri"/>
          <w:i w:val="0"/>
          <w:noProof/>
          <w:sz w:val="22"/>
          <w:szCs w:val="22"/>
          <w:lang w:val="en-US"/>
        </w:rPr>
        <w:tab/>
      </w:r>
      <w:r w:rsidRPr="00C0564B">
        <w:rPr>
          <w:noProof/>
          <w:lang w:val="en-US"/>
        </w:rPr>
        <w:t>Type: AuthorizedTo</w:t>
      </w:r>
      <w:r>
        <w:rPr>
          <w:noProof/>
        </w:rPr>
        <w:tab/>
      </w:r>
      <w:r w:rsidR="00F905D5">
        <w:rPr>
          <w:noProof/>
        </w:rPr>
        <w:fldChar w:fldCharType="begin"/>
      </w:r>
      <w:r>
        <w:rPr>
          <w:noProof/>
        </w:rPr>
        <w:instrText xml:space="preserve"> PAGEREF _Toc311355693 \h </w:instrText>
      </w:r>
      <w:r w:rsidR="00F905D5">
        <w:rPr>
          <w:noProof/>
        </w:rPr>
      </w:r>
      <w:r w:rsidR="00F905D5">
        <w:rPr>
          <w:noProof/>
        </w:rPr>
        <w:fldChar w:fldCharType="separate"/>
      </w:r>
      <w:r>
        <w:rPr>
          <w:noProof/>
        </w:rPr>
        <w:t>32</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5.2.2.20</w:t>
      </w:r>
      <w:r>
        <w:rPr>
          <w:rFonts w:ascii="Calibri" w:hAnsi="Calibri"/>
          <w:i w:val="0"/>
          <w:noProof/>
          <w:sz w:val="22"/>
          <w:szCs w:val="22"/>
          <w:lang w:val="en-US"/>
        </w:rPr>
        <w:tab/>
      </w:r>
      <w:r w:rsidRPr="00C0564B">
        <w:rPr>
          <w:noProof/>
          <w:lang w:val="en-US"/>
        </w:rPr>
        <w:t>Type: MemberTransferParameters</w:t>
      </w:r>
      <w:r>
        <w:rPr>
          <w:noProof/>
        </w:rPr>
        <w:tab/>
      </w:r>
      <w:r w:rsidR="00F905D5">
        <w:rPr>
          <w:noProof/>
        </w:rPr>
        <w:fldChar w:fldCharType="begin"/>
      </w:r>
      <w:r>
        <w:rPr>
          <w:noProof/>
        </w:rPr>
        <w:instrText xml:space="preserve"> PAGEREF _Toc311355694 \h </w:instrText>
      </w:r>
      <w:r w:rsidR="00F905D5">
        <w:rPr>
          <w:noProof/>
        </w:rPr>
      </w:r>
      <w:r w:rsidR="00F905D5">
        <w:rPr>
          <w:noProof/>
        </w:rPr>
        <w:fldChar w:fldCharType="separate"/>
      </w:r>
      <w:r>
        <w:rPr>
          <w:noProof/>
        </w:rPr>
        <w:t>32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5.2.3</w:t>
      </w:r>
      <w:r>
        <w:rPr>
          <w:rFonts w:ascii="Calibri" w:hAnsi="Calibri"/>
          <w:noProof/>
          <w:sz w:val="22"/>
          <w:szCs w:val="22"/>
          <w:lang w:val="en-US"/>
        </w:rPr>
        <w:tab/>
      </w:r>
      <w:r>
        <w:rPr>
          <w:noProof/>
        </w:rPr>
        <w:t>Enumerations</w:t>
      </w:r>
      <w:r>
        <w:rPr>
          <w:noProof/>
        </w:rPr>
        <w:tab/>
      </w:r>
      <w:r w:rsidR="00F905D5">
        <w:rPr>
          <w:noProof/>
        </w:rPr>
        <w:fldChar w:fldCharType="begin"/>
      </w:r>
      <w:r>
        <w:rPr>
          <w:noProof/>
        </w:rPr>
        <w:instrText xml:space="preserve"> PAGEREF _Toc311355695 \h </w:instrText>
      </w:r>
      <w:r w:rsidR="00F905D5">
        <w:rPr>
          <w:noProof/>
        </w:rPr>
      </w:r>
      <w:r w:rsidR="00F905D5">
        <w:rPr>
          <w:noProof/>
        </w:rPr>
        <w:fldChar w:fldCharType="separate"/>
      </w:r>
      <w:r>
        <w:rPr>
          <w:noProof/>
        </w:rPr>
        <w:t>33</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5.2.3.1</w:t>
      </w:r>
      <w:r>
        <w:rPr>
          <w:rFonts w:ascii="Calibri" w:hAnsi="Calibri"/>
          <w:i w:val="0"/>
          <w:noProof/>
          <w:sz w:val="22"/>
          <w:szCs w:val="22"/>
          <w:lang w:val="en-US"/>
        </w:rPr>
        <w:tab/>
      </w:r>
      <w:r w:rsidRPr="00C0564B">
        <w:rPr>
          <w:noProof/>
          <w:lang w:val="en-US"/>
        </w:rPr>
        <w:t>Enumeration: ListType</w:t>
      </w:r>
      <w:r>
        <w:rPr>
          <w:noProof/>
        </w:rPr>
        <w:tab/>
      </w:r>
      <w:r w:rsidR="00F905D5">
        <w:rPr>
          <w:noProof/>
        </w:rPr>
        <w:fldChar w:fldCharType="begin"/>
      </w:r>
      <w:r>
        <w:rPr>
          <w:noProof/>
        </w:rPr>
        <w:instrText xml:space="preserve"> PAGEREF _Toc311355696 \h </w:instrText>
      </w:r>
      <w:r w:rsidR="00F905D5">
        <w:rPr>
          <w:noProof/>
        </w:rPr>
      </w:r>
      <w:r w:rsidR="00F905D5">
        <w:rPr>
          <w:noProof/>
        </w:rPr>
        <w:fldChar w:fldCharType="separate"/>
      </w:r>
      <w:r>
        <w:rPr>
          <w:noProof/>
        </w:rPr>
        <w:t>33</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5.2.3.2</w:t>
      </w:r>
      <w:r>
        <w:rPr>
          <w:rFonts w:ascii="Calibri" w:hAnsi="Calibri"/>
          <w:i w:val="0"/>
          <w:noProof/>
          <w:sz w:val="22"/>
          <w:szCs w:val="22"/>
          <w:lang w:val="en-US"/>
        </w:rPr>
        <w:tab/>
      </w:r>
      <w:r w:rsidRPr="00C0564B">
        <w:rPr>
          <w:noProof/>
          <w:lang w:val="en-US"/>
        </w:rPr>
        <w:t>Enumeration: ResourceStatus</w:t>
      </w:r>
      <w:r>
        <w:rPr>
          <w:noProof/>
        </w:rPr>
        <w:tab/>
      </w:r>
      <w:r w:rsidR="00F905D5">
        <w:rPr>
          <w:noProof/>
        </w:rPr>
        <w:fldChar w:fldCharType="begin"/>
      </w:r>
      <w:r>
        <w:rPr>
          <w:noProof/>
        </w:rPr>
        <w:instrText xml:space="preserve"> PAGEREF _Toc311355697 \h </w:instrText>
      </w:r>
      <w:r w:rsidR="00F905D5">
        <w:rPr>
          <w:noProof/>
        </w:rPr>
      </w:r>
      <w:r w:rsidR="00F905D5">
        <w:rPr>
          <w:noProof/>
        </w:rPr>
        <w:fldChar w:fldCharType="separate"/>
      </w:r>
      <w:r>
        <w:rPr>
          <w:noProof/>
        </w:rPr>
        <w:t>33</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5.2.4</w:t>
      </w:r>
      <w:r>
        <w:rPr>
          <w:rFonts w:ascii="Calibri" w:hAnsi="Calibri"/>
          <w:noProof/>
          <w:sz w:val="22"/>
          <w:szCs w:val="22"/>
          <w:lang w:val="en-US"/>
        </w:rPr>
        <w:tab/>
      </w:r>
      <w:r w:rsidRPr="00C0564B">
        <w:rPr>
          <w:noProof/>
          <w:lang w:val="en-US"/>
        </w:rPr>
        <w:t>Values of the Link “rel” attribute</w:t>
      </w:r>
      <w:r>
        <w:rPr>
          <w:noProof/>
        </w:rPr>
        <w:tab/>
      </w:r>
      <w:r w:rsidR="00F905D5">
        <w:rPr>
          <w:noProof/>
        </w:rPr>
        <w:fldChar w:fldCharType="begin"/>
      </w:r>
      <w:r>
        <w:rPr>
          <w:noProof/>
        </w:rPr>
        <w:instrText xml:space="preserve"> PAGEREF _Toc311355698 \h </w:instrText>
      </w:r>
      <w:r w:rsidR="00F905D5">
        <w:rPr>
          <w:noProof/>
        </w:rPr>
      </w:r>
      <w:r w:rsidR="00F905D5">
        <w:rPr>
          <w:noProof/>
        </w:rPr>
        <w:fldChar w:fldCharType="separate"/>
      </w:r>
      <w:r>
        <w:rPr>
          <w:noProof/>
        </w:rPr>
        <w:t>33</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bCs/>
          <w:noProof/>
        </w:rPr>
        <w:t>5.3</w:t>
      </w:r>
      <w:r>
        <w:rPr>
          <w:rFonts w:ascii="Calibri" w:hAnsi="Calibri"/>
          <w:b w:val="0"/>
          <w:smallCaps w:val="0"/>
          <w:noProof/>
          <w:sz w:val="22"/>
          <w:szCs w:val="22"/>
          <w:lang w:val="en-US"/>
        </w:rPr>
        <w:tab/>
      </w:r>
      <w:r w:rsidRPr="00C0564B">
        <w:rPr>
          <w:bCs/>
          <w:noProof/>
        </w:rPr>
        <w:t>Sequence Diagrams</w:t>
      </w:r>
      <w:r>
        <w:rPr>
          <w:noProof/>
        </w:rPr>
        <w:tab/>
      </w:r>
      <w:r w:rsidR="00F905D5">
        <w:rPr>
          <w:noProof/>
        </w:rPr>
        <w:fldChar w:fldCharType="begin"/>
      </w:r>
      <w:r>
        <w:rPr>
          <w:noProof/>
        </w:rPr>
        <w:instrText xml:space="preserve"> PAGEREF _Toc311355699 \h </w:instrText>
      </w:r>
      <w:r w:rsidR="00F905D5">
        <w:rPr>
          <w:noProof/>
        </w:rPr>
      </w:r>
      <w:r w:rsidR="00F905D5">
        <w:rPr>
          <w:noProof/>
        </w:rPr>
        <w:fldChar w:fldCharType="separate"/>
      </w:r>
      <w:r>
        <w:rPr>
          <w:noProof/>
        </w:rPr>
        <w:t>34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5.3.1</w:t>
      </w:r>
      <w:r>
        <w:rPr>
          <w:rFonts w:ascii="Calibri" w:hAnsi="Calibri"/>
          <w:noProof/>
          <w:sz w:val="22"/>
          <w:szCs w:val="22"/>
          <w:lang w:val="en-US"/>
        </w:rPr>
        <w:tab/>
      </w:r>
      <w:r>
        <w:rPr>
          <w:noProof/>
        </w:rPr>
        <w:t>Managing contacts in a flat list</w:t>
      </w:r>
      <w:r>
        <w:rPr>
          <w:noProof/>
        </w:rPr>
        <w:tab/>
      </w:r>
      <w:r w:rsidR="00F905D5">
        <w:rPr>
          <w:noProof/>
        </w:rPr>
        <w:fldChar w:fldCharType="begin"/>
      </w:r>
      <w:r>
        <w:rPr>
          <w:noProof/>
        </w:rPr>
        <w:instrText xml:space="preserve"> PAGEREF _Toc311355700 \h </w:instrText>
      </w:r>
      <w:r w:rsidR="00F905D5">
        <w:rPr>
          <w:noProof/>
        </w:rPr>
      </w:r>
      <w:r w:rsidR="00F905D5">
        <w:rPr>
          <w:noProof/>
        </w:rPr>
        <w:fldChar w:fldCharType="separate"/>
      </w:r>
      <w:r>
        <w:rPr>
          <w:noProof/>
        </w:rPr>
        <w:t>34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5.3.2</w:t>
      </w:r>
      <w:r>
        <w:rPr>
          <w:rFonts w:ascii="Calibri" w:hAnsi="Calibri"/>
          <w:noProof/>
          <w:sz w:val="22"/>
          <w:szCs w:val="22"/>
          <w:lang w:val="en-US"/>
        </w:rPr>
        <w:tab/>
      </w:r>
      <w:r>
        <w:rPr>
          <w:noProof/>
        </w:rPr>
        <w:t>Accessing the lists and members</w:t>
      </w:r>
      <w:r>
        <w:rPr>
          <w:noProof/>
        </w:rPr>
        <w:tab/>
      </w:r>
      <w:r w:rsidR="00F905D5">
        <w:rPr>
          <w:noProof/>
        </w:rPr>
        <w:fldChar w:fldCharType="begin"/>
      </w:r>
      <w:r>
        <w:rPr>
          <w:noProof/>
        </w:rPr>
        <w:instrText xml:space="preserve"> PAGEREF _Toc311355701 \h </w:instrText>
      </w:r>
      <w:r w:rsidR="00F905D5">
        <w:rPr>
          <w:noProof/>
        </w:rPr>
      </w:r>
      <w:r w:rsidR="00F905D5">
        <w:rPr>
          <w:noProof/>
        </w:rPr>
        <w:fldChar w:fldCharType="separate"/>
      </w:r>
      <w:r>
        <w:rPr>
          <w:noProof/>
        </w:rPr>
        <w:t>35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5.3.3</w:t>
      </w:r>
      <w:r>
        <w:rPr>
          <w:rFonts w:ascii="Calibri" w:hAnsi="Calibri"/>
          <w:noProof/>
          <w:sz w:val="22"/>
          <w:szCs w:val="22"/>
          <w:lang w:val="en-US"/>
        </w:rPr>
        <w:tab/>
      </w:r>
      <w:r>
        <w:rPr>
          <w:noProof/>
        </w:rPr>
        <w:t>Subscribing to address book changes and receiving notifications</w:t>
      </w:r>
      <w:r>
        <w:rPr>
          <w:noProof/>
        </w:rPr>
        <w:tab/>
      </w:r>
      <w:r w:rsidR="00F905D5">
        <w:rPr>
          <w:noProof/>
        </w:rPr>
        <w:fldChar w:fldCharType="begin"/>
      </w:r>
      <w:r>
        <w:rPr>
          <w:noProof/>
        </w:rPr>
        <w:instrText xml:space="preserve"> PAGEREF _Toc311355702 \h </w:instrText>
      </w:r>
      <w:r w:rsidR="00F905D5">
        <w:rPr>
          <w:noProof/>
        </w:rPr>
      </w:r>
      <w:r w:rsidR="00F905D5">
        <w:rPr>
          <w:noProof/>
        </w:rPr>
        <w:fldChar w:fldCharType="separate"/>
      </w:r>
      <w:r>
        <w:rPr>
          <w:noProof/>
        </w:rPr>
        <w:t>37</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5.3.4</w:t>
      </w:r>
      <w:r>
        <w:rPr>
          <w:rFonts w:ascii="Calibri" w:hAnsi="Calibri"/>
          <w:noProof/>
          <w:sz w:val="22"/>
          <w:szCs w:val="22"/>
          <w:lang w:val="en-US"/>
        </w:rPr>
        <w:tab/>
      </w:r>
      <w:r>
        <w:rPr>
          <w:noProof/>
        </w:rPr>
        <w:t>Managing shared lists</w:t>
      </w:r>
      <w:r>
        <w:rPr>
          <w:noProof/>
        </w:rPr>
        <w:tab/>
      </w:r>
      <w:r w:rsidR="00F905D5">
        <w:rPr>
          <w:noProof/>
        </w:rPr>
        <w:fldChar w:fldCharType="begin"/>
      </w:r>
      <w:r>
        <w:rPr>
          <w:noProof/>
        </w:rPr>
        <w:instrText xml:space="preserve"> PAGEREF _Toc311355703 \h </w:instrText>
      </w:r>
      <w:r w:rsidR="00F905D5">
        <w:rPr>
          <w:noProof/>
        </w:rPr>
      </w:r>
      <w:r w:rsidR="00F905D5">
        <w:rPr>
          <w:noProof/>
        </w:rPr>
        <w:fldChar w:fldCharType="separate"/>
      </w:r>
      <w:r>
        <w:rPr>
          <w:noProof/>
        </w:rPr>
        <w:t>38</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5.3.5</w:t>
      </w:r>
      <w:r>
        <w:rPr>
          <w:rFonts w:ascii="Calibri" w:hAnsi="Calibri"/>
          <w:noProof/>
          <w:sz w:val="22"/>
          <w:szCs w:val="22"/>
          <w:lang w:val="en-US"/>
        </w:rPr>
        <w:tab/>
      </w:r>
      <w:r>
        <w:rPr>
          <w:noProof/>
        </w:rPr>
        <w:t>Managing authorization rules</w:t>
      </w:r>
      <w:r>
        <w:rPr>
          <w:noProof/>
        </w:rPr>
        <w:tab/>
      </w:r>
      <w:r w:rsidR="00F905D5">
        <w:rPr>
          <w:noProof/>
        </w:rPr>
        <w:fldChar w:fldCharType="begin"/>
      </w:r>
      <w:r>
        <w:rPr>
          <w:noProof/>
        </w:rPr>
        <w:instrText xml:space="preserve"> PAGEREF _Toc311355704 \h </w:instrText>
      </w:r>
      <w:r w:rsidR="00F905D5">
        <w:rPr>
          <w:noProof/>
        </w:rPr>
      </w:r>
      <w:r w:rsidR="00F905D5">
        <w:rPr>
          <w:noProof/>
        </w:rPr>
        <w:fldChar w:fldCharType="separate"/>
      </w:r>
      <w:r>
        <w:rPr>
          <w:noProof/>
        </w:rPr>
        <w:t>39</w:t>
      </w:r>
      <w:r w:rsidR="00F905D5">
        <w:rPr>
          <w:noProof/>
        </w:rPr>
        <w:fldChar w:fldCharType="end"/>
      </w:r>
    </w:p>
    <w:p w:rsidR="00396259" w:rsidRDefault="00396259">
      <w:pPr>
        <w:pStyle w:val="TOC1"/>
        <w:tabs>
          <w:tab w:val="left" w:pos="400"/>
          <w:tab w:val="right" w:leader="dot" w:pos="10070"/>
        </w:tabs>
        <w:rPr>
          <w:rFonts w:ascii="Calibri" w:hAnsi="Calibri"/>
          <w:b w:val="0"/>
          <w:caps w:val="0"/>
          <w:noProof/>
          <w:sz w:val="22"/>
          <w:szCs w:val="22"/>
          <w:lang w:val="en-US"/>
        </w:rPr>
      </w:pPr>
      <w:r>
        <w:rPr>
          <w:noProof/>
        </w:rPr>
        <w:t>6.</w:t>
      </w:r>
      <w:r>
        <w:rPr>
          <w:rFonts w:ascii="Calibri" w:hAnsi="Calibri"/>
          <w:b w:val="0"/>
          <w:caps w:val="0"/>
          <w:noProof/>
          <w:sz w:val="22"/>
          <w:szCs w:val="22"/>
          <w:lang w:val="en-US"/>
        </w:rPr>
        <w:tab/>
      </w:r>
      <w:r>
        <w:rPr>
          <w:noProof/>
        </w:rPr>
        <w:t>Detailed specification of the resources</w:t>
      </w:r>
      <w:r>
        <w:rPr>
          <w:noProof/>
        </w:rPr>
        <w:tab/>
      </w:r>
      <w:r w:rsidR="00F905D5">
        <w:rPr>
          <w:noProof/>
        </w:rPr>
        <w:fldChar w:fldCharType="begin"/>
      </w:r>
      <w:r>
        <w:rPr>
          <w:noProof/>
        </w:rPr>
        <w:instrText xml:space="preserve"> PAGEREF _Toc311355705 \h </w:instrText>
      </w:r>
      <w:r w:rsidR="00F905D5">
        <w:rPr>
          <w:noProof/>
        </w:rPr>
      </w:r>
      <w:r w:rsidR="00F905D5">
        <w:rPr>
          <w:noProof/>
        </w:rPr>
        <w:fldChar w:fldCharType="separate"/>
      </w:r>
      <w:r>
        <w:rPr>
          <w:noProof/>
        </w:rPr>
        <w:t>42</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en-US"/>
        </w:rPr>
        <w:t>6.1</w:t>
      </w:r>
      <w:r>
        <w:rPr>
          <w:rFonts w:ascii="Calibri" w:hAnsi="Calibri"/>
          <w:b w:val="0"/>
          <w:smallCaps w:val="0"/>
          <w:noProof/>
          <w:sz w:val="22"/>
          <w:szCs w:val="22"/>
          <w:lang w:val="en-US"/>
        </w:rPr>
        <w:tab/>
      </w:r>
      <w:r w:rsidRPr="00C0564B">
        <w:rPr>
          <w:noProof/>
          <w:lang w:val="en-US"/>
        </w:rPr>
        <w:t>Resource: Collection of contacts</w:t>
      </w:r>
      <w:r>
        <w:rPr>
          <w:noProof/>
        </w:rPr>
        <w:tab/>
      </w:r>
      <w:r w:rsidR="00F905D5">
        <w:rPr>
          <w:noProof/>
        </w:rPr>
        <w:fldChar w:fldCharType="begin"/>
      </w:r>
      <w:r>
        <w:rPr>
          <w:noProof/>
        </w:rPr>
        <w:instrText xml:space="preserve"> PAGEREF _Toc311355706 \h </w:instrText>
      </w:r>
      <w:r w:rsidR="00F905D5">
        <w:rPr>
          <w:noProof/>
        </w:rPr>
      </w:r>
      <w:r w:rsidR="00F905D5">
        <w:rPr>
          <w:noProof/>
        </w:rPr>
        <w:fldChar w:fldCharType="separate"/>
      </w:r>
      <w:r>
        <w:rPr>
          <w:noProof/>
        </w:rPr>
        <w:t>42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6.1.1</w:t>
      </w:r>
      <w:r>
        <w:rPr>
          <w:rFonts w:ascii="Calibri" w:hAnsi="Calibri"/>
          <w:noProof/>
          <w:sz w:val="22"/>
          <w:szCs w:val="22"/>
          <w:lang w:val="en-US"/>
        </w:rPr>
        <w:tab/>
      </w:r>
      <w:r w:rsidRPr="00C0564B">
        <w:rPr>
          <w:noProof/>
          <w:lang w:val="en-US"/>
        </w:rPr>
        <w:t>Request URL variables</w:t>
      </w:r>
      <w:r>
        <w:rPr>
          <w:noProof/>
        </w:rPr>
        <w:tab/>
      </w:r>
      <w:r w:rsidR="00F905D5">
        <w:rPr>
          <w:noProof/>
        </w:rPr>
        <w:fldChar w:fldCharType="begin"/>
      </w:r>
      <w:r>
        <w:rPr>
          <w:noProof/>
        </w:rPr>
        <w:instrText xml:space="preserve"> PAGEREF _Toc311355707 \h </w:instrText>
      </w:r>
      <w:r w:rsidR="00F905D5">
        <w:rPr>
          <w:noProof/>
        </w:rPr>
      </w:r>
      <w:r w:rsidR="00F905D5">
        <w:rPr>
          <w:noProof/>
        </w:rPr>
        <w:fldChar w:fldCharType="separate"/>
      </w:r>
      <w:r>
        <w:rPr>
          <w:noProof/>
        </w:rPr>
        <w:t>42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6.1.2</w:t>
      </w:r>
      <w:r>
        <w:rPr>
          <w:rFonts w:ascii="Calibri" w:hAnsi="Calibri"/>
          <w:noProof/>
          <w:sz w:val="22"/>
          <w:szCs w:val="22"/>
          <w:lang w:val="en-US"/>
        </w:rPr>
        <w:tab/>
      </w:r>
      <w:r w:rsidRPr="00C0564B">
        <w:rPr>
          <w:noProof/>
          <w:lang w:val="en-US"/>
        </w:rPr>
        <w:t>Response Codes and Error Handling</w:t>
      </w:r>
      <w:r>
        <w:rPr>
          <w:noProof/>
        </w:rPr>
        <w:tab/>
      </w:r>
      <w:r w:rsidR="00F905D5">
        <w:rPr>
          <w:noProof/>
        </w:rPr>
        <w:fldChar w:fldCharType="begin"/>
      </w:r>
      <w:r>
        <w:rPr>
          <w:noProof/>
        </w:rPr>
        <w:instrText xml:space="preserve"> PAGEREF _Toc311355708 \h </w:instrText>
      </w:r>
      <w:r w:rsidR="00F905D5">
        <w:rPr>
          <w:noProof/>
        </w:rPr>
      </w:r>
      <w:r w:rsidR="00F905D5">
        <w:rPr>
          <w:noProof/>
        </w:rPr>
        <w:fldChar w:fldCharType="separate"/>
      </w:r>
      <w:r>
        <w:rPr>
          <w:noProof/>
        </w:rPr>
        <w:t>42</w:t>
      </w:r>
      <w:r w:rsidR="00F905D5">
        <w:rPr>
          <w:noProof/>
        </w:rPr>
        <w:fldChar w:fldCharType="end"/>
      </w:r>
    </w:p>
    <w:p w:rsidR="00396259" w:rsidRDefault="00396259">
      <w:pPr>
        <w:pStyle w:val="TOC4"/>
        <w:tabs>
          <w:tab w:val="right" w:leader="dot" w:pos="10070"/>
        </w:tabs>
        <w:rPr>
          <w:rFonts w:ascii="Calibri" w:hAnsi="Calibri"/>
          <w:i w:val="0"/>
          <w:noProof/>
          <w:sz w:val="22"/>
          <w:szCs w:val="22"/>
          <w:lang w:val="en-US"/>
        </w:rPr>
      </w:pPr>
      <w:r w:rsidRPr="00C0564B">
        <w:rPr>
          <w:noProof/>
          <w:lang w:val="en-US"/>
        </w:rPr>
        <w:t>For Policy Exception and Service Exception fault codes applicable to the RESTful Address Book API, see section 7.</w:t>
      </w:r>
      <w:r>
        <w:rPr>
          <w:noProof/>
        </w:rPr>
        <w:tab/>
      </w:r>
      <w:r w:rsidR="00F905D5">
        <w:rPr>
          <w:noProof/>
        </w:rPr>
        <w:fldChar w:fldCharType="begin"/>
      </w:r>
      <w:r>
        <w:rPr>
          <w:noProof/>
        </w:rPr>
        <w:instrText xml:space="preserve"> PAGEREF _Toc311355709 \h </w:instrText>
      </w:r>
      <w:r w:rsidR="00F905D5">
        <w:rPr>
          <w:noProof/>
        </w:rPr>
      </w:r>
      <w:r w:rsidR="00F905D5">
        <w:rPr>
          <w:noProof/>
        </w:rPr>
        <w:fldChar w:fldCharType="separate"/>
      </w:r>
      <w:r>
        <w:rPr>
          <w:noProof/>
        </w:rPr>
        <w:t>42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6.1.3</w:t>
      </w:r>
      <w:r>
        <w:rPr>
          <w:rFonts w:ascii="Calibri" w:hAnsi="Calibri"/>
          <w:noProof/>
          <w:sz w:val="22"/>
          <w:szCs w:val="22"/>
          <w:lang w:val="en-US"/>
        </w:rPr>
        <w:tab/>
      </w:r>
      <w:r w:rsidRPr="00C0564B">
        <w:rPr>
          <w:noProof/>
          <w:lang w:val="en-US"/>
        </w:rPr>
        <w:t>GET</w:t>
      </w:r>
      <w:r>
        <w:rPr>
          <w:noProof/>
        </w:rPr>
        <w:tab/>
      </w:r>
      <w:r w:rsidR="00F905D5">
        <w:rPr>
          <w:noProof/>
        </w:rPr>
        <w:fldChar w:fldCharType="begin"/>
      </w:r>
      <w:r>
        <w:rPr>
          <w:noProof/>
        </w:rPr>
        <w:instrText xml:space="preserve"> PAGEREF _Toc311355710 \h </w:instrText>
      </w:r>
      <w:r w:rsidR="00F905D5">
        <w:rPr>
          <w:noProof/>
        </w:rPr>
      </w:r>
      <w:r w:rsidR="00F905D5">
        <w:rPr>
          <w:noProof/>
        </w:rPr>
        <w:fldChar w:fldCharType="separate"/>
      </w:r>
      <w:r>
        <w:rPr>
          <w:noProof/>
        </w:rPr>
        <w:t>42</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6.1.3.1</w:t>
      </w:r>
      <w:r>
        <w:rPr>
          <w:rFonts w:ascii="Calibri" w:hAnsi="Calibri"/>
          <w:i w:val="0"/>
          <w:noProof/>
          <w:sz w:val="22"/>
          <w:szCs w:val="22"/>
          <w:lang w:val="en-US"/>
        </w:rPr>
        <w:tab/>
      </w:r>
      <w:r w:rsidRPr="00C0564B">
        <w:rPr>
          <w:noProof/>
          <w:lang w:val="en-US"/>
        </w:rPr>
        <w:t>Example 1: Retrieve all contacts with all attributes (default)  (Informative)</w:t>
      </w:r>
      <w:r>
        <w:rPr>
          <w:noProof/>
        </w:rPr>
        <w:tab/>
      </w:r>
      <w:r w:rsidR="00F905D5">
        <w:rPr>
          <w:noProof/>
        </w:rPr>
        <w:fldChar w:fldCharType="begin"/>
      </w:r>
      <w:r>
        <w:rPr>
          <w:noProof/>
        </w:rPr>
        <w:instrText xml:space="preserve"> PAGEREF _Toc311355711 \h </w:instrText>
      </w:r>
      <w:r w:rsidR="00F905D5">
        <w:rPr>
          <w:noProof/>
        </w:rPr>
      </w:r>
      <w:r w:rsidR="00F905D5">
        <w:rPr>
          <w:noProof/>
        </w:rPr>
        <w:fldChar w:fldCharType="separate"/>
      </w:r>
      <w:r>
        <w:rPr>
          <w:noProof/>
        </w:rPr>
        <w:t>43</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6.1.3.2</w:t>
      </w:r>
      <w:r>
        <w:rPr>
          <w:rFonts w:ascii="Calibri" w:hAnsi="Calibri"/>
          <w:i w:val="0"/>
          <w:noProof/>
          <w:sz w:val="22"/>
          <w:szCs w:val="22"/>
          <w:lang w:val="en-US"/>
        </w:rPr>
        <w:tab/>
      </w:r>
      <w:r>
        <w:rPr>
          <w:noProof/>
        </w:rPr>
        <w:t>Example 2: Retrieve all contacts with selected attributes  (Informative)</w:t>
      </w:r>
      <w:r>
        <w:rPr>
          <w:noProof/>
        </w:rPr>
        <w:tab/>
      </w:r>
      <w:r w:rsidR="00F905D5">
        <w:rPr>
          <w:noProof/>
        </w:rPr>
        <w:fldChar w:fldCharType="begin"/>
      </w:r>
      <w:r>
        <w:rPr>
          <w:noProof/>
        </w:rPr>
        <w:instrText xml:space="preserve"> PAGEREF _Toc311355712 \h </w:instrText>
      </w:r>
      <w:r w:rsidR="00F905D5">
        <w:rPr>
          <w:noProof/>
        </w:rPr>
      </w:r>
      <w:r w:rsidR="00F905D5">
        <w:rPr>
          <w:noProof/>
        </w:rPr>
        <w:fldChar w:fldCharType="separate"/>
      </w:r>
      <w:r>
        <w:rPr>
          <w:noProof/>
        </w:rPr>
        <w:t>44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6.1.4</w:t>
      </w:r>
      <w:r>
        <w:rPr>
          <w:rFonts w:ascii="Calibri" w:hAnsi="Calibri"/>
          <w:noProof/>
          <w:sz w:val="22"/>
          <w:szCs w:val="22"/>
          <w:lang w:val="en-US"/>
        </w:rPr>
        <w:tab/>
      </w:r>
      <w:r w:rsidRPr="00C0564B">
        <w:rPr>
          <w:noProof/>
          <w:lang w:val="en-US"/>
        </w:rPr>
        <w:t>PUT</w:t>
      </w:r>
      <w:r>
        <w:rPr>
          <w:noProof/>
        </w:rPr>
        <w:tab/>
      </w:r>
      <w:r w:rsidR="00F905D5">
        <w:rPr>
          <w:noProof/>
        </w:rPr>
        <w:fldChar w:fldCharType="begin"/>
      </w:r>
      <w:r>
        <w:rPr>
          <w:noProof/>
        </w:rPr>
        <w:instrText xml:space="preserve"> PAGEREF _Toc311355713 \h </w:instrText>
      </w:r>
      <w:r w:rsidR="00F905D5">
        <w:rPr>
          <w:noProof/>
        </w:rPr>
      </w:r>
      <w:r w:rsidR="00F905D5">
        <w:rPr>
          <w:noProof/>
        </w:rPr>
        <w:fldChar w:fldCharType="separate"/>
      </w:r>
      <w:r>
        <w:rPr>
          <w:noProof/>
        </w:rPr>
        <w:t>45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6.1.5</w:t>
      </w:r>
      <w:r>
        <w:rPr>
          <w:rFonts w:ascii="Calibri" w:hAnsi="Calibri"/>
          <w:noProof/>
          <w:sz w:val="22"/>
          <w:szCs w:val="22"/>
          <w:lang w:val="en-US"/>
        </w:rPr>
        <w:tab/>
      </w:r>
      <w:r w:rsidRPr="00C0564B">
        <w:rPr>
          <w:noProof/>
          <w:lang w:val="en-US"/>
        </w:rPr>
        <w:t>POST</w:t>
      </w:r>
      <w:r>
        <w:rPr>
          <w:noProof/>
        </w:rPr>
        <w:tab/>
      </w:r>
      <w:r w:rsidR="00F905D5">
        <w:rPr>
          <w:noProof/>
        </w:rPr>
        <w:fldChar w:fldCharType="begin"/>
      </w:r>
      <w:r>
        <w:rPr>
          <w:noProof/>
        </w:rPr>
        <w:instrText xml:space="preserve"> PAGEREF _Toc311355714 \h </w:instrText>
      </w:r>
      <w:r w:rsidR="00F905D5">
        <w:rPr>
          <w:noProof/>
        </w:rPr>
      </w:r>
      <w:r w:rsidR="00F905D5">
        <w:rPr>
          <w:noProof/>
        </w:rPr>
        <w:fldChar w:fldCharType="separate"/>
      </w:r>
      <w:r>
        <w:rPr>
          <w:noProof/>
        </w:rPr>
        <w:t>45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lastRenderedPageBreak/>
        <w:t>6.1.6</w:t>
      </w:r>
      <w:r>
        <w:rPr>
          <w:rFonts w:ascii="Calibri" w:hAnsi="Calibri"/>
          <w:noProof/>
          <w:sz w:val="22"/>
          <w:szCs w:val="22"/>
          <w:lang w:val="en-US"/>
        </w:rPr>
        <w:tab/>
      </w:r>
      <w:r w:rsidRPr="00C0564B">
        <w:rPr>
          <w:noProof/>
          <w:lang w:val="en-US"/>
        </w:rPr>
        <w:t>DELETE</w:t>
      </w:r>
      <w:r>
        <w:rPr>
          <w:noProof/>
        </w:rPr>
        <w:tab/>
      </w:r>
      <w:r w:rsidR="00F905D5">
        <w:rPr>
          <w:noProof/>
        </w:rPr>
        <w:fldChar w:fldCharType="begin"/>
      </w:r>
      <w:r>
        <w:rPr>
          <w:noProof/>
        </w:rPr>
        <w:instrText xml:space="preserve"> PAGEREF _Toc311355715 \h </w:instrText>
      </w:r>
      <w:r w:rsidR="00F905D5">
        <w:rPr>
          <w:noProof/>
        </w:rPr>
      </w:r>
      <w:r w:rsidR="00F905D5">
        <w:rPr>
          <w:noProof/>
        </w:rPr>
        <w:fldChar w:fldCharType="separate"/>
      </w:r>
      <w:r>
        <w:rPr>
          <w:noProof/>
        </w:rPr>
        <w:t>45</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en-US"/>
        </w:rPr>
        <w:t>6.2</w:t>
      </w:r>
      <w:r>
        <w:rPr>
          <w:rFonts w:ascii="Calibri" w:hAnsi="Calibri"/>
          <w:b w:val="0"/>
          <w:smallCaps w:val="0"/>
          <w:noProof/>
          <w:sz w:val="22"/>
          <w:szCs w:val="22"/>
          <w:lang w:val="en-US"/>
        </w:rPr>
        <w:tab/>
      </w:r>
      <w:r w:rsidRPr="00C0564B">
        <w:rPr>
          <w:noProof/>
          <w:lang w:val="en-US"/>
        </w:rPr>
        <w:t xml:space="preserve">Resource: </w:t>
      </w:r>
      <w:r w:rsidRPr="00C0564B">
        <w:rPr>
          <w:rFonts w:cs="Arial"/>
          <w:noProof/>
          <w:lang w:val="en-US"/>
        </w:rPr>
        <w:t>Individual contact</w:t>
      </w:r>
      <w:r>
        <w:rPr>
          <w:noProof/>
        </w:rPr>
        <w:tab/>
      </w:r>
      <w:r w:rsidR="00F905D5">
        <w:rPr>
          <w:noProof/>
        </w:rPr>
        <w:fldChar w:fldCharType="begin"/>
      </w:r>
      <w:r>
        <w:rPr>
          <w:noProof/>
        </w:rPr>
        <w:instrText xml:space="preserve"> PAGEREF _Toc311355716 \h </w:instrText>
      </w:r>
      <w:r w:rsidR="00F905D5">
        <w:rPr>
          <w:noProof/>
        </w:rPr>
      </w:r>
      <w:r w:rsidR="00F905D5">
        <w:rPr>
          <w:noProof/>
        </w:rPr>
        <w:fldChar w:fldCharType="separate"/>
      </w:r>
      <w:r>
        <w:rPr>
          <w:noProof/>
        </w:rPr>
        <w:t>46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6.2.1</w:t>
      </w:r>
      <w:r>
        <w:rPr>
          <w:rFonts w:ascii="Calibri" w:hAnsi="Calibri"/>
          <w:noProof/>
          <w:sz w:val="22"/>
          <w:szCs w:val="22"/>
          <w:lang w:val="en-US"/>
        </w:rPr>
        <w:tab/>
      </w:r>
      <w:r w:rsidRPr="00C0564B">
        <w:rPr>
          <w:noProof/>
          <w:lang w:val="en-US"/>
        </w:rPr>
        <w:t>Request URL variables</w:t>
      </w:r>
      <w:r>
        <w:rPr>
          <w:noProof/>
        </w:rPr>
        <w:tab/>
      </w:r>
      <w:r w:rsidR="00F905D5">
        <w:rPr>
          <w:noProof/>
        </w:rPr>
        <w:fldChar w:fldCharType="begin"/>
      </w:r>
      <w:r>
        <w:rPr>
          <w:noProof/>
        </w:rPr>
        <w:instrText xml:space="preserve"> PAGEREF _Toc311355717 \h </w:instrText>
      </w:r>
      <w:r w:rsidR="00F905D5">
        <w:rPr>
          <w:noProof/>
        </w:rPr>
      </w:r>
      <w:r w:rsidR="00F905D5">
        <w:rPr>
          <w:noProof/>
        </w:rPr>
        <w:fldChar w:fldCharType="separate"/>
      </w:r>
      <w:r>
        <w:rPr>
          <w:noProof/>
        </w:rPr>
        <w:t>46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6.2.2</w:t>
      </w:r>
      <w:r>
        <w:rPr>
          <w:rFonts w:ascii="Calibri" w:hAnsi="Calibri"/>
          <w:noProof/>
          <w:sz w:val="22"/>
          <w:szCs w:val="22"/>
          <w:lang w:val="en-US"/>
        </w:rPr>
        <w:tab/>
      </w:r>
      <w:r w:rsidRPr="00C0564B">
        <w:rPr>
          <w:noProof/>
          <w:lang w:val="en-US"/>
        </w:rPr>
        <w:t>Response Codes and Error Handling</w:t>
      </w:r>
      <w:r>
        <w:rPr>
          <w:noProof/>
        </w:rPr>
        <w:tab/>
      </w:r>
      <w:r w:rsidR="00F905D5">
        <w:rPr>
          <w:noProof/>
        </w:rPr>
        <w:fldChar w:fldCharType="begin"/>
      </w:r>
      <w:r>
        <w:rPr>
          <w:noProof/>
        </w:rPr>
        <w:instrText xml:space="preserve"> PAGEREF _Toc311355718 \h </w:instrText>
      </w:r>
      <w:r w:rsidR="00F905D5">
        <w:rPr>
          <w:noProof/>
        </w:rPr>
      </w:r>
      <w:r w:rsidR="00F905D5">
        <w:rPr>
          <w:noProof/>
        </w:rPr>
        <w:fldChar w:fldCharType="separate"/>
      </w:r>
      <w:r>
        <w:rPr>
          <w:noProof/>
        </w:rPr>
        <w:t>46</w:t>
      </w:r>
      <w:r w:rsidR="00F905D5">
        <w:rPr>
          <w:noProof/>
        </w:rPr>
        <w:fldChar w:fldCharType="end"/>
      </w:r>
    </w:p>
    <w:p w:rsidR="00396259" w:rsidRDefault="00396259">
      <w:pPr>
        <w:pStyle w:val="TOC4"/>
        <w:tabs>
          <w:tab w:val="right" w:leader="dot" w:pos="10070"/>
        </w:tabs>
        <w:rPr>
          <w:rFonts w:ascii="Calibri" w:hAnsi="Calibri"/>
          <w:i w:val="0"/>
          <w:noProof/>
          <w:sz w:val="22"/>
          <w:szCs w:val="22"/>
          <w:lang w:val="en-US"/>
        </w:rPr>
      </w:pPr>
      <w:r w:rsidRPr="00C0564B">
        <w:rPr>
          <w:noProof/>
          <w:lang w:val="en-US"/>
        </w:rPr>
        <w:t>For Policy Exception and Service Exception fault codes applicable to the RESTful Address Book API, see section 7.</w:t>
      </w:r>
      <w:r>
        <w:rPr>
          <w:noProof/>
        </w:rPr>
        <w:tab/>
      </w:r>
      <w:r w:rsidR="00F905D5">
        <w:rPr>
          <w:noProof/>
        </w:rPr>
        <w:fldChar w:fldCharType="begin"/>
      </w:r>
      <w:r>
        <w:rPr>
          <w:noProof/>
        </w:rPr>
        <w:instrText xml:space="preserve"> PAGEREF _Toc311355719 \h </w:instrText>
      </w:r>
      <w:r w:rsidR="00F905D5">
        <w:rPr>
          <w:noProof/>
        </w:rPr>
      </w:r>
      <w:r w:rsidR="00F905D5">
        <w:rPr>
          <w:noProof/>
        </w:rPr>
        <w:fldChar w:fldCharType="separate"/>
      </w:r>
      <w:r>
        <w:rPr>
          <w:noProof/>
        </w:rPr>
        <w:t>46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6.2.3</w:t>
      </w:r>
      <w:r>
        <w:rPr>
          <w:rFonts w:ascii="Calibri" w:hAnsi="Calibri"/>
          <w:noProof/>
          <w:sz w:val="22"/>
          <w:szCs w:val="22"/>
          <w:lang w:val="en-US"/>
        </w:rPr>
        <w:tab/>
      </w:r>
      <w:r w:rsidRPr="00C0564B">
        <w:rPr>
          <w:noProof/>
          <w:lang w:val="en-US"/>
        </w:rPr>
        <w:t>GET</w:t>
      </w:r>
      <w:r>
        <w:rPr>
          <w:noProof/>
        </w:rPr>
        <w:tab/>
      </w:r>
      <w:r w:rsidR="00F905D5">
        <w:rPr>
          <w:noProof/>
        </w:rPr>
        <w:fldChar w:fldCharType="begin"/>
      </w:r>
      <w:r>
        <w:rPr>
          <w:noProof/>
        </w:rPr>
        <w:instrText xml:space="preserve"> PAGEREF _Toc311355720 \h </w:instrText>
      </w:r>
      <w:r w:rsidR="00F905D5">
        <w:rPr>
          <w:noProof/>
        </w:rPr>
      </w:r>
      <w:r w:rsidR="00F905D5">
        <w:rPr>
          <w:noProof/>
        </w:rPr>
        <w:fldChar w:fldCharType="separate"/>
      </w:r>
      <w:r>
        <w:rPr>
          <w:noProof/>
        </w:rPr>
        <w:t>46</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6.2.3.1</w:t>
      </w:r>
      <w:r>
        <w:rPr>
          <w:rFonts w:ascii="Calibri" w:hAnsi="Calibri"/>
          <w:i w:val="0"/>
          <w:noProof/>
          <w:sz w:val="22"/>
          <w:szCs w:val="22"/>
          <w:lang w:val="en-US"/>
        </w:rPr>
        <w:tab/>
      </w:r>
      <w:r w:rsidRPr="00C0564B">
        <w:rPr>
          <w:noProof/>
          <w:lang w:val="en-US"/>
        </w:rPr>
        <w:t>Example 1: Retrieve a contact with all attributes (default)  (Informative)</w:t>
      </w:r>
      <w:r>
        <w:rPr>
          <w:noProof/>
        </w:rPr>
        <w:tab/>
      </w:r>
      <w:r w:rsidR="00F905D5">
        <w:rPr>
          <w:noProof/>
        </w:rPr>
        <w:fldChar w:fldCharType="begin"/>
      </w:r>
      <w:r>
        <w:rPr>
          <w:noProof/>
        </w:rPr>
        <w:instrText xml:space="preserve"> PAGEREF _Toc311355721 \h </w:instrText>
      </w:r>
      <w:r w:rsidR="00F905D5">
        <w:rPr>
          <w:noProof/>
        </w:rPr>
      </w:r>
      <w:r w:rsidR="00F905D5">
        <w:rPr>
          <w:noProof/>
        </w:rPr>
        <w:fldChar w:fldCharType="separate"/>
      </w:r>
      <w:r>
        <w:rPr>
          <w:noProof/>
        </w:rPr>
        <w:t>46</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6.2.3.2</w:t>
      </w:r>
      <w:r>
        <w:rPr>
          <w:rFonts w:ascii="Calibri" w:hAnsi="Calibri"/>
          <w:i w:val="0"/>
          <w:noProof/>
          <w:sz w:val="22"/>
          <w:szCs w:val="22"/>
          <w:lang w:val="en-US"/>
        </w:rPr>
        <w:tab/>
      </w:r>
      <w:r>
        <w:rPr>
          <w:noProof/>
        </w:rPr>
        <w:t>Example 2: Retrieve a contact with selected attributes  (Informative)</w:t>
      </w:r>
      <w:r>
        <w:rPr>
          <w:noProof/>
        </w:rPr>
        <w:tab/>
      </w:r>
      <w:r w:rsidR="00F905D5">
        <w:rPr>
          <w:noProof/>
        </w:rPr>
        <w:fldChar w:fldCharType="begin"/>
      </w:r>
      <w:r>
        <w:rPr>
          <w:noProof/>
        </w:rPr>
        <w:instrText xml:space="preserve"> PAGEREF _Toc311355722 \h </w:instrText>
      </w:r>
      <w:r w:rsidR="00F905D5">
        <w:rPr>
          <w:noProof/>
        </w:rPr>
      </w:r>
      <w:r w:rsidR="00F905D5">
        <w:rPr>
          <w:noProof/>
        </w:rPr>
        <w:fldChar w:fldCharType="separate"/>
      </w:r>
      <w:r>
        <w:rPr>
          <w:noProof/>
        </w:rPr>
        <w:t>47</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6.2.3.3</w:t>
      </w:r>
      <w:r>
        <w:rPr>
          <w:rFonts w:ascii="Calibri" w:hAnsi="Calibri"/>
          <w:i w:val="0"/>
          <w:noProof/>
          <w:sz w:val="22"/>
          <w:szCs w:val="22"/>
          <w:lang w:val="en-US"/>
        </w:rPr>
        <w:tab/>
      </w:r>
      <w:r>
        <w:rPr>
          <w:noProof/>
        </w:rPr>
        <w:t>Example 3: Retrieve a contact with only vCard2.1 as selected attribute  (Informative)</w:t>
      </w:r>
      <w:r>
        <w:rPr>
          <w:noProof/>
        </w:rPr>
        <w:tab/>
      </w:r>
      <w:r w:rsidR="00F905D5">
        <w:rPr>
          <w:noProof/>
        </w:rPr>
        <w:fldChar w:fldCharType="begin"/>
      </w:r>
      <w:r>
        <w:rPr>
          <w:noProof/>
        </w:rPr>
        <w:instrText xml:space="preserve"> PAGEREF _Toc311355723 \h </w:instrText>
      </w:r>
      <w:r w:rsidR="00F905D5">
        <w:rPr>
          <w:noProof/>
        </w:rPr>
      </w:r>
      <w:r w:rsidR="00F905D5">
        <w:rPr>
          <w:noProof/>
        </w:rPr>
        <w:fldChar w:fldCharType="separate"/>
      </w:r>
      <w:r>
        <w:rPr>
          <w:noProof/>
        </w:rPr>
        <w:t>48</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6.2.4</w:t>
      </w:r>
      <w:r>
        <w:rPr>
          <w:rFonts w:ascii="Calibri" w:hAnsi="Calibri"/>
          <w:noProof/>
          <w:sz w:val="22"/>
          <w:szCs w:val="22"/>
          <w:lang w:val="en-US"/>
        </w:rPr>
        <w:tab/>
      </w:r>
      <w:r w:rsidRPr="00C0564B">
        <w:rPr>
          <w:noProof/>
          <w:lang w:val="en-US"/>
        </w:rPr>
        <w:t>PUT</w:t>
      </w:r>
      <w:r>
        <w:rPr>
          <w:noProof/>
        </w:rPr>
        <w:tab/>
      </w:r>
      <w:r w:rsidR="00F905D5">
        <w:rPr>
          <w:noProof/>
        </w:rPr>
        <w:fldChar w:fldCharType="begin"/>
      </w:r>
      <w:r>
        <w:rPr>
          <w:noProof/>
        </w:rPr>
        <w:instrText xml:space="preserve"> PAGEREF _Toc311355724 \h </w:instrText>
      </w:r>
      <w:r w:rsidR="00F905D5">
        <w:rPr>
          <w:noProof/>
        </w:rPr>
      </w:r>
      <w:r w:rsidR="00F905D5">
        <w:rPr>
          <w:noProof/>
        </w:rPr>
        <w:fldChar w:fldCharType="separate"/>
      </w:r>
      <w:r>
        <w:rPr>
          <w:noProof/>
        </w:rPr>
        <w:t>48</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6.2.4.1</w:t>
      </w:r>
      <w:r>
        <w:rPr>
          <w:rFonts w:ascii="Calibri" w:hAnsi="Calibri"/>
          <w:i w:val="0"/>
          <w:noProof/>
          <w:sz w:val="22"/>
          <w:szCs w:val="22"/>
          <w:lang w:val="en-US"/>
        </w:rPr>
        <w:tab/>
      </w:r>
      <w:r w:rsidRPr="00C0564B">
        <w:rPr>
          <w:noProof/>
          <w:lang w:val="en-US"/>
        </w:rPr>
        <w:t>Example 1: Create a new contact  (Informative)</w:t>
      </w:r>
      <w:r>
        <w:rPr>
          <w:noProof/>
        </w:rPr>
        <w:tab/>
      </w:r>
      <w:r w:rsidR="00F905D5">
        <w:rPr>
          <w:noProof/>
        </w:rPr>
        <w:fldChar w:fldCharType="begin"/>
      </w:r>
      <w:r>
        <w:rPr>
          <w:noProof/>
        </w:rPr>
        <w:instrText xml:space="preserve"> PAGEREF _Toc311355725 \h </w:instrText>
      </w:r>
      <w:r w:rsidR="00F905D5">
        <w:rPr>
          <w:noProof/>
        </w:rPr>
      </w:r>
      <w:r w:rsidR="00F905D5">
        <w:rPr>
          <w:noProof/>
        </w:rPr>
        <w:fldChar w:fldCharType="separate"/>
      </w:r>
      <w:r>
        <w:rPr>
          <w:noProof/>
        </w:rPr>
        <w:t>49</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6.2.4.2</w:t>
      </w:r>
      <w:r>
        <w:rPr>
          <w:rFonts w:ascii="Calibri" w:hAnsi="Calibri"/>
          <w:i w:val="0"/>
          <w:noProof/>
          <w:sz w:val="22"/>
          <w:szCs w:val="22"/>
          <w:lang w:val="en-US"/>
        </w:rPr>
        <w:tab/>
      </w:r>
      <w:r w:rsidRPr="00C0564B">
        <w:rPr>
          <w:noProof/>
          <w:lang w:val="en-US"/>
        </w:rPr>
        <w:t>Example 2: Update an existing contact with links to an existing member (Informative)</w:t>
      </w:r>
      <w:r>
        <w:rPr>
          <w:noProof/>
        </w:rPr>
        <w:tab/>
      </w:r>
      <w:r w:rsidR="00F905D5">
        <w:rPr>
          <w:noProof/>
        </w:rPr>
        <w:fldChar w:fldCharType="begin"/>
      </w:r>
      <w:r>
        <w:rPr>
          <w:noProof/>
        </w:rPr>
        <w:instrText xml:space="preserve"> PAGEREF _Toc311355726 \h </w:instrText>
      </w:r>
      <w:r w:rsidR="00F905D5">
        <w:rPr>
          <w:noProof/>
        </w:rPr>
      </w:r>
      <w:r w:rsidR="00F905D5">
        <w:rPr>
          <w:noProof/>
        </w:rPr>
        <w:fldChar w:fldCharType="separate"/>
      </w:r>
      <w:r>
        <w:rPr>
          <w:noProof/>
        </w:rPr>
        <w:t>49</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6.2.4.3</w:t>
      </w:r>
      <w:r>
        <w:rPr>
          <w:rFonts w:ascii="Calibri" w:hAnsi="Calibri"/>
          <w:i w:val="0"/>
          <w:noProof/>
          <w:sz w:val="22"/>
          <w:szCs w:val="22"/>
          <w:lang w:val="en-US"/>
        </w:rPr>
        <w:tab/>
      </w:r>
      <w:r w:rsidRPr="00C0564B">
        <w:rPr>
          <w:noProof/>
          <w:lang w:val="en-US"/>
        </w:rPr>
        <w:t xml:space="preserve">Example 3: </w:t>
      </w:r>
      <w:r>
        <w:rPr>
          <w:noProof/>
        </w:rPr>
        <w:t>Update an existing contact with links to non existing member (Informative)</w:t>
      </w:r>
      <w:r>
        <w:rPr>
          <w:noProof/>
        </w:rPr>
        <w:tab/>
      </w:r>
      <w:r w:rsidR="00F905D5">
        <w:rPr>
          <w:noProof/>
        </w:rPr>
        <w:fldChar w:fldCharType="begin"/>
      </w:r>
      <w:r>
        <w:rPr>
          <w:noProof/>
        </w:rPr>
        <w:instrText xml:space="preserve"> PAGEREF _Toc311355727 \h </w:instrText>
      </w:r>
      <w:r w:rsidR="00F905D5">
        <w:rPr>
          <w:noProof/>
        </w:rPr>
      </w:r>
      <w:r w:rsidR="00F905D5">
        <w:rPr>
          <w:noProof/>
        </w:rPr>
        <w:fldChar w:fldCharType="separate"/>
      </w:r>
      <w:r>
        <w:rPr>
          <w:noProof/>
        </w:rPr>
        <w:t>52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6.2.5</w:t>
      </w:r>
      <w:r>
        <w:rPr>
          <w:rFonts w:ascii="Calibri" w:hAnsi="Calibri"/>
          <w:noProof/>
          <w:sz w:val="22"/>
          <w:szCs w:val="22"/>
          <w:lang w:val="en-US"/>
        </w:rPr>
        <w:tab/>
      </w:r>
      <w:r w:rsidRPr="00C0564B">
        <w:rPr>
          <w:noProof/>
          <w:lang w:val="en-US"/>
        </w:rPr>
        <w:t>POST</w:t>
      </w:r>
      <w:r>
        <w:rPr>
          <w:noProof/>
        </w:rPr>
        <w:tab/>
      </w:r>
      <w:r w:rsidR="00F905D5">
        <w:rPr>
          <w:noProof/>
        </w:rPr>
        <w:fldChar w:fldCharType="begin"/>
      </w:r>
      <w:r>
        <w:rPr>
          <w:noProof/>
        </w:rPr>
        <w:instrText xml:space="preserve"> PAGEREF _Toc311355728 \h </w:instrText>
      </w:r>
      <w:r w:rsidR="00F905D5">
        <w:rPr>
          <w:noProof/>
        </w:rPr>
      </w:r>
      <w:r w:rsidR="00F905D5">
        <w:rPr>
          <w:noProof/>
        </w:rPr>
        <w:fldChar w:fldCharType="separate"/>
      </w:r>
      <w:r>
        <w:rPr>
          <w:noProof/>
        </w:rPr>
        <w:t>52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6.2.6</w:t>
      </w:r>
      <w:r>
        <w:rPr>
          <w:rFonts w:ascii="Calibri" w:hAnsi="Calibri"/>
          <w:noProof/>
          <w:sz w:val="22"/>
          <w:szCs w:val="22"/>
          <w:lang w:val="en-US"/>
        </w:rPr>
        <w:tab/>
      </w:r>
      <w:r w:rsidRPr="00C0564B">
        <w:rPr>
          <w:noProof/>
          <w:lang w:val="en-US"/>
        </w:rPr>
        <w:t>DELETE</w:t>
      </w:r>
      <w:r>
        <w:rPr>
          <w:noProof/>
        </w:rPr>
        <w:tab/>
      </w:r>
      <w:r w:rsidR="00F905D5">
        <w:rPr>
          <w:noProof/>
        </w:rPr>
        <w:fldChar w:fldCharType="begin"/>
      </w:r>
      <w:r>
        <w:rPr>
          <w:noProof/>
        </w:rPr>
        <w:instrText xml:space="preserve"> PAGEREF _Toc311355729 \h </w:instrText>
      </w:r>
      <w:r w:rsidR="00F905D5">
        <w:rPr>
          <w:noProof/>
        </w:rPr>
      </w:r>
      <w:r w:rsidR="00F905D5">
        <w:rPr>
          <w:noProof/>
        </w:rPr>
        <w:fldChar w:fldCharType="separate"/>
      </w:r>
      <w:r>
        <w:rPr>
          <w:noProof/>
        </w:rPr>
        <w:t>52</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6.2.6.1</w:t>
      </w:r>
      <w:r>
        <w:rPr>
          <w:rFonts w:ascii="Calibri" w:hAnsi="Calibri"/>
          <w:i w:val="0"/>
          <w:noProof/>
          <w:sz w:val="22"/>
          <w:szCs w:val="22"/>
          <w:lang w:val="en-US"/>
        </w:rPr>
        <w:tab/>
      </w:r>
      <w:r w:rsidRPr="00C0564B">
        <w:rPr>
          <w:noProof/>
          <w:lang w:val="en-US"/>
        </w:rPr>
        <w:t>Example: Delete a contact  (Informative)</w:t>
      </w:r>
      <w:r>
        <w:rPr>
          <w:noProof/>
        </w:rPr>
        <w:tab/>
      </w:r>
      <w:r w:rsidR="00F905D5">
        <w:rPr>
          <w:noProof/>
        </w:rPr>
        <w:fldChar w:fldCharType="begin"/>
      </w:r>
      <w:r>
        <w:rPr>
          <w:noProof/>
        </w:rPr>
        <w:instrText xml:space="preserve"> PAGEREF _Toc311355730 \h </w:instrText>
      </w:r>
      <w:r w:rsidR="00F905D5">
        <w:rPr>
          <w:noProof/>
        </w:rPr>
      </w:r>
      <w:r w:rsidR="00F905D5">
        <w:rPr>
          <w:noProof/>
        </w:rPr>
        <w:fldChar w:fldCharType="separate"/>
      </w:r>
      <w:r>
        <w:rPr>
          <w:noProof/>
        </w:rPr>
        <w:t>52</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bCs/>
          <w:noProof/>
          <w:lang w:val="en-US"/>
        </w:rPr>
        <w:t>6.3</w:t>
      </w:r>
      <w:r>
        <w:rPr>
          <w:rFonts w:ascii="Calibri" w:hAnsi="Calibri"/>
          <w:b w:val="0"/>
          <w:smallCaps w:val="0"/>
          <w:noProof/>
          <w:sz w:val="22"/>
          <w:szCs w:val="22"/>
          <w:lang w:val="en-US"/>
        </w:rPr>
        <w:tab/>
      </w:r>
      <w:r w:rsidRPr="00C0564B">
        <w:rPr>
          <w:bCs/>
          <w:noProof/>
          <w:lang w:val="en-US"/>
        </w:rPr>
        <w:t>Resource: Attributes for a contact</w:t>
      </w:r>
      <w:r>
        <w:rPr>
          <w:noProof/>
        </w:rPr>
        <w:tab/>
      </w:r>
      <w:r w:rsidR="00F905D5">
        <w:rPr>
          <w:noProof/>
        </w:rPr>
        <w:fldChar w:fldCharType="begin"/>
      </w:r>
      <w:r>
        <w:rPr>
          <w:noProof/>
        </w:rPr>
        <w:instrText xml:space="preserve"> PAGEREF _Toc311355731 \h </w:instrText>
      </w:r>
      <w:r w:rsidR="00F905D5">
        <w:rPr>
          <w:noProof/>
        </w:rPr>
      </w:r>
      <w:r w:rsidR="00F905D5">
        <w:rPr>
          <w:noProof/>
        </w:rPr>
        <w:fldChar w:fldCharType="separate"/>
      </w:r>
      <w:r>
        <w:rPr>
          <w:noProof/>
        </w:rPr>
        <w:t>53</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6.3.1</w:t>
      </w:r>
      <w:r>
        <w:rPr>
          <w:rFonts w:ascii="Calibri" w:hAnsi="Calibri"/>
          <w:noProof/>
          <w:sz w:val="22"/>
          <w:szCs w:val="22"/>
          <w:lang w:val="en-US"/>
        </w:rPr>
        <w:tab/>
      </w:r>
      <w:r w:rsidRPr="00C0564B">
        <w:rPr>
          <w:noProof/>
          <w:lang w:val="en-US"/>
        </w:rPr>
        <w:t>Request URL variables</w:t>
      </w:r>
      <w:r>
        <w:rPr>
          <w:noProof/>
        </w:rPr>
        <w:tab/>
      </w:r>
      <w:r w:rsidR="00F905D5">
        <w:rPr>
          <w:noProof/>
        </w:rPr>
        <w:fldChar w:fldCharType="begin"/>
      </w:r>
      <w:r>
        <w:rPr>
          <w:noProof/>
        </w:rPr>
        <w:instrText xml:space="preserve"> PAGEREF _Toc311355732 \h </w:instrText>
      </w:r>
      <w:r w:rsidR="00F905D5">
        <w:rPr>
          <w:noProof/>
        </w:rPr>
      </w:r>
      <w:r w:rsidR="00F905D5">
        <w:rPr>
          <w:noProof/>
        </w:rPr>
        <w:fldChar w:fldCharType="separate"/>
      </w:r>
      <w:r>
        <w:rPr>
          <w:noProof/>
        </w:rPr>
        <w:t>53</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6.3.2</w:t>
      </w:r>
      <w:r>
        <w:rPr>
          <w:rFonts w:ascii="Calibri" w:hAnsi="Calibri"/>
          <w:noProof/>
          <w:sz w:val="22"/>
          <w:szCs w:val="22"/>
          <w:lang w:val="en-US"/>
        </w:rPr>
        <w:tab/>
      </w:r>
      <w:r w:rsidRPr="00C0564B">
        <w:rPr>
          <w:noProof/>
          <w:lang w:val="en-US"/>
        </w:rPr>
        <w:t>Response Codes and Error Handling</w:t>
      </w:r>
      <w:r>
        <w:rPr>
          <w:noProof/>
        </w:rPr>
        <w:tab/>
      </w:r>
      <w:r w:rsidR="00F905D5">
        <w:rPr>
          <w:noProof/>
        </w:rPr>
        <w:fldChar w:fldCharType="begin"/>
      </w:r>
      <w:r>
        <w:rPr>
          <w:noProof/>
        </w:rPr>
        <w:instrText xml:space="preserve"> PAGEREF _Toc311355733 \h </w:instrText>
      </w:r>
      <w:r w:rsidR="00F905D5">
        <w:rPr>
          <w:noProof/>
        </w:rPr>
      </w:r>
      <w:r w:rsidR="00F905D5">
        <w:rPr>
          <w:noProof/>
        </w:rPr>
        <w:fldChar w:fldCharType="separate"/>
      </w:r>
      <w:r>
        <w:rPr>
          <w:noProof/>
        </w:rPr>
        <w:t>53</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6.3.3</w:t>
      </w:r>
      <w:r>
        <w:rPr>
          <w:rFonts w:ascii="Calibri" w:hAnsi="Calibri"/>
          <w:noProof/>
          <w:sz w:val="22"/>
          <w:szCs w:val="22"/>
          <w:lang w:val="en-US"/>
        </w:rPr>
        <w:tab/>
      </w:r>
      <w:r w:rsidRPr="00C0564B">
        <w:rPr>
          <w:noProof/>
          <w:lang w:val="en-US"/>
        </w:rPr>
        <w:t>GET</w:t>
      </w:r>
      <w:r>
        <w:rPr>
          <w:noProof/>
        </w:rPr>
        <w:tab/>
      </w:r>
      <w:r w:rsidR="00F905D5">
        <w:rPr>
          <w:noProof/>
        </w:rPr>
        <w:fldChar w:fldCharType="begin"/>
      </w:r>
      <w:r>
        <w:rPr>
          <w:noProof/>
        </w:rPr>
        <w:instrText xml:space="preserve"> PAGEREF _Toc311355734 \h </w:instrText>
      </w:r>
      <w:r w:rsidR="00F905D5">
        <w:rPr>
          <w:noProof/>
        </w:rPr>
      </w:r>
      <w:r w:rsidR="00F905D5">
        <w:rPr>
          <w:noProof/>
        </w:rPr>
        <w:fldChar w:fldCharType="separate"/>
      </w:r>
      <w:r>
        <w:rPr>
          <w:noProof/>
        </w:rPr>
        <w:t>53</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6.3.3.1</w:t>
      </w:r>
      <w:r>
        <w:rPr>
          <w:rFonts w:ascii="Calibri" w:hAnsi="Calibri"/>
          <w:i w:val="0"/>
          <w:noProof/>
          <w:sz w:val="22"/>
          <w:szCs w:val="22"/>
          <w:lang w:val="en-US"/>
        </w:rPr>
        <w:tab/>
      </w:r>
      <w:r w:rsidRPr="00C0564B">
        <w:rPr>
          <w:noProof/>
          <w:lang w:val="en-US"/>
        </w:rPr>
        <w:t>Example: Retrieve all attributes of a contact  (Informative)</w:t>
      </w:r>
      <w:r>
        <w:rPr>
          <w:noProof/>
        </w:rPr>
        <w:tab/>
      </w:r>
      <w:r w:rsidR="00F905D5">
        <w:rPr>
          <w:noProof/>
        </w:rPr>
        <w:fldChar w:fldCharType="begin"/>
      </w:r>
      <w:r>
        <w:rPr>
          <w:noProof/>
        </w:rPr>
        <w:instrText xml:space="preserve"> PAGEREF _Toc311355735 \h </w:instrText>
      </w:r>
      <w:r w:rsidR="00F905D5">
        <w:rPr>
          <w:noProof/>
        </w:rPr>
      </w:r>
      <w:r w:rsidR="00F905D5">
        <w:rPr>
          <w:noProof/>
        </w:rPr>
        <w:fldChar w:fldCharType="separate"/>
      </w:r>
      <w:r>
        <w:rPr>
          <w:noProof/>
        </w:rPr>
        <w:t>53</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6.3.4</w:t>
      </w:r>
      <w:r>
        <w:rPr>
          <w:rFonts w:ascii="Calibri" w:hAnsi="Calibri"/>
          <w:noProof/>
          <w:sz w:val="22"/>
          <w:szCs w:val="22"/>
          <w:lang w:val="en-US"/>
        </w:rPr>
        <w:tab/>
      </w:r>
      <w:r w:rsidRPr="00C0564B">
        <w:rPr>
          <w:noProof/>
          <w:lang w:val="en-US"/>
        </w:rPr>
        <w:t>PUT</w:t>
      </w:r>
      <w:r>
        <w:rPr>
          <w:noProof/>
        </w:rPr>
        <w:tab/>
      </w:r>
      <w:r w:rsidR="00F905D5">
        <w:rPr>
          <w:noProof/>
        </w:rPr>
        <w:fldChar w:fldCharType="begin"/>
      </w:r>
      <w:r>
        <w:rPr>
          <w:noProof/>
        </w:rPr>
        <w:instrText xml:space="preserve"> PAGEREF _Toc311355736 \h </w:instrText>
      </w:r>
      <w:r w:rsidR="00F905D5">
        <w:rPr>
          <w:noProof/>
        </w:rPr>
      </w:r>
      <w:r w:rsidR="00F905D5">
        <w:rPr>
          <w:noProof/>
        </w:rPr>
        <w:fldChar w:fldCharType="separate"/>
      </w:r>
      <w:r>
        <w:rPr>
          <w:noProof/>
        </w:rPr>
        <w:t>54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6.3.5</w:t>
      </w:r>
      <w:r>
        <w:rPr>
          <w:rFonts w:ascii="Calibri" w:hAnsi="Calibri"/>
          <w:noProof/>
          <w:sz w:val="22"/>
          <w:szCs w:val="22"/>
          <w:lang w:val="en-US"/>
        </w:rPr>
        <w:tab/>
      </w:r>
      <w:r w:rsidRPr="00C0564B">
        <w:rPr>
          <w:noProof/>
          <w:lang w:val="en-US"/>
        </w:rPr>
        <w:t>POST</w:t>
      </w:r>
      <w:r>
        <w:rPr>
          <w:noProof/>
        </w:rPr>
        <w:tab/>
      </w:r>
      <w:r w:rsidR="00F905D5">
        <w:rPr>
          <w:noProof/>
        </w:rPr>
        <w:fldChar w:fldCharType="begin"/>
      </w:r>
      <w:r>
        <w:rPr>
          <w:noProof/>
        </w:rPr>
        <w:instrText xml:space="preserve"> PAGEREF _Toc311355737 \h </w:instrText>
      </w:r>
      <w:r w:rsidR="00F905D5">
        <w:rPr>
          <w:noProof/>
        </w:rPr>
      </w:r>
      <w:r w:rsidR="00F905D5">
        <w:rPr>
          <w:noProof/>
        </w:rPr>
        <w:fldChar w:fldCharType="separate"/>
      </w:r>
      <w:r>
        <w:rPr>
          <w:noProof/>
        </w:rPr>
        <w:t>54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6.3.6</w:t>
      </w:r>
      <w:r>
        <w:rPr>
          <w:rFonts w:ascii="Calibri" w:hAnsi="Calibri"/>
          <w:noProof/>
          <w:sz w:val="22"/>
          <w:szCs w:val="22"/>
          <w:lang w:val="en-US"/>
        </w:rPr>
        <w:tab/>
      </w:r>
      <w:r w:rsidRPr="00C0564B">
        <w:rPr>
          <w:noProof/>
          <w:lang w:val="en-US"/>
        </w:rPr>
        <w:t>DELETE</w:t>
      </w:r>
      <w:r>
        <w:rPr>
          <w:noProof/>
        </w:rPr>
        <w:tab/>
      </w:r>
      <w:r w:rsidR="00F905D5">
        <w:rPr>
          <w:noProof/>
        </w:rPr>
        <w:fldChar w:fldCharType="begin"/>
      </w:r>
      <w:r>
        <w:rPr>
          <w:noProof/>
        </w:rPr>
        <w:instrText xml:space="preserve"> PAGEREF _Toc311355738 \h </w:instrText>
      </w:r>
      <w:r w:rsidR="00F905D5">
        <w:rPr>
          <w:noProof/>
        </w:rPr>
      </w:r>
      <w:r w:rsidR="00F905D5">
        <w:rPr>
          <w:noProof/>
        </w:rPr>
        <w:fldChar w:fldCharType="separate"/>
      </w:r>
      <w:r>
        <w:rPr>
          <w:noProof/>
        </w:rPr>
        <w:t>54</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en-US"/>
        </w:rPr>
        <w:t>6.4</w:t>
      </w:r>
      <w:r>
        <w:rPr>
          <w:rFonts w:ascii="Calibri" w:hAnsi="Calibri"/>
          <w:b w:val="0"/>
          <w:smallCaps w:val="0"/>
          <w:noProof/>
          <w:sz w:val="22"/>
          <w:szCs w:val="22"/>
          <w:lang w:val="en-US"/>
        </w:rPr>
        <w:tab/>
      </w:r>
      <w:r w:rsidRPr="00C0564B">
        <w:rPr>
          <w:noProof/>
          <w:lang w:val="en-US"/>
        </w:rPr>
        <w:t xml:space="preserve">Resource: </w:t>
      </w:r>
      <w:r w:rsidRPr="00C0564B">
        <w:rPr>
          <w:rFonts w:cs="Arial"/>
          <w:noProof/>
          <w:lang w:val="en-US" w:eastAsia="ko-KR"/>
        </w:rPr>
        <w:t>Individual attribute for a contact</w:t>
      </w:r>
      <w:r>
        <w:rPr>
          <w:noProof/>
        </w:rPr>
        <w:tab/>
      </w:r>
      <w:r w:rsidR="00F905D5">
        <w:rPr>
          <w:noProof/>
        </w:rPr>
        <w:fldChar w:fldCharType="begin"/>
      </w:r>
      <w:r>
        <w:rPr>
          <w:noProof/>
        </w:rPr>
        <w:instrText xml:space="preserve"> PAGEREF _Toc311355739 \h </w:instrText>
      </w:r>
      <w:r w:rsidR="00F905D5">
        <w:rPr>
          <w:noProof/>
        </w:rPr>
      </w:r>
      <w:r w:rsidR="00F905D5">
        <w:rPr>
          <w:noProof/>
        </w:rPr>
        <w:fldChar w:fldCharType="separate"/>
      </w:r>
      <w:r>
        <w:rPr>
          <w:noProof/>
        </w:rPr>
        <w:t>54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6.4.1</w:t>
      </w:r>
      <w:r>
        <w:rPr>
          <w:rFonts w:ascii="Calibri" w:hAnsi="Calibri"/>
          <w:noProof/>
          <w:sz w:val="22"/>
          <w:szCs w:val="22"/>
          <w:lang w:val="en-US"/>
        </w:rPr>
        <w:tab/>
      </w:r>
      <w:r w:rsidRPr="00C0564B">
        <w:rPr>
          <w:noProof/>
          <w:lang w:val="en-US"/>
        </w:rPr>
        <w:t>Request URL variables</w:t>
      </w:r>
      <w:r>
        <w:rPr>
          <w:noProof/>
        </w:rPr>
        <w:tab/>
      </w:r>
      <w:r w:rsidR="00F905D5">
        <w:rPr>
          <w:noProof/>
        </w:rPr>
        <w:fldChar w:fldCharType="begin"/>
      </w:r>
      <w:r>
        <w:rPr>
          <w:noProof/>
        </w:rPr>
        <w:instrText xml:space="preserve"> PAGEREF _Toc311355740 \h </w:instrText>
      </w:r>
      <w:r w:rsidR="00F905D5">
        <w:rPr>
          <w:noProof/>
        </w:rPr>
      </w:r>
      <w:r w:rsidR="00F905D5">
        <w:rPr>
          <w:noProof/>
        </w:rPr>
        <w:fldChar w:fldCharType="separate"/>
      </w:r>
      <w:r>
        <w:rPr>
          <w:noProof/>
        </w:rPr>
        <w:t>54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6.4.2</w:t>
      </w:r>
      <w:r>
        <w:rPr>
          <w:rFonts w:ascii="Calibri" w:hAnsi="Calibri"/>
          <w:noProof/>
          <w:sz w:val="22"/>
          <w:szCs w:val="22"/>
          <w:lang w:val="en-US"/>
        </w:rPr>
        <w:tab/>
      </w:r>
      <w:r w:rsidRPr="00C0564B">
        <w:rPr>
          <w:noProof/>
          <w:lang w:val="en-US"/>
        </w:rPr>
        <w:t>Response Codes and Error Handling</w:t>
      </w:r>
      <w:r>
        <w:rPr>
          <w:noProof/>
        </w:rPr>
        <w:tab/>
      </w:r>
      <w:r w:rsidR="00F905D5">
        <w:rPr>
          <w:noProof/>
        </w:rPr>
        <w:fldChar w:fldCharType="begin"/>
      </w:r>
      <w:r>
        <w:rPr>
          <w:noProof/>
        </w:rPr>
        <w:instrText xml:space="preserve"> PAGEREF _Toc311355741 \h </w:instrText>
      </w:r>
      <w:r w:rsidR="00F905D5">
        <w:rPr>
          <w:noProof/>
        </w:rPr>
      </w:r>
      <w:r w:rsidR="00F905D5">
        <w:rPr>
          <w:noProof/>
        </w:rPr>
        <w:fldChar w:fldCharType="separate"/>
      </w:r>
      <w:r>
        <w:rPr>
          <w:noProof/>
        </w:rPr>
        <w:t>54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6.4.3</w:t>
      </w:r>
      <w:r>
        <w:rPr>
          <w:rFonts w:ascii="Calibri" w:hAnsi="Calibri"/>
          <w:noProof/>
          <w:sz w:val="22"/>
          <w:szCs w:val="22"/>
          <w:lang w:val="en-US"/>
        </w:rPr>
        <w:tab/>
      </w:r>
      <w:r w:rsidRPr="00C0564B">
        <w:rPr>
          <w:noProof/>
          <w:lang w:val="en-US"/>
        </w:rPr>
        <w:t>GET</w:t>
      </w:r>
      <w:r>
        <w:rPr>
          <w:noProof/>
        </w:rPr>
        <w:tab/>
      </w:r>
      <w:r w:rsidR="00F905D5">
        <w:rPr>
          <w:noProof/>
        </w:rPr>
        <w:fldChar w:fldCharType="begin"/>
      </w:r>
      <w:r>
        <w:rPr>
          <w:noProof/>
        </w:rPr>
        <w:instrText xml:space="preserve"> PAGEREF _Toc311355742 \h </w:instrText>
      </w:r>
      <w:r w:rsidR="00F905D5">
        <w:rPr>
          <w:noProof/>
        </w:rPr>
      </w:r>
      <w:r w:rsidR="00F905D5">
        <w:rPr>
          <w:noProof/>
        </w:rPr>
        <w:fldChar w:fldCharType="separate"/>
      </w:r>
      <w:r>
        <w:rPr>
          <w:noProof/>
        </w:rPr>
        <w:t>55</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6.4.3.1</w:t>
      </w:r>
      <w:r>
        <w:rPr>
          <w:rFonts w:ascii="Calibri" w:hAnsi="Calibri"/>
          <w:i w:val="0"/>
          <w:noProof/>
          <w:sz w:val="22"/>
          <w:szCs w:val="22"/>
          <w:lang w:val="en-US"/>
        </w:rPr>
        <w:tab/>
      </w:r>
      <w:r w:rsidRPr="00C0564B">
        <w:rPr>
          <w:noProof/>
          <w:lang w:val="en-US"/>
        </w:rPr>
        <w:t>Example 1: Retrieve a contact’s attribute (Informative)</w:t>
      </w:r>
      <w:r>
        <w:rPr>
          <w:noProof/>
        </w:rPr>
        <w:tab/>
      </w:r>
      <w:r w:rsidR="00F905D5">
        <w:rPr>
          <w:noProof/>
        </w:rPr>
        <w:fldChar w:fldCharType="begin"/>
      </w:r>
      <w:r>
        <w:rPr>
          <w:noProof/>
        </w:rPr>
        <w:instrText xml:space="preserve"> PAGEREF _Toc311355743 \h </w:instrText>
      </w:r>
      <w:r w:rsidR="00F905D5">
        <w:rPr>
          <w:noProof/>
        </w:rPr>
      </w:r>
      <w:r w:rsidR="00F905D5">
        <w:rPr>
          <w:noProof/>
        </w:rPr>
        <w:fldChar w:fldCharType="separate"/>
      </w:r>
      <w:r>
        <w:rPr>
          <w:noProof/>
        </w:rPr>
        <w:t>55</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6.4.3.2</w:t>
      </w:r>
      <w:r>
        <w:rPr>
          <w:rFonts w:ascii="Calibri" w:hAnsi="Calibri"/>
          <w:i w:val="0"/>
          <w:noProof/>
          <w:sz w:val="22"/>
          <w:szCs w:val="22"/>
          <w:lang w:val="en-US"/>
        </w:rPr>
        <w:tab/>
      </w:r>
      <w:r w:rsidRPr="00C0564B">
        <w:rPr>
          <w:noProof/>
          <w:lang w:val="en-US"/>
        </w:rPr>
        <w:t>Example 2: Retrieve a contact’s non existing attribute (Informative)</w:t>
      </w:r>
      <w:r>
        <w:rPr>
          <w:noProof/>
        </w:rPr>
        <w:tab/>
      </w:r>
      <w:r w:rsidR="00F905D5">
        <w:rPr>
          <w:noProof/>
        </w:rPr>
        <w:fldChar w:fldCharType="begin"/>
      </w:r>
      <w:r>
        <w:rPr>
          <w:noProof/>
        </w:rPr>
        <w:instrText xml:space="preserve"> PAGEREF _Toc311355744 \h </w:instrText>
      </w:r>
      <w:r w:rsidR="00F905D5">
        <w:rPr>
          <w:noProof/>
        </w:rPr>
      </w:r>
      <w:r w:rsidR="00F905D5">
        <w:rPr>
          <w:noProof/>
        </w:rPr>
        <w:fldChar w:fldCharType="separate"/>
      </w:r>
      <w:r>
        <w:rPr>
          <w:noProof/>
        </w:rPr>
        <w:t>55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6.4.4</w:t>
      </w:r>
      <w:r>
        <w:rPr>
          <w:rFonts w:ascii="Calibri" w:hAnsi="Calibri"/>
          <w:noProof/>
          <w:sz w:val="22"/>
          <w:szCs w:val="22"/>
          <w:lang w:val="en-US"/>
        </w:rPr>
        <w:tab/>
      </w:r>
      <w:r w:rsidRPr="00C0564B">
        <w:rPr>
          <w:noProof/>
          <w:lang w:val="en-US"/>
        </w:rPr>
        <w:t>PUT</w:t>
      </w:r>
      <w:r>
        <w:rPr>
          <w:noProof/>
        </w:rPr>
        <w:tab/>
      </w:r>
      <w:r w:rsidR="00F905D5">
        <w:rPr>
          <w:noProof/>
        </w:rPr>
        <w:fldChar w:fldCharType="begin"/>
      </w:r>
      <w:r>
        <w:rPr>
          <w:noProof/>
        </w:rPr>
        <w:instrText xml:space="preserve"> PAGEREF _Toc311355745 \h </w:instrText>
      </w:r>
      <w:r w:rsidR="00F905D5">
        <w:rPr>
          <w:noProof/>
        </w:rPr>
      </w:r>
      <w:r w:rsidR="00F905D5">
        <w:rPr>
          <w:noProof/>
        </w:rPr>
        <w:fldChar w:fldCharType="separate"/>
      </w:r>
      <w:r>
        <w:rPr>
          <w:noProof/>
        </w:rPr>
        <w:t>56</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6.4.4.1</w:t>
      </w:r>
      <w:r>
        <w:rPr>
          <w:rFonts w:ascii="Calibri" w:hAnsi="Calibri"/>
          <w:i w:val="0"/>
          <w:noProof/>
          <w:sz w:val="22"/>
          <w:szCs w:val="22"/>
          <w:lang w:val="en-US"/>
        </w:rPr>
        <w:tab/>
      </w:r>
      <w:r w:rsidRPr="00C0564B">
        <w:rPr>
          <w:noProof/>
          <w:lang w:val="en-US"/>
        </w:rPr>
        <w:t>Example: Create or update a contact’s attribute (Informative)</w:t>
      </w:r>
      <w:r>
        <w:rPr>
          <w:noProof/>
        </w:rPr>
        <w:tab/>
      </w:r>
      <w:r w:rsidR="00F905D5">
        <w:rPr>
          <w:noProof/>
        </w:rPr>
        <w:fldChar w:fldCharType="begin"/>
      </w:r>
      <w:r>
        <w:rPr>
          <w:noProof/>
        </w:rPr>
        <w:instrText xml:space="preserve"> PAGEREF _Toc311355746 \h </w:instrText>
      </w:r>
      <w:r w:rsidR="00F905D5">
        <w:rPr>
          <w:noProof/>
        </w:rPr>
      </w:r>
      <w:r w:rsidR="00F905D5">
        <w:rPr>
          <w:noProof/>
        </w:rPr>
        <w:fldChar w:fldCharType="separate"/>
      </w:r>
      <w:r>
        <w:rPr>
          <w:noProof/>
        </w:rPr>
        <w:t>56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6.4.5</w:t>
      </w:r>
      <w:r>
        <w:rPr>
          <w:rFonts w:ascii="Calibri" w:hAnsi="Calibri"/>
          <w:noProof/>
          <w:sz w:val="22"/>
          <w:szCs w:val="22"/>
          <w:lang w:val="en-US"/>
        </w:rPr>
        <w:tab/>
      </w:r>
      <w:r w:rsidRPr="00C0564B">
        <w:rPr>
          <w:noProof/>
          <w:lang w:val="en-US"/>
        </w:rPr>
        <w:t>POST</w:t>
      </w:r>
      <w:r>
        <w:rPr>
          <w:noProof/>
        </w:rPr>
        <w:tab/>
      </w:r>
      <w:r w:rsidR="00F905D5">
        <w:rPr>
          <w:noProof/>
        </w:rPr>
        <w:fldChar w:fldCharType="begin"/>
      </w:r>
      <w:r>
        <w:rPr>
          <w:noProof/>
        </w:rPr>
        <w:instrText xml:space="preserve"> PAGEREF _Toc311355747 \h </w:instrText>
      </w:r>
      <w:r w:rsidR="00F905D5">
        <w:rPr>
          <w:noProof/>
        </w:rPr>
      </w:r>
      <w:r w:rsidR="00F905D5">
        <w:rPr>
          <w:noProof/>
        </w:rPr>
        <w:fldChar w:fldCharType="separate"/>
      </w:r>
      <w:r>
        <w:rPr>
          <w:noProof/>
        </w:rPr>
        <w:t>56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6.4.6</w:t>
      </w:r>
      <w:r>
        <w:rPr>
          <w:rFonts w:ascii="Calibri" w:hAnsi="Calibri"/>
          <w:noProof/>
          <w:sz w:val="22"/>
          <w:szCs w:val="22"/>
          <w:lang w:val="en-US"/>
        </w:rPr>
        <w:tab/>
      </w:r>
      <w:r w:rsidRPr="00C0564B">
        <w:rPr>
          <w:noProof/>
          <w:lang w:val="en-US"/>
        </w:rPr>
        <w:t>DELETE</w:t>
      </w:r>
      <w:r>
        <w:rPr>
          <w:noProof/>
        </w:rPr>
        <w:tab/>
      </w:r>
      <w:r w:rsidR="00F905D5">
        <w:rPr>
          <w:noProof/>
        </w:rPr>
        <w:fldChar w:fldCharType="begin"/>
      </w:r>
      <w:r>
        <w:rPr>
          <w:noProof/>
        </w:rPr>
        <w:instrText xml:space="preserve"> PAGEREF _Toc311355748 \h </w:instrText>
      </w:r>
      <w:r w:rsidR="00F905D5">
        <w:rPr>
          <w:noProof/>
        </w:rPr>
      </w:r>
      <w:r w:rsidR="00F905D5">
        <w:rPr>
          <w:noProof/>
        </w:rPr>
        <w:fldChar w:fldCharType="separate"/>
      </w:r>
      <w:r>
        <w:rPr>
          <w:noProof/>
        </w:rPr>
        <w:t>56</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6.4.6.1</w:t>
      </w:r>
      <w:r>
        <w:rPr>
          <w:rFonts w:ascii="Calibri" w:hAnsi="Calibri"/>
          <w:i w:val="0"/>
          <w:noProof/>
          <w:sz w:val="22"/>
          <w:szCs w:val="22"/>
          <w:lang w:val="en-US"/>
        </w:rPr>
        <w:tab/>
      </w:r>
      <w:r w:rsidRPr="00C0564B">
        <w:rPr>
          <w:noProof/>
          <w:lang w:val="en-US"/>
        </w:rPr>
        <w:t>Example: Delete a contact’s attribute (Informative)</w:t>
      </w:r>
      <w:r>
        <w:rPr>
          <w:noProof/>
        </w:rPr>
        <w:tab/>
      </w:r>
      <w:r w:rsidR="00F905D5">
        <w:rPr>
          <w:noProof/>
        </w:rPr>
        <w:fldChar w:fldCharType="begin"/>
      </w:r>
      <w:r>
        <w:rPr>
          <w:noProof/>
        </w:rPr>
        <w:instrText xml:space="preserve"> PAGEREF _Toc311355749 \h </w:instrText>
      </w:r>
      <w:r w:rsidR="00F905D5">
        <w:rPr>
          <w:noProof/>
        </w:rPr>
      </w:r>
      <w:r w:rsidR="00F905D5">
        <w:rPr>
          <w:noProof/>
        </w:rPr>
        <w:fldChar w:fldCharType="separate"/>
      </w:r>
      <w:r>
        <w:rPr>
          <w:noProof/>
        </w:rPr>
        <w:t>56</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6.5</w:t>
      </w:r>
      <w:r>
        <w:rPr>
          <w:rFonts w:ascii="Calibri" w:hAnsi="Calibri"/>
          <w:b w:val="0"/>
          <w:smallCaps w:val="0"/>
          <w:noProof/>
          <w:sz w:val="22"/>
          <w:szCs w:val="22"/>
          <w:lang w:val="en-US"/>
        </w:rPr>
        <w:tab/>
      </w:r>
      <w:r>
        <w:rPr>
          <w:noProof/>
        </w:rPr>
        <w:t>Resource: Lists</w:t>
      </w:r>
      <w:r>
        <w:rPr>
          <w:noProof/>
        </w:rPr>
        <w:tab/>
      </w:r>
      <w:r w:rsidR="00F905D5">
        <w:rPr>
          <w:noProof/>
        </w:rPr>
        <w:fldChar w:fldCharType="begin"/>
      </w:r>
      <w:r>
        <w:rPr>
          <w:noProof/>
        </w:rPr>
        <w:instrText xml:space="preserve"> PAGEREF _Toc311355750 \h </w:instrText>
      </w:r>
      <w:r w:rsidR="00F905D5">
        <w:rPr>
          <w:noProof/>
        </w:rPr>
      </w:r>
      <w:r w:rsidR="00F905D5">
        <w:rPr>
          <w:noProof/>
        </w:rPr>
        <w:fldChar w:fldCharType="separate"/>
      </w:r>
      <w:r>
        <w:rPr>
          <w:noProof/>
        </w:rPr>
        <w:t>57</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6.5.1</w:t>
      </w:r>
      <w:r>
        <w:rPr>
          <w:rFonts w:ascii="Calibri" w:hAnsi="Calibri"/>
          <w:noProof/>
          <w:sz w:val="22"/>
          <w:szCs w:val="22"/>
          <w:lang w:val="en-US"/>
        </w:rPr>
        <w:tab/>
      </w:r>
      <w:r>
        <w:rPr>
          <w:noProof/>
        </w:rPr>
        <w:t>Request URL variables</w:t>
      </w:r>
      <w:r>
        <w:rPr>
          <w:noProof/>
        </w:rPr>
        <w:tab/>
      </w:r>
      <w:r w:rsidR="00F905D5">
        <w:rPr>
          <w:noProof/>
        </w:rPr>
        <w:fldChar w:fldCharType="begin"/>
      </w:r>
      <w:r>
        <w:rPr>
          <w:noProof/>
        </w:rPr>
        <w:instrText xml:space="preserve"> PAGEREF _Toc311355751 \h </w:instrText>
      </w:r>
      <w:r w:rsidR="00F905D5">
        <w:rPr>
          <w:noProof/>
        </w:rPr>
      </w:r>
      <w:r w:rsidR="00F905D5">
        <w:rPr>
          <w:noProof/>
        </w:rPr>
        <w:fldChar w:fldCharType="separate"/>
      </w:r>
      <w:r>
        <w:rPr>
          <w:noProof/>
        </w:rPr>
        <w:t>57</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6.5.2</w:t>
      </w:r>
      <w:r>
        <w:rPr>
          <w:rFonts w:ascii="Calibri" w:hAnsi="Calibri"/>
          <w:noProof/>
          <w:sz w:val="22"/>
          <w:szCs w:val="22"/>
          <w:lang w:val="en-US"/>
        </w:rPr>
        <w:tab/>
      </w:r>
      <w:r>
        <w:rPr>
          <w:noProof/>
        </w:rPr>
        <w:t>Response Codes</w:t>
      </w:r>
      <w:r>
        <w:rPr>
          <w:noProof/>
        </w:rPr>
        <w:tab/>
      </w:r>
      <w:r w:rsidR="00F905D5">
        <w:rPr>
          <w:noProof/>
        </w:rPr>
        <w:fldChar w:fldCharType="begin"/>
      </w:r>
      <w:r>
        <w:rPr>
          <w:noProof/>
        </w:rPr>
        <w:instrText xml:space="preserve"> PAGEREF _Toc311355752 \h </w:instrText>
      </w:r>
      <w:r w:rsidR="00F905D5">
        <w:rPr>
          <w:noProof/>
        </w:rPr>
      </w:r>
      <w:r w:rsidR="00F905D5">
        <w:rPr>
          <w:noProof/>
        </w:rPr>
        <w:fldChar w:fldCharType="separate"/>
      </w:r>
      <w:r>
        <w:rPr>
          <w:noProof/>
        </w:rPr>
        <w:t>57</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6.5.3</w:t>
      </w:r>
      <w:r>
        <w:rPr>
          <w:rFonts w:ascii="Calibri" w:hAnsi="Calibri"/>
          <w:noProof/>
          <w:sz w:val="22"/>
          <w:szCs w:val="22"/>
          <w:lang w:val="en-US"/>
        </w:rPr>
        <w:tab/>
      </w:r>
      <w:r>
        <w:rPr>
          <w:noProof/>
        </w:rPr>
        <w:t>GET</w:t>
      </w:r>
      <w:r>
        <w:rPr>
          <w:noProof/>
        </w:rPr>
        <w:tab/>
      </w:r>
      <w:r w:rsidR="00F905D5">
        <w:rPr>
          <w:noProof/>
        </w:rPr>
        <w:fldChar w:fldCharType="begin"/>
      </w:r>
      <w:r>
        <w:rPr>
          <w:noProof/>
        </w:rPr>
        <w:instrText xml:space="preserve"> PAGEREF _Toc311355753 \h </w:instrText>
      </w:r>
      <w:r w:rsidR="00F905D5">
        <w:rPr>
          <w:noProof/>
        </w:rPr>
      </w:r>
      <w:r w:rsidR="00F905D5">
        <w:rPr>
          <w:noProof/>
        </w:rPr>
        <w:fldChar w:fldCharType="separate"/>
      </w:r>
      <w:r>
        <w:rPr>
          <w:noProof/>
        </w:rPr>
        <w:t>57</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6.5.3.1</w:t>
      </w:r>
      <w:r>
        <w:rPr>
          <w:rFonts w:ascii="Calibri" w:hAnsi="Calibri"/>
          <w:i w:val="0"/>
          <w:noProof/>
          <w:sz w:val="22"/>
          <w:szCs w:val="22"/>
          <w:lang w:val="en-US"/>
        </w:rPr>
        <w:tab/>
      </w:r>
      <w:r>
        <w:rPr>
          <w:noProof/>
        </w:rPr>
        <w:t>Example 1: Retrieve lists with all attributes and all members with all member attributes (default) (Informative)</w:t>
      </w:r>
      <w:r>
        <w:rPr>
          <w:noProof/>
        </w:rPr>
        <w:tab/>
      </w:r>
      <w:r w:rsidR="00F905D5">
        <w:rPr>
          <w:noProof/>
        </w:rPr>
        <w:fldChar w:fldCharType="begin"/>
      </w:r>
      <w:r>
        <w:rPr>
          <w:noProof/>
        </w:rPr>
        <w:instrText xml:space="preserve"> PAGEREF _Toc311355754 \h </w:instrText>
      </w:r>
      <w:r w:rsidR="00F905D5">
        <w:rPr>
          <w:noProof/>
        </w:rPr>
      </w:r>
      <w:r w:rsidR="00F905D5">
        <w:rPr>
          <w:noProof/>
        </w:rPr>
        <w:fldChar w:fldCharType="separate"/>
      </w:r>
      <w:r>
        <w:rPr>
          <w:noProof/>
        </w:rPr>
        <w:t>58</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6.5.3.2</w:t>
      </w:r>
      <w:r>
        <w:rPr>
          <w:rFonts w:ascii="Calibri" w:hAnsi="Calibri"/>
          <w:i w:val="0"/>
          <w:noProof/>
          <w:sz w:val="22"/>
          <w:szCs w:val="22"/>
          <w:lang w:val="en-US"/>
        </w:rPr>
        <w:tab/>
      </w:r>
      <w:r>
        <w:rPr>
          <w:noProof/>
        </w:rPr>
        <w:t>Example 2: Retrieve all lists belonging to a user without list attributes and without members (Informative)</w:t>
      </w:r>
      <w:r>
        <w:rPr>
          <w:noProof/>
        </w:rPr>
        <w:tab/>
      </w:r>
      <w:r w:rsidR="00F905D5">
        <w:rPr>
          <w:noProof/>
        </w:rPr>
        <w:fldChar w:fldCharType="begin"/>
      </w:r>
      <w:r>
        <w:rPr>
          <w:noProof/>
        </w:rPr>
        <w:instrText xml:space="preserve"> PAGEREF _Toc311355755 \h </w:instrText>
      </w:r>
      <w:r w:rsidR="00F905D5">
        <w:rPr>
          <w:noProof/>
        </w:rPr>
      </w:r>
      <w:r w:rsidR="00F905D5">
        <w:rPr>
          <w:noProof/>
        </w:rPr>
        <w:fldChar w:fldCharType="separate"/>
      </w:r>
      <w:r>
        <w:rPr>
          <w:noProof/>
        </w:rPr>
        <w:t>60</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6.5.3.3</w:t>
      </w:r>
      <w:r>
        <w:rPr>
          <w:rFonts w:ascii="Calibri" w:hAnsi="Calibri"/>
          <w:i w:val="0"/>
          <w:noProof/>
          <w:sz w:val="22"/>
          <w:szCs w:val="22"/>
          <w:lang w:val="en-US"/>
        </w:rPr>
        <w:tab/>
      </w:r>
      <w:r>
        <w:rPr>
          <w:noProof/>
        </w:rPr>
        <w:t>Example 3: Retrieve specific lists attributes and specific member attributes (Informative)</w:t>
      </w:r>
      <w:r>
        <w:rPr>
          <w:noProof/>
        </w:rPr>
        <w:tab/>
      </w:r>
      <w:r w:rsidR="00F905D5">
        <w:rPr>
          <w:noProof/>
        </w:rPr>
        <w:fldChar w:fldCharType="begin"/>
      </w:r>
      <w:r>
        <w:rPr>
          <w:noProof/>
        </w:rPr>
        <w:instrText xml:space="preserve"> PAGEREF _Toc311355756 \h </w:instrText>
      </w:r>
      <w:r w:rsidR="00F905D5">
        <w:rPr>
          <w:noProof/>
        </w:rPr>
      </w:r>
      <w:r w:rsidR="00F905D5">
        <w:rPr>
          <w:noProof/>
        </w:rPr>
        <w:fldChar w:fldCharType="separate"/>
      </w:r>
      <w:r>
        <w:rPr>
          <w:noProof/>
        </w:rPr>
        <w:t>61</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6.5.3.4</w:t>
      </w:r>
      <w:r>
        <w:rPr>
          <w:rFonts w:ascii="Calibri" w:hAnsi="Calibri"/>
          <w:i w:val="0"/>
          <w:noProof/>
          <w:sz w:val="22"/>
          <w:szCs w:val="22"/>
          <w:lang w:val="en-US"/>
        </w:rPr>
        <w:tab/>
      </w:r>
      <w:r>
        <w:rPr>
          <w:noProof/>
        </w:rPr>
        <w:t>Example 4: Retrieve lists with specific lists attributes and without members data (Informative)</w:t>
      </w:r>
      <w:r>
        <w:rPr>
          <w:noProof/>
        </w:rPr>
        <w:tab/>
      </w:r>
      <w:r w:rsidR="00F905D5">
        <w:rPr>
          <w:noProof/>
        </w:rPr>
        <w:fldChar w:fldCharType="begin"/>
      </w:r>
      <w:r>
        <w:rPr>
          <w:noProof/>
        </w:rPr>
        <w:instrText xml:space="preserve"> PAGEREF _Toc311355757 \h </w:instrText>
      </w:r>
      <w:r w:rsidR="00F905D5">
        <w:rPr>
          <w:noProof/>
        </w:rPr>
      </w:r>
      <w:r w:rsidR="00F905D5">
        <w:rPr>
          <w:noProof/>
        </w:rPr>
        <w:fldChar w:fldCharType="separate"/>
      </w:r>
      <w:r>
        <w:rPr>
          <w:noProof/>
        </w:rPr>
        <w:t>62</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6.5.3.5</w:t>
      </w:r>
      <w:r>
        <w:rPr>
          <w:rFonts w:ascii="Calibri" w:hAnsi="Calibri"/>
          <w:i w:val="0"/>
          <w:noProof/>
          <w:sz w:val="22"/>
          <w:szCs w:val="22"/>
          <w:lang w:val="en-US"/>
        </w:rPr>
        <w:tab/>
      </w:r>
      <w:r>
        <w:rPr>
          <w:noProof/>
        </w:rPr>
        <w:t>Example 5: Retrieve specific lists attributes and list of members without attributes (Informative)</w:t>
      </w:r>
      <w:r>
        <w:rPr>
          <w:noProof/>
        </w:rPr>
        <w:tab/>
      </w:r>
      <w:r w:rsidR="00F905D5">
        <w:rPr>
          <w:noProof/>
        </w:rPr>
        <w:fldChar w:fldCharType="begin"/>
      </w:r>
      <w:r>
        <w:rPr>
          <w:noProof/>
        </w:rPr>
        <w:instrText xml:space="preserve"> PAGEREF _Toc311355758 \h </w:instrText>
      </w:r>
      <w:r w:rsidR="00F905D5">
        <w:rPr>
          <w:noProof/>
        </w:rPr>
      </w:r>
      <w:r w:rsidR="00F905D5">
        <w:rPr>
          <w:noProof/>
        </w:rPr>
        <w:fldChar w:fldCharType="separate"/>
      </w:r>
      <w:r>
        <w:rPr>
          <w:noProof/>
        </w:rPr>
        <w:t>63</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6.5.3.6</w:t>
      </w:r>
      <w:r>
        <w:rPr>
          <w:rFonts w:ascii="Calibri" w:hAnsi="Calibri"/>
          <w:i w:val="0"/>
          <w:noProof/>
          <w:sz w:val="22"/>
          <w:szCs w:val="22"/>
          <w:lang w:val="en-US"/>
        </w:rPr>
        <w:tab/>
      </w:r>
      <w:r>
        <w:rPr>
          <w:noProof/>
        </w:rPr>
        <w:t>Example 6: Retrieve lists without attributes and members with all member attributes (Informative)</w:t>
      </w:r>
      <w:r>
        <w:rPr>
          <w:noProof/>
        </w:rPr>
        <w:tab/>
      </w:r>
      <w:r w:rsidR="00F905D5">
        <w:rPr>
          <w:noProof/>
        </w:rPr>
        <w:fldChar w:fldCharType="begin"/>
      </w:r>
      <w:r>
        <w:rPr>
          <w:noProof/>
        </w:rPr>
        <w:instrText xml:space="preserve"> PAGEREF _Toc311355759 \h </w:instrText>
      </w:r>
      <w:r w:rsidR="00F905D5">
        <w:rPr>
          <w:noProof/>
        </w:rPr>
      </w:r>
      <w:r w:rsidR="00F905D5">
        <w:rPr>
          <w:noProof/>
        </w:rPr>
        <w:fldChar w:fldCharType="separate"/>
      </w:r>
      <w:r>
        <w:rPr>
          <w:noProof/>
        </w:rPr>
        <w:t>65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6.5.4</w:t>
      </w:r>
      <w:r>
        <w:rPr>
          <w:rFonts w:ascii="Calibri" w:hAnsi="Calibri"/>
          <w:noProof/>
          <w:sz w:val="22"/>
          <w:szCs w:val="22"/>
          <w:lang w:val="en-US"/>
        </w:rPr>
        <w:tab/>
      </w:r>
      <w:r>
        <w:rPr>
          <w:noProof/>
        </w:rPr>
        <w:t>PUT</w:t>
      </w:r>
      <w:r>
        <w:rPr>
          <w:noProof/>
        </w:rPr>
        <w:tab/>
      </w:r>
      <w:r w:rsidR="00F905D5">
        <w:rPr>
          <w:noProof/>
        </w:rPr>
        <w:fldChar w:fldCharType="begin"/>
      </w:r>
      <w:r>
        <w:rPr>
          <w:noProof/>
        </w:rPr>
        <w:instrText xml:space="preserve"> PAGEREF _Toc311355760 \h </w:instrText>
      </w:r>
      <w:r w:rsidR="00F905D5">
        <w:rPr>
          <w:noProof/>
        </w:rPr>
      </w:r>
      <w:r w:rsidR="00F905D5">
        <w:rPr>
          <w:noProof/>
        </w:rPr>
        <w:fldChar w:fldCharType="separate"/>
      </w:r>
      <w:r>
        <w:rPr>
          <w:noProof/>
        </w:rPr>
        <w:t>66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6.5.5</w:t>
      </w:r>
      <w:r>
        <w:rPr>
          <w:rFonts w:ascii="Calibri" w:hAnsi="Calibri"/>
          <w:noProof/>
          <w:sz w:val="22"/>
          <w:szCs w:val="22"/>
          <w:lang w:val="en-US"/>
        </w:rPr>
        <w:tab/>
      </w:r>
      <w:r>
        <w:rPr>
          <w:noProof/>
        </w:rPr>
        <w:t>POST</w:t>
      </w:r>
      <w:r>
        <w:rPr>
          <w:noProof/>
        </w:rPr>
        <w:tab/>
      </w:r>
      <w:r w:rsidR="00F905D5">
        <w:rPr>
          <w:noProof/>
        </w:rPr>
        <w:fldChar w:fldCharType="begin"/>
      </w:r>
      <w:r>
        <w:rPr>
          <w:noProof/>
        </w:rPr>
        <w:instrText xml:space="preserve"> PAGEREF _Toc311355761 \h </w:instrText>
      </w:r>
      <w:r w:rsidR="00F905D5">
        <w:rPr>
          <w:noProof/>
        </w:rPr>
      </w:r>
      <w:r w:rsidR="00F905D5">
        <w:rPr>
          <w:noProof/>
        </w:rPr>
        <w:fldChar w:fldCharType="separate"/>
      </w:r>
      <w:r>
        <w:rPr>
          <w:noProof/>
        </w:rPr>
        <w:t>66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6.5.6</w:t>
      </w:r>
      <w:r>
        <w:rPr>
          <w:rFonts w:ascii="Calibri" w:hAnsi="Calibri"/>
          <w:noProof/>
          <w:sz w:val="22"/>
          <w:szCs w:val="22"/>
          <w:lang w:val="en-US"/>
        </w:rPr>
        <w:tab/>
      </w:r>
      <w:r>
        <w:rPr>
          <w:noProof/>
        </w:rPr>
        <w:t>DELETE</w:t>
      </w:r>
      <w:r>
        <w:rPr>
          <w:noProof/>
        </w:rPr>
        <w:tab/>
      </w:r>
      <w:r w:rsidR="00F905D5">
        <w:rPr>
          <w:noProof/>
        </w:rPr>
        <w:fldChar w:fldCharType="begin"/>
      </w:r>
      <w:r>
        <w:rPr>
          <w:noProof/>
        </w:rPr>
        <w:instrText xml:space="preserve"> PAGEREF _Toc311355762 \h </w:instrText>
      </w:r>
      <w:r w:rsidR="00F905D5">
        <w:rPr>
          <w:noProof/>
        </w:rPr>
      </w:r>
      <w:r w:rsidR="00F905D5">
        <w:rPr>
          <w:noProof/>
        </w:rPr>
        <w:fldChar w:fldCharType="separate"/>
      </w:r>
      <w:r>
        <w:rPr>
          <w:noProof/>
        </w:rPr>
        <w:t>66</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6.6</w:t>
      </w:r>
      <w:r>
        <w:rPr>
          <w:rFonts w:ascii="Calibri" w:hAnsi="Calibri"/>
          <w:b w:val="0"/>
          <w:smallCaps w:val="0"/>
          <w:noProof/>
          <w:sz w:val="22"/>
          <w:szCs w:val="22"/>
          <w:lang w:val="en-US"/>
        </w:rPr>
        <w:tab/>
      </w:r>
      <w:r>
        <w:rPr>
          <w:noProof/>
        </w:rPr>
        <w:t xml:space="preserve">Resource: </w:t>
      </w:r>
      <w:r w:rsidRPr="00C0564B">
        <w:rPr>
          <w:rFonts w:cs="Arial"/>
          <w:noProof/>
        </w:rPr>
        <w:t>Individual list</w:t>
      </w:r>
      <w:r>
        <w:rPr>
          <w:noProof/>
        </w:rPr>
        <w:tab/>
      </w:r>
      <w:r w:rsidR="00F905D5">
        <w:rPr>
          <w:noProof/>
        </w:rPr>
        <w:fldChar w:fldCharType="begin"/>
      </w:r>
      <w:r>
        <w:rPr>
          <w:noProof/>
        </w:rPr>
        <w:instrText xml:space="preserve"> PAGEREF _Toc311355763 \h </w:instrText>
      </w:r>
      <w:r w:rsidR="00F905D5">
        <w:rPr>
          <w:noProof/>
        </w:rPr>
      </w:r>
      <w:r w:rsidR="00F905D5">
        <w:rPr>
          <w:noProof/>
        </w:rPr>
        <w:fldChar w:fldCharType="separate"/>
      </w:r>
      <w:r>
        <w:rPr>
          <w:noProof/>
        </w:rPr>
        <w:t>66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6.6.1</w:t>
      </w:r>
      <w:r>
        <w:rPr>
          <w:rFonts w:ascii="Calibri" w:hAnsi="Calibri"/>
          <w:noProof/>
          <w:sz w:val="22"/>
          <w:szCs w:val="22"/>
          <w:lang w:val="en-US"/>
        </w:rPr>
        <w:tab/>
      </w:r>
      <w:r>
        <w:rPr>
          <w:noProof/>
        </w:rPr>
        <w:t>Request URL variables</w:t>
      </w:r>
      <w:r>
        <w:rPr>
          <w:noProof/>
        </w:rPr>
        <w:tab/>
      </w:r>
      <w:r w:rsidR="00F905D5">
        <w:rPr>
          <w:noProof/>
        </w:rPr>
        <w:fldChar w:fldCharType="begin"/>
      </w:r>
      <w:r>
        <w:rPr>
          <w:noProof/>
        </w:rPr>
        <w:instrText xml:space="preserve"> PAGEREF _Toc311355764 \h </w:instrText>
      </w:r>
      <w:r w:rsidR="00F905D5">
        <w:rPr>
          <w:noProof/>
        </w:rPr>
      </w:r>
      <w:r w:rsidR="00F905D5">
        <w:rPr>
          <w:noProof/>
        </w:rPr>
        <w:fldChar w:fldCharType="separate"/>
      </w:r>
      <w:r>
        <w:rPr>
          <w:noProof/>
        </w:rPr>
        <w:t>66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6.6.2</w:t>
      </w:r>
      <w:r>
        <w:rPr>
          <w:rFonts w:ascii="Calibri" w:hAnsi="Calibri"/>
          <w:noProof/>
          <w:sz w:val="22"/>
          <w:szCs w:val="22"/>
          <w:lang w:val="en-US"/>
        </w:rPr>
        <w:tab/>
      </w:r>
      <w:r>
        <w:rPr>
          <w:noProof/>
        </w:rPr>
        <w:t>Response Codes and Error Handling</w:t>
      </w:r>
      <w:r>
        <w:rPr>
          <w:noProof/>
        </w:rPr>
        <w:tab/>
      </w:r>
      <w:r w:rsidR="00F905D5">
        <w:rPr>
          <w:noProof/>
        </w:rPr>
        <w:fldChar w:fldCharType="begin"/>
      </w:r>
      <w:r>
        <w:rPr>
          <w:noProof/>
        </w:rPr>
        <w:instrText xml:space="preserve"> PAGEREF _Toc311355765 \h </w:instrText>
      </w:r>
      <w:r w:rsidR="00F905D5">
        <w:rPr>
          <w:noProof/>
        </w:rPr>
      </w:r>
      <w:r w:rsidR="00F905D5">
        <w:rPr>
          <w:noProof/>
        </w:rPr>
        <w:fldChar w:fldCharType="separate"/>
      </w:r>
      <w:r>
        <w:rPr>
          <w:noProof/>
        </w:rPr>
        <w:t>67</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6.6.3</w:t>
      </w:r>
      <w:r>
        <w:rPr>
          <w:rFonts w:ascii="Calibri" w:hAnsi="Calibri"/>
          <w:noProof/>
          <w:sz w:val="22"/>
          <w:szCs w:val="22"/>
          <w:lang w:val="en-US"/>
        </w:rPr>
        <w:tab/>
      </w:r>
      <w:r>
        <w:rPr>
          <w:noProof/>
        </w:rPr>
        <w:t>GET</w:t>
      </w:r>
      <w:r>
        <w:rPr>
          <w:noProof/>
        </w:rPr>
        <w:tab/>
      </w:r>
      <w:r w:rsidR="00F905D5">
        <w:rPr>
          <w:noProof/>
        </w:rPr>
        <w:fldChar w:fldCharType="begin"/>
      </w:r>
      <w:r>
        <w:rPr>
          <w:noProof/>
        </w:rPr>
        <w:instrText xml:space="preserve"> PAGEREF _Toc311355766 \h </w:instrText>
      </w:r>
      <w:r w:rsidR="00F905D5">
        <w:rPr>
          <w:noProof/>
        </w:rPr>
      </w:r>
      <w:r w:rsidR="00F905D5">
        <w:rPr>
          <w:noProof/>
        </w:rPr>
        <w:fldChar w:fldCharType="separate"/>
      </w:r>
      <w:r>
        <w:rPr>
          <w:noProof/>
        </w:rPr>
        <w:t>67</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6.6.3.1</w:t>
      </w:r>
      <w:r>
        <w:rPr>
          <w:rFonts w:ascii="Calibri" w:hAnsi="Calibri"/>
          <w:i w:val="0"/>
          <w:noProof/>
          <w:sz w:val="22"/>
          <w:szCs w:val="22"/>
          <w:lang w:val="en-US"/>
        </w:rPr>
        <w:tab/>
      </w:r>
      <w:r>
        <w:rPr>
          <w:noProof/>
        </w:rPr>
        <w:t>Example 1: Retrieve a list with all attributes and all member attributes (default) (Informative)</w:t>
      </w:r>
      <w:r>
        <w:rPr>
          <w:noProof/>
        </w:rPr>
        <w:tab/>
      </w:r>
      <w:r w:rsidR="00F905D5">
        <w:rPr>
          <w:noProof/>
        </w:rPr>
        <w:fldChar w:fldCharType="begin"/>
      </w:r>
      <w:r>
        <w:rPr>
          <w:noProof/>
        </w:rPr>
        <w:instrText xml:space="preserve"> PAGEREF _Toc311355767 \h </w:instrText>
      </w:r>
      <w:r w:rsidR="00F905D5">
        <w:rPr>
          <w:noProof/>
        </w:rPr>
      </w:r>
      <w:r w:rsidR="00F905D5">
        <w:rPr>
          <w:noProof/>
        </w:rPr>
        <w:fldChar w:fldCharType="separate"/>
      </w:r>
      <w:r>
        <w:rPr>
          <w:noProof/>
        </w:rPr>
        <w:t>68</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6.6.3.2</w:t>
      </w:r>
      <w:r>
        <w:rPr>
          <w:rFonts w:ascii="Calibri" w:hAnsi="Calibri"/>
          <w:i w:val="0"/>
          <w:noProof/>
          <w:sz w:val="22"/>
          <w:szCs w:val="22"/>
          <w:lang w:val="en-US"/>
        </w:rPr>
        <w:tab/>
      </w:r>
      <w:r>
        <w:rPr>
          <w:noProof/>
        </w:rPr>
        <w:t xml:space="preserve">Example 2: Retrieve a </w:t>
      </w:r>
      <w:r w:rsidRPr="00C0564B">
        <w:rPr>
          <w:noProof/>
          <w:lang w:val="en-US"/>
        </w:rPr>
        <w:t>list without list and member attributes</w:t>
      </w:r>
      <w:r>
        <w:rPr>
          <w:noProof/>
        </w:rPr>
        <w:t xml:space="preserve">  (Informative)</w:t>
      </w:r>
      <w:r>
        <w:rPr>
          <w:noProof/>
        </w:rPr>
        <w:tab/>
      </w:r>
      <w:r w:rsidR="00F905D5">
        <w:rPr>
          <w:noProof/>
        </w:rPr>
        <w:fldChar w:fldCharType="begin"/>
      </w:r>
      <w:r>
        <w:rPr>
          <w:noProof/>
        </w:rPr>
        <w:instrText xml:space="preserve"> PAGEREF _Toc311355768 \h </w:instrText>
      </w:r>
      <w:r w:rsidR="00F905D5">
        <w:rPr>
          <w:noProof/>
        </w:rPr>
      </w:r>
      <w:r w:rsidR="00F905D5">
        <w:rPr>
          <w:noProof/>
        </w:rPr>
        <w:fldChar w:fldCharType="separate"/>
      </w:r>
      <w:r>
        <w:rPr>
          <w:noProof/>
        </w:rPr>
        <w:t>69</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6.6.3.3</w:t>
      </w:r>
      <w:r>
        <w:rPr>
          <w:rFonts w:ascii="Calibri" w:hAnsi="Calibri"/>
          <w:i w:val="0"/>
          <w:noProof/>
          <w:sz w:val="22"/>
          <w:szCs w:val="22"/>
          <w:lang w:val="en-US"/>
        </w:rPr>
        <w:tab/>
      </w:r>
      <w:r>
        <w:rPr>
          <w:noProof/>
        </w:rPr>
        <w:t>Example 3: Retrieve a list with all attributes and selected member attributes (Informative)</w:t>
      </w:r>
      <w:r>
        <w:rPr>
          <w:noProof/>
        </w:rPr>
        <w:tab/>
      </w:r>
      <w:r w:rsidR="00F905D5">
        <w:rPr>
          <w:noProof/>
        </w:rPr>
        <w:fldChar w:fldCharType="begin"/>
      </w:r>
      <w:r>
        <w:rPr>
          <w:noProof/>
        </w:rPr>
        <w:instrText xml:space="preserve"> PAGEREF _Toc311355769 \h </w:instrText>
      </w:r>
      <w:r w:rsidR="00F905D5">
        <w:rPr>
          <w:noProof/>
        </w:rPr>
      </w:r>
      <w:r w:rsidR="00F905D5">
        <w:rPr>
          <w:noProof/>
        </w:rPr>
        <w:fldChar w:fldCharType="separate"/>
      </w:r>
      <w:r>
        <w:rPr>
          <w:noProof/>
        </w:rPr>
        <w:t>69</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6.6.3.4</w:t>
      </w:r>
      <w:r>
        <w:rPr>
          <w:rFonts w:ascii="Calibri" w:hAnsi="Calibri"/>
          <w:i w:val="0"/>
          <w:noProof/>
          <w:sz w:val="22"/>
          <w:szCs w:val="22"/>
          <w:lang w:val="en-US"/>
        </w:rPr>
        <w:tab/>
      </w:r>
      <w:r>
        <w:rPr>
          <w:noProof/>
        </w:rPr>
        <w:t>Example 4: Retrieve a non existing list    (Informative)</w:t>
      </w:r>
      <w:r>
        <w:rPr>
          <w:noProof/>
        </w:rPr>
        <w:tab/>
      </w:r>
      <w:r w:rsidR="00F905D5">
        <w:rPr>
          <w:noProof/>
        </w:rPr>
        <w:fldChar w:fldCharType="begin"/>
      </w:r>
      <w:r>
        <w:rPr>
          <w:noProof/>
        </w:rPr>
        <w:instrText xml:space="preserve"> PAGEREF _Toc311355770 \h </w:instrText>
      </w:r>
      <w:r w:rsidR="00F905D5">
        <w:rPr>
          <w:noProof/>
        </w:rPr>
      </w:r>
      <w:r w:rsidR="00F905D5">
        <w:rPr>
          <w:noProof/>
        </w:rPr>
        <w:fldChar w:fldCharType="separate"/>
      </w:r>
      <w:r>
        <w:rPr>
          <w:noProof/>
        </w:rPr>
        <w:t>70</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6.6.4</w:t>
      </w:r>
      <w:r>
        <w:rPr>
          <w:rFonts w:ascii="Calibri" w:hAnsi="Calibri"/>
          <w:noProof/>
          <w:sz w:val="22"/>
          <w:szCs w:val="22"/>
          <w:lang w:val="en-US"/>
        </w:rPr>
        <w:tab/>
      </w:r>
      <w:r>
        <w:rPr>
          <w:noProof/>
        </w:rPr>
        <w:t>PUT</w:t>
      </w:r>
      <w:r>
        <w:rPr>
          <w:noProof/>
        </w:rPr>
        <w:tab/>
      </w:r>
      <w:r w:rsidR="00F905D5">
        <w:rPr>
          <w:noProof/>
        </w:rPr>
        <w:fldChar w:fldCharType="begin"/>
      </w:r>
      <w:r>
        <w:rPr>
          <w:noProof/>
        </w:rPr>
        <w:instrText xml:space="preserve"> PAGEREF _Toc311355771 \h </w:instrText>
      </w:r>
      <w:r w:rsidR="00F905D5">
        <w:rPr>
          <w:noProof/>
        </w:rPr>
      </w:r>
      <w:r w:rsidR="00F905D5">
        <w:rPr>
          <w:noProof/>
        </w:rPr>
        <w:fldChar w:fldCharType="separate"/>
      </w:r>
      <w:r>
        <w:rPr>
          <w:noProof/>
        </w:rPr>
        <w:t>70</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6.6.4.1</w:t>
      </w:r>
      <w:r>
        <w:rPr>
          <w:rFonts w:ascii="Calibri" w:hAnsi="Calibri"/>
          <w:i w:val="0"/>
          <w:noProof/>
          <w:sz w:val="22"/>
          <w:szCs w:val="22"/>
          <w:lang w:val="en-US"/>
        </w:rPr>
        <w:tab/>
      </w:r>
      <w:r>
        <w:rPr>
          <w:noProof/>
        </w:rPr>
        <w:t>Example: Create a list  (Informative)</w:t>
      </w:r>
      <w:r>
        <w:rPr>
          <w:noProof/>
        </w:rPr>
        <w:tab/>
      </w:r>
      <w:r w:rsidR="00F905D5">
        <w:rPr>
          <w:noProof/>
        </w:rPr>
        <w:fldChar w:fldCharType="begin"/>
      </w:r>
      <w:r>
        <w:rPr>
          <w:noProof/>
        </w:rPr>
        <w:instrText xml:space="preserve"> PAGEREF _Toc311355772 \h </w:instrText>
      </w:r>
      <w:r w:rsidR="00F905D5">
        <w:rPr>
          <w:noProof/>
        </w:rPr>
      </w:r>
      <w:r w:rsidR="00F905D5">
        <w:rPr>
          <w:noProof/>
        </w:rPr>
        <w:fldChar w:fldCharType="separate"/>
      </w:r>
      <w:r>
        <w:rPr>
          <w:noProof/>
        </w:rPr>
        <w:t>71</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6.6.5</w:t>
      </w:r>
      <w:r>
        <w:rPr>
          <w:rFonts w:ascii="Calibri" w:hAnsi="Calibri"/>
          <w:noProof/>
          <w:sz w:val="22"/>
          <w:szCs w:val="22"/>
          <w:lang w:val="en-US"/>
        </w:rPr>
        <w:tab/>
      </w:r>
      <w:r>
        <w:rPr>
          <w:noProof/>
        </w:rPr>
        <w:t>POST</w:t>
      </w:r>
      <w:r>
        <w:rPr>
          <w:noProof/>
        </w:rPr>
        <w:tab/>
      </w:r>
      <w:r w:rsidR="00F905D5">
        <w:rPr>
          <w:noProof/>
        </w:rPr>
        <w:fldChar w:fldCharType="begin"/>
      </w:r>
      <w:r>
        <w:rPr>
          <w:noProof/>
        </w:rPr>
        <w:instrText xml:space="preserve"> PAGEREF _Toc311355773 \h </w:instrText>
      </w:r>
      <w:r w:rsidR="00F905D5">
        <w:rPr>
          <w:noProof/>
        </w:rPr>
      </w:r>
      <w:r w:rsidR="00F905D5">
        <w:rPr>
          <w:noProof/>
        </w:rPr>
        <w:fldChar w:fldCharType="separate"/>
      </w:r>
      <w:r>
        <w:rPr>
          <w:noProof/>
        </w:rPr>
        <w:t>71</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6.6.6</w:t>
      </w:r>
      <w:r>
        <w:rPr>
          <w:rFonts w:ascii="Calibri" w:hAnsi="Calibri"/>
          <w:noProof/>
          <w:sz w:val="22"/>
          <w:szCs w:val="22"/>
          <w:lang w:val="en-US"/>
        </w:rPr>
        <w:tab/>
      </w:r>
      <w:r>
        <w:rPr>
          <w:noProof/>
        </w:rPr>
        <w:t>DELETE</w:t>
      </w:r>
      <w:r>
        <w:rPr>
          <w:noProof/>
        </w:rPr>
        <w:tab/>
      </w:r>
      <w:r w:rsidR="00F905D5">
        <w:rPr>
          <w:noProof/>
        </w:rPr>
        <w:fldChar w:fldCharType="begin"/>
      </w:r>
      <w:r>
        <w:rPr>
          <w:noProof/>
        </w:rPr>
        <w:instrText xml:space="preserve"> PAGEREF _Toc311355774 \h </w:instrText>
      </w:r>
      <w:r w:rsidR="00F905D5">
        <w:rPr>
          <w:noProof/>
        </w:rPr>
      </w:r>
      <w:r w:rsidR="00F905D5">
        <w:rPr>
          <w:noProof/>
        </w:rPr>
        <w:fldChar w:fldCharType="separate"/>
      </w:r>
      <w:r>
        <w:rPr>
          <w:noProof/>
        </w:rPr>
        <w:t>71</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lastRenderedPageBreak/>
        <w:t>6.6.6.1</w:t>
      </w:r>
      <w:r>
        <w:rPr>
          <w:rFonts w:ascii="Calibri" w:hAnsi="Calibri"/>
          <w:i w:val="0"/>
          <w:noProof/>
          <w:sz w:val="22"/>
          <w:szCs w:val="22"/>
          <w:lang w:val="en-US"/>
        </w:rPr>
        <w:tab/>
      </w:r>
      <w:r>
        <w:rPr>
          <w:noProof/>
        </w:rPr>
        <w:t>Example: Delete a list  (Informative)</w:t>
      </w:r>
      <w:r>
        <w:rPr>
          <w:noProof/>
        </w:rPr>
        <w:tab/>
      </w:r>
      <w:r w:rsidR="00F905D5">
        <w:rPr>
          <w:noProof/>
        </w:rPr>
        <w:fldChar w:fldCharType="begin"/>
      </w:r>
      <w:r>
        <w:rPr>
          <w:noProof/>
        </w:rPr>
        <w:instrText xml:space="preserve"> PAGEREF _Toc311355775 \h </w:instrText>
      </w:r>
      <w:r w:rsidR="00F905D5">
        <w:rPr>
          <w:noProof/>
        </w:rPr>
      </w:r>
      <w:r w:rsidR="00F905D5">
        <w:rPr>
          <w:noProof/>
        </w:rPr>
        <w:fldChar w:fldCharType="separate"/>
      </w:r>
      <w:r>
        <w:rPr>
          <w:noProof/>
        </w:rPr>
        <w:t>72</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6.7</w:t>
      </w:r>
      <w:r>
        <w:rPr>
          <w:rFonts w:ascii="Calibri" w:hAnsi="Calibri"/>
          <w:b w:val="0"/>
          <w:smallCaps w:val="0"/>
          <w:noProof/>
          <w:sz w:val="22"/>
          <w:szCs w:val="22"/>
          <w:lang w:val="en-US"/>
        </w:rPr>
        <w:tab/>
      </w:r>
      <w:r>
        <w:rPr>
          <w:noProof/>
        </w:rPr>
        <w:t>Resource: Attributes for a list</w:t>
      </w:r>
      <w:r>
        <w:rPr>
          <w:noProof/>
        </w:rPr>
        <w:tab/>
      </w:r>
      <w:r w:rsidR="00F905D5">
        <w:rPr>
          <w:noProof/>
        </w:rPr>
        <w:fldChar w:fldCharType="begin"/>
      </w:r>
      <w:r>
        <w:rPr>
          <w:noProof/>
        </w:rPr>
        <w:instrText xml:space="preserve"> PAGEREF _Toc311355776 \h </w:instrText>
      </w:r>
      <w:r w:rsidR="00F905D5">
        <w:rPr>
          <w:noProof/>
        </w:rPr>
      </w:r>
      <w:r w:rsidR="00F905D5">
        <w:rPr>
          <w:noProof/>
        </w:rPr>
        <w:fldChar w:fldCharType="separate"/>
      </w:r>
      <w:r>
        <w:rPr>
          <w:noProof/>
        </w:rPr>
        <w:t>72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6.7.1</w:t>
      </w:r>
      <w:r>
        <w:rPr>
          <w:rFonts w:ascii="Calibri" w:hAnsi="Calibri"/>
          <w:noProof/>
          <w:sz w:val="22"/>
          <w:szCs w:val="22"/>
          <w:lang w:val="en-US"/>
        </w:rPr>
        <w:tab/>
      </w:r>
      <w:r>
        <w:rPr>
          <w:noProof/>
        </w:rPr>
        <w:t>Request URL variables</w:t>
      </w:r>
      <w:r>
        <w:rPr>
          <w:noProof/>
        </w:rPr>
        <w:tab/>
      </w:r>
      <w:r w:rsidR="00F905D5">
        <w:rPr>
          <w:noProof/>
        </w:rPr>
        <w:fldChar w:fldCharType="begin"/>
      </w:r>
      <w:r>
        <w:rPr>
          <w:noProof/>
        </w:rPr>
        <w:instrText xml:space="preserve"> PAGEREF _Toc311355777 \h </w:instrText>
      </w:r>
      <w:r w:rsidR="00F905D5">
        <w:rPr>
          <w:noProof/>
        </w:rPr>
      </w:r>
      <w:r w:rsidR="00F905D5">
        <w:rPr>
          <w:noProof/>
        </w:rPr>
        <w:fldChar w:fldCharType="separate"/>
      </w:r>
      <w:r>
        <w:rPr>
          <w:noProof/>
        </w:rPr>
        <w:t>72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6.7.2</w:t>
      </w:r>
      <w:r>
        <w:rPr>
          <w:rFonts w:ascii="Calibri" w:hAnsi="Calibri"/>
          <w:noProof/>
          <w:sz w:val="22"/>
          <w:szCs w:val="22"/>
          <w:lang w:val="en-US"/>
        </w:rPr>
        <w:tab/>
      </w:r>
      <w:r>
        <w:rPr>
          <w:noProof/>
        </w:rPr>
        <w:t>Response Codes and Error Handling</w:t>
      </w:r>
      <w:r>
        <w:rPr>
          <w:noProof/>
        </w:rPr>
        <w:tab/>
      </w:r>
      <w:r w:rsidR="00F905D5">
        <w:rPr>
          <w:noProof/>
        </w:rPr>
        <w:fldChar w:fldCharType="begin"/>
      </w:r>
      <w:r>
        <w:rPr>
          <w:noProof/>
        </w:rPr>
        <w:instrText xml:space="preserve"> PAGEREF _Toc311355778 \h </w:instrText>
      </w:r>
      <w:r w:rsidR="00F905D5">
        <w:rPr>
          <w:noProof/>
        </w:rPr>
      </w:r>
      <w:r w:rsidR="00F905D5">
        <w:rPr>
          <w:noProof/>
        </w:rPr>
        <w:fldChar w:fldCharType="separate"/>
      </w:r>
      <w:r>
        <w:rPr>
          <w:noProof/>
        </w:rPr>
        <w:t>72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6.7.3</w:t>
      </w:r>
      <w:r>
        <w:rPr>
          <w:rFonts w:ascii="Calibri" w:hAnsi="Calibri"/>
          <w:noProof/>
          <w:sz w:val="22"/>
          <w:szCs w:val="22"/>
          <w:lang w:val="en-US"/>
        </w:rPr>
        <w:tab/>
      </w:r>
      <w:r>
        <w:rPr>
          <w:noProof/>
        </w:rPr>
        <w:t>GET</w:t>
      </w:r>
      <w:r>
        <w:rPr>
          <w:noProof/>
        </w:rPr>
        <w:tab/>
      </w:r>
      <w:r w:rsidR="00F905D5">
        <w:rPr>
          <w:noProof/>
        </w:rPr>
        <w:fldChar w:fldCharType="begin"/>
      </w:r>
      <w:r>
        <w:rPr>
          <w:noProof/>
        </w:rPr>
        <w:instrText xml:space="preserve"> PAGEREF _Toc311355779 \h </w:instrText>
      </w:r>
      <w:r w:rsidR="00F905D5">
        <w:rPr>
          <w:noProof/>
        </w:rPr>
      </w:r>
      <w:r w:rsidR="00F905D5">
        <w:rPr>
          <w:noProof/>
        </w:rPr>
        <w:fldChar w:fldCharType="separate"/>
      </w:r>
      <w:r>
        <w:rPr>
          <w:noProof/>
        </w:rPr>
        <w:t>72</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6.7.3.1</w:t>
      </w:r>
      <w:r>
        <w:rPr>
          <w:rFonts w:ascii="Calibri" w:hAnsi="Calibri"/>
          <w:i w:val="0"/>
          <w:noProof/>
          <w:sz w:val="22"/>
          <w:szCs w:val="22"/>
          <w:lang w:val="en-US"/>
        </w:rPr>
        <w:tab/>
      </w:r>
      <w:r>
        <w:rPr>
          <w:noProof/>
        </w:rPr>
        <w:t>Example: Retrieve all attributes for a list belonging to Bob  (Informative)</w:t>
      </w:r>
      <w:r>
        <w:rPr>
          <w:noProof/>
        </w:rPr>
        <w:tab/>
      </w:r>
      <w:r w:rsidR="00F905D5">
        <w:rPr>
          <w:noProof/>
        </w:rPr>
        <w:fldChar w:fldCharType="begin"/>
      </w:r>
      <w:r>
        <w:rPr>
          <w:noProof/>
        </w:rPr>
        <w:instrText xml:space="preserve"> PAGEREF _Toc311355780 \h </w:instrText>
      </w:r>
      <w:r w:rsidR="00F905D5">
        <w:rPr>
          <w:noProof/>
        </w:rPr>
      </w:r>
      <w:r w:rsidR="00F905D5">
        <w:rPr>
          <w:noProof/>
        </w:rPr>
        <w:fldChar w:fldCharType="separate"/>
      </w:r>
      <w:r>
        <w:rPr>
          <w:noProof/>
        </w:rPr>
        <w:t>72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6.7.4</w:t>
      </w:r>
      <w:r>
        <w:rPr>
          <w:rFonts w:ascii="Calibri" w:hAnsi="Calibri"/>
          <w:noProof/>
          <w:sz w:val="22"/>
          <w:szCs w:val="22"/>
          <w:lang w:val="en-US"/>
        </w:rPr>
        <w:tab/>
      </w:r>
      <w:r>
        <w:rPr>
          <w:noProof/>
        </w:rPr>
        <w:t>PUT</w:t>
      </w:r>
      <w:r>
        <w:rPr>
          <w:noProof/>
        </w:rPr>
        <w:tab/>
      </w:r>
      <w:r w:rsidR="00F905D5">
        <w:rPr>
          <w:noProof/>
        </w:rPr>
        <w:fldChar w:fldCharType="begin"/>
      </w:r>
      <w:r>
        <w:rPr>
          <w:noProof/>
        </w:rPr>
        <w:instrText xml:space="preserve"> PAGEREF _Toc311355781 \h </w:instrText>
      </w:r>
      <w:r w:rsidR="00F905D5">
        <w:rPr>
          <w:noProof/>
        </w:rPr>
      </w:r>
      <w:r w:rsidR="00F905D5">
        <w:rPr>
          <w:noProof/>
        </w:rPr>
        <w:fldChar w:fldCharType="separate"/>
      </w:r>
      <w:r>
        <w:rPr>
          <w:noProof/>
        </w:rPr>
        <w:t>73</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6.7.5</w:t>
      </w:r>
      <w:r>
        <w:rPr>
          <w:rFonts w:ascii="Calibri" w:hAnsi="Calibri"/>
          <w:noProof/>
          <w:sz w:val="22"/>
          <w:szCs w:val="22"/>
          <w:lang w:val="en-US"/>
        </w:rPr>
        <w:tab/>
      </w:r>
      <w:r>
        <w:rPr>
          <w:noProof/>
        </w:rPr>
        <w:t>POST</w:t>
      </w:r>
      <w:r>
        <w:rPr>
          <w:noProof/>
        </w:rPr>
        <w:tab/>
      </w:r>
      <w:r w:rsidR="00F905D5">
        <w:rPr>
          <w:noProof/>
        </w:rPr>
        <w:fldChar w:fldCharType="begin"/>
      </w:r>
      <w:r>
        <w:rPr>
          <w:noProof/>
        </w:rPr>
        <w:instrText xml:space="preserve"> PAGEREF _Toc311355782 \h </w:instrText>
      </w:r>
      <w:r w:rsidR="00F905D5">
        <w:rPr>
          <w:noProof/>
        </w:rPr>
      </w:r>
      <w:r w:rsidR="00F905D5">
        <w:rPr>
          <w:noProof/>
        </w:rPr>
        <w:fldChar w:fldCharType="separate"/>
      </w:r>
      <w:r>
        <w:rPr>
          <w:noProof/>
        </w:rPr>
        <w:t>73</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6.7.6</w:t>
      </w:r>
      <w:r>
        <w:rPr>
          <w:rFonts w:ascii="Calibri" w:hAnsi="Calibri"/>
          <w:noProof/>
          <w:sz w:val="22"/>
          <w:szCs w:val="22"/>
          <w:lang w:val="en-US"/>
        </w:rPr>
        <w:tab/>
      </w:r>
      <w:r>
        <w:rPr>
          <w:noProof/>
        </w:rPr>
        <w:t>DELETE</w:t>
      </w:r>
      <w:r>
        <w:rPr>
          <w:noProof/>
        </w:rPr>
        <w:tab/>
      </w:r>
      <w:r w:rsidR="00F905D5">
        <w:rPr>
          <w:noProof/>
        </w:rPr>
        <w:fldChar w:fldCharType="begin"/>
      </w:r>
      <w:r>
        <w:rPr>
          <w:noProof/>
        </w:rPr>
        <w:instrText xml:space="preserve"> PAGEREF _Toc311355783 \h </w:instrText>
      </w:r>
      <w:r w:rsidR="00F905D5">
        <w:rPr>
          <w:noProof/>
        </w:rPr>
      </w:r>
      <w:r w:rsidR="00F905D5">
        <w:rPr>
          <w:noProof/>
        </w:rPr>
        <w:fldChar w:fldCharType="separate"/>
      </w:r>
      <w:r>
        <w:rPr>
          <w:noProof/>
        </w:rPr>
        <w:t>73</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6.8</w:t>
      </w:r>
      <w:r>
        <w:rPr>
          <w:rFonts w:ascii="Calibri" w:hAnsi="Calibri"/>
          <w:b w:val="0"/>
          <w:smallCaps w:val="0"/>
          <w:noProof/>
          <w:sz w:val="22"/>
          <w:szCs w:val="22"/>
          <w:lang w:val="en-US"/>
        </w:rPr>
        <w:tab/>
      </w:r>
      <w:r>
        <w:rPr>
          <w:noProof/>
        </w:rPr>
        <w:t xml:space="preserve">Resource: </w:t>
      </w:r>
      <w:r w:rsidRPr="00C0564B">
        <w:rPr>
          <w:rFonts w:cs="Arial"/>
          <w:noProof/>
        </w:rPr>
        <w:t>Individual attribute for a list</w:t>
      </w:r>
      <w:r>
        <w:rPr>
          <w:noProof/>
        </w:rPr>
        <w:tab/>
      </w:r>
      <w:r w:rsidR="00F905D5">
        <w:rPr>
          <w:noProof/>
        </w:rPr>
        <w:fldChar w:fldCharType="begin"/>
      </w:r>
      <w:r>
        <w:rPr>
          <w:noProof/>
        </w:rPr>
        <w:instrText xml:space="preserve"> PAGEREF _Toc311355784 \h </w:instrText>
      </w:r>
      <w:r w:rsidR="00F905D5">
        <w:rPr>
          <w:noProof/>
        </w:rPr>
      </w:r>
      <w:r w:rsidR="00F905D5">
        <w:rPr>
          <w:noProof/>
        </w:rPr>
        <w:fldChar w:fldCharType="separate"/>
      </w:r>
      <w:r>
        <w:rPr>
          <w:noProof/>
        </w:rPr>
        <w:t>73</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6.8.1</w:t>
      </w:r>
      <w:r>
        <w:rPr>
          <w:rFonts w:ascii="Calibri" w:hAnsi="Calibri"/>
          <w:noProof/>
          <w:sz w:val="22"/>
          <w:szCs w:val="22"/>
          <w:lang w:val="en-US"/>
        </w:rPr>
        <w:tab/>
      </w:r>
      <w:r>
        <w:rPr>
          <w:noProof/>
        </w:rPr>
        <w:t>Request URL variables</w:t>
      </w:r>
      <w:r>
        <w:rPr>
          <w:noProof/>
        </w:rPr>
        <w:tab/>
      </w:r>
      <w:r w:rsidR="00F905D5">
        <w:rPr>
          <w:noProof/>
        </w:rPr>
        <w:fldChar w:fldCharType="begin"/>
      </w:r>
      <w:r>
        <w:rPr>
          <w:noProof/>
        </w:rPr>
        <w:instrText xml:space="preserve"> PAGEREF _Toc311355785 \h </w:instrText>
      </w:r>
      <w:r w:rsidR="00F905D5">
        <w:rPr>
          <w:noProof/>
        </w:rPr>
      </w:r>
      <w:r w:rsidR="00F905D5">
        <w:rPr>
          <w:noProof/>
        </w:rPr>
        <w:fldChar w:fldCharType="separate"/>
      </w:r>
      <w:r>
        <w:rPr>
          <w:noProof/>
        </w:rPr>
        <w:t>73</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6.8.2</w:t>
      </w:r>
      <w:r>
        <w:rPr>
          <w:rFonts w:ascii="Calibri" w:hAnsi="Calibri"/>
          <w:noProof/>
          <w:sz w:val="22"/>
          <w:szCs w:val="22"/>
          <w:lang w:val="en-US"/>
        </w:rPr>
        <w:tab/>
      </w:r>
      <w:r>
        <w:rPr>
          <w:noProof/>
        </w:rPr>
        <w:t>Response Codes and Error Handling</w:t>
      </w:r>
      <w:r>
        <w:rPr>
          <w:noProof/>
        </w:rPr>
        <w:tab/>
      </w:r>
      <w:r w:rsidR="00F905D5">
        <w:rPr>
          <w:noProof/>
        </w:rPr>
        <w:fldChar w:fldCharType="begin"/>
      </w:r>
      <w:r>
        <w:rPr>
          <w:noProof/>
        </w:rPr>
        <w:instrText xml:space="preserve"> PAGEREF _Toc311355786 \h </w:instrText>
      </w:r>
      <w:r w:rsidR="00F905D5">
        <w:rPr>
          <w:noProof/>
        </w:rPr>
      </w:r>
      <w:r w:rsidR="00F905D5">
        <w:rPr>
          <w:noProof/>
        </w:rPr>
        <w:fldChar w:fldCharType="separate"/>
      </w:r>
      <w:r>
        <w:rPr>
          <w:noProof/>
        </w:rPr>
        <w:t>74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6.8.3</w:t>
      </w:r>
      <w:r>
        <w:rPr>
          <w:rFonts w:ascii="Calibri" w:hAnsi="Calibri"/>
          <w:noProof/>
          <w:sz w:val="22"/>
          <w:szCs w:val="22"/>
          <w:lang w:val="en-US"/>
        </w:rPr>
        <w:tab/>
      </w:r>
      <w:r>
        <w:rPr>
          <w:noProof/>
        </w:rPr>
        <w:t>GET</w:t>
      </w:r>
      <w:r>
        <w:rPr>
          <w:noProof/>
        </w:rPr>
        <w:tab/>
      </w:r>
      <w:r w:rsidR="00F905D5">
        <w:rPr>
          <w:noProof/>
        </w:rPr>
        <w:fldChar w:fldCharType="begin"/>
      </w:r>
      <w:r>
        <w:rPr>
          <w:noProof/>
        </w:rPr>
        <w:instrText xml:space="preserve"> PAGEREF _Toc311355787 \h </w:instrText>
      </w:r>
      <w:r w:rsidR="00F905D5">
        <w:rPr>
          <w:noProof/>
        </w:rPr>
      </w:r>
      <w:r w:rsidR="00F905D5">
        <w:rPr>
          <w:noProof/>
        </w:rPr>
        <w:fldChar w:fldCharType="separate"/>
      </w:r>
      <w:r>
        <w:rPr>
          <w:noProof/>
        </w:rPr>
        <w:t>74</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6.8.3.1</w:t>
      </w:r>
      <w:r>
        <w:rPr>
          <w:rFonts w:ascii="Calibri" w:hAnsi="Calibri"/>
          <w:i w:val="0"/>
          <w:noProof/>
          <w:sz w:val="22"/>
          <w:szCs w:val="22"/>
          <w:lang w:val="en-US"/>
        </w:rPr>
        <w:tab/>
      </w:r>
      <w:r>
        <w:rPr>
          <w:noProof/>
        </w:rPr>
        <w:t>Example 1: Retrieve an attribute value  (Informative)</w:t>
      </w:r>
      <w:r>
        <w:rPr>
          <w:noProof/>
        </w:rPr>
        <w:tab/>
      </w:r>
      <w:r w:rsidR="00F905D5">
        <w:rPr>
          <w:noProof/>
        </w:rPr>
        <w:fldChar w:fldCharType="begin"/>
      </w:r>
      <w:r>
        <w:rPr>
          <w:noProof/>
        </w:rPr>
        <w:instrText xml:space="preserve"> PAGEREF _Toc311355788 \h </w:instrText>
      </w:r>
      <w:r w:rsidR="00F905D5">
        <w:rPr>
          <w:noProof/>
        </w:rPr>
      </w:r>
      <w:r w:rsidR="00F905D5">
        <w:rPr>
          <w:noProof/>
        </w:rPr>
        <w:fldChar w:fldCharType="separate"/>
      </w:r>
      <w:r>
        <w:rPr>
          <w:noProof/>
        </w:rPr>
        <w:t>74</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6.8.3.2</w:t>
      </w:r>
      <w:r>
        <w:rPr>
          <w:rFonts w:ascii="Calibri" w:hAnsi="Calibri"/>
          <w:i w:val="0"/>
          <w:noProof/>
          <w:sz w:val="22"/>
          <w:szCs w:val="22"/>
          <w:lang w:val="en-US"/>
        </w:rPr>
        <w:tab/>
      </w:r>
      <w:r>
        <w:rPr>
          <w:noProof/>
        </w:rPr>
        <w:t>Example 2: Retrieve a non existing attribute (Informative)</w:t>
      </w:r>
      <w:r>
        <w:rPr>
          <w:noProof/>
        </w:rPr>
        <w:tab/>
      </w:r>
      <w:r w:rsidR="00F905D5">
        <w:rPr>
          <w:noProof/>
        </w:rPr>
        <w:fldChar w:fldCharType="begin"/>
      </w:r>
      <w:r>
        <w:rPr>
          <w:noProof/>
        </w:rPr>
        <w:instrText xml:space="preserve"> PAGEREF _Toc311355789 \h </w:instrText>
      </w:r>
      <w:r w:rsidR="00F905D5">
        <w:rPr>
          <w:noProof/>
        </w:rPr>
      </w:r>
      <w:r w:rsidR="00F905D5">
        <w:rPr>
          <w:noProof/>
        </w:rPr>
        <w:fldChar w:fldCharType="separate"/>
      </w:r>
      <w:r>
        <w:rPr>
          <w:noProof/>
        </w:rPr>
        <w:t>74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6.8.4</w:t>
      </w:r>
      <w:r>
        <w:rPr>
          <w:rFonts w:ascii="Calibri" w:hAnsi="Calibri"/>
          <w:noProof/>
          <w:sz w:val="22"/>
          <w:szCs w:val="22"/>
          <w:lang w:val="en-US"/>
        </w:rPr>
        <w:tab/>
      </w:r>
      <w:r>
        <w:rPr>
          <w:noProof/>
        </w:rPr>
        <w:t>PUT</w:t>
      </w:r>
      <w:r>
        <w:rPr>
          <w:noProof/>
        </w:rPr>
        <w:tab/>
      </w:r>
      <w:r w:rsidR="00F905D5">
        <w:rPr>
          <w:noProof/>
        </w:rPr>
        <w:fldChar w:fldCharType="begin"/>
      </w:r>
      <w:r>
        <w:rPr>
          <w:noProof/>
        </w:rPr>
        <w:instrText xml:space="preserve"> PAGEREF _Toc311355790 \h </w:instrText>
      </w:r>
      <w:r w:rsidR="00F905D5">
        <w:rPr>
          <w:noProof/>
        </w:rPr>
      </w:r>
      <w:r w:rsidR="00F905D5">
        <w:rPr>
          <w:noProof/>
        </w:rPr>
        <w:fldChar w:fldCharType="separate"/>
      </w:r>
      <w:r>
        <w:rPr>
          <w:noProof/>
        </w:rPr>
        <w:t>75</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6.8.4.1</w:t>
      </w:r>
      <w:r>
        <w:rPr>
          <w:rFonts w:ascii="Calibri" w:hAnsi="Calibri"/>
          <w:i w:val="0"/>
          <w:noProof/>
          <w:sz w:val="22"/>
          <w:szCs w:val="22"/>
          <w:lang w:val="en-US"/>
        </w:rPr>
        <w:tab/>
      </w:r>
      <w:r>
        <w:rPr>
          <w:noProof/>
        </w:rPr>
        <w:t>Example: Create an attribute (Informative)</w:t>
      </w:r>
      <w:r>
        <w:rPr>
          <w:noProof/>
        </w:rPr>
        <w:tab/>
      </w:r>
      <w:r w:rsidR="00F905D5">
        <w:rPr>
          <w:noProof/>
        </w:rPr>
        <w:fldChar w:fldCharType="begin"/>
      </w:r>
      <w:r>
        <w:rPr>
          <w:noProof/>
        </w:rPr>
        <w:instrText xml:space="preserve"> PAGEREF _Toc311355791 \h </w:instrText>
      </w:r>
      <w:r w:rsidR="00F905D5">
        <w:rPr>
          <w:noProof/>
        </w:rPr>
      </w:r>
      <w:r w:rsidR="00F905D5">
        <w:rPr>
          <w:noProof/>
        </w:rPr>
        <w:fldChar w:fldCharType="separate"/>
      </w:r>
      <w:r>
        <w:rPr>
          <w:noProof/>
        </w:rPr>
        <w:t>75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6.8.5</w:t>
      </w:r>
      <w:r>
        <w:rPr>
          <w:rFonts w:ascii="Calibri" w:hAnsi="Calibri"/>
          <w:noProof/>
          <w:sz w:val="22"/>
          <w:szCs w:val="22"/>
          <w:lang w:val="en-US"/>
        </w:rPr>
        <w:tab/>
      </w:r>
      <w:r>
        <w:rPr>
          <w:noProof/>
        </w:rPr>
        <w:t>POST</w:t>
      </w:r>
      <w:r>
        <w:rPr>
          <w:noProof/>
        </w:rPr>
        <w:tab/>
      </w:r>
      <w:r w:rsidR="00F905D5">
        <w:rPr>
          <w:noProof/>
        </w:rPr>
        <w:fldChar w:fldCharType="begin"/>
      </w:r>
      <w:r>
        <w:rPr>
          <w:noProof/>
        </w:rPr>
        <w:instrText xml:space="preserve"> PAGEREF _Toc311355792 \h </w:instrText>
      </w:r>
      <w:r w:rsidR="00F905D5">
        <w:rPr>
          <w:noProof/>
        </w:rPr>
      </w:r>
      <w:r w:rsidR="00F905D5">
        <w:rPr>
          <w:noProof/>
        </w:rPr>
        <w:fldChar w:fldCharType="separate"/>
      </w:r>
      <w:r>
        <w:rPr>
          <w:noProof/>
        </w:rPr>
        <w:t>75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6.8.6</w:t>
      </w:r>
      <w:r>
        <w:rPr>
          <w:rFonts w:ascii="Calibri" w:hAnsi="Calibri"/>
          <w:noProof/>
          <w:sz w:val="22"/>
          <w:szCs w:val="22"/>
          <w:lang w:val="en-US"/>
        </w:rPr>
        <w:tab/>
      </w:r>
      <w:r>
        <w:rPr>
          <w:noProof/>
        </w:rPr>
        <w:t>DELETE</w:t>
      </w:r>
      <w:r>
        <w:rPr>
          <w:noProof/>
        </w:rPr>
        <w:tab/>
      </w:r>
      <w:r w:rsidR="00F905D5">
        <w:rPr>
          <w:noProof/>
        </w:rPr>
        <w:fldChar w:fldCharType="begin"/>
      </w:r>
      <w:r>
        <w:rPr>
          <w:noProof/>
        </w:rPr>
        <w:instrText xml:space="preserve"> PAGEREF _Toc311355793 \h </w:instrText>
      </w:r>
      <w:r w:rsidR="00F905D5">
        <w:rPr>
          <w:noProof/>
        </w:rPr>
      </w:r>
      <w:r w:rsidR="00F905D5">
        <w:rPr>
          <w:noProof/>
        </w:rPr>
        <w:fldChar w:fldCharType="separate"/>
      </w:r>
      <w:r>
        <w:rPr>
          <w:noProof/>
        </w:rPr>
        <w:t>75</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6.8.6.1</w:t>
      </w:r>
      <w:r>
        <w:rPr>
          <w:rFonts w:ascii="Calibri" w:hAnsi="Calibri"/>
          <w:i w:val="0"/>
          <w:noProof/>
          <w:sz w:val="22"/>
          <w:szCs w:val="22"/>
          <w:lang w:val="en-US"/>
        </w:rPr>
        <w:tab/>
      </w:r>
      <w:r>
        <w:rPr>
          <w:noProof/>
        </w:rPr>
        <w:t>Example: Delete an attribute (Informative)</w:t>
      </w:r>
      <w:r>
        <w:rPr>
          <w:noProof/>
        </w:rPr>
        <w:tab/>
      </w:r>
      <w:r w:rsidR="00F905D5">
        <w:rPr>
          <w:noProof/>
        </w:rPr>
        <w:fldChar w:fldCharType="begin"/>
      </w:r>
      <w:r>
        <w:rPr>
          <w:noProof/>
        </w:rPr>
        <w:instrText xml:space="preserve"> PAGEREF _Toc311355794 \h </w:instrText>
      </w:r>
      <w:r w:rsidR="00F905D5">
        <w:rPr>
          <w:noProof/>
        </w:rPr>
      </w:r>
      <w:r w:rsidR="00F905D5">
        <w:rPr>
          <w:noProof/>
        </w:rPr>
        <w:fldChar w:fldCharType="separate"/>
      </w:r>
      <w:r>
        <w:rPr>
          <w:noProof/>
        </w:rPr>
        <w:t>76</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6.9</w:t>
      </w:r>
      <w:r>
        <w:rPr>
          <w:rFonts w:ascii="Calibri" w:hAnsi="Calibri"/>
          <w:b w:val="0"/>
          <w:smallCaps w:val="0"/>
          <w:noProof/>
          <w:sz w:val="22"/>
          <w:szCs w:val="22"/>
          <w:lang w:val="en-US"/>
        </w:rPr>
        <w:tab/>
      </w:r>
      <w:r>
        <w:rPr>
          <w:noProof/>
        </w:rPr>
        <w:t>Resource: Members in a list</w:t>
      </w:r>
      <w:r>
        <w:rPr>
          <w:noProof/>
        </w:rPr>
        <w:tab/>
      </w:r>
      <w:r w:rsidR="00F905D5">
        <w:rPr>
          <w:noProof/>
        </w:rPr>
        <w:fldChar w:fldCharType="begin"/>
      </w:r>
      <w:r>
        <w:rPr>
          <w:noProof/>
        </w:rPr>
        <w:instrText xml:space="preserve"> PAGEREF _Toc311355795 \h </w:instrText>
      </w:r>
      <w:r w:rsidR="00F905D5">
        <w:rPr>
          <w:noProof/>
        </w:rPr>
      </w:r>
      <w:r w:rsidR="00F905D5">
        <w:rPr>
          <w:noProof/>
        </w:rPr>
        <w:fldChar w:fldCharType="separate"/>
      </w:r>
      <w:r>
        <w:rPr>
          <w:noProof/>
        </w:rPr>
        <w:t>76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6.9.1</w:t>
      </w:r>
      <w:r>
        <w:rPr>
          <w:rFonts w:ascii="Calibri" w:hAnsi="Calibri"/>
          <w:noProof/>
          <w:sz w:val="22"/>
          <w:szCs w:val="22"/>
          <w:lang w:val="en-US"/>
        </w:rPr>
        <w:tab/>
      </w:r>
      <w:r>
        <w:rPr>
          <w:noProof/>
        </w:rPr>
        <w:t>Request URL variables</w:t>
      </w:r>
      <w:r>
        <w:rPr>
          <w:noProof/>
        </w:rPr>
        <w:tab/>
      </w:r>
      <w:r w:rsidR="00F905D5">
        <w:rPr>
          <w:noProof/>
        </w:rPr>
        <w:fldChar w:fldCharType="begin"/>
      </w:r>
      <w:r>
        <w:rPr>
          <w:noProof/>
        </w:rPr>
        <w:instrText xml:space="preserve"> PAGEREF _Toc311355796 \h </w:instrText>
      </w:r>
      <w:r w:rsidR="00F905D5">
        <w:rPr>
          <w:noProof/>
        </w:rPr>
      </w:r>
      <w:r w:rsidR="00F905D5">
        <w:rPr>
          <w:noProof/>
        </w:rPr>
        <w:fldChar w:fldCharType="separate"/>
      </w:r>
      <w:r>
        <w:rPr>
          <w:noProof/>
        </w:rPr>
        <w:t>76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6.9.2</w:t>
      </w:r>
      <w:r>
        <w:rPr>
          <w:rFonts w:ascii="Calibri" w:hAnsi="Calibri"/>
          <w:noProof/>
          <w:sz w:val="22"/>
          <w:szCs w:val="22"/>
          <w:lang w:val="en-US"/>
        </w:rPr>
        <w:tab/>
      </w:r>
      <w:r>
        <w:rPr>
          <w:noProof/>
        </w:rPr>
        <w:t>Response Codes and Error Handling</w:t>
      </w:r>
      <w:r>
        <w:rPr>
          <w:noProof/>
        </w:rPr>
        <w:tab/>
      </w:r>
      <w:r w:rsidR="00F905D5">
        <w:rPr>
          <w:noProof/>
        </w:rPr>
        <w:fldChar w:fldCharType="begin"/>
      </w:r>
      <w:r>
        <w:rPr>
          <w:noProof/>
        </w:rPr>
        <w:instrText xml:space="preserve"> PAGEREF _Toc311355797 \h </w:instrText>
      </w:r>
      <w:r w:rsidR="00F905D5">
        <w:rPr>
          <w:noProof/>
        </w:rPr>
      </w:r>
      <w:r w:rsidR="00F905D5">
        <w:rPr>
          <w:noProof/>
        </w:rPr>
        <w:fldChar w:fldCharType="separate"/>
      </w:r>
      <w:r>
        <w:rPr>
          <w:noProof/>
        </w:rPr>
        <w:t>76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6.9.3</w:t>
      </w:r>
      <w:r>
        <w:rPr>
          <w:rFonts w:ascii="Calibri" w:hAnsi="Calibri"/>
          <w:noProof/>
          <w:sz w:val="22"/>
          <w:szCs w:val="22"/>
          <w:lang w:val="en-US"/>
        </w:rPr>
        <w:tab/>
      </w:r>
      <w:r>
        <w:rPr>
          <w:noProof/>
        </w:rPr>
        <w:t>GET</w:t>
      </w:r>
      <w:r>
        <w:rPr>
          <w:noProof/>
        </w:rPr>
        <w:tab/>
      </w:r>
      <w:r w:rsidR="00F905D5">
        <w:rPr>
          <w:noProof/>
        </w:rPr>
        <w:fldChar w:fldCharType="begin"/>
      </w:r>
      <w:r>
        <w:rPr>
          <w:noProof/>
        </w:rPr>
        <w:instrText xml:space="preserve"> PAGEREF _Toc311355798 \h </w:instrText>
      </w:r>
      <w:r w:rsidR="00F905D5">
        <w:rPr>
          <w:noProof/>
        </w:rPr>
      </w:r>
      <w:r w:rsidR="00F905D5">
        <w:rPr>
          <w:noProof/>
        </w:rPr>
        <w:fldChar w:fldCharType="separate"/>
      </w:r>
      <w:r>
        <w:rPr>
          <w:noProof/>
        </w:rPr>
        <w:t>76</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6.9.3.1</w:t>
      </w:r>
      <w:r>
        <w:rPr>
          <w:rFonts w:ascii="Calibri" w:hAnsi="Calibri"/>
          <w:i w:val="0"/>
          <w:noProof/>
          <w:sz w:val="22"/>
          <w:szCs w:val="22"/>
          <w:lang w:val="en-US"/>
        </w:rPr>
        <w:tab/>
      </w:r>
      <w:r>
        <w:rPr>
          <w:noProof/>
        </w:rPr>
        <w:t>Example 1: Retrieve all members for a list belonging to a user with all attributes (default) (Informative)</w:t>
      </w:r>
      <w:r>
        <w:rPr>
          <w:noProof/>
        </w:rPr>
        <w:tab/>
      </w:r>
      <w:r w:rsidR="00F905D5">
        <w:rPr>
          <w:noProof/>
        </w:rPr>
        <w:fldChar w:fldCharType="begin"/>
      </w:r>
      <w:r>
        <w:rPr>
          <w:noProof/>
        </w:rPr>
        <w:instrText xml:space="preserve"> PAGEREF _Toc311355799 \h </w:instrText>
      </w:r>
      <w:r w:rsidR="00F905D5">
        <w:rPr>
          <w:noProof/>
        </w:rPr>
      </w:r>
      <w:r w:rsidR="00F905D5">
        <w:rPr>
          <w:noProof/>
        </w:rPr>
        <w:fldChar w:fldCharType="separate"/>
      </w:r>
      <w:r>
        <w:rPr>
          <w:noProof/>
        </w:rPr>
        <w:t>77</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6.9.3.2</w:t>
      </w:r>
      <w:r>
        <w:rPr>
          <w:rFonts w:ascii="Calibri" w:hAnsi="Calibri"/>
          <w:i w:val="0"/>
          <w:noProof/>
          <w:sz w:val="22"/>
          <w:szCs w:val="22"/>
          <w:lang w:val="en-US"/>
        </w:rPr>
        <w:tab/>
      </w:r>
      <w:r>
        <w:rPr>
          <w:noProof/>
        </w:rPr>
        <w:t>Example 2: Retrieve all members for a list belonging to a user, without member attributes (Informative)</w:t>
      </w:r>
      <w:r>
        <w:rPr>
          <w:noProof/>
        </w:rPr>
        <w:tab/>
      </w:r>
      <w:r w:rsidR="00F905D5">
        <w:rPr>
          <w:noProof/>
        </w:rPr>
        <w:fldChar w:fldCharType="begin"/>
      </w:r>
      <w:r>
        <w:rPr>
          <w:noProof/>
        </w:rPr>
        <w:instrText xml:space="preserve"> PAGEREF _Toc311355800 \h </w:instrText>
      </w:r>
      <w:r w:rsidR="00F905D5">
        <w:rPr>
          <w:noProof/>
        </w:rPr>
      </w:r>
      <w:r w:rsidR="00F905D5">
        <w:rPr>
          <w:noProof/>
        </w:rPr>
        <w:fldChar w:fldCharType="separate"/>
      </w:r>
      <w:r>
        <w:rPr>
          <w:noProof/>
        </w:rPr>
        <w:t>78</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6.9.4</w:t>
      </w:r>
      <w:r>
        <w:rPr>
          <w:rFonts w:ascii="Calibri" w:hAnsi="Calibri"/>
          <w:noProof/>
          <w:sz w:val="22"/>
          <w:szCs w:val="22"/>
          <w:lang w:val="en-US"/>
        </w:rPr>
        <w:tab/>
      </w:r>
      <w:r>
        <w:rPr>
          <w:noProof/>
        </w:rPr>
        <w:t>PUT</w:t>
      </w:r>
      <w:r>
        <w:rPr>
          <w:noProof/>
        </w:rPr>
        <w:tab/>
      </w:r>
      <w:r w:rsidR="00F905D5">
        <w:rPr>
          <w:noProof/>
        </w:rPr>
        <w:fldChar w:fldCharType="begin"/>
      </w:r>
      <w:r>
        <w:rPr>
          <w:noProof/>
        </w:rPr>
        <w:instrText xml:space="preserve"> PAGEREF _Toc311355801 \h </w:instrText>
      </w:r>
      <w:r w:rsidR="00F905D5">
        <w:rPr>
          <w:noProof/>
        </w:rPr>
      </w:r>
      <w:r w:rsidR="00F905D5">
        <w:rPr>
          <w:noProof/>
        </w:rPr>
        <w:fldChar w:fldCharType="separate"/>
      </w:r>
      <w:r>
        <w:rPr>
          <w:noProof/>
        </w:rPr>
        <w:t>79</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6.9.5</w:t>
      </w:r>
      <w:r>
        <w:rPr>
          <w:rFonts w:ascii="Calibri" w:hAnsi="Calibri"/>
          <w:noProof/>
          <w:sz w:val="22"/>
          <w:szCs w:val="22"/>
          <w:lang w:val="en-US"/>
        </w:rPr>
        <w:tab/>
      </w:r>
      <w:r>
        <w:rPr>
          <w:noProof/>
        </w:rPr>
        <w:t>POST</w:t>
      </w:r>
      <w:r>
        <w:rPr>
          <w:noProof/>
        </w:rPr>
        <w:tab/>
      </w:r>
      <w:r w:rsidR="00F905D5">
        <w:rPr>
          <w:noProof/>
        </w:rPr>
        <w:fldChar w:fldCharType="begin"/>
      </w:r>
      <w:r>
        <w:rPr>
          <w:noProof/>
        </w:rPr>
        <w:instrText xml:space="preserve"> PAGEREF _Toc311355802 \h </w:instrText>
      </w:r>
      <w:r w:rsidR="00F905D5">
        <w:rPr>
          <w:noProof/>
        </w:rPr>
      </w:r>
      <w:r w:rsidR="00F905D5">
        <w:rPr>
          <w:noProof/>
        </w:rPr>
        <w:fldChar w:fldCharType="separate"/>
      </w:r>
      <w:r>
        <w:rPr>
          <w:noProof/>
        </w:rPr>
        <w:t>79</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6.9.6</w:t>
      </w:r>
      <w:r>
        <w:rPr>
          <w:rFonts w:ascii="Calibri" w:hAnsi="Calibri"/>
          <w:noProof/>
          <w:sz w:val="22"/>
          <w:szCs w:val="22"/>
          <w:lang w:val="en-US"/>
        </w:rPr>
        <w:tab/>
      </w:r>
      <w:r>
        <w:rPr>
          <w:noProof/>
        </w:rPr>
        <w:t>DELETE</w:t>
      </w:r>
      <w:r>
        <w:rPr>
          <w:noProof/>
        </w:rPr>
        <w:tab/>
      </w:r>
      <w:r w:rsidR="00F905D5">
        <w:rPr>
          <w:noProof/>
        </w:rPr>
        <w:fldChar w:fldCharType="begin"/>
      </w:r>
      <w:r>
        <w:rPr>
          <w:noProof/>
        </w:rPr>
        <w:instrText xml:space="preserve"> PAGEREF _Toc311355803 \h </w:instrText>
      </w:r>
      <w:r w:rsidR="00F905D5">
        <w:rPr>
          <w:noProof/>
        </w:rPr>
      </w:r>
      <w:r w:rsidR="00F905D5">
        <w:rPr>
          <w:noProof/>
        </w:rPr>
        <w:fldChar w:fldCharType="separate"/>
      </w:r>
      <w:r>
        <w:rPr>
          <w:noProof/>
        </w:rPr>
        <w:t>79</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6.10</w:t>
      </w:r>
      <w:r>
        <w:rPr>
          <w:rFonts w:ascii="Calibri" w:hAnsi="Calibri"/>
          <w:b w:val="0"/>
          <w:smallCaps w:val="0"/>
          <w:noProof/>
          <w:sz w:val="22"/>
          <w:szCs w:val="22"/>
          <w:lang w:val="en-US"/>
        </w:rPr>
        <w:tab/>
      </w:r>
      <w:r>
        <w:rPr>
          <w:noProof/>
        </w:rPr>
        <w:t xml:space="preserve">Resource: </w:t>
      </w:r>
      <w:r w:rsidRPr="00C0564B">
        <w:rPr>
          <w:rFonts w:cs="Arial"/>
          <w:noProof/>
        </w:rPr>
        <w:t>Individual member in a list</w:t>
      </w:r>
      <w:r>
        <w:rPr>
          <w:noProof/>
        </w:rPr>
        <w:tab/>
      </w:r>
      <w:r w:rsidR="00F905D5">
        <w:rPr>
          <w:noProof/>
        </w:rPr>
        <w:fldChar w:fldCharType="begin"/>
      </w:r>
      <w:r>
        <w:rPr>
          <w:noProof/>
        </w:rPr>
        <w:instrText xml:space="preserve"> PAGEREF _Toc311355804 \h </w:instrText>
      </w:r>
      <w:r w:rsidR="00F905D5">
        <w:rPr>
          <w:noProof/>
        </w:rPr>
      </w:r>
      <w:r w:rsidR="00F905D5">
        <w:rPr>
          <w:noProof/>
        </w:rPr>
        <w:fldChar w:fldCharType="separate"/>
      </w:r>
      <w:r>
        <w:rPr>
          <w:noProof/>
        </w:rPr>
        <w:t>79</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6.10.1</w:t>
      </w:r>
      <w:r>
        <w:rPr>
          <w:rFonts w:ascii="Calibri" w:hAnsi="Calibri"/>
          <w:noProof/>
          <w:sz w:val="22"/>
          <w:szCs w:val="22"/>
          <w:lang w:val="en-US"/>
        </w:rPr>
        <w:tab/>
      </w:r>
      <w:r>
        <w:rPr>
          <w:noProof/>
        </w:rPr>
        <w:t>Request URL variables</w:t>
      </w:r>
      <w:r>
        <w:rPr>
          <w:noProof/>
        </w:rPr>
        <w:tab/>
      </w:r>
      <w:r w:rsidR="00F905D5">
        <w:rPr>
          <w:noProof/>
        </w:rPr>
        <w:fldChar w:fldCharType="begin"/>
      </w:r>
      <w:r>
        <w:rPr>
          <w:noProof/>
        </w:rPr>
        <w:instrText xml:space="preserve"> PAGEREF _Toc311355805 \h </w:instrText>
      </w:r>
      <w:r w:rsidR="00F905D5">
        <w:rPr>
          <w:noProof/>
        </w:rPr>
      </w:r>
      <w:r w:rsidR="00F905D5">
        <w:rPr>
          <w:noProof/>
        </w:rPr>
        <w:fldChar w:fldCharType="separate"/>
      </w:r>
      <w:r>
        <w:rPr>
          <w:noProof/>
        </w:rPr>
        <w:t>79</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6.10.2</w:t>
      </w:r>
      <w:r>
        <w:rPr>
          <w:rFonts w:ascii="Calibri" w:hAnsi="Calibri"/>
          <w:noProof/>
          <w:sz w:val="22"/>
          <w:szCs w:val="22"/>
          <w:lang w:val="en-US"/>
        </w:rPr>
        <w:tab/>
      </w:r>
      <w:r>
        <w:rPr>
          <w:noProof/>
        </w:rPr>
        <w:t>Response Codes and Error Handling</w:t>
      </w:r>
      <w:r>
        <w:rPr>
          <w:noProof/>
        </w:rPr>
        <w:tab/>
      </w:r>
      <w:r w:rsidR="00F905D5">
        <w:rPr>
          <w:noProof/>
        </w:rPr>
        <w:fldChar w:fldCharType="begin"/>
      </w:r>
      <w:r>
        <w:rPr>
          <w:noProof/>
        </w:rPr>
        <w:instrText xml:space="preserve"> PAGEREF _Toc311355806 \h </w:instrText>
      </w:r>
      <w:r w:rsidR="00F905D5">
        <w:rPr>
          <w:noProof/>
        </w:rPr>
      </w:r>
      <w:r w:rsidR="00F905D5">
        <w:rPr>
          <w:noProof/>
        </w:rPr>
        <w:fldChar w:fldCharType="separate"/>
      </w:r>
      <w:r>
        <w:rPr>
          <w:noProof/>
        </w:rPr>
        <w:t>79</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6.10.3</w:t>
      </w:r>
      <w:r>
        <w:rPr>
          <w:rFonts w:ascii="Calibri" w:hAnsi="Calibri"/>
          <w:noProof/>
          <w:sz w:val="22"/>
          <w:szCs w:val="22"/>
          <w:lang w:val="en-US"/>
        </w:rPr>
        <w:tab/>
      </w:r>
      <w:r>
        <w:rPr>
          <w:noProof/>
        </w:rPr>
        <w:t>GET</w:t>
      </w:r>
      <w:r>
        <w:rPr>
          <w:noProof/>
        </w:rPr>
        <w:tab/>
      </w:r>
      <w:r w:rsidR="00F905D5">
        <w:rPr>
          <w:noProof/>
        </w:rPr>
        <w:fldChar w:fldCharType="begin"/>
      </w:r>
      <w:r>
        <w:rPr>
          <w:noProof/>
        </w:rPr>
        <w:instrText xml:space="preserve"> PAGEREF _Toc311355807 \h </w:instrText>
      </w:r>
      <w:r w:rsidR="00F905D5">
        <w:rPr>
          <w:noProof/>
        </w:rPr>
      </w:r>
      <w:r w:rsidR="00F905D5">
        <w:rPr>
          <w:noProof/>
        </w:rPr>
        <w:fldChar w:fldCharType="separate"/>
      </w:r>
      <w:r>
        <w:rPr>
          <w:noProof/>
        </w:rPr>
        <w:t>79</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6.10.3.1</w:t>
      </w:r>
      <w:r>
        <w:rPr>
          <w:rFonts w:ascii="Calibri" w:hAnsi="Calibri"/>
          <w:i w:val="0"/>
          <w:noProof/>
          <w:sz w:val="22"/>
          <w:szCs w:val="22"/>
          <w:lang w:val="en-US"/>
        </w:rPr>
        <w:tab/>
      </w:r>
      <w:r>
        <w:rPr>
          <w:noProof/>
        </w:rPr>
        <w:t>Example 1: Retrieve a member (Informative)</w:t>
      </w:r>
      <w:r>
        <w:rPr>
          <w:noProof/>
        </w:rPr>
        <w:tab/>
      </w:r>
      <w:r w:rsidR="00F905D5">
        <w:rPr>
          <w:noProof/>
        </w:rPr>
        <w:fldChar w:fldCharType="begin"/>
      </w:r>
      <w:r>
        <w:rPr>
          <w:noProof/>
        </w:rPr>
        <w:instrText xml:space="preserve"> PAGEREF _Toc311355808 \h </w:instrText>
      </w:r>
      <w:r w:rsidR="00F905D5">
        <w:rPr>
          <w:noProof/>
        </w:rPr>
      </w:r>
      <w:r w:rsidR="00F905D5">
        <w:rPr>
          <w:noProof/>
        </w:rPr>
        <w:fldChar w:fldCharType="separate"/>
      </w:r>
      <w:r>
        <w:rPr>
          <w:noProof/>
        </w:rPr>
        <w:t>80</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6.10.3.2</w:t>
      </w:r>
      <w:r>
        <w:rPr>
          <w:rFonts w:ascii="Calibri" w:hAnsi="Calibri"/>
          <w:i w:val="0"/>
          <w:noProof/>
          <w:sz w:val="22"/>
          <w:szCs w:val="22"/>
          <w:lang w:val="en-US"/>
        </w:rPr>
        <w:tab/>
      </w:r>
      <w:r>
        <w:rPr>
          <w:noProof/>
        </w:rPr>
        <w:t>Example 2: Retrieve a member and selected attributes (Informative)</w:t>
      </w:r>
      <w:r>
        <w:rPr>
          <w:noProof/>
        </w:rPr>
        <w:tab/>
      </w:r>
      <w:r w:rsidR="00F905D5">
        <w:rPr>
          <w:noProof/>
        </w:rPr>
        <w:fldChar w:fldCharType="begin"/>
      </w:r>
      <w:r>
        <w:rPr>
          <w:noProof/>
        </w:rPr>
        <w:instrText xml:space="preserve"> PAGEREF _Toc311355809 \h </w:instrText>
      </w:r>
      <w:r w:rsidR="00F905D5">
        <w:rPr>
          <w:noProof/>
        </w:rPr>
      </w:r>
      <w:r w:rsidR="00F905D5">
        <w:rPr>
          <w:noProof/>
        </w:rPr>
        <w:fldChar w:fldCharType="separate"/>
      </w:r>
      <w:r>
        <w:rPr>
          <w:noProof/>
        </w:rPr>
        <w:t>80</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6.10.3.3</w:t>
      </w:r>
      <w:r>
        <w:rPr>
          <w:rFonts w:ascii="Calibri" w:hAnsi="Calibri"/>
          <w:i w:val="0"/>
          <w:noProof/>
          <w:sz w:val="22"/>
          <w:szCs w:val="22"/>
          <w:lang w:val="en-US"/>
        </w:rPr>
        <w:tab/>
      </w:r>
      <w:r>
        <w:rPr>
          <w:noProof/>
        </w:rPr>
        <w:t>Example 3: Retrieve a non existing member (Informative)</w:t>
      </w:r>
      <w:r>
        <w:rPr>
          <w:noProof/>
        </w:rPr>
        <w:tab/>
      </w:r>
      <w:r w:rsidR="00F905D5">
        <w:rPr>
          <w:noProof/>
        </w:rPr>
        <w:fldChar w:fldCharType="begin"/>
      </w:r>
      <w:r>
        <w:rPr>
          <w:noProof/>
        </w:rPr>
        <w:instrText xml:space="preserve"> PAGEREF _Toc311355810 \h </w:instrText>
      </w:r>
      <w:r w:rsidR="00F905D5">
        <w:rPr>
          <w:noProof/>
        </w:rPr>
      </w:r>
      <w:r w:rsidR="00F905D5">
        <w:rPr>
          <w:noProof/>
        </w:rPr>
        <w:fldChar w:fldCharType="separate"/>
      </w:r>
      <w:r>
        <w:rPr>
          <w:noProof/>
        </w:rPr>
        <w:t>81</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6.10.4</w:t>
      </w:r>
      <w:r>
        <w:rPr>
          <w:rFonts w:ascii="Calibri" w:hAnsi="Calibri"/>
          <w:noProof/>
          <w:sz w:val="22"/>
          <w:szCs w:val="22"/>
          <w:lang w:val="en-US"/>
        </w:rPr>
        <w:tab/>
      </w:r>
      <w:r>
        <w:rPr>
          <w:noProof/>
        </w:rPr>
        <w:t>PUT</w:t>
      </w:r>
      <w:r>
        <w:rPr>
          <w:noProof/>
        </w:rPr>
        <w:tab/>
      </w:r>
      <w:r w:rsidR="00F905D5">
        <w:rPr>
          <w:noProof/>
        </w:rPr>
        <w:fldChar w:fldCharType="begin"/>
      </w:r>
      <w:r>
        <w:rPr>
          <w:noProof/>
        </w:rPr>
        <w:instrText xml:space="preserve"> PAGEREF _Toc311355811 \h </w:instrText>
      </w:r>
      <w:r w:rsidR="00F905D5">
        <w:rPr>
          <w:noProof/>
        </w:rPr>
      </w:r>
      <w:r w:rsidR="00F905D5">
        <w:rPr>
          <w:noProof/>
        </w:rPr>
        <w:fldChar w:fldCharType="separate"/>
      </w:r>
      <w:r>
        <w:rPr>
          <w:noProof/>
        </w:rPr>
        <w:t>81</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6.10.4.1</w:t>
      </w:r>
      <w:r>
        <w:rPr>
          <w:rFonts w:ascii="Calibri" w:hAnsi="Calibri"/>
          <w:i w:val="0"/>
          <w:noProof/>
          <w:sz w:val="22"/>
          <w:szCs w:val="22"/>
          <w:lang w:val="en-US"/>
        </w:rPr>
        <w:tab/>
      </w:r>
      <w:r>
        <w:rPr>
          <w:noProof/>
        </w:rPr>
        <w:t>Example 1: Create a member without a link to the contact (Informative)</w:t>
      </w:r>
      <w:r>
        <w:rPr>
          <w:noProof/>
        </w:rPr>
        <w:tab/>
      </w:r>
      <w:r w:rsidR="00F905D5">
        <w:rPr>
          <w:noProof/>
        </w:rPr>
        <w:fldChar w:fldCharType="begin"/>
      </w:r>
      <w:r>
        <w:rPr>
          <w:noProof/>
        </w:rPr>
        <w:instrText xml:space="preserve"> PAGEREF _Toc311355812 \h </w:instrText>
      </w:r>
      <w:r w:rsidR="00F905D5">
        <w:rPr>
          <w:noProof/>
        </w:rPr>
      </w:r>
      <w:r w:rsidR="00F905D5">
        <w:rPr>
          <w:noProof/>
        </w:rPr>
        <w:fldChar w:fldCharType="separate"/>
      </w:r>
      <w:r>
        <w:rPr>
          <w:noProof/>
        </w:rPr>
        <w:t>82</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6.10.4.2</w:t>
      </w:r>
      <w:r>
        <w:rPr>
          <w:rFonts w:ascii="Calibri" w:hAnsi="Calibri"/>
          <w:i w:val="0"/>
          <w:noProof/>
          <w:sz w:val="22"/>
          <w:szCs w:val="22"/>
          <w:lang w:val="en-US"/>
        </w:rPr>
        <w:tab/>
      </w:r>
      <w:r>
        <w:rPr>
          <w:noProof/>
        </w:rPr>
        <w:t xml:space="preserve">Example 2: </w:t>
      </w:r>
      <w:r w:rsidRPr="00C0564B">
        <w:rPr>
          <w:noProof/>
          <w:lang w:val="en-US"/>
        </w:rPr>
        <w:t>Update member with relation to non-existing contact</w:t>
      </w:r>
      <w:r>
        <w:rPr>
          <w:noProof/>
        </w:rPr>
        <w:t xml:space="preserve"> (Informative)</w:t>
      </w:r>
      <w:r>
        <w:rPr>
          <w:noProof/>
        </w:rPr>
        <w:tab/>
      </w:r>
      <w:r w:rsidR="00F905D5">
        <w:rPr>
          <w:noProof/>
        </w:rPr>
        <w:fldChar w:fldCharType="begin"/>
      </w:r>
      <w:r>
        <w:rPr>
          <w:noProof/>
        </w:rPr>
        <w:instrText xml:space="preserve"> PAGEREF _Toc311355813 \h </w:instrText>
      </w:r>
      <w:r w:rsidR="00F905D5">
        <w:rPr>
          <w:noProof/>
        </w:rPr>
      </w:r>
      <w:r w:rsidR="00F905D5">
        <w:rPr>
          <w:noProof/>
        </w:rPr>
        <w:fldChar w:fldCharType="separate"/>
      </w:r>
      <w:r>
        <w:rPr>
          <w:noProof/>
        </w:rPr>
        <w:t>82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6.10.5</w:t>
      </w:r>
      <w:r>
        <w:rPr>
          <w:rFonts w:ascii="Calibri" w:hAnsi="Calibri"/>
          <w:noProof/>
          <w:sz w:val="22"/>
          <w:szCs w:val="22"/>
          <w:lang w:val="en-US"/>
        </w:rPr>
        <w:tab/>
      </w:r>
      <w:r>
        <w:rPr>
          <w:noProof/>
        </w:rPr>
        <w:t>POST</w:t>
      </w:r>
      <w:r>
        <w:rPr>
          <w:noProof/>
        </w:rPr>
        <w:tab/>
      </w:r>
      <w:r w:rsidR="00F905D5">
        <w:rPr>
          <w:noProof/>
        </w:rPr>
        <w:fldChar w:fldCharType="begin"/>
      </w:r>
      <w:r>
        <w:rPr>
          <w:noProof/>
        </w:rPr>
        <w:instrText xml:space="preserve"> PAGEREF _Toc311355814 \h </w:instrText>
      </w:r>
      <w:r w:rsidR="00F905D5">
        <w:rPr>
          <w:noProof/>
        </w:rPr>
      </w:r>
      <w:r w:rsidR="00F905D5">
        <w:rPr>
          <w:noProof/>
        </w:rPr>
        <w:fldChar w:fldCharType="separate"/>
      </w:r>
      <w:r>
        <w:rPr>
          <w:noProof/>
        </w:rPr>
        <w:t>83</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6.10.6</w:t>
      </w:r>
      <w:r>
        <w:rPr>
          <w:rFonts w:ascii="Calibri" w:hAnsi="Calibri"/>
          <w:noProof/>
          <w:sz w:val="22"/>
          <w:szCs w:val="22"/>
          <w:lang w:val="en-US"/>
        </w:rPr>
        <w:tab/>
      </w:r>
      <w:r>
        <w:rPr>
          <w:noProof/>
        </w:rPr>
        <w:t>DELETE</w:t>
      </w:r>
      <w:r>
        <w:rPr>
          <w:noProof/>
        </w:rPr>
        <w:tab/>
      </w:r>
      <w:r w:rsidR="00F905D5">
        <w:rPr>
          <w:noProof/>
        </w:rPr>
        <w:fldChar w:fldCharType="begin"/>
      </w:r>
      <w:r>
        <w:rPr>
          <w:noProof/>
        </w:rPr>
        <w:instrText xml:space="preserve"> PAGEREF _Toc311355815 \h </w:instrText>
      </w:r>
      <w:r w:rsidR="00F905D5">
        <w:rPr>
          <w:noProof/>
        </w:rPr>
      </w:r>
      <w:r w:rsidR="00F905D5">
        <w:rPr>
          <w:noProof/>
        </w:rPr>
        <w:fldChar w:fldCharType="separate"/>
      </w:r>
      <w:r>
        <w:rPr>
          <w:noProof/>
        </w:rPr>
        <w:t>83</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6.10.6.1</w:t>
      </w:r>
      <w:r>
        <w:rPr>
          <w:rFonts w:ascii="Calibri" w:hAnsi="Calibri"/>
          <w:i w:val="0"/>
          <w:noProof/>
          <w:sz w:val="22"/>
          <w:szCs w:val="22"/>
          <w:lang w:val="en-US"/>
        </w:rPr>
        <w:tab/>
      </w:r>
      <w:r>
        <w:rPr>
          <w:noProof/>
        </w:rPr>
        <w:t>Example: Delete a member (Informative)</w:t>
      </w:r>
      <w:r>
        <w:rPr>
          <w:noProof/>
        </w:rPr>
        <w:tab/>
      </w:r>
      <w:r w:rsidR="00F905D5">
        <w:rPr>
          <w:noProof/>
        </w:rPr>
        <w:fldChar w:fldCharType="begin"/>
      </w:r>
      <w:r>
        <w:rPr>
          <w:noProof/>
        </w:rPr>
        <w:instrText xml:space="preserve"> PAGEREF _Toc311355816 \h </w:instrText>
      </w:r>
      <w:r w:rsidR="00F905D5">
        <w:rPr>
          <w:noProof/>
        </w:rPr>
      </w:r>
      <w:r w:rsidR="00F905D5">
        <w:rPr>
          <w:noProof/>
        </w:rPr>
        <w:fldChar w:fldCharType="separate"/>
      </w:r>
      <w:r>
        <w:rPr>
          <w:noProof/>
        </w:rPr>
        <w:t>83</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6.11</w:t>
      </w:r>
      <w:r>
        <w:rPr>
          <w:rFonts w:ascii="Calibri" w:hAnsi="Calibri"/>
          <w:b w:val="0"/>
          <w:smallCaps w:val="0"/>
          <w:noProof/>
          <w:sz w:val="22"/>
          <w:szCs w:val="22"/>
          <w:lang w:val="en-US"/>
        </w:rPr>
        <w:tab/>
      </w:r>
      <w:r>
        <w:rPr>
          <w:noProof/>
        </w:rPr>
        <w:t>Resource: Attributes for a member in a list</w:t>
      </w:r>
      <w:r>
        <w:rPr>
          <w:noProof/>
        </w:rPr>
        <w:tab/>
      </w:r>
      <w:r w:rsidR="00F905D5">
        <w:rPr>
          <w:noProof/>
        </w:rPr>
        <w:fldChar w:fldCharType="begin"/>
      </w:r>
      <w:r>
        <w:rPr>
          <w:noProof/>
        </w:rPr>
        <w:instrText xml:space="preserve"> PAGEREF _Toc311355817 \h </w:instrText>
      </w:r>
      <w:r w:rsidR="00F905D5">
        <w:rPr>
          <w:noProof/>
        </w:rPr>
      </w:r>
      <w:r w:rsidR="00F905D5">
        <w:rPr>
          <w:noProof/>
        </w:rPr>
        <w:fldChar w:fldCharType="separate"/>
      </w:r>
      <w:r>
        <w:rPr>
          <w:noProof/>
        </w:rPr>
        <w:t>84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6.11.1</w:t>
      </w:r>
      <w:r>
        <w:rPr>
          <w:rFonts w:ascii="Calibri" w:hAnsi="Calibri"/>
          <w:noProof/>
          <w:sz w:val="22"/>
          <w:szCs w:val="22"/>
          <w:lang w:val="en-US"/>
        </w:rPr>
        <w:tab/>
      </w:r>
      <w:r>
        <w:rPr>
          <w:noProof/>
        </w:rPr>
        <w:t>Request URL variables</w:t>
      </w:r>
      <w:r>
        <w:rPr>
          <w:noProof/>
        </w:rPr>
        <w:tab/>
      </w:r>
      <w:r w:rsidR="00F905D5">
        <w:rPr>
          <w:noProof/>
        </w:rPr>
        <w:fldChar w:fldCharType="begin"/>
      </w:r>
      <w:r>
        <w:rPr>
          <w:noProof/>
        </w:rPr>
        <w:instrText xml:space="preserve"> PAGEREF _Toc311355818 \h </w:instrText>
      </w:r>
      <w:r w:rsidR="00F905D5">
        <w:rPr>
          <w:noProof/>
        </w:rPr>
      </w:r>
      <w:r w:rsidR="00F905D5">
        <w:rPr>
          <w:noProof/>
        </w:rPr>
        <w:fldChar w:fldCharType="separate"/>
      </w:r>
      <w:r>
        <w:rPr>
          <w:noProof/>
        </w:rPr>
        <w:t>84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6.11.2</w:t>
      </w:r>
      <w:r>
        <w:rPr>
          <w:rFonts w:ascii="Calibri" w:hAnsi="Calibri"/>
          <w:noProof/>
          <w:sz w:val="22"/>
          <w:szCs w:val="22"/>
          <w:lang w:val="en-US"/>
        </w:rPr>
        <w:tab/>
      </w:r>
      <w:r>
        <w:rPr>
          <w:noProof/>
        </w:rPr>
        <w:t>Response Codes and Error Handling</w:t>
      </w:r>
      <w:r>
        <w:rPr>
          <w:noProof/>
        </w:rPr>
        <w:tab/>
      </w:r>
      <w:r w:rsidR="00F905D5">
        <w:rPr>
          <w:noProof/>
        </w:rPr>
        <w:fldChar w:fldCharType="begin"/>
      </w:r>
      <w:r>
        <w:rPr>
          <w:noProof/>
        </w:rPr>
        <w:instrText xml:space="preserve"> PAGEREF _Toc311355819 \h </w:instrText>
      </w:r>
      <w:r w:rsidR="00F905D5">
        <w:rPr>
          <w:noProof/>
        </w:rPr>
      </w:r>
      <w:r w:rsidR="00F905D5">
        <w:rPr>
          <w:noProof/>
        </w:rPr>
        <w:fldChar w:fldCharType="separate"/>
      </w:r>
      <w:r>
        <w:rPr>
          <w:noProof/>
        </w:rPr>
        <w:t>84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6.11.3</w:t>
      </w:r>
      <w:r>
        <w:rPr>
          <w:rFonts w:ascii="Calibri" w:hAnsi="Calibri"/>
          <w:noProof/>
          <w:sz w:val="22"/>
          <w:szCs w:val="22"/>
          <w:lang w:val="en-US"/>
        </w:rPr>
        <w:tab/>
      </w:r>
      <w:r>
        <w:rPr>
          <w:noProof/>
        </w:rPr>
        <w:t>GET</w:t>
      </w:r>
      <w:r>
        <w:rPr>
          <w:noProof/>
        </w:rPr>
        <w:tab/>
      </w:r>
      <w:r w:rsidR="00F905D5">
        <w:rPr>
          <w:noProof/>
        </w:rPr>
        <w:fldChar w:fldCharType="begin"/>
      </w:r>
      <w:r>
        <w:rPr>
          <w:noProof/>
        </w:rPr>
        <w:instrText xml:space="preserve"> PAGEREF _Toc311355820 \h </w:instrText>
      </w:r>
      <w:r w:rsidR="00F905D5">
        <w:rPr>
          <w:noProof/>
        </w:rPr>
      </w:r>
      <w:r w:rsidR="00F905D5">
        <w:rPr>
          <w:noProof/>
        </w:rPr>
        <w:fldChar w:fldCharType="separate"/>
      </w:r>
      <w:r>
        <w:rPr>
          <w:noProof/>
        </w:rPr>
        <w:t>84</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6.11.3.1</w:t>
      </w:r>
      <w:r>
        <w:rPr>
          <w:rFonts w:ascii="Calibri" w:hAnsi="Calibri"/>
          <w:i w:val="0"/>
          <w:noProof/>
          <w:sz w:val="22"/>
          <w:szCs w:val="22"/>
          <w:lang w:val="en-US"/>
        </w:rPr>
        <w:tab/>
      </w:r>
      <w:r>
        <w:rPr>
          <w:noProof/>
        </w:rPr>
        <w:t>Example: Retrieve all attributes of a member of a list  (Informative)</w:t>
      </w:r>
      <w:r>
        <w:rPr>
          <w:noProof/>
        </w:rPr>
        <w:tab/>
      </w:r>
      <w:r w:rsidR="00F905D5">
        <w:rPr>
          <w:noProof/>
        </w:rPr>
        <w:fldChar w:fldCharType="begin"/>
      </w:r>
      <w:r>
        <w:rPr>
          <w:noProof/>
        </w:rPr>
        <w:instrText xml:space="preserve"> PAGEREF _Toc311355821 \h </w:instrText>
      </w:r>
      <w:r w:rsidR="00F905D5">
        <w:rPr>
          <w:noProof/>
        </w:rPr>
      </w:r>
      <w:r w:rsidR="00F905D5">
        <w:rPr>
          <w:noProof/>
        </w:rPr>
        <w:fldChar w:fldCharType="separate"/>
      </w:r>
      <w:r>
        <w:rPr>
          <w:noProof/>
        </w:rPr>
        <w:t>84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6.11.4</w:t>
      </w:r>
      <w:r>
        <w:rPr>
          <w:rFonts w:ascii="Calibri" w:hAnsi="Calibri"/>
          <w:noProof/>
          <w:sz w:val="22"/>
          <w:szCs w:val="22"/>
          <w:lang w:val="en-US"/>
        </w:rPr>
        <w:tab/>
      </w:r>
      <w:r>
        <w:rPr>
          <w:noProof/>
        </w:rPr>
        <w:t>PUT</w:t>
      </w:r>
      <w:r>
        <w:rPr>
          <w:noProof/>
        </w:rPr>
        <w:tab/>
      </w:r>
      <w:r w:rsidR="00F905D5">
        <w:rPr>
          <w:noProof/>
        </w:rPr>
        <w:fldChar w:fldCharType="begin"/>
      </w:r>
      <w:r>
        <w:rPr>
          <w:noProof/>
        </w:rPr>
        <w:instrText xml:space="preserve"> PAGEREF _Toc311355822 \h </w:instrText>
      </w:r>
      <w:r w:rsidR="00F905D5">
        <w:rPr>
          <w:noProof/>
        </w:rPr>
      </w:r>
      <w:r w:rsidR="00F905D5">
        <w:rPr>
          <w:noProof/>
        </w:rPr>
        <w:fldChar w:fldCharType="separate"/>
      </w:r>
      <w:r>
        <w:rPr>
          <w:noProof/>
        </w:rPr>
        <w:t>85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6.11.5</w:t>
      </w:r>
      <w:r>
        <w:rPr>
          <w:rFonts w:ascii="Calibri" w:hAnsi="Calibri"/>
          <w:noProof/>
          <w:sz w:val="22"/>
          <w:szCs w:val="22"/>
          <w:lang w:val="en-US"/>
        </w:rPr>
        <w:tab/>
      </w:r>
      <w:r>
        <w:rPr>
          <w:noProof/>
        </w:rPr>
        <w:t>POST</w:t>
      </w:r>
      <w:r>
        <w:rPr>
          <w:noProof/>
        </w:rPr>
        <w:tab/>
      </w:r>
      <w:r w:rsidR="00F905D5">
        <w:rPr>
          <w:noProof/>
        </w:rPr>
        <w:fldChar w:fldCharType="begin"/>
      </w:r>
      <w:r>
        <w:rPr>
          <w:noProof/>
        </w:rPr>
        <w:instrText xml:space="preserve"> PAGEREF _Toc311355823 \h </w:instrText>
      </w:r>
      <w:r w:rsidR="00F905D5">
        <w:rPr>
          <w:noProof/>
        </w:rPr>
      </w:r>
      <w:r w:rsidR="00F905D5">
        <w:rPr>
          <w:noProof/>
        </w:rPr>
        <w:fldChar w:fldCharType="separate"/>
      </w:r>
      <w:r>
        <w:rPr>
          <w:noProof/>
        </w:rPr>
        <w:t>85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6.11.6</w:t>
      </w:r>
      <w:r>
        <w:rPr>
          <w:rFonts w:ascii="Calibri" w:hAnsi="Calibri"/>
          <w:noProof/>
          <w:sz w:val="22"/>
          <w:szCs w:val="22"/>
          <w:lang w:val="en-US"/>
        </w:rPr>
        <w:tab/>
      </w:r>
      <w:r>
        <w:rPr>
          <w:noProof/>
        </w:rPr>
        <w:t>DELETE</w:t>
      </w:r>
      <w:r>
        <w:rPr>
          <w:noProof/>
        </w:rPr>
        <w:tab/>
      </w:r>
      <w:r w:rsidR="00F905D5">
        <w:rPr>
          <w:noProof/>
        </w:rPr>
        <w:fldChar w:fldCharType="begin"/>
      </w:r>
      <w:r>
        <w:rPr>
          <w:noProof/>
        </w:rPr>
        <w:instrText xml:space="preserve"> PAGEREF _Toc311355824 \h </w:instrText>
      </w:r>
      <w:r w:rsidR="00F905D5">
        <w:rPr>
          <w:noProof/>
        </w:rPr>
      </w:r>
      <w:r w:rsidR="00F905D5">
        <w:rPr>
          <w:noProof/>
        </w:rPr>
        <w:fldChar w:fldCharType="separate"/>
      </w:r>
      <w:r>
        <w:rPr>
          <w:noProof/>
        </w:rPr>
        <w:t>85</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6.12</w:t>
      </w:r>
      <w:r>
        <w:rPr>
          <w:rFonts w:ascii="Calibri" w:hAnsi="Calibri"/>
          <w:b w:val="0"/>
          <w:smallCaps w:val="0"/>
          <w:noProof/>
          <w:sz w:val="22"/>
          <w:szCs w:val="22"/>
          <w:lang w:val="en-US"/>
        </w:rPr>
        <w:tab/>
      </w:r>
      <w:r>
        <w:rPr>
          <w:noProof/>
        </w:rPr>
        <w:t xml:space="preserve">Resource: </w:t>
      </w:r>
      <w:r w:rsidRPr="00C0564B">
        <w:rPr>
          <w:rFonts w:cs="Arial"/>
          <w:noProof/>
          <w:lang w:eastAsia="ko-KR"/>
        </w:rPr>
        <w:t>Individual attribute for a member in a list</w:t>
      </w:r>
      <w:r>
        <w:rPr>
          <w:noProof/>
        </w:rPr>
        <w:tab/>
      </w:r>
      <w:r w:rsidR="00F905D5">
        <w:rPr>
          <w:noProof/>
        </w:rPr>
        <w:fldChar w:fldCharType="begin"/>
      </w:r>
      <w:r>
        <w:rPr>
          <w:noProof/>
        </w:rPr>
        <w:instrText xml:space="preserve"> PAGEREF _Toc311355825 \h </w:instrText>
      </w:r>
      <w:r w:rsidR="00F905D5">
        <w:rPr>
          <w:noProof/>
        </w:rPr>
      </w:r>
      <w:r w:rsidR="00F905D5">
        <w:rPr>
          <w:noProof/>
        </w:rPr>
        <w:fldChar w:fldCharType="separate"/>
      </w:r>
      <w:r>
        <w:rPr>
          <w:noProof/>
        </w:rPr>
        <w:t>85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6.12.1</w:t>
      </w:r>
      <w:r>
        <w:rPr>
          <w:rFonts w:ascii="Calibri" w:hAnsi="Calibri"/>
          <w:noProof/>
          <w:sz w:val="22"/>
          <w:szCs w:val="22"/>
          <w:lang w:val="en-US"/>
        </w:rPr>
        <w:tab/>
      </w:r>
      <w:r>
        <w:rPr>
          <w:noProof/>
        </w:rPr>
        <w:t>Request URL variables</w:t>
      </w:r>
      <w:r>
        <w:rPr>
          <w:noProof/>
        </w:rPr>
        <w:tab/>
      </w:r>
      <w:r w:rsidR="00F905D5">
        <w:rPr>
          <w:noProof/>
        </w:rPr>
        <w:fldChar w:fldCharType="begin"/>
      </w:r>
      <w:r>
        <w:rPr>
          <w:noProof/>
        </w:rPr>
        <w:instrText xml:space="preserve"> PAGEREF _Toc311355826 \h </w:instrText>
      </w:r>
      <w:r w:rsidR="00F905D5">
        <w:rPr>
          <w:noProof/>
        </w:rPr>
      </w:r>
      <w:r w:rsidR="00F905D5">
        <w:rPr>
          <w:noProof/>
        </w:rPr>
        <w:fldChar w:fldCharType="separate"/>
      </w:r>
      <w:r>
        <w:rPr>
          <w:noProof/>
        </w:rPr>
        <w:t>85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6.12.2</w:t>
      </w:r>
      <w:r>
        <w:rPr>
          <w:rFonts w:ascii="Calibri" w:hAnsi="Calibri"/>
          <w:noProof/>
          <w:sz w:val="22"/>
          <w:szCs w:val="22"/>
          <w:lang w:val="en-US"/>
        </w:rPr>
        <w:tab/>
      </w:r>
      <w:r>
        <w:rPr>
          <w:noProof/>
        </w:rPr>
        <w:t>Response Codes and Error Handling</w:t>
      </w:r>
      <w:r>
        <w:rPr>
          <w:noProof/>
        </w:rPr>
        <w:tab/>
      </w:r>
      <w:r w:rsidR="00F905D5">
        <w:rPr>
          <w:noProof/>
        </w:rPr>
        <w:fldChar w:fldCharType="begin"/>
      </w:r>
      <w:r>
        <w:rPr>
          <w:noProof/>
        </w:rPr>
        <w:instrText xml:space="preserve"> PAGEREF _Toc311355827 \h </w:instrText>
      </w:r>
      <w:r w:rsidR="00F905D5">
        <w:rPr>
          <w:noProof/>
        </w:rPr>
      </w:r>
      <w:r w:rsidR="00F905D5">
        <w:rPr>
          <w:noProof/>
        </w:rPr>
        <w:fldChar w:fldCharType="separate"/>
      </w:r>
      <w:r>
        <w:rPr>
          <w:noProof/>
        </w:rPr>
        <w:t>85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6.12.3</w:t>
      </w:r>
      <w:r>
        <w:rPr>
          <w:rFonts w:ascii="Calibri" w:hAnsi="Calibri"/>
          <w:noProof/>
          <w:sz w:val="22"/>
          <w:szCs w:val="22"/>
          <w:lang w:val="en-US"/>
        </w:rPr>
        <w:tab/>
      </w:r>
      <w:r>
        <w:rPr>
          <w:noProof/>
        </w:rPr>
        <w:t>GET</w:t>
      </w:r>
      <w:r>
        <w:rPr>
          <w:noProof/>
        </w:rPr>
        <w:tab/>
      </w:r>
      <w:r w:rsidR="00F905D5">
        <w:rPr>
          <w:noProof/>
        </w:rPr>
        <w:fldChar w:fldCharType="begin"/>
      </w:r>
      <w:r>
        <w:rPr>
          <w:noProof/>
        </w:rPr>
        <w:instrText xml:space="preserve"> PAGEREF _Toc311355828 \h </w:instrText>
      </w:r>
      <w:r w:rsidR="00F905D5">
        <w:rPr>
          <w:noProof/>
        </w:rPr>
      </w:r>
      <w:r w:rsidR="00F905D5">
        <w:rPr>
          <w:noProof/>
        </w:rPr>
        <w:fldChar w:fldCharType="separate"/>
      </w:r>
      <w:r>
        <w:rPr>
          <w:noProof/>
        </w:rPr>
        <w:t>85</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6.12.3.1</w:t>
      </w:r>
      <w:r>
        <w:rPr>
          <w:rFonts w:ascii="Calibri" w:hAnsi="Calibri"/>
          <w:i w:val="0"/>
          <w:noProof/>
          <w:sz w:val="22"/>
          <w:szCs w:val="22"/>
          <w:lang w:val="en-US"/>
        </w:rPr>
        <w:tab/>
      </w:r>
      <w:r>
        <w:rPr>
          <w:noProof/>
        </w:rPr>
        <w:t>Example 1: Retrieve a member’s attribute (Informative)</w:t>
      </w:r>
      <w:r>
        <w:rPr>
          <w:noProof/>
        </w:rPr>
        <w:tab/>
      </w:r>
      <w:r w:rsidR="00F905D5">
        <w:rPr>
          <w:noProof/>
        </w:rPr>
        <w:fldChar w:fldCharType="begin"/>
      </w:r>
      <w:r>
        <w:rPr>
          <w:noProof/>
        </w:rPr>
        <w:instrText xml:space="preserve"> PAGEREF _Toc311355829 \h </w:instrText>
      </w:r>
      <w:r w:rsidR="00F905D5">
        <w:rPr>
          <w:noProof/>
        </w:rPr>
      </w:r>
      <w:r w:rsidR="00F905D5">
        <w:rPr>
          <w:noProof/>
        </w:rPr>
        <w:fldChar w:fldCharType="separate"/>
      </w:r>
      <w:r>
        <w:rPr>
          <w:noProof/>
        </w:rPr>
        <w:t>86</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6.12.3.2</w:t>
      </w:r>
      <w:r>
        <w:rPr>
          <w:rFonts w:ascii="Calibri" w:hAnsi="Calibri"/>
          <w:i w:val="0"/>
          <w:noProof/>
          <w:sz w:val="22"/>
          <w:szCs w:val="22"/>
          <w:lang w:val="en-US"/>
        </w:rPr>
        <w:tab/>
      </w:r>
      <w:r>
        <w:rPr>
          <w:noProof/>
        </w:rPr>
        <w:t>Example 2: Retrieve a member’s non existing attribute (Informative)</w:t>
      </w:r>
      <w:r>
        <w:rPr>
          <w:noProof/>
        </w:rPr>
        <w:tab/>
      </w:r>
      <w:r w:rsidR="00F905D5">
        <w:rPr>
          <w:noProof/>
        </w:rPr>
        <w:fldChar w:fldCharType="begin"/>
      </w:r>
      <w:r>
        <w:rPr>
          <w:noProof/>
        </w:rPr>
        <w:instrText xml:space="preserve"> PAGEREF _Toc311355830 \h </w:instrText>
      </w:r>
      <w:r w:rsidR="00F905D5">
        <w:rPr>
          <w:noProof/>
        </w:rPr>
      </w:r>
      <w:r w:rsidR="00F905D5">
        <w:rPr>
          <w:noProof/>
        </w:rPr>
        <w:fldChar w:fldCharType="separate"/>
      </w:r>
      <w:r>
        <w:rPr>
          <w:noProof/>
        </w:rPr>
        <w:t>86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6.12.4</w:t>
      </w:r>
      <w:r>
        <w:rPr>
          <w:rFonts w:ascii="Calibri" w:hAnsi="Calibri"/>
          <w:noProof/>
          <w:sz w:val="22"/>
          <w:szCs w:val="22"/>
          <w:lang w:val="en-US"/>
        </w:rPr>
        <w:tab/>
      </w:r>
      <w:r>
        <w:rPr>
          <w:noProof/>
        </w:rPr>
        <w:t>PUT</w:t>
      </w:r>
      <w:r>
        <w:rPr>
          <w:noProof/>
        </w:rPr>
        <w:tab/>
      </w:r>
      <w:r w:rsidR="00F905D5">
        <w:rPr>
          <w:noProof/>
        </w:rPr>
        <w:fldChar w:fldCharType="begin"/>
      </w:r>
      <w:r>
        <w:rPr>
          <w:noProof/>
        </w:rPr>
        <w:instrText xml:space="preserve"> PAGEREF _Toc311355831 \h </w:instrText>
      </w:r>
      <w:r w:rsidR="00F905D5">
        <w:rPr>
          <w:noProof/>
        </w:rPr>
      </w:r>
      <w:r w:rsidR="00F905D5">
        <w:rPr>
          <w:noProof/>
        </w:rPr>
        <w:fldChar w:fldCharType="separate"/>
      </w:r>
      <w:r>
        <w:rPr>
          <w:noProof/>
        </w:rPr>
        <w:t>86</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6.12.4.1</w:t>
      </w:r>
      <w:r>
        <w:rPr>
          <w:rFonts w:ascii="Calibri" w:hAnsi="Calibri"/>
          <w:i w:val="0"/>
          <w:noProof/>
          <w:sz w:val="22"/>
          <w:szCs w:val="22"/>
          <w:lang w:val="en-US"/>
        </w:rPr>
        <w:tab/>
      </w:r>
      <w:r>
        <w:rPr>
          <w:noProof/>
        </w:rPr>
        <w:t>Example: Create a member’s attribute (Informative)</w:t>
      </w:r>
      <w:r>
        <w:rPr>
          <w:noProof/>
        </w:rPr>
        <w:tab/>
      </w:r>
      <w:r w:rsidR="00F905D5">
        <w:rPr>
          <w:noProof/>
        </w:rPr>
        <w:fldChar w:fldCharType="begin"/>
      </w:r>
      <w:r>
        <w:rPr>
          <w:noProof/>
        </w:rPr>
        <w:instrText xml:space="preserve"> PAGEREF _Toc311355832 \h </w:instrText>
      </w:r>
      <w:r w:rsidR="00F905D5">
        <w:rPr>
          <w:noProof/>
        </w:rPr>
      </w:r>
      <w:r w:rsidR="00F905D5">
        <w:rPr>
          <w:noProof/>
        </w:rPr>
        <w:fldChar w:fldCharType="separate"/>
      </w:r>
      <w:r>
        <w:rPr>
          <w:noProof/>
        </w:rPr>
        <w:t>87</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6.12.5</w:t>
      </w:r>
      <w:r>
        <w:rPr>
          <w:rFonts w:ascii="Calibri" w:hAnsi="Calibri"/>
          <w:noProof/>
          <w:sz w:val="22"/>
          <w:szCs w:val="22"/>
          <w:lang w:val="en-US"/>
        </w:rPr>
        <w:tab/>
      </w:r>
      <w:r>
        <w:rPr>
          <w:noProof/>
        </w:rPr>
        <w:t>POST</w:t>
      </w:r>
      <w:r>
        <w:rPr>
          <w:noProof/>
        </w:rPr>
        <w:tab/>
      </w:r>
      <w:r w:rsidR="00F905D5">
        <w:rPr>
          <w:noProof/>
        </w:rPr>
        <w:fldChar w:fldCharType="begin"/>
      </w:r>
      <w:r>
        <w:rPr>
          <w:noProof/>
        </w:rPr>
        <w:instrText xml:space="preserve"> PAGEREF _Toc311355833 \h </w:instrText>
      </w:r>
      <w:r w:rsidR="00F905D5">
        <w:rPr>
          <w:noProof/>
        </w:rPr>
      </w:r>
      <w:r w:rsidR="00F905D5">
        <w:rPr>
          <w:noProof/>
        </w:rPr>
        <w:fldChar w:fldCharType="separate"/>
      </w:r>
      <w:r>
        <w:rPr>
          <w:noProof/>
        </w:rPr>
        <w:t>87</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lastRenderedPageBreak/>
        <w:t>6.12.6</w:t>
      </w:r>
      <w:r>
        <w:rPr>
          <w:rFonts w:ascii="Calibri" w:hAnsi="Calibri"/>
          <w:noProof/>
          <w:sz w:val="22"/>
          <w:szCs w:val="22"/>
          <w:lang w:val="en-US"/>
        </w:rPr>
        <w:tab/>
      </w:r>
      <w:r>
        <w:rPr>
          <w:noProof/>
        </w:rPr>
        <w:t>DELETE</w:t>
      </w:r>
      <w:r>
        <w:rPr>
          <w:noProof/>
        </w:rPr>
        <w:tab/>
      </w:r>
      <w:r w:rsidR="00F905D5">
        <w:rPr>
          <w:noProof/>
        </w:rPr>
        <w:fldChar w:fldCharType="begin"/>
      </w:r>
      <w:r>
        <w:rPr>
          <w:noProof/>
        </w:rPr>
        <w:instrText xml:space="preserve"> PAGEREF _Toc311355834 \h </w:instrText>
      </w:r>
      <w:r w:rsidR="00F905D5">
        <w:rPr>
          <w:noProof/>
        </w:rPr>
      </w:r>
      <w:r w:rsidR="00F905D5">
        <w:rPr>
          <w:noProof/>
        </w:rPr>
        <w:fldChar w:fldCharType="separate"/>
      </w:r>
      <w:r>
        <w:rPr>
          <w:noProof/>
        </w:rPr>
        <w:t>87</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6.12.6.1</w:t>
      </w:r>
      <w:r>
        <w:rPr>
          <w:rFonts w:ascii="Calibri" w:hAnsi="Calibri"/>
          <w:i w:val="0"/>
          <w:noProof/>
          <w:sz w:val="22"/>
          <w:szCs w:val="22"/>
          <w:lang w:val="en-US"/>
        </w:rPr>
        <w:tab/>
      </w:r>
      <w:r>
        <w:rPr>
          <w:noProof/>
        </w:rPr>
        <w:t>Example: Delete a member’s attribute  (Informative)</w:t>
      </w:r>
      <w:r>
        <w:rPr>
          <w:noProof/>
        </w:rPr>
        <w:tab/>
      </w:r>
      <w:r w:rsidR="00F905D5">
        <w:rPr>
          <w:noProof/>
        </w:rPr>
        <w:fldChar w:fldCharType="begin"/>
      </w:r>
      <w:r>
        <w:rPr>
          <w:noProof/>
        </w:rPr>
        <w:instrText xml:space="preserve"> PAGEREF _Toc311355835 \h </w:instrText>
      </w:r>
      <w:r w:rsidR="00F905D5">
        <w:rPr>
          <w:noProof/>
        </w:rPr>
      </w:r>
      <w:r w:rsidR="00F905D5">
        <w:rPr>
          <w:noProof/>
        </w:rPr>
        <w:fldChar w:fldCharType="separate"/>
      </w:r>
      <w:r>
        <w:rPr>
          <w:noProof/>
        </w:rPr>
        <w:t>87</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6.13</w:t>
      </w:r>
      <w:r>
        <w:rPr>
          <w:rFonts w:ascii="Calibri" w:hAnsi="Calibri"/>
          <w:b w:val="0"/>
          <w:smallCaps w:val="0"/>
          <w:noProof/>
          <w:sz w:val="22"/>
          <w:szCs w:val="22"/>
          <w:lang w:val="en-US"/>
        </w:rPr>
        <w:tab/>
      </w:r>
      <w:r>
        <w:rPr>
          <w:noProof/>
        </w:rPr>
        <w:t xml:space="preserve">Resource: </w:t>
      </w:r>
      <w:r w:rsidRPr="00C0564B">
        <w:rPr>
          <w:rFonts w:cs="Arial"/>
          <w:noProof/>
          <w:lang w:eastAsia="ko-KR"/>
        </w:rPr>
        <w:t>List</w:t>
      </w:r>
      <w:r w:rsidRPr="00C0564B">
        <w:rPr>
          <w:rFonts w:cs="Arial"/>
          <w:noProof/>
        </w:rPr>
        <w:t xml:space="preserve"> references</w:t>
      </w:r>
      <w:r>
        <w:rPr>
          <w:noProof/>
        </w:rPr>
        <w:tab/>
      </w:r>
      <w:r w:rsidR="00F905D5">
        <w:rPr>
          <w:noProof/>
        </w:rPr>
        <w:fldChar w:fldCharType="begin"/>
      </w:r>
      <w:r>
        <w:rPr>
          <w:noProof/>
        </w:rPr>
        <w:instrText xml:space="preserve"> PAGEREF _Toc311355836 \h </w:instrText>
      </w:r>
      <w:r w:rsidR="00F905D5">
        <w:rPr>
          <w:noProof/>
        </w:rPr>
      </w:r>
      <w:r w:rsidR="00F905D5">
        <w:rPr>
          <w:noProof/>
        </w:rPr>
        <w:fldChar w:fldCharType="separate"/>
      </w:r>
      <w:r>
        <w:rPr>
          <w:noProof/>
        </w:rPr>
        <w:t>88</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6.13.1</w:t>
      </w:r>
      <w:r>
        <w:rPr>
          <w:rFonts w:ascii="Calibri" w:hAnsi="Calibri"/>
          <w:noProof/>
          <w:sz w:val="22"/>
          <w:szCs w:val="22"/>
          <w:lang w:val="en-US"/>
        </w:rPr>
        <w:tab/>
      </w:r>
      <w:r>
        <w:rPr>
          <w:noProof/>
        </w:rPr>
        <w:t>Request URL variables</w:t>
      </w:r>
      <w:r>
        <w:rPr>
          <w:noProof/>
        </w:rPr>
        <w:tab/>
      </w:r>
      <w:r w:rsidR="00F905D5">
        <w:rPr>
          <w:noProof/>
        </w:rPr>
        <w:fldChar w:fldCharType="begin"/>
      </w:r>
      <w:r>
        <w:rPr>
          <w:noProof/>
        </w:rPr>
        <w:instrText xml:space="preserve"> PAGEREF _Toc311355837 \h </w:instrText>
      </w:r>
      <w:r w:rsidR="00F905D5">
        <w:rPr>
          <w:noProof/>
        </w:rPr>
      </w:r>
      <w:r w:rsidR="00F905D5">
        <w:rPr>
          <w:noProof/>
        </w:rPr>
        <w:fldChar w:fldCharType="separate"/>
      </w:r>
      <w:r>
        <w:rPr>
          <w:noProof/>
        </w:rPr>
        <w:t>88</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6.13.2</w:t>
      </w:r>
      <w:r>
        <w:rPr>
          <w:rFonts w:ascii="Calibri" w:hAnsi="Calibri"/>
          <w:noProof/>
          <w:sz w:val="22"/>
          <w:szCs w:val="22"/>
          <w:lang w:val="en-US"/>
        </w:rPr>
        <w:tab/>
      </w:r>
      <w:r>
        <w:rPr>
          <w:noProof/>
        </w:rPr>
        <w:t>Response Codes and Error Handling</w:t>
      </w:r>
      <w:r>
        <w:rPr>
          <w:noProof/>
        </w:rPr>
        <w:tab/>
      </w:r>
      <w:r w:rsidR="00F905D5">
        <w:rPr>
          <w:noProof/>
        </w:rPr>
        <w:fldChar w:fldCharType="begin"/>
      </w:r>
      <w:r>
        <w:rPr>
          <w:noProof/>
        </w:rPr>
        <w:instrText xml:space="preserve"> PAGEREF _Toc311355838 \h </w:instrText>
      </w:r>
      <w:r w:rsidR="00F905D5">
        <w:rPr>
          <w:noProof/>
        </w:rPr>
      </w:r>
      <w:r w:rsidR="00F905D5">
        <w:rPr>
          <w:noProof/>
        </w:rPr>
        <w:fldChar w:fldCharType="separate"/>
      </w:r>
      <w:r>
        <w:rPr>
          <w:noProof/>
        </w:rPr>
        <w:t>88</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6.13.3</w:t>
      </w:r>
      <w:r>
        <w:rPr>
          <w:rFonts w:ascii="Calibri" w:hAnsi="Calibri"/>
          <w:noProof/>
          <w:sz w:val="22"/>
          <w:szCs w:val="22"/>
          <w:lang w:val="en-US"/>
        </w:rPr>
        <w:tab/>
      </w:r>
      <w:r>
        <w:rPr>
          <w:noProof/>
        </w:rPr>
        <w:t>GET</w:t>
      </w:r>
      <w:r>
        <w:rPr>
          <w:noProof/>
        </w:rPr>
        <w:tab/>
      </w:r>
      <w:r w:rsidR="00F905D5">
        <w:rPr>
          <w:noProof/>
        </w:rPr>
        <w:fldChar w:fldCharType="begin"/>
      </w:r>
      <w:r>
        <w:rPr>
          <w:noProof/>
        </w:rPr>
        <w:instrText xml:space="preserve"> PAGEREF _Toc311355839 \h </w:instrText>
      </w:r>
      <w:r w:rsidR="00F905D5">
        <w:rPr>
          <w:noProof/>
        </w:rPr>
      </w:r>
      <w:r w:rsidR="00F905D5">
        <w:rPr>
          <w:noProof/>
        </w:rPr>
        <w:fldChar w:fldCharType="separate"/>
      </w:r>
      <w:r>
        <w:rPr>
          <w:noProof/>
        </w:rPr>
        <w:t>88</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6.13.3.1</w:t>
      </w:r>
      <w:r>
        <w:rPr>
          <w:rFonts w:ascii="Calibri" w:hAnsi="Calibri"/>
          <w:i w:val="0"/>
          <w:noProof/>
          <w:sz w:val="22"/>
          <w:szCs w:val="22"/>
          <w:lang w:val="en-US"/>
        </w:rPr>
        <w:tab/>
      </w:r>
      <w:r>
        <w:rPr>
          <w:noProof/>
        </w:rPr>
        <w:t>Example: Retrieve all list references in a list (Informative)</w:t>
      </w:r>
      <w:r>
        <w:rPr>
          <w:noProof/>
        </w:rPr>
        <w:tab/>
      </w:r>
      <w:r w:rsidR="00F905D5">
        <w:rPr>
          <w:noProof/>
        </w:rPr>
        <w:fldChar w:fldCharType="begin"/>
      </w:r>
      <w:r>
        <w:rPr>
          <w:noProof/>
        </w:rPr>
        <w:instrText xml:space="preserve"> PAGEREF _Toc311355840 \h </w:instrText>
      </w:r>
      <w:r w:rsidR="00F905D5">
        <w:rPr>
          <w:noProof/>
        </w:rPr>
      </w:r>
      <w:r w:rsidR="00F905D5">
        <w:rPr>
          <w:noProof/>
        </w:rPr>
        <w:fldChar w:fldCharType="separate"/>
      </w:r>
      <w:r>
        <w:rPr>
          <w:noProof/>
        </w:rPr>
        <w:t>88</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6.13.4</w:t>
      </w:r>
      <w:r>
        <w:rPr>
          <w:rFonts w:ascii="Calibri" w:hAnsi="Calibri"/>
          <w:noProof/>
          <w:sz w:val="22"/>
          <w:szCs w:val="22"/>
          <w:lang w:val="en-US"/>
        </w:rPr>
        <w:tab/>
      </w:r>
      <w:r>
        <w:rPr>
          <w:noProof/>
        </w:rPr>
        <w:t>PUT</w:t>
      </w:r>
      <w:r>
        <w:rPr>
          <w:noProof/>
        </w:rPr>
        <w:tab/>
      </w:r>
      <w:r w:rsidR="00F905D5">
        <w:rPr>
          <w:noProof/>
        </w:rPr>
        <w:fldChar w:fldCharType="begin"/>
      </w:r>
      <w:r>
        <w:rPr>
          <w:noProof/>
        </w:rPr>
        <w:instrText xml:space="preserve"> PAGEREF _Toc311355841 \h </w:instrText>
      </w:r>
      <w:r w:rsidR="00F905D5">
        <w:rPr>
          <w:noProof/>
        </w:rPr>
      </w:r>
      <w:r w:rsidR="00F905D5">
        <w:rPr>
          <w:noProof/>
        </w:rPr>
        <w:fldChar w:fldCharType="separate"/>
      </w:r>
      <w:r>
        <w:rPr>
          <w:noProof/>
        </w:rPr>
        <w:t>89</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6.13.5</w:t>
      </w:r>
      <w:r>
        <w:rPr>
          <w:rFonts w:ascii="Calibri" w:hAnsi="Calibri"/>
          <w:noProof/>
          <w:sz w:val="22"/>
          <w:szCs w:val="22"/>
          <w:lang w:val="en-US"/>
        </w:rPr>
        <w:tab/>
      </w:r>
      <w:r>
        <w:rPr>
          <w:noProof/>
        </w:rPr>
        <w:t>POST</w:t>
      </w:r>
      <w:r>
        <w:rPr>
          <w:noProof/>
        </w:rPr>
        <w:tab/>
      </w:r>
      <w:r w:rsidR="00F905D5">
        <w:rPr>
          <w:noProof/>
        </w:rPr>
        <w:fldChar w:fldCharType="begin"/>
      </w:r>
      <w:r>
        <w:rPr>
          <w:noProof/>
        </w:rPr>
        <w:instrText xml:space="preserve"> PAGEREF _Toc311355842 \h </w:instrText>
      </w:r>
      <w:r w:rsidR="00F905D5">
        <w:rPr>
          <w:noProof/>
        </w:rPr>
      </w:r>
      <w:r w:rsidR="00F905D5">
        <w:rPr>
          <w:noProof/>
        </w:rPr>
        <w:fldChar w:fldCharType="separate"/>
      </w:r>
      <w:r>
        <w:rPr>
          <w:noProof/>
        </w:rPr>
        <w:t>89</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6.13.6</w:t>
      </w:r>
      <w:r>
        <w:rPr>
          <w:rFonts w:ascii="Calibri" w:hAnsi="Calibri"/>
          <w:noProof/>
          <w:sz w:val="22"/>
          <w:szCs w:val="22"/>
          <w:lang w:val="en-US"/>
        </w:rPr>
        <w:tab/>
      </w:r>
      <w:r>
        <w:rPr>
          <w:noProof/>
        </w:rPr>
        <w:t>DELETE</w:t>
      </w:r>
      <w:r>
        <w:rPr>
          <w:noProof/>
        </w:rPr>
        <w:tab/>
      </w:r>
      <w:r w:rsidR="00F905D5">
        <w:rPr>
          <w:noProof/>
        </w:rPr>
        <w:fldChar w:fldCharType="begin"/>
      </w:r>
      <w:r>
        <w:rPr>
          <w:noProof/>
        </w:rPr>
        <w:instrText xml:space="preserve"> PAGEREF _Toc311355843 \h </w:instrText>
      </w:r>
      <w:r w:rsidR="00F905D5">
        <w:rPr>
          <w:noProof/>
        </w:rPr>
      </w:r>
      <w:r w:rsidR="00F905D5">
        <w:rPr>
          <w:noProof/>
        </w:rPr>
        <w:fldChar w:fldCharType="separate"/>
      </w:r>
      <w:r>
        <w:rPr>
          <w:noProof/>
        </w:rPr>
        <w:t>89</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en-US"/>
        </w:rPr>
        <w:t>6.14</w:t>
      </w:r>
      <w:r>
        <w:rPr>
          <w:rFonts w:ascii="Calibri" w:hAnsi="Calibri"/>
          <w:b w:val="0"/>
          <w:smallCaps w:val="0"/>
          <w:noProof/>
          <w:sz w:val="22"/>
          <w:szCs w:val="22"/>
          <w:lang w:val="en-US"/>
        </w:rPr>
        <w:tab/>
      </w:r>
      <w:r w:rsidRPr="00C0564B">
        <w:rPr>
          <w:noProof/>
          <w:lang w:val="en-US"/>
        </w:rPr>
        <w:t xml:space="preserve">Resource: </w:t>
      </w:r>
      <w:r w:rsidRPr="00C0564B">
        <w:rPr>
          <w:rFonts w:cs="Arial"/>
          <w:noProof/>
          <w:lang w:val="en-US" w:eastAsia="ko-KR"/>
        </w:rPr>
        <w:t xml:space="preserve">Individual </w:t>
      </w:r>
      <w:r w:rsidRPr="00C0564B">
        <w:rPr>
          <w:noProof/>
          <w:lang w:val="en-US"/>
        </w:rPr>
        <w:t>list</w:t>
      </w:r>
      <w:r w:rsidRPr="00C0564B">
        <w:rPr>
          <w:rFonts w:cs="Arial"/>
          <w:noProof/>
          <w:lang w:val="en-US" w:eastAsia="ko-KR"/>
        </w:rPr>
        <w:t xml:space="preserve"> reference in a </w:t>
      </w:r>
      <w:r w:rsidRPr="00C0564B">
        <w:rPr>
          <w:noProof/>
          <w:lang w:val="en-US"/>
        </w:rPr>
        <w:t>list</w:t>
      </w:r>
      <w:r>
        <w:rPr>
          <w:noProof/>
        </w:rPr>
        <w:tab/>
      </w:r>
      <w:r w:rsidR="00F905D5">
        <w:rPr>
          <w:noProof/>
        </w:rPr>
        <w:fldChar w:fldCharType="begin"/>
      </w:r>
      <w:r>
        <w:rPr>
          <w:noProof/>
        </w:rPr>
        <w:instrText xml:space="preserve"> PAGEREF _Toc311355844 \h </w:instrText>
      </w:r>
      <w:r w:rsidR="00F905D5">
        <w:rPr>
          <w:noProof/>
        </w:rPr>
      </w:r>
      <w:r w:rsidR="00F905D5">
        <w:rPr>
          <w:noProof/>
        </w:rPr>
        <w:fldChar w:fldCharType="separate"/>
      </w:r>
      <w:r>
        <w:rPr>
          <w:noProof/>
        </w:rPr>
        <w:t>89</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6.14.1</w:t>
      </w:r>
      <w:r>
        <w:rPr>
          <w:rFonts w:ascii="Calibri" w:hAnsi="Calibri"/>
          <w:noProof/>
          <w:sz w:val="22"/>
          <w:szCs w:val="22"/>
          <w:lang w:val="en-US"/>
        </w:rPr>
        <w:tab/>
      </w:r>
      <w:r w:rsidRPr="00C0564B">
        <w:rPr>
          <w:noProof/>
          <w:lang w:val="en-US"/>
        </w:rPr>
        <w:t>Request URL variables</w:t>
      </w:r>
      <w:r>
        <w:rPr>
          <w:noProof/>
        </w:rPr>
        <w:tab/>
      </w:r>
      <w:r w:rsidR="00F905D5">
        <w:rPr>
          <w:noProof/>
        </w:rPr>
        <w:fldChar w:fldCharType="begin"/>
      </w:r>
      <w:r>
        <w:rPr>
          <w:noProof/>
        </w:rPr>
        <w:instrText xml:space="preserve"> PAGEREF _Toc311355845 \h </w:instrText>
      </w:r>
      <w:r w:rsidR="00F905D5">
        <w:rPr>
          <w:noProof/>
        </w:rPr>
      </w:r>
      <w:r w:rsidR="00F905D5">
        <w:rPr>
          <w:noProof/>
        </w:rPr>
        <w:fldChar w:fldCharType="separate"/>
      </w:r>
      <w:r>
        <w:rPr>
          <w:noProof/>
        </w:rPr>
        <w:t>89</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6.14.2</w:t>
      </w:r>
      <w:r>
        <w:rPr>
          <w:rFonts w:ascii="Calibri" w:hAnsi="Calibri"/>
          <w:noProof/>
          <w:sz w:val="22"/>
          <w:szCs w:val="22"/>
          <w:lang w:val="en-US"/>
        </w:rPr>
        <w:tab/>
      </w:r>
      <w:r w:rsidRPr="00C0564B">
        <w:rPr>
          <w:noProof/>
          <w:lang w:val="en-US"/>
        </w:rPr>
        <w:t>Response Codes and Error Handling</w:t>
      </w:r>
      <w:r>
        <w:rPr>
          <w:noProof/>
        </w:rPr>
        <w:tab/>
      </w:r>
      <w:r w:rsidR="00F905D5">
        <w:rPr>
          <w:noProof/>
        </w:rPr>
        <w:fldChar w:fldCharType="begin"/>
      </w:r>
      <w:r>
        <w:rPr>
          <w:noProof/>
        </w:rPr>
        <w:instrText xml:space="preserve"> PAGEREF _Toc311355846 \h </w:instrText>
      </w:r>
      <w:r w:rsidR="00F905D5">
        <w:rPr>
          <w:noProof/>
        </w:rPr>
      </w:r>
      <w:r w:rsidR="00F905D5">
        <w:rPr>
          <w:noProof/>
        </w:rPr>
        <w:fldChar w:fldCharType="separate"/>
      </w:r>
      <w:r>
        <w:rPr>
          <w:noProof/>
        </w:rPr>
        <w:t>89</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6.14.3</w:t>
      </w:r>
      <w:r>
        <w:rPr>
          <w:rFonts w:ascii="Calibri" w:hAnsi="Calibri"/>
          <w:noProof/>
          <w:sz w:val="22"/>
          <w:szCs w:val="22"/>
          <w:lang w:val="en-US"/>
        </w:rPr>
        <w:tab/>
      </w:r>
      <w:r w:rsidRPr="00C0564B">
        <w:rPr>
          <w:noProof/>
          <w:lang w:val="en-US"/>
        </w:rPr>
        <w:t>GET</w:t>
      </w:r>
      <w:r>
        <w:rPr>
          <w:noProof/>
        </w:rPr>
        <w:tab/>
      </w:r>
      <w:r w:rsidR="00F905D5">
        <w:rPr>
          <w:noProof/>
        </w:rPr>
        <w:fldChar w:fldCharType="begin"/>
      </w:r>
      <w:r>
        <w:rPr>
          <w:noProof/>
        </w:rPr>
        <w:instrText xml:space="preserve"> PAGEREF _Toc311355847 \h </w:instrText>
      </w:r>
      <w:r w:rsidR="00F905D5">
        <w:rPr>
          <w:noProof/>
        </w:rPr>
      </w:r>
      <w:r w:rsidR="00F905D5">
        <w:rPr>
          <w:noProof/>
        </w:rPr>
        <w:fldChar w:fldCharType="separate"/>
      </w:r>
      <w:r>
        <w:rPr>
          <w:noProof/>
        </w:rPr>
        <w:t>89</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6.14.3.1</w:t>
      </w:r>
      <w:r>
        <w:rPr>
          <w:rFonts w:ascii="Calibri" w:hAnsi="Calibri"/>
          <w:i w:val="0"/>
          <w:noProof/>
          <w:sz w:val="22"/>
          <w:szCs w:val="22"/>
          <w:lang w:val="en-US"/>
        </w:rPr>
        <w:tab/>
      </w:r>
      <w:r w:rsidRPr="00C0564B">
        <w:rPr>
          <w:noProof/>
          <w:lang w:val="en-US"/>
        </w:rPr>
        <w:t>Example 1: Retrieve a list reference (Informative)</w:t>
      </w:r>
      <w:r>
        <w:rPr>
          <w:noProof/>
        </w:rPr>
        <w:tab/>
      </w:r>
      <w:r w:rsidR="00F905D5">
        <w:rPr>
          <w:noProof/>
        </w:rPr>
        <w:fldChar w:fldCharType="begin"/>
      </w:r>
      <w:r>
        <w:rPr>
          <w:noProof/>
        </w:rPr>
        <w:instrText xml:space="preserve"> PAGEREF _Toc311355848 \h </w:instrText>
      </w:r>
      <w:r w:rsidR="00F905D5">
        <w:rPr>
          <w:noProof/>
        </w:rPr>
      </w:r>
      <w:r w:rsidR="00F905D5">
        <w:rPr>
          <w:noProof/>
        </w:rPr>
        <w:fldChar w:fldCharType="separate"/>
      </w:r>
      <w:r>
        <w:rPr>
          <w:noProof/>
        </w:rPr>
        <w:t>90</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6.14.3.2</w:t>
      </w:r>
      <w:r>
        <w:rPr>
          <w:rFonts w:ascii="Calibri" w:hAnsi="Calibri"/>
          <w:i w:val="0"/>
          <w:noProof/>
          <w:sz w:val="22"/>
          <w:szCs w:val="22"/>
          <w:lang w:val="en-US"/>
        </w:rPr>
        <w:tab/>
      </w:r>
      <w:r w:rsidRPr="00C0564B">
        <w:rPr>
          <w:noProof/>
          <w:lang w:val="en-US"/>
        </w:rPr>
        <w:t>Example 2: Retrieve a non existing list reference (Informative)</w:t>
      </w:r>
      <w:r>
        <w:rPr>
          <w:noProof/>
        </w:rPr>
        <w:tab/>
      </w:r>
      <w:r w:rsidR="00F905D5">
        <w:rPr>
          <w:noProof/>
        </w:rPr>
        <w:fldChar w:fldCharType="begin"/>
      </w:r>
      <w:r>
        <w:rPr>
          <w:noProof/>
        </w:rPr>
        <w:instrText xml:space="preserve"> PAGEREF _Toc311355849 \h </w:instrText>
      </w:r>
      <w:r w:rsidR="00F905D5">
        <w:rPr>
          <w:noProof/>
        </w:rPr>
      </w:r>
      <w:r w:rsidR="00F905D5">
        <w:rPr>
          <w:noProof/>
        </w:rPr>
        <w:fldChar w:fldCharType="separate"/>
      </w:r>
      <w:r>
        <w:rPr>
          <w:noProof/>
        </w:rPr>
        <w:t>90</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6.14.4</w:t>
      </w:r>
      <w:r>
        <w:rPr>
          <w:rFonts w:ascii="Calibri" w:hAnsi="Calibri"/>
          <w:noProof/>
          <w:sz w:val="22"/>
          <w:szCs w:val="22"/>
          <w:lang w:val="en-US"/>
        </w:rPr>
        <w:tab/>
      </w:r>
      <w:r w:rsidRPr="00C0564B">
        <w:rPr>
          <w:noProof/>
          <w:lang w:val="en-US"/>
        </w:rPr>
        <w:t>PUT</w:t>
      </w:r>
      <w:r>
        <w:rPr>
          <w:noProof/>
        </w:rPr>
        <w:tab/>
      </w:r>
      <w:r w:rsidR="00F905D5">
        <w:rPr>
          <w:noProof/>
        </w:rPr>
        <w:fldChar w:fldCharType="begin"/>
      </w:r>
      <w:r>
        <w:rPr>
          <w:noProof/>
        </w:rPr>
        <w:instrText xml:space="preserve"> PAGEREF _Toc311355850 \h </w:instrText>
      </w:r>
      <w:r w:rsidR="00F905D5">
        <w:rPr>
          <w:noProof/>
        </w:rPr>
      </w:r>
      <w:r w:rsidR="00F905D5">
        <w:rPr>
          <w:noProof/>
        </w:rPr>
        <w:fldChar w:fldCharType="separate"/>
      </w:r>
      <w:r>
        <w:rPr>
          <w:noProof/>
        </w:rPr>
        <w:t>90</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6.14.4.1</w:t>
      </w:r>
      <w:r>
        <w:rPr>
          <w:rFonts w:ascii="Calibri" w:hAnsi="Calibri"/>
          <w:i w:val="0"/>
          <w:noProof/>
          <w:sz w:val="22"/>
          <w:szCs w:val="22"/>
          <w:lang w:val="en-US"/>
        </w:rPr>
        <w:tab/>
      </w:r>
      <w:r w:rsidRPr="00C0564B">
        <w:rPr>
          <w:noProof/>
          <w:lang w:val="en-US"/>
        </w:rPr>
        <w:t>Example: Create a list reference (Informative)</w:t>
      </w:r>
      <w:r>
        <w:rPr>
          <w:noProof/>
        </w:rPr>
        <w:tab/>
      </w:r>
      <w:r w:rsidR="00F905D5">
        <w:rPr>
          <w:noProof/>
        </w:rPr>
        <w:fldChar w:fldCharType="begin"/>
      </w:r>
      <w:r>
        <w:rPr>
          <w:noProof/>
        </w:rPr>
        <w:instrText xml:space="preserve"> PAGEREF _Toc311355851 \h </w:instrText>
      </w:r>
      <w:r w:rsidR="00F905D5">
        <w:rPr>
          <w:noProof/>
        </w:rPr>
      </w:r>
      <w:r w:rsidR="00F905D5">
        <w:rPr>
          <w:noProof/>
        </w:rPr>
        <w:fldChar w:fldCharType="separate"/>
      </w:r>
      <w:r>
        <w:rPr>
          <w:noProof/>
        </w:rPr>
        <w:t>91</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6.14.5</w:t>
      </w:r>
      <w:r>
        <w:rPr>
          <w:rFonts w:ascii="Calibri" w:hAnsi="Calibri"/>
          <w:noProof/>
          <w:sz w:val="22"/>
          <w:szCs w:val="22"/>
          <w:lang w:val="en-US"/>
        </w:rPr>
        <w:tab/>
      </w:r>
      <w:r w:rsidRPr="00C0564B">
        <w:rPr>
          <w:noProof/>
          <w:lang w:val="en-US"/>
        </w:rPr>
        <w:t>POST</w:t>
      </w:r>
      <w:r>
        <w:rPr>
          <w:noProof/>
        </w:rPr>
        <w:tab/>
      </w:r>
      <w:r w:rsidR="00F905D5">
        <w:rPr>
          <w:noProof/>
        </w:rPr>
        <w:fldChar w:fldCharType="begin"/>
      </w:r>
      <w:r>
        <w:rPr>
          <w:noProof/>
        </w:rPr>
        <w:instrText xml:space="preserve"> PAGEREF _Toc311355852 \h </w:instrText>
      </w:r>
      <w:r w:rsidR="00F905D5">
        <w:rPr>
          <w:noProof/>
        </w:rPr>
      </w:r>
      <w:r w:rsidR="00F905D5">
        <w:rPr>
          <w:noProof/>
        </w:rPr>
        <w:fldChar w:fldCharType="separate"/>
      </w:r>
      <w:r>
        <w:rPr>
          <w:noProof/>
        </w:rPr>
        <w:t>91</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6.14.6</w:t>
      </w:r>
      <w:r>
        <w:rPr>
          <w:rFonts w:ascii="Calibri" w:hAnsi="Calibri"/>
          <w:noProof/>
          <w:sz w:val="22"/>
          <w:szCs w:val="22"/>
          <w:lang w:val="en-US"/>
        </w:rPr>
        <w:tab/>
      </w:r>
      <w:r w:rsidRPr="00C0564B">
        <w:rPr>
          <w:noProof/>
          <w:lang w:val="en-US"/>
        </w:rPr>
        <w:t>DELETE</w:t>
      </w:r>
      <w:r>
        <w:rPr>
          <w:noProof/>
        </w:rPr>
        <w:tab/>
      </w:r>
      <w:r w:rsidR="00F905D5">
        <w:rPr>
          <w:noProof/>
        </w:rPr>
        <w:fldChar w:fldCharType="begin"/>
      </w:r>
      <w:r>
        <w:rPr>
          <w:noProof/>
        </w:rPr>
        <w:instrText xml:space="preserve"> PAGEREF _Toc311355853 \h </w:instrText>
      </w:r>
      <w:r w:rsidR="00F905D5">
        <w:rPr>
          <w:noProof/>
        </w:rPr>
      </w:r>
      <w:r w:rsidR="00F905D5">
        <w:rPr>
          <w:noProof/>
        </w:rPr>
        <w:fldChar w:fldCharType="separate"/>
      </w:r>
      <w:r>
        <w:rPr>
          <w:noProof/>
        </w:rPr>
        <w:t>91</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6.14.6.1</w:t>
      </w:r>
      <w:r>
        <w:rPr>
          <w:rFonts w:ascii="Calibri" w:hAnsi="Calibri"/>
          <w:i w:val="0"/>
          <w:noProof/>
          <w:sz w:val="22"/>
          <w:szCs w:val="22"/>
          <w:lang w:val="en-US"/>
        </w:rPr>
        <w:tab/>
      </w:r>
      <w:r w:rsidRPr="00C0564B">
        <w:rPr>
          <w:noProof/>
          <w:lang w:val="en-US"/>
        </w:rPr>
        <w:t>Example: Delete a list reference (Informative)</w:t>
      </w:r>
      <w:r>
        <w:rPr>
          <w:noProof/>
        </w:rPr>
        <w:tab/>
      </w:r>
      <w:r w:rsidR="00F905D5">
        <w:rPr>
          <w:noProof/>
        </w:rPr>
        <w:fldChar w:fldCharType="begin"/>
      </w:r>
      <w:r>
        <w:rPr>
          <w:noProof/>
        </w:rPr>
        <w:instrText xml:space="preserve"> PAGEREF _Toc311355854 \h </w:instrText>
      </w:r>
      <w:r w:rsidR="00F905D5">
        <w:rPr>
          <w:noProof/>
        </w:rPr>
      </w:r>
      <w:r w:rsidR="00F905D5">
        <w:rPr>
          <w:noProof/>
        </w:rPr>
        <w:fldChar w:fldCharType="separate"/>
      </w:r>
      <w:r>
        <w:rPr>
          <w:noProof/>
        </w:rPr>
        <w:t>91</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fr-FR"/>
        </w:rPr>
        <w:t>6.15</w:t>
      </w:r>
      <w:r>
        <w:rPr>
          <w:rFonts w:ascii="Calibri" w:hAnsi="Calibri"/>
          <w:b w:val="0"/>
          <w:smallCaps w:val="0"/>
          <w:noProof/>
          <w:sz w:val="22"/>
          <w:szCs w:val="22"/>
          <w:lang w:val="en-US"/>
        </w:rPr>
        <w:tab/>
      </w:r>
      <w:r w:rsidRPr="00C0564B">
        <w:rPr>
          <w:noProof/>
          <w:lang w:val="fr-FR"/>
        </w:rPr>
        <w:t>Resource: Address Book changes subscriptions</w:t>
      </w:r>
      <w:r>
        <w:rPr>
          <w:noProof/>
        </w:rPr>
        <w:tab/>
      </w:r>
      <w:r w:rsidR="00F905D5">
        <w:rPr>
          <w:noProof/>
        </w:rPr>
        <w:fldChar w:fldCharType="begin"/>
      </w:r>
      <w:r>
        <w:rPr>
          <w:noProof/>
        </w:rPr>
        <w:instrText xml:space="preserve"> PAGEREF _Toc311355855 \h </w:instrText>
      </w:r>
      <w:r w:rsidR="00F905D5">
        <w:rPr>
          <w:noProof/>
        </w:rPr>
      </w:r>
      <w:r w:rsidR="00F905D5">
        <w:rPr>
          <w:noProof/>
        </w:rPr>
        <w:fldChar w:fldCharType="separate"/>
      </w:r>
      <w:r>
        <w:rPr>
          <w:noProof/>
        </w:rPr>
        <w:t>92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6.15.1</w:t>
      </w:r>
      <w:r>
        <w:rPr>
          <w:rFonts w:ascii="Calibri" w:hAnsi="Calibri"/>
          <w:noProof/>
          <w:sz w:val="22"/>
          <w:szCs w:val="22"/>
          <w:lang w:val="en-US"/>
        </w:rPr>
        <w:tab/>
      </w:r>
      <w:r>
        <w:rPr>
          <w:noProof/>
        </w:rPr>
        <w:t>Request URL variables</w:t>
      </w:r>
      <w:r>
        <w:rPr>
          <w:noProof/>
        </w:rPr>
        <w:tab/>
      </w:r>
      <w:r w:rsidR="00F905D5">
        <w:rPr>
          <w:noProof/>
        </w:rPr>
        <w:fldChar w:fldCharType="begin"/>
      </w:r>
      <w:r>
        <w:rPr>
          <w:noProof/>
        </w:rPr>
        <w:instrText xml:space="preserve"> PAGEREF _Toc311355856 \h </w:instrText>
      </w:r>
      <w:r w:rsidR="00F905D5">
        <w:rPr>
          <w:noProof/>
        </w:rPr>
      </w:r>
      <w:r w:rsidR="00F905D5">
        <w:rPr>
          <w:noProof/>
        </w:rPr>
        <w:fldChar w:fldCharType="separate"/>
      </w:r>
      <w:r>
        <w:rPr>
          <w:noProof/>
        </w:rPr>
        <w:t>92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6.15.2</w:t>
      </w:r>
      <w:r>
        <w:rPr>
          <w:rFonts w:ascii="Calibri" w:hAnsi="Calibri"/>
          <w:noProof/>
          <w:sz w:val="22"/>
          <w:szCs w:val="22"/>
          <w:lang w:val="en-US"/>
        </w:rPr>
        <w:tab/>
      </w:r>
      <w:r>
        <w:rPr>
          <w:noProof/>
        </w:rPr>
        <w:t>Response Codes and Error Handling</w:t>
      </w:r>
      <w:r>
        <w:rPr>
          <w:noProof/>
        </w:rPr>
        <w:tab/>
      </w:r>
      <w:r w:rsidR="00F905D5">
        <w:rPr>
          <w:noProof/>
        </w:rPr>
        <w:fldChar w:fldCharType="begin"/>
      </w:r>
      <w:r>
        <w:rPr>
          <w:noProof/>
        </w:rPr>
        <w:instrText xml:space="preserve"> PAGEREF _Toc311355857 \h </w:instrText>
      </w:r>
      <w:r w:rsidR="00F905D5">
        <w:rPr>
          <w:noProof/>
        </w:rPr>
      </w:r>
      <w:r w:rsidR="00F905D5">
        <w:rPr>
          <w:noProof/>
        </w:rPr>
        <w:fldChar w:fldCharType="separate"/>
      </w:r>
      <w:r>
        <w:rPr>
          <w:noProof/>
        </w:rPr>
        <w:t>92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6.15.3</w:t>
      </w:r>
      <w:r>
        <w:rPr>
          <w:rFonts w:ascii="Calibri" w:hAnsi="Calibri"/>
          <w:noProof/>
          <w:sz w:val="22"/>
          <w:szCs w:val="22"/>
          <w:lang w:val="en-US"/>
        </w:rPr>
        <w:tab/>
      </w:r>
      <w:r>
        <w:rPr>
          <w:noProof/>
        </w:rPr>
        <w:t>GET</w:t>
      </w:r>
      <w:r>
        <w:rPr>
          <w:noProof/>
        </w:rPr>
        <w:tab/>
      </w:r>
      <w:r w:rsidR="00F905D5">
        <w:rPr>
          <w:noProof/>
        </w:rPr>
        <w:fldChar w:fldCharType="begin"/>
      </w:r>
      <w:r>
        <w:rPr>
          <w:noProof/>
        </w:rPr>
        <w:instrText xml:space="preserve"> PAGEREF _Toc311355858 \h </w:instrText>
      </w:r>
      <w:r w:rsidR="00F905D5">
        <w:rPr>
          <w:noProof/>
        </w:rPr>
      </w:r>
      <w:r w:rsidR="00F905D5">
        <w:rPr>
          <w:noProof/>
        </w:rPr>
        <w:fldChar w:fldCharType="separate"/>
      </w:r>
      <w:r>
        <w:rPr>
          <w:noProof/>
        </w:rPr>
        <w:t>92</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6.15.3.1</w:t>
      </w:r>
      <w:r>
        <w:rPr>
          <w:rFonts w:ascii="Calibri" w:hAnsi="Calibri"/>
          <w:i w:val="0"/>
          <w:noProof/>
          <w:sz w:val="22"/>
          <w:szCs w:val="22"/>
          <w:lang w:val="en-US"/>
        </w:rPr>
        <w:tab/>
      </w:r>
      <w:r>
        <w:rPr>
          <w:noProof/>
        </w:rPr>
        <w:t>Example: Retrieve all list changes subscriptions (Informative)</w:t>
      </w:r>
      <w:r>
        <w:rPr>
          <w:noProof/>
        </w:rPr>
        <w:tab/>
      </w:r>
      <w:r w:rsidR="00F905D5">
        <w:rPr>
          <w:noProof/>
        </w:rPr>
        <w:fldChar w:fldCharType="begin"/>
      </w:r>
      <w:r>
        <w:rPr>
          <w:noProof/>
        </w:rPr>
        <w:instrText xml:space="preserve"> PAGEREF _Toc311355859 \h </w:instrText>
      </w:r>
      <w:r w:rsidR="00F905D5">
        <w:rPr>
          <w:noProof/>
        </w:rPr>
      </w:r>
      <w:r w:rsidR="00F905D5">
        <w:rPr>
          <w:noProof/>
        </w:rPr>
        <w:fldChar w:fldCharType="separate"/>
      </w:r>
      <w:r>
        <w:rPr>
          <w:noProof/>
        </w:rPr>
        <w:t>92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6.15.4</w:t>
      </w:r>
      <w:r>
        <w:rPr>
          <w:rFonts w:ascii="Calibri" w:hAnsi="Calibri"/>
          <w:noProof/>
          <w:sz w:val="22"/>
          <w:szCs w:val="22"/>
          <w:lang w:val="en-US"/>
        </w:rPr>
        <w:tab/>
      </w:r>
      <w:r>
        <w:rPr>
          <w:noProof/>
        </w:rPr>
        <w:t>PUT</w:t>
      </w:r>
      <w:r>
        <w:rPr>
          <w:noProof/>
        </w:rPr>
        <w:tab/>
      </w:r>
      <w:r w:rsidR="00F905D5">
        <w:rPr>
          <w:noProof/>
        </w:rPr>
        <w:fldChar w:fldCharType="begin"/>
      </w:r>
      <w:r>
        <w:rPr>
          <w:noProof/>
        </w:rPr>
        <w:instrText xml:space="preserve"> PAGEREF _Toc311355860 \h </w:instrText>
      </w:r>
      <w:r w:rsidR="00F905D5">
        <w:rPr>
          <w:noProof/>
        </w:rPr>
      </w:r>
      <w:r w:rsidR="00F905D5">
        <w:rPr>
          <w:noProof/>
        </w:rPr>
        <w:fldChar w:fldCharType="separate"/>
      </w:r>
      <w:r>
        <w:rPr>
          <w:noProof/>
        </w:rPr>
        <w:t>93</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6.15.5</w:t>
      </w:r>
      <w:r>
        <w:rPr>
          <w:rFonts w:ascii="Calibri" w:hAnsi="Calibri"/>
          <w:noProof/>
          <w:sz w:val="22"/>
          <w:szCs w:val="22"/>
          <w:lang w:val="en-US"/>
        </w:rPr>
        <w:tab/>
      </w:r>
      <w:r>
        <w:rPr>
          <w:noProof/>
        </w:rPr>
        <w:t>POST</w:t>
      </w:r>
      <w:r>
        <w:rPr>
          <w:noProof/>
        </w:rPr>
        <w:tab/>
      </w:r>
      <w:r w:rsidR="00F905D5">
        <w:rPr>
          <w:noProof/>
        </w:rPr>
        <w:fldChar w:fldCharType="begin"/>
      </w:r>
      <w:r>
        <w:rPr>
          <w:noProof/>
        </w:rPr>
        <w:instrText xml:space="preserve"> PAGEREF _Toc311355861 \h </w:instrText>
      </w:r>
      <w:r w:rsidR="00F905D5">
        <w:rPr>
          <w:noProof/>
        </w:rPr>
      </w:r>
      <w:r w:rsidR="00F905D5">
        <w:rPr>
          <w:noProof/>
        </w:rPr>
        <w:fldChar w:fldCharType="separate"/>
      </w:r>
      <w:r>
        <w:rPr>
          <w:noProof/>
        </w:rPr>
        <w:t>93</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6.15.5.1</w:t>
      </w:r>
      <w:r>
        <w:rPr>
          <w:rFonts w:ascii="Calibri" w:hAnsi="Calibri"/>
          <w:i w:val="0"/>
          <w:noProof/>
          <w:sz w:val="22"/>
          <w:szCs w:val="22"/>
          <w:lang w:val="en-US"/>
        </w:rPr>
        <w:tab/>
      </w:r>
      <w:r>
        <w:rPr>
          <w:noProof/>
        </w:rPr>
        <w:t>Example 1: Create new subscription for list changes notification using ‘tel’ URI (Informative)</w:t>
      </w:r>
      <w:r>
        <w:rPr>
          <w:noProof/>
        </w:rPr>
        <w:tab/>
      </w:r>
      <w:r w:rsidR="00F905D5">
        <w:rPr>
          <w:noProof/>
        </w:rPr>
        <w:fldChar w:fldCharType="begin"/>
      </w:r>
      <w:r>
        <w:rPr>
          <w:noProof/>
        </w:rPr>
        <w:instrText xml:space="preserve"> PAGEREF _Toc311355862 \h </w:instrText>
      </w:r>
      <w:r w:rsidR="00F905D5">
        <w:rPr>
          <w:noProof/>
        </w:rPr>
      </w:r>
      <w:r w:rsidR="00F905D5">
        <w:rPr>
          <w:noProof/>
        </w:rPr>
        <w:fldChar w:fldCharType="separate"/>
      </w:r>
      <w:r>
        <w:rPr>
          <w:noProof/>
        </w:rPr>
        <w:t>93</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6.15.5.2</w:t>
      </w:r>
      <w:r>
        <w:rPr>
          <w:rFonts w:ascii="Calibri" w:hAnsi="Calibri"/>
          <w:i w:val="0"/>
          <w:noProof/>
          <w:sz w:val="22"/>
          <w:szCs w:val="22"/>
          <w:lang w:val="en-US"/>
        </w:rPr>
        <w:tab/>
      </w:r>
      <w:r>
        <w:rPr>
          <w:noProof/>
        </w:rPr>
        <w:t>Example 2: Create new subscription for list changes notification using ‘acr’ URI (Informative)</w:t>
      </w:r>
      <w:r>
        <w:rPr>
          <w:noProof/>
        </w:rPr>
        <w:tab/>
      </w:r>
      <w:r w:rsidR="00F905D5">
        <w:rPr>
          <w:noProof/>
        </w:rPr>
        <w:fldChar w:fldCharType="begin"/>
      </w:r>
      <w:r>
        <w:rPr>
          <w:noProof/>
        </w:rPr>
        <w:instrText xml:space="preserve"> PAGEREF _Toc311355863 \h </w:instrText>
      </w:r>
      <w:r w:rsidR="00F905D5">
        <w:rPr>
          <w:noProof/>
        </w:rPr>
      </w:r>
      <w:r w:rsidR="00F905D5">
        <w:rPr>
          <w:noProof/>
        </w:rPr>
        <w:fldChar w:fldCharType="separate"/>
      </w:r>
      <w:r>
        <w:rPr>
          <w:noProof/>
        </w:rPr>
        <w:t>94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6.15.6</w:t>
      </w:r>
      <w:r>
        <w:rPr>
          <w:rFonts w:ascii="Calibri" w:hAnsi="Calibri"/>
          <w:noProof/>
          <w:sz w:val="22"/>
          <w:szCs w:val="22"/>
          <w:lang w:val="en-US"/>
        </w:rPr>
        <w:tab/>
      </w:r>
      <w:r>
        <w:rPr>
          <w:noProof/>
        </w:rPr>
        <w:t>DELETE</w:t>
      </w:r>
      <w:r>
        <w:rPr>
          <w:noProof/>
        </w:rPr>
        <w:tab/>
      </w:r>
      <w:r w:rsidR="00F905D5">
        <w:rPr>
          <w:noProof/>
        </w:rPr>
        <w:fldChar w:fldCharType="begin"/>
      </w:r>
      <w:r>
        <w:rPr>
          <w:noProof/>
        </w:rPr>
        <w:instrText xml:space="preserve"> PAGEREF _Toc311355864 \h </w:instrText>
      </w:r>
      <w:r w:rsidR="00F905D5">
        <w:rPr>
          <w:noProof/>
        </w:rPr>
      </w:r>
      <w:r w:rsidR="00F905D5">
        <w:rPr>
          <w:noProof/>
        </w:rPr>
        <w:fldChar w:fldCharType="separate"/>
      </w:r>
      <w:r>
        <w:rPr>
          <w:noProof/>
        </w:rPr>
        <w:t>95</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en-US"/>
        </w:rPr>
        <w:t>6.16</w:t>
      </w:r>
      <w:r>
        <w:rPr>
          <w:rFonts w:ascii="Calibri" w:hAnsi="Calibri"/>
          <w:b w:val="0"/>
          <w:smallCaps w:val="0"/>
          <w:noProof/>
          <w:sz w:val="22"/>
          <w:szCs w:val="22"/>
          <w:lang w:val="en-US"/>
        </w:rPr>
        <w:tab/>
      </w:r>
      <w:r w:rsidRPr="00C0564B">
        <w:rPr>
          <w:noProof/>
          <w:lang w:val="en-US"/>
        </w:rPr>
        <w:t>Resource: Individual list changes subscription</w:t>
      </w:r>
      <w:r>
        <w:rPr>
          <w:noProof/>
        </w:rPr>
        <w:tab/>
      </w:r>
      <w:r w:rsidR="00F905D5">
        <w:rPr>
          <w:noProof/>
        </w:rPr>
        <w:fldChar w:fldCharType="begin"/>
      </w:r>
      <w:r>
        <w:rPr>
          <w:noProof/>
        </w:rPr>
        <w:instrText xml:space="preserve"> PAGEREF _Toc311355865 \h </w:instrText>
      </w:r>
      <w:r w:rsidR="00F905D5">
        <w:rPr>
          <w:noProof/>
        </w:rPr>
      </w:r>
      <w:r w:rsidR="00F905D5">
        <w:rPr>
          <w:noProof/>
        </w:rPr>
        <w:fldChar w:fldCharType="separate"/>
      </w:r>
      <w:r>
        <w:rPr>
          <w:noProof/>
        </w:rPr>
        <w:t>95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6.16.1</w:t>
      </w:r>
      <w:r>
        <w:rPr>
          <w:rFonts w:ascii="Calibri" w:hAnsi="Calibri"/>
          <w:noProof/>
          <w:sz w:val="22"/>
          <w:szCs w:val="22"/>
          <w:lang w:val="en-US"/>
        </w:rPr>
        <w:tab/>
      </w:r>
      <w:r w:rsidRPr="00C0564B">
        <w:rPr>
          <w:noProof/>
          <w:lang w:val="en-US"/>
        </w:rPr>
        <w:t>Request URL variables</w:t>
      </w:r>
      <w:r>
        <w:rPr>
          <w:noProof/>
        </w:rPr>
        <w:tab/>
      </w:r>
      <w:r w:rsidR="00F905D5">
        <w:rPr>
          <w:noProof/>
        </w:rPr>
        <w:fldChar w:fldCharType="begin"/>
      </w:r>
      <w:r>
        <w:rPr>
          <w:noProof/>
        </w:rPr>
        <w:instrText xml:space="preserve"> PAGEREF _Toc311355866 \h </w:instrText>
      </w:r>
      <w:r w:rsidR="00F905D5">
        <w:rPr>
          <w:noProof/>
        </w:rPr>
      </w:r>
      <w:r w:rsidR="00F905D5">
        <w:rPr>
          <w:noProof/>
        </w:rPr>
        <w:fldChar w:fldCharType="separate"/>
      </w:r>
      <w:r>
        <w:rPr>
          <w:noProof/>
        </w:rPr>
        <w:t>95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6.16.2</w:t>
      </w:r>
      <w:r>
        <w:rPr>
          <w:rFonts w:ascii="Calibri" w:hAnsi="Calibri"/>
          <w:noProof/>
          <w:sz w:val="22"/>
          <w:szCs w:val="22"/>
          <w:lang w:val="en-US"/>
        </w:rPr>
        <w:tab/>
      </w:r>
      <w:r w:rsidRPr="00C0564B">
        <w:rPr>
          <w:noProof/>
          <w:lang w:val="en-US"/>
        </w:rPr>
        <w:t>Response Codes and Error Handling</w:t>
      </w:r>
      <w:r>
        <w:rPr>
          <w:noProof/>
        </w:rPr>
        <w:tab/>
      </w:r>
      <w:r w:rsidR="00F905D5">
        <w:rPr>
          <w:noProof/>
        </w:rPr>
        <w:fldChar w:fldCharType="begin"/>
      </w:r>
      <w:r>
        <w:rPr>
          <w:noProof/>
        </w:rPr>
        <w:instrText xml:space="preserve"> PAGEREF _Toc311355867 \h </w:instrText>
      </w:r>
      <w:r w:rsidR="00F905D5">
        <w:rPr>
          <w:noProof/>
        </w:rPr>
      </w:r>
      <w:r w:rsidR="00F905D5">
        <w:rPr>
          <w:noProof/>
        </w:rPr>
        <w:fldChar w:fldCharType="separate"/>
      </w:r>
      <w:r>
        <w:rPr>
          <w:noProof/>
        </w:rPr>
        <w:t>95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6.16.3</w:t>
      </w:r>
      <w:r>
        <w:rPr>
          <w:rFonts w:ascii="Calibri" w:hAnsi="Calibri"/>
          <w:noProof/>
          <w:sz w:val="22"/>
          <w:szCs w:val="22"/>
          <w:lang w:val="en-US"/>
        </w:rPr>
        <w:tab/>
      </w:r>
      <w:r w:rsidRPr="00C0564B">
        <w:rPr>
          <w:noProof/>
          <w:lang w:val="en-US"/>
        </w:rPr>
        <w:t>GET</w:t>
      </w:r>
      <w:r>
        <w:rPr>
          <w:noProof/>
        </w:rPr>
        <w:tab/>
      </w:r>
      <w:r w:rsidR="00F905D5">
        <w:rPr>
          <w:noProof/>
        </w:rPr>
        <w:fldChar w:fldCharType="begin"/>
      </w:r>
      <w:r>
        <w:rPr>
          <w:noProof/>
        </w:rPr>
        <w:instrText xml:space="preserve"> PAGEREF _Toc311355868 \h </w:instrText>
      </w:r>
      <w:r w:rsidR="00F905D5">
        <w:rPr>
          <w:noProof/>
        </w:rPr>
      </w:r>
      <w:r w:rsidR="00F905D5">
        <w:rPr>
          <w:noProof/>
        </w:rPr>
        <w:fldChar w:fldCharType="separate"/>
      </w:r>
      <w:r>
        <w:rPr>
          <w:noProof/>
        </w:rPr>
        <w:t>95</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6.16.3.1</w:t>
      </w:r>
      <w:r>
        <w:rPr>
          <w:rFonts w:ascii="Calibri" w:hAnsi="Calibri"/>
          <w:i w:val="0"/>
          <w:noProof/>
          <w:sz w:val="22"/>
          <w:szCs w:val="22"/>
          <w:lang w:val="en-US"/>
        </w:rPr>
        <w:tab/>
      </w:r>
      <w:r w:rsidRPr="00C0564B">
        <w:rPr>
          <w:noProof/>
          <w:lang w:val="en-US"/>
        </w:rPr>
        <w:t>Example: Retrieve individual list changes subscription (Informative)</w:t>
      </w:r>
      <w:r>
        <w:rPr>
          <w:noProof/>
        </w:rPr>
        <w:tab/>
      </w:r>
      <w:r w:rsidR="00F905D5">
        <w:rPr>
          <w:noProof/>
        </w:rPr>
        <w:fldChar w:fldCharType="begin"/>
      </w:r>
      <w:r>
        <w:rPr>
          <w:noProof/>
        </w:rPr>
        <w:instrText xml:space="preserve"> PAGEREF _Toc311355869 \h </w:instrText>
      </w:r>
      <w:r w:rsidR="00F905D5">
        <w:rPr>
          <w:noProof/>
        </w:rPr>
      </w:r>
      <w:r w:rsidR="00F905D5">
        <w:rPr>
          <w:noProof/>
        </w:rPr>
        <w:fldChar w:fldCharType="separate"/>
      </w:r>
      <w:r>
        <w:rPr>
          <w:noProof/>
        </w:rPr>
        <w:t>95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6.16.4</w:t>
      </w:r>
      <w:r>
        <w:rPr>
          <w:rFonts w:ascii="Calibri" w:hAnsi="Calibri"/>
          <w:noProof/>
          <w:sz w:val="22"/>
          <w:szCs w:val="22"/>
          <w:lang w:val="en-US"/>
        </w:rPr>
        <w:tab/>
      </w:r>
      <w:r w:rsidRPr="00C0564B">
        <w:rPr>
          <w:noProof/>
          <w:lang w:val="en-US"/>
        </w:rPr>
        <w:t>PUT</w:t>
      </w:r>
      <w:r>
        <w:rPr>
          <w:noProof/>
        </w:rPr>
        <w:tab/>
      </w:r>
      <w:r w:rsidR="00F905D5">
        <w:rPr>
          <w:noProof/>
        </w:rPr>
        <w:fldChar w:fldCharType="begin"/>
      </w:r>
      <w:r>
        <w:rPr>
          <w:noProof/>
        </w:rPr>
        <w:instrText xml:space="preserve"> PAGEREF _Toc311355870 \h </w:instrText>
      </w:r>
      <w:r w:rsidR="00F905D5">
        <w:rPr>
          <w:noProof/>
        </w:rPr>
      </w:r>
      <w:r w:rsidR="00F905D5">
        <w:rPr>
          <w:noProof/>
        </w:rPr>
        <w:fldChar w:fldCharType="separate"/>
      </w:r>
      <w:r>
        <w:rPr>
          <w:noProof/>
        </w:rPr>
        <w:t>96</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6.16.4.1</w:t>
      </w:r>
      <w:r>
        <w:rPr>
          <w:rFonts w:ascii="Calibri" w:hAnsi="Calibri"/>
          <w:i w:val="0"/>
          <w:noProof/>
          <w:sz w:val="22"/>
          <w:szCs w:val="22"/>
          <w:lang w:val="en-US"/>
        </w:rPr>
        <w:tab/>
      </w:r>
      <w:r w:rsidRPr="00C0564B">
        <w:rPr>
          <w:noProof/>
          <w:lang w:val="en-US"/>
        </w:rPr>
        <w:t>Example: Update/Extend duration of subscription (Informative)</w:t>
      </w:r>
      <w:r>
        <w:rPr>
          <w:noProof/>
        </w:rPr>
        <w:tab/>
      </w:r>
      <w:r w:rsidR="00F905D5">
        <w:rPr>
          <w:noProof/>
        </w:rPr>
        <w:fldChar w:fldCharType="begin"/>
      </w:r>
      <w:r>
        <w:rPr>
          <w:noProof/>
        </w:rPr>
        <w:instrText xml:space="preserve"> PAGEREF _Toc311355871 \h </w:instrText>
      </w:r>
      <w:r w:rsidR="00F905D5">
        <w:rPr>
          <w:noProof/>
        </w:rPr>
      </w:r>
      <w:r w:rsidR="00F905D5">
        <w:rPr>
          <w:noProof/>
        </w:rPr>
        <w:fldChar w:fldCharType="separate"/>
      </w:r>
      <w:r>
        <w:rPr>
          <w:noProof/>
        </w:rPr>
        <w:t>96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6.16.5</w:t>
      </w:r>
      <w:r>
        <w:rPr>
          <w:rFonts w:ascii="Calibri" w:hAnsi="Calibri"/>
          <w:noProof/>
          <w:sz w:val="22"/>
          <w:szCs w:val="22"/>
          <w:lang w:val="en-US"/>
        </w:rPr>
        <w:tab/>
      </w:r>
      <w:r w:rsidRPr="00C0564B">
        <w:rPr>
          <w:noProof/>
          <w:lang w:val="en-US"/>
        </w:rPr>
        <w:t>POST</w:t>
      </w:r>
      <w:r>
        <w:rPr>
          <w:noProof/>
        </w:rPr>
        <w:tab/>
      </w:r>
      <w:r w:rsidR="00F905D5">
        <w:rPr>
          <w:noProof/>
        </w:rPr>
        <w:fldChar w:fldCharType="begin"/>
      </w:r>
      <w:r>
        <w:rPr>
          <w:noProof/>
        </w:rPr>
        <w:instrText xml:space="preserve"> PAGEREF _Toc311355872 \h </w:instrText>
      </w:r>
      <w:r w:rsidR="00F905D5">
        <w:rPr>
          <w:noProof/>
        </w:rPr>
      </w:r>
      <w:r w:rsidR="00F905D5">
        <w:rPr>
          <w:noProof/>
        </w:rPr>
        <w:fldChar w:fldCharType="separate"/>
      </w:r>
      <w:r>
        <w:rPr>
          <w:noProof/>
        </w:rPr>
        <w:t>97</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6.16.6</w:t>
      </w:r>
      <w:r>
        <w:rPr>
          <w:rFonts w:ascii="Calibri" w:hAnsi="Calibri"/>
          <w:noProof/>
          <w:sz w:val="22"/>
          <w:szCs w:val="22"/>
          <w:lang w:val="en-US"/>
        </w:rPr>
        <w:tab/>
      </w:r>
      <w:r w:rsidRPr="00C0564B">
        <w:rPr>
          <w:noProof/>
          <w:lang w:val="en-US"/>
        </w:rPr>
        <w:t>DELETE</w:t>
      </w:r>
      <w:r>
        <w:rPr>
          <w:noProof/>
        </w:rPr>
        <w:tab/>
      </w:r>
      <w:r w:rsidR="00F905D5">
        <w:rPr>
          <w:noProof/>
        </w:rPr>
        <w:fldChar w:fldCharType="begin"/>
      </w:r>
      <w:r>
        <w:rPr>
          <w:noProof/>
        </w:rPr>
        <w:instrText xml:space="preserve"> PAGEREF _Toc311355873 \h </w:instrText>
      </w:r>
      <w:r w:rsidR="00F905D5">
        <w:rPr>
          <w:noProof/>
        </w:rPr>
      </w:r>
      <w:r w:rsidR="00F905D5">
        <w:rPr>
          <w:noProof/>
        </w:rPr>
        <w:fldChar w:fldCharType="separate"/>
      </w:r>
      <w:r>
        <w:rPr>
          <w:noProof/>
        </w:rPr>
        <w:t>97</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6.16.6.1</w:t>
      </w:r>
      <w:r>
        <w:rPr>
          <w:rFonts w:ascii="Calibri" w:hAnsi="Calibri"/>
          <w:i w:val="0"/>
          <w:noProof/>
          <w:sz w:val="22"/>
          <w:szCs w:val="22"/>
          <w:lang w:val="en-US"/>
        </w:rPr>
        <w:tab/>
      </w:r>
      <w:r w:rsidRPr="00C0564B">
        <w:rPr>
          <w:noProof/>
          <w:lang w:val="en-US"/>
        </w:rPr>
        <w:t>Example: Delete a list changes subscription (Informative)</w:t>
      </w:r>
      <w:r>
        <w:rPr>
          <w:noProof/>
        </w:rPr>
        <w:tab/>
      </w:r>
      <w:r w:rsidR="00F905D5">
        <w:rPr>
          <w:noProof/>
        </w:rPr>
        <w:fldChar w:fldCharType="begin"/>
      </w:r>
      <w:r>
        <w:rPr>
          <w:noProof/>
        </w:rPr>
        <w:instrText xml:space="preserve"> PAGEREF _Toc311355874 \h </w:instrText>
      </w:r>
      <w:r w:rsidR="00F905D5">
        <w:rPr>
          <w:noProof/>
        </w:rPr>
      </w:r>
      <w:r w:rsidR="00F905D5">
        <w:rPr>
          <w:noProof/>
        </w:rPr>
        <w:fldChar w:fldCharType="separate"/>
      </w:r>
      <w:r>
        <w:rPr>
          <w:noProof/>
        </w:rPr>
        <w:t>97</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en-US"/>
        </w:rPr>
        <w:t>6.17</w:t>
      </w:r>
      <w:r>
        <w:rPr>
          <w:rFonts w:ascii="Calibri" w:hAnsi="Calibri"/>
          <w:b w:val="0"/>
          <w:smallCaps w:val="0"/>
          <w:noProof/>
          <w:sz w:val="22"/>
          <w:szCs w:val="22"/>
          <w:lang w:val="en-US"/>
        </w:rPr>
        <w:tab/>
      </w:r>
      <w:r w:rsidRPr="00C0564B">
        <w:rPr>
          <w:noProof/>
          <w:lang w:val="en-US"/>
        </w:rPr>
        <w:t>Resource: Client resource for list changes notifications</w:t>
      </w:r>
      <w:r>
        <w:rPr>
          <w:noProof/>
        </w:rPr>
        <w:tab/>
      </w:r>
      <w:r w:rsidR="00F905D5">
        <w:rPr>
          <w:noProof/>
        </w:rPr>
        <w:fldChar w:fldCharType="begin"/>
      </w:r>
      <w:r>
        <w:rPr>
          <w:noProof/>
        </w:rPr>
        <w:instrText xml:space="preserve"> PAGEREF _Toc311355875 \h </w:instrText>
      </w:r>
      <w:r w:rsidR="00F905D5">
        <w:rPr>
          <w:noProof/>
        </w:rPr>
      </w:r>
      <w:r w:rsidR="00F905D5">
        <w:rPr>
          <w:noProof/>
        </w:rPr>
        <w:fldChar w:fldCharType="separate"/>
      </w:r>
      <w:r>
        <w:rPr>
          <w:noProof/>
        </w:rPr>
        <w:t>97</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6.17.1</w:t>
      </w:r>
      <w:r>
        <w:rPr>
          <w:rFonts w:ascii="Calibri" w:hAnsi="Calibri"/>
          <w:noProof/>
          <w:sz w:val="22"/>
          <w:szCs w:val="22"/>
          <w:lang w:val="en-US"/>
        </w:rPr>
        <w:tab/>
      </w:r>
      <w:r w:rsidRPr="00C0564B">
        <w:rPr>
          <w:noProof/>
          <w:lang w:val="en-US"/>
        </w:rPr>
        <w:t>Request URL variables</w:t>
      </w:r>
      <w:r>
        <w:rPr>
          <w:noProof/>
        </w:rPr>
        <w:tab/>
      </w:r>
      <w:r w:rsidR="00F905D5">
        <w:rPr>
          <w:noProof/>
        </w:rPr>
        <w:fldChar w:fldCharType="begin"/>
      </w:r>
      <w:r>
        <w:rPr>
          <w:noProof/>
        </w:rPr>
        <w:instrText xml:space="preserve"> PAGEREF _Toc311355876 \h </w:instrText>
      </w:r>
      <w:r w:rsidR="00F905D5">
        <w:rPr>
          <w:noProof/>
        </w:rPr>
      </w:r>
      <w:r w:rsidR="00F905D5">
        <w:rPr>
          <w:noProof/>
        </w:rPr>
        <w:fldChar w:fldCharType="separate"/>
      </w:r>
      <w:r>
        <w:rPr>
          <w:noProof/>
        </w:rPr>
        <w:t>98</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6.17.2</w:t>
      </w:r>
      <w:r>
        <w:rPr>
          <w:rFonts w:ascii="Calibri" w:hAnsi="Calibri"/>
          <w:noProof/>
          <w:sz w:val="22"/>
          <w:szCs w:val="22"/>
          <w:lang w:val="en-US"/>
        </w:rPr>
        <w:tab/>
      </w:r>
      <w:r w:rsidRPr="00C0564B">
        <w:rPr>
          <w:noProof/>
          <w:lang w:val="en-US"/>
        </w:rPr>
        <w:t>Response Codes and Error Handling</w:t>
      </w:r>
      <w:r>
        <w:rPr>
          <w:noProof/>
        </w:rPr>
        <w:tab/>
      </w:r>
      <w:r w:rsidR="00F905D5">
        <w:rPr>
          <w:noProof/>
        </w:rPr>
        <w:fldChar w:fldCharType="begin"/>
      </w:r>
      <w:r>
        <w:rPr>
          <w:noProof/>
        </w:rPr>
        <w:instrText xml:space="preserve"> PAGEREF _Toc311355877 \h </w:instrText>
      </w:r>
      <w:r w:rsidR="00F905D5">
        <w:rPr>
          <w:noProof/>
        </w:rPr>
      </w:r>
      <w:r w:rsidR="00F905D5">
        <w:rPr>
          <w:noProof/>
        </w:rPr>
        <w:fldChar w:fldCharType="separate"/>
      </w:r>
      <w:r>
        <w:rPr>
          <w:noProof/>
        </w:rPr>
        <w:t>98</w:t>
      </w:r>
      <w:r w:rsidR="00F905D5">
        <w:rPr>
          <w:noProof/>
        </w:rPr>
        <w:fldChar w:fldCharType="end"/>
      </w:r>
    </w:p>
    <w:p w:rsidR="00396259" w:rsidRDefault="00396259">
      <w:pPr>
        <w:pStyle w:val="TOC4"/>
        <w:tabs>
          <w:tab w:val="right" w:leader="dot" w:pos="10070"/>
        </w:tabs>
        <w:rPr>
          <w:rFonts w:ascii="Calibri" w:hAnsi="Calibri"/>
          <w:i w:val="0"/>
          <w:noProof/>
          <w:sz w:val="22"/>
          <w:szCs w:val="22"/>
          <w:lang w:val="en-US"/>
        </w:rPr>
      </w:pPr>
      <w:r w:rsidRPr="00C0564B">
        <w:rPr>
          <w:noProof/>
          <w:lang w:val="en-US"/>
        </w:rPr>
        <w:t>For HTTP response codes, see [REST_NetAPI_Common].</w:t>
      </w:r>
      <w:r>
        <w:rPr>
          <w:noProof/>
        </w:rPr>
        <w:tab/>
      </w:r>
      <w:r w:rsidR="00F905D5">
        <w:rPr>
          <w:noProof/>
        </w:rPr>
        <w:fldChar w:fldCharType="begin"/>
      </w:r>
      <w:r>
        <w:rPr>
          <w:noProof/>
        </w:rPr>
        <w:instrText xml:space="preserve"> PAGEREF _Toc311355878 \h </w:instrText>
      </w:r>
      <w:r w:rsidR="00F905D5">
        <w:rPr>
          <w:noProof/>
        </w:rPr>
      </w:r>
      <w:r w:rsidR="00F905D5">
        <w:rPr>
          <w:noProof/>
        </w:rPr>
        <w:fldChar w:fldCharType="separate"/>
      </w:r>
      <w:r>
        <w:rPr>
          <w:noProof/>
        </w:rPr>
        <w:t>98</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6.17.3</w:t>
      </w:r>
      <w:r>
        <w:rPr>
          <w:rFonts w:ascii="Calibri" w:hAnsi="Calibri"/>
          <w:noProof/>
          <w:sz w:val="22"/>
          <w:szCs w:val="22"/>
          <w:lang w:val="en-US"/>
        </w:rPr>
        <w:tab/>
      </w:r>
      <w:r w:rsidRPr="00C0564B">
        <w:rPr>
          <w:noProof/>
          <w:lang w:val="en-US"/>
        </w:rPr>
        <w:t>GET</w:t>
      </w:r>
      <w:r>
        <w:rPr>
          <w:noProof/>
        </w:rPr>
        <w:tab/>
      </w:r>
      <w:r w:rsidR="00F905D5">
        <w:rPr>
          <w:noProof/>
        </w:rPr>
        <w:fldChar w:fldCharType="begin"/>
      </w:r>
      <w:r>
        <w:rPr>
          <w:noProof/>
        </w:rPr>
        <w:instrText xml:space="preserve"> PAGEREF _Toc311355879 \h </w:instrText>
      </w:r>
      <w:r w:rsidR="00F905D5">
        <w:rPr>
          <w:noProof/>
        </w:rPr>
      </w:r>
      <w:r w:rsidR="00F905D5">
        <w:rPr>
          <w:noProof/>
        </w:rPr>
        <w:fldChar w:fldCharType="separate"/>
      </w:r>
      <w:r>
        <w:rPr>
          <w:noProof/>
        </w:rPr>
        <w:t>98</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6.17.4</w:t>
      </w:r>
      <w:r>
        <w:rPr>
          <w:rFonts w:ascii="Calibri" w:hAnsi="Calibri"/>
          <w:noProof/>
          <w:sz w:val="22"/>
          <w:szCs w:val="22"/>
          <w:lang w:val="en-US"/>
        </w:rPr>
        <w:tab/>
      </w:r>
      <w:r w:rsidRPr="00C0564B">
        <w:rPr>
          <w:noProof/>
          <w:lang w:val="en-US"/>
        </w:rPr>
        <w:t>PUT</w:t>
      </w:r>
      <w:r>
        <w:rPr>
          <w:noProof/>
        </w:rPr>
        <w:tab/>
      </w:r>
      <w:r w:rsidR="00F905D5">
        <w:rPr>
          <w:noProof/>
        </w:rPr>
        <w:fldChar w:fldCharType="begin"/>
      </w:r>
      <w:r>
        <w:rPr>
          <w:noProof/>
        </w:rPr>
        <w:instrText xml:space="preserve"> PAGEREF _Toc311355880 \h </w:instrText>
      </w:r>
      <w:r w:rsidR="00F905D5">
        <w:rPr>
          <w:noProof/>
        </w:rPr>
      </w:r>
      <w:r w:rsidR="00F905D5">
        <w:rPr>
          <w:noProof/>
        </w:rPr>
        <w:fldChar w:fldCharType="separate"/>
      </w:r>
      <w:r>
        <w:rPr>
          <w:noProof/>
        </w:rPr>
        <w:t>98</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6.17.5</w:t>
      </w:r>
      <w:r>
        <w:rPr>
          <w:rFonts w:ascii="Calibri" w:hAnsi="Calibri"/>
          <w:noProof/>
          <w:sz w:val="22"/>
          <w:szCs w:val="22"/>
          <w:lang w:val="en-US"/>
        </w:rPr>
        <w:tab/>
      </w:r>
      <w:r w:rsidRPr="00C0564B">
        <w:rPr>
          <w:noProof/>
          <w:lang w:val="en-US"/>
        </w:rPr>
        <w:t>POST</w:t>
      </w:r>
      <w:r>
        <w:rPr>
          <w:noProof/>
        </w:rPr>
        <w:tab/>
      </w:r>
      <w:r w:rsidR="00F905D5">
        <w:rPr>
          <w:noProof/>
        </w:rPr>
        <w:fldChar w:fldCharType="begin"/>
      </w:r>
      <w:r>
        <w:rPr>
          <w:noProof/>
        </w:rPr>
        <w:instrText xml:space="preserve"> PAGEREF _Toc311355881 \h </w:instrText>
      </w:r>
      <w:r w:rsidR="00F905D5">
        <w:rPr>
          <w:noProof/>
        </w:rPr>
      </w:r>
      <w:r w:rsidR="00F905D5">
        <w:rPr>
          <w:noProof/>
        </w:rPr>
        <w:fldChar w:fldCharType="separate"/>
      </w:r>
      <w:r>
        <w:rPr>
          <w:noProof/>
        </w:rPr>
        <w:t>98</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6.17.5.1</w:t>
      </w:r>
      <w:r>
        <w:rPr>
          <w:rFonts w:ascii="Calibri" w:hAnsi="Calibri"/>
          <w:i w:val="0"/>
          <w:noProof/>
          <w:sz w:val="22"/>
          <w:szCs w:val="22"/>
          <w:lang w:val="en-US"/>
        </w:rPr>
        <w:tab/>
      </w:r>
      <w:r w:rsidRPr="00C0564B">
        <w:rPr>
          <w:noProof/>
          <w:lang w:val="en-US"/>
        </w:rPr>
        <w:t>Example 1: Notification for subscription with sendFullListContent=true (default) (Informative)</w:t>
      </w:r>
      <w:r>
        <w:rPr>
          <w:noProof/>
        </w:rPr>
        <w:tab/>
      </w:r>
      <w:r w:rsidR="00F905D5">
        <w:rPr>
          <w:noProof/>
        </w:rPr>
        <w:fldChar w:fldCharType="begin"/>
      </w:r>
      <w:r>
        <w:rPr>
          <w:noProof/>
        </w:rPr>
        <w:instrText xml:space="preserve"> PAGEREF _Toc311355882 \h </w:instrText>
      </w:r>
      <w:r w:rsidR="00F905D5">
        <w:rPr>
          <w:noProof/>
        </w:rPr>
      </w:r>
      <w:r w:rsidR="00F905D5">
        <w:rPr>
          <w:noProof/>
        </w:rPr>
        <w:fldChar w:fldCharType="separate"/>
      </w:r>
      <w:r>
        <w:rPr>
          <w:noProof/>
        </w:rPr>
        <w:t>98</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6.17.5.2</w:t>
      </w:r>
      <w:r>
        <w:rPr>
          <w:rFonts w:ascii="Calibri" w:hAnsi="Calibri"/>
          <w:i w:val="0"/>
          <w:noProof/>
          <w:sz w:val="22"/>
          <w:szCs w:val="22"/>
          <w:lang w:val="en-US"/>
        </w:rPr>
        <w:tab/>
      </w:r>
      <w:r w:rsidRPr="00C0564B">
        <w:rPr>
          <w:noProof/>
          <w:lang w:val="en-US"/>
        </w:rPr>
        <w:t>Example 2: Notification for contact change subscription</w:t>
      </w:r>
      <w:r>
        <w:rPr>
          <w:noProof/>
        </w:rPr>
        <w:t xml:space="preserve"> (Informative)</w:t>
      </w:r>
      <w:r>
        <w:rPr>
          <w:noProof/>
        </w:rPr>
        <w:tab/>
      </w:r>
      <w:r w:rsidR="00F905D5">
        <w:rPr>
          <w:noProof/>
        </w:rPr>
        <w:fldChar w:fldCharType="begin"/>
      </w:r>
      <w:r>
        <w:rPr>
          <w:noProof/>
        </w:rPr>
        <w:instrText xml:space="preserve"> PAGEREF _Toc311355883 \h </w:instrText>
      </w:r>
      <w:r w:rsidR="00F905D5">
        <w:rPr>
          <w:noProof/>
        </w:rPr>
      </w:r>
      <w:r w:rsidR="00F905D5">
        <w:rPr>
          <w:noProof/>
        </w:rPr>
        <w:fldChar w:fldCharType="separate"/>
      </w:r>
      <w:r>
        <w:rPr>
          <w:noProof/>
        </w:rPr>
        <w:t>98</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6.17.5.3</w:t>
      </w:r>
      <w:r>
        <w:rPr>
          <w:rFonts w:ascii="Calibri" w:hAnsi="Calibri"/>
          <w:i w:val="0"/>
          <w:noProof/>
          <w:sz w:val="22"/>
          <w:szCs w:val="22"/>
          <w:lang w:val="en-US"/>
        </w:rPr>
        <w:tab/>
      </w:r>
      <w:r w:rsidRPr="00C0564B">
        <w:rPr>
          <w:noProof/>
          <w:lang w:val="en-US"/>
        </w:rPr>
        <w:t>Example 3: Notification for expired contact subscription (Informative)</w:t>
      </w:r>
      <w:r>
        <w:rPr>
          <w:noProof/>
        </w:rPr>
        <w:tab/>
      </w:r>
      <w:r w:rsidR="00F905D5">
        <w:rPr>
          <w:noProof/>
        </w:rPr>
        <w:fldChar w:fldCharType="begin"/>
      </w:r>
      <w:r>
        <w:rPr>
          <w:noProof/>
        </w:rPr>
        <w:instrText xml:space="preserve"> PAGEREF _Toc311355884 \h </w:instrText>
      </w:r>
      <w:r w:rsidR="00F905D5">
        <w:rPr>
          <w:noProof/>
        </w:rPr>
      </w:r>
      <w:r w:rsidR="00F905D5">
        <w:rPr>
          <w:noProof/>
        </w:rPr>
        <w:fldChar w:fldCharType="separate"/>
      </w:r>
      <w:r>
        <w:rPr>
          <w:noProof/>
        </w:rPr>
        <w:t>99</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6.17.6</w:t>
      </w:r>
      <w:r>
        <w:rPr>
          <w:rFonts w:ascii="Calibri" w:hAnsi="Calibri"/>
          <w:noProof/>
          <w:sz w:val="22"/>
          <w:szCs w:val="22"/>
          <w:lang w:val="en-US"/>
        </w:rPr>
        <w:tab/>
      </w:r>
      <w:r w:rsidRPr="00C0564B">
        <w:rPr>
          <w:noProof/>
          <w:lang w:val="en-US"/>
        </w:rPr>
        <w:t>DELETE</w:t>
      </w:r>
      <w:r>
        <w:rPr>
          <w:noProof/>
        </w:rPr>
        <w:tab/>
      </w:r>
      <w:r w:rsidR="00F905D5">
        <w:rPr>
          <w:noProof/>
        </w:rPr>
        <w:fldChar w:fldCharType="begin"/>
      </w:r>
      <w:r>
        <w:rPr>
          <w:noProof/>
        </w:rPr>
        <w:instrText xml:space="preserve"> PAGEREF _Toc311355885 \h </w:instrText>
      </w:r>
      <w:r w:rsidR="00F905D5">
        <w:rPr>
          <w:noProof/>
        </w:rPr>
      </w:r>
      <w:r w:rsidR="00F905D5">
        <w:rPr>
          <w:noProof/>
        </w:rPr>
        <w:fldChar w:fldCharType="separate"/>
      </w:r>
      <w:r>
        <w:rPr>
          <w:noProof/>
        </w:rPr>
        <w:t>99</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en-US"/>
        </w:rPr>
        <w:t>6.18</w:t>
      </w:r>
      <w:r>
        <w:rPr>
          <w:rFonts w:ascii="Calibri" w:hAnsi="Calibri"/>
          <w:b w:val="0"/>
          <w:smallCaps w:val="0"/>
          <w:noProof/>
          <w:sz w:val="22"/>
          <w:szCs w:val="22"/>
          <w:lang w:val="en-US"/>
        </w:rPr>
        <w:tab/>
      </w:r>
      <w:r w:rsidRPr="00C0564B">
        <w:rPr>
          <w:noProof/>
          <w:lang w:val="en-US"/>
        </w:rPr>
        <w:t>Resource: Collection of contacts shared by other user</w:t>
      </w:r>
      <w:r>
        <w:rPr>
          <w:noProof/>
        </w:rPr>
        <w:tab/>
      </w:r>
      <w:r w:rsidR="00F905D5">
        <w:rPr>
          <w:noProof/>
        </w:rPr>
        <w:fldChar w:fldCharType="begin"/>
      </w:r>
      <w:r>
        <w:rPr>
          <w:noProof/>
        </w:rPr>
        <w:instrText xml:space="preserve"> PAGEREF _Toc311355886 \h </w:instrText>
      </w:r>
      <w:r w:rsidR="00F905D5">
        <w:rPr>
          <w:noProof/>
        </w:rPr>
      </w:r>
      <w:r w:rsidR="00F905D5">
        <w:rPr>
          <w:noProof/>
        </w:rPr>
        <w:fldChar w:fldCharType="separate"/>
      </w:r>
      <w:r>
        <w:rPr>
          <w:noProof/>
        </w:rPr>
        <w:t>99</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6.18.1</w:t>
      </w:r>
      <w:r>
        <w:rPr>
          <w:rFonts w:ascii="Calibri" w:hAnsi="Calibri"/>
          <w:noProof/>
          <w:sz w:val="22"/>
          <w:szCs w:val="22"/>
          <w:lang w:val="en-US"/>
        </w:rPr>
        <w:tab/>
      </w:r>
      <w:r w:rsidRPr="00C0564B">
        <w:rPr>
          <w:noProof/>
          <w:lang w:val="en-US"/>
        </w:rPr>
        <w:t>Request URL variables</w:t>
      </w:r>
      <w:r>
        <w:rPr>
          <w:noProof/>
        </w:rPr>
        <w:tab/>
      </w:r>
      <w:r w:rsidR="00F905D5">
        <w:rPr>
          <w:noProof/>
        </w:rPr>
        <w:fldChar w:fldCharType="begin"/>
      </w:r>
      <w:r>
        <w:rPr>
          <w:noProof/>
        </w:rPr>
        <w:instrText xml:space="preserve"> PAGEREF _Toc311355887 \h </w:instrText>
      </w:r>
      <w:r w:rsidR="00F905D5">
        <w:rPr>
          <w:noProof/>
        </w:rPr>
      </w:r>
      <w:r w:rsidR="00F905D5">
        <w:rPr>
          <w:noProof/>
        </w:rPr>
        <w:fldChar w:fldCharType="separate"/>
      </w:r>
      <w:r>
        <w:rPr>
          <w:noProof/>
        </w:rPr>
        <w:t>100</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6.18.2</w:t>
      </w:r>
      <w:r>
        <w:rPr>
          <w:rFonts w:ascii="Calibri" w:hAnsi="Calibri"/>
          <w:noProof/>
          <w:sz w:val="22"/>
          <w:szCs w:val="22"/>
          <w:lang w:val="en-US"/>
        </w:rPr>
        <w:tab/>
      </w:r>
      <w:r w:rsidRPr="00C0564B">
        <w:rPr>
          <w:noProof/>
          <w:lang w:val="en-US"/>
        </w:rPr>
        <w:t>Response Codes and Error Handling</w:t>
      </w:r>
      <w:r>
        <w:rPr>
          <w:noProof/>
        </w:rPr>
        <w:tab/>
      </w:r>
      <w:r w:rsidR="00F905D5">
        <w:rPr>
          <w:noProof/>
        </w:rPr>
        <w:fldChar w:fldCharType="begin"/>
      </w:r>
      <w:r>
        <w:rPr>
          <w:noProof/>
        </w:rPr>
        <w:instrText xml:space="preserve"> PAGEREF _Toc311355888 \h </w:instrText>
      </w:r>
      <w:r w:rsidR="00F905D5">
        <w:rPr>
          <w:noProof/>
        </w:rPr>
      </w:r>
      <w:r w:rsidR="00F905D5">
        <w:rPr>
          <w:noProof/>
        </w:rPr>
        <w:fldChar w:fldCharType="separate"/>
      </w:r>
      <w:r>
        <w:rPr>
          <w:noProof/>
        </w:rPr>
        <w:t>100</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6.18.3</w:t>
      </w:r>
      <w:r>
        <w:rPr>
          <w:rFonts w:ascii="Calibri" w:hAnsi="Calibri"/>
          <w:noProof/>
          <w:sz w:val="22"/>
          <w:szCs w:val="22"/>
          <w:lang w:val="en-US"/>
        </w:rPr>
        <w:tab/>
      </w:r>
      <w:r w:rsidRPr="00C0564B">
        <w:rPr>
          <w:noProof/>
          <w:lang w:val="en-US"/>
        </w:rPr>
        <w:t>GET</w:t>
      </w:r>
      <w:r>
        <w:rPr>
          <w:noProof/>
        </w:rPr>
        <w:tab/>
      </w:r>
      <w:r w:rsidR="00F905D5">
        <w:rPr>
          <w:noProof/>
        </w:rPr>
        <w:fldChar w:fldCharType="begin"/>
      </w:r>
      <w:r>
        <w:rPr>
          <w:noProof/>
        </w:rPr>
        <w:instrText xml:space="preserve"> PAGEREF _Toc311355889 \h </w:instrText>
      </w:r>
      <w:r w:rsidR="00F905D5">
        <w:rPr>
          <w:noProof/>
        </w:rPr>
      </w:r>
      <w:r w:rsidR="00F905D5">
        <w:rPr>
          <w:noProof/>
        </w:rPr>
        <w:fldChar w:fldCharType="separate"/>
      </w:r>
      <w:r>
        <w:rPr>
          <w:noProof/>
        </w:rPr>
        <w:t>100</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6.18.3.1</w:t>
      </w:r>
      <w:r>
        <w:rPr>
          <w:rFonts w:ascii="Calibri" w:hAnsi="Calibri"/>
          <w:i w:val="0"/>
          <w:noProof/>
          <w:sz w:val="22"/>
          <w:szCs w:val="22"/>
          <w:lang w:val="en-US"/>
        </w:rPr>
        <w:tab/>
      </w:r>
      <w:r w:rsidRPr="00C0564B">
        <w:rPr>
          <w:noProof/>
          <w:lang w:val="en-US"/>
        </w:rPr>
        <w:t>Example 1: Retrieve contacts shared by a user identified by otherUserId with all contact attributes (default) (Informative)</w:t>
      </w:r>
      <w:r>
        <w:rPr>
          <w:noProof/>
        </w:rPr>
        <w:tab/>
      </w:r>
      <w:r w:rsidR="00F905D5">
        <w:rPr>
          <w:noProof/>
        </w:rPr>
        <w:fldChar w:fldCharType="begin"/>
      </w:r>
      <w:r>
        <w:rPr>
          <w:noProof/>
        </w:rPr>
        <w:instrText xml:space="preserve"> PAGEREF _Toc311355890 \h </w:instrText>
      </w:r>
      <w:r w:rsidR="00F905D5">
        <w:rPr>
          <w:noProof/>
        </w:rPr>
      </w:r>
      <w:r w:rsidR="00F905D5">
        <w:rPr>
          <w:noProof/>
        </w:rPr>
        <w:fldChar w:fldCharType="separate"/>
      </w:r>
      <w:r>
        <w:rPr>
          <w:noProof/>
        </w:rPr>
        <w:t>101</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lastRenderedPageBreak/>
        <w:t>6.18.3.2</w:t>
      </w:r>
      <w:r>
        <w:rPr>
          <w:rFonts w:ascii="Calibri" w:hAnsi="Calibri"/>
          <w:i w:val="0"/>
          <w:noProof/>
          <w:sz w:val="22"/>
          <w:szCs w:val="22"/>
          <w:lang w:val="en-US"/>
        </w:rPr>
        <w:tab/>
      </w:r>
      <w:r w:rsidRPr="00C0564B">
        <w:rPr>
          <w:noProof/>
          <w:lang w:val="en-US"/>
        </w:rPr>
        <w:t xml:space="preserve">Example 2: </w:t>
      </w:r>
      <w:r>
        <w:rPr>
          <w:noProof/>
        </w:rPr>
        <w:t>Retrieve contacts shared by a user identified by otherUserId without contacts attributes  (Informative)</w:t>
      </w:r>
      <w:r>
        <w:rPr>
          <w:noProof/>
        </w:rPr>
        <w:tab/>
      </w:r>
      <w:r w:rsidR="00F905D5">
        <w:rPr>
          <w:noProof/>
        </w:rPr>
        <w:fldChar w:fldCharType="begin"/>
      </w:r>
      <w:r>
        <w:rPr>
          <w:noProof/>
        </w:rPr>
        <w:instrText xml:space="preserve"> PAGEREF _Toc311355891 \h </w:instrText>
      </w:r>
      <w:r w:rsidR="00F905D5">
        <w:rPr>
          <w:noProof/>
        </w:rPr>
      </w:r>
      <w:r w:rsidR="00F905D5">
        <w:rPr>
          <w:noProof/>
        </w:rPr>
        <w:fldChar w:fldCharType="separate"/>
      </w:r>
      <w:r>
        <w:rPr>
          <w:noProof/>
        </w:rPr>
        <w:t>102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6.18.4</w:t>
      </w:r>
      <w:r>
        <w:rPr>
          <w:rFonts w:ascii="Calibri" w:hAnsi="Calibri"/>
          <w:noProof/>
          <w:sz w:val="22"/>
          <w:szCs w:val="22"/>
          <w:lang w:val="en-US"/>
        </w:rPr>
        <w:tab/>
      </w:r>
      <w:r w:rsidRPr="00C0564B">
        <w:rPr>
          <w:noProof/>
          <w:lang w:val="en-US"/>
        </w:rPr>
        <w:t>PUT</w:t>
      </w:r>
      <w:r>
        <w:rPr>
          <w:noProof/>
        </w:rPr>
        <w:tab/>
      </w:r>
      <w:r w:rsidR="00F905D5">
        <w:rPr>
          <w:noProof/>
        </w:rPr>
        <w:fldChar w:fldCharType="begin"/>
      </w:r>
      <w:r>
        <w:rPr>
          <w:noProof/>
        </w:rPr>
        <w:instrText xml:space="preserve"> PAGEREF _Toc311355892 \h </w:instrText>
      </w:r>
      <w:r w:rsidR="00F905D5">
        <w:rPr>
          <w:noProof/>
        </w:rPr>
      </w:r>
      <w:r w:rsidR="00F905D5">
        <w:rPr>
          <w:noProof/>
        </w:rPr>
        <w:fldChar w:fldCharType="separate"/>
      </w:r>
      <w:r>
        <w:rPr>
          <w:noProof/>
        </w:rPr>
        <w:t>102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6.18.5</w:t>
      </w:r>
      <w:r>
        <w:rPr>
          <w:rFonts w:ascii="Calibri" w:hAnsi="Calibri"/>
          <w:noProof/>
          <w:sz w:val="22"/>
          <w:szCs w:val="22"/>
          <w:lang w:val="en-US"/>
        </w:rPr>
        <w:tab/>
      </w:r>
      <w:r w:rsidRPr="00C0564B">
        <w:rPr>
          <w:noProof/>
          <w:lang w:val="en-US"/>
        </w:rPr>
        <w:t>POST</w:t>
      </w:r>
      <w:r>
        <w:rPr>
          <w:noProof/>
        </w:rPr>
        <w:tab/>
      </w:r>
      <w:r w:rsidR="00F905D5">
        <w:rPr>
          <w:noProof/>
        </w:rPr>
        <w:fldChar w:fldCharType="begin"/>
      </w:r>
      <w:r>
        <w:rPr>
          <w:noProof/>
        </w:rPr>
        <w:instrText xml:space="preserve"> PAGEREF _Toc311355893 \h </w:instrText>
      </w:r>
      <w:r w:rsidR="00F905D5">
        <w:rPr>
          <w:noProof/>
        </w:rPr>
      </w:r>
      <w:r w:rsidR="00F905D5">
        <w:rPr>
          <w:noProof/>
        </w:rPr>
        <w:fldChar w:fldCharType="separate"/>
      </w:r>
      <w:r>
        <w:rPr>
          <w:noProof/>
        </w:rPr>
        <w:t>103</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6.18.6</w:t>
      </w:r>
      <w:r>
        <w:rPr>
          <w:rFonts w:ascii="Calibri" w:hAnsi="Calibri"/>
          <w:noProof/>
          <w:sz w:val="22"/>
          <w:szCs w:val="22"/>
          <w:lang w:val="en-US"/>
        </w:rPr>
        <w:tab/>
      </w:r>
      <w:r w:rsidRPr="00C0564B">
        <w:rPr>
          <w:noProof/>
          <w:lang w:val="en-US"/>
        </w:rPr>
        <w:t>DELETE</w:t>
      </w:r>
      <w:r>
        <w:rPr>
          <w:noProof/>
        </w:rPr>
        <w:tab/>
      </w:r>
      <w:r w:rsidR="00F905D5">
        <w:rPr>
          <w:noProof/>
        </w:rPr>
        <w:fldChar w:fldCharType="begin"/>
      </w:r>
      <w:r>
        <w:rPr>
          <w:noProof/>
        </w:rPr>
        <w:instrText xml:space="preserve"> PAGEREF _Toc311355894 \h </w:instrText>
      </w:r>
      <w:r w:rsidR="00F905D5">
        <w:rPr>
          <w:noProof/>
        </w:rPr>
      </w:r>
      <w:r w:rsidR="00F905D5">
        <w:rPr>
          <w:noProof/>
        </w:rPr>
        <w:fldChar w:fldCharType="separate"/>
      </w:r>
      <w:r>
        <w:rPr>
          <w:noProof/>
        </w:rPr>
        <w:t>103</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en-US"/>
        </w:rPr>
        <w:t>6.19</w:t>
      </w:r>
      <w:r>
        <w:rPr>
          <w:rFonts w:ascii="Calibri" w:hAnsi="Calibri"/>
          <w:b w:val="0"/>
          <w:smallCaps w:val="0"/>
          <w:noProof/>
          <w:sz w:val="22"/>
          <w:szCs w:val="22"/>
          <w:lang w:val="en-US"/>
        </w:rPr>
        <w:tab/>
      </w:r>
      <w:r w:rsidRPr="00C0564B">
        <w:rPr>
          <w:noProof/>
          <w:lang w:val="en-US"/>
        </w:rPr>
        <w:t xml:space="preserve">Resource: </w:t>
      </w:r>
      <w:r w:rsidRPr="00C0564B">
        <w:rPr>
          <w:rFonts w:cs="Arial"/>
          <w:noProof/>
          <w:lang w:val="en-US"/>
        </w:rPr>
        <w:t>Individual shared contact</w:t>
      </w:r>
      <w:r>
        <w:rPr>
          <w:noProof/>
        </w:rPr>
        <w:tab/>
      </w:r>
      <w:r w:rsidR="00F905D5">
        <w:rPr>
          <w:noProof/>
        </w:rPr>
        <w:fldChar w:fldCharType="begin"/>
      </w:r>
      <w:r>
        <w:rPr>
          <w:noProof/>
        </w:rPr>
        <w:instrText xml:space="preserve"> PAGEREF _Toc311355895 \h </w:instrText>
      </w:r>
      <w:r w:rsidR="00F905D5">
        <w:rPr>
          <w:noProof/>
        </w:rPr>
      </w:r>
      <w:r w:rsidR="00F905D5">
        <w:rPr>
          <w:noProof/>
        </w:rPr>
        <w:fldChar w:fldCharType="separate"/>
      </w:r>
      <w:r>
        <w:rPr>
          <w:noProof/>
        </w:rPr>
        <w:t>103</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6.19.1</w:t>
      </w:r>
      <w:r>
        <w:rPr>
          <w:rFonts w:ascii="Calibri" w:hAnsi="Calibri"/>
          <w:noProof/>
          <w:sz w:val="22"/>
          <w:szCs w:val="22"/>
          <w:lang w:val="en-US"/>
        </w:rPr>
        <w:tab/>
      </w:r>
      <w:r w:rsidRPr="00C0564B">
        <w:rPr>
          <w:noProof/>
          <w:lang w:val="en-US"/>
        </w:rPr>
        <w:t>Request URL variables</w:t>
      </w:r>
      <w:r>
        <w:rPr>
          <w:noProof/>
        </w:rPr>
        <w:tab/>
      </w:r>
      <w:r w:rsidR="00F905D5">
        <w:rPr>
          <w:noProof/>
        </w:rPr>
        <w:fldChar w:fldCharType="begin"/>
      </w:r>
      <w:r>
        <w:rPr>
          <w:noProof/>
        </w:rPr>
        <w:instrText xml:space="preserve"> PAGEREF _Toc311355896 \h </w:instrText>
      </w:r>
      <w:r w:rsidR="00F905D5">
        <w:rPr>
          <w:noProof/>
        </w:rPr>
      </w:r>
      <w:r w:rsidR="00F905D5">
        <w:rPr>
          <w:noProof/>
        </w:rPr>
        <w:fldChar w:fldCharType="separate"/>
      </w:r>
      <w:r>
        <w:rPr>
          <w:noProof/>
        </w:rPr>
        <w:t>103</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6.19.2</w:t>
      </w:r>
      <w:r>
        <w:rPr>
          <w:rFonts w:ascii="Calibri" w:hAnsi="Calibri"/>
          <w:noProof/>
          <w:sz w:val="22"/>
          <w:szCs w:val="22"/>
          <w:lang w:val="en-US"/>
        </w:rPr>
        <w:tab/>
      </w:r>
      <w:r w:rsidRPr="00C0564B">
        <w:rPr>
          <w:noProof/>
          <w:lang w:val="en-US"/>
        </w:rPr>
        <w:t>Response Codes and Error Handling</w:t>
      </w:r>
      <w:r>
        <w:rPr>
          <w:noProof/>
        </w:rPr>
        <w:tab/>
      </w:r>
      <w:r w:rsidR="00F905D5">
        <w:rPr>
          <w:noProof/>
        </w:rPr>
        <w:fldChar w:fldCharType="begin"/>
      </w:r>
      <w:r>
        <w:rPr>
          <w:noProof/>
        </w:rPr>
        <w:instrText xml:space="preserve"> PAGEREF _Toc311355897 \h </w:instrText>
      </w:r>
      <w:r w:rsidR="00F905D5">
        <w:rPr>
          <w:noProof/>
        </w:rPr>
      </w:r>
      <w:r w:rsidR="00F905D5">
        <w:rPr>
          <w:noProof/>
        </w:rPr>
        <w:fldChar w:fldCharType="separate"/>
      </w:r>
      <w:r>
        <w:rPr>
          <w:noProof/>
        </w:rPr>
        <w:t>103</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6.19.3</w:t>
      </w:r>
      <w:r>
        <w:rPr>
          <w:rFonts w:ascii="Calibri" w:hAnsi="Calibri"/>
          <w:noProof/>
          <w:sz w:val="22"/>
          <w:szCs w:val="22"/>
          <w:lang w:val="en-US"/>
        </w:rPr>
        <w:tab/>
      </w:r>
      <w:r w:rsidRPr="00C0564B">
        <w:rPr>
          <w:noProof/>
          <w:lang w:val="en-US"/>
        </w:rPr>
        <w:t>GET</w:t>
      </w:r>
      <w:r>
        <w:rPr>
          <w:noProof/>
        </w:rPr>
        <w:tab/>
      </w:r>
      <w:r w:rsidR="00F905D5">
        <w:rPr>
          <w:noProof/>
        </w:rPr>
        <w:fldChar w:fldCharType="begin"/>
      </w:r>
      <w:r>
        <w:rPr>
          <w:noProof/>
        </w:rPr>
        <w:instrText xml:space="preserve"> PAGEREF _Toc311355898 \h </w:instrText>
      </w:r>
      <w:r w:rsidR="00F905D5">
        <w:rPr>
          <w:noProof/>
        </w:rPr>
      </w:r>
      <w:r w:rsidR="00F905D5">
        <w:rPr>
          <w:noProof/>
        </w:rPr>
        <w:fldChar w:fldCharType="separate"/>
      </w:r>
      <w:r>
        <w:rPr>
          <w:noProof/>
        </w:rPr>
        <w:t>103</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6.19.3.1</w:t>
      </w:r>
      <w:r>
        <w:rPr>
          <w:rFonts w:ascii="Calibri" w:hAnsi="Calibri"/>
          <w:i w:val="0"/>
          <w:noProof/>
          <w:sz w:val="22"/>
          <w:szCs w:val="22"/>
          <w:lang w:val="en-US"/>
        </w:rPr>
        <w:tab/>
      </w:r>
      <w:r w:rsidRPr="00C0564B">
        <w:rPr>
          <w:noProof/>
          <w:lang w:val="en-US"/>
        </w:rPr>
        <w:t>Example 1: Retrieve information about individual shared contact using contactId (Informative)</w:t>
      </w:r>
      <w:r>
        <w:rPr>
          <w:noProof/>
        </w:rPr>
        <w:tab/>
      </w:r>
      <w:r w:rsidR="00F905D5">
        <w:rPr>
          <w:noProof/>
        </w:rPr>
        <w:fldChar w:fldCharType="begin"/>
      </w:r>
      <w:r>
        <w:rPr>
          <w:noProof/>
        </w:rPr>
        <w:instrText xml:space="preserve"> PAGEREF _Toc311355899 \h </w:instrText>
      </w:r>
      <w:r w:rsidR="00F905D5">
        <w:rPr>
          <w:noProof/>
        </w:rPr>
      </w:r>
      <w:r w:rsidR="00F905D5">
        <w:rPr>
          <w:noProof/>
        </w:rPr>
        <w:fldChar w:fldCharType="separate"/>
      </w:r>
      <w:r>
        <w:rPr>
          <w:noProof/>
        </w:rPr>
        <w:t>104</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6.19.3.2</w:t>
      </w:r>
      <w:r>
        <w:rPr>
          <w:rFonts w:ascii="Calibri" w:hAnsi="Calibri"/>
          <w:i w:val="0"/>
          <w:noProof/>
          <w:sz w:val="22"/>
          <w:szCs w:val="22"/>
          <w:lang w:val="en-US"/>
        </w:rPr>
        <w:tab/>
      </w:r>
      <w:r w:rsidRPr="00C0564B">
        <w:rPr>
          <w:noProof/>
          <w:lang w:val="en-US"/>
        </w:rPr>
        <w:t>Example 2: Retrieve information about individual shared contact using sharedIdentity  (Informative)</w:t>
      </w:r>
      <w:r>
        <w:rPr>
          <w:noProof/>
        </w:rPr>
        <w:tab/>
      </w:r>
      <w:r w:rsidR="00F905D5">
        <w:rPr>
          <w:noProof/>
        </w:rPr>
        <w:fldChar w:fldCharType="begin"/>
      </w:r>
      <w:r>
        <w:rPr>
          <w:noProof/>
        </w:rPr>
        <w:instrText xml:space="preserve"> PAGEREF _Toc311355900 \h </w:instrText>
      </w:r>
      <w:r w:rsidR="00F905D5">
        <w:rPr>
          <w:noProof/>
        </w:rPr>
      </w:r>
      <w:r w:rsidR="00F905D5">
        <w:rPr>
          <w:noProof/>
        </w:rPr>
        <w:fldChar w:fldCharType="separate"/>
      </w:r>
      <w:r>
        <w:rPr>
          <w:noProof/>
        </w:rPr>
        <w:t>105</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6.19.3.3</w:t>
      </w:r>
      <w:r>
        <w:rPr>
          <w:rFonts w:ascii="Calibri" w:hAnsi="Calibri"/>
          <w:i w:val="0"/>
          <w:noProof/>
          <w:sz w:val="22"/>
          <w:szCs w:val="22"/>
          <w:lang w:val="en-US"/>
        </w:rPr>
        <w:tab/>
      </w:r>
      <w:r>
        <w:rPr>
          <w:noProof/>
        </w:rPr>
        <w:t xml:space="preserve">Example 3: </w:t>
      </w:r>
      <w:r w:rsidRPr="00C0564B">
        <w:rPr>
          <w:noProof/>
          <w:lang w:val="en-US"/>
        </w:rPr>
        <w:t>Retrieve information about individual shared contact</w:t>
      </w:r>
      <w:r>
        <w:rPr>
          <w:noProof/>
        </w:rPr>
        <w:t>, with selected contact attributes (default) (Informative)</w:t>
      </w:r>
      <w:r>
        <w:rPr>
          <w:noProof/>
        </w:rPr>
        <w:tab/>
      </w:r>
      <w:r w:rsidR="00F905D5">
        <w:rPr>
          <w:noProof/>
        </w:rPr>
        <w:fldChar w:fldCharType="begin"/>
      </w:r>
      <w:r>
        <w:rPr>
          <w:noProof/>
        </w:rPr>
        <w:instrText xml:space="preserve"> PAGEREF _Toc311355901 \h </w:instrText>
      </w:r>
      <w:r w:rsidR="00F905D5">
        <w:rPr>
          <w:noProof/>
        </w:rPr>
      </w:r>
      <w:r w:rsidR="00F905D5">
        <w:rPr>
          <w:noProof/>
        </w:rPr>
        <w:fldChar w:fldCharType="separate"/>
      </w:r>
      <w:r>
        <w:rPr>
          <w:noProof/>
        </w:rPr>
        <w:t>106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6.19.4</w:t>
      </w:r>
      <w:r>
        <w:rPr>
          <w:rFonts w:ascii="Calibri" w:hAnsi="Calibri"/>
          <w:noProof/>
          <w:sz w:val="22"/>
          <w:szCs w:val="22"/>
          <w:lang w:val="en-US"/>
        </w:rPr>
        <w:tab/>
      </w:r>
      <w:r w:rsidRPr="00C0564B">
        <w:rPr>
          <w:noProof/>
          <w:lang w:val="en-US"/>
        </w:rPr>
        <w:t>PUT</w:t>
      </w:r>
      <w:r>
        <w:rPr>
          <w:noProof/>
        </w:rPr>
        <w:tab/>
      </w:r>
      <w:r w:rsidR="00F905D5">
        <w:rPr>
          <w:noProof/>
        </w:rPr>
        <w:fldChar w:fldCharType="begin"/>
      </w:r>
      <w:r>
        <w:rPr>
          <w:noProof/>
        </w:rPr>
        <w:instrText xml:space="preserve"> PAGEREF _Toc311355902 \h </w:instrText>
      </w:r>
      <w:r w:rsidR="00F905D5">
        <w:rPr>
          <w:noProof/>
        </w:rPr>
      </w:r>
      <w:r w:rsidR="00F905D5">
        <w:rPr>
          <w:noProof/>
        </w:rPr>
        <w:fldChar w:fldCharType="separate"/>
      </w:r>
      <w:r>
        <w:rPr>
          <w:noProof/>
        </w:rPr>
        <w:t>106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6.19.5</w:t>
      </w:r>
      <w:r>
        <w:rPr>
          <w:rFonts w:ascii="Calibri" w:hAnsi="Calibri"/>
          <w:noProof/>
          <w:sz w:val="22"/>
          <w:szCs w:val="22"/>
          <w:lang w:val="en-US"/>
        </w:rPr>
        <w:tab/>
      </w:r>
      <w:r w:rsidRPr="00C0564B">
        <w:rPr>
          <w:noProof/>
          <w:lang w:val="en-US"/>
        </w:rPr>
        <w:t>POST</w:t>
      </w:r>
      <w:r>
        <w:rPr>
          <w:noProof/>
        </w:rPr>
        <w:tab/>
      </w:r>
      <w:r w:rsidR="00F905D5">
        <w:rPr>
          <w:noProof/>
        </w:rPr>
        <w:fldChar w:fldCharType="begin"/>
      </w:r>
      <w:r>
        <w:rPr>
          <w:noProof/>
        </w:rPr>
        <w:instrText xml:space="preserve"> PAGEREF _Toc311355903 \h </w:instrText>
      </w:r>
      <w:r w:rsidR="00F905D5">
        <w:rPr>
          <w:noProof/>
        </w:rPr>
      </w:r>
      <w:r w:rsidR="00F905D5">
        <w:rPr>
          <w:noProof/>
        </w:rPr>
        <w:fldChar w:fldCharType="separate"/>
      </w:r>
      <w:r>
        <w:rPr>
          <w:noProof/>
        </w:rPr>
        <w:t>106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6.19.6</w:t>
      </w:r>
      <w:r>
        <w:rPr>
          <w:rFonts w:ascii="Calibri" w:hAnsi="Calibri"/>
          <w:noProof/>
          <w:sz w:val="22"/>
          <w:szCs w:val="22"/>
          <w:lang w:val="en-US"/>
        </w:rPr>
        <w:tab/>
      </w:r>
      <w:r w:rsidRPr="00C0564B">
        <w:rPr>
          <w:noProof/>
          <w:lang w:val="en-US"/>
        </w:rPr>
        <w:t>DELETE</w:t>
      </w:r>
      <w:r>
        <w:rPr>
          <w:noProof/>
        </w:rPr>
        <w:tab/>
      </w:r>
      <w:r w:rsidR="00F905D5">
        <w:rPr>
          <w:noProof/>
        </w:rPr>
        <w:fldChar w:fldCharType="begin"/>
      </w:r>
      <w:r>
        <w:rPr>
          <w:noProof/>
        </w:rPr>
        <w:instrText xml:space="preserve"> PAGEREF _Toc311355904 \h </w:instrText>
      </w:r>
      <w:r w:rsidR="00F905D5">
        <w:rPr>
          <w:noProof/>
        </w:rPr>
      </w:r>
      <w:r w:rsidR="00F905D5">
        <w:rPr>
          <w:noProof/>
        </w:rPr>
        <w:fldChar w:fldCharType="separate"/>
      </w:r>
      <w:r>
        <w:rPr>
          <w:noProof/>
        </w:rPr>
        <w:t>106</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6.20</w:t>
      </w:r>
      <w:r>
        <w:rPr>
          <w:rFonts w:ascii="Calibri" w:hAnsi="Calibri"/>
          <w:b w:val="0"/>
          <w:smallCaps w:val="0"/>
          <w:noProof/>
          <w:sz w:val="22"/>
          <w:szCs w:val="22"/>
          <w:lang w:val="en-US"/>
        </w:rPr>
        <w:tab/>
      </w:r>
      <w:r>
        <w:rPr>
          <w:noProof/>
        </w:rPr>
        <w:t>Resource: Collection of shared lists</w:t>
      </w:r>
      <w:r>
        <w:rPr>
          <w:noProof/>
        </w:rPr>
        <w:tab/>
      </w:r>
      <w:r w:rsidR="00F905D5">
        <w:rPr>
          <w:noProof/>
        </w:rPr>
        <w:fldChar w:fldCharType="begin"/>
      </w:r>
      <w:r>
        <w:rPr>
          <w:noProof/>
        </w:rPr>
        <w:instrText xml:space="preserve"> PAGEREF _Toc311355905 \h </w:instrText>
      </w:r>
      <w:r w:rsidR="00F905D5">
        <w:rPr>
          <w:noProof/>
        </w:rPr>
      </w:r>
      <w:r w:rsidR="00F905D5">
        <w:rPr>
          <w:noProof/>
        </w:rPr>
        <w:fldChar w:fldCharType="separate"/>
      </w:r>
      <w:r>
        <w:rPr>
          <w:noProof/>
        </w:rPr>
        <w:t>106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6.20.1</w:t>
      </w:r>
      <w:r>
        <w:rPr>
          <w:rFonts w:ascii="Calibri" w:hAnsi="Calibri"/>
          <w:noProof/>
          <w:sz w:val="22"/>
          <w:szCs w:val="22"/>
          <w:lang w:val="en-US"/>
        </w:rPr>
        <w:tab/>
      </w:r>
      <w:r>
        <w:rPr>
          <w:noProof/>
        </w:rPr>
        <w:t>Request URL variables</w:t>
      </w:r>
      <w:r>
        <w:rPr>
          <w:noProof/>
        </w:rPr>
        <w:tab/>
      </w:r>
      <w:r w:rsidR="00F905D5">
        <w:rPr>
          <w:noProof/>
        </w:rPr>
        <w:fldChar w:fldCharType="begin"/>
      </w:r>
      <w:r>
        <w:rPr>
          <w:noProof/>
        </w:rPr>
        <w:instrText xml:space="preserve"> PAGEREF _Toc311355906 \h </w:instrText>
      </w:r>
      <w:r w:rsidR="00F905D5">
        <w:rPr>
          <w:noProof/>
        </w:rPr>
      </w:r>
      <w:r w:rsidR="00F905D5">
        <w:rPr>
          <w:noProof/>
        </w:rPr>
        <w:fldChar w:fldCharType="separate"/>
      </w:r>
      <w:r>
        <w:rPr>
          <w:noProof/>
        </w:rPr>
        <w:t>107</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6.20.2</w:t>
      </w:r>
      <w:r>
        <w:rPr>
          <w:rFonts w:ascii="Calibri" w:hAnsi="Calibri"/>
          <w:noProof/>
          <w:sz w:val="22"/>
          <w:szCs w:val="22"/>
          <w:lang w:val="en-US"/>
        </w:rPr>
        <w:tab/>
      </w:r>
      <w:r>
        <w:rPr>
          <w:noProof/>
        </w:rPr>
        <w:t>Response Codes and Error Handling</w:t>
      </w:r>
      <w:r>
        <w:rPr>
          <w:noProof/>
        </w:rPr>
        <w:tab/>
      </w:r>
      <w:r w:rsidR="00F905D5">
        <w:rPr>
          <w:noProof/>
        </w:rPr>
        <w:fldChar w:fldCharType="begin"/>
      </w:r>
      <w:r>
        <w:rPr>
          <w:noProof/>
        </w:rPr>
        <w:instrText xml:space="preserve"> PAGEREF _Toc311355907 \h </w:instrText>
      </w:r>
      <w:r w:rsidR="00F905D5">
        <w:rPr>
          <w:noProof/>
        </w:rPr>
      </w:r>
      <w:r w:rsidR="00F905D5">
        <w:rPr>
          <w:noProof/>
        </w:rPr>
        <w:fldChar w:fldCharType="separate"/>
      </w:r>
      <w:r>
        <w:rPr>
          <w:noProof/>
        </w:rPr>
        <w:t>107</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6.20.3</w:t>
      </w:r>
      <w:r>
        <w:rPr>
          <w:rFonts w:ascii="Calibri" w:hAnsi="Calibri"/>
          <w:noProof/>
          <w:sz w:val="22"/>
          <w:szCs w:val="22"/>
          <w:lang w:val="en-US"/>
        </w:rPr>
        <w:tab/>
      </w:r>
      <w:r>
        <w:rPr>
          <w:noProof/>
        </w:rPr>
        <w:t>GET</w:t>
      </w:r>
      <w:r>
        <w:rPr>
          <w:noProof/>
        </w:rPr>
        <w:tab/>
      </w:r>
      <w:r w:rsidR="00F905D5">
        <w:rPr>
          <w:noProof/>
        </w:rPr>
        <w:fldChar w:fldCharType="begin"/>
      </w:r>
      <w:r>
        <w:rPr>
          <w:noProof/>
        </w:rPr>
        <w:instrText xml:space="preserve"> PAGEREF _Toc311355908 \h </w:instrText>
      </w:r>
      <w:r w:rsidR="00F905D5">
        <w:rPr>
          <w:noProof/>
        </w:rPr>
      </w:r>
      <w:r w:rsidR="00F905D5">
        <w:rPr>
          <w:noProof/>
        </w:rPr>
        <w:fldChar w:fldCharType="separate"/>
      </w:r>
      <w:r>
        <w:rPr>
          <w:noProof/>
        </w:rPr>
        <w:t>107</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6.20.3.1</w:t>
      </w:r>
      <w:r>
        <w:rPr>
          <w:rFonts w:ascii="Calibri" w:hAnsi="Calibri"/>
          <w:i w:val="0"/>
          <w:noProof/>
          <w:sz w:val="22"/>
          <w:szCs w:val="22"/>
          <w:lang w:val="en-US"/>
        </w:rPr>
        <w:tab/>
      </w:r>
      <w:r>
        <w:rPr>
          <w:noProof/>
        </w:rPr>
        <w:t>Example 1: Retrieve lists shared by a user identified by otherUserId with all list attributes and all member attributes (default) (Informative)</w:t>
      </w:r>
      <w:r>
        <w:rPr>
          <w:noProof/>
        </w:rPr>
        <w:tab/>
      </w:r>
      <w:r w:rsidR="00F905D5">
        <w:rPr>
          <w:noProof/>
        </w:rPr>
        <w:fldChar w:fldCharType="begin"/>
      </w:r>
      <w:r>
        <w:rPr>
          <w:noProof/>
        </w:rPr>
        <w:instrText xml:space="preserve"> PAGEREF _Toc311355909 \h </w:instrText>
      </w:r>
      <w:r w:rsidR="00F905D5">
        <w:rPr>
          <w:noProof/>
        </w:rPr>
      </w:r>
      <w:r w:rsidR="00F905D5">
        <w:rPr>
          <w:noProof/>
        </w:rPr>
        <w:fldChar w:fldCharType="separate"/>
      </w:r>
      <w:r>
        <w:rPr>
          <w:noProof/>
        </w:rPr>
        <w:t>108</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6.20.3.2</w:t>
      </w:r>
      <w:r>
        <w:rPr>
          <w:rFonts w:ascii="Calibri" w:hAnsi="Calibri"/>
          <w:i w:val="0"/>
          <w:noProof/>
          <w:sz w:val="22"/>
          <w:szCs w:val="22"/>
          <w:lang w:val="en-US"/>
        </w:rPr>
        <w:tab/>
      </w:r>
      <w:r>
        <w:rPr>
          <w:noProof/>
        </w:rPr>
        <w:t>Example 2: Retrieve lists shared by a user identified by otherUserId without lists attributes, but with selected member attributes (Informative)</w:t>
      </w:r>
      <w:r>
        <w:rPr>
          <w:noProof/>
        </w:rPr>
        <w:tab/>
      </w:r>
      <w:r w:rsidR="00F905D5">
        <w:rPr>
          <w:noProof/>
        </w:rPr>
        <w:fldChar w:fldCharType="begin"/>
      </w:r>
      <w:r>
        <w:rPr>
          <w:noProof/>
        </w:rPr>
        <w:instrText xml:space="preserve"> PAGEREF _Toc311355910 \h </w:instrText>
      </w:r>
      <w:r w:rsidR="00F905D5">
        <w:rPr>
          <w:noProof/>
        </w:rPr>
      </w:r>
      <w:r w:rsidR="00F905D5">
        <w:rPr>
          <w:noProof/>
        </w:rPr>
        <w:fldChar w:fldCharType="separate"/>
      </w:r>
      <w:r>
        <w:rPr>
          <w:noProof/>
        </w:rPr>
        <w:t>110</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6.20.4</w:t>
      </w:r>
      <w:r>
        <w:rPr>
          <w:rFonts w:ascii="Calibri" w:hAnsi="Calibri"/>
          <w:noProof/>
          <w:sz w:val="22"/>
          <w:szCs w:val="22"/>
          <w:lang w:val="en-US"/>
        </w:rPr>
        <w:tab/>
      </w:r>
      <w:r>
        <w:rPr>
          <w:noProof/>
        </w:rPr>
        <w:t>PUT</w:t>
      </w:r>
      <w:r>
        <w:rPr>
          <w:noProof/>
        </w:rPr>
        <w:tab/>
      </w:r>
      <w:r w:rsidR="00F905D5">
        <w:rPr>
          <w:noProof/>
        </w:rPr>
        <w:fldChar w:fldCharType="begin"/>
      </w:r>
      <w:r>
        <w:rPr>
          <w:noProof/>
        </w:rPr>
        <w:instrText xml:space="preserve"> PAGEREF _Toc311355911 \h </w:instrText>
      </w:r>
      <w:r w:rsidR="00F905D5">
        <w:rPr>
          <w:noProof/>
        </w:rPr>
      </w:r>
      <w:r w:rsidR="00F905D5">
        <w:rPr>
          <w:noProof/>
        </w:rPr>
        <w:fldChar w:fldCharType="separate"/>
      </w:r>
      <w:r>
        <w:rPr>
          <w:noProof/>
        </w:rPr>
        <w:t>111</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6.20.5</w:t>
      </w:r>
      <w:r>
        <w:rPr>
          <w:rFonts w:ascii="Calibri" w:hAnsi="Calibri"/>
          <w:noProof/>
          <w:sz w:val="22"/>
          <w:szCs w:val="22"/>
          <w:lang w:val="en-US"/>
        </w:rPr>
        <w:tab/>
      </w:r>
      <w:r>
        <w:rPr>
          <w:noProof/>
        </w:rPr>
        <w:t>POST</w:t>
      </w:r>
      <w:r>
        <w:rPr>
          <w:noProof/>
        </w:rPr>
        <w:tab/>
      </w:r>
      <w:r w:rsidR="00F905D5">
        <w:rPr>
          <w:noProof/>
        </w:rPr>
        <w:fldChar w:fldCharType="begin"/>
      </w:r>
      <w:r>
        <w:rPr>
          <w:noProof/>
        </w:rPr>
        <w:instrText xml:space="preserve"> PAGEREF _Toc311355912 \h </w:instrText>
      </w:r>
      <w:r w:rsidR="00F905D5">
        <w:rPr>
          <w:noProof/>
        </w:rPr>
      </w:r>
      <w:r w:rsidR="00F905D5">
        <w:rPr>
          <w:noProof/>
        </w:rPr>
        <w:fldChar w:fldCharType="separate"/>
      </w:r>
      <w:r>
        <w:rPr>
          <w:noProof/>
        </w:rPr>
        <w:t>111</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6.20.6</w:t>
      </w:r>
      <w:r>
        <w:rPr>
          <w:rFonts w:ascii="Calibri" w:hAnsi="Calibri"/>
          <w:noProof/>
          <w:sz w:val="22"/>
          <w:szCs w:val="22"/>
          <w:lang w:val="en-US"/>
        </w:rPr>
        <w:tab/>
      </w:r>
      <w:r>
        <w:rPr>
          <w:noProof/>
        </w:rPr>
        <w:t>DELETE</w:t>
      </w:r>
      <w:r>
        <w:rPr>
          <w:noProof/>
        </w:rPr>
        <w:tab/>
      </w:r>
      <w:r w:rsidR="00F905D5">
        <w:rPr>
          <w:noProof/>
        </w:rPr>
        <w:fldChar w:fldCharType="begin"/>
      </w:r>
      <w:r>
        <w:rPr>
          <w:noProof/>
        </w:rPr>
        <w:instrText xml:space="preserve"> PAGEREF _Toc311355913 \h </w:instrText>
      </w:r>
      <w:r w:rsidR="00F905D5">
        <w:rPr>
          <w:noProof/>
        </w:rPr>
      </w:r>
      <w:r w:rsidR="00F905D5">
        <w:rPr>
          <w:noProof/>
        </w:rPr>
        <w:fldChar w:fldCharType="separate"/>
      </w:r>
      <w:r>
        <w:rPr>
          <w:noProof/>
        </w:rPr>
        <w:t>112</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6.21</w:t>
      </w:r>
      <w:r>
        <w:rPr>
          <w:rFonts w:ascii="Calibri" w:hAnsi="Calibri"/>
          <w:b w:val="0"/>
          <w:smallCaps w:val="0"/>
          <w:noProof/>
          <w:sz w:val="22"/>
          <w:szCs w:val="22"/>
          <w:lang w:val="en-US"/>
        </w:rPr>
        <w:tab/>
      </w:r>
      <w:r>
        <w:rPr>
          <w:noProof/>
        </w:rPr>
        <w:t>Resource: Individual shared list</w:t>
      </w:r>
      <w:r>
        <w:rPr>
          <w:noProof/>
        </w:rPr>
        <w:tab/>
      </w:r>
      <w:r w:rsidR="00F905D5">
        <w:rPr>
          <w:noProof/>
        </w:rPr>
        <w:fldChar w:fldCharType="begin"/>
      </w:r>
      <w:r>
        <w:rPr>
          <w:noProof/>
        </w:rPr>
        <w:instrText xml:space="preserve"> PAGEREF _Toc311355914 \h </w:instrText>
      </w:r>
      <w:r w:rsidR="00F905D5">
        <w:rPr>
          <w:noProof/>
        </w:rPr>
      </w:r>
      <w:r w:rsidR="00F905D5">
        <w:rPr>
          <w:noProof/>
        </w:rPr>
        <w:fldChar w:fldCharType="separate"/>
      </w:r>
      <w:r>
        <w:rPr>
          <w:noProof/>
        </w:rPr>
        <w:t>112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6.21.1</w:t>
      </w:r>
      <w:r>
        <w:rPr>
          <w:rFonts w:ascii="Calibri" w:hAnsi="Calibri"/>
          <w:noProof/>
          <w:sz w:val="22"/>
          <w:szCs w:val="22"/>
          <w:lang w:val="en-US"/>
        </w:rPr>
        <w:tab/>
      </w:r>
      <w:r>
        <w:rPr>
          <w:noProof/>
        </w:rPr>
        <w:t>Request URL variables</w:t>
      </w:r>
      <w:r>
        <w:rPr>
          <w:noProof/>
        </w:rPr>
        <w:tab/>
      </w:r>
      <w:r w:rsidR="00F905D5">
        <w:rPr>
          <w:noProof/>
        </w:rPr>
        <w:fldChar w:fldCharType="begin"/>
      </w:r>
      <w:r>
        <w:rPr>
          <w:noProof/>
        </w:rPr>
        <w:instrText xml:space="preserve"> PAGEREF _Toc311355915 \h </w:instrText>
      </w:r>
      <w:r w:rsidR="00F905D5">
        <w:rPr>
          <w:noProof/>
        </w:rPr>
      </w:r>
      <w:r w:rsidR="00F905D5">
        <w:rPr>
          <w:noProof/>
        </w:rPr>
        <w:fldChar w:fldCharType="separate"/>
      </w:r>
      <w:r>
        <w:rPr>
          <w:noProof/>
        </w:rPr>
        <w:t>112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6.21.2</w:t>
      </w:r>
      <w:r>
        <w:rPr>
          <w:rFonts w:ascii="Calibri" w:hAnsi="Calibri"/>
          <w:noProof/>
          <w:sz w:val="22"/>
          <w:szCs w:val="22"/>
          <w:lang w:val="en-US"/>
        </w:rPr>
        <w:tab/>
      </w:r>
      <w:r>
        <w:rPr>
          <w:noProof/>
        </w:rPr>
        <w:t>Response Codes and Error Handling</w:t>
      </w:r>
      <w:r>
        <w:rPr>
          <w:noProof/>
        </w:rPr>
        <w:tab/>
      </w:r>
      <w:r w:rsidR="00F905D5">
        <w:rPr>
          <w:noProof/>
        </w:rPr>
        <w:fldChar w:fldCharType="begin"/>
      </w:r>
      <w:r>
        <w:rPr>
          <w:noProof/>
        </w:rPr>
        <w:instrText xml:space="preserve"> PAGEREF _Toc311355916 \h </w:instrText>
      </w:r>
      <w:r w:rsidR="00F905D5">
        <w:rPr>
          <w:noProof/>
        </w:rPr>
      </w:r>
      <w:r w:rsidR="00F905D5">
        <w:rPr>
          <w:noProof/>
        </w:rPr>
        <w:fldChar w:fldCharType="separate"/>
      </w:r>
      <w:r>
        <w:rPr>
          <w:noProof/>
        </w:rPr>
        <w:t>112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6.21.3</w:t>
      </w:r>
      <w:r>
        <w:rPr>
          <w:rFonts w:ascii="Calibri" w:hAnsi="Calibri"/>
          <w:noProof/>
          <w:sz w:val="22"/>
          <w:szCs w:val="22"/>
          <w:lang w:val="en-US"/>
        </w:rPr>
        <w:tab/>
      </w:r>
      <w:r>
        <w:rPr>
          <w:noProof/>
        </w:rPr>
        <w:t>GET</w:t>
      </w:r>
      <w:r>
        <w:rPr>
          <w:noProof/>
        </w:rPr>
        <w:tab/>
      </w:r>
      <w:r w:rsidR="00F905D5">
        <w:rPr>
          <w:noProof/>
        </w:rPr>
        <w:fldChar w:fldCharType="begin"/>
      </w:r>
      <w:r>
        <w:rPr>
          <w:noProof/>
        </w:rPr>
        <w:instrText xml:space="preserve"> PAGEREF _Toc311355917 \h </w:instrText>
      </w:r>
      <w:r w:rsidR="00F905D5">
        <w:rPr>
          <w:noProof/>
        </w:rPr>
      </w:r>
      <w:r w:rsidR="00F905D5">
        <w:rPr>
          <w:noProof/>
        </w:rPr>
        <w:fldChar w:fldCharType="separate"/>
      </w:r>
      <w:r>
        <w:rPr>
          <w:noProof/>
        </w:rPr>
        <w:t>112</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6.21.3.1</w:t>
      </w:r>
      <w:r>
        <w:rPr>
          <w:rFonts w:ascii="Calibri" w:hAnsi="Calibri"/>
          <w:i w:val="0"/>
          <w:noProof/>
          <w:sz w:val="22"/>
          <w:szCs w:val="22"/>
          <w:lang w:val="en-US"/>
        </w:rPr>
        <w:tab/>
      </w:r>
      <w:r>
        <w:rPr>
          <w:noProof/>
        </w:rPr>
        <w:t>Example 1: Retrieve individual list shared by a user identified by otherUserId, with all list attributes and all member attributes (default) (Informative)</w:t>
      </w:r>
      <w:r>
        <w:rPr>
          <w:noProof/>
        </w:rPr>
        <w:tab/>
      </w:r>
      <w:r w:rsidR="00F905D5">
        <w:rPr>
          <w:noProof/>
        </w:rPr>
        <w:fldChar w:fldCharType="begin"/>
      </w:r>
      <w:r>
        <w:rPr>
          <w:noProof/>
        </w:rPr>
        <w:instrText xml:space="preserve"> PAGEREF _Toc311355918 \h </w:instrText>
      </w:r>
      <w:r w:rsidR="00F905D5">
        <w:rPr>
          <w:noProof/>
        </w:rPr>
      </w:r>
      <w:r w:rsidR="00F905D5">
        <w:rPr>
          <w:noProof/>
        </w:rPr>
        <w:fldChar w:fldCharType="separate"/>
      </w:r>
      <w:r>
        <w:rPr>
          <w:noProof/>
        </w:rPr>
        <w:t>113</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6.21.3.2</w:t>
      </w:r>
      <w:r>
        <w:rPr>
          <w:rFonts w:ascii="Calibri" w:hAnsi="Calibri"/>
          <w:i w:val="0"/>
          <w:noProof/>
          <w:sz w:val="22"/>
          <w:szCs w:val="22"/>
          <w:lang w:val="en-US"/>
        </w:rPr>
        <w:tab/>
      </w:r>
      <w:r>
        <w:rPr>
          <w:noProof/>
        </w:rPr>
        <w:t>Example 2: Retrieve individual list shared by a user identified by otherUserId, with all list attributes and no member attributes (default) (Informative)</w:t>
      </w:r>
      <w:r>
        <w:rPr>
          <w:noProof/>
        </w:rPr>
        <w:tab/>
      </w:r>
      <w:r w:rsidR="00F905D5">
        <w:rPr>
          <w:noProof/>
        </w:rPr>
        <w:fldChar w:fldCharType="begin"/>
      </w:r>
      <w:r>
        <w:rPr>
          <w:noProof/>
        </w:rPr>
        <w:instrText xml:space="preserve"> PAGEREF _Toc311355919 \h </w:instrText>
      </w:r>
      <w:r w:rsidR="00F905D5">
        <w:rPr>
          <w:noProof/>
        </w:rPr>
      </w:r>
      <w:r w:rsidR="00F905D5">
        <w:rPr>
          <w:noProof/>
        </w:rPr>
        <w:fldChar w:fldCharType="separate"/>
      </w:r>
      <w:r>
        <w:rPr>
          <w:noProof/>
        </w:rPr>
        <w:t>114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6.21.4</w:t>
      </w:r>
      <w:r>
        <w:rPr>
          <w:rFonts w:ascii="Calibri" w:hAnsi="Calibri"/>
          <w:noProof/>
          <w:sz w:val="22"/>
          <w:szCs w:val="22"/>
          <w:lang w:val="en-US"/>
        </w:rPr>
        <w:tab/>
      </w:r>
      <w:r>
        <w:rPr>
          <w:noProof/>
        </w:rPr>
        <w:t>PUT</w:t>
      </w:r>
      <w:r>
        <w:rPr>
          <w:noProof/>
        </w:rPr>
        <w:tab/>
      </w:r>
      <w:r w:rsidR="00F905D5">
        <w:rPr>
          <w:noProof/>
        </w:rPr>
        <w:fldChar w:fldCharType="begin"/>
      </w:r>
      <w:r>
        <w:rPr>
          <w:noProof/>
        </w:rPr>
        <w:instrText xml:space="preserve"> PAGEREF _Toc311355920 \h </w:instrText>
      </w:r>
      <w:r w:rsidR="00F905D5">
        <w:rPr>
          <w:noProof/>
        </w:rPr>
      </w:r>
      <w:r w:rsidR="00F905D5">
        <w:rPr>
          <w:noProof/>
        </w:rPr>
        <w:fldChar w:fldCharType="separate"/>
      </w:r>
      <w:r>
        <w:rPr>
          <w:noProof/>
        </w:rPr>
        <w:t>115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6.21.5</w:t>
      </w:r>
      <w:r>
        <w:rPr>
          <w:rFonts w:ascii="Calibri" w:hAnsi="Calibri"/>
          <w:noProof/>
          <w:sz w:val="22"/>
          <w:szCs w:val="22"/>
          <w:lang w:val="en-US"/>
        </w:rPr>
        <w:tab/>
      </w:r>
      <w:r>
        <w:rPr>
          <w:noProof/>
        </w:rPr>
        <w:t>POST</w:t>
      </w:r>
      <w:r>
        <w:rPr>
          <w:noProof/>
        </w:rPr>
        <w:tab/>
      </w:r>
      <w:r w:rsidR="00F905D5">
        <w:rPr>
          <w:noProof/>
        </w:rPr>
        <w:fldChar w:fldCharType="begin"/>
      </w:r>
      <w:r>
        <w:rPr>
          <w:noProof/>
        </w:rPr>
        <w:instrText xml:space="preserve"> PAGEREF _Toc311355921 \h </w:instrText>
      </w:r>
      <w:r w:rsidR="00F905D5">
        <w:rPr>
          <w:noProof/>
        </w:rPr>
      </w:r>
      <w:r w:rsidR="00F905D5">
        <w:rPr>
          <w:noProof/>
        </w:rPr>
        <w:fldChar w:fldCharType="separate"/>
      </w:r>
      <w:r>
        <w:rPr>
          <w:noProof/>
        </w:rPr>
        <w:t>115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6.21.6</w:t>
      </w:r>
      <w:r>
        <w:rPr>
          <w:rFonts w:ascii="Calibri" w:hAnsi="Calibri"/>
          <w:noProof/>
          <w:sz w:val="22"/>
          <w:szCs w:val="22"/>
          <w:lang w:val="en-US"/>
        </w:rPr>
        <w:tab/>
      </w:r>
      <w:r>
        <w:rPr>
          <w:noProof/>
        </w:rPr>
        <w:t>DELETE</w:t>
      </w:r>
      <w:r>
        <w:rPr>
          <w:noProof/>
        </w:rPr>
        <w:tab/>
      </w:r>
      <w:r w:rsidR="00F905D5">
        <w:rPr>
          <w:noProof/>
        </w:rPr>
        <w:fldChar w:fldCharType="begin"/>
      </w:r>
      <w:r>
        <w:rPr>
          <w:noProof/>
        </w:rPr>
        <w:instrText xml:space="preserve"> PAGEREF _Toc311355922 \h </w:instrText>
      </w:r>
      <w:r w:rsidR="00F905D5">
        <w:rPr>
          <w:noProof/>
        </w:rPr>
      </w:r>
      <w:r w:rsidR="00F905D5">
        <w:rPr>
          <w:noProof/>
        </w:rPr>
        <w:fldChar w:fldCharType="separate"/>
      </w:r>
      <w:r>
        <w:rPr>
          <w:noProof/>
        </w:rPr>
        <w:t>115</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6.22</w:t>
      </w:r>
      <w:r>
        <w:rPr>
          <w:rFonts w:ascii="Calibri" w:hAnsi="Calibri"/>
          <w:b w:val="0"/>
          <w:smallCaps w:val="0"/>
          <w:noProof/>
          <w:sz w:val="22"/>
          <w:szCs w:val="22"/>
          <w:lang w:val="en-US"/>
        </w:rPr>
        <w:tab/>
      </w:r>
      <w:r>
        <w:rPr>
          <w:noProof/>
        </w:rPr>
        <w:t xml:space="preserve">Resource: </w:t>
      </w:r>
      <w:r w:rsidRPr="00C0564B">
        <w:rPr>
          <w:rFonts w:cs="Arial"/>
          <w:noProof/>
        </w:rPr>
        <w:t>Individual member information from shared list</w:t>
      </w:r>
      <w:r>
        <w:rPr>
          <w:noProof/>
        </w:rPr>
        <w:tab/>
      </w:r>
      <w:r w:rsidR="00F905D5">
        <w:rPr>
          <w:noProof/>
        </w:rPr>
        <w:fldChar w:fldCharType="begin"/>
      </w:r>
      <w:r>
        <w:rPr>
          <w:noProof/>
        </w:rPr>
        <w:instrText xml:space="preserve"> PAGEREF _Toc311355923 \h </w:instrText>
      </w:r>
      <w:r w:rsidR="00F905D5">
        <w:rPr>
          <w:noProof/>
        </w:rPr>
      </w:r>
      <w:r w:rsidR="00F905D5">
        <w:rPr>
          <w:noProof/>
        </w:rPr>
        <w:fldChar w:fldCharType="separate"/>
      </w:r>
      <w:r>
        <w:rPr>
          <w:noProof/>
        </w:rPr>
        <w:t>115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6.22.1</w:t>
      </w:r>
      <w:r>
        <w:rPr>
          <w:rFonts w:ascii="Calibri" w:hAnsi="Calibri"/>
          <w:noProof/>
          <w:sz w:val="22"/>
          <w:szCs w:val="22"/>
          <w:lang w:val="en-US"/>
        </w:rPr>
        <w:tab/>
      </w:r>
      <w:r>
        <w:rPr>
          <w:noProof/>
        </w:rPr>
        <w:t>Request URL variables</w:t>
      </w:r>
      <w:r>
        <w:rPr>
          <w:noProof/>
        </w:rPr>
        <w:tab/>
      </w:r>
      <w:r w:rsidR="00F905D5">
        <w:rPr>
          <w:noProof/>
        </w:rPr>
        <w:fldChar w:fldCharType="begin"/>
      </w:r>
      <w:r>
        <w:rPr>
          <w:noProof/>
        </w:rPr>
        <w:instrText xml:space="preserve"> PAGEREF _Toc311355924 \h </w:instrText>
      </w:r>
      <w:r w:rsidR="00F905D5">
        <w:rPr>
          <w:noProof/>
        </w:rPr>
      </w:r>
      <w:r w:rsidR="00F905D5">
        <w:rPr>
          <w:noProof/>
        </w:rPr>
        <w:fldChar w:fldCharType="separate"/>
      </w:r>
      <w:r>
        <w:rPr>
          <w:noProof/>
        </w:rPr>
        <w:t>115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6.22.2</w:t>
      </w:r>
      <w:r>
        <w:rPr>
          <w:rFonts w:ascii="Calibri" w:hAnsi="Calibri"/>
          <w:noProof/>
          <w:sz w:val="22"/>
          <w:szCs w:val="22"/>
          <w:lang w:val="en-US"/>
        </w:rPr>
        <w:tab/>
      </w:r>
      <w:r>
        <w:rPr>
          <w:noProof/>
        </w:rPr>
        <w:t>Response Codes and Error Handling</w:t>
      </w:r>
      <w:r>
        <w:rPr>
          <w:noProof/>
        </w:rPr>
        <w:tab/>
      </w:r>
      <w:r w:rsidR="00F905D5">
        <w:rPr>
          <w:noProof/>
        </w:rPr>
        <w:fldChar w:fldCharType="begin"/>
      </w:r>
      <w:r>
        <w:rPr>
          <w:noProof/>
        </w:rPr>
        <w:instrText xml:space="preserve"> PAGEREF _Toc311355925 \h </w:instrText>
      </w:r>
      <w:r w:rsidR="00F905D5">
        <w:rPr>
          <w:noProof/>
        </w:rPr>
      </w:r>
      <w:r w:rsidR="00F905D5">
        <w:rPr>
          <w:noProof/>
        </w:rPr>
        <w:fldChar w:fldCharType="separate"/>
      </w:r>
      <w:r>
        <w:rPr>
          <w:noProof/>
        </w:rPr>
        <w:t>116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6.22.3</w:t>
      </w:r>
      <w:r>
        <w:rPr>
          <w:rFonts w:ascii="Calibri" w:hAnsi="Calibri"/>
          <w:noProof/>
          <w:sz w:val="22"/>
          <w:szCs w:val="22"/>
          <w:lang w:val="en-US"/>
        </w:rPr>
        <w:tab/>
      </w:r>
      <w:r>
        <w:rPr>
          <w:noProof/>
        </w:rPr>
        <w:t>GET</w:t>
      </w:r>
      <w:r>
        <w:rPr>
          <w:noProof/>
        </w:rPr>
        <w:tab/>
      </w:r>
      <w:r w:rsidR="00F905D5">
        <w:rPr>
          <w:noProof/>
        </w:rPr>
        <w:fldChar w:fldCharType="begin"/>
      </w:r>
      <w:r>
        <w:rPr>
          <w:noProof/>
        </w:rPr>
        <w:instrText xml:space="preserve"> PAGEREF _Toc311355926 \h </w:instrText>
      </w:r>
      <w:r w:rsidR="00F905D5">
        <w:rPr>
          <w:noProof/>
        </w:rPr>
      </w:r>
      <w:r w:rsidR="00F905D5">
        <w:rPr>
          <w:noProof/>
        </w:rPr>
        <w:fldChar w:fldCharType="separate"/>
      </w:r>
      <w:r>
        <w:rPr>
          <w:noProof/>
        </w:rPr>
        <w:t>116</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6.22.3.1</w:t>
      </w:r>
      <w:r>
        <w:rPr>
          <w:rFonts w:ascii="Calibri" w:hAnsi="Calibri"/>
          <w:i w:val="0"/>
          <w:noProof/>
          <w:sz w:val="22"/>
          <w:szCs w:val="22"/>
          <w:lang w:val="en-US"/>
        </w:rPr>
        <w:tab/>
      </w:r>
      <w:r>
        <w:rPr>
          <w:noProof/>
        </w:rPr>
        <w:t>Example 1: Retrieve all member attributes about user identified as memberId from the list shared by a user identified by otherUserId (default) (Informative)</w:t>
      </w:r>
      <w:r>
        <w:rPr>
          <w:noProof/>
        </w:rPr>
        <w:tab/>
      </w:r>
      <w:r w:rsidR="00F905D5">
        <w:rPr>
          <w:noProof/>
        </w:rPr>
        <w:fldChar w:fldCharType="begin"/>
      </w:r>
      <w:r>
        <w:rPr>
          <w:noProof/>
        </w:rPr>
        <w:instrText xml:space="preserve"> PAGEREF _Toc311355927 \h </w:instrText>
      </w:r>
      <w:r w:rsidR="00F905D5">
        <w:rPr>
          <w:noProof/>
        </w:rPr>
      </w:r>
      <w:r w:rsidR="00F905D5">
        <w:rPr>
          <w:noProof/>
        </w:rPr>
        <w:fldChar w:fldCharType="separate"/>
      </w:r>
      <w:r>
        <w:rPr>
          <w:noProof/>
        </w:rPr>
        <w:t>116</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6.22.3.2</w:t>
      </w:r>
      <w:r>
        <w:rPr>
          <w:rFonts w:ascii="Calibri" w:hAnsi="Calibri"/>
          <w:i w:val="0"/>
          <w:noProof/>
          <w:sz w:val="22"/>
          <w:szCs w:val="22"/>
          <w:lang w:val="en-US"/>
        </w:rPr>
        <w:tab/>
      </w:r>
      <w:r>
        <w:rPr>
          <w:noProof/>
        </w:rPr>
        <w:t>Example 2: Retrieve selected member attributes about user identified as memberId from the list shared by a user identified by otherUserId (default) (Informative)</w:t>
      </w:r>
      <w:r>
        <w:rPr>
          <w:noProof/>
        </w:rPr>
        <w:tab/>
      </w:r>
      <w:r w:rsidR="00F905D5">
        <w:rPr>
          <w:noProof/>
        </w:rPr>
        <w:fldChar w:fldCharType="begin"/>
      </w:r>
      <w:r>
        <w:rPr>
          <w:noProof/>
        </w:rPr>
        <w:instrText xml:space="preserve"> PAGEREF _Toc311355928 \h </w:instrText>
      </w:r>
      <w:r w:rsidR="00F905D5">
        <w:rPr>
          <w:noProof/>
        </w:rPr>
      </w:r>
      <w:r w:rsidR="00F905D5">
        <w:rPr>
          <w:noProof/>
        </w:rPr>
        <w:fldChar w:fldCharType="separate"/>
      </w:r>
      <w:r>
        <w:rPr>
          <w:noProof/>
        </w:rPr>
        <w:t>117</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6.22.4</w:t>
      </w:r>
      <w:r>
        <w:rPr>
          <w:rFonts w:ascii="Calibri" w:hAnsi="Calibri"/>
          <w:noProof/>
          <w:sz w:val="22"/>
          <w:szCs w:val="22"/>
          <w:lang w:val="en-US"/>
        </w:rPr>
        <w:tab/>
      </w:r>
      <w:r>
        <w:rPr>
          <w:noProof/>
        </w:rPr>
        <w:t>PUT</w:t>
      </w:r>
      <w:r>
        <w:rPr>
          <w:noProof/>
        </w:rPr>
        <w:tab/>
      </w:r>
      <w:r w:rsidR="00F905D5">
        <w:rPr>
          <w:noProof/>
        </w:rPr>
        <w:fldChar w:fldCharType="begin"/>
      </w:r>
      <w:r>
        <w:rPr>
          <w:noProof/>
        </w:rPr>
        <w:instrText xml:space="preserve"> PAGEREF _Toc311355929 \h </w:instrText>
      </w:r>
      <w:r w:rsidR="00F905D5">
        <w:rPr>
          <w:noProof/>
        </w:rPr>
      </w:r>
      <w:r w:rsidR="00F905D5">
        <w:rPr>
          <w:noProof/>
        </w:rPr>
        <w:fldChar w:fldCharType="separate"/>
      </w:r>
      <w:r>
        <w:rPr>
          <w:noProof/>
        </w:rPr>
        <w:t>118</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6.22.5</w:t>
      </w:r>
      <w:r>
        <w:rPr>
          <w:rFonts w:ascii="Calibri" w:hAnsi="Calibri"/>
          <w:noProof/>
          <w:sz w:val="22"/>
          <w:szCs w:val="22"/>
          <w:lang w:val="en-US"/>
        </w:rPr>
        <w:tab/>
      </w:r>
      <w:r>
        <w:rPr>
          <w:noProof/>
        </w:rPr>
        <w:t>POST</w:t>
      </w:r>
      <w:r>
        <w:rPr>
          <w:noProof/>
        </w:rPr>
        <w:tab/>
      </w:r>
      <w:r w:rsidR="00F905D5">
        <w:rPr>
          <w:noProof/>
        </w:rPr>
        <w:fldChar w:fldCharType="begin"/>
      </w:r>
      <w:r>
        <w:rPr>
          <w:noProof/>
        </w:rPr>
        <w:instrText xml:space="preserve"> PAGEREF _Toc311355930 \h </w:instrText>
      </w:r>
      <w:r w:rsidR="00F905D5">
        <w:rPr>
          <w:noProof/>
        </w:rPr>
      </w:r>
      <w:r w:rsidR="00F905D5">
        <w:rPr>
          <w:noProof/>
        </w:rPr>
        <w:fldChar w:fldCharType="separate"/>
      </w:r>
      <w:r>
        <w:rPr>
          <w:noProof/>
        </w:rPr>
        <w:t>118</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6.22.6</w:t>
      </w:r>
      <w:r>
        <w:rPr>
          <w:rFonts w:ascii="Calibri" w:hAnsi="Calibri"/>
          <w:noProof/>
          <w:sz w:val="22"/>
          <w:szCs w:val="22"/>
          <w:lang w:val="en-US"/>
        </w:rPr>
        <w:tab/>
      </w:r>
      <w:r>
        <w:rPr>
          <w:noProof/>
        </w:rPr>
        <w:t>DELETE</w:t>
      </w:r>
      <w:r>
        <w:rPr>
          <w:noProof/>
        </w:rPr>
        <w:tab/>
      </w:r>
      <w:r w:rsidR="00F905D5">
        <w:rPr>
          <w:noProof/>
        </w:rPr>
        <w:fldChar w:fldCharType="begin"/>
      </w:r>
      <w:r>
        <w:rPr>
          <w:noProof/>
        </w:rPr>
        <w:instrText xml:space="preserve"> PAGEREF _Toc311355931 \h </w:instrText>
      </w:r>
      <w:r w:rsidR="00F905D5">
        <w:rPr>
          <w:noProof/>
        </w:rPr>
      </w:r>
      <w:r w:rsidR="00F905D5">
        <w:rPr>
          <w:noProof/>
        </w:rPr>
        <w:fldChar w:fldCharType="separate"/>
      </w:r>
      <w:r>
        <w:rPr>
          <w:noProof/>
        </w:rPr>
        <w:t>118</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en-US"/>
        </w:rPr>
        <w:t>6.23</w:t>
      </w:r>
      <w:r>
        <w:rPr>
          <w:rFonts w:ascii="Calibri" w:hAnsi="Calibri"/>
          <w:b w:val="0"/>
          <w:smallCaps w:val="0"/>
          <w:noProof/>
          <w:sz w:val="22"/>
          <w:szCs w:val="22"/>
          <w:lang w:val="en-US"/>
        </w:rPr>
        <w:tab/>
      </w:r>
      <w:r w:rsidRPr="00C0564B">
        <w:rPr>
          <w:noProof/>
          <w:lang w:val="en-US"/>
        </w:rPr>
        <w:t>Resource: Authorization rules</w:t>
      </w:r>
      <w:r>
        <w:rPr>
          <w:noProof/>
        </w:rPr>
        <w:tab/>
      </w:r>
      <w:r w:rsidR="00F905D5">
        <w:rPr>
          <w:noProof/>
        </w:rPr>
        <w:fldChar w:fldCharType="begin"/>
      </w:r>
      <w:r>
        <w:rPr>
          <w:noProof/>
        </w:rPr>
        <w:instrText xml:space="preserve"> PAGEREF _Toc311355932 \h </w:instrText>
      </w:r>
      <w:r w:rsidR="00F905D5">
        <w:rPr>
          <w:noProof/>
        </w:rPr>
      </w:r>
      <w:r w:rsidR="00F905D5">
        <w:rPr>
          <w:noProof/>
        </w:rPr>
        <w:fldChar w:fldCharType="separate"/>
      </w:r>
      <w:r>
        <w:rPr>
          <w:noProof/>
        </w:rPr>
        <w:t>118</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6.23.1</w:t>
      </w:r>
      <w:r>
        <w:rPr>
          <w:rFonts w:ascii="Calibri" w:hAnsi="Calibri"/>
          <w:noProof/>
          <w:sz w:val="22"/>
          <w:szCs w:val="22"/>
          <w:lang w:val="en-US"/>
        </w:rPr>
        <w:tab/>
      </w:r>
      <w:r w:rsidRPr="00C0564B">
        <w:rPr>
          <w:noProof/>
          <w:lang w:val="en-US"/>
        </w:rPr>
        <w:t>Request URL variables</w:t>
      </w:r>
      <w:r>
        <w:rPr>
          <w:noProof/>
        </w:rPr>
        <w:tab/>
      </w:r>
      <w:r w:rsidR="00F905D5">
        <w:rPr>
          <w:noProof/>
        </w:rPr>
        <w:fldChar w:fldCharType="begin"/>
      </w:r>
      <w:r>
        <w:rPr>
          <w:noProof/>
        </w:rPr>
        <w:instrText xml:space="preserve"> PAGEREF _Toc311355933 \h </w:instrText>
      </w:r>
      <w:r w:rsidR="00F905D5">
        <w:rPr>
          <w:noProof/>
        </w:rPr>
      </w:r>
      <w:r w:rsidR="00F905D5">
        <w:rPr>
          <w:noProof/>
        </w:rPr>
        <w:fldChar w:fldCharType="separate"/>
      </w:r>
      <w:r>
        <w:rPr>
          <w:noProof/>
        </w:rPr>
        <w:t>118</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6.23.2</w:t>
      </w:r>
      <w:r>
        <w:rPr>
          <w:rFonts w:ascii="Calibri" w:hAnsi="Calibri"/>
          <w:noProof/>
          <w:sz w:val="22"/>
          <w:szCs w:val="22"/>
          <w:lang w:val="en-US"/>
        </w:rPr>
        <w:tab/>
      </w:r>
      <w:r w:rsidRPr="00C0564B">
        <w:rPr>
          <w:noProof/>
          <w:lang w:val="en-US"/>
        </w:rPr>
        <w:t>Response Codes and Error Handling</w:t>
      </w:r>
      <w:r>
        <w:rPr>
          <w:noProof/>
        </w:rPr>
        <w:tab/>
      </w:r>
      <w:r w:rsidR="00F905D5">
        <w:rPr>
          <w:noProof/>
        </w:rPr>
        <w:fldChar w:fldCharType="begin"/>
      </w:r>
      <w:r>
        <w:rPr>
          <w:noProof/>
        </w:rPr>
        <w:instrText xml:space="preserve"> PAGEREF _Toc311355934 \h </w:instrText>
      </w:r>
      <w:r w:rsidR="00F905D5">
        <w:rPr>
          <w:noProof/>
        </w:rPr>
      </w:r>
      <w:r w:rsidR="00F905D5">
        <w:rPr>
          <w:noProof/>
        </w:rPr>
        <w:fldChar w:fldCharType="separate"/>
      </w:r>
      <w:r>
        <w:rPr>
          <w:noProof/>
        </w:rPr>
        <w:t>118</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6.23.3</w:t>
      </w:r>
      <w:r>
        <w:rPr>
          <w:rFonts w:ascii="Calibri" w:hAnsi="Calibri"/>
          <w:noProof/>
          <w:sz w:val="22"/>
          <w:szCs w:val="22"/>
          <w:lang w:val="en-US"/>
        </w:rPr>
        <w:tab/>
      </w:r>
      <w:r w:rsidRPr="00C0564B">
        <w:rPr>
          <w:noProof/>
          <w:lang w:val="en-US"/>
        </w:rPr>
        <w:t>GET</w:t>
      </w:r>
      <w:r>
        <w:rPr>
          <w:noProof/>
        </w:rPr>
        <w:tab/>
      </w:r>
      <w:r w:rsidR="00F905D5">
        <w:rPr>
          <w:noProof/>
        </w:rPr>
        <w:fldChar w:fldCharType="begin"/>
      </w:r>
      <w:r>
        <w:rPr>
          <w:noProof/>
        </w:rPr>
        <w:instrText xml:space="preserve"> PAGEREF _Toc311355935 \h </w:instrText>
      </w:r>
      <w:r w:rsidR="00F905D5">
        <w:rPr>
          <w:noProof/>
        </w:rPr>
      </w:r>
      <w:r w:rsidR="00F905D5">
        <w:rPr>
          <w:noProof/>
        </w:rPr>
        <w:fldChar w:fldCharType="separate"/>
      </w:r>
      <w:r>
        <w:rPr>
          <w:noProof/>
        </w:rPr>
        <w:t>118</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6.23.3.1</w:t>
      </w:r>
      <w:r>
        <w:rPr>
          <w:rFonts w:ascii="Calibri" w:hAnsi="Calibri"/>
          <w:i w:val="0"/>
          <w:noProof/>
          <w:sz w:val="22"/>
          <w:szCs w:val="22"/>
          <w:lang w:val="en-US"/>
        </w:rPr>
        <w:tab/>
      </w:r>
      <w:r w:rsidRPr="00C0564B">
        <w:rPr>
          <w:noProof/>
          <w:lang w:val="en-US"/>
        </w:rPr>
        <w:t>Example: Retrieve all authorization rules (Informative)</w:t>
      </w:r>
      <w:r>
        <w:rPr>
          <w:noProof/>
        </w:rPr>
        <w:tab/>
      </w:r>
      <w:r w:rsidR="00F905D5">
        <w:rPr>
          <w:noProof/>
        </w:rPr>
        <w:fldChar w:fldCharType="begin"/>
      </w:r>
      <w:r>
        <w:rPr>
          <w:noProof/>
        </w:rPr>
        <w:instrText xml:space="preserve"> PAGEREF _Toc311355936 \h </w:instrText>
      </w:r>
      <w:r w:rsidR="00F905D5">
        <w:rPr>
          <w:noProof/>
        </w:rPr>
      </w:r>
      <w:r w:rsidR="00F905D5">
        <w:rPr>
          <w:noProof/>
        </w:rPr>
        <w:fldChar w:fldCharType="separate"/>
      </w:r>
      <w:r>
        <w:rPr>
          <w:noProof/>
        </w:rPr>
        <w:t>118</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6.23.4</w:t>
      </w:r>
      <w:r>
        <w:rPr>
          <w:rFonts w:ascii="Calibri" w:hAnsi="Calibri"/>
          <w:noProof/>
          <w:sz w:val="22"/>
          <w:szCs w:val="22"/>
          <w:lang w:val="en-US"/>
        </w:rPr>
        <w:tab/>
      </w:r>
      <w:r w:rsidRPr="00C0564B">
        <w:rPr>
          <w:noProof/>
          <w:lang w:val="en-US"/>
        </w:rPr>
        <w:t>PUT</w:t>
      </w:r>
      <w:r>
        <w:rPr>
          <w:noProof/>
        </w:rPr>
        <w:tab/>
      </w:r>
      <w:r w:rsidR="00F905D5">
        <w:rPr>
          <w:noProof/>
        </w:rPr>
        <w:fldChar w:fldCharType="begin"/>
      </w:r>
      <w:r>
        <w:rPr>
          <w:noProof/>
        </w:rPr>
        <w:instrText xml:space="preserve"> PAGEREF _Toc311355937 \h </w:instrText>
      </w:r>
      <w:r w:rsidR="00F905D5">
        <w:rPr>
          <w:noProof/>
        </w:rPr>
      </w:r>
      <w:r w:rsidR="00F905D5">
        <w:rPr>
          <w:noProof/>
        </w:rPr>
        <w:fldChar w:fldCharType="separate"/>
      </w:r>
      <w:r>
        <w:rPr>
          <w:noProof/>
        </w:rPr>
        <w:t>119</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6.23.5</w:t>
      </w:r>
      <w:r>
        <w:rPr>
          <w:rFonts w:ascii="Calibri" w:hAnsi="Calibri"/>
          <w:noProof/>
          <w:sz w:val="22"/>
          <w:szCs w:val="22"/>
          <w:lang w:val="en-US"/>
        </w:rPr>
        <w:tab/>
      </w:r>
      <w:r w:rsidRPr="00C0564B">
        <w:rPr>
          <w:noProof/>
          <w:lang w:val="en-US"/>
        </w:rPr>
        <w:t>POST</w:t>
      </w:r>
      <w:r>
        <w:rPr>
          <w:noProof/>
        </w:rPr>
        <w:tab/>
      </w:r>
      <w:r w:rsidR="00F905D5">
        <w:rPr>
          <w:noProof/>
        </w:rPr>
        <w:fldChar w:fldCharType="begin"/>
      </w:r>
      <w:r>
        <w:rPr>
          <w:noProof/>
        </w:rPr>
        <w:instrText xml:space="preserve"> PAGEREF _Toc311355938 \h </w:instrText>
      </w:r>
      <w:r w:rsidR="00F905D5">
        <w:rPr>
          <w:noProof/>
        </w:rPr>
      </w:r>
      <w:r w:rsidR="00F905D5">
        <w:rPr>
          <w:noProof/>
        </w:rPr>
        <w:fldChar w:fldCharType="separate"/>
      </w:r>
      <w:r>
        <w:rPr>
          <w:noProof/>
        </w:rPr>
        <w:t>120</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6.23.5.1</w:t>
      </w:r>
      <w:r>
        <w:rPr>
          <w:rFonts w:ascii="Calibri" w:hAnsi="Calibri"/>
          <w:i w:val="0"/>
          <w:noProof/>
          <w:sz w:val="22"/>
          <w:szCs w:val="22"/>
          <w:lang w:val="en-US"/>
        </w:rPr>
        <w:tab/>
      </w:r>
      <w:r w:rsidRPr="00C0564B">
        <w:rPr>
          <w:noProof/>
          <w:lang w:val="en-US"/>
        </w:rPr>
        <w:t>Example: Create new rule for list and referenced contacts (Informative)</w:t>
      </w:r>
      <w:r>
        <w:rPr>
          <w:noProof/>
        </w:rPr>
        <w:tab/>
      </w:r>
      <w:r w:rsidR="00F905D5">
        <w:rPr>
          <w:noProof/>
        </w:rPr>
        <w:fldChar w:fldCharType="begin"/>
      </w:r>
      <w:r>
        <w:rPr>
          <w:noProof/>
        </w:rPr>
        <w:instrText xml:space="preserve"> PAGEREF _Toc311355939 \h </w:instrText>
      </w:r>
      <w:r w:rsidR="00F905D5">
        <w:rPr>
          <w:noProof/>
        </w:rPr>
      </w:r>
      <w:r w:rsidR="00F905D5">
        <w:rPr>
          <w:noProof/>
        </w:rPr>
        <w:fldChar w:fldCharType="separate"/>
      </w:r>
      <w:r>
        <w:rPr>
          <w:noProof/>
        </w:rPr>
        <w:t>120</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6.23.6</w:t>
      </w:r>
      <w:r>
        <w:rPr>
          <w:rFonts w:ascii="Calibri" w:hAnsi="Calibri"/>
          <w:noProof/>
          <w:sz w:val="22"/>
          <w:szCs w:val="22"/>
          <w:lang w:val="en-US"/>
        </w:rPr>
        <w:tab/>
      </w:r>
      <w:r w:rsidRPr="00C0564B">
        <w:rPr>
          <w:noProof/>
          <w:lang w:val="en-US"/>
        </w:rPr>
        <w:t>DELETE</w:t>
      </w:r>
      <w:r>
        <w:rPr>
          <w:noProof/>
        </w:rPr>
        <w:tab/>
      </w:r>
      <w:r w:rsidR="00F905D5">
        <w:rPr>
          <w:noProof/>
        </w:rPr>
        <w:fldChar w:fldCharType="begin"/>
      </w:r>
      <w:r>
        <w:rPr>
          <w:noProof/>
        </w:rPr>
        <w:instrText xml:space="preserve"> PAGEREF _Toc311355940 \h </w:instrText>
      </w:r>
      <w:r w:rsidR="00F905D5">
        <w:rPr>
          <w:noProof/>
        </w:rPr>
      </w:r>
      <w:r w:rsidR="00F905D5">
        <w:rPr>
          <w:noProof/>
        </w:rPr>
        <w:fldChar w:fldCharType="separate"/>
      </w:r>
      <w:r>
        <w:rPr>
          <w:noProof/>
        </w:rPr>
        <w:t>121</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en-US"/>
        </w:rPr>
        <w:t>6.24</w:t>
      </w:r>
      <w:r>
        <w:rPr>
          <w:rFonts w:ascii="Calibri" w:hAnsi="Calibri"/>
          <w:b w:val="0"/>
          <w:smallCaps w:val="0"/>
          <w:noProof/>
          <w:sz w:val="22"/>
          <w:szCs w:val="22"/>
          <w:lang w:val="en-US"/>
        </w:rPr>
        <w:tab/>
      </w:r>
      <w:r w:rsidRPr="00C0564B">
        <w:rPr>
          <w:noProof/>
          <w:lang w:val="en-US"/>
        </w:rPr>
        <w:t>Resource: Individual authorization rule</w:t>
      </w:r>
      <w:r>
        <w:rPr>
          <w:noProof/>
        </w:rPr>
        <w:tab/>
      </w:r>
      <w:r w:rsidR="00F905D5">
        <w:rPr>
          <w:noProof/>
        </w:rPr>
        <w:fldChar w:fldCharType="begin"/>
      </w:r>
      <w:r>
        <w:rPr>
          <w:noProof/>
        </w:rPr>
        <w:instrText xml:space="preserve"> PAGEREF _Toc311355941 \h </w:instrText>
      </w:r>
      <w:r w:rsidR="00F905D5">
        <w:rPr>
          <w:noProof/>
        </w:rPr>
      </w:r>
      <w:r w:rsidR="00F905D5">
        <w:rPr>
          <w:noProof/>
        </w:rPr>
        <w:fldChar w:fldCharType="separate"/>
      </w:r>
      <w:r>
        <w:rPr>
          <w:noProof/>
        </w:rPr>
        <w:t>121</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lastRenderedPageBreak/>
        <w:t>6.24.1</w:t>
      </w:r>
      <w:r>
        <w:rPr>
          <w:rFonts w:ascii="Calibri" w:hAnsi="Calibri"/>
          <w:noProof/>
          <w:sz w:val="22"/>
          <w:szCs w:val="22"/>
          <w:lang w:val="en-US"/>
        </w:rPr>
        <w:tab/>
      </w:r>
      <w:r w:rsidRPr="00C0564B">
        <w:rPr>
          <w:noProof/>
          <w:lang w:val="en-US"/>
        </w:rPr>
        <w:t>Request URL variables</w:t>
      </w:r>
      <w:r>
        <w:rPr>
          <w:noProof/>
        </w:rPr>
        <w:tab/>
      </w:r>
      <w:r w:rsidR="00F905D5">
        <w:rPr>
          <w:noProof/>
        </w:rPr>
        <w:fldChar w:fldCharType="begin"/>
      </w:r>
      <w:r>
        <w:rPr>
          <w:noProof/>
        </w:rPr>
        <w:instrText xml:space="preserve"> PAGEREF _Toc311355942 \h </w:instrText>
      </w:r>
      <w:r w:rsidR="00F905D5">
        <w:rPr>
          <w:noProof/>
        </w:rPr>
      </w:r>
      <w:r w:rsidR="00F905D5">
        <w:rPr>
          <w:noProof/>
        </w:rPr>
        <w:fldChar w:fldCharType="separate"/>
      </w:r>
      <w:r>
        <w:rPr>
          <w:noProof/>
        </w:rPr>
        <w:t>121</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6.24.2</w:t>
      </w:r>
      <w:r>
        <w:rPr>
          <w:rFonts w:ascii="Calibri" w:hAnsi="Calibri"/>
          <w:noProof/>
          <w:sz w:val="22"/>
          <w:szCs w:val="22"/>
          <w:lang w:val="en-US"/>
        </w:rPr>
        <w:tab/>
      </w:r>
      <w:r w:rsidRPr="00C0564B">
        <w:rPr>
          <w:noProof/>
          <w:lang w:val="en-US"/>
        </w:rPr>
        <w:t>Response Codes and Error Handling</w:t>
      </w:r>
      <w:r>
        <w:rPr>
          <w:noProof/>
        </w:rPr>
        <w:tab/>
      </w:r>
      <w:r w:rsidR="00F905D5">
        <w:rPr>
          <w:noProof/>
        </w:rPr>
        <w:fldChar w:fldCharType="begin"/>
      </w:r>
      <w:r>
        <w:rPr>
          <w:noProof/>
        </w:rPr>
        <w:instrText xml:space="preserve"> PAGEREF _Toc311355943 \h </w:instrText>
      </w:r>
      <w:r w:rsidR="00F905D5">
        <w:rPr>
          <w:noProof/>
        </w:rPr>
      </w:r>
      <w:r w:rsidR="00F905D5">
        <w:rPr>
          <w:noProof/>
        </w:rPr>
        <w:fldChar w:fldCharType="separate"/>
      </w:r>
      <w:r>
        <w:rPr>
          <w:noProof/>
        </w:rPr>
        <w:t>121</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6.24.3</w:t>
      </w:r>
      <w:r>
        <w:rPr>
          <w:rFonts w:ascii="Calibri" w:hAnsi="Calibri"/>
          <w:noProof/>
          <w:sz w:val="22"/>
          <w:szCs w:val="22"/>
          <w:lang w:val="en-US"/>
        </w:rPr>
        <w:tab/>
      </w:r>
      <w:r w:rsidRPr="00C0564B">
        <w:rPr>
          <w:noProof/>
          <w:lang w:val="en-US"/>
        </w:rPr>
        <w:t>GET</w:t>
      </w:r>
      <w:r>
        <w:rPr>
          <w:noProof/>
        </w:rPr>
        <w:tab/>
      </w:r>
      <w:r w:rsidR="00F905D5">
        <w:rPr>
          <w:noProof/>
        </w:rPr>
        <w:fldChar w:fldCharType="begin"/>
      </w:r>
      <w:r>
        <w:rPr>
          <w:noProof/>
        </w:rPr>
        <w:instrText xml:space="preserve"> PAGEREF _Toc311355944 \h </w:instrText>
      </w:r>
      <w:r w:rsidR="00F905D5">
        <w:rPr>
          <w:noProof/>
        </w:rPr>
      </w:r>
      <w:r w:rsidR="00F905D5">
        <w:rPr>
          <w:noProof/>
        </w:rPr>
        <w:fldChar w:fldCharType="separate"/>
      </w:r>
      <w:r>
        <w:rPr>
          <w:noProof/>
        </w:rPr>
        <w:t>121</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6.24.3.1</w:t>
      </w:r>
      <w:r>
        <w:rPr>
          <w:rFonts w:ascii="Calibri" w:hAnsi="Calibri"/>
          <w:i w:val="0"/>
          <w:noProof/>
          <w:sz w:val="22"/>
          <w:szCs w:val="22"/>
          <w:lang w:val="en-US"/>
        </w:rPr>
        <w:tab/>
      </w:r>
      <w:r w:rsidRPr="00C0564B">
        <w:rPr>
          <w:noProof/>
          <w:lang w:val="en-US"/>
        </w:rPr>
        <w:t>Example: Retrieve an authorization rule (Informative)</w:t>
      </w:r>
      <w:r>
        <w:rPr>
          <w:noProof/>
        </w:rPr>
        <w:tab/>
      </w:r>
      <w:r w:rsidR="00F905D5">
        <w:rPr>
          <w:noProof/>
        </w:rPr>
        <w:fldChar w:fldCharType="begin"/>
      </w:r>
      <w:r>
        <w:rPr>
          <w:noProof/>
        </w:rPr>
        <w:instrText xml:space="preserve"> PAGEREF _Toc311355945 \h </w:instrText>
      </w:r>
      <w:r w:rsidR="00F905D5">
        <w:rPr>
          <w:noProof/>
        </w:rPr>
      </w:r>
      <w:r w:rsidR="00F905D5">
        <w:rPr>
          <w:noProof/>
        </w:rPr>
        <w:fldChar w:fldCharType="separate"/>
      </w:r>
      <w:r>
        <w:rPr>
          <w:noProof/>
        </w:rPr>
        <w:t>121</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6.24.4</w:t>
      </w:r>
      <w:r>
        <w:rPr>
          <w:rFonts w:ascii="Calibri" w:hAnsi="Calibri"/>
          <w:noProof/>
          <w:sz w:val="22"/>
          <w:szCs w:val="22"/>
          <w:lang w:val="en-US"/>
        </w:rPr>
        <w:tab/>
      </w:r>
      <w:r w:rsidRPr="00C0564B">
        <w:rPr>
          <w:noProof/>
          <w:lang w:val="en-US"/>
        </w:rPr>
        <w:t>PUT</w:t>
      </w:r>
      <w:r>
        <w:rPr>
          <w:noProof/>
        </w:rPr>
        <w:tab/>
      </w:r>
      <w:r w:rsidR="00F905D5">
        <w:rPr>
          <w:noProof/>
        </w:rPr>
        <w:fldChar w:fldCharType="begin"/>
      </w:r>
      <w:r>
        <w:rPr>
          <w:noProof/>
        </w:rPr>
        <w:instrText xml:space="preserve"> PAGEREF _Toc311355946 \h </w:instrText>
      </w:r>
      <w:r w:rsidR="00F905D5">
        <w:rPr>
          <w:noProof/>
        </w:rPr>
      </w:r>
      <w:r w:rsidR="00F905D5">
        <w:rPr>
          <w:noProof/>
        </w:rPr>
        <w:fldChar w:fldCharType="separate"/>
      </w:r>
      <w:r>
        <w:rPr>
          <w:noProof/>
        </w:rPr>
        <w:t>122</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6.24.4.1</w:t>
      </w:r>
      <w:r>
        <w:rPr>
          <w:rFonts w:ascii="Calibri" w:hAnsi="Calibri"/>
          <w:i w:val="0"/>
          <w:noProof/>
          <w:sz w:val="22"/>
          <w:szCs w:val="22"/>
          <w:lang w:val="en-US"/>
        </w:rPr>
        <w:tab/>
      </w:r>
      <w:r w:rsidRPr="00C0564B">
        <w:rPr>
          <w:noProof/>
          <w:lang w:val="en-US"/>
        </w:rPr>
        <w:t>Example: Update an existing authorization rule (Informative)</w:t>
      </w:r>
      <w:r>
        <w:rPr>
          <w:noProof/>
        </w:rPr>
        <w:tab/>
      </w:r>
      <w:r w:rsidR="00F905D5">
        <w:rPr>
          <w:noProof/>
        </w:rPr>
        <w:fldChar w:fldCharType="begin"/>
      </w:r>
      <w:r>
        <w:rPr>
          <w:noProof/>
        </w:rPr>
        <w:instrText xml:space="preserve"> PAGEREF _Toc311355947 \h </w:instrText>
      </w:r>
      <w:r w:rsidR="00F905D5">
        <w:rPr>
          <w:noProof/>
        </w:rPr>
      </w:r>
      <w:r w:rsidR="00F905D5">
        <w:rPr>
          <w:noProof/>
        </w:rPr>
        <w:fldChar w:fldCharType="separate"/>
      </w:r>
      <w:r>
        <w:rPr>
          <w:noProof/>
        </w:rPr>
        <w:t>122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6.24.5</w:t>
      </w:r>
      <w:r>
        <w:rPr>
          <w:rFonts w:ascii="Calibri" w:hAnsi="Calibri"/>
          <w:noProof/>
          <w:sz w:val="22"/>
          <w:szCs w:val="22"/>
          <w:lang w:val="en-US"/>
        </w:rPr>
        <w:tab/>
      </w:r>
      <w:r w:rsidRPr="00C0564B">
        <w:rPr>
          <w:noProof/>
          <w:lang w:val="en-US"/>
        </w:rPr>
        <w:t>POST</w:t>
      </w:r>
      <w:r>
        <w:rPr>
          <w:noProof/>
        </w:rPr>
        <w:tab/>
      </w:r>
      <w:r w:rsidR="00F905D5">
        <w:rPr>
          <w:noProof/>
        </w:rPr>
        <w:fldChar w:fldCharType="begin"/>
      </w:r>
      <w:r>
        <w:rPr>
          <w:noProof/>
        </w:rPr>
        <w:instrText xml:space="preserve"> PAGEREF _Toc311355948 \h </w:instrText>
      </w:r>
      <w:r w:rsidR="00F905D5">
        <w:rPr>
          <w:noProof/>
        </w:rPr>
      </w:r>
      <w:r w:rsidR="00F905D5">
        <w:rPr>
          <w:noProof/>
        </w:rPr>
        <w:fldChar w:fldCharType="separate"/>
      </w:r>
      <w:r>
        <w:rPr>
          <w:noProof/>
        </w:rPr>
        <w:t>123</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6.24.6</w:t>
      </w:r>
      <w:r>
        <w:rPr>
          <w:rFonts w:ascii="Calibri" w:hAnsi="Calibri"/>
          <w:noProof/>
          <w:sz w:val="22"/>
          <w:szCs w:val="22"/>
          <w:lang w:val="en-US"/>
        </w:rPr>
        <w:tab/>
      </w:r>
      <w:r w:rsidRPr="00C0564B">
        <w:rPr>
          <w:noProof/>
          <w:lang w:val="en-US"/>
        </w:rPr>
        <w:t>DELETE</w:t>
      </w:r>
      <w:r>
        <w:rPr>
          <w:noProof/>
        </w:rPr>
        <w:tab/>
      </w:r>
      <w:r w:rsidR="00F905D5">
        <w:rPr>
          <w:noProof/>
        </w:rPr>
        <w:fldChar w:fldCharType="begin"/>
      </w:r>
      <w:r>
        <w:rPr>
          <w:noProof/>
        </w:rPr>
        <w:instrText xml:space="preserve"> PAGEREF _Toc311355949 \h </w:instrText>
      </w:r>
      <w:r w:rsidR="00F905D5">
        <w:rPr>
          <w:noProof/>
        </w:rPr>
      </w:r>
      <w:r w:rsidR="00F905D5">
        <w:rPr>
          <w:noProof/>
        </w:rPr>
        <w:fldChar w:fldCharType="separate"/>
      </w:r>
      <w:r>
        <w:rPr>
          <w:noProof/>
        </w:rPr>
        <w:t>123</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en-US"/>
        </w:rPr>
        <w:t>6.25</w:t>
      </w:r>
      <w:r>
        <w:rPr>
          <w:rFonts w:ascii="Calibri" w:hAnsi="Calibri"/>
          <w:b w:val="0"/>
          <w:smallCaps w:val="0"/>
          <w:noProof/>
          <w:sz w:val="22"/>
          <w:szCs w:val="22"/>
          <w:lang w:val="en-US"/>
        </w:rPr>
        <w:tab/>
      </w:r>
      <w:r w:rsidRPr="00C0564B">
        <w:rPr>
          <w:noProof/>
          <w:lang w:val="en-US"/>
        </w:rPr>
        <w:t>Resource: Individual authorization rule data</w:t>
      </w:r>
      <w:r>
        <w:rPr>
          <w:noProof/>
        </w:rPr>
        <w:tab/>
      </w:r>
      <w:r w:rsidR="00F905D5">
        <w:rPr>
          <w:noProof/>
        </w:rPr>
        <w:fldChar w:fldCharType="begin"/>
      </w:r>
      <w:r>
        <w:rPr>
          <w:noProof/>
        </w:rPr>
        <w:instrText xml:space="preserve"> PAGEREF _Toc311355950 \h </w:instrText>
      </w:r>
      <w:r w:rsidR="00F905D5">
        <w:rPr>
          <w:noProof/>
        </w:rPr>
      </w:r>
      <w:r w:rsidR="00F905D5">
        <w:rPr>
          <w:noProof/>
        </w:rPr>
        <w:fldChar w:fldCharType="separate"/>
      </w:r>
      <w:r>
        <w:rPr>
          <w:noProof/>
        </w:rPr>
        <w:t>123</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6.25.1</w:t>
      </w:r>
      <w:r>
        <w:rPr>
          <w:rFonts w:ascii="Calibri" w:hAnsi="Calibri"/>
          <w:noProof/>
          <w:sz w:val="22"/>
          <w:szCs w:val="22"/>
          <w:lang w:val="en-US"/>
        </w:rPr>
        <w:tab/>
      </w:r>
      <w:r w:rsidRPr="00C0564B">
        <w:rPr>
          <w:noProof/>
          <w:lang w:val="en-US"/>
        </w:rPr>
        <w:t>Request URL variables</w:t>
      </w:r>
      <w:r>
        <w:rPr>
          <w:noProof/>
        </w:rPr>
        <w:tab/>
      </w:r>
      <w:r w:rsidR="00F905D5">
        <w:rPr>
          <w:noProof/>
        </w:rPr>
        <w:fldChar w:fldCharType="begin"/>
      </w:r>
      <w:r>
        <w:rPr>
          <w:noProof/>
        </w:rPr>
        <w:instrText xml:space="preserve"> PAGEREF _Toc311355951 \h </w:instrText>
      </w:r>
      <w:r w:rsidR="00F905D5">
        <w:rPr>
          <w:noProof/>
        </w:rPr>
      </w:r>
      <w:r w:rsidR="00F905D5">
        <w:rPr>
          <w:noProof/>
        </w:rPr>
        <w:fldChar w:fldCharType="separate"/>
      </w:r>
      <w:r>
        <w:rPr>
          <w:noProof/>
        </w:rPr>
        <w:t>123</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6.25.2</w:t>
      </w:r>
      <w:r>
        <w:rPr>
          <w:rFonts w:ascii="Calibri" w:hAnsi="Calibri"/>
          <w:noProof/>
          <w:sz w:val="22"/>
          <w:szCs w:val="22"/>
          <w:lang w:val="en-US"/>
        </w:rPr>
        <w:tab/>
      </w:r>
      <w:r w:rsidRPr="00C0564B">
        <w:rPr>
          <w:noProof/>
          <w:lang w:val="en-US"/>
        </w:rPr>
        <w:t>Response Codes and Error Handling</w:t>
      </w:r>
      <w:r>
        <w:rPr>
          <w:noProof/>
        </w:rPr>
        <w:tab/>
      </w:r>
      <w:r w:rsidR="00F905D5">
        <w:rPr>
          <w:noProof/>
        </w:rPr>
        <w:fldChar w:fldCharType="begin"/>
      </w:r>
      <w:r>
        <w:rPr>
          <w:noProof/>
        </w:rPr>
        <w:instrText xml:space="preserve"> PAGEREF _Toc311355952 \h </w:instrText>
      </w:r>
      <w:r w:rsidR="00F905D5">
        <w:rPr>
          <w:noProof/>
        </w:rPr>
      </w:r>
      <w:r w:rsidR="00F905D5">
        <w:rPr>
          <w:noProof/>
        </w:rPr>
        <w:fldChar w:fldCharType="separate"/>
      </w:r>
      <w:r>
        <w:rPr>
          <w:noProof/>
        </w:rPr>
        <w:t>124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6.25.3</w:t>
      </w:r>
      <w:r>
        <w:rPr>
          <w:rFonts w:ascii="Calibri" w:hAnsi="Calibri"/>
          <w:noProof/>
          <w:sz w:val="22"/>
          <w:szCs w:val="22"/>
          <w:lang w:val="en-US"/>
        </w:rPr>
        <w:tab/>
      </w:r>
      <w:r w:rsidRPr="00C0564B">
        <w:rPr>
          <w:noProof/>
          <w:lang w:val="en-US"/>
        </w:rPr>
        <w:t>GET</w:t>
      </w:r>
      <w:r>
        <w:rPr>
          <w:noProof/>
        </w:rPr>
        <w:tab/>
      </w:r>
      <w:r w:rsidR="00F905D5">
        <w:rPr>
          <w:noProof/>
        </w:rPr>
        <w:fldChar w:fldCharType="begin"/>
      </w:r>
      <w:r>
        <w:rPr>
          <w:noProof/>
        </w:rPr>
        <w:instrText xml:space="preserve"> PAGEREF _Toc311355953 \h </w:instrText>
      </w:r>
      <w:r w:rsidR="00F905D5">
        <w:rPr>
          <w:noProof/>
        </w:rPr>
      </w:r>
      <w:r w:rsidR="00F905D5">
        <w:rPr>
          <w:noProof/>
        </w:rPr>
        <w:fldChar w:fldCharType="separate"/>
      </w:r>
      <w:r>
        <w:rPr>
          <w:noProof/>
        </w:rPr>
        <w:t>124</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6.25.3.1</w:t>
      </w:r>
      <w:r>
        <w:rPr>
          <w:rFonts w:ascii="Calibri" w:hAnsi="Calibri"/>
          <w:i w:val="0"/>
          <w:noProof/>
          <w:sz w:val="22"/>
          <w:szCs w:val="22"/>
          <w:lang w:val="en-US"/>
        </w:rPr>
        <w:tab/>
      </w:r>
      <w:r w:rsidRPr="00C0564B">
        <w:rPr>
          <w:noProof/>
          <w:lang w:val="en-US"/>
        </w:rPr>
        <w:t>Example: Retrieve data from an authorization rule (Informative)</w:t>
      </w:r>
      <w:r>
        <w:rPr>
          <w:noProof/>
        </w:rPr>
        <w:tab/>
      </w:r>
      <w:r w:rsidR="00F905D5">
        <w:rPr>
          <w:noProof/>
        </w:rPr>
        <w:fldChar w:fldCharType="begin"/>
      </w:r>
      <w:r>
        <w:rPr>
          <w:noProof/>
        </w:rPr>
        <w:instrText xml:space="preserve"> PAGEREF _Toc311355954 \h </w:instrText>
      </w:r>
      <w:r w:rsidR="00F905D5">
        <w:rPr>
          <w:noProof/>
        </w:rPr>
      </w:r>
      <w:r w:rsidR="00F905D5">
        <w:rPr>
          <w:noProof/>
        </w:rPr>
        <w:fldChar w:fldCharType="separate"/>
      </w:r>
      <w:r>
        <w:rPr>
          <w:noProof/>
        </w:rPr>
        <w:t>124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6.25.4</w:t>
      </w:r>
      <w:r>
        <w:rPr>
          <w:rFonts w:ascii="Calibri" w:hAnsi="Calibri"/>
          <w:noProof/>
          <w:sz w:val="22"/>
          <w:szCs w:val="22"/>
          <w:lang w:val="en-US"/>
        </w:rPr>
        <w:tab/>
      </w:r>
      <w:r w:rsidRPr="00C0564B">
        <w:rPr>
          <w:noProof/>
          <w:lang w:val="en-US"/>
        </w:rPr>
        <w:t>PUT</w:t>
      </w:r>
      <w:r>
        <w:rPr>
          <w:noProof/>
        </w:rPr>
        <w:tab/>
      </w:r>
      <w:r w:rsidR="00F905D5">
        <w:rPr>
          <w:noProof/>
        </w:rPr>
        <w:fldChar w:fldCharType="begin"/>
      </w:r>
      <w:r>
        <w:rPr>
          <w:noProof/>
        </w:rPr>
        <w:instrText xml:space="preserve"> PAGEREF _Toc311355955 \h </w:instrText>
      </w:r>
      <w:r w:rsidR="00F905D5">
        <w:rPr>
          <w:noProof/>
        </w:rPr>
      </w:r>
      <w:r w:rsidR="00F905D5">
        <w:rPr>
          <w:noProof/>
        </w:rPr>
        <w:fldChar w:fldCharType="separate"/>
      </w:r>
      <w:r>
        <w:rPr>
          <w:noProof/>
        </w:rPr>
        <w:t>124</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6.25.4.1</w:t>
      </w:r>
      <w:r>
        <w:rPr>
          <w:rFonts w:ascii="Calibri" w:hAnsi="Calibri"/>
          <w:i w:val="0"/>
          <w:noProof/>
          <w:sz w:val="22"/>
          <w:szCs w:val="22"/>
          <w:lang w:val="en-US"/>
        </w:rPr>
        <w:tab/>
      </w:r>
      <w:r w:rsidRPr="00C0564B">
        <w:rPr>
          <w:noProof/>
          <w:lang w:val="en-US"/>
        </w:rPr>
        <w:t>Example: Authorize user by updating an existing authorization rule (Informative)</w:t>
      </w:r>
      <w:r>
        <w:rPr>
          <w:noProof/>
        </w:rPr>
        <w:tab/>
      </w:r>
      <w:r w:rsidR="00F905D5">
        <w:rPr>
          <w:noProof/>
        </w:rPr>
        <w:fldChar w:fldCharType="begin"/>
      </w:r>
      <w:r>
        <w:rPr>
          <w:noProof/>
        </w:rPr>
        <w:instrText xml:space="preserve"> PAGEREF _Toc311355956 \h </w:instrText>
      </w:r>
      <w:r w:rsidR="00F905D5">
        <w:rPr>
          <w:noProof/>
        </w:rPr>
      </w:r>
      <w:r w:rsidR="00F905D5">
        <w:rPr>
          <w:noProof/>
        </w:rPr>
        <w:fldChar w:fldCharType="separate"/>
      </w:r>
      <w:r>
        <w:rPr>
          <w:noProof/>
        </w:rPr>
        <w:t>124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6.25.5</w:t>
      </w:r>
      <w:r>
        <w:rPr>
          <w:rFonts w:ascii="Calibri" w:hAnsi="Calibri"/>
          <w:noProof/>
          <w:sz w:val="22"/>
          <w:szCs w:val="22"/>
          <w:lang w:val="en-US"/>
        </w:rPr>
        <w:tab/>
      </w:r>
      <w:r w:rsidRPr="00C0564B">
        <w:rPr>
          <w:noProof/>
          <w:lang w:val="en-US"/>
        </w:rPr>
        <w:t>POST</w:t>
      </w:r>
      <w:r>
        <w:rPr>
          <w:noProof/>
        </w:rPr>
        <w:tab/>
      </w:r>
      <w:r w:rsidR="00F905D5">
        <w:rPr>
          <w:noProof/>
        </w:rPr>
        <w:fldChar w:fldCharType="begin"/>
      </w:r>
      <w:r>
        <w:rPr>
          <w:noProof/>
        </w:rPr>
        <w:instrText xml:space="preserve"> PAGEREF _Toc311355957 \h </w:instrText>
      </w:r>
      <w:r w:rsidR="00F905D5">
        <w:rPr>
          <w:noProof/>
        </w:rPr>
      </w:r>
      <w:r w:rsidR="00F905D5">
        <w:rPr>
          <w:noProof/>
        </w:rPr>
        <w:fldChar w:fldCharType="separate"/>
      </w:r>
      <w:r>
        <w:rPr>
          <w:noProof/>
        </w:rPr>
        <w:t>125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6.25.6</w:t>
      </w:r>
      <w:r>
        <w:rPr>
          <w:rFonts w:ascii="Calibri" w:hAnsi="Calibri"/>
          <w:noProof/>
          <w:sz w:val="22"/>
          <w:szCs w:val="22"/>
          <w:lang w:val="en-US"/>
        </w:rPr>
        <w:tab/>
      </w:r>
      <w:r w:rsidRPr="00C0564B">
        <w:rPr>
          <w:noProof/>
          <w:lang w:val="en-US"/>
        </w:rPr>
        <w:t>DELETE</w:t>
      </w:r>
      <w:r>
        <w:rPr>
          <w:noProof/>
        </w:rPr>
        <w:tab/>
      </w:r>
      <w:r w:rsidR="00F905D5">
        <w:rPr>
          <w:noProof/>
        </w:rPr>
        <w:fldChar w:fldCharType="begin"/>
      </w:r>
      <w:r>
        <w:rPr>
          <w:noProof/>
        </w:rPr>
        <w:instrText xml:space="preserve"> PAGEREF _Toc311355958 \h </w:instrText>
      </w:r>
      <w:r w:rsidR="00F905D5">
        <w:rPr>
          <w:noProof/>
        </w:rPr>
      </w:r>
      <w:r w:rsidR="00F905D5">
        <w:rPr>
          <w:noProof/>
        </w:rPr>
        <w:fldChar w:fldCharType="separate"/>
      </w:r>
      <w:r>
        <w:rPr>
          <w:noProof/>
        </w:rPr>
        <w:t>125</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6.25.6.1</w:t>
      </w:r>
      <w:r>
        <w:rPr>
          <w:rFonts w:ascii="Calibri" w:hAnsi="Calibri"/>
          <w:i w:val="0"/>
          <w:noProof/>
          <w:sz w:val="22"/>
          <w:szCs w:val="22"/>
          <w:lang w:val="en-US"/>
        </w:rPr>
        <w:tab/>
      </w:r>
      <w:r w:rsidRPr="00C0564B">
        <w:rPr>
          <w:noProof/>
          <w:lang w:val="en-US"/>
        </w:rPr>
        <w:t>Example: Delete an authorized identity (Informative)</w:t>
      </w:r>
      <w:r>
        <w:rPr>
          <w:noProof/>
        </w:rPr>
        <w:tab/>
      </w:r>
      <w:r w:rsidR="00F905D5">
        <w:rPr>
          <w:noProof/>
        </w:rPr>
        <w:fldChar w:fldCharType="begin"/>
      </w:r>
      <w:r>
        <w:rPr>
          <w:noProof/>
        </w:rPr>
        <w:instrText xml:space="preserve"> PAGEREF _Toc311355959 \h </w:instrText>
      </w:r>
      <w:r w:rsidR="00F905D5">
        <w:rPr>
          <w:noProof/>
        </w:rPr>
      </w:r>
      <w:r w:rsidR="00F905D5">
        <w:rPr>
          <w:noProof/>
        </w:rPr>
        <w:fldChar w:fldCharType="separate"/>
      </w:r>
      <w:r>
        <w:rPr>
          <w:noProof/>
        </w:rPr>
        <w:t>125</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6.26</w:t>
      </w:r>
      <w:r>
        <w:rPr>
          <w:rFonts w:ascii="Calibri" w:hAnsi="Calibri"/>
          <w:b w:val="0"/>
          <w:smallCaps w:val="0"/>
          <w:noProof/>
          <w:sz w:val="22"/>
          <w:szCs w:val="22"/>
          <w:lang w:val="en-US"/>
        </w:rPr>
        <w:tab/>
      </w:r>
      <w:r>
        <w:rPr>
          <w:noProof/>
        </w:rPr>
        <w:t xml:space="preserve">Resource: </w:t>
      </w:r>
      <w:r w:rsidRPr="00C0564B">
        <w:rPr>
          <w:rFonts w:cs="Arial"/>
          <w:noProof/>
          <w:lang w:eastAsia="ko-KR"/>
        </w:rPr>
        <w:t>Individual member transfer</w:t>
      </w:r>
      <w:r>
        <w:rPr>
          <w:noProof/>
        </w:rPr>
        <w:tab/>
      </w:r>
      <w:r w:rsidR="00F905D5">
        <w:rPr>
          <w:noProof/>
        </w:rPr>
        <w:fldChar w:fldCharType="begin"/>
      </w:r>
      <w:r>
        <w:rPr>
          <w:noProof/>
        </w:rPr>
        <w:instrText xml:space="preserve"> PAGEREF _Toc311355960 \h </w:instrText>
      </w:r>
      <w:r w:rsidR="00F905D5">
        <w:rPr>
          <w:noProof/>
        </w:rPr>
      </w:r>
      <w:r w:rsidR="00F905D5">
        <w:rPr>
          <w:noProof/>
        </w:rPr>
        <w:fldChar w:fldCharType="separate"/>
      </w:r>
      <w:r>
        <w:rPr>
          <w:noProof/>
        </w:rPr>
        <w:t>125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6.26.1</w:t>
      </w:r>
      <w:r>
        <w:rPr>
          <w:rFonts w:ascii="Calibri" w:hAnsi="Calibri"/>
          <w:noProof/>
          <w:sz w:val="22"/>
          <w:szCs w:val="22"/>
          <w:lang w:val="en-US"/>
        </w:rPr>
        <w:tab/>
      </w:r>
      <w:r>
        <w:rPr>
          <w:noProof/>
        </w:rPr>
        <w:t>Request URL variables</w:t>
      </w:r>
      <w:r>
        <w:rPr>
          <w:noProof/>
        </w:rPr>
        <w:tab/>
      </w:r>
      <w:r w:rsidR="00F905D5">
        <w:rPr>
          <w:noProof/>
        </w:rPr>
        <w:fldChar w:fldCharType="begin"/>
      </w:r>
      <w:r>
        <w:rPr>
          <w:noProof/>
        </w:rPr>
        <w:instrText xml:space="preserve"> PAGEREF _Toc311355961 \h </w:instrText>
      </w:r>
      <w:r w:rsidR="00F905D5">
        <w:rPr>
          <w:noProof/>
        </w:rPr>
      </w:r>
      <w:r w:rsidR="00F905D5">
        <w:rPr>
          <w:noProof/>
        </w:rPr>
        <w:fldChar w:fldCharType="separate"/>
      </w:r>
      <w:r>
        <w:rPr>
          <w:noProof/>
        </w:rPr>
        <w:t>125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6.26.2</w:t>
      </w:r>
      <w:r>
        <w:rPr>
          <w:rFonts w:ascii="Calibri" w:hAnsi="Calibri"/>
          <w:noProof/>
          <w:sz w:val="22"/>
          <w:szCs w:val="22"/>
          <w:lang w:val="en-US"/>
        </w:rPr>
        <w:tab/>
      </w:r>
      <w:r>
        <w:rPr>
          <w:noProof/>
        </w:rPr>
        <w:t>Response Codes and Error Handling</w:t>
      </w:r>
      <w:r>
        <w:rPr>
          <w:noProof/>
        </w:rPr>
        <w:tab/>
      </w:r>
      <w:r w:rsidR="00F905D5">
        <w:rPr>
          <w:noProof/>
        </w:rPr>
        <w:fldChar w:fldCharType="begin"/>
      </w:r>
      <w:r>
        <w:rPr>
          <w:noProof/>
        </w:rPr>
        <w:instrText xml:space="preserve"> PAGEREF _Toc311355962 \h </w:instrText>
      </w:r>
      <w:r w:rsidR="00F905D5">
        <w:rPr>
          <w:noProof/>
        </w:rPr>
      </w:r>
      <w:r w:rsidR="00F905D5">
        <w:rPr>
          <w:noProof/>
        </w:rPr>
        <w:fldChar w:fldCharType="separate"/>
      </w:r>
      <w:r>
        <w:rPr>
          <w:noProof/>
        </w:rPr>
        <w:t>126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6.26.3</w:t>
      </w:r>
      <w:r>
        <w:rPr>
          <w:rFonts w:ascii="Calibri" w:hAnsi="Calibri"/>
          <w:noProof/>
          <w:sz w:val="22"/>
          <w:szCs w:val="22"/>
          <w:lang w:val="en-US"/>
        </w:rPr>
        <w:tab/>
      </w:r>
      <w:r>
        <w:rPr>
          <w:noProof/>
        </w:rPr>
        <w:t>GET</w:t>
      </w:r>
      <w:r>
        <w:rPr>
          <w:noProof/>
        </w:rPr>
        <w:tab/>
      </w:r>
      <w:r w:rsidR="00F905D5">
        <w:rPr>
          <w:noProof/>
        </w:rPr>
        <w:fldChar w:fldCharType="begin"/>
      </w:r>
      <w:r>
        <w:rPr>
          <w:noProof/>
        </w:rPr>
        <w:instrText xml:space="preserve"> PAGEREF _Toc311355963 \h </w:instrText>
      </w:r>
      <w:r w:rsidR="00F905D5">
        <w:rPr>
          <w:noProof/>
        </w:rPr>
      </w:r>
      <w:r w:rsidR="00F905D5">
        <w:rPr>
          <w:noProof/>
        </w:rPr>
        <w:fldChar w:fldCharType="separate"/>
      </w:r>
      <w:r>
        <w:rPr>
          <w:noProof/>
        </w:rPr>
        <w:t>126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6.26.4</w:t>
      </w:r>
      <w:r>
        <w:rPr>
          <w:rFonts w:ascii="Calibri" w:hAnsi="Calibri"/>
          <w:noProof/>
          <w:sz w:val="22"/>
          <w:szCs w:val="22"/>
          <w:lang w:val="en-US"/>
        </w:rPr>
        <w:tab/>
      </w:r>
      <w:r>
        <w:rPr>
          <w:noProof/>
        </w:rPr>
        <w:t>PUT</w:t>
      </w:r>
      <w:r>
        <w:rPr>
          <w:noProof/>
        </w:rPr>
        <w:tab/>
      </w:r>
      <w:r w:rsidR="00F905D5">
        <w:rPr>
          <w:noProof/>
        </w:rPr>
        <w:fldChar w:fldCharType="begin"/>
      </w:r>
      <w:r>
        <w:rPr>
          <w:noProof/>
        </w:rPr>
        <w:instrText xml:space="preserve"> PAGEREF _Toc311355964 \h </w:instrText>
      </w:r>
      <w:r w:rsidR="00F905D5">
        <w:rPr>
          <w:noProof/>
        </w:rPr>
      </w:r>
      <w:r w:rsidR="00F905D5">
        <w:rPr>
          <w:noProof/>
        </w:rPr>
        <w:fldChar w:fldCharType="separate"/>
      </w:r>
      <w:r>
        <w:rPr>
          <w:noProof/>
        </w:rPr>
        <w:t>126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6.26.5</w:t>
      </w:r>
      <w:r>
        <w:rPr>
          <w:rFonts w:ascii="Calibri" w:hAnsi="Calibri"/>
          <w:noProof/>
          <w:sz w:val="22"/>
          <w:szCs w:val="22"/>
          <w:lang w:val="en-US"/>
        </w:rPr>
        <w:tab/>
      </w:r>
      <w:r>
        <w:rPr>
          <w:noProof/>
        </w:rPr>
        <w:t>POST</w:t>
      </w:r>
      <w:r>
        <w:rPr>
          <w:noProof/>
        </w:rPr>
        <w:tab/>
      </w:r>
      <w:r w:rsidR="00F905D5">
        <w:rPr>
          <w:noProof/>
        </w:rPr>
        <w:fldChar w:fldCharType="begin"/>
      </w:r>
      <w:r>
        <w:rPr>
          <w:noProof/>
        </w:rPr>
        <w:instrText xml:space="preserve"> PAGEREF _Toc311355965 \h </w:instrText>
      </w:r>
      <w:r w:rsidR="00F905D5">
        <w:rPr>
          <w:noProof/>
        </w:rPr>
      </w:r>
      <w:r w:rsidR="00F905D5">
        <w:rPr>
          <w:noProof/>
        </w:rPr>
        <w:fldChar w:fldCharType="separate"/>
      </w:r>
      <w:r>
        <w:rPr>
          <w:noProof/>
        </w:rPr>
        <w:t>126</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6.26.5.1</w:t>
      </w:r>
      <w:r>
        <w:rPr>
          <w:rFonts w:ascii="Calibri" w:hAnsi="Calibri"/>
          <w:i w:val="0"/>
          <w:noProof/>
          <w:sz w:val="22"/>
          <w:szCs w:val="22"/>
          <w:lang w:val="en-US"/>
        </w:rPr>
        <w:tab/>
      </w:r>
      <w:r>
        <w:rPr>
          <w:noProof/>
        </w:rPr>
        <w:t>Example: Transfer a member from one list to another  (Informative)</w:t>
      </w:r>
      <w:r>
        <w:rPr>
          <w:noProof/>
        </w:rPr>
        <w:tab/>
      </w:r>
      <w:r w:rsidR="00F905D5">
        <w:rPr>
          <w:noProof/>
        </w:rPr>
        <w:fldChar w:fldCharType="begin"/>
      </w:r>
      <w:r>
        <w:rPr>
          <w:noProof/>
        </w:rPr>
        <w:instrText xml:space="preserve"> PAGEREF _Toc311355966 \h </w:instrText>
      </w:r>
      <w:r w:rsidR="00F905D5">
        <w:rPr>
          <w:noProof/>
        </w:rPr>
      </w:r>
      <w:r w:rsidR="00F905D5">
        <w:rPr>
          <w:noProof/>
        </w:rPr>
        <w:fldChar w:fldCharType="separate"/>
      </w:r>
      <w:r>
        <w:rPr>
          <w:noProof/>
        </w:rPr>
        <w:t>126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6.26.6</w:t>
      </w:r>
      <w:r>
        <w:rPr>
          <w:rFonts w:ascii="Calibri" w:hAnsi="Calibri"/>
          <w:noProof/>
          <w:sz w:val="22"/>
          <w:szCs w:val="22"/>
          <w:lang w:val="en-US"/>
        </w:rPr>
        <w:tab/>
      </w:r>
      <w:r>
        <w:rPr>
          <w:noProof/>
        </w:rPr>
        <w:t>DELETE</w:t>
      </w:r>
      <w:r>
        <w:rPr>
          <w:noProof/>
        </w:rPr>
        <w:tab/>
      </w:r>
      <w:r w:rsidR="00F905D5">
        <w:rPr>
          <w:noProof/>
        </w:rPr>
        <w:fldChar w:fldCharType="begin"/>
      </w:r>
      <w:r>
        <w:rPr>
          <w:noProof/>
        </w:rPr>
        <w:instrText xml:space="preserve"> PAGEREF _Toc311355967 \h </w:instrText>
      </w:r>
      <w:r w:rsidR="00F905D5">
        <w:rPr>
          <w:noProof/>
        </w:rPr>
      </w:r>
      <w:r w:rsidR="00F905D5">
        <w:rPr>
          <w:noProof/>
        </w:rPr>
        <w:fldChar w:fldCharType="separate"/>
      </w:r>
      <w:r>
        <w:rPr>
          <w:noProof/>
        </w:rPr>
        <w:t>127</w:t>
      </w:r>
      <w:r w:rsidR="00F905D5">
        <w:rPr>
          <w:noProof/>
        </w:rPr>
        <w:fldChar w:fldCharType="end"/>
      </w:r>
    </w:p>
    <w:p w:rsidR="00396259" w:rsidRDefault="00396259">
      <w:pPr>
        <w:pStyle w:val="TOC1"/>
        <w:tabs>
          <w:tab w:val="left" w:pos="400"/>
          <w:tab w:val="right" w:leader="dot" w:pos="10070"/>
        </w:tabs>
        <w:rPr>
          <w:rFonts w:ascii="Calibri" w:hAnsi="Calibri"/>
          <w:b w:val="0"/>
          <w:caps w:val="0"/>
          <w:noProof/>
          <w:sz w:val="22"/>
          <w:szCs w:val="22"/>
          <w:lang w:val="en-US"/>
        </w:rPr>
      </w:pPr>
      <w:r>
        <w:rPr>
          <w:noProof/>
        </w:rPr>
        <w:t>7.</w:t>
      </w:r>
      <w:r>
        <w:rPr>
          <w:rFonts w:ascii="Calibri" w:hAnsi="Calibri"/>
          <w:b w:val="0"/>
          <w:caps w:val="0"/>
          <w:noProof/>
          <w:sz w:val="22"/>
          <w:szCs w:val="22"/>
          <w:lang w:val="en-US"/>
        </w:rPr>
        <w:tab/>
      </w:r>
      <w:r>
        <w:rPr>
          <w:noProof/>
        </w:rPr>
        <w:t>Fault definitions</w:t>
      </w:r>
      <w:r>
        <w:rPr>
          <w:noProof/>
        </w:rPr>
        <w:tab/>
      </w:r>
      <w:r w:rsidR="00F905D5">
        <w:rPr>
          <w:noProof/>
        </w:rPr>
        <w:fldChar w:fldCharType="begin"/>
      </w:r>
      <w:r>
        <w:rPr>
          <w:noProof/>
        </w:rPr>
        <w:instrText xml:space="preserve"> PAGEREF _Toc311355968 \h </w:instrText>
      </w:r>
      <w:r w:rsidR="00F905D5">
        <w:rPr>
          <w:noProof/>
        </w:rPr>
      </w:r>
      <w:r w:rsidR="00F905D5">
        <w:rPr>
          <w:noProof/>
        </w:rPr>
        <w:fldChar w:fldCharType="separate"/>
      </w:r>
      <w:r>
        <w:rPr>
          <w:noProof/>
        </w:rPr>
        <w:t>128</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bCs/>
          <w:noProof/>
        </w:rPr>
        <w:t>7.1</w:t>
      </w:r>
      <w:r>
        <w:rPr>
          <w:rFonts w:ascii="Calibri" w:hAnsi="Calibri"/>
          <w:b w:val="0"/>
          <w:smallCaps w:val="0"/>
          <w:noProof/>
          <w:sz w:val="22"/>
          <w:szCs w:val="22"/>
          <w:lang w:val="en-US"/>
        </w:rPr>
        <w:tab/>
      </w:r>
      <w:r w:rsidRPr="00C0564B">
        <w:rPr>
          <w:bCs/>
          <w:noProof/>
        </w:rPr>
        <w:t>Service Exceptions</w:t>
      </w:r>
      <w:r>
        <w:rPr>
          <w:noProof/>
        </w:rPr>
        <w:tab/>
      </w:r>
      <w:r w:rsidR="00F905D5">
        <w:rPr>
          <w:noProof/>
        </w:rPr>
        <w:fldChar w:fldCharType="begin"/>
      </w:r>
      <w:r>
        <w:rPr>
          <w:noProof/>
        </w:rPr>
        <w:instrText xml:space="preserve"> PAGEREF _Toc311355969 \h </w:instrText>
      </w:r>
      <w:r w:rsidR="00F905D5">
        <w:rPr>
          <w:noProof/>
        </w:rPr>
      </w:r>
      <w:r w:rsidR="00F905D5">
        <w:rPr>
          <w:noProof/>
        </w:rPr>
        <w:fldChar w:fldCharType="separate"/>
      </w:r>
      <w:r>
        <w:rPr>
          <w:noProof/>
        </w:rPr>
        <w:t>128</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7.1.1</w:t>
      </w:r>
      <w:r>
        <w:rPr>
          <w:rFonts w:ascii="Calibri" w:hAnsi="Calibri"/>
          <w:noProof/>
          <w:sz w:val="22"/>
          <w:szCs w:val="22"/>
          <w:lang w:val="en-US"/>
        </w:rPr>
        <w:tab/>
      </w:r>
      <w:r>
        <w:rPr>
          <w:noProof/>
        </w:rPr>
        <w:t>SVC0240: Key property changes not allowed</w:t>
      </w:r>
      <w:r>
        <w:rPr>
          <w:noProof/>
        </w:rPr>
        <w:tab/>
      </w:r>
      <w:r w:rsidR="00F905D5">
        <w:rPr>
          <w:noProof/>
        </w:rPr>
        <w:fldChar w:fldCharType="begin"/>
      </w:r>
      <w:r>
        <w:rPr>
          <w:noProof/>
        </w:rPr>
        <w:instrText xml:space="preserve"> PAGEREF _Toc311355970 \h </w:instrText>
      </w:r>
      <w:r w:rsidR="00F905D5">
        <w:rPr>
          <w:noProof/>
        </w:rPr>
      </w:r>
      <w:r w:rsidR="00F905D5">
        <w:rPr>
          <w:noProof/>
        </w:rPr>
        <w:fldChar w:fldCharType="separate"/>
      </w:r>
      <w:r>
        <w:rPr>
          <w:noProof/>
        </w:rPr>
        <w:t>128</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bCs/>
          <w:noProof/>
        </w:rPr>
        <w:t>7.2</w:t>
      </w:r>
      <w:r>
        <w:rPr>
          <w:rFonts w:ascii="Calibri" w:hAnsi="Calibri"/>
          <w:b w:val="0"/>
          <w:smallCaps w:val="0"/>
          <w:noProof/>
          <w:sz w:val="22"/>
          <w:szCs w:val="22"/>
          <w:lang w:val="en-US"/>
        </w:rPr>
        <w:tab/>
      </w:r>
      <w:r>
        <w:rPr>
          <w:noProof/>
        </w:rPr>
        <w:t>Policy Exceptions</w:t>
      </w:r>
      <w:r>
        <w:rPr>
          <w:noProof/>
        </w:rPr>
        <w:tab/>
      </w:r>
      <w:r w:rsidR="00F905D5">
        <w:rPr>
          <w:noProof/>
        </w:rPr>
        <w:fldChar w:fldCharType="begin"/>
      </w:r>
      <w:r>
        <w:rPr>
          <w:noProof/>
        </w:rPr>
        <w:instrText xml:space="preserve"> PAGEREF _Toc311355971 \h </w:instrText>
      </w:r>
      <w:r w:rsidR="00F905D5">
        <w:rPr>
          <w:noProof/>
        </w:rPr>
      </w:r>
      <w:r w:rsidR="00F905D5">
        <w:rPr>
          <w:noProof/>
        </w:rPr>
        <w:fldChar w:fldCharType="separate"/>
      </w:r>
      <w:r>
        <w:rPr>
          <w:noProof/>
        </w:rPr>
        <w:t>128</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7.2.1</w:t>
      </w:r>
      <w:r>
        <w:rPr>
          <w:rFonts w:ascii="Calibri" w:hAnsi="Calibri"/>
          <w:noProof/>
          <w:sz w:val="22"/>
          <w:szCs w:val="22"/>
          <w:lang w:val="en-US"/>
        </w:rPr>
        <w:tab/>
      </w:r>
      <w:r>
        <w:rPr>
          <w:noProof/>
        </w:rPr>
        <w:t>POL0214: Too many resources</w:t>
      </w:r>
      <w:r>
        <w:rPr>
          <w:noProof/>
        </w:rPr>
        <w:tab/>
      </w:r>
      <w:r w:rsidR="00F905D5">
        <w:rPr>
          <w:noProof/>
        </w:rPr>
        <w:fldChar w:fldCharType="begin"/>
      </w:r>
      <w:r>
        <w:rPr>
          <w:noProof/>
        </w:rPr>
        <w:instrText xml:space="preserve"> PAGEREF _Toc311355972 \h </w:instrText>
      </w:r>
      <w:r w:rsidR="00F905D5">
        <w:rPr>
          <w:noProof/>
        </w:rPr>
      </w:r>
      <w:r w:rsidR="00F905D5">
        <w:rPr>
          <w:noProof/>
        </w:rPr>
        <w:fldChar w:fldCharType="separate"/>
      </w:r>
      <w:r>
        <w:rPr>
          <w:noProof/>
        </w:rPr>
        <w:t>128</w:t>
      </w:r>
      <w:r w:rsidR="00F905D5">
        <w:rPr>
          <w:noProof/>
        </w:rPr>
        <w:fldChar w:fldCharType="end"/>
      </w:r>
    </w:p>
    <w:p w:rsidR="00396259" w:rsidRDefault="00396259">
      <w:pPr>
        <w:pStyle w:val="TOC1"/>
        <w:tabs>
          <w:tab w:val="left" w:pos="1600"/>
          <w:tab w:val="right" w:leader="dot" w:pos="10070"/>
        </w:tabs>
        <w:rPr>
          <w:rFonts w:ascii="Calibri" w:hAnsi="Calibri"/>
          <w:b w:val="0"/>
          <w:caps w:val="0"/>
          <w:noProof/>
          <w:sz w:val="22"/>
          <w:szCs w:val="22"/>
          <w:lang w:val="en-US"/>
        </w:rPr>
      </w:pPr>
      <w:r>
        <w:rPr>
          <w:noProof/>
        </w:rPr>
        <w:t>Appendix A.</w:t>
      </w:r>
      <w:r>
        <w:rPr>
          <w:rFonts w:ascii="Calibri" w:hAnsi="Calibri"/>
          <w:b w:val="0"/>
          <w:caps w:val="0"/>
          <w:noProof/>
          <w:sz w:val="22"/>
          <w:szCs w:val="22"/>
          <w:lang w:val="en-US"/>
        </w:rPr>
        <w:tab/>
      </w:r>
      <w:r>
        <w:rPr>
          <w:noProof/>
        </w:rPr>
        <w:t>Change History (Informative)</w:t>
      </w:r>
      <w:r>
        <w:rPr>
          <w:noProof/>
        </w:rPr>
        <w:tab/>
      </w:r>
      <w:r w:rsidR="00F905D5">
        <w:rPr>
          <w:noProof/>
        </w:rPr>
        <w:fldChar w:fldCharType="begin"/>
      </w:r>
      <w:r>
        <w:rPr>
          <w:noProof/>
        </w:rPr>
        <w:instrText xml:space="preserve"> PAGEREF _Toc311355973 \h </w:instrText>
      </w:r>
      <w:r w:rsidR="00F905D5">
        <w:rPr>
          <w:noProof/>
        </w:rPr>
      </w:r>
      <w:r w:rsidR="00F905D5">
        <w:rPr>
          <w:noProof/>
        </w:rPr>
        <w:fldChar w:fldCharType="separate"/>
      </w:r>
      <w:r>
        <w:rPr>
          <w:noProof/>
        </w:rPr>
        <w:t>129</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A.1</w:t>
      </w:r>
      <w:r>
        <w:rPr>
          <w:rFonts w:ascii="Calibri" w:hAnsi="Calibri"/>
          <w:b w:val="0"/>
          <w:smallCaps w:val="0"/>
          <w:noProof/>
          <w:sz w:val="22"/>
          <w:szCs w:val="22"/>
          <w:lang w:val="en-US"/>
        </w:rPr>
        <w:tab/>
      </w:r>
      <w:r>
        <w:rPr>
          <w:noProof/>
        </w:rPr>
        <w:t>Approved Version History</w:t>
      </w:r>
      <w:r>
        <w:rPr>
          <w:noProof/>
        </w:rPr>
        <w:tab/>
      </w:r>
      <w:r w:rsidR="00F905D5">
        <w:rPr>
          <w:noProof/>
        </w:rPr>
        <w:fldChar w:fldCharType="begin"/>
      </w:r>
      <w:r>
        <w:rPr>
          <w:noProof/>
        </w:rPr>
        <w:instrText xml:space="preserve"> PAGEREF _Toc311355974 \h </w:instrText>
      </w:r>
      <w:r w:rsidR="00F905D5">
        <w:rPr>
          <w:noProof/>
        </w:rPr>
      </w:r>
      <w:r w:rsidR="00F905D5">
        <w:rPr>
          <w:noProof/>
        </w:rPr>
        <w:fldChar w:fldCharType="separate"/>
      </w:r>
      <w:r>
        <w:rPr>
          <w:noProof/>
        </w:rPr>
        <w:t>129</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A.2</w:t>
      </w:r>
      <w:r>
        <w:rPr>
          <w:rFonts w:ascii="Calibri" w:hAnsi="Calibri"/>
          <w:b w:val="0"/>
          <w:smallCaps w:val="0"/>
          <w:noProof/>
          <w:sz w:val="22"/>
          <w:szCs w:val="22"/>
          <w:lang w:val="en-US"/>
        </w:rPr>
        <w:tab/>
      </w:r>
      <w:r>
        <w:rPr>
          <w:noProof/>
        </w:rPr>
        <w:t>Draft/Candidate Version 1.0 History</w:t>
      </w:r>
      <w:r>
        <w:rPr>
          <w:noProof/>
        </w:rPr>
        <w:tab/>
      </w:r>
      <w:r w:rsidR="00F905D5">
        <w:rPr>
          <w:noProof/>
        </w:rPr>
        <w:fldChar w:fldCharType="begin"/>
      </w:r>
      <w:r>
        <w:rPr>
          <w:noProof/>
        </w:rPr>
        <w:instrText xml:space="preserve"> PAGEREF _Toc311355975 \h </w:instrText>
      </w:r>
      <w:r w:rsidR="00F905D5">
        <w:rPr>
          <w:noProof/>
        </w:rPr>
      </w:r>
      <w:r w:rsidR="00F905D5">
        <w:rPr>
          <w:noProof/>
        </w:rPr>
        <w:fldChar w:fldCharType="separate"/>
      </w:r>
      <w:r>
        <w:rPr>
          <w:noProof/>
        </w:rPr>
        <w:t>129</w:t>
      </w:r>
      <w:r w:rsidR="00F905D5">
        <w:rPr>
          <w:noProof/>
        </w:rPr>
        <w:fldChar w:fldCharType="end"/>
      </w:r>
    </w:p>
    <w:p w:rsidR="00396259" w:rsidRDefault="00396259">
      <w:pPr>
        <w:pStyle w:val="TOC1"/>
        <w:tabs>
          <w:tab w:val="left" w:pos="1600"/>
          <w:tab w:val="right" w:leader="dot" w:pos="10070"/>
        </w:tabs>
        <w:rPr>
          <w:rFonts w:ascii="Calibri" w:hAnsi="Calibri"/>
          <w:b w:val="0"/>
          <w:caps w:val="0"/>
          <w:noProof/>
          <w:sz w:val="22"/>
          <w:szCs w:val="22"/>
          <w:lang w:val="en-US"/>
        </w:rPr>
      </w:pPr>
      <w:r>
        <w:rPr>
          <w:noProof/>
        </w:rPr>
        <w:t>Appendix B.</w:t>
      </w:r>
      <w:r>
        <w:rPr>
          <w:rFonts w:ascii="Calibri" w:hAnsi="Calibri"/>
          <w:b w:val="0"/>
          <w:caps w:val="0"/>
          <w:noProof/>
          <w:sz w:val="22"/>
          <w:szCs w:val="22"/>
          <w:lang w:val="en-US"/>
        </w:rPr>
        <w:tab/>
      </w:r>
      <w:r>
        <w:rPr>
          <w:noProof/>
        </w:rPr>
        <w:t>Static Conformance Requirements (Normative)</w:t>
      </w:r>
      <w:r>
        <w:rPr>
          <w:noProof/>
        </w:rPr>
        <w:tab/>
      </w:r>
      <w:r w:rsidR="00F905D5">
        <w:rPr>
          <w:noProof/>
        </w:rPr>
        <w:fldChar w:fldCharType="begin"/>
      </w:r>
      <w:r>
        <w:rPr>
          <w:noProof/>
        </w:rPr>
        <w:instrText xml:space="preserve"> PAGEREF _Toc311355976 \h </w:instrText>
      </w:r>
      <w:r w:rsidR="00F905D5">
        <w:rPr>
          <w:noProof/>
        </w:rPr>
      </w:r>
      <w:r w:rsidR="00F905D5">
        <w:rPr>
          <w:noProof/>
        </w:rPr>
        <w:fldChar w:fldCharType="separate"/>
      </w:r>
      <w:r>
        <w:rPr>
          <w:noProof/>
        </w:rPr>
        <w:t>130</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nb-NO"/>
        </w:rPr>
        <w:t>B.1</w:t>
      </w:r>
      <w:r>
        <w:rPr>
          <w:rFonts w:ascii="Calibri" w:hAnsi="Calibri"/>
          <w:b w:val="0"/>
          <w:smallCaps w:val="0"/>
          <w:noProof/>
          <w:sz w:val="22"/>
          <w:szCs w:val="22"/>
          <w:lang w:val="en-US"/>
        </w:rPr>
        <w:tab/>
      </w:r>
      <w:r w:rsidRPr="00C0564B">
        <w:rPr>
          <w:noProof/>
          <w:lang w:val="nb-NO"/>
        </w:rPr>
        <w:t>SCR for REST.AB Server</w:t>
      </w:r>
      <w:r>
        <w:rPr>
          <w:noProof/>
        </w:rPr>
        <w:tab/>
      </w:r>
      <w:r w:rsidR="00F905D5">
        <w:rPr>
          <w:noProof/>
        </w:rPr>
        <w:fldChar w:fldCharType="begin"/>
      </w:r>
      <w:r>
        <w:rPr>
          <w:noProof/>
        </w:rPr>
        <w:instrText xml:space="preserve"> PAGEREF _Toc311355977 \h </w:instrText>
      </w:r>
      <w:r w:rsidR="00F905D5">
        <w:rPr>
          <w:noProof/>
        </w:rPr>
      </w:r>
      <w:r w:rsidR="00F905D5">
        <w:rPr>
          <w:noProof/>
        </w:rPr>
        <w:fldChar w:fldCharType="separate"/>
      </w:r>
      <w:r>
        <w:rPr>
          <w:noProof/>
        </w:rPr>
        <w:t>130</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rPr>
        <w:t>B.1.1</w:t>
      </w:r>
      <w:r>
        <w:rPr>
          <w:rFonts w:ascii="Calibri" w:hAnsi="Calibri"/>
          <w:noProof/>
          <w:sz w:val="22"/>
          <w:szCs w:val="22"/>
          <w:lang w:val="en-US"/>
        </w:rPr>
        <w:tab/>
      </w:r>
      <w:r>
        <w:rPr>
          <w:noProof/>
        </w:rPr>
        <w:t>SCR for REST.AB.ContactCollection Server</w:t>
      </w:r>
      <w:r>
        <w:rPr>
          <w:noProof/>
        </w:rPr>
        <w:tab/>
      </w:r>
      <w:r w:rsidR="00F905D5">
        <w:rPr>
          <w:noProof/>
        </w:rPr>
        <w:fldChar w:fldCharType="begin"/>
      </w:r>
      <w:r>
        <w:rPr>
          <w:noProof/>
        </w:rPr>
        <w:instrText xml:space="preserve"> PAGEREF _Toc311355978 \h </w:instrText>
      </w:r>
      <w:r w:rsidR="00F905D5">
        <w:rPr>
          <w:noProof/>
        </w:rPr>
      </w:r>
      <w:r w:rsidR="00F905D5">
        <w:rPr>
          <w:noProof/>
        </w:rPr>
        <w:fldChar w:fldCharType="separate"/>
      </w:r>
      <w:r>
        <w:rPr>
          <w:noProof/>
        </w:rPr>
        <w:t>130</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rPr>
        <w:t>B.1.2</w:t>
      </w:r>
      <w:r>
        <w:rPr>
          <w:rFonts w:ascii="Calibri" w:hAnsi="Calibri"/>
          <w:noProof/>
          <w:sz w:val="22"/>
          <w:szCs w:val="22"/>
          <w:lang w:val="en-US"/>
        </w:rPr>
        <w:tab/>
      </w:r>
      <w:r>
        <w:rPr>
          <w:noProof/>
        </w:rPr>
        <w:t>SCR for REST.AB.IndividualContact Server</w:t>
      </w:r>
      <w:r>
        <w:rPr>
          <w:noProof/>
        </w:rPr>
        <w:tab/>
      </w:r>
      <w:r w:rsidR="00F905D5">
        <w:rPr>
          <w:noProof/>
        </w:rPr>
        <w:fldChar w:fldCharType="begin"/>
      </w:r>
      <w:r>
        <w:rPr>
          <w:noProof/>
        </w:rPr>
        <w:instrText xml:space="preserve"> PAGEREF _Toc311355979 \h </w:instrText>
      </w:r>
      <w:r w:rsidR="00F905D5">
        <w:rPr>
          <w:noProof/>
        </w:rPr>
      </w:r>
      <w:r w:rsidR="00F905D5">
        <w:rPr>
          <w:noProof/>
        </w:rPr>
        <w:fldChar w:fldCharType="separate"/>
      </w:r>
      <w:r>
        <w:rPr>
          <w:noProof/>
        </w:rPr>
        <w:t>130</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nb-NO"/>
        </w:rPr>
        <w:t>B.1.3</w:t>
      </w:r>
      <w:r>
        <w:rPr>
          <w:rFonts w:ascii="Calibri" w:hAnsi="Calibri"/>
          <w:noProof/>
          <w:sz w:val="22"/>
          <w:szCs w:val="22"/>
          <w:lang w:val="en-US"/>
        </w:rPr>
        <w:tab/>
      </w:r>
      <w:r>
        <w:rPr>
          <w:noProof/>
        </w:rPr>
        <w:t>SCR for REST.AB.</w:t>
      </w:r>
      <w:r>
        <w:rPr>
          <w:noProof/>
          <w:lang w:eastAsia="ko-KR"/>
        </w:rPr>
        <w:t>AttributesForAContact</w:t>
      </w:r>
      <w:r>
        <w:rPr>
          <w:noProof/>
        </w:rPr>
        <w:t xml:space="preserve"> Server</w:t>
      </w:r>
      <w:r>
        <w:rPr>
          <w:noProof/>
        </w:rPr>
        <w:tab/>
      </w:r>
      <w:r w:rsidR="00F905D5">
        <w:rPr>
          <w:noProof/>
        </w:rPr>
        <w:fldChar w:fldCharType="begin"/>
      </w:r>
      <w:r>
        <w:rPr>
          <w:noProof/>
        </w:rPr>
        <w:instrText xml:space="preserve"> PAGEREF _Toc311355980 \h </w:instrText>
      </w:r>
      <w:r w:rsidR="00F905D5">
        <w:rPr>
          <w:noProof/>
        </w:rPr>
      </w:r>
      <w:r w:rsidR="00F905D5">
        <w:rPr>
          <w:noProof/>
        </w:rPr>
        <w:fldChar w:fldCharType="separate"/>
      </w:r>
      <w:r>
        <w:rPr>
          <w:noProof/>
        </w:rPr>
        <w:t>130</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B.1.4</w:t>
      </w:r>
      <w:r>
        <w:rPr>
          <w:rFonts w:ascii="Calibri" w:hAnsi="Calibri"/>
          <w:noProof/>
          <w:sz w:val="22"/>
          <w:szCs w:val="22"/>
          <w:lang w:val="en-US"/>
        </w:rPr>
        <w:tab/>
      </w:r>
      <w:r>
        <w:rPr>
          <w:noProof/>
        </w:rPr>
        <w:t>SCR for REST.AB.</w:t>
      </w:r>
      <w:r>
        <w:rPr>
          <w:noProof/>
          <w:lang w:eastAsia="ko-KR"/>
        </w:rPr>
        <w:t>IndividualAttributeForAContact</w:t>
      </w:r>
      <w:r>
        <w:rPr>
          <w:noProof/>
        </w:rPr>
        <w:t xml:space="preserve"> Server</w:t>
      </w:r>
      <w:r>
        <w:rPr>
          <w:noProof/>
        </w:rPr>
        <w:tab/>
      </w:r>
      <w:r w:rsidR="00F905D5">
        <w:rPr>
          <w:noProof/>
        </w:rPr>
        <w:fldChar w:fldCharType="begin"/>
      </w:r>
      <w:r>
        <w:rPr>
          <w:noProof/>
        </w:rPr>
        <w:instrText xml:space="preserve"> PAGEREF _Toc311355981 \h </w:instrText>
      </w:r>
      <w:r w:rsidR="00F905D5">
        <w:rPr>
          <w:noProof/>
        </w:rPr>
      </w:r>
      <w:r w:rsidR="00F905D5">
        <w:rPr>
          <w:noProof/>
        </w:rPr>
        <w:fldChar w:fldCharType="separate"/>
      </w:r>
      <w:r>
        <w:rPr>
          <w:noProof/>
        </w:rPr>
        <w:t>131</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B.1.5</w:t>
      </w:r>
      <w:r>
        <w:rPr>
          <w:rFonts w:ascii="Calibri" w:hAnsi="Calibri"/>
          <w:noProof/>
          <w:sz w:val="22"/>
          <w:szCs w:val="22"/>
          <w:lang w:val="en-US"/>
        </w:rPr>
        <w:tab/>
      </w:r>
      <w:r>
        <w:rPr>
          <w:noProof/>
        </w:rPr>
        <w:t>SCR for REST.AB.Lists Server</w:t>
      </w:r>
      <w:r>
        <w:rPr>
          <w:noProof/>
        </w:rPr>
        <w:tab/>
      </w:r>
      <w:r w:rsidR="00F905D5">
        <w:rPr>
          <w:noProof/>
        </w:rPr>
        <w:fldChar w:fldCharType="begin"/>
      </w:r>
      <w:r>
        <w:rPr>
          <w:noProof/>
        </w:rPr>
        <w:instrText xml:space="preserve"> PAGEREF _Toc311355982 \h </w:instrText>
      </w:r>
      <w:r w:rsidR="00F905D5">
        <w:rPr>
          <w:noProof/>
        </w:rPr>
      </w:r>
      <w:r w:rsidR="00F905D5">
        <w:rPr>
          <w:noProof/>
        </w:rPr>
        <w:fldChar w:fldCharType="separate"/>
      </w:r>
      <w:r>
        <w:rPr>
          <w:noProof/>
        </w:rPr>
        <w:t>131</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nb-NO"/>
        </w:rPr>
        <w:t>B.1.6</w:t>
      </w:r>
      <w:r>
        <w:rPr>
          <w:rFonts w:ascii="Calibri" w:hAnsi="Calibri"/>
          <w:noProof/>
          <w:sz w:val="22"/>
          <w:szCs w:val="22"/>
          <w:lang w:val="en-US"/>
        </w:rPr>
        <w:tab/>
      </w:r>
      <w:r>
        <w:rPr>
          <w:noProof/>
        </w:rPr>
        <w:t>SCR for REST.AB.IndividualList Server</w:t>
      </w:r>
      <w:r>
        <w:rPr>
          <w:noProof/>
        </w:rPr>
        <w:tab/>
      </w:r>
      <w:r w:rsidR="00F905D5">
        <w:rPr>
          <w:noProof/>
        </w:rPr>
        <w:fldChar w:fldCharType="begin"/>
      </w:r>
      <w:r>
        <w:rPr>
          <w:noProof/>
        </w:rPr>
        <w:instrText xml:space="preserve"> PAGEREF _Toc311355983 \h </w:instrText>
      </w:r>
      <w:r w:rsidR="00F905D5">
        <w:rPr>
          <w:noProof/>
        </w:rPr>
      </w:r>
      <w:r w:rsidR="00F905D5">
        <w:rPr>
          <w:noProof/>
        </w:rPr>
        <w:fldChar w:fldCharType="separate"/>
      </w:r>
      <w:r>
        <w:rPr>
          <w:noProof/>
        </w:rPr>
        <w:t>131</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nb-NO"/>
        </w:rPr>
        <w:t>B.1.7</w:t>
      </w:r>
      <w:r>
        <w:rPr>
          <w:rFonts w:ascii="Calibri" w:hAnsi="Calibri"/>
          <w:noProof/>
          <w:sz w:val="22"/>
          <w:szCs w:val="22"/>
          <w:lang w:val="en-US"/>
        </w:rPr>
        <w:tab/>
      </w:r>
      <w:r>
        <w:rPr>
          <w:noProof/>
        </w:rPr>
        <w:t>SCR for REST.AB.AttributesForAList Server</w:t>
      </w:r>
      <w:r>
        <w:rPr>
          <w:noProof/>
        </w:rPr>
        <w:tab/>
      </w:r>
      <w:r w:rsidR="00F905D5">
        <w:rPr>
          <w:noProof/>
        </w:rPr>
        <w:fldChar w:fldCharType="begin"/>
      </w:r>
      <w:r>
        <w:rPr>
          <w:noProof/>
        </w:rPr>
        <w:instrText xml:space="preserve"> PAGEREF _Toc311355984 \h </w:instrText>
      </w:r>
      <w:r w:rsidR="00F905D5">
        <w:rPr>
          <w:noProof/>
        </w:rPr>
      </w:r>
      <w:r w:rsidR="00F905D5">
        <w:rPr>
          <w:noProof/>
        </w:rPr>
        <w:fldChar w:fldCharType="separate"/>
      </w:r>
      <w:r>
        <w:rPr>
          <w:noProof/>
        </w:rPr>
        <w:t>132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B.1.8</w:t>
      </w:r>
      <w:r>
        <w:rPr>
          <w:rFonts w:ascii="Calibri" w:hAnsi="Calibri"/>
          <w:noProof/>
          <w:sz w:val="22"/>
          <w:szCs w:val="22"/>
          <w:lang w:val="en-US"/>
        </w:rPr>
        <w:tab/>
      </w:r>
      <w:r>
        <w:rPr>
          <w:noProof/>
        </w:rPr>
        <w:t>SCR for REST.AB.IndividualAttributeForAList Server</w:t>
      </w:r>
      <w:r>
        <w:rPr>
          <w:noProof/>
        </w:rPr>
        <w:tab/>
      </w:r>
      <w:r w:rsidR="00F905D5">
        <w:rPr>
          <w:noProof/>
        </w:rPr>
        <w:fldChar w:fldCharType="begin"/>
      </w:r>
      <w:r>
        <w:rPr>
          <w:noProof/>
        </w:rPr>
        <w:instrText xml:space="preserve"> PAGEREF _Toc311355985 \h </w:instrText>
      </w:r>
      <w:r w:rsidR="00F905D5">
        <w:rPr>
          <w:noProof/>
        </w:rPr>
      </w:r>
      <w:r w:rsidR="00F905D5">
        <w:rPr>
          <w:noProof/>
        </w:rPr>
        <w:fldChar w:fldCharType="separate"/>
      </w:r>
      <w:r>
        <w:rPr>
          <w:noProof/>
        </w:rPr>
        <w:t>132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nb-NO"/>
        </w:rPr>
        <w:t>B.1.9</w:t>
      </w:r>
      <w:r>
        <w:rPr>
          <w:rFonts w:ascii="Calibri" w:hAnsi="Calibri"/>
          <w:noProof/>
          <w:sz w:val="22"/>
          <w:szCs w:val="22"/>
          <w:lang w:val="en-US"/>
        </w:rPr>
        <w:tab/>
      </w:r>
      <w:r>
        <w:rPr>
          <w:noProof/>
        </w:rPr>
        <w:t>SCR for REST.AB.MemberInAList Server</w:t>
      </w:r>
      <w:r>
        <w:rPr>
          <w:noProof/>
        </w:rPr>
        <w:tab/>
      </w:r>
      <w:r w:rsidR="00F905D5">
        <w:rPr>
          <w:noProof/>
        </w:rPr>
        <w:fldChar w:fldCharType="begin"/>
      </w:r>
      <w:r>
        <w:rPr>
          <w:noProof/>
        </w:rPr>
        <w:instrText xml:space="preserve"> PAGEREF _Toc311355986 \h </w:instrText>
      </w:r>
      <w:r w:rsidR="00F905D5">
        <w:rPr>
          <w:noProof/>
        </w:rPr>
      </w:r>
      <w:r w:rsidR="00F905D5">
        <w:rPr>
          <w:noProof/>
        </w:rPr>
        <w:fldChar w:fldCharType="separate"/>
      </w:r>
      <w:r>
        <w:rPr>
          <w:noProof/>
        </w:rPr>
        <w:t>132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nb-NO"/>
        </w:rPr>
        <w:t>B.1.10</w:t>
      </w:r>
      <w:r>
        <w:rPr>
          <w:rFonts w:ascii="Calibri" w:hAnsi="Calibri"/>
          <w:noProof/>
          <w:sz w:val="22"/>
          <w:szCs w:val="22"/>
          <w:lang w:val="en-US"/>
        </w:rPr>
        <w:tab/>
      </w:r>
      <w:r>
        <w:rPr>
          <w:noProof/>
        </w:rPr>
        <w:t>SCR for REST.AB.IndividualMemberInAList Server</w:t>
      </w:r>
      <w:r>
        <w:rPr>
          <w:noProof/>
        </w:rPr>
        <w:tab/>
      </w:r>
      <w:r w:rsidR="00F905D5">
        <w:rPr>
          <w:noProof/>
        </w:rPr>
        <w:fldChar w:fldCharType="begin"/>
      </w:r>
      <w:r>
        <w:rPr>
          <w:noProof/>
        </w:rPr>
        <w:instrText xml:space="preserve"> PAGEREF _Toc311355987 \h </w:instrText>
      </w:r>
      <w:r w:rsidR="00F905D5">
        <w:rPr>
          <w:noProof/>
        </w:rPr>
      </w:r>
      <w:r w:rsidR="00F905D5">
        <w:rPr>
          <w:noProof/>
        </w:rPr>
        <w:fldChar w:fldCharType="separate"/>
      </w:r>
      <w:r>
        <w:rPr>
          <w:noProof/>
        </w:rPr>
        <w:t>132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nb-NO"/>
        </w:rPr>
        <w:t>B.1.11</w:t>
      </w:r>
      <w:r>
        <w:rPr>
          <w:rFonts w:ascii="Calibri" w:hAnsi="Calibri"/>
          <w:noProof/>
          <w:sz w:val="22"/>
          <w:szCs w:val="22"/>
          <w:lang w:val="en-US"/>
        </w:rPr>
        <w:tab/>
      </w:r>
      <w:r>
        <w:rPr>
          <w:noProof/>
        </w:rPr>
        <w:t>SCR for REST.AB.AttributesForAMemberInAList Server</w:t>
      </w:r>
      <w:r>
        <w:rPr>
          <w:noProof/>
        </w:rPr>
        <w:tab/>
      </w:r>
      <w:r w:rsidR="00F905D5">
        <w:rPr>
          <w:noProof/>
        </w:rPr>
        <w:fldChar w:fldCharType="begin"/>
      </w:r>
      <w:r>
        <w:rPr>
          <w:noProof/>
        </w:rPr>
        <w:instrText xml:space="preserve"> PAGEREF _Toc311355988 \h </w:instrText>
      </w:r>
      <w:r w:rsidR="00F905D5">
        <w:rPr>
          <w:noProof/>
        </w:rPr>
      </w:r>
      <w:r w:rsidR="00F905D5">
        <w:rPr>
          <w:noProof/>
        </w:rPr>
        <w:fldChar w:fldCharType="separate"/>
      </w:r>
      <w:r>
        <w:rPr>
          <w:noProof/>
        </w:rPr>
        <w:t>133</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B.1.12</w:t>
      </w:r>
      <w:r>
        <w:rPr>
          <w:rFonts w:ascii="Calibri" w:hAnsi="Calibri"/>
          <w:noProof/>
          <w:sz w:val="22"/>
          <w:szCs w:val="22"/>
          <w:lang w:val="en-US"/>
        </w:rPr>
        <w:tab/>
      </w:r>
      <w:r>
        <w:rPr>
          <w:noProof/>
        </w:rPr>
        <w:t>SCR for REST.AB.IndividualAttributeForAMemberInAList Server</w:t>
      </w:r>
      <w:r>
        <w:rPr>
          <w:noProof/>
        </w:rPr>
        <w:tab/>
      </w:r>
      <w:r w:rsidR="00F905D5">
        <w:rPr>
          <w:noProof/>
        </w:rPr>
        <w:fldChar w:fldCharType="begin"/>
      </w:r>
      <w:r>
        <w:rPr>
          <w:noProof/>
        </w:rPr>
        <w:instrText xml:space="preserve"> PAGEREF _Toc311355989 \h </w:instrText>
      </w:r>
      <w:r w:rsidR="00F905D5">
        <w:rPr>
          <w:noProof/>
        </w:rPr>
      </w:r>
      <w:r w:rsidR="00F905D5">
        <w:rPr>
          <w:noProof/>
        </w:rPr>
        <w:fldChar w:fldCharType="separate"/>
      </w:r>
      <w:r>
        <w:rPr>
          <w:noProof/>
        </w:rPr>
        <w:t>133</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B.1.13</w:t>
      </w:r>
      <w:r>
        <w:rPr>
          <w:rFonts w:ascii="Calibri" w:hAnsi="Calibri"/>
          <w:noProof/>
          <w:sz w:val="22"/>
          <w:szCs w:val="22"/>
          <w:lang w:val="en-US"/>
        </w:rPr>
        <w:tab/>
      </w:r>
      <w:r>
        <w:rPr>
          <w:noProof/>
        </w:rPr>
        <w:t>SCR for REST.AB.ListReferences Server</w:t>
      </w:r>
      <w:r>
        <w:rPr>
          <w:noProof/>
        </w:rPr>
        <w:tab/>
      </w:r>
      <w:r w:rsidR="00F905D5">
        <w:rPr>
          <w:noProof/>
        </w:rPr>
        <w:fldChar w:fldCharType="begin"/>
      </w:r>
      <w:r>
        <w:rPr>
          <w:noProof/>
        </w:rPr>
        <w:instrText xml:space="preserve"> PAGEREF _Toc311355990 \h </w:instrText>
      </w:r>
      <w:r w:rsidR="00F905D5">
        <w:rPr>
          <w:noProof/>
        </w:rPr>
      </w:r>
      <w:r w:rsidR="00F905D5">
        <w:rPr>
          <w:noProof/>
        </w:rPr>
        <w:fldChar w:fldCharType="separate"/>
      </w:r>
      <w:r>
        <w:rPr>
          <w:noProof/>
        </w:rPr>
        <w:t>133</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nb-NO"/>
        </w:rPr>
        <w:t>B.1.14</w:t>
      </w:r>
      <w:r>
        <w:rPr>
          <w:rFonts w:ascii="Calibri" w:hAnsi="Calibri"/>
          <w:noProof/>
          <w:sz w:val="22"/>
          <w:szCs w:val="22"/>
          <w:lang w:val="en-US"/>
        </w:rPr>
        <w:tab/>
      </w:r>
      <w:r>
        <w:rPr>
          <w:noProof/>
        </w:rPr>
        <w:t>SCR for REST.AB.IndivListReference Server</w:t>
      </w:r>
      <w:r>
        <w:rPr>
          <w:noProof/>
        </w:rPr>
        <w:tab/>
      </w:r>
      <w:r w:rsidR="00F905D5">
        <w:rPr>
          <w:noProof/>
        </w:rPr>
        <w:fldChar w:fldCharType="begin"/>
      </w:r>
      <w:r>
        <w:rPr>
          <w:noProof/>
        </w:rPr>
        <w:instrText xml:space="preserve"> PAGEREF _Toc311355991 \h </w:instrText>
      </w:r>
      <w:r w:rsidR="00F905D5">
        <w:rPr>
          <w:noProof/>
        </w:rPr>
      </w:r>
      <w:r w:rsidR="00F905D5">
        <w:rPr>
          <w:noProof/>
        </w:rPr>
        <w:fldChar w:fldCharType="separate"/>
      </w:r>
      <w:r>
        <w:rPr>
          <w:noProof/>
        </w:rPr>
        <w:t>134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nb-NO"/>
        </w:rPr>
        <w:t>B.1.15</w:t>
      </w:r>
      <w:r>
        <w:rPr>
          <w:rFonts w:ascii="Calibri" w:hAnsi="Calibri"/>
          <w:noProof/>
          <w:sz w:val="22"/>
          <w:szCs w:val="22"/>
          <w:lang w:val="en-US"/>
        </w:rPr>
        <w:tab/>
      </w:r>
      <w:r w:rsidRPr="00C0564B">
        <w:rPr>
          <w:noProof/>
          <w:lang w:val="nb-NO"/>
        </w:rPr>
        <w:t>SCR for REST.AB.List.Subscr Server</w:t>
      </w:r>
      <w:r>
        <w:rPr>
          <w:noProof/>
        </w:rPr>
        <w:tab/>
      </w:r>
      <w:r w:rsidR="00F905D5">
        <w:rPr>
          <w:noProof/>
        </w:rPr>
        <w:fldChar w:fldCharType="begin"/>
      </w:r>
      <w:r>
        <w:rPr>
          <w:noProof/>
        </w:rPr>
        <w:instrText xml:space="preserve"> PAGEREF _Toc311355992 \h </w:instrText>
      </w:r>
      <w:r w:rsidR="00F905D5">
        <w:rPr>
          <w:noProof/>
        </w:rPr>
      </w:r>
      <w:r w:rsidR="00F905D5">
        <w:rPr>
          <w:noProof/>
        </w:rPr>
        <w:fldChar w:fldCharType="separate"/>
      </w:r>
      <w:r>
        <w:rPr>
          <w:noProof/>
        </w:rPr>
        <w:t>134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B.1.16</w:t>
      </w:r>
      <w:r>
        <w:rPr>
          <w:rFonts w:ascii="Calibri" w:hAnsi="Calibri"/>
          <w:noProof/>
          <w:sz w:val="22"/>
          <w:szCs w:val="22"/>
          <w:lang w:val="en-US"/>
        </w:rPr>
        <w:tab/>
      </w:r>
      <w:r>
        <w:rPr>
          <w:noProof/>
        </w:rPr>
        <w:t>SCR for REST.AB.Individual.Subscr Server</w:t>
      </w:r>
      <w:r>
        <w:rPr>
          <w:noProof/>
        </w:rPr>
        <w:tab/>
      </w:r>
      <w:r w:rsidR="00F905D5">
        <w:rPr>
          <w:noProof/>
        </w:rPr>
        <w:fldChar w:fldCharType="begin"/>
      </w:r>
      <w:r>
        <w:rPr>
          <w:noProof/>
        </w:rPr>
        <w:instrText xml:space="preserve"> PAGEREF _Toc311355993 \h </w:instrText>
      </w:r>
      <w:r w:rsidR="00F905D5">
        <w:rPr>
          <w:noProof/>
        </w:rPr>
      </w:r>
      <w:r w:rsidR="00F905D5">
        <w:rPr>
          <w:noProof/>
        </w:rPr>
        <w:fldChar w:fldCharType="separate"/>
      </w:r>
      <w:r>
        <w:rPr>
          <w:noProof/>
        </w:rPr>
        <w:t>134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B.1.17</w:t>
      </w:r>
      <w:r>
        <w:rPr>
          <w:rFonts w:ascii="Calibri" w:hAnsi="Calibri"/>
          <w:noProof/>
          <w:sz w:val="22"/>
          <w:szCs w:val="22"/>
          <w:lang w:val="en-US"/>
        </w:rPr>
        <w:tab/>
      </w:r>
      <w:r>
        <w:rPr>
          <w:noProof/>
        </w:rPr>
        <w:t xml:space="preserve">SCR for </w:t>
      </w:r>
      <w:r w:rsidRPr="00C0564B">
        <w:rPr>
          <w:noProof/>
          <w:lang w:val="en-US"/>
        </w:rPr>
        <w:t>REST.AB.Notif</w:t>
      </w:r>
      <w:r>
        <w:rPr>
          <w:noProof/>
        </w:rPr>
        <w:t xml:space="preserve"> Server</w:t>
      </w:r>
      <w:r>
        <w:rPr>
          <w:noProof/>
        </w:rPr>
        <w:tab/>
      </w:r>
      <w:r w:rsidR="00F905D5">
        <w:rPr>
          <w:noProof/>
        </w:rPr>
        <w:fldChar w:fldCharType="begin"/>
      </w:r>
      <w:r>
        <w:rPr>
          <w:noProof/>
        </w:rPr>
        <w:instrText xml:space="preserve"> PAGEREF _Toc311355994 \h </w:instrText>
      </w:r>
      <w:r w:rsidR="00F905D5">
        <w:rPr>
          <w:noProof/>
        </w:rPr>
      </w:r>
      <w:r w:rsidR="00F905D5">
        <w:rPr>
          <w:noProof/>
        </w:rPr>
        <w:fldChar w:fldCharType="separate"/>
      </w:r>
      <w:r>
        <w:rPr>
          <w:noProof/>
        </w:rPr>
        <w:t>135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B.1.18</w:t>
      </w:r>
      <w:r>
        <w:rPr>
          <w:rFonts w:ascii="Calibri" w:hAnsi="Calibri"/>
          <w:noProof/>
          <w:sz w:val="22"/>
          <w:szCs w:val="22"/>
          <w:lang w:val="en-US"/>
        </w:rPr>
        <w:tab/>
      </w:r>
      <w:r>
        <w:rPr>
          <w:noProof/>
        </w:rPr>
        <w:t xml:space="preserve">SCR for </w:t>
      </w:r>
      <w:r w:rsidRPr="00C0564B">
        <w:rPr>
          <w:noProof/>
          <w:lang w:val="en-US"/>
        </w:rPr>
        <w:t>REST.AB.Shared.ContactCollection</w:t>
      </w:r>
      <w:r>
        <w:rPr>
          <w:noProof/>
        </w:rPr>
        <w:t xml:space="preserve"> Server</w:t>
      </w:r>
      <w:r>
        <w:rPr>
          <w:noProof/>
        </w:rPr>
        <w:tab/>
      </w:r>
      <w:r w:rsidR="00F905D5">
        <w:rPr>
          <w:noProof/>
        </w:rPr>
        <w:fldChar w:fldCharType="begin"/>
      </w:r>
      <w:r>
        <w:rPr>
          <w:noProof/>
        </w:rPr>
        <w:instrText xml:space="preserve"> PAGEREF _Toc311355995 \h </w:instrText>
      </w:r>
      <w:r w:rsidR="00F905D5">
        <w:rPr>
          <w:noProof/>
        </w:rPr>
      </w:r>
      <w:r w:rsidR="00F905D5">
        <w:rPr>
          <w:noProof/>
        </w:rPr>
        <w:fldChar w:fldCharType="separate"/>
      </w:r>
      <w:r>
        <w:rPr>
          <w:noProof/>
        </w:rPr>
        <w:t>135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B.1.19</w:t>
      </w:r>
      <w:r>
        <w:rPr>
          <w:rFonts w:ascii="Calibri" w:hAnsi="Calibri"/>
          <w:noProof/>
          <w:sz w:val="22"/>
          <w:szCs w:val="22"/>
          <w:lang w:val="en-US"/>
        </w:rPr>
        <w:tab/>
      </w:r>
      <w:r>
        <w:rPr>
          <w:noProof/>
        </w:rPr>
        <w:t xml:space="preserve">SCR for </w:t>
      </w:r>
      <w:r w:rsidRPr="00C0564B">
        <w:rPr>
          <w:noProof/>
          <w:lang w:val="en-US"/>
        </w:rPr>
        <w:t>REST.AB.Individual.Shared.Contact</w:t>
      </w:r>
      <w:r>
        <w:rPr>
          <w:noProof/>
        </w:rPr>
        <w:t xml:space="preserve"> Server</w:t>
      </w:r>
      <w:r>
        <w:rPr>
          <w:noProof/>
        </w:rPr>
        <w:tab/>
      </w:r>
      <w:r w:rsidR="00F905D5">
        <w:rPr>
          <w:noProof/>
        </w:rPr>
        <w:fldChar w:fldCharType="begin"/>
      </w:r>
      <w:r>
        <w:rPr>
          <w:noProof/>
        </w:rPr>
        <w:instrText xml:space="preserve"> PAGEREF _Toc311355996 \h </w:instrText>
      </w:r>
      <w:r w:rsidR="00F905D5">
        <w:rPr>
          <w:noProof/>
        </w:rPr>
      </w:r>
      <w:r w:rsidR="00F905D5">
        <w:rPr>
          <w:noProof/>
        </w:rPr>
        <w:fldChar w:fldCharType="separate"/>
      </w:r>
      <w:r>
        <w:rPr>
          <w:noProof/>
        </w:rPr>
        <w:t>135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B.1.20</w:t>
      </w:r>
      <w:r>
        <w:rPr>
          <w:rFonts w:ascii="Calibri" w:hAnsi="Calibri"/>
          <w:noProof/>
          <w:sz w:val="22"/>
          <w:szCs w:val="22"/>
          <w:lang w:val="en-US"/>
        </w:rPr>
        <w:tab/>
      </w:r>
      <w:r>
        <w:rPr>
          <w:noProof/>
        </w:rPr>
        <w:t xml:space="preserve">SCR for </w:t>
      </w:r>
      <w:r w:rsidRPr="00C0564B">
        <w:rPr>
          <w:noProof/>
          <w:lang w:val="en-US"/>
        </w:rPr>
        <w:t>REST.AB.Shared.Lists</w:t>
      </w:r>
      <w:r>
        <w:rPr>
          <w:noProof/>
        </w:rPr>
        <w:t xml:space="preserve"> Server</w:t>
      </w:r>
      <w:r>
        <w:rPr>
          <w:noProof/>
        </w:rPr>
        <w:tab/>
      </w:r>
      <w:r w:rsidR="00F905D5">
        <w:rPr>
          <w:noProof/>
        </w:rPr>
        <w:fldChar w:fldCharType="begin"/>
      </w:r>
      <w:r>
        <w:rPr>
          <w:noProof/>
        </w:rPr>
        <w:instrText xml:space="preserve"> PAGEREF _Toc311355997 \h </w:instrText>
      </w:r>
      <w:r w:rsidR="00F905D5">
        <w:rPr>
          <w:noProof/>
        </w:rPr>
      </w:r>
      <w:r w:rsidR="00F905D5">
        <w:rPr>
          <w:noProof/>
        </w:rPr>
        <w:fldChar w:fldCharType="separate"/>
      </w:r>
      <w:r>
        <w:rPr>
          <w:noProof/>
        </w:rPr>
        <w:t>136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lastRenderedPageBreak/>
        <w:t>B.1.21</w:t>
      </w:r>
      <w:r>
        <w:rPr>
          <w:rFonts w:ascii="Calibri" w:hAnsi="Calibri"/>
          <w:noProof/>
          <w:sz w:val="22"/>
          <w:szCs w:val="22"/>
          <w:lang w:val="en-US"/>
        </w:rPr>
        <w:tab/>
      </w:r>
      <w:r>
        <w:rPr>
          <w:noProof/>
        </w:rPr>
        <w:t xml:space="preserve">SCR for </w:t>
      </w:r>
      <w:r w:rsidRPr="00C0564B">
        <w:rPr>
          <w:noProof/>
          <w:lang w:val="en-US"/>
        </w:rPr>
        <w:t>REST.AB.Individual.Shared.List</w:t>
      </w:r>
      <w:r>
        <w:rPr>
          <w:noProof/>
        </w:rPr>
        <w:t xml:space="preserve"> Server</w:t>
      </w:r>
      <w:r>
        <w:rPr>
          <w:noProof/>
        </w:rPr>
        <w:tab/>
      </w:r>
      <w:r w:rsidR="00F905D5">
        <w:rPr>
          <w:noProof/>
        </w:rPr>
        <w:fldChar w:fldCharType="begin"/>
      </w:r>
      <w:r>
        <w:rPr>
          <w:noProof/>
        </w:rPr>
        <w:instrText xml:space="preserve"> PAGEREF _Toc311355998 \h </w:instrText>
      </w:r>
      <w:r w:rsidR="00F905D5">
        <w:rPr>
          <w:noProof/>
        </w:rPr>
      </w:r>
      <w:r w:rsidR="00F905D5">
        <w:rPr>
          <w:noProof/>
        </w:rPr>
        <w:fldChar w:fldCharType="separate"/>
      </w:r>
      <w:r>
        <w:rPr>
          <w:noProof/>
        </w:rPr>
        <w:t>136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B.1.22</w:t>
      </w:r>
      <w:r>
        <w:rPr>
          <w:rFonts w:ascii="Calibri" w:hAnsi="Calibri"/>
          <w:noProof/>
          <w:sz w:val="22"/>
          <w:szCs w:val="22"/>
          <w:lang w:val="en-US"/>
        </w:rPr>
        <w:tab/>
      </w:r>
      <w:r>
        <w:rPr>
          <w:noProof/>
        </w:rPr>
        <w:t xml:space="preserve">SCR for </w:t>
      </w:r>
      <w:r w:rsidRPr="00C0564B">
        <w:rPr>
          <w:noProof/>
          <w:lang w:val="en-US"/>
        </w:rPr>
        <w:t>REST.AB.Member.Shared.List</w:t>
      </w:r>
      <w:r>
        <w:rPr>
          <w:noProof/>
        </w:rPr>
        <w:t xml:space="preserve"> Server</w:t>
      </w:r>
      <w:r>
        <w:rPr>
          <w:noProof/>
        </w:rPr>
        <w:tab/>
      </w:r>
      <w:r w:rsidR="00F905D5">
        <w:rPr>
          <w:noProof/>
        </w:rPr>
        <w:fldChar w:fldCharType="begin"/>
      </w:r>
      <w:r>
        <w:rPr>
          <w:noProof/>
        </w:rPr>
        <w:instrText xml:space="preserve"> PAGEREF _Toc311355999 \h </w:instrText>
      </w:r>
      <w:r w:rsidR="00F905D5">
        <w:rPr>
          <w:noProof/>
        </w:rPr>
      </w:r>
      <w:r w:rsidR="00F905D5">
        <w:rPr>
          <w:noProof/>
        </w:rPr>
        <w:fldChar w:fldCharType="separate"/>
      </w:r>
      <w:r>
        <w:rPr>
          <w:noProof/>
        </w:rPr>
        <w:t>136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B.1.23</w:t>
      </w:r>
      <w:r>
        <w:rPr>
          <w:rFonts w:ascii="Calibri" w:hAnsi="Calibri"/>
          <w:noProof/>
          <w:sz w:val="22"/>
          <w:szCs w:val="22"/>
          <w:lang w:val="en-US"/>
        </w:rPr>
        <w:tab/>
      </w:r>
      <w:r>
        <w:rPr>
          <w:noProof/>
        </w:rPr>
        <w:t xml:space="preserve">SCR for </w:t>
      </w:r>
      <w:r w:rsidRPr="00C0564B">
        <w:rPr>
          <w:noProof/>
          <w:lang w:val="en-US"/>
        </w:rPr>
        <w:t>REST.AB.Authorization.RuleList</w:t>
      </w:r>
      <w:r>
        <w:rPr>
          <w:noProof/>
        </w:rPr>
        <w:t xml:space="preserve"> Server</w:t>
      </w:r>
      <w:r>
        <w:rPr>
          <w:noProof/>
        </w:rPr>
        <w:tab/>
      </w:r>
      <w:r w:rsidR="00F905D5">
        <w:rPr>
          <w:noProof/>
        </w:rPr>
        <w:fldChar w:fldCharType="begin"/>
      </w:r>
      <w:r>
        <w:rPr>
          <w:noProof/>
        </w:rPr>
        <w:instrText xml:space="preserve"> PAGEREF _Toc311356000 \h </w:instrText>
      </w:r>
      <w:r w:rsidR="00F905D5">
        <w:rPr>
          <w:noProof/>
        </w:rPr>
      </w:r>
      <w:r w:rsidR="00F905D5">
        <w:rPr>
          <w:noProof/>
        </w:rPr>
        <w:fldChar w:fldCharType="separate"/>
      </w:r>
      <w:r>
        <w:rPr>
          <w:noProof/>
        </w:rPr>
        <w:t>136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B.1.24</w:t>
      </w:r>
      <w:r>
        <w:rPr>
          <w:rFonts w:ascii="Calibri" w:hAnsi="Calibri"/>
          <w:noProof/>
          <w:sz w:val="22"/>
          <w:szCs w:val="22"/>
          <w:lang w:val="en-US"/>
        </w:rPr>
        <w:tab/>
      </w:r>
      <w:r>
        <w:rPr>
          <w:noProof/>
        </w:rPr>
        <w:t xml:space="preserve">SCR for </w:t>
      </w:r>
      <w:r w:rsidRPr="00C0564B">
        <w:rPr>
          <w:noProof/>
          <w:lang w:val="en-US"/>
        </w:rPr>
        <w:t>REST.AB.Indiv.AuthorizationRule</w:t>
      </w:r>
      <w:r>
        <w:rPr>
          <w:noProof/>
        </w:rPr>
        <w:t xml:space="preserve"> Server</w:t>
      </w:r>
      <w:r>
        <w:rPr>
          <w:noProof/>
        </w:rPr>
        <w:tab/>
      </w:r>
      <w:r w:rsidR="00F905D5">
        <w:rPr>
          <w:noProof/>
        </w:rPr>
        <w:fldChar w:fldCharType="begin"/>
      </w:r>
      <w:r>
        <w:rPr>
          <w:noProof/>
        </w:rPr>
        <w:instrText xml:space="preserve"> PAGEREF _Toc311356001 \h </w:instrText>
      </w:r>
      <w:r w:rsidR="00F905D5">
        <w:rPr>
          <w:noProof/>
        </w:rPr>
      </w:r>
      <w:r w:rsidR="00F905D5">
        <w:rPr>
          <w:noProof/>
        </w:rPr>
        <w:fldChar w:fldCharType="separate"/>
      </w:r>
      <w:r>
        <w:rPr>
          <w:noProof/>
        </w:rPr>
        <w:t>137</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B.1.25</w:t>
      </w:r>
      <w:r>
        <w:rPr>
          <w:rFonts w:ascii="Calibri" w:hAnsi="Calibri"/>
          <w:noProof/>
          <w:sz w:val="22"/>
          <w:szCs w:val="22"/>
          <w:lang w:val="en-US"/>
        </w:rPr>
        <w:tab/>
      </w:r>
      <w:r>
        <w:rPr>
          <w:noProof/>
        </w:rPr>
        <w:t xml:space="preserve">SCR for </w:t>
      </w:r>
      <w:r w:rsidRPr="00C0564B">
        <w:rPr>
          <w:noProof/>
          <w:lang w:val="en-US"/>
        </w:rPr>
        <w:t>REST.AB.Indiv.AuthorizationRuleData</w:t>
      </w:r>
      <w:r>
        <w:rPr>
          <w:noProof/>
        </w:rPr>
        <w:t xml:space="preserve"> Server</w:t>
      </w:r>
      <w:r>
        <w:rPr>
          <w:noProof/>
        </w:rPr>
        <w:tab/>
      </w:r>
      <w:r w:rsidR="00F905D5">
        <w:rPr>
          <w:noProof/>
        </w:rPr>
        <w:fldChar w:fldCharType="begin"/>
      </w:r>
      <w:r>
        <w:rPr>
          <w:noProof/>
        </w:rPr>
        <w:instrText xml:space="preserve"> PAGEREF _Toc311356002 \h </w:instrText>
      </w:r>
      <w:r w:rsidR="00F905D5">
        <w:rPr>
          <w:noProof/>
        </w:rPr>
      </w:r>
      <w:r w:rsidR="00F905D5">
        <w:rPr>
          <w:noProof/>
        </w:rPr>
        <w:fldChar w:fldCharType="separate"/>
      </w:r>
      <w:r>
        <w:rPr>
          <w:noProof/>
        </w:rPr>
        <w:t>137</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B.1.26</w:t>
      </w:r>
      <w:r>
        <w:rPr>
          <w:rFonts w:ascii="Calibri" w:hAnsi="Calibri"/>
          <w:noProof/>
          <w:sz w:val="22"/>
          <w:szCs w:val="22"/>
          <w:lang w:val="en-US"/>
        </w:rPr>
        <w:tab/>
      </w:r>
      <w:r>
        <w:rPr>
          <w:noProof/>
        </w:rPr>
        <w:t>SCR for REST.AB.IndividualMemberTransfer Server</w:t>
      </w:r>
      <w:r>
        <w:rPr>
          <w:noProof/>
        </w:rPr>
        <w:tab/>
      </w:r>
      <w:r w:rsidR="00F905D5">
        <w:rPr>
          <w:noProof/>
        </w:rPr>
        <w:fldChar w:fldCharType="begin"/>
      </w:r>
      <w:r>
        <w:rPr>
          <w:noProof/>
        </w:rPr>
        <w:instrText xml:space="preserve"> PAGEREF _Toc311356003 \h </w:instrText>
      </w:r>
      <w:r w:rsidR="00F905D5">
        <w:rPr>
          <w:noProof/>
        </w:rPr>
      </w:r>
      <w:r w:rsidR="00F905D5">
        <w:rPr>
          <w:noProof/>
        </w:rPr>
        <w:fldChar w:fldCharType="separate"/>
      </w:r>
      <w:r>
        <w:rPr>
          <w:noProof/>
        </w:rPr>
        <w:t>137</w:t>
      </w:r>
      <w:r w:rsidR="00F905D5">
        <w:rPr>
          <w:noProof/>
        </w:rPr>
        <w:fldChar w:fldCharType="end"/>
      </w:r>
    </w:p>
    <w:p w:rsidR="00396259" w:rsidRDefault="00396259">
      <w:pPr>
        <w:pStyle w:val="TOC1"/>
        <w:tabs>
          <w:tab w:val="left" w:pos="1600"/>
          <w:tab w:val="right" w:leader="dot" w:pos="10070"/>
        </w:tabs>
        <w:rPr>
          <w:rFonts w:ascii="Calibri" w:hAnsi="Calibri"/>
          <w:b w:val="0"/>
          <w:caps w:val="0"/>
          <w:noProof/>
          <w:sz w:val="22"/>
          <w:szCs w:val="22"/>
          <w:lang w:val="en-US"/>
        </w:rPr>
      </w:pPr>
      <w:r>
        <w:rPr>
          <w:noProof/>
        </w:rPr>
        <w:t>Appendix C.</w:t>
      </w:r>
      <w:r>
        <w:rPr>
          <w:rFonts w:ascii="Calibri" w:hAnsi="Calibri"/>
          <w:b w:val="0"/>
          <w:caps w:val="0"/>
          <w:noProof/>
          <w:sz w:val="22"/>
          <w:szCs w:val="22"/>
          <w:lang w:val="en-US"/>
        </w:rPr>
        <w:tab/>
      </w:r>
      <w:r>
        <w:rPr>
          <w:noProof/>
        </w:rPr>
        <w:t>Application/x-www-form-urlencoded Request Format for POST Operations (Normative)</w:t>
      </w:r>
      <w:r>
        <w:rPr>
          <w:noProof/>
        </w:rPr>
        <w:tab/>
      </w:r>
      <w:r w:rsidR="00F905D5">
        <w:rPr>
          <w:noProof/>
        </w:rPr>
        <w:fldChar w:fldCharType="begin"/>
      </w:r>
      <w:r>
        <w:rPr>
          <w:noProof/>
        </w:rPr>
        <w:instrText xml:space="preserve"> PAGEREF _Toc311356004 \h </w:instrText>
      </w:r>
      <w:r w:rsidR="00F905D5">
        <w:rPr>
          <w:noProof/>
        </w:rPr>
      </w:r>
      <w:r w:rsidR="00F905D5">
        <w:rPr>
          <w:noProof/>
        </w:rPr>
        <w:fldChar w:fldCharType="separate"/>
      </w:r>
      <w:r>
        <w:rPr>
          <w:noProof/>
        </w:rPr>
        <w:t>139</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en-US"/>
        </w:rPr>
        <w:t>C.1</w:t>
      </w:r>
      <w:r>
        <w:rPr>
          <w:rFonts w:ascii="Calibri" w:hAnsi="Calibri"/>
          <w:b w:val="0"/>
          <w:smallCaps w:val="0"/>
          <w:noProof/>
          <w:sz w:val="22"/>
          <w:szCs w:val="22"/>
          <w:lang w:val="en-US"/>
        </w:rPr>
        <w:tab/>
      </w:r>
      <w:r w:rsidRPr="00C0564B">
        <w:rPr>
          <w:noProof/>
          <w:lang w:val="en-US"/>
        </w:rPr>
        <w:t>Create a subscription for list changes notifications</w:t>
      </w:r>
      <w:r>
        <w:rPr>
          <w:noProof/>
        </w:rPr>
        <w:tab/>
      </w:r>
      <w:r w:rsidR="00F905D5">
        <w:rPr>
          <w:noProof/>
        </w:rPr>
        <w:fldChar w:fldCharType="begin"/>
      </w:r>
      <w:r>
        <w:rPr>
          <w:noProof/>
        </w:rPr>
        <w:instrText xml:space="preserve"> PAGEREF _Toc311356005 \h </w:instrText>
      </w:r>
      <w:r w:rsidR="00F905D5">
        <w:rPr>
          <w:noProof/>
        </w:rPr>
      </w:r>
      <w:r w:rsidR="00F905D5">
        <w:rPr>
          <w:noProof/>
        </w:rPr>
        <w:fldChar w:fldCharType="separate"/>
      </w:r>
      <w:r>
        <w:rPr>
          <w:noProof/>
        </w:rPr>
        <w:t>139</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C.1.1</w:t>
      </w:r>
      <w:r>
        <w:rPr>
          <w:rFonts w:ascii="Calibri" w:hAnsi="Calibri"/>
          <w:noProof/>
          <w:sz w:val="22"/>
          <w:szCs w:val="22"/>
          <w:lang w:val="en-US"/>
        </w:rPr>
        <w:tab/>
      </w:r>
      <w:r w:rsidRPr="00C0564B">
        <w:rPr>
          <w:noProof/>
          <w:lang w:val="en-US"/>
        </w:rPr>
        <w:t>Example using ‘tel’ URI     (Informative)</w:t>
      </w:r>
      <w:r>
        <w:rPr>
          <w:noProof/>
        </w:rPr>
        <w:tab/>
      </w:r>
      <w:r w:rsidR="00F905D5">
        <w:rPr>
          <w:noProof/>
        </w:rPr>
        <w:fldChar w:fldCharType="begin"/>
      </w:r>
      <w:r>
        <w:rPr>
          <w:noProof/>
        </w:rPr>
        <w:instrText xml:space="preserve"> PAGEREF _Toc311356006 \h </w:instrText>
      </w:r>
      <w:r w:rsidR="00F905D5">
        <w:rPr>
          <w:noProof/>
        </w:rPr>
      </w:r>
      <w:r w:rsidR="00F905D5">
        <w:rPr>
          <w:noProof/>
        </w:rPr>
        <w:fldChar w:fldCharType="separate"/>
      </w:r>
      <w:r>
        <w:rPr>
          <w:noProof/>
        </w:rPr>
        <w:t>140</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C.1.1.1</w:t>
      </w:r>
      <w:r>
        <w:rPr>
          <w:rFonts w:ascii="Calibri" w:hAnsi="Calibri"/>
          <w:i w:val="0"/>
          <w:noProof/>
          <w:sz w:val="22"/>
          <w:szCs w:val="22"/>
          <w:lang w:val="en-US"/>
        </w:rPr>
        <w:tab/>
      </w:r>
      <w:r w:rsidRPr="00C0564B">
        <w:rPr>
          <w:noProof/>
          <w:lang w:val="en-US"/>
        </w:rPr>
        <w:t>Request</w:t>
      </w:r>
      <w:r>
        <w:rPr>
          <w:noProof/>
        </w:rPr>
        <w:tab/>
      </w:r>
      <w:r w:rsidR="00F905D5">
        <w:rPr>
          <w:noProof/>
        </w:rPr>
        <w:fldChar w:fldCharType="begin"/>
      </w:r>
      <w:r>
        <w:rPr>
          <w:noProof/>
        </w:rPr>
        <w:instrText xml:space="preserve"> PAGEREF _Toc311356007 \h </w:instrText>
      </w:r>
      <w:r w:rsidR="00F905D5">
        <w:rPr>
          <w:noProof/>
        </w:rPr>
      </w:r>
      <w:r w:rsidR="00F905D5">
        <w:rPr>
          <w:noProof/>
        </w:rPr>
        <w:fldChar w:fldCharType="separate"/>
      </w:r>
      <w:r>
        <w:rPr>
          <w:noProof/>
        </w:rPr>
        <w:t>140</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C.1.1.2</w:t>
      </w:r>
      <w:r>
        <w:rPr>
          <w:rFonts w:ascii="Calibri" w:hAnsi="Calibri"/>
          <w:i w:val="0"/>
          <w:noProof/>
          <w:sz w:val="22"/>
          <w:szCs w:val="22"/>
          <w:lang w:val="en-US"/>
        </w:rPr>
        <w:tab/>
      </w:r>
      <w:r w:rsidRPr="00C0564B">
        <w:rPr>
          <w:noProof/>
          <w:lang w:val="en-US"/>
        </w:rPr>
        <w:t>Response</w:t>
      </w:r>
      <w:r>
        <w:rPr>
          <w:noProof/>
        </w:rPr>
        <w:tab/>
      </w:r>
      <w:r w:rsidR="00F905D5">
        <w:rPr>
          <w:noProof/>
        </w:rPr>
        <w:fldChar w:fldCharType="begin"/>
      </w:r>
      <w:r>
        <w:rPr>
          <w:noProof/>
        </w:rPr>
        <w:instrText xml:space="preserve"> PAGEREF _Toc311356008 \h </w:instrText>
      </w:r>
      <w:r w:rsidR="00F905D5">
        <w:rPr>
          <w:noProof/>
        </w:rPr>
      </w:r>
      <w:r w:rsidR="00F905D5">
        <w:rPr>
          <w:noProof/>
        </w:rPr>
        <w:fldChar w:fldCharType="separate"/>
      </w:r>
      <w:r>
        <w:rPr>
          <w:noProof/>
        </w:rPr>
        <w:t>141</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C.1.2</w:t>
      </w:r>
      <w:r>
        <w:rPr>
          <w:rFonts w:ascii="Calibri" w:hAnsi="Calibri"/>
          <w:noProof/>
          <w:sz w:val="22"/>
          <w:szCs w:val="22"/>
          <w:lang w:val="en-US"/>
        </w:rPr>
        <w:tab/>
      </w:r>
      <w:r w:rsidRPr="00C0564B">
        <w:rPr>
          <w:noProof/>
          <w:lang w:val="en-US"/>
        </w:rPr>
        <w:t>Example using ‘acr’ URI     (Informative)</w:t>
      </w:r>
      <w:r>
        <w:rPr>
          <w:noProof/>
        </w:rPr>
        <w:tab/>
      </w:r>
      <w:r w:rsidR="00F905D5">
        <w:rPr>
          <w:noProof/>
        </w:rPr>
        <w:fldChar w:fldCharType="begin"/>
      </w:r>
      <w:r>
        <w:rPr>
          <w:noProof/>
        </w:rPr>
        <w:instrText xml:space="preserve"> PAGEREF _Toc311356009 \h </w:instrText>
      </w:r>
      <w:r w:rsidR="00F905D5">
        <w:rPr>
          <w:noProof/>
        </w:rPr>
      </w:r>
      <w:r w:rsidR="00F905D5">
        <w:rPr>
          <w:noProof/>
        </w:rPr>
        <w:fldChar w:fldCharType="separate"/>
      </w:r>
      <w:r>
        <w:rPr>
          <w:noProof/>
        </w:rPr>
        <w:t>141</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C.1.2.1</w:t>
      </w:r>
      <w:r>
        <w:rPr>
          <w:rFonts w:ascii="Calibri" w:hAnsi="Calibri"/>
          <w:i w:val="0"/>
          <w:noProof/>
          <w:sz w:val="22"/>
          <w:szCs w:val="22"/>
          <w:lang w:val="en-US"/>
        </w:rPr>
        <w:tab/>
      </w:r>
      <w:r w:rsidRPr="00C0564B">
        <w:rPr>
          <w:noProof/>
          <w:lang w:val="en-US"/>
        </w:rPr>
        <w:t>Request</w:t>
      </w:r>
      <w:r>
        <w:rPr>
          <w:noProof/>
        </w:rPr>
        <w:tab/>
      </w:r>
      <w:r w:rsidR="00F905D5">
        <w:rPr>
          <w:noProof/>
        </w:rPr>
        <w:fldChar w:fldCharType="begin"/>
      </w:r>
      <w:r>
        <w:rPr>
          <w:noProof/>
        </w:rPr>
        <w:instrText xml:space="preserve"> PAGEREF _Toc311356010 \h </w:instrText>
      </w:r>
      <w:r w:rsidR="00F905D5">
        <w:rPr>
          <w:noProof/>
        </w:rPr>
      </w:r>
      <w:r w:rsidR="00F905D5">
        <w:rPr>
          <w:noProof/>
        </w:rPr>
        <w:fldChar w:fldCharType="separate"/>
      </w:r>
      <w:r>
        <w:rPr>
          <w:noProof/>
        </w:rPr>
        <w:t>141</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C.1.2.2</w:t>
      </w:r>
      <w:r>
        <w:rPr>
          <w:rFonts w:ascii="Calibri" w:hAnsi="Calibri"/>
          <w:i w:val="0"/>
          <w:noProof/>
          <w:sz w:val="22"/>
          <w:szCs w:val="22"/>
          <w:lang w:val="en-US"/>
        </w:rPr>
        <w:tab/>
      </w:r>
      <w:r w:rsidRPr="00C0564B">
        <w:rPr>
          <w:noProof/>
          <w:lang w:val="en-US"/>
        </w:rPr>
        <w:t>Response</w:t>
      </w:r>
      <w:r>
        <w:rPr>
          <w:noProof/>
        </w:rPr>
        <w:tab/>
      </w:r>
      <w:r w:rsidR="00F905D5">
        <w:rPr>
          <w:noProof/>
        </w:rPr>
        <w:fldChar w:fldCharType="begin"/>
      </w:r>
      <w:r>
        <w:rPr>
          <w:noProof/>
        </w:rPr>
        <w:instrText xml:space="preserve"> PAGEREF _Toc311356011 \h </w:instrText>
      </w:r>
      <w:r w:rsidR="00F905D5">
        <w:rPr>
          <w:noProof/>
        </w:rPr>
      </w:r>
      <w:r w:rsidR="00F905D5">
        <w:rPr>
          <w:noProof/>
        </w:rPr>
        <w:fldChar w:fldCharType="separate"/>
      </w:r>
      <w:r>
        <w:rPr>
          <w:noProof/>
        </w:rPr>
        <w:t>141</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fr-FR"/>
        </w:rPr>
        <w:t>C.2</w:t>
      </w:r>
      <w:r>
        <w:rPr>
          <w:rFonts w:ascii="Calibri" w:hAnsi="Calibri"/>
          <w:b w:val="0"/>
          <w:smallCaps w:val="0"/>
          <w:noProof/>
          <w:sz w:val="22"/>
          <w:szCs w:val="22"/>
          <w:lang w:val="en-US"/>
        </w:rPr>
        <w:tab/>
      </w:r>
      <w:r w:rsidRPr="00C0564B">
        <w:rPr>
          <w:noProof/>
          <w:lang w:val="fr-FR"/>
        </w:rPr>
        <w:t>Create an authorization rule</w:t>
      </w:r>
      <w:r>
        <w:rPr>
          <w:noProof/>
        </w:rPr>
        <w:tab/>
      </w:r>
      <w:r w:rsidR="00F905D5">
        <w:rPr>
          <w:noProof/>
        </w:rPr>
        <w:fldChar w:fldCharType="begin"/>
      </w:r>
      <w:r>
        <w:rPr>
          <w:noProof/>
        </w:rPr>
        <w:instrText xml:space="preserve"> PAGEREF _Toc311356012 \h </w:instrText>
      </w:r>
      <w:r w:rsidR="00F905D5">
        <w:rPr>
          <w:noProof/>
        </w:rPr>
      </w:r>
      <w:r w:rsidR="00F905D5">
        <w:rPr>
          <w:noProof/>
        </w:rPr>
        <w:fldChar w:fldCharType="separate"/>
      </w:r>
      <w:r>
        <w:rPr>
          <w:noProof/>
        </w:rPr>
        <w:t>142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fr-FR"/>
        </w:rPr>
        <w:t>C.2.1</w:t>
      </w:r>
      <w:r>
        <w:rPr>
          <w:rFonts w:ascii="Calibri" w:hAnsi="Calibri"/>
          <w:noProof/>
          <w:sz w:val="22"/>
          <w:szCs w:val="22"/>
          <w:lang w:val="en-US"/>
        </w:rPr>
        <w:tab/>
      </w:r>
      <w:r w:rsidRPr="00C0564B">
        <w:rPr>
          <w:noProof/>
          <w:lang w:val="fr-FR"/>
        </w:rPr>
        <w:t>Example    (Informative)</w:t>
      </w:r>
      <w:r>
        <w:rPr>
          <w:noProof/>
        </w:rPr>
        <w:tab/>
      </w:r>
      <w:r w:rsidR="00F905D5">
        <w:rPr>
          <w:noProof/>
        </w:rPr>
        <w:fldChar w:fldCharType="begin"/>
      </w:r>
      <w:r>
        <w:rPr>
          <w:noProof/>
        </w:rPr>
        <w:instrText xml:space="preserve"> PAGEREF _Toc311356013 \h </w:instrText>
      </w:r>
      <w:r w:rsidR="00F905D5">
        <w:rPr>
          <w:noProof/>
        </w:rPr>
      </w:r>
      <w:r w:rsidR="00F905D5">
        <w:rPr>
          <w:noProof/>
        </w:rPr>
        <w:fldChar w:fldCharType="separate"/>
      </w:r>
      <w:r>
        <w:rPr>
          <w:noProof/>
        </w:rPr>
        <w:t>143</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C.2.1.1</w:t>
      </w:r>
      <w:r>
        <w:rPr>
          <w:rFonts w:ascii="Calibri" w:hAnsi="Calibri"/>
          <w:i w:val="0"/>
          <w:noProof/>
          <w:sz w:val="22"/>
          <w:szCs w:val="22"/>
          <w:lang w:val="en-US"/>
        </w:rPr>
        <w:tab/>
      </w:r>
      <w:r w:rsidRPr="00C0564B">
        <w:rPr>
          <w:noProof/>
          <w:lang w:val="en-US"/>
        </w:rPr>
        <w:t>Request</w:t>
      </w:r>
      <w:r>
        <w:rPr>
          <w:noProof/>
        </w:rPr>
        <w:tab/>
      </w:r>
      <w:r w:rsidR="00F905D5">
        <w:rPr>
          <w:noProof/>
        </w:rPr>
        <w:fldChar w:fldCharType="begin"/>
      </w:r>
      <w:r>
        <w:rPr>
          <w:noProof/>
        </w:rPr>
        <w:instrText xml:space="preserve"> PAGEREF _Toc311356014 \h </w:instrText>
      </w:r>
      <w:r w:rsidR="00F905D5">
        <w:rPr>
          <w:noProof/>
        </w:rPr>
      </w:r>
      <w:r w:rsidR="00F905D5">
        <w:rPr>
          <w:noProof/>
        </w:rPr>
        <w:fldChar w:fldCharType="separate"/>
      </w:r>
      <w:r>
        <w:rPr>
          <w:noProof/>
        </w:rPr>
        <w:t>143</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C.2.1.2</w:t>
      </w:r>
      <w:r>
        <w:rPr>
          <w:rFonts w:ascii="Calibri" w:hAnsi="Calibri"/>
          <w:i w:val="0"/>
          <w:noProof/>
          <w:sz w:val="22"/>
          <w:szCs w:val="22"/>
          <w:lang w:val="en-US"/>
        </w:rPr>
        <w:tab/>
      </w:r>
      <w:r w:rsidRPr="00C0564B">
        <w:rPr>
          <w:noProof/>
          <w:lang w:val="en-US"/>
        </w:rPr>
        <w:t>Response</w:t>
      </w:r>
      <w:r>
        <w:rPr>
          <w:noProof/>
        </w:rPr>
        <w:tab/>
      </w:r>
      <w:r w:rsidR="00F905D5">
        <w:rPr>
          <w:noProof/>
        </w:rPr>
        <w:fldChar w:fldCharType="begin"/>
      </w:r>
      <w:r>
        <w:rPr>
          <w:noProof/>
        </w:rPr>
        <w:instrText xml:space="preserve"> PAGEREF _Toc311356015 \h </w:instrText>
      </w:r>
      <w:r w:rsidR="00F905D5">
        <w:rPr>
          <w:noProof/>
        </w:rPr>
      </w:r>
      <w:r w:rsidR="00F905D5">
        <w:rPr>
          <w:noProof/>
        </w:rPr>
        <w:fldChar w:fldCharType="separate"/>
      </w:r>
      <w:r>
        <w:rPr>
          <w:noProof/>
        </w:rPr>
        <w:t>144</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en-US"/>
        </w:rPr>
        <w:t>C.3</w:t>
      </w:r>
      <w:r>
        <w:rPr>
          <w:rFonts w:ascii="Calibri" w:hAnsi="Calibri"/>
          <w:b w:val="0"/>
          <w:smallCaps w:val="0"/>
          <w:noProof/>
          <w:sz w:val="22"/>
          <w:szCs w:val="22"/>
          <w:lang w:val="en-US"/>
        </w:rPr>
        <w:tab/>
      </w:r>
      <w:r w:rsidRPr="00C0564B">
        <w:rPr>
          <w:noProof/>
          <w:lang w:val="en-US"/>
        </w:rPr>
        <w:t>Transfer a member from one list to another</w:t>
      </w:r>
      <w:r>
        <w:rPr>
          <w:noProof/>
        </w:rPr>
        <w:tab/>
      </w:r>
      <w:r w:rsidR="00F905D5">
        <w:rPr>
          <w:noProof/>
        </w:rPr>
        <w:fldChar w:fldCharType="begin"/>
      </w:r>
      <w:r>
        <w:rPr>
          <w:noProof/>
        </w:rPr>
        <w:instrText xml:space="preserve"> PAGEREF _Toc311356016 \h </w:instrText>
      </w:r>
      <w:r w:rsidR="00F905D5">
        <w:rPr>
          <w:noProof/>
        </w:rPr>
      </w:r>
      <w:r w:rsidR="00F905D5">
        <w:rPr>
          <w:noProof/>
        </w:rPr>
        <w:fldChar w:fldCharType="separate"/>
      </w:r>
      <w:r>
        <w:rPr>
          <w:noProof/>
        </w:rPr>
        <w:t>144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rPr>
        <w:t>C.3.1</w:t>
      </w:r>
      <w:r>
        <w:rPr>
          <w:rFonts w:ascii="Calibri" w:hAnsi="Calibri"/>
          <w:noProof/>
          <w:sz w:val="22"/>
          <w:szCs w:val="22"/>
          <w:lang w:val="en-US"/>
        </w:rPr>
        <w:tab/>
      </w:r>
      <w:r>
        <w:rPr>
          <w:noProof/>
        </w:rPr>
        <w:t>Example:                                                                     (Informative)</w:t>
      </w:r>
      <w:r>
        <w:rPr>
          <w:noProof/>
        </w:rPr>
        <w:tab/>
      </w:r>
      <w:r w:rsidR="00F905D5">
        <w:rPr>
          <w:noProof/>
        </w:rPr>
        <w:fldChar w:fldCharType="begin"/>
      </w:r>
      <w:r>
        <w:rPr>
          <w:noProof/>
        </w:rPr>
        <w:instrText xml:space="preserve"> PAGEREF _Toc311356017 \h </w:instrText>
      </w:r>
      <w:r w:rsidR="00F905D5">
        <w:rPr>
          <w:noProof/>
        </w:rPr>
      </w:r>
      <w:r w:rsidR="00F905D5">
        <w:rPr>
          <w:noProof/>
        </w:rPr>
        <w:fldChar w:fldCharType="separate"/>
      </w:r>
      <w:r>
        <w:rPr>
          <w:noProof/>
        </w:rPr>
        <w:t>144</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C.3.1.1</w:t>
      </w:r>
      <w:r>
        <w:rPr>
          <w:rFonts w:ascii="Calibri" w:hAnsi="Calibri"/>
          <w:i w:val="0"/>
          <w:noProof/>
          <w:sz w:val="22"/>
          <w:szCs w:val="22"/>
          <w:lang w:val="en-US"/>
        </w:rPr>
        <w:tab/>
      </w:r>
      <w:r>
        <w:rPr>
          <w:noProof/>
        </w:rPr>
        <w:t>Request</w:t>
      </w:r>
      <w:r>
        <w:rPr>
          <w:noProof/>
        </w:rPr>
        <w:tab/>
      </w:r>
      <w:r w:rsidR="00F905D5">
        <w:rPr>
          <w:noProof/>
        </w:rPr>
        <w:fldChar w:fldCharType="begin"/>
      </w:r>
      <w:r>
        <w:rPr>
          <w:noProof/>
        </w:rPr>
        <w:instrText xml:space="preserve"> PAGEREF _Toc311356018 \h </w:instrText>
      </w:r>
      <w:r w:rsidR="00F905D5">
        <w:rPr>
          <w:noProof/>
        </w:rPr>
      </w:r>
      <w:r w:rsidR="00F905D5">
        <w:rPr>
          <w:noProof/>
        </w:rPr>
        <w:fldChar w:fldCharType="separate"/>
      </w:r>
      <w:r>
        <w:rPr>
          <w:noProof/>
        </w:rPr>
        <w:t>144</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C.3.1.2</w:t>
      </w:r>
      <w:r>
        <w:rPr>
          <w:rFonts w:ascii="Calibri" w:hAnsi="Calibri"/>
          <w:i w:val="0"/>
          <w:noProof/>
          <w:sz w:val="22"/>
          <w:szCs w:val="22"/>
          <w:lang w:val="en-US"/>
        </w:rPr>
        <w:tab/>
      </w:r>
      <w:r>
        <w:rPr>
          <w:noProof/>
        </w:rPr>
        <w:t>Response</w:t>
      </w:r>
      <w:r>
        <w:rPr>
          <w:noProof/>
        </w:rPr>
        <w:tab/>
      </w:r>
      <w:r w:rsidR="00F905D5">
        <w:rPr>
          <w:noProof/>
        </w:rPr>
        <w:fldChar w:fldCharType="begin"/>
      </w:r>
      <w:r>
        <w:rPr>
          <w:noProof/>
        </w:rPr>
        <w:instrText xml:space="preserve"> PAGEREF _Toc311356019 \h </w:instrText>
      </w:r>
      <w:r w:rsidR="00F905D5">
        <w:rPr>
          <w:noProof/>
        </w:rPr>
      </w:r>
      <w:r w:rsidR="00F905D5">
        <w:rPr>
          <w:noProof/>
        </w:rPr>
        <w:fldChar w:fldCharType="separate"/>
      </w:r>
      <w:r>
        <w:rPr>
          <w:noProof/>
        </w:rPr>
        <w:t>145</w:t>
      </w:r>
      <w:r w:rsidR="00F905D5">
        <w:rPr>
          <w:noProof/>
        </w:rPr>
        <w:fldChar w:fldCharType="end"/>
      </w:r>
    </w:p>
    <w:p w:rsidR="00396259" w:rsidRDefault="00396259">
      <w:pPr>
        <w:pStyle w:val="TOC1"/>
        <w:tabs>
          <w:tab w:val="left" w:pos="1600"/>
          <w:tab w:val="right" w:leader="dot" w:pos="10070"/>
        </w:tabs>
        <w:rPr>
          <w:rFonts w:ascii="Calibri" w:hAnsi="Calibri"/>
          <w:b w:val="0"/>
          <w:caps w:val="0"/>
          <w:noProof/>
          <w:sz w:val="22"/>
          <w:szCs w:val="22"/>
          <w:lang w:val="en-US"/>
        </w:rPr>
      </w:pPr>
      <w:r>
        <w:rPr>
          <w:noProof/>
        </w:rPr>
        <w:t>Appendix D.</w:t>
      </w:r>
      <w:r>
        <w:rPr>
          <w:rFonts w:ascii="Calibri" w:hAnsi="Calibri"/>
          <w:b w:val="0"/>
          <w:caps w:val="0"/>
          <w:noProof/>
          <w:sz w:val="22"/>
          <w:szCs w:val="22"/>
          <w:lang w:val="en-US"/>
        </w:rPr>
        <w:tab/>
      </w:r>
      <w:r>
        <w:rPr>
          <w:noProof/>
        </w:rPr>
        <w:t>JSON examples  (Informative)</w:t>
      </w:r>
      <w:r>
        <w:rPr>
          <w:noProof/>
        </w:rPr>
        <w:tab/>
      </w:r>
      <w:r w:rsidR="00F905D5">
        <w:rPr>
          <w:noProof/>
        </w:rPr>
        <w:fldChar w:fldCharType="begin"/>
      </w:r>
      <w:r>
        <w:rPr>
          <w:noProof/>
        </w:rPr>
        <w:instrText xml:space="preserve"> PAGEREF _Toc311356020 \h </w:instrText>
      </w:r>
      <w:r w:rsidR="00F905D5">
        <w:rPr>
          <w:noProof/>
        </w:rPr>
      </w:r>
      <w:r w:rsidR="00F905D5">
        <w:rPr>
          <w:noProof/>
        </w:rPr>
        <w:fldChar w:fldCharType="separate"/>
      </w:r>
      <w:r>
        <w:rPr>
          <w:noProof/>
        </w:rPr>
        <w:t>146</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D.1</w:t>
      </w:r>
      <w:r>
        <w:rPr>
          <w:rFonts w:ascii="Calibri" w:hAnsi="Calibri"/>
          <w:b w:val="0"/>
          <w:smallCaps w:val="0"/>
          <w:noProof/>
          <w:sz w:val="22"/>
          <w:szCs w:val="22"/>
          <w:lang w:val="en-US"/>
        </w:rPr>
        <w:tab/>
      </w:r>
      <w:r>
        <w:rPr>
          <w:noProof/>
        </w:rPr>
        <w:t>Retrieve all contacts with all attributes (default) (section 6.1.3.1)</w:t>
      </w:r>
      <w:r>
        <w:rPr>
          <w:noProof/>
        </w:rPr>
        <w:tab/>
      </w:r>
      <w:r w:rsidR="00F905D5">
        <w:rPr>
          <w:noProof/>
        </w:rPr>
        <w:fldChar w:fldCharType="begin"/>
      </w:r>
      <w:r>
        <w:rPr>
          <w:noProof/>
        </w:rPr>
        <w:instrText xml:space="preserve"> PAGEREF _Toc311356021 \h </w:instrText>
      </w:r>
      <w:r w:rsidR="00F905D5">
        <w:rPr>
          <w:noProof/>
        </w:rPr>
      </w:r>
      <w:r w:rsidR="00F905D5">
        <w:rPr>
          <w:noProof/>
        </w:rPr>
        <w:fldChar w:fldCharType="separate"/>
      </w:r>
      <w:r>
        <w:rPr>
          <w:noProof/>
        </w:rPr>
        <w:t>146</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D.2</w:t>
      </w:r>
      <w:r>
        <w:rPr>
          <w:rFonts w:ascii="Calibri" w:hAnsi="Calibri"/>
          <w:b w:val="0"/>
          <w:smallCaps w:val="0"/>
          <w:noProof/>
          <w:sz w:val="22"/>
          <w:szCs w:val="22"/>
          <w:lang w:val="en-US"/>
        </w:rPr>
        <w:tab/>
      </w:r>
      <w:r>
        <w:rPr>
          <w:noProof/>
        </w:rPr>
        <w:t>Retrieve a contact with all attributes (default)  (section 6.2.3.1)</w:t>
      </w:r>
      <w:r>
        <w:rPr>
          <w:noProof/>
        </w:rPr>
        <w:tab/>
      </w:r>
      <w:r w:rsidR="00F905D5">
        <w:rPr>
          <w:noProof/>
        </w:rPr>
        <w:fldChar w:fldCharType="begin"/>
      </w:r>
      <w:r>
        <w:rPr>
          <w:noProof/>
        </w:rPr>
        <w:instrText xml:space="preserve"> PAGEREF _Toc311356022 \h </w:instrText>
      </w:r>
      <w:r w:rsidR="00F905D5">
        <w:rPr>
          <w:noProof/>
        </w:rPr>
      </w:r>
      <w:r w:rsidR="00F905D5">
        <w:rPr>
          <w:noProof/>
        </w:rPr>
        <w:fldChar w:fldCharType="separate"/>
      </w:r>
      <w:r>
        <w:rPr>
          <w:noProof/>
        </w:rPr>
        <w:t>147</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D.3</w:t>
      </w:r>
      <w:r>
        <w:rPr>
          <w:rFonts w:ascii="Calibri" w:hAnsi="Calibri"/>
          <w:b w:val="0"/>
          <w:smallCaps w:val="0"/>
          <w:noProof/>
          <w:sz w:val="22"/>
          <w:szCs w:val="22"/>
          <w:lang w:val="en-US"/>
        </w:rPr>
        <w:tab/>
      </w:r>
      <w:r>
        <w:rPr>
          <w:noProof/>
        </w:rPr>
        <w:t>Retrieve a contact with only vCard2.1 as selected attribute  (section 6.2.3.3)</w:t>
      </w:r>
      <w:r>
        <w:rPr>
          <w:noProof/>
        </w:rPr>
        <w:tab/>
      </w:r>
      <w:r w:rsidR="00F905D5">
        <w:rPr>
          <w:noProof/>
        </w:rPr>
        <w:fldChar w:fldCharType="begin"/>
      </w:r>
      <w:r>
        <w:rPr>
          <w:noProof/>
        </w:rPr>
        <w:instrText xml:space="preserve"> PAGEREF _Toc311356023 \h </w:instrText>
      </w:r>
      <w:r w:rsidR="00F905D5">
        <w:rPr>
          <w:noProof/>
        </w:rPr>
      </w:r>
      <w:r w:rsidR="00F905D5">
        <w:rPr>
          <w:noProof/>
        </w:rPr>
        <w:fldChar w:fldCharType="separate"/>
      </w:r>
      <w:r>
        <w:rPr>
          <w:noProof/>
        </w:rPr>
        <w:t>148</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D.4</w:t>
      </w:r>
      <w:r>
        <w:rPr>
          <w:rFonts w:ascii="Calibri" w:hAnsi="Calibri"/>
          <w:b w:val="0"/>
          <w:smallCaps w:val="0"/>
          <w:noProof/>
          <w:sz w:val="22"/>
          <w:szCs w:val="22"/>
          <w:lang w:val="en-US"/>
        </w:rPr>
        <w:tab/>
      </w:r>
      <w:r>
        <w:rPr>
          <w:noProof/>
        </w:rPr>
        <w:t>Create a new contact (section 6.2.4.1)</w:t>
      </w:r>
      <w:r>
        <w:rPr>
          <w:noProof/>
        </w:rPr>
        <w:tab/>
      </w:r>
      <w:r w:rsidR="00F905D5">
        <w:rPr>
          <w:noProof/>
        </w:rPr>
        <w:fldChar w:fldCharType="begin"/>
      </w:r>
      <w:r>
        <w:rPr>
          <w:noProof/>
        </w:rPr>
        <w:instrText xml:space="preserve"> PAGEREF _Toc311356024 \h </w:instrText>
      </w:r>
      <w:r w:rsidR="00F905D5">
        <w:rPr>
          <w:noProof/>
        </w:rPr>
      </w:r>
      <w:r w:rsidR="00F905D5">
        <w:rPr>
          <w:noProof/>
        </w:rPr>
        <w:fldChar w:fldCharType="separate"/>
      </w:r>
      <w:r>
        <w:rPr>
          <w:noProof/>
        </w:rPr>
        <w:t>149</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D.5</w:t>
      </w:r>
      <w:r>
        <w:rPr>
          <w:rFonts w:ascii="Calibri" w:hAnsi="Calibri"/>
          <w:b w:val="0"/>
          <w:smallCaps w:val="0"/>
          <w:noProof/>
          <w:sz w:val="22"/>
          <w:szCs w:val="22"/>
          <w:lang w:val="en-US"/>
        </w:rPr>
        <w:tab/>
      </w:r>
      <w:r>
        <w:rPr>
          <w:noProof/>
        </w:rPr>
        <w:t>Retrieve all attributes of a contact (section 6.3.3.1)</w:t>
      </w:r>
      <w:r>
        <w:rPr>
          <w:noProof/>
        </w:rPr>
        <w:tab/>
      </w:r>
      <w:r w:rsidR="00F905D5">
        <w:rPr>
          <w:noProof/>
        </w:rPr>
        <w:fldChar w:fldCharType="begin"/>
      </w:r>
      <w:r>
        <w:rPr>
          <w:noProof/>
        </w:rPr>
        <w:instrText xml:space="preserve"> PAGEREF _Toc311356025 \h </w:instrText>
      </w:r>
      <w:r w:rsidR="00F905D5">
        <w:rPr>
          <w:noProof/>
        </w:rPr>
      </w:r>
      <w:r w:rsidR="00F905D5">
        <w:rPr>
          <w:noProof/>
        </w:rPr>
        <w:fldChar w:fldCharType="separate"/>
      </w:r>
      <w:r>
        <w:rPr>
          <w:noProof/>
        </w:rPr>
        <w:t>150</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D.6</w:t>
      </w:r>
      <w:r>
        <w:rPr>
          <w:rFonts w:ascii="Calibri" w:hAnsi="Calibri"/>
          <w:b w:val="0"/>
          <w:smallCaps w:val="0"/>
          <w:noProof/>
          <w:sz w:val="22"/>
          <w:szCs w:val="22"/>
          <w:lang w:val="en-US"/>
        </w:rPr>
        <w:tab/>
      </w:r>
      <w:r>
        <w:rPr>
          <w:noProof/>
        </w:rPr>
        <w:t>Retrieve a contact’s attribute (section 6.4.3.1)</w:t>
      </w:r>
      <w:r>
        <w:rPr>
          <w:noProof/>
        </w:rPr>
        <w:tab/>
      </w:r>
      <w:r w:rsidR="00F905D5">
        <w:rPr>
          <w:noProof/>
        </w:rPr>
        <w:fldChar w:fldCharType="begin"/>
      </w:r>
      <w:r>
        <w:rPr>
          <w:noProof/>
        </w:rPr>
        <w:instrText xml:space="preserve"> PAGEREF _Toc311356026 \h </w:instrText>
      </w:r>
      <w:r w:rsidR="00F905D5">
        <w:rPr>
          <w:noProof/>
        </w:rPr>
      </w:r>
      <w:r w:rsidR="00F905D5">
        <w:rPr>
          <w:noProof/>
        </w:rPr>
        <w:fldChar w:fldCharType="separate"/>
      </w:r>
      <w:r>
        <w:rPr>
          <w:noProof/>
        </w:rPr>
        <w:t>150</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D.7</w:t>
      </w:r>
      <w:r>
        <w:rPr>
          <w:rFonts w:ascii="Calibri" w:hAnsi="Calibri"/>
          <w:b w:val="0"/>
          <w:smallCaps w:val="0"/>
          <w:noProof/>
          <w:sz w:val="22"/>
          <w:szCs w:val="22"/>
          <w:lang w:val="en-US"/>
        </w:rPr>
        <w:tab/>
      </w:r>
      <w:r>
        <w:rPr>
          <w:noProof/>
        </w:rPr>
        <w:t>Create or update a contact’s attribute (section 6.4.4.1)</w:t>
      </w:r>
      <w:r>
        <w:rPr>
          <w:noProof/>
        </w:rPr>
        <w:tab/>
      </w:r>
      <w:r w:rsidR="00F905D5">
        <w:rPr>
          <w:noProof/>
        </w:rPr>
        <w:fldChar w:fldCharType="begin"/>
      </w:r>
      <w:r>
        <w:rPr>
          <w:noProof/>
        </w:rPr>
        <w:instrText xml:space="preserve"> PAGEREF _Toc311356027 \h </w:instrText>
      </w:r>
      <w:r w:rsidR="00F905D5">
        <w:rPr>
          <w:noProof/>
        </w:rPr>
      </w:r>
      <w:r w:rsidR="00F905D5">
        <w:rPr>
          <w:noProof/>
        </w:rPr>
        <w:fldChar w:fldCharType="separate"/>
      </w:r>
      <w:r>
        <w:rPr>
          <w:noProof/>
        </w:rPr>
        <w:t>151</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D.8</w:t>
      </w:r>
      <w:r>
        <w:rPr>
          <w:rFonts w:ascii="Calibri" w:hAnsi="Calibri"/>
          <w:b w:val="0"/>
          <w:smallCaps w:val="0"/>
          <w:noProof/>
          <w:sz w:val="22"/>
          <w:szCs w:val="22"/>
          <w:lang w:val="en-US"/>
        </w:rPr>
        <w:tab/>
      </w:r>
      <w:r>
        <w:rPr>
          <w:noProof/>
        </w:rPr>
        <w:t>Retrieve specific lists attributes and specific member attributes (section 6.5.3.3)</w:t>
      </w:r>
      <w:r>
        <w:rPr>
          <w:noProof/>
        </w:rPr>
        <w:tab/>
      </w:r>
      <w:r w:rsidR="00F905D5">
        <w:rPr>
          <w:noProof/>
        </w:rPr>
        <w:fldChar w:fldCharType="begin"/>
      </w:r>
      <w:r>
        <w:rPr>
          <w:noProof/>
        </w:rPr>
        <w:instrText xml:space="preserve"> PAGEREF _Toc311356028 \h </w:instrText>
      </w:r>
      <w:r w:rsidR="00F905D5">
        <w:rPr>
          <w:noProof/>
        </w:rPr>
      </w:r>
      <w:r w:rsidR="00F905D5">
        <w:rPr>
          <w:noProof/>
        </w:rPr>
        <w:fldChar w:fldCharType="separate"/>
      </w:r>
      <w:r>
        <w:rPr>
          <w:noProof/>
        </w:rPr>
        <w:t>151</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D.9</w:t>
      </w:r>
      <w:r>
        <w:rPr>
          <w:rFonts w:ascii="Calibri" w:hAnsi="Calibri"/>
          <w:b w:val="0"/>
          <w:smallCaps w:val="0"/>
          <w:noProof/>
          <w:sz w:val="22"/>
          <w:szCs w:val="22"/>
          <w:lang w:val="en-US"/>
        </w:rPr>
        <w:tab/>
      </w:r>
      <w:r>
        <w:rPr>
          <w:noProof/>
        </w:rPr>
        <w:t>Retrieve a list with all attributes and all member attributes (default) (section 6.6.3.1)</w:t>
      </w:r>
      <w:r>
        <w:rPr>
          <w:noProof/>
        </w:rPr>
        <w:tab/>
      </w:r>
      <w:r w:rsidR="00F905D5">
        <w:rPr>
          <w:noProof/>
        </w:rPr>
        <w:fldChar w:fldCharType="begin"/>
      </w:r>
      <w:r>
        <w:rPr>
          <w:noProof/>
        </w:rPr>
        <w:instrText xml:space="preserve"> PAGEREF _Toc311356029 \h </w:instrText>
      </w:r>
      <w:r w:rsidR="00F905D5">
        <w:rPr>
          <w:noProof/>
        </w:rPr>
      </w:r>
      <w:r w:rsidR="00F905D5">
        <w:rPr>
          <w:noProof/>
        </w:rPr>
        <w:fldChar w:fldCharType="separate"/>
      </w:r>
      <w:r>
        <w:rPr>
          <w:noProof/>
        </w:rPr>
        <w:t>153</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D.10</w:t>
      </w:r>
      <w:r>
        <w:rPr>
          <w:rFonts w:ascii="Calibri" w:hAnsi="Calibri"/>
          <w:b w:val="0"/>
          <w:smallCaps w:val="0"/>
          <w:noProof/>
          <w:sz w:val="22"/>
          <w:szCs w:val="22"/>
          <w:lang w:val="en-US"/>
        </w:rPr>
        <w:tab/>
      </w:r>
      <w:r>
        <w:rPr>
          <w:noProof/>
        </w:rPr>
        <w:t>Retrieve a non existing list (section 6.6.3.4)</w:t>
      </w:r>
      <w:r>
        <w:rPr>
          <w:noProof/>
        </w:rPr>
        <w:tab/>
      </w:r>
      <w:r w:rsidR="00F905D5">
        <w:rPr>
          <w:noProof/>
        </w:rPr>
        <w:fldChar w:fldCharType="begin"/>
      </w:r>
      <w:r>
        <w:rPr>
          <w:noProof/>
        </w:rPr>
        <w:instrText xml:space="preserve"> PAGEREF _Toc311356030 \h </w:instrText>
      </w:r>
      <w:r w:rsidR="00F905D5">
        <w:rPr>
          <w:noProof/>
        </w:rPr>
      </w:r>
      <w:r w:rsidR="00F905D5">
        <w:rPr>
          <w:noProof/>
        </w:rPr>
        <w:fldChar w:fldCharType="separate"/>
      </w:r>
      <w:r>
        <w:rPr>
          <w:noProof/>
        </w:rPr>
        <w:t>154</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D.11</w:t>
      </w:r>
      <w:r>
        <w:rPr>
          <w:rFonts w:ascii="Calibri" w:hAnsi="Calibri"/>
          <w:b w:val="0"/>
          <w:smallCaps w:val="0"/>
          <w:noProof/>
          <w:sz w:val="22"/>
          <w:szCs w:val="22"/>
          <w:lang w:val="en-US"/>
        </w:rPr>
        <w:tab/>
      </w:r>
      <w:r>
        <w:rPr>
          <w:noProof/>
        </w:rPr>
        <w:t>Create a list (section 6.6.4.1)</w:t>
      </w:r>
      <w:r>
        <w:rPr>
          <w:noProof/>
        </w:rPr>
        <w:tab/>
      </w:r>
      <w:r w:rsidR="00F905D5">
        <w:rPr>
          <w:noProof/>
        </w:rPr>
        <w:fldChar w:fldCharType="begin"/>
      </w:r>
      <w:r>
        <w:rPr>
          <w:noProof/>
        </w:rPr>
        <w:instrText xml:space="preserve"> PAGEREF _Toc311356031 \h </w:instrText>
      </w:r>
      <w:r w:rsidR="00F905D5">
        <w:rPr>
          <w:noProof/>
        </w:rPr>
      </w:r>
      <w:r w:rsidR="00F905D5">
        <w:rPr>
          <w:noProof/>
        </w:rPr>
        <w:fldChar w:fldCharType="separate"/>
      </w:r>
      <w:r>
        <w:rPr>
          <w:noProof/>
        </w:rPr>
        <w:t>154</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D.12</w:t>
      </w:r>
      <w:r>
        <w:rPr>
          <w:rFonts w:ascii="Calibri" w:hAnsi="Calibri"/>
          <w:b w:val="0"/>
          <w:smallCaps w:val="0"/>
          <w:noProof/>
          <w:sz w:val="22"/>
          <w:szCs w:val="22"/>
          <w:lang w:val="en-US"/>
        </w:rPr>
        <w:tab/>
      </w:r>
      <w:r>
        <w:rPr>
          <w:noProof/>
        </w:rPr>
        <w:t>Retrieve all attributes for a list belonging to Bob (section 6.7.3.1)</w:t>
      </w:r>
      <w:r>
        <w:rPr>
          <w:noProof/>
        </w:rPr>
        <w:tab/>
      </w:r>
      <w:r w:rsidR="00F905D5">
        <w:rPr>
          <w:noProof/>
        </w:rPr>
        <w:fldChar w:fldCharType="begin"/>
      </w:r>
      <w:r>
        <w:rPr>
          <w:noProof/>
        </w:rPr>
        <w:instrText xml:space="preserve"> PAGEREF _Toc311356032 \h </w:instrText>
      </w:r>
      <w:r w:rsidR="00F905D5">
        <w:rPr>
          <w:noProof/>
        </w:rPr>
      </w:r>
      <w:r w:rsidR="00F905D5">
        <w:rPr>
          <w:noProof/>
        </w:rPr>
        <w:fldChar w:fldCharType="separate"/>
      </w:r>
      <w:r>
        <w:rPr>
          <w:noProof/>
        </w:rPr>
        <w:t>155</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D.13</w:t>
      </w:r>
      <w:r>
        <w:rPr>
          <w:rFonts w:ascii="Calibri" w:hAnsi="Calibri"/>
          <w:b w:val="0"/>
          <w:smallCaps w:val="0"/>
          <w:noProof/>
          <w:sz w:val="22"/>
          <w:szCs w:val="22"/>
          <w:lang w:val="en-US"/>
        </w:rPr>
        <w:tab/>
      </w:r>
      <w:r>
        <w:rPr>
          <w:noProof/>
        </w:rPr>
        <w:t>Retrieve an attribute value   (section 6.8.3.1)</w:t>
      </w:r>
      <w:r>
        <w:rPr>
          <w:noProof/>
        </w:rPr>
        <w:tab/>
      </w:r>
      <w:r w:rsidR="00F905D5">
        <w:rPr>
          <w:noProof/>
        </w:rPr>
        <w:fldChar w:fldCharType="begin"/>
      </w:r>
      <w:r>
        <w:rPr>
          <w:noProof/>
        </w:rPr>
        <w:instrText xml:space="preserve"> PAGEREF _Toc311356033 \h </w:instrText>
      </w:r>
      <w:r w:rsidR="00F905D5">
        <w:rPr>
          <w:noProof/>
        </w:rPr>
      </w:r>
      <w:r w:rsidR="00F905D5">
        <w:rPr>
          <w:noProof/>
        </w:rPr>
        <w:fldChar w:fldCharType="separate"/>
      </w:r>
      <w:r>
        <w:rPr>
          <w:noProof/>
        </w:rPr>
        <w:t>156</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D.14</w:t>
      </w:r>
      <w:r>
        <w:rPr>
          <w:rFonts w:ascii="Calibri" w:hAnsi="Calibri"/>
          <w:b w:val="0"/>
          <w:smallCaps w:val="0"/>
          <w:noProof/>
          <w:sz w:val="22"/>
          <w:szCs w:val="22"/>
          <w:lang w:val="en-US"/>
        </w:rPr>
        <w:tab/>
      </w:r>
      <w:r>
        <w:rPr>
          <w:noProof/>
        </w:rPr>
        <w:t>Create an attribute (section 6.8.4.1)</w:t>
      </w:r>
      <w:r>
        <w:rPr>
          <w:noProof/>
        </w:rPr>
        <w:tab/>
      </w:r>
      <w:r w:rsidR="00F905D5">
        <w:rPr>
          <w:noProof/>
        </w:rPr>
        <w:fldChar w:fldCharType="begin"/>
      </w:r>
      <w:r>
        <w:rPr>
          <w:noProof/>
        </w:rPr>
        <w:instrText xml:space="preserve"> PAGEREF _Toc311356034 \h </w:instrText>
      </w:r>
      <w:r w:rsidR="00F905D5">
        <w:rPr>
          <w:noProof/>
        </w:rPr>
      </w:r>
      <w:r w:rsidR="00F905D5">
        <w:rPr>
          <w:noProof/>
        </w:rPr>
        <w:fldChar w:fldCharType="separate"/>
      </w:r>
      <w:r>
        <w:rPr>
          <w:noProof/>
        </w:rPr>
        <w:t>156</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D.15</w:t>
      </w:r>
      <w:r>
        <w:rPr>
          <w:rFonts w:ascii="Calibri" w:hAnsi="Calibri"/>
          <w:b w:val="0"/>
          <w:smallCaps w:val="0"/>
          <w:noProof/>
          <w:sz w:val="22"/>
          <w:szCs w:val="22"/>
          <w:lang w:val="en-US"/>
        </w:rPr>
        <w:tab/>
      </w:r>
      <w:r>
        <w:rPr>
          <w:noProof/>
        </w:rPr>
        <w:t>Retrieve all members for a list belonging to a user with all attributes (default) (section 6.9.3.1)</w:t>
      </w:r>
      <w:r>
        <w:rPr>
          <w:noProof/>
        </w:rPr>
        <w:tab/>
      </w:r>
      <w:r w:rsidR="00F905D5">
        <w:rPr>
          <w:noProof/>
        </w:rPr>
        <w:fldChar w:fldCharType="begin"/>
      </w:r>
      <w:r>
        <w:rPr>
          <w:noProof/>
        </w:rPr>
        <w:instrText xml:space="preserve"> PAGEREF _Toc311356035 \h </w:instrText>
      </w:r>
      <w:r w:rsidR="00F905D5">
        <w:rPr>
          <w:noProof/>
        </w:rPr>
      </w:r>
      <w:r w:rsidR="00F905D5">
        <w:rPr>
          <w:noProof/>
        </w:rPr>
        <w:fldChar w:fldCharType="separate"/>
      </w:r>
      <w:r>
        <w:rPr>
          <w:noProof/>
        </w:rPr>
        <w:t>157</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D.16</w:t>
      </w:r>
      <w:r>
        <w:rPr>
          <w:rFonts w:ascii="Calibri" w:hAnsi="Calibri"/>
          <w:b w:val="0"/>
          <w:smallCaps w:val="0"/>
          <w:noProof/>
          <w:sz w:val="22"/>
          <w:szCs w:val="22"/>
          <w:lang w:val="en-US"/>
        </w:rPr>
        <w:tab/>
      </w:r>
      <w:r>
        <w:rPr>
          <w:noProof/>
        </w:rPr>
        <w:t>Retrieve a member and selected attributes  (section 6.10.3.2)</w:t>
      </w:r>
      <w:r>
        <w:rPr>
          <w:noProof/>
        </w:rPr>
        <w:tab/>
      </w:r>
      <w:r w:rsidR="00F905D5">
        <w:rPr>
          <w:noProof/>
        </w:rPr>
        <w:fldChar w:fldCharType="begin"/>
      </w:r>
      <w:r>
        <w:rPr>
          <w:noProof/>
        </w:rPr>
        <w:instrText xml:space="preserve"> PAGEREF _Toc311356036 \h </w:instrText>
      </w:r>
      <w:r w:rsidR="00F905D5">
        <w:rPr>
          <w:noProof/>
        </w:rPr>
      </w:r>
      <w:r w:rsidR="00F905D5">
        <w:rPr>
          <w:noProof/>
        </w:rPr>
        <w:fldChar w:fldCharType="separate"/>
      </w:r>
      <w:r>
        <w:rPr>
          <w:noProof/>
        </w:rPr>
        <w:t>158</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D.17</w:t>
      </w:r>
      <w:r>
        <w:rPr>
          <w:rFonts w:ascii="Calibri" w:hAnsi="Calibri"/>
          <w:b w:val="0"/>
          <w:smallCaps w:val="0"/>
          <w:noProof/>
          <w:sz w:val="22"/>
          <w:szCs w:val="22"/>
          <w:lang w:val="en-US"/>
        </w:rPr>
        <w:tab/>
      </w:r>
      <w:r>
        <w:rPr>
          <w:noProof/>
        </w:rPr>
        <w:t>Create a member without a link to the contact (section 6.10.4.1)</w:t>
      </w:r>
      <w:r>
        <w:rPr>
          <w:noProof/>
        </w:rPr>
        <w:tab/>
      </w:r>
      <w:r w:rsidR="00F905D5">
        <w:rPr>
          <w:noProof/>
        </w:rPr>
        <w:fldChar w:fldCharType="begin"/>
      </w:r>
      <w:r>
        <w:rPr>
          <w:noProof/>
        </w:rPr>
        <w:instrText xml:space="preserve"> PAGEREF _Toc311356037 \h </w:instrText>
      </w:r>
      <w:r w:rsidR="00F905D5">
        <w:rPr>
          <w:noProof/>
        </w:rPr>
      </w:r>
      <w:r w:rsidR="00F905D5">
        <w:rPr>
          <w:noProof/>
        </w:rPr>
        <w:fldChar w:fldCharType="separate"/>
      </w:r>
      <w:r>
        <w:rPr>
          <w:noProof/>
        </w:rPr>
        <w:t>158</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D.18</w:t>
      </w:r>
      <w:r>
        <w:rPr>
          <w:rFonts w:ascii="Calibri" w:hAnsi="Calibri"/>
          <w:b w:val="0"/>
          <w:smallCaps w:val="0"/>
          <w:noProof/>
          <w:sz w:val="22"/>
          <w:szCs w:val="22"/>
          <w:lang w:val="en-US"/>
        </w:rPr>
        <w:tab/>
      </w:r>
      <w:r>
        <w:rPr>
          <w:noProof/>
        </w:rPr>
        <w:t>Retrieve all attributes of a member of a list (section 6.11.3.1)</w:t>
      </w:r>
      <w:r>
        <w:rPr>
          <w:noProof/>
        </w:rPr>
        <w:tab/>
      </w:r>
      <w:r w:rsidR="00F905D5">
        <w:rPr>
          <w:noProof/>
        </w:rPr>
        <w:fldChar w:fldCharType="begin"/>
      </w:r>
      <w:r>
        <w:rPr>
          <w:noProof/>
        </w:rPr>
        <w:instrText xml:space="preserve"> PAGEREF _Toc311356038 \h </w:instrText>
      </w:r>
      <w:r w:rsidR="00F905D5">
        <w:rPr>
          <w:noProof/>
        </w:rPr>
      </w:r>
      <w:r w:rsidR="00F905D5">
        <w:rPr>
          <w:noProof/>
        </w:rPr>
        <w:fldChar w:fldCharType="separate"/>
      </w:r>
      <w:r>
        <w:rPr>
          <w:noProof/>
        </w:rPr>
        <w:t>159</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D.19</w:t>
      </w:r>
      <w:r>
        <w:rPr>
          <w:rFonts w:ascii="Calibri" w:hAnsi="Calibri"/>
          <w:b w:val="0"/>
          <w:smallCaps w:val="0"/>
          <w:noProof/>
          <w:sz w:val="22"/>
          <w:szCs w:val="22"/>
          <w:lang w:val="en-US"/>
        </w:rPr>
        <w:tab/>
      </w:r>
      <w:r>
        <w:rPr>
          <w:noProof/>
        </w:rPr>
        <w:t>Retrieve a member’s non existing attribute   (section 6.12.3.2)</w:t>
      </w:r>
      <w:r>
        <w:rPr>
          <w:noProof/>
        </w:rPr>
        <w:tab/>
      </w:r>
      <w:r w:rsidR="00F905D5">
        <w:rPr>
          <w:noProof/>
        </w:rPr>
        <w:fldChar w:fldCharType="begin"/>
      </w:r>
      <w:r>
        <w:rPr>
          <w:noProof/>
        </w:rPr>
        <w:instrText xml:space="preserve"> PAGEREF _Toc311356039 \h </w:instrText>
      </w:r>
      <w:r w:rsidR="00F905D5">
        <w:rPr>
          <w:noProof/>
        </w:rPr>
      </w:r>
      <w:r w:rsidR="00F905D5">
        <w:rPr>
          <w:noProof/>
        </w:rPr>
        <w:fldChar w:fldCharType="separate"/>
      </w:r>
      <w:r>
        <w:rPr>
          <w:noProof/>
        </w:rPr>
        <w:t>160</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D.20</w:t>
      </w:r>
      <w:r>
        <w:rPr>
          <w:rFonts w:ascii="Calibri" w:hAnsi="Calibri"/>
          <w:b w:val="0"/>
          <w:smallCaps w:val="0"/>
          <w:noProof/>
          <w:sz w:val="22"/>
          <w:szCs w:val="22"/>
          <w:lang w:val="en-US"/>
        </w:rPr>
        <w:tab/>
      </w:r>
      <w:r>
        <w:rPr>
          <w:noProof/>
        </w:rPr>
        <w:t>Create a member’s attribute (section 6.12.4.1)</w:t>
      </w:r>
      <w:r>
        <w:rPr>
          <w:noProof/>
        </w:rPr>
        <w:tab/>
      </w:r>
      <w:r w:rsidR="00F905D5">
        <w:rPr>
          <w:noProof/>
        </w:rPr>
        <w:fldChar w:fldCharType="begin"/>
      </w:r>
      <w:r>
        <w:rPr>
          <w:noProof/>
        </w:rPr>
        <w:instrText xml:space="preserve"> PAGEREF _Toc311356040 \h </w:instrText>
      </w:r>
      <w:r w:rsidR="00F905D5">
        <w:rPr>
          <w:noProof/>
        </w:rPr>
      </w:r>
      <w:r w:rsidR="00F905D5">
        <w:rPr>
          <w:noProof/>
        </w:rPr>
        <w:fldChar w:fldCharType="separate"/>
      </w:r>
      <w:r>
        <w:rPr>
          <w:noProof/>
        </w:rPr>
        <w:t>160</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D.21</w:t>
      </w:r>
      <w:r>
        <w:rPr>
          <w:rFonts w:ascii="Calibri" w:hAnsi="Calibri"/>
          <w:b w:val="0"/>
          <w:smallCaps w:val="0"/>
          <w:noProof/>
          <w:sz w:val="22"/>
          <w:szCs w:val="22"/>
          <w:lang w:val="en-US"/>
        </w:rPr>
        <w:tab/>
      </w:r>
      <w:r>
        <w:rPr>
          <w:noProof/>
        </w:rPr>
        <w:t>Retrieve all list references in a list (section 6.13.3.1)</w:t>
      </w:r>
      <w:r>
        <w:rPr>
          <w:noProof/>
        </w:rPr>
        <w:tab/>
      </w:r>
      <w:r w:rsidR="00F905D5">
        <w:rPr>
          <w:noProof/>
        </w:rPr>
        <w:fldChar w:fldCharType="begin"/>
      </w:r>
      <w:r>
        <w:rPr>
          <w:noProof/>
        </w:rPr>
        <w:instrText xml:space="preserve"> PAGEREF _Toc311356041 \h </w:instrText>
      </w:r>
      <w:r w:rsidR="00F905D5">
        <w:rPr>
          <w:noProof/>
        </w:rPr>
      </w:r>
      <w:r w:rsidR="00F905D5">
        <w:rPr>
          <w:noProof/>
        </w:rPr>
        <w:fldChar w:fldCharType="separate"/>
      </w:r>
      <w:r>
        <w:rPr>
          <w:noProof/>
        </w:rPr>
        <w:t>161</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D.22</w:t>
      </w:r>
      <w:r>
        <w:rPr>
          <w:rFonts w:ascii="Calibri" w:hAnsi="Calibri"/>
          <w:b w:val="0"/>
          <w:smallCaps w:val="0"/>
          <w:noProof/>
          <w:sz w:val="22"/>
          <w:szCs w:val="22"/>
          <w:lang w:val="en-US"/>
        </w:rPr>
        <w:tab/>
      </w:r>
      <w:r>
        <w:rPr>
          <w:noProof/>
        </w:rPr>
        <w:t>Retrieve a list reference (section 6.14.3.1)</w:t>
      </w:r>
      <w:r>
        <w:rPr>
          <w:noProof/>
        </w:rPr>
        <w:tab/>
      </w:r>
      <w:r w:rsidR="00F905D5">
        <w:rPr>
          <w:noProof/>
        </w:rPr>
        <w:fldChar w:fldCharType="begin"/>
      </w:r>
      <w:r>
        <w:rPr>
          <w:noProof/>
        </w:rPr>
        <w:instrText xml:space="preserve"> PAGEREF _Toc311356042 \h </w:instrText>
      </w:r>
      <w:r w:rsidR="00F905D5">
        <w:rPr>
          <w:noProof/>
        </w:rPr>
      </w:r>
      <w:r w:rsidR="00F905D5">
        <w:rPr>
          <w:noProof/>
        </w:rPr>
        <w:fldChar w:fldCharType="separate"/>
      </w:r>
      <w:r>
        <w:rPr>
          <w:noProof/>
        </w:rPr>
        <w:t>161</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D.23</w:t>
      </w:r>
      <w:r>
        <w:rPr>
          <w:rFonts w:ascii="Calibri" w:hAnsi="Calibri"/>
          <w:b w:val="0"/>
          <w:smallCaps w:val="0"/>
          <w:noProof/>
          <w:sz w:val="22"/>
          <w:szCs w:val="22"/>
          <w:lang w:val="en-US"/>
        </w:rPr>
        <w:tab/>
      </w:r>
      <w:r>
        <w:rPr>
          <w:noProof/>
        </w:rPr>
        <w:t>Create a list reference (section 6.14.4.1)</w:t>
      </w:r>
      <w:r>
        <w:rPr>
          <w:noProof/>
        </w:rPr>
        <w:tab/>
      </w:r>
      <w:r w:rsidR="00F905D5">
        <w:rPr>
          <w:noProof/>
        </w:rPr>
        <w:fldChar w:fldCharType="begin"/>
      </w:r>
      <w:r>
        <w:rPr>
          <w:noProof/>
        </w:rPr>
        <w:instrText xml:space="preserve"> PAGEREF _Toc311356043 \h </w:instrText>
      </w:r>
      <w:r w:rsidR="00F905D5">
        <w:rPr>
          <w:noProof/>
        </w:rPr>
      </w:r>
      <w:r w:rsidR="00F905D5">
        <w:rPr>
          <w:noProof/>
        </w:rPr>
        <w:fldChar w:fldCharType="separate"/>
      </w:r>
      <w:r>
        <w:rPr>
          <w:noProof/>
        </w:rPr>
        <w:t>162</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D.24</w:t>
      </w:r>
      <w:r>
        <w:rPr>
          <w:rFonts w:ascii="Calibri" w:hAnsi="Calibri"/>
          <w:b w:val="0"/>
          <w:smallCaps w:val="0"/>
          <w:noProof/>
          <w:sz w:val="22"/>
          <w:szCs w:val="22"/>
          <w:lang w:val="en-US"/>
        </w:rPr>
        <w:tab/>
      </w:r>
      <w:r>
        <w:rPr>
          <w:noProof/>
        </w:rPr>
        <w:t>Retrieve all list changes subscriptions (section 6.15.3.1)</w:t>
      </w:r>
      <w:r>
        <w:rPr>
          <w:noProof/>
        </w:rPr>
        <w:tab/>
      </w:r>
      <w:r w:rsidR="00F905D5">
        <w:rPr>
          <w:noProof/>
        </w:rPr>
        <w:fldChar w:fldCharType="begin"/>
      </w:r>
      <w:r>
        <w:rPr>
          <w:noProof/>
        </w:rPr>
        <w:instrText xml:space="preserve"> PAGEREF _Toc311356044 \h </w:instrText>
      </w:r>
      <w:r w:rsidR="00F905D5">
        <w:rPr>
          <w:noProof/>
        </w:rPr>
      </w:r>
      <w:r w:rsidR="00F905D5">
        <w:rPr>
          <w:noProof/>
        </w:rPr>
        <w:fldChar w:fldCharType="separate"/>
      </w:r>
      <w:r>
        <w:rPr>
          <w:noProof/>
        </w:rPr>
        <w:t>163</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D.25</w:t>
      </w:r>
      <w:r>
        <w:rPr>
          <w:rFonts w:ascii="Calibri" w:hAnsi="Calibri"/>
          <w:b w:val="0"/>
          <w:smallCaps w:val="0"/>
          <w:noProof/>
          <w:sz w:val="22"/>
          <w:szCs w:val="22"/>
          <w:lang w:val="en-US"/>
        </w:rPr>
        <w:tab/>
      </w:r>
      <w:r>
        <w:rPr>
          <w:noProof/>
        </w:rPr>
        <w:t>Create new subscription for list changes notification using ‘tel’ URI (section 6.15.5.1)</w:t>
      </w:r>
      <w:r>
        <w:rPr>
          <w:noProof/>
        </w:rPr>
        <w:tab/>
      </w:r>
      <w:r w:rsidR="00F905D5">
        <w:rPr>
          <w:noProof/>
        </w:rPr>
        <w:fldChar w:fldCharType="begin"/>
      </w:r>
      <w:r>
        <w:rPr>
          <w:noProof/>
        </w:rPr>
        <w:instrText xml:space="preserve"> PAGEREF _Toc311356045 \h </w:instrText>
      </w:r>
      <w:r w:rsidR="00F905D5">
        <w:rPr>
          <w:noProof/>
        </w:rPr>
      </w:r>
      <w:r w:rsidR="00F905D5">
        <w:rPr>
          <w:noProof/>
        </w:rPr>
        <w:fldChar w:fldCharType="separate"/>
      </w:r>
      <w:r>
        <w:rPr>
          <w:noProof/>
        </w:rPr>
        <w:t>164</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D.26</w:t>
      </w:r>
      <w:r>
        <w:rPr>
          <w:rFonts w:ascii="Calibri" w:hAnsi="Calibri"/>
          <w:b w:val="0"/>
          <w:smallCaps w:val="0"/>
          <w:noProof/>
          <w:sz w:val="22"/>
          <w:szCs w:val="22"/>
          <w:lang w:val="en-US"/>
        </w:rPr>
        <w:tab/>
      </w:r>
      <w:r>
        <w:rPr>
          <w:noProof/>
        </w:rPr>
        <w:t>Create new subscription for list changes notification using ‘acr’ URI (section 6.15.5.2)</w:t>
      </w:r>
      <w:r>
        <w:rPr>
          <w:noProof/>
        </w:rPr>
        <w:tab/>
      </w:r>
      <w:r w:rsidR="00F905D5">
        <w:rPr>
          <w:noProof/>
        </w:rPr>
        <w:fldChar w:fldCharType="begin"/>
      </w:r>
      <w:r>
        <w:rPr>
          <w:noProof/>
        </w:rPr>
        <w:instrText xml:space="preserve"> PAGEREF _Toc311356046 \h </w:instrText>
      </w:r>
      <w:r w:rsidR="00F905D5">
        <w:rPr>
          <w:noProof/>
        </w:rPr>
      </w:r>
      <w:r w:rsidR="00F905D5">
        <w:rPr>
          <w:noProof/>
        </w:rPr>
        <w:fldChar w:fldCharType="separate"/>
      </w:r>
      <w:r>
        <w:rPr>
          <w:noProof/>
        </w:rPr>
        <w:t>164</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D.27</w:t>
      </w:r>
      <w:r>
        <w:rPr>
          <w:rFonts w:ascii="Calibri" w:hAnsi="Calibri"/>
          <w:b w:val="0"/>
          <w:smallCaps w:val="0"/>
          <w:noProof/>
          <w:sz w:val="22"/>
          <w:szCs w:val="22"/>
          <w:lang w:val="en-US"/>
        </w:rPr>
        <w:tab/>
      </w:r>
      <w:r w:rsidRPr="00C0564B">
        <w:rPr>
          <w:noProof/>
          <w:lang w:val="en-US"/>
        </w:rPr>
        <w:t>Retrieve individual list changes subscription</w:t>
      </w:r>
      <w:r>
        <w:rPr>
          <w:noProof/>
        </w:rPr>
        <w:t xml:space="preserve"> (section 6.16.3.1)</w:t>
      </w:r>
      <w:r>
        <w:rPr>
          <w:noProof/>
        </w:rPr>
        <w:tab/>
      </w:r>
      <w:r w:rsidR="00F905D5">
        <w:rPr>
          <w:noProof/>
        </w:rPr>
        <w:fldChar w:fldCharType="begin"/>
      </w:r>
      <w:r>
        <w:rPr>
          <w:noProof/>
        </w:rPr>
        <w:instrText xml:space="preserve"> PAGEREF _Toc311356047 \h </w:instrText>
      </w:r>
      <w:r w:rsidR="00F905D5">
        <w:rPr>
          <w:noProof/>
        </w:rPr>
      </w:r>
      <w:r w:rsidR="00F905D5">
        <w:rPr>
          <w:noProof/>
        </w:rPr>
        <w:fldChar w:fldCharType="separate"/>
      </w:r>
      <w:r>
        <w:rPr>
          <w:noProof/>
        </w:rPr>
        <w:t>165</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D.28</w:t>
      </w:r>
      <w:r>
        <w:rPr>
          <w:rFonts w:ascii="Calibri" w:hAnsi="Calibri"/>
          <w:b w:val="0"/>
          <w:smallCaps w:val="0"/>
          <w:noProof/>
          <w:sz w:val="22"/>
          <w:szCs w:val="22"/>
          <w:lang w:val="en-US"/>
        </w:rPr>
        <w:tab/>
      </w:r>
      <w:r w:rsidRPr="00C0564B">
        <w:rPr>
          <w:noProof/>
          <w:lang w:val="en-US"/>
        </w:rPr>
        <w:t>Update/Extend duration of subscription (section 6.16.4.1)</w:t>
      </w:r>
      <w:r>
        <w:rPr>
          <w:noProof/>
        </w:rPr>
        <w:tab/>
      </w:r>
      <w:r w:rsidR="00F905D5">
        <w:rPr>
          <w:noProof/>
        </w:rPr>
        <w:fldChar w:fldCharType="begin"/>
      </w:r>
      <w:r>
        <w:rPr>
          <w:noProof/>
        </w:rPr>
        <w:instrText xml:space="preserve"> PAGEREF _Toc311356048 \h </w:instrText>
      </w:r>
      <w:r w:rsidR="00F905D5">
        <w:rPr>
          <w:noProof/>
        </w:rPr>
      </w:r>
      <w:r w:rsidR="00F905D5">
        <w:rPr>
          <w:noProof/>
        </w:rPr>
        <w:fldChar w:fldCharType="separate"/>
      </w:r>
      <w:r>
        <w:rPr>
          <w:noProof/>
        </w:rPr>
        <w:t>166</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D.29</w:t>
      </w:r>
      <w:r>
        <w:rPr>
          <w:rFonts w:ascii="Calibri" w:hAnsi="Calibri"/>
          <w:b w:val="0"/>
          <w:smallCaps w:val="0"/>
          <w:noProof/>
          <w:sz w:val="22"/>
          <w:szCs w:val="22"/>
          <w:lang w:val="en-US"/>
        </w:rPr>
        <w:tab/>
      </w:r>
      <w:r w:rsidRPr="00C0564B">
        <w:rPr>
          <w:noProof/>
          <w:lang w:val="en-US"/>
        </w:rPr>
        <w:t>Notification for contact change subscription</w:t>
      </w:r>
      <w:r>
        <w:rPr>
          <w:noProof/>
        </w:rPr>
        <w:t xml:space="preserve"> (section 6.17.5.2)</w:t>
      </w:r>
      <w:r>
        <w:rPr>
          <w:noProof/>
        </w:rPr>
        <w:tab/>
      </w:r>
      <w:r w:rsidR="00F905D5">
        <w:rPr>
          <w:noProof/>
        </w:rPr>
        <w:fldChar w:fldCharType="begin"/>
      </w:r>
      <w:r>
        <w:rPr>
          <w:noProof/>
        </w:rPr>
        <w:instrText xml:space="preserve"> PAGEREF _Toc311356049 \h </w:instrText>
      </w:r>
      <w:r w:rsidR="00F905D5">
        <w:rPr>
          <w:noProof/>
        </w:rPr>
      </w:r>
      <w:r w:rsidR="00F905D5">
        <w:rPr>
          <w:noProof/>
        </w:rPr>
        <w:fldChar w:fldCharType="separate"/>
      </w:r>
      <w:r>
        <w:rPr>
          <w:noProof/>
        </w:rPr>
        <w:t>167</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D.30</w:t>
      </w:r>
      <w:r>
        <w:rPr>
          <w:rFonts w:ascii="Calibri" w:hAnsi="Calibri"/>
          <w:b w:val="0"/>
          <w:smallCaps w:val="0"/>
          <w:noProof/>
          <w:sz w:val="22"/>
          <w:szCs w:val="22"/>
          <w:lang w:val="en-US"/>
        </w:rPr>
        <w:tab/>
      </w:r>
      <w:r w:rsidRPr="00C0564B">
        <w:rPr>
          <w:noProof/>
          <w:lang w:val="en-US"/>
        </w:rPr>
        <w:t>Retrieve contacts shared by a user identified by otherUserId with all contact attributes</w:t>
      </w:r>
      <w:r>
        <w:rPr>
          <w:noProof/>
        </w:rPr>
        <w:t xml:space="preserve"> (section 6.18.3.1)</w:t>
      </w:r>
      <w:r>
        <w:rPr>
          <w:noProof/>
        </w:rPr>
        <w:tab/>
      </w:r>
      <w:r w:rsidR="00F905D5">
        <w:rPr>
          <w:noProof/>
        </w:rPr>
        <w:fldChar w:fldCharType="begin"/>
      </w:r>
      <w:r>
        <w:rPr>
          <w:noProof/>
        </w:rPr>
        <w:instrText xml:space="preserve"> PAGEREF _Toc311356050 \h </w:instrText>
      </w:r>
      <w:r w:rsidR="00F905D5">
        <w:rPr>
          <w:noProof/>
        </w:rPr>
      </w:r>
      <w:r w:rsidR="00F905D5">
        <w:rPr>
          <w:noProof/>
        </w:rPr>
        <w:fldChar w:fldCharType="separate"/>
      </w:r>
      <w:r>
        <w:rPr>
          <w:noProof/>
        </w:rPr>
        <w:t>167</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D.31</w:t>
      </w:r>
      <w:r>
        <w:rPr>
          <w:rFonts w:ascii="Calibri" w:hAnsi="Calibri"/>
          <w:b w:val="0"/>
          <w:smallCaps w:val="0"/>
          <w:noProof/>
          <w:sz w:val="22"/>
          <w:szCs w:val="22"/>
          <w:lang w:val="en-US"/>
        </w:rPr>
        <w:tab/>
      </w:r>
      <w:r w:rsidRPr="00C0564B">
        <w:rPr>
          <w:noProof/>
          <w:lang w:val="en-US"/>
        </w:rPr>
        <w:t>Retrieve information about individual shared contact using contactId</w:t>
      </w:r>
      <w:r>
        <w:rPr>
          <w:noProof/>
        </w:rPr>
        <w:t xml:space="preserve"> (section 6.19.3.1)</w:t>
      </w:r>
      <w:r>
        <w:rPr>
          <w:noProof/>
        </w:rPr>
        <w:tab/>
      </w:r>
      <w:r w:rsidR="00F905D5">
        <w:rPr>
          <w:noProof/>
        </w:rPr>
        <w:fldChar w:fldCharType="begin"/>
      </w:r>
      <w:r>
        <w:rPr>
          <w:noProof/>
        </w:rPr>
        <w:instrText xml:space="preserve"> PAGEREF _Toc311356051 \h </w:instrText>
      </w:r>
      <w:r w:rsidR="00F905D5">
        <w:rPr>
          <w:noProof/>
        </w:rPr>
      </w:r>
      <w:r w:rsidR="00F905D5">
        <w:rPr>
          <w:noProof/>
        </w:rPr>
        <w:fldChar w:fldCharType="separate"/>
      </w:r>
      <w:r>
        <w:rPr>
          <w:noProof/>
        </w:rPr>
        <w:t>168</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lastRenderedPageBreak/>
        <w:t>D.32</w:t>
      </w:r>
      <w:r>
        <w:rPr>
          <w:rFonts w:ascii="Calibri" w:hAnsi="Calibri"/>
          <w:b w:val="0"/>
          <w:smallCaps w:val="0"/>
          <w:noProof/>
          <w:sz w:val="22"/>
          <w:szCs w:val="22"/>
          <w:lang w:val="en-US"/>
        </w:rPr>
        <w:tab/>
      </w:r>
      <w:r>
        <w:rPr>
          <w:noProof/>
        </w:rPr>
        <w:t>Retrieve lists shared by a user identified by otherUserId without lists attributes, but with selected member attributes (section 6.20.3.2)</w:t>
      </w:r>
      <w:r>
        <w:rPr>
          <w:noProof/>
        </w:rPr>
        <w:tab/>
      </w:r>
      <w:r w:rsidR="00F905D5">
        <w:rPr>
          <w:noProof/>
        </w:rPr>
        <w:fldChar w:fldCharType="begin"/>
      </w:r>
      <w:r>
        <w:rPr>
          <w:noProof/>
        </w:rPr>
        <w:instrText xml:space="preserve"> PAGEREF _Toc311356052 \h </w:instrText>
      </w:r>
      <w:r w:rsidR="00F905D5">
        <w:rPr>
          <w:noProof/>
        </w:rPr>
      </w:r>
      <w:r w:rsidR="00F905D5">
        <w:rPr>
          <w:noProof/>
        </w:rPr>
        <w:fldChar w:fldCharType="separate"/>
      </w:r>
      <w:r>
        <w:rPr>
          <w:noProof/>
        </w:rPr>
        <w:t>169</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D.33</w:t>
      </w:r>
      <w:r>
        <w:rPr>
          <w:rFonts w:ascii="Calibri" w:hAnsi="Calibri"/>
          <w:b w:val="0"/>
          <w:smallCaps w:val="0"/>
          <w:noProof/>
          <w:sz w:val="22"/>
          <w:szCs w:val="22"/>
          <w:lang w:val="en-US"/>
        </w:rPr>
        <w:tab/>
      </w:r>
      <w:r>
        <w:rPr>
          <w:noProof/>
        </w:rPr>
        <w:t>Retrieve an individual list shared by a user identified by otherUserId, with all list attributes and all member attributes  (section 6.21.3.1)</w:t>
      </w:r>
      <w:r>
        <w:rPr>
          <w:noProof/>
        </w:rPr>
        <w:tab/>
      </w:r>
      <w:r w:rsidR="00F905D5">
        <w:rPr>
          <w:noProof/>
        </w:rPr>
        <w:fldChar w:fldCharType="begin"/>
      </w:r>
      <w:r>
        <w:rPr>
          <w:noProof/>
        </w:rPr>
        <w:instrText xml:space="preserve"> PAGEREF _Toc311356053 \h </w:instrText>
      </w:r>
      <w:r w:rsidR="00F905D5">
        <w:rPr>
          <w:noProof/>
        </w:rPr>
      </w:r>
      <w:r w:rsidR="00F905D5">
        <w:rPr>
          <w:noProof/>
        </w:rPr>
        <w:fldChar w:fldCharType="separate"/>
      </w:r>
      <w:r>
        <w:rPr>
          <w:noProof/>
        </w:rPr>
        <w:t>171</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D.34</w:t>
      </w:r>
      <w:r>
        <w:rPr>
          <w:rFonts w:ascii="Calibri" w:hAnsi="Calibri"/>
          <w:b w:val="0"/>
          <w:smallCaps w:val="0"/>
          <w:noProof/>
          <w:sz w:val="22"/>
          <w:szCs w:val="22"/>
          <w:lang w:val="en-US"/>
        </w:rPr>
        <w:tab/>
      </w:r>
      <w:r>
        <w:rPr>
          <w:noProof/>
        </w:rPr>
        <w:t>Retrieve selected member attributes about user identified as memberId from the list shared by a user identified by otherUserId (section 6.22.3.2)</w:t>
      </w:r>
      <w:r>
        <w:rPr>
          <w:noProof/>
        </w:rPr>
        <w:tab/>
      </w:r>
      <w:r w:rsidR="00F905D5">
        <w:rPr>
          <w:noProof/>
        </w:rPr>
        <w:fldChar w:fldCharType="begin"/>
      </w:r>
      <w:r>
        <w:rPr>
          <w:noProof/>
        </w:rPr>
        <w:instrText xml:space="preserve"> PAGEREF _Toc311356054 \h </w:instrText>
      </w:r>
      <w:r w:rsidR="00F905D5">
        <w:rPr>
          <w:noProof/>
        </w:rPr>
      </w:r>
      <w:r w:rsidR="00F905D5">
        <w:rPr>
          <w:noProof/>
        </w:rPr>
        <w:fldChar w:fldCharType="separate"/>
      </w:r>
      <w:r>
        <w:rPr>
          <w:noProof/>
        </w:rPr>
        <w:t>171</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D.35</w:t>
      </w:r>
      <w:r>
        <w:rPr>
          <w:rFonts w:ascii="Calibri" w:hAnsi="Calibri"/>
          <w:b w:val="0"/>
          <w:smallCaps w:val="0"/>
          <w:noProof/>
          <w:sz w:val="22"/>
          <w:szCs w:val="22"/>
          <w:lang w:val="en-US"/>
        </w:rPr>
        <w:tab/>
      </w:r>
      <w:r>
        <w:rPr>
          <w:noProof/>
        </w:rPr>
        <w:t xml:space="preserve">Retrieve all </w:t>
      </w:r>
      <w:r w:rsidRPr="00C0564B">
        <w:rPr>
          <w:noProof/>
          <w:lang w:val="en-US"/>
        </w:rPr>
        <w:t>authorization rules</w:t>
      </w:r>
      <w:r>
        <w:rPr>
          <w:noProof/>
        </w:rPr>
        <w:t xml:space="preserve"> (section 6.23.3.1)</w:t>
      </w:r>
      <w:r>
        <w:rPr>
          <w:noProof/>
        </w:rPr>
        <w:tab/>
      </w:r>
      <w:r w:rsidR="00F905D5">
        <w:rPr>
          <w:noProof/>
        </w:rPr>
        <w:fldChar w:fldCharType="begin"/>
      </w:r>
      <w:r>
        <w:rPr>
          <w:noProof/>
        </w:rPr>
        <w:instrText xml:space="preserve"> PAGEREF _Toc311356055 \h </w:instrText>
      </w:r>
      <w:r w:rsidR="00F905D5">
        <w:rPr>
          <w:noProof/>
        </w:rPr>
      </w:r>
      <w:r w:rsidR="00F905D5">
        <w:rPr>
          <w:noProof/>
        </w:rPr>
        <w:fldChar w:fldCharType="separate"/>
      </w:r>
      <w:r>
        <w:rPr>
          <w:noProof/>
        </w:rPr>
        <w:t>172</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D.36</w:t>
      </w:r>
      <w:r>
        <w:rPr>
          <w:rFonts w:ascii="Calibri" w:hAnsi="Calibri"/>
          <w:b w:val="0"/>
          <w:smallCaps w:val="0"/>
          <w:noProof/>
          <w:sz w:val="22"/>
          <w:szCs w:val="22"/>
          <w:lang w:val="en-US"/>
        </w:rPr>
        <w:tab/>
      </w:r>
      <w:r w:rsidRPr="00C0564B">
        <w:rPr>
          <w:noProof/>
          <w:lang w:val="en-US"/>
        </w:rPr>
        <w:t>Create new rule for list and referenced contacts (section 6.23.5.1)</w:t>
      </w:r>
      <w:r>
        <w:rPr>
          <w:noProof/>
        </w:rPr>
        <w:tab/>
      </w:r>
      <w:r w:rsidR="00F905D5">
        <w:rPr>
          <w:noProof/>
        </w:rPr>
        <w:fldChar w:fldCharType="begin"/>
      </w:r>
      <w:r>
        <w:rPr>
          <w:noProof/>
        </w:rPr>
        <w:instrText xml:space="preserve"> PAGEREF _Toc311356056 \h </w:instrText>
      </w:r>
      <w:r w:rsidR="00F905D5">
        <w:rPr>
          <w:noProof/>
        </w:rPr>
      </w:r>
      <w:r w:rsidR="00F905D5">
        <w:rPr>
          <w:noProof/>
        </w:rPr>
        <w:fldChar w:fldCharType="separate"/>
      </w:r>
      <w:r>
        <w:rPr>
          <w:noProof/>
        </w:rPr>
        <w:t>173</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D.37</w:t>
      </w:r>
      <w:r>
        <w:rPr>
          <w:rFonts w:ascii="Calibri" w:hAnsi="Calibri"/>
          <w:b w:val="0"/>
          <w:smallCaps w:val="0"/>
          <w:noProof/>
          <w:sz w:val="22"/>
          <w:szCs w:val="22"/>
          <w:lang w:val="en-US"/>
        </w:rPr>
        <w:tab/>
      </w:r>
      <w:r w:rsidRPr="00C0564B">
        <w:rPr>
          <w:noProof/>
          <w:lang w:val="en-US"/>
        </w:rPr>
        <w:t>Retrieve an authorization rule (section 6.24.3.1.1)</w:t>
      </w:r>
      <w:r>
        <w:rPr>
          <w:noProof/>
        </w:rPr>
        <w:tab/>
      </w:r>
      <w:r w:rsidR="00F905D5">
        <w:rPr>
          <w:noProof/>
        </w:rPr>
        <w:fldChar w:fldCharType="begin"/>
      </w:r>
      <w:r>
        <w:rPr>
          <w:noProof/>
        </w:rPr>
        <w:instrText xml:space="preserve"> PAGEREF _Toc311356057 \h </w:instrText>
      </w:r>
      <w:r w:rsidR="00F905D5">
        <w:rPr>
          <w:noProof/>
        </w:rPr>
      </w:r>
      <w:r w:rsidR="00F905D5">
        <w:rPr>
          <w:noProof/>
        </w:rPr>
        <w:fldChar w:fldCharType="separate"/>
      </w:r>
      <w:r>
        <w:rPr>
          <w:noProof/>
        </w:rPr>
        <w:t>174</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D.38</w:t>
      </w:r>
      <w:r>
        <w:rPr>
          <w:rFonts w:ascii="Calibri" w:hAnsi="Calibri"/>
          <w:b w:val="0"/>
          <w:smallCaps w:val="0"/>
          <w:noProof/>
          <w:sz w:val="22"/>
          <w:szCs w:val="22"/>
          <w:lang w:val="en-US"/>
        </w:rPr>
        <w:tab/>
      </w:r>
      <w:r w:rsidRPr="00C0564B">
        <w:rPr>
          <w:noProof/>
          <w:lang w:val="en-US"/>
        </w:rPr>
        <w:t>Update an existing authorization rule</w:t>
      </w:r>
      <w:r>
        <w:rPr>
          <w:noProof/>
        </w:rPr>
        <w:t xml:space="preserve"> (section 6.24.4.1)</w:t>
      </w:r>
      <w:r>
        <w:rPr>
          <w:noProof/>
        </w:rPr>
        <w:tab/>
      </w:r>
      <w:r w:rsidR="00F905D5">
        <w:rPr>
          <w:noProof/>
        </w:rPr>
        <w:fldChar w:fldCharType="begin"/>
      </w:r>
      <w:r>
        <w:rPr>
          <w:noProof/>
        </w:rPr>
        <w:instrText xml:space="preserve"> PAGEREF _Toc311356058 \h </w:instrText>
      </w:r>
      <w:r w:rsidR="00F905D5">
        <w:rPr>
          <w:noProof/>
        </w:rPr>
      </w:r>
      <w:r w:rsidR="00F905D5">
        <w:rPr>
          <w:noProof/>
        </w:rPr>
        <w:fldChar w:fldCharType="separate"/>
      </w:r>
      <w:r>
        <w:rPr>
          <w:noProof/>
        </w:rPr>
        <w:t>174</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D.39</w:t>
      </w:r>
      <w:r>
        <w:rPr>
          <w:rFonts w:ascii="Calibri" w:hAnsi="Calibri"/>
          <w:b w:val="0"/>
          <w:smallCaps w:val="0"/>
          <w:noProof/>
          <w:sz w:val="22"/>
          <w:szCs w:val="22"/>
          <w:lang w:val="en-US"/>
        </w:rPr>
        <w:tab/>
      </w:r>
      <w:r w:rsidRPr="00C0564B">
        <w:rPr>
          <w:noProof/>
          <w:lang w:val="en-US"/>
        </w:rPr>
        <w:t>Retrieve data from an authorization rule</w:t>
      </w:r>
      <w:r>
        <w:rPr>
          <w:noProof/>
        </w:rPr>
        <w:t xml:space="preserve"> (section 6.25.3.1)</w:t>
      </w:r>
      <w:r>
        <w:rPr>
          <w:noProof/>
        </w:rPr>
        <w:tab/>
      </w:r>
      <w:r w:rsidR="00F905D5">
        <w:rPr>
          <w:noProof/>
        </w:rPr>
        <w:fldChar w:fldCharType="begin"/>
      </w:r>
      <w:r>
        <w:rPr>
          <w:noProof/>
        </w:rPr>
        <w:instrText xml:space="preserve"> PAGEREF _Toc311356059 \h </w:instrText>
      </w:r>
      <w:r w:rsidR="00F905D5">
        <w:rPr>
          <w:noProof/>
        </w:rPr>
      </w:r>
      <w:r w:rsidR="00F905D5">
        <w:rPr>
          <w:noProof/>
        </w:rPr>
        <w:fldChar w:fldCharType="separate"/>
      </w:r>
      <w:r>
        <w:rPr>
          <w:noProof/>
        </w:rPr>
        <w:t>175</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D.40</w:t>
      </w:r>
      <w:r>
        <w:rPr>
          <w:rFonts w:ascii="Calibri" w:hAnsi="Calibri"/>
          <w:b w:val="0"/>
          <w:smallCaps w:val="0"/>
          <w:noProof/>
          <w:sz w:val="22"/>
          <w:szCs w:val="22"/>
          <w:lang w:val="en-US"/>
        </w:rPr>
        <w:tab/>
      </w:r>
      <w:r w:rsidRPr="00C0564B">
        <w:rPr>
          <w:noProof/>
          <w:lang w:val="en-US"/>
        </w:rPr>
        <w:t>Authorize user by updating an existing authorization rule</w:t>
      </w:r>
      <w:r>
        <w:rPr>
          <w:noProof/>
        </w:rPr>
        <w:t xml:space="preserve"> (section 6.25.4.1)</w:t>
      </w:r>
      <w:r>
        <w:rPr>
          <w:noProof/>
        </w:rPr>
        <w:tab/>
      </w:r>
      <w:r w:rsidR="00F905D5">
        <w:rPr>
          <w:noProof/>
        </w:rPr>
        <w:fldChar w:fldCharType="begin"/>
      </w:r>
      <w:r>
        <w:rPr>
          <w:noProof/>
        </w:rPr>
        <w:instrText xml:space="preserve"> PAGEREF _Toc311356060 \h </w:instrText>
      </w:r>
      <w:r w:rsidR="00F905D5">
        <w:rPr>
          <w:noProof/>
        </w:rPr>
      </w:r>
      <w:r w:rsidR="00F905D5">
        <w:rPr>
          <w:noProof/>
        </w:rPr>
        <w:fldChar w:fldCharType="separate"/>
      </w:r>
      <w:r>
        <w:rPr>
          <w:noProof/>
        </w:rPr>
        <w:t>176</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D.41</w:t>
      </w:r>
      <w:r>
        <w:rPr>
          <w:rFonts w:ascii="Calibri" w:hAnsi="Calibri"/>
          <w:b w:val="0"/>
          <w:smallCaps w:val="0"/>
          <w:noProof/>
          <w:sz w:val="22"/>
          <w:szCs w:val="22"/>
          <w:lang w:val="en-US"/>
        </w:rPr>
        <w:tab/>
      </w:r>
      <w:r w:rsidRPr="00C0564B">
        <w:rPr>
          <w:noProof/>
          <w:lang w:val="en-US"/>
        </w:rPr>
        <w:t>Delete an authorized identity</w:t>
      </w:r>
      <w:r>
        <w:rPr>
          <w:noProof/>
        </w:rPr>
        <w:t xml:space="preserve"> (section 6.25.6.1)</w:t>
      </w:r>
      <w:r>
        <w:rPr>
          <w:noProof/>
        </w:rPr>
        <w:tab/>
      </w:r>
      <w:r w:rsidR="00F905D5">
        <w:rPr>
          <w:noProof/>
        </w:rPr>
        <w:fldChar w:fldCharType="begin"/>
      </w:r>
      <w:r>
        <w:rPr>
          <w:noProof/>
        </w:rPr>
        <w:instrText xml:space="preserve"> PAGEREF _Toc311356061 \h </w:instrText>
      </w:r>
      <w:r w:rsidR="00F905D5">
        <w:rPr>
          <w:noProof/>
        </w:rPr>
      </w:r>
      <w:r w:rsidR="00F905D5">
        <w:rPr>
          <w:noProof/>
        </w:rPr>
        <w:fldChar w:fldCharType="separate"/>
      </w:r>
      <w:r>
        <w:rPr>
          <w:noProof/>
        </w:rPr>
        <w:t>176</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D.42</w:t>
      </w:r>
      <w:r>
        <w:rPr>
          <w:rFonts w:ascii="Calibri" w:hAnsi="Calibri"/>
          <w:b w:val="0"/>
          <w:smallCaps w:val="0"/>
          <w:noProof/>
          <w:sz w:val="22"/>
          <w:szCs w:val="22"/>
          <w:lang w:val="en-US"/>
        </w:rPr>
        <w:tab/>
      </w:r>
      <w:r>
        <w:rPr>
          <w:noProof/>
        </w:rPr>
        <w:t>Transfer a member from one list to another (section 6.26.5.1)</w:t>
      </w:r>
      <w:r>
        <w:rPr>
          <w:noProof/>
        </w:rPr>
        <w:tab/>
      </w:r>
      <w:r w:rsidR="00F905D5">
        <w:rPr>
          <w:noProof/>
        </w:rPr>
        <w:fldChar w:fldCharType="begin"/>
      </w:r>
      <w:r>
        <w:rPr>
          <w:noProof/>
        </w:rPr>
        <w:instrText xml:space="preserve"> PAGEREF _Toc311356062 \h </w:instrText>
      </w:r>
      <w:r w:rsidR="00F905D5">
        <w:rPr>
          <w:noProof/>
        </w:rPr>
      </w:r>
      <w:r w:rsidR="00F905D5">
        <w:rPr>
          <w:noProof/>
        </w:rPr>
        <w:fldChar w:fldCharType="separate"/>
      </w:r>
      <w:r>
        <w:rPr>
          <w:noProof/>
        </w:rPr>
        <w:t>176</w:t>
      </w:r>
      <w:r w:rsidR="00F905D5">
        <w:rPr>
          <w:noProof/>
        </w:rPr>
        <w:fldChar w:fldCharType="end"/>
      </w:r>
    </w:p>
    <w:p w:rsidR="00396259" w:rsidRDefault="00396259">
      <w:pPr>
        <w:pStyle w:val="TOC1"/>
        <w:tabs>
          <w:tab w:val="left" w:pos="1600"/>
          <w:tab w:val="right" w:leader="dot" w:pos="10070"/>
        </w:tabs>
        <w:rPr>
          <w:rFonts w:ascii="Calibri" w:hAnsi="Calibri"/>
          <w:b w:val="0"/>
          <w:caps w:val="0"/>
          <w:noProof/>
          <w:sz w:val="22"/>
          <w:szCs w:val="22"/>
          <w:lang w:val="en-US"/>
        </w:rPr>
      </w:pPr>
      <w:r>
        <w:rPr>
          <w:noProof/>
        </w:rPr>
        <w:t>Appendix E.</w:t>
      </w:r>
      <w:r>
        <w:rPr>
          <w:rFonts w:ascii="Calibri" w:hAnsi="Calibri"/>
          <w:b w:val="0"/>
          <w:caps w:val="0"/>
          <w:noProof/>
          <w:sz w:val="22"/>
          <w:szCs w:val="22"/>
          <w:lang w:val="en-US"/>
        </w:rPr>
        <w:tab/>
      </w:r>
      <w:r>
        <w:rPr>
          <w:noProof/>
        </w:rPr>
        <w:t>Parlay X operations mapping (Informative)</w:t>
      </w:r>
      <w:r>
        <w:rPr>
          <w:noProof/>
        </w:rPr>
        <w:tab/>
      </w:r>
      <w:r w:rsidR="00F905D5">
        <w:rPr>
          <w:noProof/>
        </w:rPr>
        <w:fldChar w:fldCharType="begin"/>
      </w:r>
      <w:r>
        <w:rPr>
          <w:noProof/>
        </w:rPr>
        <w:instrText xml:space="preserve"> PAGEREF _Toc311356063 \h </w:instrText>
      </w:r>
      <w:r w:rsidR="00F905D5">
        <w:rPr>
          <w:noProof/>
        </w:rPr>
      </w:r>
      <w:r w:rsidR="00F905D5">
        <w:rPr>
          <w:noProof/>
        </w:rPr>
        <w:fldChar w:fldCharType="separate"/>
      </w:r>
      <w:r>
        <w:rPr>
          <w:noProof/>
        </w:rPr>
        <w:t>178</w:t>
      </w:r>
      <w:r w:rsidR="00F905D5">
        <w:rPr>
          <w:noProof/>
        </w:rPr>
        <w:fldChar w:fldCharType="end"/>
      </w:r>
    </w:p>
    <w:p w:rsidR="00396259" w:rsidRDefault="00396259">
      <w:pPr>
        <w:pStyle w:val="TOC1"/>
        <w:tabs>
          <w:tab w:val="left" w:pos="1600"/>
          <w:tab w:val="right" w:leader="dot" w:pos="10070"/>
        </w:tabs>
        <w:rPr>
          <w:rFonts w:ascii="Calibri" w:hAnsi="Calibri"/>
          <w:b w:val="0"/>
          <w:caps w:val="0"/>
          <w:noProof/>
          <w:sz w:val="22"/>
          <w:szCs w:val="22"/>
          <w:lang w:val="en-US"/>
        </w:rPr>
      </w:pPr>
      <w:r>
        <w:rPr>
          <w:noProof/>
        </w:rPr>
        <w:t>Appendix F.</w:t>
      </w:r>
      <w:r>
        <w:rPr>
          <w:rFonts w:ascii="Calibri" w:hAnsi="Calibri"/>
          <w:b w:val="0"/>
          <w:caps w:val="0"/>
          <w:noProof/>
          <w:sz w:val="22"/>
          <w:szCs w:val="22"/>
          <w:lang w:val="en-US"/>
        </w:rPr>
        <w:tab/>
      </w:r>
      <w:r>
        <w:rPr>
          <w:noProof/>
        </w:rPr>
        <w:t>Light-weight resources (Informative)</w:t>
      </w:r>
      <w:r>
        <w:rPr>
          <w:noProof/>
        </w:rPr>
        <w:tab/>
      </w:r>
      <w:r w:rsidR="00F905D5">
        <w:rPr>
          <w:noProof/>
        </w:rPr>
        <w:fldChar w:fldCharType="begin"/>
      </w:r>
      <w:r>
        <w:rPr>
          <w:noProof/>
        </w:rPr>
        <w:instrText xml:space="preserve"> PAGEREF _Toc311356064 \h </w:instrText>
      </w:r>
      <w:r w:rsidR="00F905D5">
        <w:rPr>
          <w:noProof/>
        </w:rPr>
      </w:r>
      <w:r w:rsidR="00F905D5">
        <w:rPr>
          <w:noProof/>
        </w:rPr>
        <w:fldChar w:fldCharType="separate"/>
      </w:r>
      <w:r>
        <w:rPr>
          <w:noProof/>
        </w:rPr>
        <w:t>179</w:t>
      </w:r>
      <w:r w:rsidR="00F905D5">
        <w:rPr>
          <w:noProof/>
        </w:rPr>
        <w:fldChar w:fldCharType="end"/>
      </w:r>
    </w:p>
    <w:p w:rsidR="00396259" w:rsidRDefault="00396259">
      <w:pPr>
        <w:pStyle w:val="TOC1"/>
        <w:tabs>
          <w:tab w:val="left" w:pos="1600"/>
          <w:tab w:val="right" w:leader="dot" w:pos="10070"/>
        </w:tabs>
        <w:rPr>
          <w:rFonts w:ascii="Calibri" w:hAnsi="Calibri"/>
          <w:b w:val="0"/>
          <w:caps w:val="0"/>
          <w:noProof/>
          <w:sz w:val="22"/>
          <w:szCs w:val="22"/>
          <w:lang w:val="en-US"/>
        </w:rPr>
      </w:pPr>
      <w:r>
        <w:rPr>
          <w:noProof/>
        </w:rPr>
        <w:t>Appendix G.</w:t>
      </w:r>
      <w:r>
        <w:rPr>
          <w:rFonts w:ascii="Calibri" w:hAnsi="Calibri"/>
          <w:b w:val="0"/>
          <w:caps w:val="0"/>
          <w:noProof/>
          <w:sz w:val="22"/>
          <w:szCs w:val="22"/>
          <w:lang w:val="en-US"/>
        </w:rPr>
        <w:tab/>
      </w:r>
      <w:r>
        <w:rPr>
          <w:noProof/>
        </w:rPr>
        <w:t>Authorization aspects (Normative)</w:t>
      </w:r>
      <w:r>
        <w:rPr>
          <w:noProof/>
        </w:rPr>
        <w:tab/>
      </w:r>
      <w:r w:rsidR="00F905D5">
        <w:rPr>
          <w:noProof/>
        </w:rPr>
        <w:fldChar w:fldCharType="begin"/>
      </w:r>
      <w:r>
        <w:rPr>
          <w:noProof/>
        </w:rPr>
        <w:instrText xml:space="preserve"> PAGEREF _Toc311356065 \h </w:instrText>
      </w:r>
      <w:r w:rsidR="00F905D5">
        <w:rPr>
          <w:noProof/>
        </w:rPr>
      </w:r>
      <w:r w:rsidR="00F905D5">
        <w:rPr>
          <w:noProof/>
        </w:rPr>
        <w:fldChar w:fldCharType="separate"/>
      </w:r>
      <w:r>
        <w:rPr>
          <w:noProof/>
        </w:rPr>
        <w:t>180</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G.1</w:t>
      </w:r>
      <w:r>
        <w:rPr>
          <w:rFonts w:ascii="Calibri" w:hAnsi="Calibri"/>
          <w:b w:val="0"/>
          <w:smallCaps w:val="0"/>
          <w:noProof/>
          <w:sz w:val="22"/>
          <w:szCs w:val="22"/>
          <w:lang w:val="en-US"/>
        </w:rPr>
        <w:tab/>
      </w:r>
      <w:r>
        <w:rPr>
          <w:noProof/>
        </w:rPr>
        <w:t>Use with OMA Authorization Framework for Network APIs</w:t>
      </w:r>
      <w:r>
        <w:rPr>
          <w:noProof/>
        </w:rPr>
        <w:tab/>
      </w:r>
      <w:r w:rsidR="00F905D5">
        <w:rPr>
          <w:noProof/>
        </w:rPr>
        <w:fldChar w:fldCharType="begin"/>
      </w:r>
      <w:r>
        <w:rPr>
          <w:noProof/>
        </w:rPr>
        <w:instrText xml:space="preserve"> PAGEREF _Toc311356066 \h </w:instrText>
      </w:r>
      <w:r w:rsidR="00F905D5">
        <w:rPr>
          <w:noProof/>
        </w:rPr>
      </w:r>
      <w:r w:rsidR="00F905D5">
        <w:rPr>
          <w:noProof/>
        </w:rPr>
        <w:fldChar w:fldCharType="separate"/>
      </w:r>
      <w:r>
        <w:rPr>
          <w:noProof/>
        </w:rPr>
        <w:t>180</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rPr>
        <w:t>G.1.1</w:t>
      </w:r>
      <w:r>
        <w:rPr>
          <w:rFonts w:ascii="Calibri" w:hAnsi="Calibri"/>
          <w:noProof/>
          <w:sz w:val="22"/>
          <w:szCs w:val="22"/>
          <w:lang w:val="en-US"/>
        </w:rPr>
        <w:tab/>
      </w:r>
      <w:r>
        <w:rPr>
          <w:noProof/>
        </w:rPr>
        <w:t>Scope values</w:t>
      </w:r>
      <w:r>
        <w:rPr>
          <w:noProof/>
        </w:rPr>
        <w:tab/>
      </w:r>
      <w:r w:rsidR="00F905D5">
        <w:rPr>
          <w:noProof/>
        </w:rPr>
        <w:fldChar w:fldCharType="begin"/>
      </w:r>
      <w:r>
        <w:rPr>
          <w:noProof/>
        </w:rPr>
        <w:instrText xml:space="preserve"> PAGEREF _Toc311356067 \h </w:instrText>
      </w:r>
      <w:r w:rsidR="00F905D5">
        <w:rPr>
          <w:noProof/>
        </w:rPr>
      </w:r>
      <w:r w:rsidR="00F905D5">
        <w:rPr>
          <w:noProof/>
        </w:rPr>
        <w:fldChar w:fldCharType="separate"/>
      </w:r>
      <w:r>
        <w:rPr>
          <w:noProof/>
        </w:rPr>
        <w:t>180</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G.1.1.1</w:t>
      </w:r>
      <w:r>
        <w:rPr>
          <w:rFonts w:ascii="Calibri" w:hAnsi="Calibri"/>
          <w:i w:val="0"/>
          <w:noProof/>
          <w:sz w:val="22"/>
          <w:szCs w:val="22"/>
          <w:lang w:val="en-US"/>
        </w:rPr>
        <w:tab/>
      </w:r>
      <w:r>
        <w:rPr>
          <w:noProof/>
        </w:rPr>
        <w:t>Definitions</w:t>
      </w:r>
      <w:r>
        <w:rPr>
          <w:noProof/>
        </w:rPr>
        <w:tab/>
      </w:r>
      <w:r w:rsidR="00F905D5">
        <w:rPr>
          <w:noProof/>
        </w:rPr>
        <w:fldChar w:fldCharType="begin"/>
      </w:r>
      <w:r>
        <w:rPr>
          <w:noProof/>
        </w:rPr>
        <w:instrText xml:space="preserve"> PAGEREF _Toc311356068 \h </w:instrText>
      </w:r>
      <w:r w:rsidR="00F905D5">
        <w:rPr>
          <w:noProof/>
        </w:rPr>
      </w:r>
      <w:r w:rsidR="00F905D5">
        <w:rPr>
          <w:noProof/>
        </w:rPr>
        <w:fldChar w:fldCharType="separate"/>
      </w:r>
      <w:r>
        <w:rPr>
          <w:noProof/>
        </w:rPr>
        <w:t>180</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G.1.1.2</w:t>
      </w:r>
      <w:r>
        <w:rPr>
          <w:rFonts w:ascii="Calibri" w:hAnsi="Calibri"/>
          <w:i w:val="0"/>
          <w:noProof/>
          <w:sz w:val="22"/>
          <w:szCs w:val="22"/>
          <w:lang w:val="en-US"/>
        </w:rPr>
        <w:tab/>
      </w:r>
      <w:r>
        <w:rPr>
          <w:noProof/>
        </w:rPr>
        <w:t>Downscoping</w:t>
      </w:r>
      <w:r>
        <w:rPr>
          <w:noProof/>
        </w:rPr>
        <w:tab/>
      </w:r>
      <w:r w:rsidR="00F905D5">
        <w:rPr>
          <w:noProof/>
        </w:rPr>
        <w:fldChar w:fldCharType="begin"/>
      </w:r>
      <w:r>
        <w:rPr>
          <w:noProof/>
        </w:rPr>
        <w:instrText xml:space="preserve"> PAGEREF _Toc311356069 \h </w:instrText>
      </w:r>
      <w:r w:rsidR="00F905D5">
        <w:rPr>
          <w:noProof/>
        </w:rPr>
      </w:r>
      <w:r w:rsidR="00F905D5">
        <w:rPr>
          <w:noProof/>
        </w:rPr>
        <w:fldChar w:fldCharType="separate"/>
      </w:r>
      <w:r>
        <w:rPr>
          <w:noProof/>
        </w:rPr>
        <w:t>180</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G.1.1.3</w:t>
      </w:r>
      <w:r>
        <w:rPr>
          <w:rFonts w:ascii="Calibri" w:hAnsi="Calibri"/>
          <w:i w:val="0"/>
          <w:noProof/>
          <w:sz w:val="22"/>
          <w:szCs w:val="22"/>
          <w:lang w:val="en-US"/>
        </w:rPr>
        <w:tab/>
      </w:r>
      <w:r>
        <w:rPr>
          <w:noProof/>
        </w:rPr>
        <w:t>Mapping with resources and methods</w:t>
      </w:r>
      <w:r>
        <w:rPr>
          <w:noProof/>
        </w:rPr>
        <w:tab/>
      </w:r>
      <w:r w:rsidR="00F905D5">
        <w:rPr>
          <w:noProof/>
        </w:rPr>
        <w:fldChar w:fldCharType="begin"/>
      </w:r>
      <w:r>
        <w:rPr>
          <w:noProof/>
        </w:rPr>
        <w:instrText xml:space="preserve"> PAGEREF _Toc311356070 \h </w:instrText>
      </w:r>
      <w:r w:rsidR="00F905D5">
        <w:rPr>
          <w:noProof/>
        </w:rPr>
      </w:r>
      <w:r w:rsidR="00F905D5">
        <w:rPr>
          <w:noProof/>
        </w:rPr>
        <w:fldChar w:fldCharType="separate"/>
      </w:r>
      <w:r>
        <w:rPr>
          <w:noProof/>
        </w:rPr>
        <w:t>181</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rPr>
        <w:t>G.1.2</w:t>
      </w:r>
      <w:r>
        <w:rPr>
          <w:rFonts w:ascii="Calibri" w:hAnsi="Calibri"/>
          <w:noProof/>
          <w:sz w:val="22"/>
          <w:szCs w:val="22"/>
          <w:lang w:val="en-US"/>
        </w:rPr>
        <w:tab/>
      </w:r>
      <w:r>
        <w:rPr>
          <w:noProof/>
        </w:rPr>
        <w:t>Use of ‘acr:Authorization’</w:t>
      </w:r>
      <w:r>
        <w:rPr>
          <w:noProof/>
        </w:rPr>
        <w:tab/>
      </w:r>
      <w:r w:rsidR="00F905D5">
        <w:rPr>
          <w:noProof/>
        </w:rPr>
        <w:fldChar w:fldCharType="begin"/>
      </w:r>
      <w:r>
        <w:rPr>
          <w:noProof/>
        </w:rPr>
        <w:instrText xml:space="preserve"> PAGEREF _Toc311356071 \h </w:instrText>
      </w:r>
      <w:r w:rsidR="00F905D5">
        <w:rPr>
          <w:noProof/>
        </w:rPr>
      </w:r>
      <w:r w:rsidR="00F905D5">
        <w:rPr>
          <w:noProof/>
        </w:rPr>
        <w:fldChar w:fldCharType="separate"/>
      </w:r>
      <w:r>
        <w:rPr>
          <w:noProof/>
        </w:rPr>
        <w:t>184</w:t>
      </w:r>
      <w:r w:rsidR="00F905D5">
        <w:rPr>
          <w:noProof/>
        </w:rPr>
        <w:fldChar w:fldCharType="end"/>
      </w:r>
    </w:p>
    <w:p w:rsidR="00396259" w:rsidRDefault="00396259">
      <w:pPr>
        <w:pStyle w:val="TOC1"/>
        <w:tabs>
          <w:tab w:val="left" w:pos="1600"/>
          <w:tab w:val="right" w:leader="dot" w:pos="10070"/>
        </w:tabs>
        <w:rPr>
          <w:rFonts w:ascii="Calibri" w:hAnsi="Calibri"/>
          <w:b w:val="0"/>
          <w:caps w:val="0"/>
          <w:noProof/>
          <w:sz w:val="22"/>
          <w:szCs w:val="22"/>
          <w:lang w:val="en-US"/>
        </w:rPr>
      </w:pPr>
      <w:r w:rsidRPr="00C0564B">
        <w:rPr>
          <w:noProof/>
          <w:lang w:val="en-US"/>
        </w:rPr>
        <w:t>Appendix H.</w:t>
      </w:r>
      <w:r>
        <w:rPr>
          <w:rFonts w:ascii="Calibri" w:hAnsi="Calibri"/>
          <w:b w:val="0"/>
          <w:caps w:val="0"/>
          <w:noProof/>
          <w:sz w:val="22"/>
          <w:szCs w:val="22"/>
          <w:lang w:val="en-US"/>
        </w:rPr>
        <w:tab/>
      </w:r>
      <w:r w:rsidRPr="00C0564B">
        <w:rPr>
          <w:noProof/>
          <w:lang w:val="en-US"/>
        </w:rPr>
        <w:t>Overview of data types (Informative)</w:t>
      </w:r>
      <w:r>
        <w:rPr>
          <w:noProof/>
        </w:rPr>
        <w:tab/>
      </w:r>
      <w:r w:rsidR="00F905D5">
        <w:rPr>
          <w:noProof/>
        </w:rPr>
        <w:fldChar w:fldCharType="begin"/>
      </w:r>
      <w:r>
        <w:rPr>
          <w:noProof/>
        </w:rPr>
        <w:instrText xml:space="preserve"> PAGEREF _Toc311356072 \h </w:instrText>
      </w:r>
      <w:r w:rsidR="00F905D5">
        <w:rPr>
          <w:noProof/>
        </w:rPr>
      </w:r>
      <w:r w:rsidR="00F905D5">
        <w:rPr>
          <w:noProof/>
        </w:rPr>
        <w:fldChar w:fldCharType="separate"/>
      </w:r>
      <w:r>
        <w:rPr>
          <w:noProof/>
        </w:rPr>
        <w:t>185</w:t>
      </w:r>
      <w:r w:rsidR="00F905D5">
        <w:rPr>
          <w:noProof/>
        </w:rPr>
        <w:fldChar w:fldCharType="end"/>
      </w:r>
    </w:p>
    <w:p w:rsidR="00396259" w:rsidRPr="00A5795E" w:rsidRDefault="00F905D5">
      <w:pPr>
        <w:pStyle w:val="TOCsep"/>
        <w:rPr>
          <w:rFonts w:ascii="Arial" w:hAnsi="Arial"/>
          <w:lang w:val="en-US"/>
        </w:rPr>
      </w:pPr>
      <w:r w:rsidRPr="00A5795E">
        <w:rPr>
          <w:rFonts w:ascii="Arial" w:hAnsi="Arial"/>
          <w:b/>
          <w:caps/>
        </w:rPr>
        <w:fldChar w:fldCharType="end"/>
      </w:r>
    </w:p>
    <w:p w:rsidR="00396259" w:rsidRPr="00A5795E" w:rsidRDefault="00396259">
      <w:pPr>
        <w:pStyle w:val="TOChead"/>
      </w:pPr>
      <w:r w:rsidRPr="00A5795E">
        <w:t>Figures</w:t>
      </w:r>
    </w:p>
    <w:p w:rsidR="00396259" w:rsidRPr="00A5795E" w:rsidRDefault="00F905D5">
      <w:pPr>
        <w:pStyle w:val="TableofFigures"/>
        <w:rPr>
          <w:rFonts w:ascii="Calibri" w:hAnsi="Calibri"/>
          <w:b w:val="0"/>
          <w:bCs w:val="0"/>
          <w:sz w:val="22"/>
          <w:szCs w:val="22"/>
          <w:lang w:eastAsia="en-GB"/>
        </w:rPr>
      </w:pPr>
      <w:r w:rsidRPr="00F905D5">
        <w:rPr>
          <w:rFonts w:ascii="Arial" w:hAnsi="Arial"/>
        </w:rPr>
        <w:fldChar w:fldCharType="begin"/>
      </w:r>
      <w:r w:rsidR="00396259" w:rsidRPr="00A5795E">
        <w:rPr>
          <w:rFonts w:ascii="Arial" w:hAnsi="Arial"/>
        </w:rPr>
        <w:instrText xml:space="preserve"> TOC \h \z \c "Figure" </w:instrText>
      </w:r>
      <w:r w:rsidRPr="00F905D5">
        <w:rPr>
          <w:rFonts w:ascii="Arial" w:hAnsi="Arial"/>
        </w:rPr>
        <w:fldChar w:fldCharType="separate"/>
      </w:r>
      <w:r>
        <w:fldChar w:fldCharType="begin"/>
      </w:r>
      <w:r w:rsidR="00396259">
        <w:instrText>HYPERLINK \l "_Toc279793243"</w:instrText>
      </w:r>
      <w:r>
        <w:fldChar w:fldCharType="separate"/>
      </w:r>
      <w:r w:rsidR="00396259" w:rsidRPr="00A5795E">
        <w:rPr>
          <w:rStyle w:val="Hyperlink"/>
          <w:color w:val="auto"/>
        </w:rPr>
        <w:t>Figure 1 Resource structure defined by this specification</w:t>
      </w:r>
      <w:r w:rsidR="00396259" w:rsidRPr="00A5795E">
        <w:rPr>
          <w:webHidden/>
        </w:rPr>
        <w:tab/>
      </w:r>
      <w:r w:rsidRPr="00A5795E">
        <w:rPr>
          <w:webHidden/>
        </w:rPr>
        <w:fldChar w:fldCharType="begin"/>
      </w:r>
      <w:r w:rsidR="00396259" w:rsidRPr="00A5795E">
        <w:rPr>
          <w:webHidden/>
        </w:rPr>
        <w:instrText xml:space="preserve"> PAGEREF _Toc279793243 \h </w:instrText>
      </w:r>
      <w:r w:rsidRPr="00A5795E">
        <w:rPr>
          <w:webHidden/>
        </w:rPr>
      </w:r>
      <w:r w:rsidRPr="00A5795E">
        <w:rPr>
          <w:webHidden/>
        </w:rPr>
        <w:fldChar w:fldCharType="separate"/>
      </w:r>
      <w:ins w:id="10" w:author="lmclidi" w:date="2012-01-10T13:23:00Z">
        <w:r w:rsidR="00396259">
          <w:rPr>
            <w:webHidden/>
          </w:rPr>
          <w:t>3</w:t>
        </w:r>
      </w:ins>
      <w:del w:id="11" w:author="lmclidi" w:date="2012-01-10T13:23:00Z">
        <w:r w:rsidR="00396259" w:rsidRPr="00A5795E" w:rsidDel="00901D5E">
          <w:rPr>
            <w:webHidden/>
          </w:rPr>
          <w:delText>17</w:delText>
        </w:r>
      </w:del>
      <w:r w:rsidRPr="00A5795E">
        <w:rPr>
          <w:webHidden/>
        </w:rPr>
        <w:fldChar w:fldCharType="end"/>
      </w:r>
      <w:r>
        <w:fldChar w:fldCharType="end"/>
      </w:r>
    </w:p>
    <w:p w:rsidR="00396259" w:rsidRPr="00A5795E" w:rsidRDefault="00F905D5">
      <w:pPr>
        <w:pStyle w:val="TableofFigures"/>
        <w:rPr>
          <w:rFonts w:ascii="Calibri" w:hAnsi="Calibri"/>
          <w:b w:val="0"/>
          <w:bCs w:val="0"/>
          <w:sz w:val="22"/>
          <w:szCs w:val="22"/>
          <w:lang w:eastAsia="en-GB"/>
        </w:rPr>
      </w:pPr>
      <w:r>
        <w:fldChar w:fldCharType="begin"/>
      </w:r>
      <w:r w:rsidR="00396259">
        <w:instrText>HYPERLINK \l "_Toc279793244"</w:instrText>
      </w:r>
      <w:r>
        <w:fldChar w:fldCharType="separate"/>
      </w:r>
      <w:r w:rsidR="00396259" w:rsidRPr="00A5795E">
        <w:rPr>
          <w:rStyle w:val="Hyperlink"/>
          <w:color w:val="auto"/>
        </w:rPr>
        <w:t>Figure 2 Managing contacts</w:t>
      </w:r>
      <w:r w:rsidR="00396259" w:rsidRPr="00A5795E">
        <w:rPr>
          <w:webHidden/>
        </w:rPr>
        <w:tab/>
      </w:r>
      <w:r w:rsidRPr="00A5795E">
        <w:rPr>
          <w:webHidden/>
        </w:rPr>
        <w:fldChar w:fldCharType="begin"/>
      </w:r>
      <w:r w:rsidR="00396259" w:rsidRPr="00A5795E">
        <w:rPr>
          <w:webHidden/>
        </w:rPr>
        <w:instrText xml:space="preserve"> PAGEREF _Toc279793244 \h </w:instrText>
      </w:r>
      <w:r w:rsidRPr="00A5795E">
        <w:rPr>
          <w:webHidden/>
        </w:rPr>
      </w:r>
      <w:r w:rsidRPr="00A5795E">
        <w:rPr>
          <w:webHidden/>
        </w:rPr>
        <w:fldChar w:fldCharType="separate"/>
      </w:r>
      <w:ins w:id="12" w:author="lmclidi" w:date="2012-01-10T13:23:00Z">
        <w:r w:rsidR="00396259">
          <w:rPr>
            <w:webHidden/>
          </w:rPr>
          <w:t>3</w:t>
        </w:r>
      </w:ins>
      <w:del w:id="13" w:author="lmclidi" w:date="2012-01-10T13:23:00Z">
        <w:r w:rsidR="00396259" w:rsidRPr="00A5795E" w:rsidDel="00901D5E">
          <w:rPr>
            <w:webHidden/>
          </w:rPr>
          <w:delText>36</w:delText>
        </w:r>
      </w:del>
      <w:r w:rsidRPr="00A5795E">
        <w:rPr>
          <w:webHidden/>
        </w:rPr>
        <w:fldChar w:fldCharType="end"/>
      </w:r>
      <w:r>
        <w:fldChar w:fldCharType="end"/>
      </w:r>
    </w:p>
    <w:p w:rsidR="00396259" w:rsidRPr="00A5795E" w:rsidRDefault="00F905D5">
      <w:pPr>
        <w:pStyle w:val="TableofFigures"/>
        <w:rPr>
          <w:rFonts w:ascii="Calibri" w:hAnsi="Calibri"/>
          <w:b w:val="0"/>
          <w:bCs w:val="0"/>
          <w:sz w:val="22"/>
          <w:szCs w:val="22"/>
          <w:lang w:eastAsia="en-GB"/>
        </w:rPr>
      </w:pPr>
      <w:r>
        <w:fldChar w:fldCharType="begin"/>
      </w:r>
      <w:r w:rsidR="00396259">
        <w:instrText>HYPERLINK \l "_Toc279793245"</w:instrText>
      </w:r>
      <w:r>
        <w:fldChar w:fldCharType="separate"/>
      </w:r>
      <w:r w:rsidR="00396259" w:rsidRPr="00A5795E">
        <w:rPr>
          <w:rStyle w:val="Hyperlink"/>
          <w:color w:val="auto"/>
        </w:rPr>
        <w:t>Figure 3 Accessing lists and members</w:t>
      </w:r>
      <w:r w:rsidR="00396259" w:rsidRPr="00A5795E">
        <w:rPr>
          <w:webHidden/>
        </w:rPr>
        <w:tab/>
      </w:r>
      <w:r w:rsidRPr="00A5795E">
        <w:rPr>
          <w:webHidden/>
        </w:rPr>
        <w:fldChar w:fldCharType="begin"/>
      </w:r>
      <w:r w:rsidR="00396259" w:rsidRPr="00A5795E">
        <w:rPr>
          <w:webHidden/>
        </w:rPr>
        <w:instrText xml:space="preserve"> PAGEREF _Toc279793245 \h </w:instrText>
      </w:r>
      <w:r w:rsidRPr="00A5795E">
        <w:rPr>
          <w:webHidden/>
        </w:rPr>
      </w:r>
      <w:r w:rsidRPr="00A5795E">
        <w:rPr>
          <w:webHidden/>
        </w:rPr>
        <w:fldChar w:fldCharType="separate"/>
      </w:r>
      <w:ins w:id="14" w:author="lmclidi" w:date="2012-01-10T13:23:00Z">
        <w:r w:rsidR="00396259">
          <w:rPr>
            <w:webHidden/>
          </w:rPr>
          <w:t>3</w:t>
        </w:r>
      </w:ins>
      <w:del w:id="15" w:author="lmclidi" w:date="2012-01-10T13:23:00Z">
        <w:r w:rsidR="00396259" w:rsidRPr="00A5795E" w:rsidDel="00901D5E">
          <w:rPr>
            <w:webHidden/>
          </w:rPr>
          <w:delText>37</w:delText>
        </w:r>
      </w:del>
      <w:r w:rsidRPr="00A5795E">
        <w:rPr>
          <w:webHidden/>
        </w:rPr>
        <w:fldChar w:fldCharType="end"/>
      </w:r>
      <w:r>
        <w:fldChar w:fldCharType="end"/>
      </w:r>
    </w:p>
    <w:p w:rsidR="00396259" w:rsidRPr="00A5795E" w:rsidRDefault="00F905D5">
      <w:pPr>
        <w:pStyle w:val="TableofFigures"/>
        <w:rPr>
          <w:rFonts w:ascii="Calibri" w:hAnsi="Calibri"/>
          <w:b w:val="0"/>
          <w:bCs w:val="0"/>
          <w:sz w:val="22"/>
          <w:szCs w:val="22"/>
          <w:lang w:eastAsia="en-GB"/>
        </w:rPr>
      </w:pPr>
      <w:r>
        <w:fldChar w:fldCharType="begin"/>
      </w:r>
      <w:r w:rsidR="00396259">
        <w:instrText>HYPERLINK \l "_Toc279793246"</w:instrText>
      </w:r>
      <w:r>
        <w:fldChar w:fldCharType="separate"/>
      </w:r>
      <w:r w:rsidR="00396259" w:rsidRPr="00A5795E">
        <w:rPr>
          <w:rStyle w:val="Hyperlink"/>
          <w:color w:val="auto"/>
        </w:rPr>
        <w:t>Figure 4 Subscription to notifications about address book changes</w:t>
      </w:r>
      <w:r w:rsidR="00396259" w:rsidRPr="00A5795E">
        <w:rPr>
          <w:webHidden/>
        </w:rPr>
        <w:tab/>
      </w:r>
      <w:r w:rsidRPr="00A5795E">
        <w:rPr>
          <w:webHidden/>
        </w:rPr>
        <w:fldChar w:fldCharType="begin"/>
      </w:r>
      <w:r w:rsidR="00396259" w:rsidRPr="00A5795E">
        <w:rPr>
          <w:webHidden/>
        </w:rPr>
        <w:instrText xml:space="preserve"> PAGEREF _Toc279793246 \h </w:instrText>
      </w:r>
      <w:r w:rsidRPr="00A5795E">
        <w:rPr>
          <w:webHidden/>
        </w:rPr>
      </w:r>
      <w:r w:rsidRPr="00A5795E">
        <w:rPr>
          <w:webHidden/>
        </w:rPr>
        <w:fldChar w:fldCharType="separate"/>
      </w:r>
      <w:ins w:id="16" w:author="lmclidi" w:date="2012-01-10T13:23:00Z">
        <w:r w:rsidR="00396259">
          <w:rPr>
            <w:webHidden/>
          </w:rPr>
          <w:t>3</w:t>
        </w:r>
      </w:ins>
      <w:del w:id="17" w:author="lmclidi" w:date="2012-01-10T13:23:00Z">
        <w:r w:rsidR="00396259" w:rsidRPr="00A5795E" w:rsidDel="00901D5E">
          <w:rPr>
            <w:webHidden/>
          </w:rPr>
          <w:delText>39</w:delText>
        </w:r>
      </w:del>
      <w:r w:rsidRPr="00A5795E">
        <w:rPr>
          <w:webHidden/>
        </w:rPr>
        <w:fldChar w:fldCharType="end"/>
      </w:r>
      <w:r>
        <w:fldChar w:fldCharType="end"/>
      </w:r>
    </w:p>
    <w:p w:rsidR="00396259" w:rsidRPr="00A5795E" w:rsidRDefault="00F905D5">
      <w:pPr>
        <w:pStyle w:val="TableofFigures"/>
        <w:rPr>
          <w:rFonts w:ascii="Calibri" w:hAnsi="Calibri"/>
          <w:b w:val="0"/>
          <w:bCs w:val="0"/>
          <w:sz w:val="22"/>
          <w:szCs w:val="22"/>
          <w:lang w:eastAsia="en-GB"/>
        </w:rPr>
      </w:pPr>
      <w:r>
        <w:fldChar w:fldCharType="begin"/>
      </w:r>
      <w:r w:rsidR="00396259">
        <w:instrText>HYPERLINK \l "_Toc279793247"</w:instrText>
      </w:r>
      <w:r>
        <w:fldChar w:fldCharType="separate"/>
      </w:r>
      <w:r w:rsidR="00396259" w:rsidRPr="00A5795E">
        <w:rPr>
          <w:rStyle w:val="Hyperlink"/>
          <w:color w:val="auto"/>
        </w:rPr>
        <w:t>Figure 5 Flow for managing shared lists</w:t>
      </w:r>
      <w:r w:rsidR="00396259" w:rsidRPr="00A5795E">
        <w:rPr>
          <w:webHidden/>
        </w:rPr>
        <w:tab/>
      </w:r>
      <w:r w:rsidRPr="00A5795E">
        <w:rPr>
          <w:webHidden/>
        </w:rPr>
        <w:fldChar w:fldCharType="begin"/>
      </w:r>
      <w:r w:rsidR="00396259" w:rsidRPr="00A5795E">
        <w:rPr>
          <w:webHidden/>
        </w:rPr>
        <w:instrText xml:space="preserve"> PAGEREF _Toc279793247 \h </w:instrText>
      </w:r>
      <w:r w:rsidRPr="00A5795E">
        <w:rPr>
          <w:webHidden/>
        </w:rPr>
      </w:r>
      <w:r w:rsidRPr="00A5795E">
        <w:rPr>
          <w:webHidden/>
        </w:rPr>
        <w:fldChar w:fldCharType="separate"/>
      </w:r>
      <w:ins w:id="18" w:author="lmclidi" w:date="2012-01-10T13:23:00Z">
        <w:r w:rsidR="00396259">
          <w:rPr>
            <w:webHidden/>
          </w:rPr>
          <w:t>3</w:t>
        </w:r>
      </w:ins>
      <w:del w:id="19" w:author="lmclidi" w:date="2012-01-10T13:23:00Z">
        <w:r w:rsidR="00396259" w:rsidRPr="00A5795E" w:rsidDel="00901D5E">
          <w:rPr>
            <w:webHidden/>
          </w:rPr>
          <w:delText>40</w:delText>
        </w:r>
      </w:del>
      <w:r w:rsidRPr="00A5795E">
        <w:rPr>
          <w:webHidden/>
        </w:rPr>
        <w:fldChar w:fldCharType="end"/>
      </w:r>
      <w:r>
        <w:fldChar w:fldCharType="end"/>
      </w:r>
    </w:p>
    <w:p w:rsidR="00396259" w:rsidRPr="00A5795E" w:rsidRDefault="00F905D5">
      <w:pPr>
        <w:pStyle w:val="TableofFigures"/>
        <w:rPr>
          <w:rFonts w:ascii="Calibri" w:hAnsi="Calibri"/>
          <w:b w:val="0"/>
          <w:bCs w:val="0"/>
          <w:sz w:val="22"/>
          <w:szCs w:val="22"/>
          <w:lang w:eastAsia="en-GB"/>
        </w:rPr>
      </w:pPr>
      <w:r>
        <w:fldChar w:fldCharType="begin"/>
      </w:r>
      <w:r w:rsidR="00396259">
        <w:instrText>HYPERLINK \l "_Toc279793248"</w:instrText>
      </w:r>
      <w:r>
        <w:fldChar w:fldCharType="separate"/>
      </w:r>
      <w:r w:rsidR="00396259" w:rsidRPr="00A5795E">
        <w:rPr>
          <w:rStyle w:val="Hyperlink"/>
          <w:color w:val="auto"/>
          <w:lang w:val="en-US"/>
        </w:rPr>
        <w:t>Figure 6 Data types for contacts, members and lists</w:t>
      </w:r>
      <w:r w:rsidR="00396259" w:rsidRPr="00A5795E">
        <w:rPr>
          <w:webHidden/>
        </w:rPr>
        <w:tab/>
      </w:r>
      <w:r w:rsidRPr="00A5795E">
        <w:rPr>
          <w:webHidden/>
        </w:rPr>
        <w:fldChar w:fldCharType="begin"/>
      </w:r>
      <w:r w:rsidR="00396259" w:rsidRPr="00A5795E">
        <w:rPr>
          <w:webHidden/>
        </w:rPr>
        <w:instrText xml:space="preserve"> PAGEREF _Toc279793248 \h </w:instrText>
      </w:r>
      <w:r w:rsidRPr="00A5795E">
        <w:rPr>
          <w:webHidden/>
        </w:rPr>
      </w:r>
      <w:r w:rsidRPr="00A5795E">
        <w:rPr>
          <w:webHidden/>
        </w:rPr>
        <w:fldChar w:fldCharType="separate"/>
      </w:r>
      <w:ins w:id="20" w:author="lmclidi" w:date="2012-01-10T13:23:00Z">
        <w:r w:rsidR="00396259">
          <w:rPr>
            <w:webHidden/>
          </w:rPr>
          <w:t>3</w:t>
        </w:r>
      </w:ins>
      <w:del w:id="21" w:author="lmclidi" w:date="2012-01-10T13:23:00Z">
        <w:r w:rsidR="00396259" w:rsidRPr="00A5795E" w:rsidDel="00901D5E">
          <w:rPr>
            <w:webHidden/>
          </w:rPr>
          <w:delText>181</w:delText>
        </w:r>
      </w:del>
      <w:r w:rsidRPr="00A5795E">
        <w:rPr>
          <w:webHidden/>
        </w:rPr>
        <w:fldChar w:fldCharType="end"/>
      </w:r>
      <w:r>
        <w:fldChar w:fldCharType="end"/>
      </w:r>
    </w:p>
    <w:p w:rsidR="00396259" w:rsidRPr="00A5795E" w:rsidRDefault="00F905D5" w:rsidP="006116DE">
      <w:pPr>
        <w:pStyle w:val="TOChead"/>
      </w:pPr>
      <w:r w:rsidRPr="00A5795E">
        <w:fldChar w:fldCharType="end"/>
      </w:r>
      <w:r w:rsidR="00396259" w:rsidRPr="00A5795E">
        <w:t xml:space="preserve"> Tables</w:t>
      </w:r>
    </w:p>
    <w:p w:rsidR="00396259" w:rsidRPr="00A5795E" w:rsidRDefault="00F905D5">
      <w:pPr>
        <w:pStyle w:val="TableofFigures"/>
        <w:rPr>
          <w:b w:val="0"/>
          <w:bCs w:val="0"/>
          <w:sz w:val="24"/>
          <w:szCs w:val="24"/>
          <w:lang w:val="en-US"/>
        </w:rPr>
      </w:pPr>
      <w:r w:rsidRPr="00F905D5">
        <w:rPr>
          <w:rFonts w:ascii="Arial" w:hAnsi="Arial"/>
        </w:rPr>
        <w:fldChar w:fldCharType="begin"/>
      </w:r>
      <w:r w:rsidR="00396259" w:rsidRPr="00A5795E">
        <w:rPr>
          <w:rFonts w:ascii="Arial" w:hAnsi="Arial"/>
        </w:rPr>
        <w:instrText xml:space="preserve"> TOC \h \z \c "Table" </w:instrText>
      </w:r>
      <w:r w:rsidRPr="00F905D5">
        <w:rPr>
          <w:rFonts w:ascii="Arial" w:hAnsi="Arial"/>
        </w:rPr>
        <w:fldChar w:fldCharType="separate"/>
      </w:r>
      <w:r>
        <w:fldChar w:fldCharType="begin"/>
      </w:r>
      <w:r w:rsidR="00396259">
        <w:instrText>HYPERLINK \l "_Toc299258176"</w:instrText>
      </w:r>
      <w:r>
        <w:fldChar w:fldCharType="separate"/>
      </w:r>
      <w:r w:rsidR="00396259" w:rsidRPr="00A5795E">
        <w:rPr>
          <w:rStyle w:val="Hyperlink"/>
          <w:color w:val="auto"/>
        </w:rPr>
        <w:t>Table 1: Parlay X operations mapping</w:t>
      </w:r>
      <w:r w:rsidR="00396259" w:rsidRPr="00A5795E">
        <w:rPr>
          <w:webHidden/>
        </w:rPr>
        <w:tab/>
      </w:r>
      <w:r w:rsidRPr="00A5795E">
        <w:rPr>
          <w:webHidden/>
        </w:rPr>
        <w:fldChar w:fldCharType="begin"/>
      </w:r>
      <w:r w:rsidR="00396259" w:rsidRPr="00A5795E">
        <w:rPr>
          <w:webHidden/>
        </w:rPr>
        <w:instrText xml:space="preserve"> PAGEREF _Toc299258176 \h </w:instrText>
      </w:r>
      <w:r w:rsidRPr="00A5795E">
        <w:rPr>
          <w:webHidden/>
        </w:rPr>
      </w:r>
      <w:r w:rsidRPr="00A5795E">
        <w:rPr>
          <w:webHidden/>
        </w:rPr>
        <w:fldChar w:fldCharType="separate"/>
      </w:r>
      <w:ins w:id="22" w:author="lmclidi" w:date="2012-01-10T13:23:00Z">
        <w:r w:rsidR="00396259">
          <w:rPr>
            <w:webHidden/>
          </w:rPr>
          <w:t>3</w:t>
        </w:r>
      </w:ins>
      <w:del w:id="23" w:author="lmclidi" w:date="2012-01-10T13:23:00Z">
        <w:r w:rsidR="00396259" w:rsidRPr="00A5795E" w:rsidDel="00901D5E">
          <w:rPr>
            <w:webHidden/>
          </w:rPr>
          <w:delText>178</w:delText>
        </w:r>
      </w:del>
      <w:r w:rsidRPr="00A5795E">
        <w:rPr>
          <w:webHidden/>
        </w:rPr>
        <w:fldChar w:fldCharType="end"/>
      </w:r>
      <w:r>
        <w:fldChar w:fldCharType="end"/>
      </w:r>
    </w:p>
    <w:p w:rsidR="00396259" w:rsidRPr="00A5795E" w:rsidRDefault="00F905D5">
      <w:pPr>
        <w:pStyle w:val="TableofFigures"/>
        <w:rPr>
          <w:b w:val="0"/>
          <w:bCs w:val="0"/>
          <w:sz w:val="24"/>
          <w:szCs w:val="24"/>
          <w:lang w:val="en-US"/>
        </w:rPr>
      </w:pPr>
      <w:r>
        <w:fldChar w:fldCharType="begin"/>
      </w:r>
      <w:r w:rsidR="00396259">
        <w:instrText>HYPERLINK \l "_Toc299258177"</w:instrText>
      </w:r>
      <w:r>
        <w:fldChar w:fldCharType="separate"/>
      </w:r>
      <w:r w:rsidR="00396259" w:rsidRPr="00A5795E">
        <w:rPr>
          <w:rStyle w:val="Hyperlink"/>
          <w:color w:val="auto"/>
        </w:rPr>
        <w:t>Table 2: Light-weight resources for Address Book</w:t>
      </w:r>
      <w:r w:rsidR="00396259" w:rsidRPr="00A5795E">
        <w:rPr>
          <w:webHidden/>
        </w:rPr>
        <w:tab/>
      </w:r>
      <w:r w:rsidRPr="00A5795E">
        <w:rPr>
          <w:webHidden/>
        </w:rPr>
        <w:fldChar w:fldCharType="begin"/>
      </w:r>
      <w:r w:rsidR="00396259" w:rsidRPr="00A5795E">
        <w:rPr>
          <w:webHidden/>
        </w:rPr>
        <w:instrText xml:space="preserve"> PAGEREF _Toc299258177 \h </w:instrText>
      </w:r>
      <w:r w:rsidRPr="00A5795E">
        <w:rPr>
          <w:webHidden/>
        </w:rPr>
      </w:r>
      <w:r w:rsidRPr="00A5795E">
        <w:rPr>
          <w:webHidden/>
        </w:rPr>
        <w:fldChar w:fldCharType="separate"/>
      </w:r>
      <w:ins w:id="24" w:author="lmclidi" w:date="2012-01-10T13:23:00Z">
        <w:r w:rsidR="00396259">
          <w:rPr>
            <w:webHidden/>
          </w:rPr>
          <w:t>3</w:t>
        </w:r>
      </w:ins>
      <w:del w:id="25" w:author="lmclidi" w:date="2012-01-10T13:23:00Z">
        <w:r w:rsidR="00396259" w:rsidRPr="00A5795E" w:rsidDel="00901D5E">
          <w:rPr>
            <w:webHidden/>
          </w:rPr>
          <w:delText>179</w:delText>
        </w:r>
      </w:del>
      <w:r w:rsidRPr="00A5795E">
        <w:rPr>
          <w:webHidden/>
        </w:rPr>
        <w:fldChar w:fldCharType="end"/>
      </w:r>
      <w:r>
        <w:fldChar w:fldCharType="end"/>
      </w:r>
    </w:p>
    <w:p w:rsidR="00396259" w:rsidRPr="00A5795E" w:rsidRDefault="00F905D5">
      <w:pPr>
        <w:pStyle w:val="TOCsep"/>
        <w:rPr>
          <w:rFonts w:ascii="Arial" w:hAnsi="Arial"/>
        </w:rPr>
      </w:pPr>
      <w:r w:rsidRPr="00A5795E">
        <w:rPr>
          <w:rFonts w:ascii="Arial" w:hAnsi="Arial"/>
        </w:rPr>
        <w:fldChar w:fldCharType="end"/>
      </w:r>
    </w:p>
    <w:p w:rsidR="00396259" w:rsidRPr="00A5795E" w:rsidRDefault="00396259">
      <w:pPr>
        <w:pStyle w:val="Heading1"/>
      </w:pPr>
      <w:bookmarkStart w:id="26" w:name="_Ref511812747"/>
      <w:bookmarkStart w:id="27" w:name="_Toc51149231"/>
      <w:bookmarkStart w:id="28" w:name="_Toc274226554"/>
      <w:bookmarkStart w:id="29" w:name="_Toc311355660"/>
      <w:r w:rsidRPr="00A5795E">
        <w:lastRenderedPageBreak/>
        <w:t>Scope</w:t>
      </w:r>
      <w:bookmarkEnd w:id="26"/>
      <w:bookmarkEnd w:id="27"/>
      <w:bookmarkEnd w:id="28"/>
      <w:bookmarkEnd w:id="29"/>
    </w:p>
    <w:p w:rsidR="00396259" w:rsidRPr="00A5795E" w:rsidRDefault="00396259" w:rsidP="00D63EBA">
      <w:bookmarkStart w:id="30" w:name="_Toc51149232"/>
      <w:r w:rsidRPr="00A5795E">
        <w:t xml:space="preserve">This specification defines a RESTful Address Book API using an HTTP protocol binding, based on the similar API defined in [3GPP 29.199-13]. </w:t>
      </w:r>
    </w:p>
    <w:p w:rsidR="00396259" w:rsidRPr="00A5795E" w:rsidRDefault="00396259">
      <w:pPr>
        <w:pStyle w:val="Heading1"/>
      </w:pPr>
      <w:bookmarkStart w:id="31" w:name="_Toc274226555"/>
      <w:bookmarkStart w:id="32" w:name="_Toc311355661"/>
      <w:r w:rsidRPr="00A5795E">
        <w:lastRenderedPageBreak/>
        <w:t>References</w:t>
      </w:r>
      <w:bookmarkEnd w:id="30"/>
      <w:bookmarkEnd w:id="31"/>
      <w:bookmarkEnd w:id="32"/>
    </w:p>
    <w:p w:rsidR="00396259" w:rsidRPr="00A5795E" w:rsidRDefault="00396259">
      <w:pPr>
        <w:pStyle w:val="Heading2"/>
      </w:pPr>
      <w:bookmarkStart w:id="33" w:name="_Toc51147377"/>
      <w:bookmarkStart w:id="34" w:name="_Toc274226556"/>
      <w:bookmarkStart w:id="35" w:name="_Toc311355662"/>
      <w:bookmarkStart w:id="36" w:name="_Toc51149235"/>
      <w:r w:rsidRPr="00A5795E">
        <w:t>Normative References</w:t>
      </w:r>
      <w:bookmarkEnd w:id="33"/>
      <w:bookmarkEnd w:id="34"/>
      <w:bookmarkEnd w:id="35"/>
    </w:p>
    <w:tbl>
      <w:tblPr>
        <w:tblW w:w="10087" w:type="dxa"/>
        <w:jc w:val="center"/>
        <w:tblLayout w:type="fixed"/>
        <w:tblCellMar>
          <w:left w:w="115" w:type="dxa"/>
          <w:right w:w="115" w:type="dxa"/>
        </w:tblCellMar>
        <w:tblLook w:val="0000"/>
      </w:tblPr>
      <w:tblGrid>
        <w:gridCol w:w="2552"/>
        <w:gridCol w:w="7528"/>
        <w:gridCol w:w="7"/>
      </w:tblGrid>
      <w:tr w:rsidR="00396259" w:rsidRPr="00A5795E" w:rsidTr="00B16427">
        <w:trPr>
          <w:gridAfter w:val="1"/>
          <w:wAfter w:w="7" w:type="dxa"/>
          <w:jc w:val="center"/>
        </w:trPr>
        <w:tc>
          <w:tcPr>
            <w:tcW w:w="2552" w:type="dxa"/>
          </w:tcPr>
          <w:p w:rsidR="00396259" w:rsidRPr="00A5795E" w:rsidRDefault="00396259" w:rsidP="00C83EAB">
            <w:pPr>
              <w:pStyle w:val="RefLabel"/>
            </w:pPr>
            <w:r w:rsidRPr="00A5795E">
              <w:t>[3GPP 29.199-13]</w:t>
            </w:r>
          </w:p>
        </w:tc>
        <w:tc>
          <w:tcPr>
            <w:tcW w:w="7528" w:type="dxa"/>
          </w:tcPr>
          <w:p w:rsidR="00396259" w:rsidRPr="00A5795E" w:rsidRDefault="00396259" w:rsidP="000706FA">
            <w:pPr>
              <w:pStyle w:val="RefDesc"/>
            </w:pPr>
            <w:r w:rsidRPr="00A5795E">
              <w:t xml:space="preserve">3GPP Technical Specification, “Open Service Access (OSA); Parlay X Web Services; Part 18: Address List Management (Release 8)”, </w:t>
            </w:r>
            <w:hyperlink r:id="rId10" w:history="1">
              <w:r w:rsidRPr="00A5795E">
                <w:rPr>
                  <w:rStyle w:val="Hyperlink"/>
                  <w:color w:val="auto"/>
                  <w:u w:val="none"/>
                </w:rPr>
                <w:t>URL:http://www.3gpp.org/</w:t>
              </w:r>
            </w:hyperlink>
            <w:r w:rsidRPr="00A5795E">
              <w:t xml:space="preserve"> </w:t>
            </w:r>
          </w:p>
        </w:tc>
      </w:tr>
      <w:tr w:rsidR="00396259" w:rsidRPr="00A5795E" w:rsidTr="00B16427">
        <w:trPr>
          <w:gridAfter w:val="1"/>
          <w:wAfter w:w="7" w:type="dxa"/>
          <w:jc w:val="center"/>
        </w:trPr>
        <w:tc>
          <w:tcPr>
            <w:tcW w:w="2552" w:type="dxa"/>
          </w:tcPr>
          <w:p w:rsidR="00396259" w:rsidRPr="00A5795E" w:rsidRDefault="00396259" w:rsidP="00472202">
            <w:pPr>
              <w:pStyle w:val="RefLabel"/>
              <w:rPr>
                <w:rFonts w:ascii="Times New Roman Bold" w:hAnsi="Times New Roman Bold"/>
              </w:rPr>
            </w:pPr>
            <w:r w:rsidRPr="006A7CDF">
              <w:rPr>
                <w:rFonts w:ascii="Times New Roman Bold" w:hAnsi="Times New Roman Bold"/>
                <w:b w:val="0"/>
                <w:szCs w:val="18"/>
              </w:rPr>
              <w:t>[Autho4API_10]</w:t>
            </w:r>
          </w:p>
        </w:tc>
        <w:tc>
          <w:tcPr>
            <w:tcW w:w="7528" w:type="dxa"/>
          </w:tcPr>
          <w:p w:rsidR="00396259" w:rsidRPr="00A5795E" w:rsidRDefault="00396259" w:rsidP="00472202">
            <w:pPr>
              <w:pStyle w:val="RefDesc"/>
            </w:pPr>
            <w:r w:rsidRPr="006A7CDF">
              <w:rPr>
                <w:szCs w:val="18"/>
              </w:rPr>
              <w:t>“Authorization Framework for Network APIs”, Open Mobile Alliance™, OMA-ER-Autho4API-V1_0, URL: http://www.openmobilealliance.org/</w:t>
            </w:r>
          </w:p>
        </w:tc>
      </w:tr>
      <w:tr w:rsidR="00396259" w:rsidRPr="00A5795E" w:rsidTr="00B16427">
        <w:trPr>
          <w:gridAfter w:val="1"/>
          <w:wAfter w:w="7" w:type="dxa"/>
          <w:jc w:val="center"/>
        </w:trPr>
        <w:tc>
          <w:tcPr>
            <w:tcW w:w="2552" w:type="dxa"/>
          </w:tcPr>
          <w:p w:rsidR="00396259" w:rsidRPr="00A5795E" w:rsidRDefault="00396259" w:rsidP="00472202">
            <w:pPr>
              <w:pStyle w:val="RefLabel"/>
            </w:pPr>
            <w:r w:rsidRPr="00A5795E">
              <w:rPr>
                <w:rFonts w:ascii="Times New Roman Bold" w:hAnsi="Times New Roman Bold"/>
              </w:rPr>
              <w:t>[IETF_ACR_draft]</w:t>
            </w:r>
          </w:p>
        </w:tc>
        <w:tc>
          <w:tcPr>
            <w:tcW w:w="7528" w:type="dxa"/>
          </w:tcPr>
          <w:p w:rsidR="00396259" w:rsidRPr="00A5795E" w:rsidRDefault="00396259" w:rsidP="00472202">
            <w:pPr>
              <w:pStyle w:val="RefDesc"/>
            </w:pPr>
            <w:r w:rsidRPr="00A5795E">
              <w:t xml:space="preserve">“The acr URI for anonymous users”, S.Jakobsson, K.Smith, July 2011, URL: http://tools.ietf.org/html/draft-uri-acr-extension-03 </w:t>
            </w:r>
          </w:p>
        </w:tc>
      </w:tr>
      <w:tr w:rsidR="00396259" w:rsidRPr="00A5795E" w:rsidTr="00B16427">
        <w:trPr>
          <w:gridAfter w:val="1"/>
          <w:wAfter w:w="7" w:type="dxa"/>
          <w:jc w:val="center"/>
        </w:trPr>
        <w:tc>
          <w:tcPr>
            <w:tcW w:w="2552" w:type="dxa"/>
          </w:tcPr>
          <w:p w:rsidR="00396259" w:rsidRPr="00A5795E" w:rsidRDefault="00396259" w:rsidP="00472202">
            <w:pPr>
              <w:pStyle w:val="RefLabel"/>
            </w:pPr>
            <w:r w:rsidRPr="00A5795E">
              <w:t>[REST_</w:t>
            </w:r>
            <w:r>
              <w:t>NetAPI</w:t>
            </w:r>
            <w:r w:rsidRPr="00A5795E">
              <w:t>_Common]</w:t>
            </w:r>
          </w:p>
        </w:tc>
        <w:tc>
          <w:tcPr>
            <w:tcW w:w="7528" w:type="dxa"/>
          </w:tcPr>
          <w:p w:rsidR="00396259" w:rsidRPr="00A5795E" w:rsidRDefault="00396259" w:rsidP="00472202">
            <w:pPr>
              <w:pStyle w:val="RefDesc"/>
            </w:pPr>
            <w:r w:rsidRPr="00A5795E">
              <w:t>“Common  definitions for RESTful Network APIs”, Open Mobile Alliance™, OMA-TS-REST_NetAPI_Common-V1_0, URL: http://www.openmobilealliance.org/</w:t>
            </w:r>
          </w:p>
        </w:tc>
      </w:tr>
      <w:tr w:rsidR="00396259" w:rsidRPr="00A5795E" w:rsidTr="0056674A">
        <w:trPr>
          <w:gridAfter w:val="1"/>
          <w:wAfter w:w="7" w:type="dxa"/>
          <w:jc w:val="center"/>
        </w:trPr>
        <w:tc>
          <w:tcPr>
            <w:tcW w:w="2552" w:type="dxa"/>
          </w:tcPr>
          <w:p w:rsidR="00396259" w:rsidRPr="00A5795E" w:rsidRDefault="00396259" w:rsidP="0056674A">
            <w:pPr>
              <w:pStyle w:val="DefDesc"/>
              <w:rPr>
                <w:rFonts w:ascii="Times New Roman Bold" w:hAnsi="Times New Roman Bold"/>
                <w:b/>
              </w:rPr>
            </w:pPr>
            <w:r w:rsidRPr="00A5795E">
              <w:rPr>
                <w:rFonts w:ascii="Times New Roman Bold" w:hAnsi="Times New Roman Bold"/>
                <w:b/>
              </w:rPr>
              <w:t>[REST_NetAPI_NotificationChannel]</w:t>
            </w:r>
          </w:p>
        </w:tc>
        <w:tc>
          <w:tcPr>
            <w:tcW w:w="7528" w:type="dxa"/>
          </w:tcPr>
          <w:p w:rsidR="00396259" w:rsidRPr="00A5795E" w:rsidRDefault="00396259" w:rsidP="0056674A">
            <w:pPr>
              <w:pStyle w:val="AbbrLabel"/>
              <w:rPr>
                <w:b w:val="0"/>
              </w:rPr>
            </w:pPr>
            <w:r w:rsidRPr="00A5795E">
              <w:rPr>
                <w:b w:val="0"/>
              </w:rPr>
              <w:t>“RESTful Network API for Notification Channel”, Open Mobile Alliance™, OMA-TS-REST_NetAPI_NotificationChannel-V1_0, URL: http://www.openmobilealliance.org/</w:t>
            </w:r>
          </w:p>
        </w:tc>
      </w:tr>
      <w:tr w:rsidR="00396259" w:rsidRPr="00A5795E" w:rsidTr="00B16427">
        <w:trPr>
          <w:gridAfter w:val="1"/>
          <w:wAfter w:w="7" w:type="dxa"/>
          <w:jc w:val="center"/>
        </w:trPr>
        <w:tc>
          <w:tcPr>
            <w:tcW w:w="2552" w:type="dxa"/>
          </w:tcPr>
          <w:p w:rsidR="00396259" w:rsidRPr="00A5795E" w:rsidRDefault="00396259" w:rsidP="00472202">
            <w:pPr>
              <w:pStyle w:val="DefDesc"/>
              <w:rPr>
                <w:rFonts w:ascii="Times New Roman Bold" w:hAnsi="Times New Roman Bold"/>
                <w:b/>
              </w:rPr>
            </w:pPr>
            <w:r w:rsidRPr="00A5795E">
              <w:rPr>
                <w:rFonts w:ascii="Times New Roman Bold" w:hAnsi="Times New Roman Bold"/>
                <w:b/>
              </w:rPr>
              <w:t>[REST_SUP_AddressBook]</w:t>
            </w:r>
          </w:p>
        </w:tc>
        <w:tc>
          <w:tcPr>
            <w:tcW w:w="7528" w:type="dxa"/>
          </w:tcPr>
          <w:p w:rsidR="00396259" w:rsidRPr="00A5795E" w:rsidRDefault="00396259" w:rsidP="00472202">
            <w:pPr>
              <w:pStyle w:val="AbbrLabel"/>
              <w:rPr>
                <w:b w:val="0"/>
              </w:rPr>
            </w:pPr>
            <w:r w:rsidRPr="00A5795E">
              <w:rPr>
                <w:b w:val="0"/>
              </w:rPr>
              <w:t>“XML schema for the RESTful Network API for Address Book”, Open Mobile Alliance™, OMA-SUP-XSD_rest_netapi_addressbook-V1_0, URL:http://www.openmobilealliance.org/</w:t>
            </w:r>
          </w:p>
        </w:tc>
      </w:tr>
      <w:tr w:rsidR="00396259" w:rsidRPr="00A5795E" w:rsidTr="00B16427">
        <w:trPr>
          <w:gridAfter w:val="1"/>
          <w:wAfter w:w="7" w:type="dxa"/>
          <w:jc w:val="center"/>
        </w:trPr>
        <w:tc>
          <w:tcPr>
            <w:tcW w:w="2552" w:type="dxa"/>
          </w:tcPr>
          <w:p w:rsidR="00396259" w:rsidRPr="00A5795E" w:rsidRDefault="00396259" w:rsidP="00C83EAB">
            <w:pPr>
              <w:pStyle w:val="RefLabel"/>
            </w:pPr>
            <w:r w:rsidRPr="00A5795E">
              <w:t>[RFC2119]</w:t>
            </w:r>
          </w:p>
        </w:tc>
        <w:tc>
          <w:tcPr>
            <w:tcW w:w="7528" w:type="dxa"/>
          </w:tcPr>
          <w:p w:rsidR="00396259" w:rsidRPr="00A5795E" w:rsidRDefault="00396259" w:rsidP="000706FA">
            <w:pPr>
              <w:pStyle w:val="RefDesc"/>
            </w:pPr>
            <w:r w:rsidRPr="00A5795E">
              <w:t xml:space="preserve">“Key words for use in RFCs to Indicate Requirement Levels”, S. Bradner, March 1997, </w:t>
            </w:r>
            <w:hyperlink r:id="rId11" w:history="1">
              <w:r w:rsidRPr="00A5795E">
                <w:rPr>
                  <w:rStyle w:val="Hyperlink"/>
                  <w:color w:val="auto"/>
                  <w:u w:val="none"/>
                </w:rPr>
                <w:t>URL:http://www.ietf.org/rfc/rfc2119.txt</w:t>
              </w:r>
            </w:hyperlink>
          </w:p>
        </w:tc>
      </w:tr>
      <w:tr w:rsidR="00396259" w:rsidRPr="00A5795E" w:rsidTr="00B16427">
        <w:trPr>
          <w:gridAfter w:val="1"/>
          <w:wAfter w:w="7" w:type="dxa"/>
          <w:jc w:val="center"/>
        </w:trPr>
        <w:tc>
          <w:tcPr>
            <w:tcW w:w="2552" w:type="dxa"/>
          </w:tcPr>
          <w:p w:rsidR="00396259" w:rsidRPr="00A5795E" w:rsidRDefault="00396259" w:rsidP="00C83EAB">
            <w:pPr>
              <w:pStyle w:val="RefLabel"/>
            </w:pPr>
            <w:r>
              <w:t>[RFC2426]</w:t>
            </w:r>
          </w:p>
        </w:tc>
        <w:tc>
          <w:tcPr>
            <w:tcW w:w="7528" w:type="dxa"/>
          </w:tcPr>
          <w:p w:rsidR="00396259" w:rsidRDefault="00396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cs="Courier New"/>
                <w:lang w:val="en-US"/>
              </w:rPr>
            </w:pPr>
            <w:r w:rsidRPr="00F30E79">
              <w:rPr>
                <w:sz w:val="18"/>
              </w:rPr>
              <w:t>“</w:t>
            </w:r>
            <w:r w:rsidRPr="00F30E79">
              <w:rPr>
                <w:rFonts w:cs="Courier New"/>
                <w:sz w:val="18"/>
                <w:lang w:val="en-US"/>
              </w:rPr>
              <w:t>vCard MIME Directory Profile</w:t>
            </w:r>
            <w:r w:rsidRPr="00F30E79">
              <w:rPr>
                <w:sz w:val="18"/>
              </w:rPr>
              <w:t>”</w:t>
            </w:r>
            <w:r w:rsidRPr="00F30E79">
              <w:rPr>
                <w:rFonts w:cs="Courier New"/>
                <w:sz w:val="18"/>
                <w:lang w:val="en-US"/>
              </w:rPr>
              <w:t>,</w:t>
            </w:r>
            <w:r w:rsidRPr="00F30E79">
              <w:rPr>
                <w:sz w:val="18"/>
              </w:rPr>
              <w:t xml:space="preserve"> F.Dawson et al,. September 1998, </w:t>
            </w:r>
            <w:del w:id="37" w:author="Michael Brenner" w:date="2012-01-02T16:24:00Z">
              <w:r w:rsidR="00F905D5" w:rsidDel="00E71D47">
                <w:fldChar w:fldCharType="begin"/>
              </w:r>
              <w:r w:rsidDel="00E71D47">
                <w:delInstrText>HYPERLINK "URL:http://www.ietf.org/rfc/rfc2426.txt"</w:delInstrText>
              </w:r>
              <w:r w:rsidR="00F905D5" w:rsidDel="00E71D47">
                <w:fldChar w:fldCharType="separate"/>
              </w:r>
              <w:r w:rsidR="00F905D5" w:rsidRPr="00F905D5">
                <w:rPr>
                  <w:rPrChange w:id="38" w:author="Michael Brenner" w:date="2012-01-02T16:24:00Z">
                    <w:rPr>
                      <w:color w:val="0000FF"/>
                      <w:sz w:val="18"/>
                      <w:u w:val="single"/>
                      <w:lang w:val="nb-NO"/>
                    </w:rPr>
                  </w:rPrChange>
                </w:rPr>
                <w:delText>URL:http://www.ietf.org/rfc/rfc2426.txt</w:delText>
              </w:r>
              <w:r w:rsidR="00F905D5" w:rsidDel="00E71D47">
                <w:fldChar w:fldCharType="end"/>
              </w:r>
            </w:del>
            <w:ins w:id="39" w:author="Michael Brenner" w:date="2012-01-02T16:24:00Z">
              <w:r w:rsidR="00F905D5" w:rsidRPr="00F905D5">
                <w:rPr>
                  <w:rPrChange w:id="40" w:author="Michael Brenner" w:date="2012-01-02T16:24:00Z">
                    <w:rPr>
                      <w:color w:val="0000FF"/>
                      <w:sz w:val="18"/>
                      <w:u w:val="single"/>
                      <w:lang w:val="nb-NO"/>
                    </w:rPr>
                  </w:rPrChange>
                </w:rPr>
                <w:t>URL:http://www.ietf.org/rfc/rfc2426.txt</w:t>
              </w:r>
            </w:ins>
            <w:r w:rsidRPr="00F30E79">
              <w:rPr>
                <w:rFonts w:cs="Courier New"/>
                <w:sz w:val="18"/>
                <w:lang w:val="en-US"/>
              </w:rPr>
              <w:t xml:space="preserve"> </w:t>
            </w:r>
          </w:p>
        </w:tc>
      </w:tr>
      <w:tr w:rsidR="00396259" w:rsidRPr="00A5795E" w:rsidTr="00B16427">
        <w:trPr>
          <w:gridAfter w:val="1"/>
          <w:wAfter w:w="7" w:type="dxa"/>
          <w:jc w:val="center"/>
        </w:trPr>
        <w:tc>
          <w:tcPr>
            <w:tcW w:w="2552" w:type="dxa"/>
          </w:tcPr>
          <w:p w:rsidR="00396259" w:rsidRPr="00A5795E" w:rsidRDefault="00396259" w:rsidP="00C83EAB">
            <w:pPr>
              <w:pStyle w:val="RefLabel"/>
            </w:pPr>
            <w:r w:rsidRPr="00A5795E">
              <w:t>[RFC2616]</w:t>
            </w:r>
          </w:p>
        </w:tc>
        <w:tc>
          <w:tcPr>
            <w:tcW w:w="7528" w:type="dxa"/>
          </w:tcPr>
          <w:p w:rsidR="00396259" w:rsidRPr="00A5795E" w:rsidRDefault="00396259" w:rsidP="000706FA">
            <w:pPr>
              <w:pStyle w:val="RefDesc"/>
              <w:rPr>
                <w:lang w:val="nb-NO"/>
              </w:rPr>
            </w:pPr>
            <w:r w:rsidRPr="00A5795E">
              <w:rPr>
                <w:lang w:val="nb-NO"/>
              </w:rPr>
              <w:t xml:space="preserve">“Hypertext Transfer Protocol -- HTTP/1.1”, R. Fielding et. al, January 1999, </w:t>
            </w:r>
            <w:hyperlink r:id="rId12" w:history="1">
              <w:r w:rsidRPr="00A5795E">
                <w:rPr>
                  <w:rStyle w:val="Hyperlink"/>
                  <w:color w:val="auto"/>
                  <w:u w:val="none"/>
                  <w:lang w:val="nb-NO"/>
                </w:rPr>
                <w:t>URL:http://www.ietf.org/rfc/rfc2616.txt</w:t>
              </w:r>
            </w:hyperlink>
          </w:p>
        </w:tc>
      </w:tr>
      <w:tr w:rsidR="00396259" w:rsidRPr="00A5795E" w:rsidTr="00B16427">
        <w:trPr>
          <w:gridAfter w:val="1"/>
          <w:wAfter w:w="7" w:type="dxa"/>
          <w:jc w:val="center"/>
        </w:trPr>
        <w:tc>
          <w:tcPr>
            <w:tcW w:w="2552" w:type="dxa"/>
          </w:tcPr>
          <w:p w:rsidR="00396259" w:rsidRPr="00A5795E" w:rsidRDefault="00396259" w:rsidP="00C83EAB">
            <w:pPr>
              <w:pStyle w:val="RefLabel"/>
            </w:pPr>
            <w:r w:rsidRPr="00A5795E">
              <w:t>[RFC3261]</w:t>
            </w:r>
          </w:p>
        </w:tc>
        <w:tc>
          <w:tcPr>
            <w:tcW w:w="7528" w:type="dxa"/>
          </w:tcPr>
          <w:p w:rsidR="00396259" w:rsidRPr="00A5795E" w:rsidRDefault="00396259" w:rsidP="000706FA">
            <w:pPr>
              <w:pStyle w:val="RefDesc"/>
            </w:pPr>
            <w:r w:rsidRPr="00A5795E">
              <w:rPr>
                <w:rFonts w:cs="Arial"/>
              </w:rPr>
              <w:t>“SIP: Session Initiation Protocol”, J. Rosenberg et al., June 2002, URL: http://www.rfc-editor.org/rfc/rfc3261.txt</w:t>
            </w:r>
          </w:p>
        </w:tc>
      </w:tr>
      <w:tr w:rsidR="00396259" w:rsidRPr="00A5795E" w:rsidTr="00B16427">
        <w:trPr>
          <w:gridAfter w:val="1"/>
          <w:wAfter w:w="7" w:type="dxa"/>
          <w:jc w:val="center"/>
        </w:trPr>
        <w:tc>
          <w:tcPr>
            <w:tcW w:w="2552" w:type="dxa"/>
          </w:tcPr>
          <w:p w:rsidR="00396259" w:rsidRPr="00A5795E" w:rsidRDefault="00396259" w:rsidP="00C83EAB">
            <w:pPr>
              <w:pStyle w:val="RefLabel"/>
            </w:pPr>
            <w:r w:rsidRPr="00A5795E">
              <w:t>[RFC3966]</w:t>
            </w:r>
          </w:p>
        </w:tc>
        <w:tc>
          <w:tcPr>
            <w:tcW w:w="7528" w:type="dxa"/>
          </w:tcPr>
          <w:p w:rsidR="00396259" w:rsidRPr="00A5795E" w:rsidRDefault="00396259" w:rsidP="000706FA">
            <w:pPr>
              <w:pStyle w:val="RefDesc"/>
            </w:pPr>
            <w:r w:rsidRPr="00A5795E">
              <w:t xml:space="preserve">“The tel URI for Telephone Numbers”, H.Schulzrinne, December 2004, URL: http://www.ietf.org/rfc/rfc3966.txt  </w:t>
            </w:r>
          </w:p>
        </w:tc>
      </w:tr>
      <w:tr w:rsidR="00396259" w:rsidRPr="00A5795E" w:rsidTr="00B16427">
        <w:trPr>
          <w:gridAfter w:val="1"/>
          <w:wAfter w:w="7" w:type="dxa"/>
          <w:jc w:val="center"/>
        </w:trPr>
        <w:tc>
          <w:tcPr>
            <w:tcW w:w="2552" w:type="dxa"/>
          </w:tcPr>
          <w:p w:rsidR="00396259" w:rsidRPr="00A5795E" w:rsidRDefault="00396259" w:rsidP="00C83EAB">
            <w:pPr>
              <w:pStyle w:val="RefLabel"/>
            </w:pPr>
            <w:r w:rsidRPr="00A5795E">
              <w:t>[RFC3986]</w:t>
            </w:r>
          </w:p>
        </w:tc>
        <w:tc>
          <w:tcPr>
            <w:tcW w:w="7528" w:type="dxa"/>
          </w:tcPr>
          <w:p w:rsidR="00396259" w:rsidRPr="00A5795E" w:rsidRDefault="00396259" w:rsidP="000706FA">
            <w:pPr>
              <w:pStyle w:val="RefDesc"/>
            </w:pPr>
            <w:r w:rsidRPr="00A5795E">
              <w:t xml:space="preserve">“Uniform Resource Identifier (URI): Generic Syntax”, T. Berners-Lee, R. Fielding, L. Masinter, January 2005, URL: http://www.ietf.org/rfc/rfc3986.txt  </w:t>
            </w:r>
          </w:p>
        </w:tc>
      </w:tr>
      <w:tr w:rsidR="00396259" w:rsidRPr="00A5795E" w:rsidTr="00B16427">
        <w:trPr>
          <w:gridAfter w:val="1"/>
          <w:wAfter w:w="7" w:type="dxa"/>
          <w:jc w:val="center"/>
        </w:trPr>
        <w:tc>
          <w:tcPr>
            <w:tcW w:w="2552" w:type="dxa"/>
          </w:tcPr>
          <w:p w:rsidR="00396259" w:rsidRPr="00A5795E" w:rsidRDefault="00396259" w:rsidP="00C83EAB">
            <w:pPr>
              <w:pStyle w:val="RefLabel"/>
            </w:pPr>
            <w:r w:rsidRPr="00A5795E">
              <w:t>[RFC4627]</w:t>
            </w:r>
          </w:p>
        </w:tc>
        <w:tc>
          <w:tcPr>
            <w:tcW w:w="7528" w:type="dxa"/>
          </w:tcPr>
          <w:p w:rsidR="00396259" w:rsidRPr="00A5795E" w:rsidRDefault="00396259" w:rsidP="000706FA">
            <w:pPr>
              <w:pStyle w:val="RefDesc"/>
            </w:pPr>
            <w:r w:rsidRPr="00A5795E">
              <w:t xml:space="preserve">“The application/json Media Type for JavaScript Object Notation (JSON)”, D. Crockford, July 2006, </w:t>
            </w:r>
            <w:hyperlink r:id="rId13" w:history="1">
              <w:r w:rsidRPr="00A5795E">
                <w:rPr>
                  <w:rStyle w:val="Hyperlink"/>
                  <w:color w:val="auto"/>
                  <w:u w:val="none"/>
                </w:rPr>
                <w:t>URL: http://www.ietf.org/rfc/rfc4627.txt</w:t>
              </w:r>
            </w:hyperlink>
            <w:r w:rsidRPr="00A5795E">
              <w:t xml:space="preserve"> </w:t>
            </w:r>
          </w:p>
        </w:tc>
      </w:tr>
      <w:tr w:rsidR="00396259" w:rsidRPr="00A5795E" w:rsidTr="00B16427">
        <w:tblPrEx>
          <w:tblCellMar>
            <w:left w:w="108" w:type="dxa"/>
            <w:right w:w="108" w:type="dxa"/>
          </w:tblCellMar>
        </w:tblPrEx>
        <w:trPr>
          <w:jc w:val="center"/>
        </w:trPr>
        <w:tc>
          <w:tcPr>
            <w:tcW w:w="2552" w:type="dxa"/>
          </w:tcPr>
          <w:p w:rsidR="00396259" w:rsidRPr="00A5795E" w:rsidRDefault="00396259" w:rsidP="00C83EAB">
            <w:pPr>
              <w:pStyle w:val="RefLabel"/>
            </w:pPr>
            <w:r w:rsidRPr="00A5795E">
              <w:t>[SCRRULES]</w:t>
            </w:r>
          </w:p>
        </w:tc>
        <w:tc>
          <w:tcPr>
            <w:tcW w:w="7528" w:type="dxa"/>
            <w:gridSpan w:val="2"/>
          </w:tcPr>
          <w:p w:rsidR="00396259" w:rsidRPr="00A5795E" w:rsidRDefault="00396259" w:rsidP="000706FA">
            <w:pPr>
              <w:pStyle w:val="RefDesc"/>
            </w:pPr>
            <w:r w:rsidRPr="00A5795E">
              <w:t xml:space="preserve">“SCR Rules and Procedures”, Open Mobile Alliance™, OMA-ORG-SCR_Rules_and_Procedures, </w:t>
            </w:r>
            <w:hyperlink r:id="rId14" w:history="1">
              <w:r w:rsidRPr="00A5795E">
                <w:rPr>
                  <w:rStyle w:val="Hyperlink"/>
                  <w:color w:val="auto"/>
                  <w:u w:val="none"/>
                </w:rPr>
                <w:t>URL:http://www.openmobilealliance.org/</w:t>
              </w:r>
            </w:hyperlink>
          </w:p>
        </w:tc>
      </w:tr>
      <w:tr w:rsidR="00396259" w:rsidRPr="00A5795E" w:rsidTr="00B16427">
        <w:tblPrEx>
          <w:tblCellMar>
            <w:left w:w="108" w:type="dxa"/>
            <w:right w:w="108" w:type="dxa"/>
          </w:tblCellMar>
        </w:tblPrEx>
        <w:trPr>
          <w:jc w:val="center"/>
        </w:trPr>
        <w:tc>
          <w:tcPr>
            <w:tcW w:w="2552" w:type="dxa"/>
          </w:tcPr>
          <w:p w:rsidR="00396259" w:rsidRPr="00A5795E" w:rsidRDefault="00396259" w:rsidP="00C83EAB">
            <w:pPr>
              <w:pStyle w:val="RefLabel"/>
            </w:pPr>
            <w:r w:rsidRPr="00A5795E">
              <w:t xml:space="preserve">[W3C_URLENC] </w:t>
            </w:r>
          </w:p>
        </w:tc>
        <w:tc>
          <w:tcPr>
            <w:tcW w:w="7528" w:type="dxa"/>
            <w:gridSpan w:val="2"/>
          </w:tcPr>
          <w:p w:rsidR="00396259" w:rsidRPr="00A5795E" w:rsidRDefault="00396259" w:rsidP="000A579F">
            <w:pPr>
              <w:pStyle w:val="RefDesc"/>
            </w:pPr>
            <w:r>
              <w:t xml:space="preserve">HTML 4.01 Specification, Section 17.13.4 Form content types, The World Wide Web Consortium, URL: </w:t>
            </w:r>
            <w:r w:rsidRPr="00A611D0">
              <w:t>http://www.w3.org/TR/html401/interact/forms.html#h-17.13.4.1</w:t>
            </w:r>
          </w:p>
        </w:tc>
      </w:tr>
      <w:tr w:rsidR="00396259" w:rsidRPr="00A5795E" w:rsidTr="00B16427">
        <w:tblPrEx>
          <w:tblCellMar>
            <w:left w:w="108" w:type="dxa"/>
            <w:right w:w="108" w:type="dxa"/>
          </w:tblCellMar>
        </w:tblPrEx>
        <w:trPr>
          <w:jc w:val="center"/>
        </w:trPr>
        <w:tc>
          <w:tcPr>
            <w:tcW w:w="2552" w:type="dxa"/>
          </w:tcPr>
          <w:p w:rsidR="00396259" w:rsidRPr="00A5795E" w:rsidRDefault="00396259" w:rsidP="00C83EAB">
            <w:pPr>
              <w:pStyle w:val="RefLabel"/>
            </w:pPr>
            <w:r w:rsidRPr="00A5795E">
              <w:t>[XMLSchema1]</w:t>
            </w:r>
          </w:p>
        </w:tc>
        <w:tc>
          <w:tcPr>
            <w:tcW w:w="7528" w:type="dxa"/>
            <w:gridSpan w:val="2"/>
          </w:tcPr>
          <w:p w:rsidR="00396259" w:rsidRPr="00A5795E" w:rsidRDefault="00396259" w:rsidP="000706FA">
            <w:pPr>
              <w:pStyle w:val="RefDesc"/>
            </w:pPr>
            <w:r w:rsidRPr="00A5795E">
              <w:rPr>
                <w:lang w:val="en-GB"/>
              </w:rPr>
              <w:t xml:space="preserve">W3C Recommendation, XML Schema Part 1: Structures Second Edition, URL: http://www.w3.org/TR/xmlschema-1/ </w:t>
            </w:r>
          </w:p>
        </w:tc>
      </w:tr>
      <w:tr w:rsidR="00396259" w:rsidRPr="00A5795E" w:rsidTr="00B16427">
        <w:tblPrEx>
          <w:tblCellMar>
            <w:left w:w="108" w:type="dxa"/>
            <w:right w:w="108" w:type="dxa"/>
          </w:tblCellMar>
        </w:tblPrEx>
        <w:trPr>
          <w:jc w:val="center"/>
        </w:trPr>
        <w:tc>
          <w:tcPr>
            <w:tcW w:w="2552" w:type="dxa"/>
          </w:tcPr>
          <w:p w:rsidR="00396259" w:rsidRPr="00A5795E" w:rsidRDefault="00396259" w:rsidP="00C83EAB">
            <w:pPr>
              <w:pStyle w:val="RefLabel"/>
            </w:pPr>
            <w:r w:rsidRPr="00A5795E">
              <w:t>[XMLSchema2]</w:t>
            </w:r>
          </w:p>
        </w:tc>
        <w:tc>
          <w:tcPr>
            <w:tcW w:w="7528" w:type="dxa"/>
            <w:gridSpan w:val="2"/>
          </w:tcPr>
          <w:p w:rsidR="00396259" w:rsidRPr="00A5795E" w:rsidRDefault="00396259" w:rsidP="000706FA">
            <w:pPr>
              <w:pStyle w:val="RefDesc"/>
            </w:pPr>
            <w:r w:rsidRPr="00A5795E">
              <w:rPr>
                <w:lang w:val="en-GB"/>
              </w:rPr>
              <w:t xml:space="preserve">W3C Recommendation, XML Schema Part 2: Datatypes Second Edition, URL: http://www.w3.org/TR/xmlschema-2/ </w:t>
            </w:r>
          </w:p>
        </w:tc>
      </w:tr>
    </w:tbl>
    <w:p w:rsidR="00396259" w:rsidRPr="00A5795E" w:rsidRDefault="00396259" w:rsidP="00270315">
      <w:bookmarkStart w:id="41" w:name="_Toc248740947"/>
      <w:bookmarkStart w:id="42" w:name="_Toc248740950"/>
      <w:bookmarkStart w:id="43" w:name="_Toc51147378"/>
      <w:bookmarkEnd w:id="41"/>
      <w:bookmarkEnd w:id="42"/>
    </w:p>
    <w:p w:rsidR="00396259" w:rsidRPr="00A5795E" w:rsidRDefault="00396259" w:rsidP="00270315"/>
    <w:p w:rsidR="00396259" w:rsidRPr="00A5795E" w:rsidRDefault="00396259" w:rsidP="00A73384">
      <w:pPr>
        <w:pStyle w:val="Heading2"/>
      </w:pPr>
      <w:bookmarkStart w:id="44" w:name="_Toc274226557"/>
      <w:bookmarkStart w:id="45" w:name="_Toc311355663"/>
      <w:r w:rsidRPr="00A5795E">
        <w:t>Informative References</w:t>
      </w:r>
      <w:bookmarkEnd w:id="43"/>
      <w:bookmarkEnd w:id="44"/>
      <w:bookmarkEnd w:id="45"/>
    </w:p>
    <w:tbl>
      <w:tblPr>
        <w:tblW w:w="0" w:type="auto"/>
        <w:jc w:val="center"/>
        <w:tblInd w:w="-7" w:type="dxa"/>
        <w:tblLayout w:type="fixed"/>
        <w:tblLook w:val="0000"/>
      </w:tblPr>
      <w:tblGrid>
        <w:gridCol w:w="2160"/>
        <w:gridCol w:w="7920"/>
        <w:gridCol w:w="7"/>
      </w:tblGrid>
      <w:tr w:rsidR="00396259" w:rsidRPr="00A5795E" w:rsidTr="00270315">
        <w:trPr>
          <w:jc w:val="center"/>
        </w:trPr>
        <w:tc>
          <w:tcPr>
            <w:tcW w:w="2160" w:type="dxa"/>
          </w:tcPr>
          <w:p w:rsidR="00396259" w:rsidRPr="00A5795E" w:rsidRDefault="00396259" w:rsidP="000D5EE9">
            <w:pPr>
              <w:pStyle w:val="RefLabel"/>
            </w:pPr>
            <w:r w:rsidRPr="00A5795E">
              <w:t>[OMADICT]</w:t>
            </w:r>
          </w:p>
        </w:tc>
        <w:tc>
          <w:tcPr>
            <w:tcW w:w="7920" w:type="dxa"/>
            <w:gridSpan w:val="2"/>
          </w:tcPr>
          <w:p w:rsidR="00396259" w:rsidRPr="00A5795E" w:rsidRDefault="00396259" w:rsidP="00F61D61">
            <w:pPr>
              <w:pStyle w:val="RefDesc"/>
            </w:pPr>
            <w:r w:rsidRPr="00A5795E">
              <w:t>“Dictionary for OMA Specifications”, Version 2.8, Open Mobile Alliance™,</w:t>
            </w:r>
            <w:r w:rsidRPr="00A5795E">
              <w:br/>
              <w:t xml:space="preserve">OMA-ORG-Dictionary-V2_8, </w:t>
            </w:r>
            <w:hyperlink r:id="rId15" w:history="1">
              <w:r w:rsidRPr="00A5795E">
                <w:rPr>
                  <w:rStyle w:val="Hyperlink"/>
                  <w:color w:val="auto"/>
                  <w:u w:val="none"/>
                </w:rPr>
                <w:t>URL:http://www.openmobilealliance.org/</w:t>
              </w:r>
            </w:hyperlink>
          </w:p>
        </w:tc>
      </w:tr>
      <w:tr w:rsidR="00396259" w:rsidRPr="00A5795E" w:rsidTr="009940D3">
        <w:tblPrEx>
          <w:tblCellMar>
            <w:left w:w="115" w:type="dxa"/>
            <w:right w:w="115" w:type="dxa"/>
          </w:tblCellMar>
        </w:tblPrEx>
        <w:trPr>
          <w:gridAfter w:val="1"/>
          <w:wAfter w:w="7" w:type="dxa"/>
          <w:jc w:val="center"/>
        </w:trPr>
        <w:tc>
          <w:tcPr>
            <w:tcW w:w="2160" w:type="dxa"/>
          </w:tcPr>
          <w:p w:rsidR="00396259" w:rsidRPr="00A5795E" w:rsidRDefault="00396259" w:rsidP="000706FA">
            <w:pPr>
              <w:pStyle w:val="RefLabel"/>
            </w:pPr>
            <w:r w:rsidRPr="00A5795E">
              <w:t>[ParlayREST_AddressListMgmt]</w:t>
            </w:r>
          </w:p>
        </w:tc>
        <w:tc>
          <w:tcPr>
            <w:tcW w:w="7920" w:type="dxa"/>
            <w:vAlign w:val="bottom"/>
          </w:tcPr>
          <w:p w:rsidR="00396259" w:rsidRPr="00A5795E" w:rsidRDefault="00396259" w:rsidP="007D1A76">
            <w:pPr>
              <w:pStyle w:val="RefDesc"/>
            </w:pPr>
            <w:r w:rsidRPr="00A5795E">
              <w:t>“RESTful bindings for Parlay X Web Services – Address List Management”, Version 1.0, Open Mobile Alliance™</w:t>
            </w:r>
            <w:r w:rsidRPr="00A5795E">
              <w:rPr>
                <w:b/>
              </w:rPr>
              <w:t xml:space="preserve">, </w:t>
            </w:r>
            <w:r w:rsidRPr="00A5795E">
              <w:rPr>
                <w:rStyle w:val="ZDONTMODIFY"/>
                <w:lang w:val="en-GB"/>
              </w:rPr>
              <w:t>OMA-TS-</w:t>
            </w:r>
            <w:r w:rsidRPr="00A5795E">
              <w:rPr>
                <w:rStyle w:val="ZREGNAME"/>
                <w:lang w:val="en-GB"/>
              </w:rPr>
              <w:t>ParlayREST</w:t>
            </w:r>
            <w:r w:rsidRPr="00A5795E">
              <w:rPr>
                <w:rStyle w:val="ZDONTMODIFY"/>
                <w:lang w:val="en-GB"/>
              </w:rPr>
              <w:t>_AddressListManagement-V1_0</w:t>
            </w:r>
          </w:p>
        </w:tc>
      </w:tr>
      <w:tr w:rsidR="00396259" w:rsidRPr="00A5795E" w:rsidTr="00270315">
        <w:tblPrEx>
          <w:tblCellMar>
            <w:left w:w="115" w:type="dxa"/>
            <w:right w:w="115" w:type="dxa"/>
          </w:tblCellMar>
        </w:tblPrEx>
        <w:trPr>
          <w:gridAfter w:val="1"/>
          <w:wAfter w:w="7" w:type="dxa"/>
          <w:jc w:val="center"/>
        </w:trPr>
        <w:tc>
          <w:tcPr>
            <w:tcW w:w="2160" w:type="dxa"/>
          </w:tcPr>
          <w:p w:rsidR="00396259" w:rsidRPr="00A5795E" w:rsidRDefault="00396259" w:rsidP="000706FA">
            <w:pPr>
              <w:pStyle w:val="RefLabel"/>
            </w:pPr>
            <w:r w:rsidRPr="00A5795E">
              <w:t>[REST_WP]</w:t>
            </w:r>
          </w:p>
        </w:tc>
        <w:tc>
          <w:tcPr>
            <w:tcW w:w="7920" w:type="dxa"/>
          </w:tcPr>
          <w:p w:rsidR="00396259" w:rsidRPr="00A5795E" w:rsidRDefault="00396259" w:rsidP="007D1A76">
            <w:pPr>
              <w:pStyle w:val="RefDesc"/>
            </w:pPr>
            <w:r w:rsidRPr="00A5795E">
              <w:t xml:space="preserve">“Guidelines for RESTful Network APIs”, Open Mobile Alliance™, OMA-WP-Guidelines_for_RESTful_Network_APIs, </w:t>
            </w:r>
            <w:hyperlink r:id="rId16" w:history="1">
              <w:r w:rsidRPr="00A5795E">
                <w:rPr>
                  <w:rStyle w:val="Hyperlink"/>
                  <w:color w:val="auto"/>
                  <w:u w:val="none"/>
                </w:rPr>
                <w:t>URL:http://www.openmobilealliance.org/</w:t>
              </w:r>
            </w:hyperlink>
          </w:p>
        </w:tc>
      </w:tr>
    </w:tbl>
    <w:p w:rsidR="00396259" w:rsidRPr="00A5795E" w:rsidRDefault="00396259">
      <w:pPr>
        <w:pStyle w:val="Heading1"/>
      </w:pPr>
      <w:bookmarkStart w:id="46" w:name="_Toc248740954"/>
      <w:bookmarkStart w:id="47" w:name="_Toc248740957"/>
      <w:bookmarkStart w:id="48" w:name="_Toc248740960"/>
      <w:bookmarkStart w:id="49" w:name="_Toc274226558"/>
      <w:bookmarkStart w:id="50" w:name="_Toc311355664"/>
      <w:bookmarkEnd w:id="46"/>
      <w:bookmarkEnd w:id="47"/>
      <w:bookmarkEnd w:id="48"/>
      <w:r w:rsidRPr="00A5795E">
        <w:lastRenderedPageBreak/>
        <w:t>Terminology and Conventions</w:t>
      </w:r>
      <w:bookmarkEnd w:id="36"/>
      <w:bookmarkEnd w:id="49"/>
      <w:bookmarkEnd w:id="50"/>
    </w:p>
    <w:p w:rsidR="00396259" w:rsidRPr="00A5795E" w:rsidRDefault="00396259">
      <w:pPr>
        <w:pStyle w:val="Heading2"/>
      </w:pPr>
      <w:bookmarkStart w:id="51" w:name="_Toc51147380"/>
      <w:bookmarkStart w:id="52" w:name="_Toc274226559"/>
      <w:bookmarkStart w:id="53" w:name="_Toc311355665"/>
      <w:bookmarkStart w:id="54" w:name="_Ref511812783"/>
      <w:bookmarkStart w:id="55" w:name="_Toc51149239"/>
      <w:r w:rsidRPr="00A5795E">
        <w:t>Conventions</w:t>
      </w:r>
      <w:bookmarkEnd w:id="51"/>
      <w:bookmarkEnd w:id="52"/>
      <w:bookmarkEnd w:id="53"/>
    </w:p>
    <w:p w:rsidR="00396259" w:rsidRPr="00A5795E" w:rsidRDefault="00396259" w:rsidP="00EE2530">
      <w:pPr>
        <w:rPr>
          <w:snapToGrid w:val="0"/>
        </w:rPr>
      </w:pPr>
      <w:r w:rsidRPr="00A5795E">
        <w:rPr>
          <w:snapToGrid w:val="0"/>
        </w:rPr>
        <w:t>The key words “MUST”, “MUST NOT”, “REQUIRED”, “SHALL”, “SHALL NOT”, “SHOULD”, “SHOULD NOT”, “RECOMMENDED”, “MAY”, and “OPTIONAL” in this document are to be interpreted as described in [RFC2119].</w:t>
      </w:r>
    </w:p>
    <w:p w:rsidR="00396259" w:rsidRPr="00A5795E" w:rsidRDefault="00396259" w:rsidP="00EE2530">
      <w:pPr>
        <w:rPr>
          <w:snapToGrid w:val="0"/>
        </w:rPr>
      </w:pPr>
      <w:r w:rsidRPr="00A5795E">
        <w:rPr>
          <w:snapToGrid w:val="0"/>
        </w:rPr>
        <w:t>All sections and appendixes, except “Scope” and “Introduction”, are normative, unless they are explicitly indicated to be informative.</w:t>
      </w:r>
    </w:p>
    <w:p w:rsidR="00396259" w:rsidRPr="00A5795E" w:rsidRDefault="00396259">
      <w:pPr>
        <w:pStyle w:val="Heading2"/>
      </w:pPr>
      <w:bookmarkStart w:id="56" w:name="_Toc51147381"/>
      <w:bookmarkStart w:id="57" w:name="_Toc274226560"/>
      <w:bookmarkStart w:id="58" w:name="_Toc311355666"/>
      <w:r w:rsidRPr="00A5795E">
        <w:t>Definitions</w:t>
      </w:r>
      <w:bookmarkEnd w:id="56"/>
      <w:bookmarkEnd w:id="57"/>
      <w:bookmarkEnd w:id="58"/>
    </w:p>
    <w:p w:rsidR="00396259" w:rsidRPr="00A5795E" w:rsidRDefault="00396259" w:rsidP="0056674A">
      <w:pPr>
        <w:rPr>
          <w:snapToGrid w:val="0"/>
        </w:rPr>
      </w:pPr>
      <w:r w:rsidRPr="00A5795E">
        <w:rPr>
          <w:snapToGrid w:val="0"/>
        </w:rPr>
        <w:t xml:space="preserve">For the purpose of this TS, all definitions from the OMA Dictionary apply [OMADICT]. </w:t>
      </w:r>
    </w:p>
    <w:tbl>
      <w:tblPr>
        <w:tblW w:w="10080" w:type="dxa"/>
        <w:jc w:val="center"/>
        <w:tblLayout w:type="fixed"/>
        <w:tblLook w:val="0000"/>
      </w:tblPr>
      <w:tblGrid>
        <w:gridCol w:w="1440"/>
        <w:gridCol w:w="8640"/>
      </w:tblGrid>
      <w:tr w:rsidR="00396259" w:rsidRPr="00A5795E" w:rsidTr="0056674A">
        <w:trPr>
          <w:jc w:val="center"/>
        </w:trPr>
        <w:tc>
          <w:tcPr>
            <w:tcW w:w="1440" w:type="dxa"/>
          </w:tcPr>
          <w:p w:rsidR="00396259" w:rsidRPr="00A5795E" w:rsidRDefault="00396259" w:rsidP="0056674A">
            <w:pPr>
              <w:pStyle w:val="AbbrLabel"/>
              <w:rPr>
                <w:b w:val="0"/>
                <w:szCs w:val="18"/>
                <w:lang w:val="en-US"/>
              </w:rPr>
            </w:pPr>
            <w:r w:rsidRPr="00A5795E">
              <w:rPr>
                <w:b w:val="0"/>
                <w:szCs w:val="18"/>
                <w:lang w:val="en-US"/>
              </w:rPr>
              <w:t>Client-side Notification URL</w:t>
            </w:r>
          </w:p>
        </w:tc>
        <w:tc>
          <w:tcPr>
            <w:tcW w:w="8640" w:type="dxa"/>
            <w:vAlign w:val="center"/>
          </w:tcPr>
          <w:p w:rsidR="00396259" w:rsidRPr="00A5795E" w:rsidRDefault="00396259" w:rsidP="0056674A">
            <w:pPr>
              <w:pStyle w:val="AbbrDesc"/>
              <w:rPr>
                <w:szCs w:val="18"/>
                <w:lang w:val="en-US"/>
              </w:rPr>
            </w:pPr>
            <w:r w:rsidRPr="00A5795E">
              <w:rPr>
                <w:rFonts w:cs="Arial"/>
                <w:lang w:val="en-US"/>
              </w:rPr>
              <w:t>An HTTP URL exposed by</w:t>
            </w:r>
            <w:r w:rsidRPr="00A5795E" w:rsidDel="00292432">
              <w:rPr>
                <w:rFonts w:cs="Arial"/>
                <w:lang w:val="en-US"/>
              </w:rPr>
              <w:t xml:space="preserve"> </w:t>
            </w:r>
            <w:r w:rsidRPr="00A5795E">
              <w:rPr>
                <w:rFonts w:cs="Arial"/>
                <w:lang w:val="en-US"/>
              </w:rPr>
              <w:t>a client, on which it is capable of receiving notifications and that can be used by the client when subscribing to notifications.</w:t>
            </w:r>
          </w:p>
        </w:tc>
      </w:tr>
      <w:tr w:rsidR="00396259" w:rsidRPr="00A5795E" w:rsidTr="0056674A">
        <w:trPr>
          <w:jc w:val="center"/>
        </w:trPr>
        <w:tc>
          <w:tcPr>
            <w:tcW w:w="1440" w:type="dxa"/>
          </w:tcPr>
          <w:p w:rsidR="00396259" w:rsidRPr="00A5795E" w:rsidRDefault="00396259" w:rsidP="0056674A">
            <w:pPr>
              <w:pStyle w:val="AbbrLabel"/>
              <w:rPr>
                <w:b w:val="0"/>
                <w:szCs w:val="18"/>
                <w:lang w:val="en-US"/>
              </w:rPr>
            </w:pPr>
            <w:r w:rsidRPr="00A5795E">
              <w:rPr>
                <w:b w:val="0"/>
                <w:szCs w:val="18"/>
                <w:lang w:val="en-US"/>
              </w:rPr>
              <w:t>Long Polling</w:t>
            </w:r>
          </w:p>
        </w:tc>
        <w:tc>
          <w:tcPr>
            <w:tcW w:w="8640" w:type="dxa"/>
            <w:vAlign w:val="center"/>
          </w:tcPr>
          <w:p w:rsidR="00396259" w:rsidRPr="00A5795E" w:rsidRDefault="00396259" w:rsidP="0056674A">
            <w:pPr>
              <w:pStyle w:val="abbrdesc0"/>
              <w:rPr>
                <w:sz w:val="15"/>
              </w:rPr>
            </w:pPr>
            <w:r w:rsidRPr="00A5795E">
              <w:t xml:space="preserve">A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w:t>
            </w:r>
            <w:r>
              <w:t>client.</w:t>
            </w:r>
          </w:p>
        </w:tc>
      </w:tr>
      <w:tr w:rsidR="00396259" w:rsidRPr="00A5795E" w:rsidTr="0056674A">
        <w:trPr>
          <w:jc w:val="center"/>
        </w:trPr>
        <w:tc>
          <w:tcPr>
            <w:tcW w:w="1440" w:type="dxa"/>
          </w:tcPr>
          <w:p w:rsidR="00396259" w:rsidRPr="00A5795E" w:rsidRDefault="00396259" w:rsidP="0056674A">
            <w:pPr>
              <w:pStyle w:val="AbbrLabel"/>
              <w:rPr>
                <w:b w:val="0"/>
                <w:szCs w:val="18"/>
                <w:lang w:val="en-US"/>
              </w:rPr>
            </w:pPr>
            <w:r w:rsidRPr="00A5795E">
              <w:rPr>
                <w:b w:val="0"/>
                <w:szCs w:val="18"/>
                <w:lang w:val="en-US"/>
              </w:rPr>
              <w:t>Notification Channel</w:t>
            </w:r>
          </w:p>
        </w:tc>
        <w:tc>
          <w:tcPr>
            <w:tcW w:w="8640" w:type="dxa"/>
            <w:vAlign w:val="center"/>
          </w:tcPr>
          <w:p w:rsidR="00396259" w:rsidRPr="00A5795E" w:rsidRDefault="00396259" w:rsidP="0056674A">
            <w:pPr>
              <w:pStyle w:val="abbrdesc0"/>
            </w:pPr>
            <w:r w:rsidRPr="00A5795E">
              <w:t xml:space="preserve">A channel created on the request of the client and used to deliver notifications from a server to an application. The channel is represented as a resource and provides means for the server to post notifications and for the client to receive them via specified delivery mechanisms. </w:t>
            </w:r>
          </w:p>
          <w:p w:rsidR="00396259" w:rsidRPr="00A5795E" w:rsidRDefault="00396259" w:rsidP="0056674A">
            <w:pPr>
              <w:pStyle w:val="abbrdesc0"/>
            </w:pPr>
            <w:r w:rsidRPr="00A5795E">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396259" w:rsidRPr="00A5795E" w:rsidTr="0056674A">
        <w:trPr>
          <w:jc w:val="center"/>
        </w:trPr>
        <w:tc>
          <w:tcPr>
            <w:tcW w:w="1440" w:type="dxa"/>
          </w:tcPr>
          <w:p w:rsidR="00396259" w:rsidRPr="00A5795E" w:rsidRDefault="00396259" w:rsidP="0056674A">
            <w:pPr>
              <w:pStyle w:val="AbbrLabel"/>
              <w:rPr>
                <w:b w:val="0"/>
                <w:szCs w:val="18"/>
                <w:lang w:val="en-US"/>
              </w:rPr>
            </w:pPr>
            <w:r w:rsidRPr="00A5795E">
              <w:rPr>
                <w:b w:val="0"/>
                <w:szCs w:val="18"/>
                <w:lang w:val="en-US"/>
              </w:rPr>
              <w:t>Notification Server</w:t>
            </w:r>
          </w:p>
        </w:tc>
        <w:tc>
          <w:tcPr>
            <w:tcW w:w="8640" w:type="dxa"/>
            <w:vAlign w:val="center"/>
          </w:tcPr>
          <w:p w:rsidR="00396259" w:rsidRPr="00A5795E" w:rsidRDefault="00396259" w:rsidP="0056674A">
            <w:pPr>
              <w:pStyle w:val="AbbrDesc"/>
              <w:rPr>
                <w:lang w:val="en-US"/>
              </w:rPr>
            </w:pPr>
            <w:r w:rsidRPr="00A5795E">
              <w:rPr>
                <w:lang w:val="en-US"/>
              </w:rPr>
              <w:t>A server that is capable of creating and maintaining Notification Channels.</w:t>
            </w:r>
          </w:p>
        </w:tc>
      </w:tr>
      <w:tr w:rsidR="00396259" w:rsidRPr="00A5795E" w:rsidTr="0056674A">
        <w:trPr>
          <w:jc w:val="center"/>
        </w:trPr>
        <w:tc>
          <w:tcPr>
            <w:tcW w:w="1440" w:type="dxa"/>
          </w:tcPr>
          <w:p w:rsidR="00396259" w:rsidRPr="00A5795E" w:rsidRDefault="00396259" w:rsidP="0056674A">
            <w:pPr>
              <w:pStyle w:val="AbbrLabel"/>
              <w:rPr>
                <w:b w:val="0"/>
                <w:szCs w:val="18"/>
                <w:lang w:val="en-US"/>
              </w:rPr>
            </w:pPr>
            <w:r w:rsidRPr="00A5795E">
              <w:rPr>
                <w:b w:val="0"/>
                <w:szCs w:val="18"/>
                <w:lang w:val="en-US"/>
              </w:rPr>
              <w:t>Server-side Notification URL</w:t>
            </w:r>
          </w:p>
        </w:tc>
        <w:tc>
          <w:tcPr>
            <w:tcW w:w="8640" w:type="dxa"/>
            <w:vAlign w:val="center"/>
          </w:tcPr>
          <w:p w:rsidR="00396259" w:rsidRPr="00A5795E" w:rsidRDefault="00396259" w:rsidP="0056674A">
            <w:pPr>
              <w:pStyle w:val="AbbrDesc"/>
              <w:rPr>
                <w:szCs w:val="18"/>
                <w:lang w:val="en-US"/>
              </w:rPr>
            </w:pPr>
            <w:r w:rsidRPr="00A5795E">
              <w:rPr>
                <w:rFonts w:cs="Arial"/>
                <w:lang w:val="en-US"/>
              </w:rPr>
              <w:t>An HTTP URL exposed by a Notification Server, that identifies a Notification Channel and that can be used by a client when subscribing to notifications.</w:t>
            </w:r>
          </w:p>
        </w:tc>
      </w:tr>
    </w:tbl>
    <w:p w:rsidR="00396259" w:rsidRPr="00A5795E" w:rsidRDefault="00396259" w:rsidP="00EE2530">
      <w:pPr>
        <w:rPr>
          <w:snapToGrid w:val="0"/>
          <w:lang w:val="en-US"/>
        </w:rPr>
      </w:pPr>
    </w:p>
    <w:p w:rsidR="00396259" w:rsidRPr="00A5795E" w:rsidRDefault="00396259" w:rsidP="00DD393A">
      <w:pPr>
        <w:pStyle w:val="Heading2"/>
        <w:numPr>
          <w:ilvl w:val="0"/>
          <w:numId w:val="0"/>
        </w:numPr>
        <w:tabs>
          <w:tab w:val="left" w:pos="900"/>
        </w:tabs>
        <w:rPr>
          <w:snapToGrid w:val="0"/>
        </w:rPr>
      </w:pPr>
      <w:bookmarkStart w:id="59" w:name="_Toc274226561"/>
      <w:bookmarkStart w:id="60" w:name="_Toc311355667"/>
      <w:r w:rsidRPr="00A5795E">
        <w:t>3.3</w:t>
      </w:r>
      <w:r w:rsidRPr="00A5795E">
        <w:tab/>
        <w:t>Abbreviations</w:t>
      </w:r>
      <w:bookmarkEnd w:id="59"/>
      <w:bookmarkEnd w:id="60"/>
    </w:p>
    <w:tbl>
      <w:tblPr>
        <w:tblW w:w="10080" w:type="dxa"/>
        <w:jc w:val="center"/>
        <w:tblLayout w:type="fixed"/>
        <w:tblLook w:val="0000"/>
      </w:tblPr>
      <w:tblGrid>
        <w:gridCol w:w="1440"/>
        <w:gridCol w:w="8640"/>
      </w:tblGrid>
      <w:tr w:rsidR="00396259" w:rsidRPr="00A5795E" w:rsidTr="006A527C">
        <w:trPr>
          <w:jc w:val="center"/>
        </w:trPr>
        <w:tc>
          <w:tcPr>
            <w:tcW w:w="1440" w:type="dxa"/>
          </w:tcPr>
          <w:p w:rsidR="00396259" w:rsidRPr="00A5795E" w:rsidRDefault="00396259" w:rsidP="00845FC3">
            <w:pPr>
              <w:pStyle w:val="AbbrLabel"/>
            </w:pPr>
            <w:r w:rsidRPr="00A5795E">
              <w:t>AB</w:t>
            </w:r>
          </w:p>
        </w:tc>
        <w:tc>
          <w:tcPr>
            <w:tcW w:w="8640" w:type="dxa"/>
            <w:vAlign w:val="center"/>
          </w:tcPr>
          <w:p w:rsidR="00396259" w:rsidRPr="00A5795E" w:rsidRDefault="00396259" w:rsidP="00845FC3">
            <w:pPr>
              <w:pStyle w:val="AbbrDesc"/>
            </w:pPr>
            <w:r w:rsidRPr="00A5795E">
              <w:t>Address Book</w:t>
            </w:r>
          </w:p>
        </w:tc>
      </w:tr>
      <w:tr w:rsidR="00396259" w:rsidRPr="00A5795E" w:rsidTr="006A527C">
        <w:trPr>
          <w:jc w:val="center"/>
        </w:trPr>
        <w:tc>
          <w:tcPr>
            <w:tcW w:w="1440" w:type="dxa"/>
          </w:tcPr>
          <w:p w:rsidR="00396259" w:rsidRPr="00A5795E" w:rsidRDefault="00396259" w:rsidP="00845FC3">
            <w:pPr>
              <w:pStyle w:val="AbbrLabel"/>
            </w:pPr>
            <w:r w:rsidRPr="00A5795E">
              <w:t>ACR</w:t>
            </w:r>
          </w:p>
        </w:tc>
        <w:tc>
          <w:tcPr>
            <w:tcW w:w="8640" w:type="dxa"/>
            <w:vAlign w:val="center"/>
          </w:tcPr>
          <w:p w:rsidR="00396259" w:rsidRPr="00A5795E" w:rsidRDefault="00396259" w:rsidP="00845FC3">
            <w:pPr>
              <w:pStyle w:val="AbbrDesc"/>
            </w:pPr>
            <w:r w:rsidRPr="00A5795E">
              <w:t>Anonymous Customer Reference</w:t>
            </w:r>
          </w:p>
        </w:tc>
      </w:tr>
      <w:tr w:rsidR="00396259" w:rsidRPr="00A5795E" w:rsidTr="006A527C">
        <w:trPr>
          <w:jc w:val="center"/>
        </w:trPr>
        <w:tc>
          <w:tcPr>
            <w:tcW w:w="1440" w:type="dxa"/>
          </w:tcPr>
          <w:p w:rsidR="00396259" w:rsidRPr="00A5795E" w:rsidRDefault="00396259" w:rsidP="00845FC3">
            <w:pPr>
              <w:pStyle w:val="AbbrLabel"/>
            </w:pPr>
            <w:r w:rsidRPr="00A5795E">
              <w:t>API</w:t>
            </w:r>
          </w:p>
        </w:tc>
        <w:tc>
          <w:tcPr>
            <w:tcW w:w="8640" w:type="dxa"/>
            <w:vAlign w:val="center"/>
          </w:tcPr>
          <w:p w:rsidR="00396259" w:rsidRPr="00A5795E" w:rsidRDefault="00396259" w:rsidP="00845FC3">
            <w:pPr>
              <w:pStyle w:val="AbbrDesc"/>
            </w:pPr>
            <w:r w:rsidRPr="00A5795E">
              <w:t>Application Programming Interface</w:t>
            </w:r>
          </w:p>
        </w:tc>
      </w:tr>
      <w:tr w:rsidR="00396259" w:rsidRPr="00A5795E" w:rsidTr="006A527C">
        <w:trPr>
          <w:jc w:val="center"/>
        </w:trPr>
        <w:tc>
          <w:tcPr>
            <w:tcW w:w="1440" w:type="dxa"/>
          </w:tcPr>
          <w:p w:rsidR="00396259" w:rsidRPr="00A5795E" w:rsidRDefault="00396259" w:rsidP="00845FC3">
            <w:pPr>
              <w:pStyle w:val="AbbrLabel"/>
            </w:pPr>
            <w:r w:rsidRPr="00A5795E">
              <w:t>HTTP</w:t>
            </w:r>
          </w:p>
        </w:tc>
        <w:tc>
          <w:tcPr>
            <w:tcW w:w="8640" w:type="dxa"/>
            <w:vAlign w:val="center"/>
          </w:tcPr>
          <w:p w:rsidR="00396259" w:rsidRPr="00A5795E" w:rsidRDefault="00396259" w:rsidP="00845FC3">
            <w:pPr>
              <w:pStyle w:val="AbbrDesc"/>
            </w:pPr>
            <w:r w:rsidRPr="00A5795E">
              <w:t>HyperText Transfer Protocol</w:t>
            </w:r>
          </w:p>
        </w:tc>
      </w:tr>
      <w:tr w:rsidR="00396259" w:rsidRPr="00A5795E" w:rsidTr="006A527C">
        <w:trPr>
          <w:jc w:val="center"/>
        </w:trPr>
        <w:tc>
          <w:tcPr>
            <w:tcW w:w="1440" w:type="dxa"/>
          </w:tcPr>
          <w:p w:rsidR="00396259" w:rsidRPr="00A5795E" w:rsidRDefault="00396259" w:rsidP="00845FC3">
            <w:pPr>
              <w:pStyle w:val="AbbrLabel"/>
            </w:pPr>
            <w:r w:rsidRPr="00A5795E">
              <w:t>JSON</w:t>
            </w:r>
          </w:p>
        </w:tc>
        <w:tc>
          <w:tcPr>
            <w:tcW w:w="8640" w:type="dxa"/>
            <w:vAlign w:val="center"/>
          </w:tcPr>
          <w:p w:rsidR="00396259" w:rsidRPr="00A5795E" w:rsidRDefault="00396259" w:rsidP="00845FC3">
            <w:pPr>
              <w:pStyle w:val="AbbrDesc"/>
            </w:pPr>
            <w:r w:rsidRPr="00A5795E">
              <w:t>JavaScript Object Notation</w:t>
            </w:r>
          </w:p>
        </w:tc>
      </w:tr>
      <w:tr w:rsidR="00396259" w:rsidRPr="00A5795E" w:rsidTr="006A527C">
        <w:trPr>
          <w:jc w:val="center"/>
        </w:trPr>
        <w:tc>
          <w:tcPr>
            <w:tcW w:w="1440" w:type="dxa"/>
          </w:tcPr>
          <w:p w:rsidR="00396259" w:rsidRPr="00A5795E" w:rsidRDefault="00396259" w:rsidP="00845FC3">
            <w:pPr>
              <w:pStyle w:val="AbbrLabel"/>
            </w:pPr>
            <w:r w:rsidRPr="00A5795E">
              <w:t>OMA</w:t>
            </w:r>
          </w:p>
        </w:tc>
        <w:tc>
          <w:tcPr>
            <w:tcW w:w="8640" w:type="dxa"/>
            <w:vAlign w:val="center"/>
          </w:tcPr>
          <w:p w:rsidR="00396259" w:rsidRPr="00A5795E" w:rsidRDefault="00396259" w:rsidP="00845FC3">
            <w:pPr>
              <w:pStyle w:val="AbbrDesc"/>
            </w:pPr>
            <w:r w:rsidRPr="00A5795E">
              <w:t>Open Mobile Alliance</w:t>
            </w:r>
          </w:p>
        </w:tc>
      </w:tr>
      <w:tr w:rsidR="00396259" w:rsidRPr="00A5795E" w:rsidTr="006A527C">
        <w:trPr>
          <w:jc w:val="center"/>
        </w:trPr>
        <w:tc>
          <w:tcPr>
            <w:tcW w:w="1440" w:type="dxa"/>
          </w:tcPr>
          <w:p w:rsidR="00396259" w:rsidRPr="00A5795E" w:rsidRDefault="00396259" w:rsidP="00845FC3">
            <w:pPr>
              <w:pStyle w:val="AbbrLabel"/>
            </w:pPr>
            <w:r w:rsidRPr="00A5795E">
              <w:t>MIME</w:t>
            </w:r>
          </w:p>
        </w:tc>
        <w:tc>
          <w:tcPr>
            <w:tcW w:w="8640" w:type="dxa"/>
            <w:vAlign w:val="center"/>
          </w:tcPr>
          <w:p w:rsidR="00396259" w:rsidRPr="00A5795E" w:rsidRDefault="00396259" w:rsidP="00845FC3">
            <w:pPr>
              <w:pStyle w:val="AbbrDesc"/>
            </w:pPr>
            <w:r w:rsidRPr="00A5795E">
              <w:t>Multipurpose Internet Mail Extensions</w:t>
            </w:r>
          </w:p>
        </w:tc>
      </w:tr>
      <w:tr w:rsidR="00396259" w:rsidRPr="00A5795E" w:rsidTr="006A527C">
        <w:trPr>
          <w:jc w:val="center"/>
        </w:trPr>
        <w:tc>
          <w:tcPr>
            <w:tcW w:w="1440" w:type="dxa"/>
          </w:tcPr>
          <w:p w:rsidR="00396259" w:rsidRPr="00A5795E" w:rsidRDefault="00396259" w:rsidP="00845FC3">
            <w:pPr>
              <w:pStyle w:val="AbbrLabel"/>
            </w:pPr>
            <w:r w:rsidRPr="00A5795E">
              <w:t>REST</w:t>
            </w:r>
          </w:p>
        </w:tc>
        <w:tc>
          <w:tcPr>
            <w:tcW w:w="8640" w:type="dxa"/>
            <w:vAlign w:val="center"/>
          </w:tcPr>
          <w:p w:rsidR="00396259" w:rsidRPr="00A5795E" w:rsidRDefault="00396259" w:rsidP="00845FC3">
            <w:pPr>
              <w:pStyle w:val="AbbrDesc"/>
            </w:pPr>
            <w:r w:rsidRPr="00A5795E">
              <w:t>REpresentational State Transfer</w:t>
            </w:r>
          </w:p>
        </w:tc>
      </w:tr>
      <w:tr w:rsidR="00396259" w:rsidRPr="00A5795E" w:rsidTr="006A527C">
        <w:trPr>
          <w:jc w:val="center"/>
        </w:trPr>
        <w:tc>
          <w:tcPr>
            <w:tcW w:w="1440" w:type="dxa"/>
          </w:tcPr>
          <w:p w:rsidR="00396259" w:rsidRPr="00A5795E" w:rsidRDefault="00396259" w:rsidP="00845FC3">
            <w:pPr>
              <w:pStyle w:val="AbbrLabel"/>
            </w:pPr>
            <w:r w:rsidRPr="00A5795E">
              <w:t>SCR</w:t>
            </w:r>
          </w:p>
        </w:tc>
        <w:tc>
          <w:tcPr>
            <w:tcW w:w="8640" w:type="dxa"/>
            <w:vAlign w:val="center"/>
          </w:tcPr>
          <w:p w:rsidR="00396259" w:rsidRPr="00A5795E" w:rsidRDefault="00396259" w:rsidP="00845FC3">
            <w:pPr>
              <w:pStyle w:val="AbbrDesc"/>
            </w:pPr>
            <w:r w:rsidRPr="00A5795E">
              <w:t>Static Conformance Requirements</w:t>
            </w:r>
          </w:p>
        </w:tc>
      </w:tr>
      <w:tr w:rsidR="00396259" w:rsidRPr="00A5795E" w:rsidTr="006A527C">
        <w:trPr>
          <w:jc w:val="center"/>
        </w:trPr>
        <w:tc>
          <w:tcPr>
            <w:tcW w:w="1440" w:type="dxa"/>
          </w:tcPr>
          <w:p w:rsidR="00396259" w:rsidRPr="00A5795E" w:rsidRDefault="00396259" w:rsidP="00845FC3">
            <w:pPr>
              <w:pStyle w:val="AbbrLabel"/>
            </w:pPr>
            <w:r w:rsidRPr="00A5795E">
              <w:t>SIP</w:t>
            </w:r>
          </w:p>
        </w:tc>
        <w:tc>
          <w:tcPr>
            <w:tcW w:w="8640" w:type="dxa"/>
            <w:vAlign w:val="center"/>
          </w:tcPr>
          <w:p w:rsidR="00396259" w:rsidRPr="00A5795E" w:rsidRDefault="00396259" w:rsidP="00845FC3">
            <w:pPr>
              <w:pStyle w:val="AbbrDesc"/>
            </w:pPr>
            <w:r w:rsidRPr="00A5795E">
              <w:t>Session Initiation Protocol</w:t>
            </w:r>
          </w:p>
        </w:tc>
      </w:tr>
      <w:tr w:rsidR="00396259" w:rsidRPr="00A5795E" w:rsidTr="006A527C">
        <w:trPr>
          <w:jc w:val="center"/>
        </w:trPr>
        <w:tc>
          <w:tcPr>
            <w:tcW w:w="1440" w:type="dxa"/>
          </w:tcPr>
          <w:p w:rsidR="00396259" w:rsidRPr="00A5795E" w:rsidRDefault="00396259" w:rsidP="00845FC3">
            <w:pPr>
              <w:pStyle w:val="AbbrLabel"/>
            </w:pPr>
            <w:r w:rsidRPr="00A5795E">
              <w:t>TS</w:t>
            </w:r>
          </w:p>
        </w:tc>
        <w:tc>
          <w:tcPr>
            <w:tcW w:w="8640" w:type="dxa"/>
            <w:vAlign w:val="center"/>
          </w:tcPr>
          <w:p w:rsidR="00396259" w:rsidRPr="00A5795E" w:rsidRDefault="00396259" w:rsidP="00845FC3">
            <w:pPr>
              <w:pStyle w:val="AbbrDesc"/>
            </w:pPr>
            <w:r w:rsidRPr="00A5795E">
              <w:t>Technical Specification</w:t>
            </w:r>
          </w:p>
        </w:tc>
      </w:tr>
      <w:tr w:rsidR="00396259" w:rsidRPr="00A5795E" w:rsidTr="006A527C">
        <w:trPr>
          <w:jc w:val="center"/>
        </w:trPr>
        <w:tc>
          <w:tcPr>
            <w:tcW w:w="1440" w:type="dxa"/>
          </w:tcPr>
          <w:p w:rsidR="00396259" w:rsidRPr="00A5795E" w:rsidRDefault="00396259" w:rsidP="00845FC3">
            <w:pPr>
              <w:pStyle w:val="AbbrLabel"/>
            </w:pPr>
            <w:r w:rsidRPr="00A5795E">
              <w:t>URI</w:t>
            </w:r>
          </w:p>
        </w:tc>
        <w:tc>
          <w:tcPr>
            <w:tcW w:w="8640" w:type="dxa"/>
            <w:vAlign w:val="center"/>
          </w:tcPr>
          <w:p w:rsidR="00396259" w:rsidRPr="00A5795E" w:rsidRDefault="00396259" w:rsidP="00845FC3">
            <w:pPr>
              <w:pStyle w:val="AbbrDesc"/>
            </w:pPr>
            <w:r w:rsidRPr="00A5795E">
              <w:t>Uniform Resource Identifier</w:t>
            </w:r>
          </w:p>
        </w:tc>
      </w:tr>
      <w:tr w:rsidR="00396259" w:rsidRPr="00A5795E" w:rsidTr="006A527C">
        <w:trPr>
          <w:jc w:val="center"/>
        </w:trPr>
        <w:tc>
          <w:tcPr>
            <w:tcW w:w="1440" w:type="dxa"/>
          </w:tcPr>
          <w:p w:rsidR="00396259" w:rsidRPr="00A5795E" w:rsidRDefault="00396259" w:rsidP="00845FC3">
            <w:pPr>
              <w:pStyle w:val="AbbrLabel"/>
            </w:pPr>
            <w:r w:rsidRPr="00A5795E">
              <w:t>URL</w:t>
            </w:r>
          </w:p>
        </w:tc>
        <w:tc>
          <w:tcPr>
            <w:tcW w:w="8640" w:type="dxa"/>
            <w:vAlign w:val="center"/>
          </w:tcPr>
          <w:p w:rsidR="00396259" w:rsidRPr="00A5795E" w:rsidRDefault="00396259" w:rsidP="00845FC3">
            <w:pPr>
              <w:pStyle w:val="AbbrDesc"/>
            </w:pPr>
            <w:r w:rsidRPr="00A5795E">
              <w:t>Uniform Resource Locator</w:t>
            </w:r>
          </w:p>
        </w:tc>
      </w:tr>
      <w:tr w:rsidR="00396259" w:rsidRPr="00A5795E" w:rsidTr="006A527C">
        <w:trPr>
          <w:jc w:val="center"/>
        </w:trPr>
        <w:tc>
          <w:tcPr>
            <w:tcW w:w="1440" w:type="dxa"/>
          </w:tcPr>
          <w:p w:rsidR="00396259" w:rsidRPr="00A5795E" w:rsidRDefault="00396259" w:rsidP="00845FC3">
            <w:pPr>
              <w:pStyle w:val="AbbrLabel"/>
            </w:pPr>
            <w:r>
              <w:t>VCard</w:t>
            </w:r>
          </w:p>
        </w:tc>
        <w:tc>
          <w:tcPr>
            <w:tcW w:w="8640" w:type="dxa"/>
            <w:vAlign w:val="center"/>
          </w:tcPr>
          <w:p w:rsidR="00396259" w:rsidRPr="00435A32" w:rsidRDefault="00396259" w:rsidP="00845FC3">
            <w:pPr>
              <w:pStyle w:val="AbbrDesc"/>
            </w:pPr>
            <w:r w:rsidRPr="00F30E79">
              <w:rPr>
                <w:rFonts w:cs="Arial"/>
                <w:color w:val="000000"/>
              </w:rPr>
              <w:t>Virtual-Information Card</w:t>
            </w:r>
          </w:p>
        </w:tc>
      </w:tr>
      <w:tr w:rsidR="00396259" w:rsidRPr="00A5795E" w:rsidTr="006A527C">
        <w:trPr>
          <w:jc w:val="center"/>
        </w:trPr>
        <w:tc>
          <w:tcPr>
            <w:tcW w:w="1440" w:type="dxa"/>
          </w:tcPr>
          <w:p w:rsidR="00396259" w:rsidRPr="00A5795E" w:rsidRDefault="00396259" w:rsidP="00845FC3">
            <w:pPr>
              <w:pStyle w:val="AbbrLabel"/>
            </w:pPr>
            <w:r w:rsidRPr="00A5795E">
              <w:t>XML</w:t>
            </w:r>
          </w:p>
        </w:tc>
        <w:tc>
          <w:tcPr>
            <w:tcW w:w="8640" w:type="dxa"/>
            <w:vAlign w:val="center"/>
          </w:tcPr>
          <w:p w:rsidR="00396259" w:rsidRPr="00A5795E" w:rsidRDefault="00396259" w:rsidP="00845FC3">
            <w:pPr>
              <w:pStyle w:val="AbbrDesc"/>
            </w:pPr>
            <w:r w:rsidRPr="00A5795E">
              <w:t>eXtensible Markup Language</w:t>
            </w:r>
          </w:p>
        </w:tc>
      </w:tr>
      <w:tr w:rsidR="00396259" w:rsidRPr="00A5795E" w:rsidTr="006A527C">
        <w:trPr>
          <w:jc w:val="center"/>
        </w:trPr>
        <w:tc>
          <w:tcPr>
            <w:tcW w:w="1440" w:type="dxa"/>
          </w:tcPr>
          <w:p w:rsidR="00396259" w:rsidRPr="00A5795E" w:rsidRDefault="00396259" w:rsidP="00845FC3">
            <w:pPr>
              <w:pStyle w:val="AbbrLabel"/>
            </w:pPr>
            <w:r w:rsidRPr="00A5795E">
              <w:lastRenderedPageBreak/>
              <w:t>XSD</w:t>
            </w:r>
          </w:p>
        </w:tc>
        <w:tc>
          <w:tcPr>
            <w:tcW w:w="8640" w:type="dxa"/>
            <w:vAlign w:val="center"/>
          </w:tcPr>
          <w:p w:rsidR="00396259" w:rsidRPr="00A5795E" w:rsidRDefault="00396259" w:rsidP="00845FC3">
            <w:pPr>
              <w:pStyle w:val="AbbrDesc"/>
            </w:pPr>
            <w:r w:rsidRPr="00A5795E">
              <w:t>XML Schema Definition</w:t>
            </w:r>
          </w:p>
        </w:tc>
      </w:tr>
    </w:tbl>
    <w:p w:rsidR="00396259" w:rsidRPr="00A5795E" w:rsidRDefault="00396259">
      <w:pPr>
        <w:pStyle w:val="Heading1"/>
        <w:tabs>
          <w:tab w:val="clear" w:pos="9634"/>
          <w:tab w:val="right" w:pos="9630"/>
        </w:tabs>
      </w:pPr>
      <w:bookmarkStart w:id="61" w:name="_Toc248740967"/>
      <w:bookmarkStart w:id="62" w:name="_Toc248740971"/>
      <w:bookmarkStart w:id="63" w:name="_Toc248740974"/>
      <w:bookmarkStart w:id="64" w:name="_Toc274226562"/>
      <w:bookmarkStart w:id="65" w:name="_Toc311355668"/>
      <w:bookmarkEnd w:id="61"/>
      <w:bookmarkEnd w:id="62"/>
      <w:bookmarkEnd w:id="63"/>
      <w:r w:rsidRPr="00A5795E">
        <w:lastRenderedPageBreak/>
        <w:t>Introduction</w:t>
      </w:r>
      <w:bookmarkEnd w:id="54"/>
      <w:bookmarkEnd w:id="55"/>
      <w:bookmarkEnd w:id="64"/>
      <w:bookmarkEnd w:id="65"/>
    </w:p>
    <w:p w:rsidR="00396259" w:rsidRPr="00A5795E" w:rsidRDefault="00396259" w:rsidP="00EE2530">
      <w:bookmarkStart w:id="66" w:name="_Toc51149240"/>
      <w:r w:rsidRPr="00A5795E">
        <w:t xml:space="preserve">The Technical Specification for the RESTful Network API for Address Book (AB) contains the HTTP protocol binding based on the Parlay X Address List Management Web Services [3GPP 29.199-13] 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 and application/x-www-form-urlencoded). </w:t>
      </w:r>
    </w:p>
    <w:p w:rsidR="00396259" w:rsidRPr="00A5795E" w:rsidRDefault="00396259" w:rsidP="006958A9">
      <w:pPr>
        <w:pStyle w:val="Heading2"/>
      </w:pPr>
      <w:bookmarkStart w:id="67" w:name="_Toc253361403"/>
      <w:bookmarkStart w:id="68" w:name="_Toc248076321"/>
      <w:bookmarkStart w:id="69" w:name="_Toc248077847"/>
      <w:bookmarkStart w:id="70" w:name="_Toc248076334"/>
      <w:bookmarkStart w:id="71" w:name="_Toc248077860"/>
      <w:bookmarkStart w:id="72" w:name="_Toc248076335"/>
      <w:bookmarkStart w:id="73" w:name="_Toc248077861"/>
      <w:bookmarkStart w:id="74" w:name="_Toc160850338"/>
      <w:bookmarkStart w:id="75" w:name="_Ref161456245"/>
      <w:bookmarkStart w:id="76" w:name="_Toc274226563"/>
      <w:bookmarkStart w:id="77" w:name="_Toc311355669"/>
      <w:bookmarkEnd w:id="67"/>
      <w:bookmarkEnd w:id="68"/>
      <w:bookmarkEnd w:id="69"/>
      <w:bookmarkEnd w:id="70"/>
      <w:bookmarkEnd w:id="71"/>
      <w:bookmarkEnd w:id="72"/>
      <w:bookmarkEnd w:id="73"/>
      <w:r w:rsidRPr="00A5795E">
        <w:t>Version 1.0</w:t>
      </w:r>
      <w:bookmarkEnd w:id="74"/>
      <w:bookmarkEnd w:id="75"/>
      <w:bookmarkEnd w:id="76"/>
      <w:bookmarkEnd w:id="77"/>
    </w:p>
    <w:p w:rsidR="00396259" w:rsidRPr="00A5795E" w:rsidRDefault="00396259" w:rsidP="006C2AB7">
      <w:r w:rsidRPr="00A5795E">
        <w:t xml:space="preserve">The RESTful Network API for Address Book V1.0 is a republication of the ParlayREST Address List Management API V1.0 [ParlayREST_AddressListMgmt] as part of the suite of OMA RESTful Network APIs. </w:t>
      </w:r>
      <w:r w:rsidRPr="00A5795E">
        <w:br/>
        <w:t>Bug fixes and structural changes</w:t>
      </w:r>
      <w:r w:rsidRPr="00A5795E">
        <w:rPr>
          <w:lang w:val="en-US"/>
        </w:rPr>
        <w:t xml:space="preserve"> to fit that suite, but also functional changes have been applied</w:t>
      </w:r>
      <w:r w:rsidRPr="00A5795E">
        <w:t>.</w:t>
      </w:r>
    </w:p>
    <w:p w:rsidR="00396259" w:rsidRPr="00A5795E" w:rsidRDefault="00396259" w:rsidP="006C2AB7">
      <w:r w:rsidRPr="00A5795E">
        <w:t>Version 1.0 of the RESTful Network API for Address Book keeps supporting the following operations:</w:t>
      </w:r>
    </w:p>
    <w:p w:rsidR="00396259" w:rsidRPr="00A5795E" w:rsidRDefault="00396259" w:rsidP="0073665C">
      <w:pPr>
        <w:numPr>
          <w:ilvl w:val="0"/>
          <w:numId w:val="12"/>
        </w:numPr>
        <w:rPr>
          <w:lang w:val="en-US"/>
        </w:rPr>
      </w:pPr>
      <w:r w:rsidRPr="00A5795E">
        <w:rPr>
          <w:lang w:val="en-US"/>
        </w:rPr>
        <w:t>Manage attributes related to a list</w:t>
      </w:r>
    </w:p>
    <w:p w:rsidR="00396259" w:rsidRPr="00A5795E" w:rsidRDefault="00396259" w:rsidP="0073665C">
      <w:pPr>
        <w:numPr>
          <w:ilvl w:val="0"/>
          <w:numId w:val="12"/>
        </w:numPr>
        <w:rPr>
          <w:lang w:val="en-US"/>
        </w:rPr>
      </w:pPr>
      <w:r w:rsidRPr="00A5795E">
        <w:rPr>
          <w:lang w:val="en-US"/>
        </w:rPr>
        <w:t>Manage attributes related to a contact or a member in a list</w:t>
      </w:r>
    </w:p>
    <w:p w:rsidR="00396259" w:rsidRPr="00A5795E" w:rsidRDefault="00396259" w:rsidP="00CC74FD">
      <w:pPr>
        <w:numPr>
          <w:ilvl w:val="0"/>
          <w:numId w:val="12"/>
        </w:numPr>
      </w:pPr>
      <w:r w:rsidRPr="00A5795E">
        <w:t>Manage contacts</w:t>
      </w:r>
    </w:p>
    <w:p w:rsidR="00396259" w:rsidRPr="00A5795E" w:rsidRDefault="00396259" w:rsidP="002C5DB4">
      <w:pPr>
        <w:numPr>
          <w:ilvl w:val="0"/>
          <w:numId w:val="12"/>
        </w:numPr>
        <w:rPr>
          <w:lang w:val="en-US"/>
        </w:rPr>
      </w:pPr>
      <w:r w:rsidRPr="00A5795E">
        <w:rPr>
          <w:lang w:val="en-US"/>
        </w:rPr>
        <w:t>Manage lists</w:t>
      </w:r>
    </w:p>
    <w:p w:rsidR="00396259" w:rsidRPr="00A5795E" w:rsidRDefault="00396259" w:rsidP="002C5DB4">
      <w:pPr>
        <w:numPr>
          <w:ilvl w:val="0"/>
          <w:numId w:val="12"/>
        </w:numPr>
        <w:rPr>
          <w:lang w:val="en-US"/>
        </w:rPr>
      </w:pPr>
      <w:r w:rsidRPr="00A5795E">
        <w:rPr>
          <w:lang w:val="en-US"/>
        </w:rPr>
        <w:t>Manage members in a list</w:t>
      </w:r>
    </w:p>
    <w:p w:rsidR="00396259" w:rsidRPr="00A5795E" w:rsidRDefault="00396259" w:rsidP="002C5DB4">
      <w:pPr>
        <w:numPr>
          <w:ilvl w:val="0"/>
          <w:numId w:val="12"/>
        </w:numPr>
        <w:rPr>
          <w:lang w:val="en-US"/>
        </w:rPr>
      </w:pPr>
      <w:r w:rsidRPr="00A5795E">
        <w:rPr>
          <w:lang w:val="en-US"/>
        </w:rPr>
        <w:t xml:space="preserve">Manage nested lists related to a list </w:t>
      </w:r>
    </w:p>
    <w:p w:rsidR="00396259" w:rsidRPr="00A5795E" w:rsidRDefault="00396259" w:rsidP="00C41874">
      <w:pPr>
        <w:numPr>
          <w:ilvl w:val="0"/>
          <w:numId w:val="12"/>
        </w:numPr>
        <w:rPr>
          <w:lang w:val="en-US"/>
        </w:rPr>
      </w:pPr>
      <w:r w:rsidRPr="00A5795E">
        <w:rPr>
          <w:lang w:val="en-US"/>
        </w:rPr>
        <w:t>Manage shared contacts or lists</w:t>
      </w:r>
    </w:p>
    <w:p w:rsidR="00396259" w:rsidRPr="00A5795E" w:rsidRDefault="00396259" w:rsidP="002C5DB4">
      <w:pPr>
        <w:numPr>
          <w:ilvl w:val="0"/>
          <w:numId w:val="12"/>
        </w:numPr>
        <w:rPr>
          <w:lang w:val="en-US"/>
        </w:rPr>
      </w:pPr>
      <w:r w:rsidRPr="00A5795E">
        <w:rPr>
          <w:lang w:val="en-US"/>
        </w:rPr>
        <w:t>Manage subscriptions to contact or list changes</w:t>
      </w:r>
    </w:p>
    <w:p w:rsidR="00396259" w:rsidRPr="00A5795E" w:rsidRDefault="00396259" w:rsidP="002C5DB4">
      <w:pPr>
        <w:numPr>
          <w:ilvl w:val="0"/>
          <w:numId w:val="12"/>
        </w:numPr>
        <w:rPr>
          <w:lang w:val="en-US"/>
        </w:rPr>
      </w:pPr>
      <w:r w:rsidRPr="00A5795E">
        <w:rPr>
          <w:lang w:val="en-US"/>
        </w:rPr>
        <w:t xml:space="preserve">Send notifications about contact or list changes </w:t>
      </w:r>
    </w:p>
    <w:p w:rsidR="00396259" w:rsidRPr="00A5795E" w:rsidRDefault="00396259" w:rsidP="005B31E6">
      <w:r w:rsidRPr="00A5795E">
        <w:t>The following new functionality has been introduced:</w:t>
      </w:r>
    </w:p>
    <w:p w:rsidR="00396259" w:rsidRPr="00A5795E" w:rsidRDefault="00396259" w:rsidP="005B31E6">
      <w:pPr>
        <w:numPr>
          <w:ilvl w:val="0"/>
          <w:numId w:val="12"/>
        </w:numPr>
        <w:rPr>
          <w:lang w:val="en-US"/>
        </w:rPr>
      </w:pPr>
      <w:r w:rsidRPr="00A5795E">
        <w:t>Transfer a member from one list to another</w:t>
      </w:r>
    </w:p>
    <w:p w:rsidR="00396259" w:rsidRDefault="00396259" w:rsidP="004D50FB">
      <w:pPr>
        <w:numPr>
          <w:ilvl w:val="0"/>
          <w:numId w:val="12"/>
        </w:numPr>
      </w:pPr>
      <w:r w:rsidRPr="00A5795E">
        <w:t>Support “vCard 2.1” and “vCard 3.0” as contact attributes</w:t>
      </w:r>
      <w:r>
        <w:t xml:space="preserve"> [RFC2426]</w:t>
      </w:r>
    </w:p>
    <w:p w:rsidR="00396259" w:rsidRPr="004D50FB" w:rsidRDefault="00396259" w:rsidP="004D50FB">
      <w:pPr>
        <w:numPr>
          <w:ilvl w:val="0"/>
          <w:numId w:val="12"/>
        </w:numPr>
      </w:pPr>
      <w:r>
        <w:rPr>
          <w:lang w:val="en-US"/>
        </w:rPr>
        <w:t>S</w:t>
      </w:r>
      <w:r w:rsidRPr="00020A6E">
        <w:rPr>
          <w:rFonts w:cs="Arial"/>
        </w:rPr>
        <w:t>upport for scope values used with authorization framework defined in [Autho4API_10]</w:t>
      </w:r>
    </w:p>
    <w:p w:rsidR="00396259" w:rsidRDefault="00396259" w:rsidP="004D50FB">
      <w:pPr>
        <w:numPr>
          <w:ilvl w:val="0"/>
          <w:numId w:val="12"/>
        </w:numPr>
      </w:pPr>
      <w:r w:rsidRPr="00A5795E">
        <w:t>Support for Anonymous Customer Reference (ACR) as an end user identifier</w:t>
      </w:r>
    </w:p>
    <w:p w:rsidR="00396259" w:rsidRPr="004D50FB" w:rsidRDefault="00396259" w:rsidP="004D50FB">
      <w:pPr>
        <w:numPr>
          <w:ilvl w:val="0"/>
          <w:numId w:val="12"/>
        </w:numPr>
      </w:pPr>
      <w:r>
        <w:t>Support for “acr:Authorization” as a reserved keyword in a resource URL variable that identifies an end user</w:t>
      </w:r>
    </w:p>
    <w:p w:rsidR="00396259" w:rsidRPr="00A5795E" w:rsidRDefault="00396259" w:rsidP="006C2AB7">
      <w:pPr>
        <w:numPr>
          <w:ilvl w:val="0"/>
          <w:numId w:val="12"/>
        </w:numPr>
        <w:rPr>
          <w:lang w:val="en-US"/>
        </w:rPr>
      </w:pPr>
      <w:r w:rsidRPr="00A5795E">
        <w:t xml:space="preserve">Resources, data types and element names have been changed to allow future extensions and reflect the API re-naming from Address List Management to Address Book </w:t>
      </w:r>
    </w:p>
    <w:p w:rsidR="00396259" w:rsidRPr="00A5795E" w:rsidRDefault="00396259" w:rsidP="006C2AB7"/>
    <w:p w:rsidR="00396259" w:rsidRPr="00A5795E" w:rsidRDefault="00396259">
      <w:pPr>
        <w:pStyle w:val="Heading1"/>
      </w:pPr>
      <w:bookmarkStart w:id="78" w:name="_Address_Book_API"/>
      <w:bookmarkStart w:id="79" w:name="_Toc274226564"/>
      <w:bookmarkStart w:id="80" w:name="_Ref310666720"/>
      <w:bookmarkStart w:id="81" w:name="_Ref310669391"/>
      <w:bookmarkStart w:id="82" w:name="_Toc311355670"/>
      <w:bookmarkStart w:id="83" w:name="_Toc51147387"/>
      <w:bookmarkStart w:id="84" w:name="_Toc51149241"/>
      <w:bookmarkEnd w:id="66"/>
      <w:bookmarkEnd w:id="78"/>
      <w:r w:rsidRPr="00A5795E">
        <w:lastRenderedPageBreak/>
        <w:t>Address Book API definition</w:t>
      </w:r>
      <w:bookmarkEnd w:id="79"/>
      <w:bookmarkEnd w:id="80"/>
      <w:bookmarkEnd w:id="81"/>
      <w:bookmarkEnd w:id="82"/>
    </w:p>
    <w:p w:rsidR="00396259" w:rsidRPr="00A5795E" w:rsidRDefault="00396259" w:rsidP="001169CF">
      <w:r w:rsidRPr="00A5795E">
        <w:t>This section is organized to support a comprehensive understanding of the RESTful Address Book API design. It specifies the definition of all resources, definition of all data structures, and definitions of all operations permitted on the specified resources.</w:t>
      </w:r>
    </w:p>
    <w:p w:rsidR="00396259" w:rsidRPr="00A5795E" w:rsidRDefault="00396259" w:rsidP="001169CF">
      <w:r w:rsidRPr="00A5795E">
        <w:t>Common data types, naming conventions, fault definitions and namespaces are defined in [REST_NetAPI_Common].</w:t>
      </w:r>
    </w:p>
    <w:p w:rsidR="00396259" w:rsidRPr="00A5795E" w:rsidRDefault="00396259" w:rsidP="001169CF">
      <w:r w:rsidRPr="00A5795E">
        <w:t>The remainder of this document is structured as follows:</w:t>
      </w:r>
    </w:p>
    <w:p w:rsidR="00396259" w:rsidRPr="00A5795E" w:rsidRDefault="00396259" w:rsidP="001169CF">
      <w:r w:rsidRPr="00A5795E">
        <w:t xml:space="preserve">Section </w:t>
      </w:r>
      <w:r w:rsidR="00F905D5">
        <w:fldChar w:fldCharType="begin"/>
      </w:r>
      <w:r>
        <w:instrText xml:space="preserve"> REF _Ref310666720 \r \h </w:instrText>
      </w:r>
      <w:r w:rsidR="00F905D5">
        <w:fldChar w:fldCharType="separate"/>
      </w:r>
      <w:r>
        <w:t>5</w:t>
      </w:r>
      <w:r w:rsidR="00F905D5">
        <w:fldChar w:fldCharType="end"/>
      </w:r>
      <w:r w:rsidRPr="00A5795E">
        <w:t xml:space="preserve"> starts with a diagram representing the resources hierarchy, followed by a table listing all the resources (and their URL) used by this API, along with the data structure and the supported HTTP verbs (section </w:t>
      </w:r>
      <w:r w:rsidR="00F905D5">
        <w:fldChar w:fldCharType="begin"/>
      </w:r>
      <w:r>
        <w:instrText xml:space="preserve"> REF _Ref310666765 \r \h </w:instrText>
      </w:r>
      <w:r w:rsidR="00F905D5">
        <w:fldChar w:fldCharType="separate"/>
      </w:r>
      <w:r>
        <w:t>5.1</w:t>
      </w:r>
      <w:r w:rsidR="00F905D5">
        <w:fldChar w:fldCharType="end"/>
      </w:r>
      <w:r w:rsidRPr="00A5795E">
        <w:t xml:space="preserve">). What follows are the data structures (section </w:t>
      </w:r>
      <w:r w:rsidR="00F905D5">
        <w:fldChar w:fldCharType="begin"/>
      </w:r>
      <w:r>
        <w:instrText xml:space="preserve"> REF _Ref310666804 \r \h </w:instrText>
      </w:r>
      <w:r w:rsidR="00F905D5">
        <w:fldChar w:fldCharType="separate"/>
      </w:r>
      <w:r>
        <w:t>5.2</w:t>
      </w:r>
      <w:r w:rsidR="00F905D5">
        <w:fldChar w:fldCharType="end"/>
      </w:r>
      <w:r w:rsidRPr="00A5795E">
        <w:t xml:space="preserve">). A sample of typical use cases is included in section </w:t>
      </w:r>
      <w:r w:rsidR="00F905D5">
        <w:fldChar w:fldCharType="begin"/>
      </w:r>
      <w:r>
        <w:instrText xml:space="preserve"> REF _Ref310666837 \r \h </w:instrText>
      </w:r>
      <w:r w:rsidR="00F905D5">
        <w:fldChar w:fldCharType="separate"/>
      </w:r>
      <w:r>
        <w:t>5.3</w:t>
      </w:r>
      <w:r w:rsidR="00F905D5">
        <w:fldChar w:fldCharType="end"/>
      </w:r>
      <w:r w:rsidRPr="00A5795E">
        <w:t>, described as high level flow diagrams.</w:t>
      </w:r>
    </w:p>
    <w:p w:rsidR="00396259" w:rsidRPr="00A5795E" w:rsidRDefault="00396259" w:rsidP="001169CF">
      <w:r w:rsidRPr="00A5795E">
        <w:t xml:space="preserve">Section </w:t>
      </w:r>
      <w:r w:rsidR="00F905D5">
        <w:fldChar w:fldCharType="begin"/>
      </w:r>
      <w:r>
        <w:instrText xml:space="preserve"> REF _Ref310666880 \r \h </w:instrText>
      </w:r>
      <w:r w:rsidR="00F905D5">
        <w:fldChar w:fldCharType="separate"/>
      </w:r>
      <w:r>
        <w:t>6</w:t>
      </w:r>
      <w:r w:rsidR="00F905D5">
        <w:fldChar w:fldCharType="end"/>
      </w:r>
      <w:r w:rsidRPr="00A5795E">
        <w:t xml:space="preserve"> contains the detailed specification for each of the resources. Each such subsection defines the resource, the request URL variables that are common for all HTTP commands, the possible HTTP response codes,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396259" w:rsidRPr="00A5795E" w:rsidRDefault="00396259" w:rsidP="001169CF">
      <w:r w:rsidRPr="00A5795E">
        <w:t xml:space="preserve">All examples in section </w:t>
      </w:r>
      <w:r w:rsidR="00F905D5">
        <w:fldChar w:fldCharType="begin"/>
      </w:r>
      <w:r>
        <w:instrText xml:space="preserve"> REF _Ref310666910 \r \h </w:instrText>
      </w:r>
      <w:r w:rsidR="00F905D5">
        <w:fldChar w:fldCharType="separate"/>
      </w:r>
      <w:r>
        <w:t>6</w:t>
      </w:r>
      <w:r w:rsidR="00F905D5">
        <w:fldChar w:fldCharType="end"/>
      </w:r>
      <w:r w:rsidRPr="00A5795E">
        <w:t xml:space="preserve"> use XML as the format for the message body. Application/x-www-form-urlencoded examples are provided in </w:t>
      </w:r>
      <w:r w:rsidR="00F905D5">
        <w:fldChar w:fldCharType="begin"/>
      </w:r>
      <w:r>
        <w:instrText xml:space="preserve"> REF _Ref310666937 \r \h </w:instrText>
      </w:r>
      <w:r w:rsidR="00F905D5">
        <w:fldChar w:fldCharType="separate"/>
      </w:r>
      <w:r>
        <w:t>Appendix C</w:t>
      </w:r>
      <w:r w:rsidR="00F905D5">
        <w:fldChar w:fldCharType="end"/>
      </w:r>
      <w:r w:rsidRPr="00A5795E">
        <w:t xml:space="preserve">, while JSON examples are provided in </w:t>
      </w:r>
      <w:r w:rsidR="00F905D5">
        <w:fldChar w:fldCharType="begin"/>
      </w:r>
      <w:r>
        <w:instrText xml:space="preserve"> REF _Ref255832710 \r \h </w:instrText>
      </w:r>
      <w:r w:rsidR="00F905D5">
        <w:fldChar w:fldCharType="separate"/>
      </w:r>
      <w:r>
        <w:t>Appendix D</w:t>
      </w:r>
      <w:r w:rsidR="00F905D5">
        <w:fldChar w:fldCharType="end"/>
      </w:r>
      <w:r w:rsidRPr="00A5795E">
        <w:t xml:space="preserve">. </w:t>
      </w:r>
      <w:r w:rsidR="00F905D5">
        <w:fldChar w:fldCharType="begin"/>
      </w:r>
      <w:r>
        <w:instrText xml:space="preserve"> REF _Ref310666985 \r \h </w:instrText>
      </w:r>
      <w:r w:rsidR="00F905D5">
        <w:fldChar w:fldCharType="separate"/>
      </w:r>
      <w:r>
        <w:t>Appendix B</w:t>
      </w:r>
      <w:r w:rsidR="00F905D5">
        <w:fldChar w:fldCharType="end"/>
      </w:r>
      <w:r w:rsidRPr="00A5795E">
        <w:t xml:space="preserve"> provides the Static Conformance Requirements (SCR).</w:t>
      </w:r>
    </w:p>
    <w:p w:rsidR="00396259" w:rsidRPr="00A5795E" w:rsidRDefault="00F905D5" w:rsidP="001169CF">
      <w:r>
        <w:fldChar w:fldCharType="begin"/>
      </w:r>
      <w:r w:rsidR="00396259">
        <w:instrText xml:space="preserve"> REF _Ref310667009 \r \h </w:instrText>
      </w:r>
      <w:r>
        <w:fldChar w:fldCharType="separate"/>
      </w:r>
      <w:r w:rsidR="00396259">
        <w:t>Appendix E</w:t>
      </w:r>
      <w:r>
        <w:fldChar w:fldCharType="end"/>
      </w:r>
      <w:r w:rsidR="00396259" w:rsidRPr="00A5795E">
        <w:t xml:space="preserve"> lists the Parlay X equivalent method for each supported REST resource and method combination, where applicable.</w:t>
      </w:r>
    </w:p>
    <w:p w:rsidR="00396259" w:rsidRPr="00A5795E" w:rsidRDefault="00F905D5" w:rsidP="001169CF">
      <w:r>
        <w:fldChar w:fldCharType="begin"/>
      </w:r>
      <w:r w:rsidR="00396259">
        <w:instrText xml:space="preserve"> REF _Ref310667034 \r \h </w:instrText>
      </w:r>
      <w:r>
        <w:fldChar w:fldCharType="separate"/>
      </w:r>
      <w:r w:rsidR="00396259">
        <w:t>Appendix F</w:t>
      </w:r>
      <w:r>
        <w:fldChar w:fldCharType="end"/>
      </w:r>
      <w:r w:rsidR="00396259" w:rsidRPr="00A5795E">
        <w:t xml:space="preserve"> provides a list of all light-weight resources, where applicable.</w:t>
      </w:r>
    </w:p>
    <w:p w:rsidR="00396259" w:rsidRPr="00A5795E" w:rsidRDefault="00F905D5" w:rsidP="001169CF">
      <w:r>
        <w:fldChar w:fldCharType="begin"/>
      </w:r>
      <w:r w:rsidR="00396259">
        <w:instrText xml:space="preserve"> REF _Ref286149063 \r \h </w:instrText>
      </w:r>
      <w:r>
        <w:fldChar w:fldCharType="separate"/>
      </w:r>
      <w:r w:rsidR="00396259">
        <w:t>Appendix G</w:t>
      </w:r>
      <w:r>
        <w:fldChar w:fldCharType="end"/>
      </w:r>
      <w:r w:rsidR="00396259" w:rsidRPr="00A5795E">
        <w:t xml:space="preserve"> defines authorization aspects to control access to the resources defined in this specification.</w:t>
      </w:r>
    </w:p>
    <w:p w:rsidR="00396259" w:rsidRPr="00A5795E" w:rsidRDefault="00396259" w:rsidP="001169CF">
      <w:r w:rsidRPr="00A5795E">
        <w:t xml:space="preserve">Finally, </w:t>
      </w:r>
      <w:r w:rsidR="00F905D5">
        <w:fldChar w:fldCharType="begin"/>
      </w:r>
      <w:r>
        <w:instrText xml:space="preserve"> REF _Ref310667076 \r \h </w:instrText>
      </w:r>
      <w:r w:rsidR="00F905D5">
        <w:fldChar w:fldCharType="separate"/>
      </w:r>
      <w:r>
        <w:t>Appendix H</w:t>
      </w:r>
      <w:r w:rsidR="00F905D5">
        <w:fldChar w:fldCharType="end"/>
      </w:r>
      <w:r w:rsidRPr="00A5795E">
        <w:t xml:space="preserve"> illustrates the most common data structures and their relationships in Address Book.</w:t>
      </w:r>
    </w:p>
    <w:p w:rsidR="00396259" w:rsidRPr="00A5795E" w:rsidRDefault="00396259" w:rsidP="001169CF">
      <w:pPr>
        <w:pStyle w:val="AltNormal"/>
        <w:rPr>
          <w:rFonts w:ascii="Times New Roman" w:hAnsi="Times New Roman"/>
          <w:lang w:val="en-US"/>
        </w:rPr>
      </w:pPr>
      <w:r w:rsidRPr="00A5795E">
        <w:rPr>
          <w:rFonts w:ascii="Times New Roman" w:hAnsi="Times New Roman"/>
          <w:lang w:val="en-US"/>
        </w:rPr>
        <w:t xml:space="preserve">Note: </w:t>
      </w:r>
      <w:r w:rsidRPr="00A5795E">
        <w:rPr>
          <w:rFonts w:ascii="Times New Roman" w:hAnsi="Times New Roman"/>
        </w:rPr>
        <w:t>Throughout this document client and application can be used interchangeably.</w:t>
      </w:r>
    </w:p>
    <w:p w:rsidR="00396259" w:rsidRPr="00A5795E" w:rsidRDefault="00396259" w:rsidP="001169CF">
      <w:pPr>
        <w:pStyle w:val="Heading2"/>
      </w:pPr>
      <w:bookmarkStart w:id="85" w:name="_Resources_Summary"/>
      <w:bookmarkStart w:id="86" w:name="_Toc274226565"/>
      <w:bookmarkStart w:id="87" w:name="_Ref310666765"/>
      <w:bookmarkStart w:id="88" w:name="_Ref310667323"/>
      <w:bookmarkStart w:id="89" w:name="_Ref310667392"/>
      <w:bookmarkStart w:id="90" w:name="_Ref310667530"/>
      <w:bookmarkStart w:id="91" w:name="_Ref310667604"/>
      <w:bookmarkStart w:id="92" w:name="_Ref310667725"/>
      <w:bookmarkStart w:id="93" w:name="_Ref310667811"/>
      <w:bookmarkStart w:id="94" w:name="_Ref310667887"/>
      <w:bookmarkStart w:id="95" w:name="_Ref310667949"/>
      <w:bookmarkStart w:id="96" w:name="_Ref310668012"/>
      <w:bookmarkStart w:id="97" w:name="_Ref310668074"/>
      <w:bookmarkStart w:id="98" w:name="_Ref310668139"/>
      <w:bookmarkStart w:id="99" w:name="_Ref310668196"/>
      <w:bookmarkStart w:id="100" w:name="_Ref310668270"/>
      <w:bookmarkStart w:id="101" w:name="_Ref310668324"/>
      <w:bookmarkStart w:id="102" w:name="_Ref310668402"/>
      <w:bookmarkStart w:id="103" w:name="_Ref310668483"/>
      <w:bookmarkStart w:id="104" w:name="_Ref310668595"/>
      <w:bookmarkStart w:id="105" w:name="_Ref310668652"/>
      <w:bookmarkStart w:id="106" w:name="_Ref310668724"/>
      <w:bookmarkStart w:id="107" w:name="_Ref310668795"/>
      <w:bookmarkStart w:id="108" w:name="_Ref310668858"/>
      <w:bookmarkStart w:id="109" w:name="_Ref310668980"/>
      <w:bookmarkStart w:id="110" w:name="_Ref310669037"/>
      <w:bookmarkStart w:id="111" w:name="_Ref310669109"/>
      <w:bookmarkStart w:id="112" w:name="_Ref310669194"/>
      <w:bookmarkStart w:id="113" w:name="_Ref310672402"/>
      <w:bookmarkStart w:id="114" w:name="_Toc311355671"/>
      <w:bookmarkEnd w:id="85"/>
      <w:r w:rsidRPr="00A5795E">
        <w:t>Resources Summary</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rsidR="00396259" w:rsidRPr="00A5795E" w:rsidRDefault="00396259" w:rsidP="001169CF">
      <w:r w:rsidRPr="00A5795E">
        <w:t>This section summarizes all the resources used by the RESTful Address Book API.</w:t>
      </w:r>
    </w:p>
    <w:p w:rsidR="00396259" w:rsidRPr="00A5795E" w:rsidRDefault="00396259" w:rsidP="001169CF">
      <w:r w:rsidRPr="00A5795E">
        <w:rPr>
          <w:lang w:val="en-US"/>
        </w:rPr>
        <w:t>The "apiVersion" URL variable SHALL have the value "v1" to indicate that the API corresponds to this version of the specification. See [REST_NetAPI_Common] which specifies the semantics of this variable.</w:t>
      </w:r>
    </w:p>
    <w:p w:rsidR="00396259" w:rsidRPr="00A5795E" w:rsidRDefault="00396259" w:rsidP="001169CF">
      <w:pPr>
        <w:rPr>
          <w:lang w:val="en-US" w:eastAsia="ko-KR"/>
        </w:rPr>
      </w:pPr>
      <w:r w:rsidRPr="00A5795E">
        <w:rPr>
          <w:lang w:val="en-US" w:eastAsia="ko-KR"/>
        </w:rPr>
        <w:t xml:space="preserve">The figure below visualizes the resource structure defined by this specification. Note that those nodes in the resource tree which have associated HTTP methods defined in this specification are depicted by solid boxes. </w:t>
      </w:r>
    </w:p>
    <w:p w:rsidR="00396259" w:rsidRPr="00A5795E" w:rsidRDefault="00396259" w:rsidP="00A8388F">
      <w:pPr>
        <w:keepNext/>
        <w:jc w:val="center"/>
      </w:pPr>
      <w:r>
        <w:object w:dxaOrig="7208" w:dyaOrig="5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5pt;height:418.5pt" o:ole="">
            <v:imagedata r:id="rId17" o:title=""/>
          </v:shape>
          <o:OLEObject Type="Embed" ProgID="PowerPoint.Show.12" ShapeID="_x0000_i1025" DrawAspect="Content" ObjectID="_1387711030" r:id="rId18"/>
        </w:object>
      </w:r>
    </w:p>
    <w:p w:rsidR="00396259" w:rsidRPr="00A5795E" w:rsidRDefault="00396259" w:rsidP="001169CF">
      <w:pPr>
        <w:pStyle w:val="Caption"/>
        <w:rPr>
          <w:lang w:val="en-US" w:eastAsia="ko-KR"/>
        </w:rPr>
      </w:pPr>
      <w:bookmarkStart w:id="115" w:name="_Toc279793243"/>
      <w:r w:rsidRPr="00A5795E">
        <w:t xml:space="preserve">Figure </w:t>
      </w:r>
      <w:fldSimple w:instr=" SEQ Figure \* ARABIC ">
        <w:r w:rsidRPr="00A5795E">
          <w:rPr>
            <w:noProof/>
          </w:rPr>
          <w:t>1</w:t>
        </w:r>
      </w:fldSimple>
      <w:r w:rsidRPr="00A5795E">
        <w:t xml:space="preserve"> Resource structure defined by this specification</w:t>
      </w:r>
      <w:bookmarkEnd w:id="115"/>
    </w:p>
    <w:p w:rsidR="00396259" w:rsidRPr="00A5795E" w:rsidRDefault="00396259" w:rsidP="001169CF">
      <w:pPr>
        <w:jc w:val="center"/>
      </w:pPr>
    </w:p>
    <w:p w:rsidR="00396259" w:rsidRPr="00A5795E" w:rsidRDefault="00396259" w:rsidP="001169CF">
      <w:pPr>
        <w:rPr>
          <w:lang w:eastAsia="ko-KR"/>
        </w:rPr>
      </w:pPr>
      <w:r w:rsidRPr="00A5795E">
        <w:rPr>
          <w:lang w:val="en-US" w:eastAsia="ko-KR"/>
        </w:rPr>
        <w:t xml:space="preserve">The following tables give a detailed overview of the resources defined in this specification, the data type of their representation and the allowed HTTP methods. </w:t>
      </w:r>
    </w:p>
    <w:p w:rsidR="00396259" w:rsidRPr="00A5795E" w:rsidRDefault="00396259" w:rsidP="001169CF">
      <w:pPr>
        <w:pStyle w:val="BodyText"/>
        <w:rPr>
          <w:rFonts w:ascii="Arial" w:hAnsi="Arial" w:cs="Arial"/>
          <w:b/>
        </w:rPr>
        <w:sectPr w:rsidR="00396259" w:rsidRPr="00A5795E">
          <w:headerReference w:type="default" r:id="rId19"/>
          <w:footerReference w:type="default" r:id="rId20"/>
          <w:headerReference w:type="first" r:id="rId21"/>
          <w:footerReference w:type="first" r:id="rId22"/>
          <w:pgSz w:w="12240" w:h="15840" w:code="1"/>
          <w:pgMar w:top="1440" w:right="1080" w:bottom="1152" w:left="1080" w:header="576" w:footer="576" w:gutter="0"/>
          <w:paperSrc w:first="5" w:other="5"/>
          <w:cols w:space="720"/>
          <w:titlePg/>
        </w:sectPr>
      </w:pPr>
    </w:p>
    <w:p w:rsidR="00396259" w:rsidRPr="00A5795E" w:rsidRDefault="00396259" w:rsidP="001169CF">
      <w:pPr>
        <w:pStyle w:val="BodyText"/>
        <w:rPr>
          <w:rFonts w:ascii="Arial" w:hAnsi="Arial" w:cs="Arial"/>
          <w:b/>
        </w:rPr>
      </w:pPr>
      <w:r w:rsidRPr="00A5795E">
        <w:rPr>
          <w:rFonts w:ascii="Arial" w:hAnsi="Arial" w:cs="Arial"/>
          <w:b/>
        </w:rPr>
        <w:lastRenderedPageBreak/>
        <w:t>Purpose: To allow client to manage all contacts</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5"/>
        <w:gridCol w:w="2403"/>
        <w:gridCol w:w="2409"/>
        <w:gridCol w:w="2409"/>
        <w:gridCol w:w="1860"/>
        <w:gridCol w:w="1112"/>
        <w:gridCol w:w="1669"/>
      </w:tblGrid>
      <w:tr w:rsidR="00396259" w:rsidRPr="00A5795E" w:rsidTr="001169CF">
        <w:trPr>
          <w:tblHeader/>
        </w:trPr>
        <w:tc>
          <w:tcPr>
            <w:tcW w:w="573" w:type="pct"/>
            <w:vMerge w:val="restart"/>
            <w:shd w:val="clear" w:color="auto" w:fill="CCCCCC"/>
          </w:tcPr>
          <w:p w:rsidR="00396259" w:rsidRPr="00A5795E" w:rsidRDefault="00396259" w:rsidP="001169CF">
            <w:pPr>
              <w:rPr>
                <w:rFonts w:ascii="Arial" w:hAnsi="Arial"/>
                <w:b/>
                <w:bCs/>
              </w:rPr>
            </w:pPr>
            <w:r w:rsidRPr="00A5795E">
              <w:rPr>
                <w:rFonts w:ascii="Arial" w:hAnsi="Arial"/>
                <w:b/>
                <w:bCs/>
              </w:rPr>
              <w:t>Resource</w:t>
            </w:r>
          </w:p>
        </w:tc>
        <w:tc>
          <w:tcPr>
            <w:tcW w:w="897" w:type="pct"/>
            <w:vMerge w:val="restart"/>
            <w:shd w:val="clear" w:color="auto" w:fill="CCCCCC"/>
          </w:tcPr>
          <w:p w:rsidR="00396259" w:rsidRPr="00A5795E" w:rsidRDefault="00396259"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http://{serverRoot}/addressbook/{apiVersion}</w:t>
            </w:r>
          </w:p>
        </w:tc>
        <w:tc>
          <w:tcPr>
            <w:tcW w:w="899" w:type="pct"/>
            <w:vMerge w:val="restart"/>
            <w:shd w:val="clear" w:color="auto" w:fill="CCCCCC"/>
          </w:tcPr>
          <w:p w:rsidR="00396259" w:rsidRPr="00A5795E" w:rsidRDefault="00396259" w:rsidP="001169CF">
            <w:pPr>
              <w:rPr>
                <w:rFonts w:ascii="Arial" w:hAnsi="Arial"/>
                <w:b/>
                <w:bCs/>
              </w:rPr>
            </w:pPr>
            <w:r w:rsidRPr="00A5795E">
              <w:rPr>
                <w:rFonts w:ascii="Arial" w:hAnsi="Arial"/>
                <w:b/>
                <w:bCs/>
              </w:rPr>
              <w:t>Data Structures</w:t>
            </w:r>
          </w:p>
        </w:tc>
        <w:tc>
          <w:tcPr>
            <w:tcW w:w="2631" w:type="pct"/>
            <w:gridSpan w:val="4"/>
            <w:shd w:val="clear" w:color="auto" w:fill="CCCCCC"/>
          </w:tcPr>
          <w:p w:rsidR="00396259" w:rsidRPr="00A5795E" w:rsidRDefault="00396259" w:rsidP="001169CF">
            <w:pPr>
              <w:rPr>
                <w:rFonts w:ascii="Arial" w:hAnsi="Arial"/>
                <w:b/>
                <w:bCs/>
              </w:rPr>
            </w:pPr>
            <w:r w:rsidRPr="00A5795E">
              <w:rPr>
                <w:rFonts w:ascii="Arial" w:hAnsi="Arial"/>
                <w:b/>
                <w:bCs/>
              </w:rPr>
              <w:t>HTTP verbs</w:t>
            </w:r>
          </w:p>
        </w:tc>
      </w:tr>
      <w:tr w:rsidR="00396259" w:rsidRPr="00A5795E" w:rsidTr="001169CF">
        <w:trPr>
          <w:tblHeader/>
        </w:trPr>
        <w:tc>
          <w:tcPr>
            <w:tcW w:w="573" w:type="pct"/>
            <w:vMerge/>
            <w:shd w:val="clear" w:color="auto" w:fill="CCCCCC"/>
          </w:tcPr>
          <w:p w:rsidR="00396259" w:rsidRPr="00A5795E" w:rsidRDefault="00396259" w:rsidP="001169CF">
            <w:pPr>
              <w:rPr>
                <w:rFonts w:ascii="Arial" w:hAnsi="Arial"/>
                <w:b/>
              </w:rPr>
            </w:pPr>
          </w:p>
        </w:tc>
        <w:tc>
          <w:tcPr>
            <w:tcW w:w="897" w:type="pct"/>
            <w:vMerge/>
            <w:shd w:val="clear" w:color="auto" w:fill="CCCCCC"/>
          </w:tcPr>
          <w:p w:rsidR="00396259" w:rsidRPr="00A5795E" w:rsidRDefault="00396259" w:rsidP="001169CF">
            <w:pPr>
              <w:rPr>
                <w:rFonts w:ascii="Arial" w:hAnsi="Arial"/>
                <w:b/>
              </w:rPr>
            </w:pPr>
          </w:p>
        </w:tc>
        <w:tc>
          <w:tcPr>
            <w:tcW w:w="899" w:type="pct"/>
            <w:vMerge/>
            <w:shd w:val="clear" w:color="auto" w:fill="CCCCCC"/>
          </w:tcPr>
          <w:p w:rsidR="00396259" w:rsidRPr="00A5795E" w:rsidRDefault="00396259" w:rsidP="001169CF">
            <w:pPr>
              <w:rPr>
                <w:rFonts w:ascii="Arial" w:hAnsi="Arial"/>
                <w:b/>
              </w:rPr>
            </w:pPr>
          </w:p>
        </w:tc>
        <w:tc>
          <w:tcPr>
            <w:tcW w:w="899" w:type="pct"/>
            <w:shd w:val="clear" w:color="auto" w:fill="CCCCCC"/>
          </w:tcPr>
          <w:p w:rsidR="00396259" w:rsidRPr="00A5795E" w:rsidRDefault="00396259" w:rsidP="001169CF">
            <w:pPr>
              <w:rPr>
                <w:rFonts w:ascii="Arial" w:hAnsi="Arial"/>
                <w:b/>
              </w:rPr>
            </w:pPr>
            <w:r w:rsidRPr="00A5795E">
              <w:rPr>
                <w:rFonts w:ascii="Arial" w:hAnsi="Arial"/>
                <w:b/>
              </w:rPr>
              <w:t>GET</w:t>
            </w:r>
          </w:p>
        </w:tc>
        <w:tc>
          <w:tcPr>
            <w:tcW w:w="694" w:type="pct"/>
            <w:shd w:val="clear" w:color="auto" w:fill="CCCCCC"/>
          </w:tcPr>
          <w:p w:rsidR="00396259" w:rsidRPr="00A5795E" w:rsidRDefault="00396259" w:rsidP="001169CF">
            <w:pPr>
              <w:rPr>
                <w:rFonts w:ascii="Arial" w:hAnsi="Arial"/>
                <w:b/>
              </w:rPr>
            </w:pPr>
            <w:r w:rsidRPr="00A5795E">
              <w:rPr>
                <w:rFonts w:ascii="Arial" w:hAnsi="Arial"/>
                <w:b/>
              </w:rPr>
              <w:t>PUT</w:t>
            </w:r>
          </w:p>
        </w:tc>
        <w:tc>
          <w:tcPr>
            <w:tcW w:w="415" w:type="pct"/>
            <w:shd w:val="clear" w:color="auto" w:fill="CCCCCC"/>
          </w:tcPr>
          <w:p w:rsidR="00396259" w:rsidRPr="00A5795E" w:rsidRDefault="00396259" w:rsidP="001169CF">
            <w:pPr>
              <w:rPr>
                <w:rFonts w:ascii="Arial" w:hAnsi="Arial"/>
                <w:b/>
              </w:rPr>
            </w:pPr>
            <w:r w:rsidRPr="00A5795E">
              <w:rPr>
                <w:rFonts w:ascii="Arial" w:hAnsi="Arial"/>
                <w:b/>
              </w:rPr>
              <w:t>POST</w:t>
            </w:r>
          </w:p>
        </w:tc>
        <w:tc>
          <w:tcPr>
            <w:tcW w:w="623" w:type="pct"/>
            <w:shd w:val="clear" w:color="auto" w:fill="CCCCCC"/>
          </w:tcPr>
          <w:p w:rsidR="00396259" w:rsidRPr="00A5795E" w:rsidRDefault="00396259" w:rsidP="001169CF">
            <w:pPr>
              <w:rPr>
                <w:rFonts w:ascii="Arial" w:hAnsi="Arial"/>
                <w:b/>
              </w:rPr>
            </w:pPr>
            <w:r w:rsidRPr="00A5795E">
              <w:rPr>
                <w:rFonts w:ascii="Arial" w:hAnsi="Arial"/>
                <w:b/>
              </w:rPr>
              <w:t>DELETE</w:t>
            </w:r>
          </w:p>
        </w:tc>
      </w:tr>
      <w:tr w:rsidR="00396259" w:rsidRPr="00A5795E" w:rsidTr="001169CF">
        <w:trPr>
          <w:tblHeader/>
        </w:trPr>
        <w:tc>
          <w:tcPr>
            <w:tcW w:w="573" w:type="pct"/>
          </w:tcPr>
          <w:p w:rsidR="00396259" w:rsidRPr="00A5795E" w:rsidRDefault="00396259" w:rsidP="001169CF">
            <w:pPr>
              <w:rPr>
                <w:rFonts w:ascii="Arial" w:hAnsi="Arial"/>
                <w:b/>
              </w:rPr>
            </w:pPr>
            <w:r w:rsidRPr="00A5795E">
              <w:rPr>
                <w:rFonts w:ascii="Arial" w:hAnsi="Arial" w:cs="Arial"/>
                <w:szCs w:val="16"/>
              </w:rPr>
              <w:t>Collection of contacts</w:t>
            </w:r>
          </w:p>
        </w:tc>
        <w:tc>
          <w:tcPr>
            <w:tcW w:w="897" w:type="pct"/>
          </w:tcPr>
          <w:p w:rsidR="00396259" w:rsidRPr="00A5795E" w:rsidRDefault="00396259" w:rsidP="001169CF">
            <w:pPr>
              <w:rPr>
                <w:rFonts w:ascii="Arial" w:hAnsi="Arial"/>
                <w:b/>
              </w:rPr>
            </w:pPr>
            <w:r w:rsidRPr="00A5795E">
              <w:rPr>
                <w:rFonts w:ascii="Arial" w:hAnsi="Arial" w:cs="Arial"/>
                <w:szCs w:val="16"/>
              </w:rPr>
              <w:t>/{userId}/contacts</w:t>
            </w:r>
          </w:p>
        </w:tc>
        <w:tc>
          <w:tcPr>
            <w:tcW w:w="899" w:type="pct"/>
          </w:tcPr>
          <w:p w:rsidR="00396259" w:rsidRPr="00A5795E" w:rsidRDefault="00396259" w:rsidP="001169CF">
            <w:pPr>
              <w:rPr>
                <w:rFonts w:ascii="Arial" w:hAnsi="Arial"/>
                <w:b/>
              </w:rPr>
            </w:pPr>
            <w:r w:rsidRPr="00A5795E">
              <w:rPr>
                <w:rFonts w:ascii="Arial" w:hAnsi="Arial" w:cs="Arial"/>
                <w:szCs w:val="16"/>
              </w:rPr>
              <w:t>ContactCollection</w:t>
            </w:r>
          </w:p>
        </w:tc>
        <w:tc>
          <w:tcPr>
            <w:tcW w:w="899" w:type="pct"/>
          </w:tcPr>
          <w:p w:rsidR="00396259" w:rsidRPr="00A5795E" w:rsidRDefault="00396259" w:rsidP="001169CF">
            <w:pPr>
              <w:rPr>
                <w:rFonts w:ascii="Arial" w:hAnsi="Arial"/>
                <w:b/>
              </w:rPr>
            </w:pPr>
            <w:r w:rsidRPr="00A5795E">
              <w:rPr>
                <w:rFonts w:ascii="Arial" w:hAnsi="Arial" w:cs="Arial"/>
                <w:szCs w:val="16"/>
              </w:rPr>
              <w:t>This operation retrieves information about all user’s contacts</w:t>
            </w:r>
            <w:r>
              <w:rPr>
                <w:rFonts w:ascii="Arial" w:hAnsi="Arial" w:cs="Arial"/>
                <w:szCs w:val="16"/>
              </w:rPr>
              <w:t>.</w:t>
            </w:r>
          </w:p>
        </w:tc>
        <w:tc>
          <w:tcPr>
            <w:tcW w:w="694" w:type="pct"/>
          </w:tcPr>
          <w:p w:rsidR="00396259" w:rsidRPr="00A5795E" w:rsidRDefault="00396259" w:rsidP="001169CF">
            <w:pPr>
              <w:rPr>
                <w:rFonts w:ascii="Arial" w:hAnsi="Arial" w:cs="Arial"/>
                <w:szCs w:val="16"/>
              </w:rPr>
            </w:pPr>
            <w:ins w:id="119" w:author="Michael Brenner" w:date="2012-01-02T16:50:00Z">
              <w:r>
                <w:rPr>
                  <w:rFonts w:ascii="Arial" w:hAnsi="Arial" w:cs="Arial"/>
                  <w:szCs w:val="16"/>
                </w:rPr>
                <w:t>n</w:t>
              </w:r>
            </w:ins>
            <w:del w:id="120" w:author="Michael Brenner" w:date="2012-01-02T16:50:00Z">
              <w:r w:rsidRPr="00A5795E" w:rsidDel="00FE1EEF">
                <w:rPr>
                  <w:rFonts w:ascii="Arial" w:hAnsi="Arial" w:cs="Arial"/>
                  <w:szCs w:val="16"/>
                </w:rPr>
                <w:delText>N</w:delText>
              </w:r>
            </w:del>
            <w:r w:rsidRPr="00A5795E">
              <w:rPr>
                <w:rFonts w:ascii="Arial" w:hAnsi="Arial" w:cs="Arial"/>
                <w:szCs w:val="16"/>
              </w:rPr>
              <w:t>o</w:t>
            </w:r>
          </w:p>
        </w:tc>
        <w:tc>
          <w:tcPr>
            <w:tcW w:w="415" w:type="pct"/>
          </w:tcPr>
          <w:p w:rsidR="00396259" w:rsidRPr="00A5795E" w:rsidRDefault="00396259" w:rsidP="001169CF">
            <w:pPr>
              <w:rPr>
                <w:rFonts w:ascii="Arial" w:hAnsi="Arial"/>
                <w:b/>
              </w:rPr>
            </w:pPr>
            <w:ins w:id="121" w:author="Michael Brenner" w:date="2012-01-02T16:50:00Z">
              <w:r>
                <w:rPr>
                  <w:rFonts w:ascii="Arial" w:hAnsi="Arial" w:cs="Arial"/>
                  <w:szCs w:val="16"/>
                </w:rPr>
                <w:t>n</w:t>
              </w:r>
            </w:ins>
            <w:del w:id="122" w:author="Michael Brenner" w:date="2012-01-02T16:50:00Z">
              <w:r w:rsidRPr="00A5795E" w:rsidDel="00FE1EEF">
                <w:rPr>
                  <w:rFonts w:ascii="Arial" w:hAnsi="Arial" w:cs="Arial"/>
                  <w:szCs w:val="16"/>
                </w:rPr>
                <w:delText>N</w:delText>
              </w:r>
            </w:del>
            <w:r w:rsidRPr="00A5795E">
              <w:rPr>
                <w:rFonts w:ascii="Arial" w:hAnsi="Arial" w:cs="Arial"/>
                <w:szCs w:val="16"/>
              </w:rPr>
              <w:t>o</w:t>
            </w:r>
          </w:p>
        </w:tc>
        <w:tc>
          <w:tcPr>
            <w:tcW w:w="623" w:type="pct"/>
          </w:tcPr>
          <w:p w:rsidR="00396259" w:rsidRPr="00A5795E" w:rsidRDefault="00396259" w:rsidP="001169CF">
            <w:pPr>
              <w:rPr>
                <w:rFonts w:ascii="Arial" w:hAnsi="Arial"/>
                <w:b/>
              </w:rPr>
            </w:pPr>
            <w:ins w:id="123" w:author="Michael Brenner" w:date="2012-01-02T16:50:00Z">
              <w:r>
                <w:rPr>
                  <w:rFonts w:ascii="Arial" w:hAnsi="Arial" w:cs="Arial"/>
                  <w:szCs w:val="16"/>
                </w:rPr>
                <w:t>n</w:t>
              </w:r>
            </w:ins>
            <w:del w:id="124" w:author="Michael Brenner" w:date="2012-01-02T16:50:00Z">
              <w:r w:rsidRPr="00A5795E" w:rsidDel="00FE1EEF">
                <w:rPr>
                  <w:rFonts w:ascii="Arial" w:hAnsi="Arial" w:cs="Arial"/>
                  <w:szCs w:val="16"/>
                </w:rPr>
                <w:delText>N</w:delText>
              </w:r>
            </w:del>
            <w:r w:rsidRPr="00A5795E">
              <w:rPr>
                <w:rFonts w:ascii="Arial" w:hAnsi="Arial" w:cs="Arial"/>
                <w:szCs w:val="16"/>
              </w:rPr>
              <w:t>o</w:t>
            </w:r>
          </w:p>
        </w:tc>
      </w:tr>
      <w:tr w:rsidR="00396259" w:rsidRPr="00A5795E" w:rsidTr="001169CF">
        <w:trPr>
          <w:tblHeader/>
        </w:trPr>
        <w:tc>
          <w:tcPr>
            <w:tcW w:w="573" w:type="pct"/>
          </w:tcPr>
          <w:p w:rsidR="00396259" w:rsidRPr="00A5795E" w:rsidRDefault="00396259" w:rsidP="001169CF">
            <w:pPr>
              <w:rPr>
                <w:rFonts w:ascii="Arial" w:hAnsi="Arial" w:cs="Arial"/>
                <w:szCs w:val="16"/>
              </w:rPr>
            </w:pPr>
            <w:r w:rsidRPr="00A5795E">
              <w:rPr>
                <w:rFonts w:ascii="Arial" w:hAnsi="Arial" w:cs="Arial"/>
                <w:szCs w:val="16"/>
              </w:rPr>
              <w:t xml:space="preserve">Individual contact  </w:t>
            </w:r>
          </w:p>
        </w:tc>
        <w:tc>
          <w:tcPr>
            <w:tcW w:w="897" w:type="pct"/>
          </w:tcPr>
          <w:p w:rsidR="00396259" w:rsidRPr="00A5795E" w:rsidRDefault="00396259" w:rsidP="001169CF">
            <w:pPr>
              <w:rPr>
                <w:rFonts w:ascii="Arial" w:hAnsi="Arial" w:cs="Arial"/>
                <w:szCs w:val="16"/>
              </w:rPr>
            </w:pPr>
            <w:r w:rsidRPr="00A5795E">
              <w:rPr>
                <w:rFonts w:ascii="Arial" w:hAnsi="Arial" w:cs="Arial"/>
                <w:szCs w:val="16"/>
              </w:rPr>
              <w:t>/{userId}/contacts/{contactId}</w:t>
            </w:r>
          </w:p>
        </w:tc>
        <w:tc>
          <w:tcPr>
            <w:tcW w:w="899" w:type="pct"/>
          </w:tcPr>
          <w:p w:rsidR="00396259" w:rsidRPr="00A5795E" w:rsidRDefault="00396259" w:rsidP="001169CF">
            <w:pPr>
              <w:rPr>
                <w:rFonts w:ascii="Arial" w:hAnsi="Arial" w:cs="Arial"/>
                <w:szCs w:val="16"/>
              </w:rPr>
            </w:pPr>
            <w:r w:rsidRPr="00A5795E">
              <w:rPr>
                <w:rFonts w:ascii="Arial" w:hAnsi="Arial" w:cs="Arial"/>
                <w:szCs w:val="16"/>
              </w:rPr>
              <w:t>Contact</w:t>
            </w:r>
          </w:p>
        </w:tc>
        <w:tc>
          <w:tcPr>
            <w:tcW w:w="899" w:type="pct"/>
          </w:tcPr>
          <w:p w:rsidR="00396259" w:rsidRPr="00A5795E" w:rsidRDefault="00396259" w:rsidP="001169CF">
            <w:pPr>
              <w:rPr>
                <w:rFonts w:ascii="Arial" w:hAnsi="Arial" w:cs="Arial"/>
                <w:szCs w:val="16"/>
              </w:rPr>
            </w:pPr>
            <w:r w:rsidRPr="00A5795E">
              <w:rPr>
                <w:rFonts w:ascii="Arial" w:hAnsi="Arial" w:cs="Arial"/>
                <w:szCs w:val="16"/>
              </w:rPr>
              <w:t>This operation retrieves information about individual contact from the collection of user’s contacts</w:t>
            </w:r>
            <w:r>
              <w:rPr>
                <w:rFonts w:ascii="Arial" w:hAnsi="Arial" w:cs="Arial"/>
                <w:szCs w:val="16"/>
              </w:rPr>
              <w:t>.</w:t>
            </w:r>
            <w:r w:rsidRPr="00A5795E">
              <w:rPr>
                <w:rFonts w:ascii="Arial" w:hAnsi="Arial" w:cs="Arial"/>
                <w:szCs w:val="16"/>
              </w:rPr>
              <w:t xml:space="preserve"> </w:t>
            </w:r>
          </w:p>
        </w:tc>
        <w:tc>
          <w:tcPr>
            <w:tcW w:w="694" w:type="pct"/>
          </w:tcPr>
          <w:p w:rsidR="00396259" w:rsidRPr="00A5795E" w:rsidRDefault="00396259" w:rsidP="001169CF">
            <w:pPr>
              <w:rPr>
                <w:rFonts w:ascii="Arial" w:hAnsi="Arial" w:cs="Arial"/>
                <w:szCs w:val="16"/>
              </w:rPr>
            </w:pPr>
            <w:r w:rsidRPr="00A5795E">
              <w:rPr>
                <w:rFonts w:ascii="Arial" w:hAnsi="Arial" w:cs="Arial"/>
                <w:szCs w:val="16"/>
              </w:rPr>
              <w:t>This operation creates a new contact or updates information about an existing contact</w:t>
            </w:r>
            <w:r>
              <w:rPr>
                <w:rFonts w:ascii="Arial" w:hAnsi="Arial" w:cs="Arial"/>
                <w:szCs w:val="16"/>
              </w:rPr>
              <w:t>.</w:t>
            </w:r>
          </w:p>
        </w:tc>
        <w:tc>
          <w:tcPr>
            <w:tcW w:w="415" w:type="pct"/>
          </w:tcPr>
          <w:p w:rsidR="00396259" w:rsidRPr="00A5795E" w:rsidRDefault="00396259" w:rsidP="001169CF">
            <w:pPr>
              <w:rPr>
                <w:rFonts w:ascii="Arial" w:hAnsi="Arial" w:cs="Arial"/>
                <w:szCs w:val="16"/>
              </w:rPr>
            </w:pPr>
            <w:ins w:id="125" w:author="Michael Brenner" w:date="2012-01-02T16:50:00Z">
              <w:r>
                <w:rPr>
                  <w:rFonts w:ascii="Arial" w:hAnsi="Arial" w:cs="Arial"/>
                  <w:szCs w:val="16"/>
                </w:rPr>
                <w:t>n</w:t>
              </w:r>
            </w:ins>
            <w:del w:id="126" w:author="Michael Brenner" w:date="2012-01-02T16:50:00Z">
              <w:r w:rsidRPr="00A5795E" w:rsidDel="00FE1EEF">
                <w:rPr>
                  <w:rFonts w:ascii="Arial" w:hAnsi="Arial" w:cs="Arial"/>
                  <w:szCs w:val="16"/>
                </w:rPr>
                <w:delText>N</w:delText>
              </w:r>
            </w:del>
            <w:r w:rsidRPr="00A5795E">
              <w:rPr>
                <w:rFonts w:ascii="Arial" w:hAnsi="Arial" w:cs="Arial"/>
                <w:szCs w:val="16"/>
              </w:rPr>
              <w:t>o</w:t>
            </w:r>
          </w:p>
        </w:tc>
        <w:tc>
          <w:tcPr>
            <w:tcW w:w="623" w:type="pct"/>
          </w:tcPr>
          <w:p w:rsidR="00396259" w:rsidRPr="00A5795E" w:rsidRDefault="00396259" w:rsidP="001169CF">
            <w:pPr>
              <w:rPr>
                <w:rFonts w:ascii="Arial" w:hAnsi="Arial" w:cs="Arial"/>
                <w:szCs w:val="16"/>
              </w:rPr>
            </w:pPr>
            <w:r w:rsidRPr="00A5795E">
              <w:rPr>
                <w:rFonts w:ascii="Arial" w:hAnsi="Arial" w:cs="Arial"/>
                <w:szCs w:val="16"/>
              </w:rPr>
              <w:t>This operation removes a contact</w:t>
            </w:r>
            <w:r>
              <w:rPr>
                <w:rFonts w:ascii="Arial" w:hAnsi="Arial" w:cs="Arial"/>
                <w:szCs w:val="16"/>
              </w:rPr>
              <w:t>.</w:t>
            </w:r>
          </w:p>
        </w:tc>
      </w:tr>
      <w:tr w:rsidR="00396259" w:rsidRPr="00A5795E" w:rsidTr="001169CF">
        <w:trPr>
          <w:tblHeader/>
        </w:trPr>
        <w:tc>
          <w:tcPr>
            <w:tcW w:w="573" w:type="pct"/>
          </w:tcPr>
          <w:p w:rsidR="00396259" w:rsidRPr="00A5795E" w:rsidRDefault="00396259" w:rsidP="001169CF">
            <w:pPr>
              <w:rPr>
                <w:rFonts w:ascii="Arial" w:hAnsi="Arial" w:cs="Arial"/>
                <w:szCs w:val="16"/>
              </w:rPr>
            </w:pPr>
            <w:r w:rsidRPr="00A5795E">
              <w:rPr>
                <w:rFonts w:ascii="Arial" w:hAnsi="Arial" w:cs="Arial"/>
                <w:szCs w:val="16"/>
                <w:lang w:eastAsia="ko-KR"/>
              </w:rPr>
              <w:t>Attributes for a contact</w:t>
            </w:r>
          </w:p>
        </w:tc>
        <w:tc>
          <w:tcPr>
            <w:tcW w:w="897" w:type="pct"/>
          </w:tcPr>
          <w:p w:rsidR="00396259" w:rsidRPr="00A5795E" w:rsidRDefault="00396259" w:rsidP="001169CF">
            <w:pPr>
              <w:rPr>
                <w:rFonts w:ascii="Arial" w:hAnsi="Arial" w:cs="Arial"/>
                <w:szCs w:val="16"/>
              </w:rPr>
            </w:pPr>
            <w:r w:rsidRPr="00A5795E">
              <w:rPr>
                <w:rFonts w:ascii="Arial" w:hAnsi="Arial" w:cs="Arial"/>
                <w:szCs w:val="16"/>
              </w:rPr>
              <w:t>/{userId}/contacts/{contactId}</w:t>
            </w:r>
            <w:r w:rsidRPr="00A5795E">
              <w:rPr>
                <w:rFonts w:ascii="Arial" w:hAnsi="Arial" w:cs="Arial"/>
                <w:szCs w:val="16"/>
                <w:lang w:eastAsia="ko-KR"/>
              </w:rPr>
              <w:t>/attributes</w:t>
            </w:r>
          </w:p>
        </w:tc>
        <w:tc>
          <w:tcPr>
            <w:tcW w:w="899" w:type="pct"/>
          </w:tcPr>
          <w:p w:rsidR="00396259" w:rsidRPr="00A5795E" w:rsidRDefault="00396259" w:rsidP="001169CF">
            <w:pPr>
              <w:rPr>
                <w:rFonts w:ascii="Arial" w:hAnsi="Arial" w:cs="Arial"/>
                <w:szCs w:val="16"/>
              </w:rPr>
            </w:pPr>
            <w:r w:rsidRPr="00A5795E">
              <w:rPr>
                <w:rFonts w:ascii="Arial" w:hAnsi="Arial" w:cs="Arial"/>
                <w:szCs w:val="16"/>
              </w:rPr>
              <w:t>AttributeList</w:t>
            </w:r>
          </w:p>
        </w:tc>
        <w:tc>
          <w:tcPr>
            <w:tcW w:w="899" w:type="pct"/>
          </w:tcPr>
          <w:p w:rsidR="00396259" w:rsidRPr="00A5795E" w:rsidRDefault="00396259" w:rsidP="001169CF">
            <w:pPr>
              <w:rPr>
                <w:rFonts w:ascii="Arial" w:hAnsi="Arial" w:cs="Arial"/>
                <w:szCs w:val="16"/>
              </w:rPr>
            </w:pPr>
            <w:r w:rsidRPr="00A5795E">
              <w:rPr>
                <w:rFonts w:ascii="Arial" w:hAnsi="Arial" w:cs="Arial"/>
                <w:szCs w:val="16"/>
                <w:lang w:eastAsia="ko-KR"/>
              </w:rPr>
              <w:t>This operation returns all attributes for a contact</w:t>
            </w:r>
            <w:r>
              <w:rPr>
                <w:rFonts w:ascii="Arial" w:hAnsi="Arial" w:cs="Arial"/>
                <w:szCs w:val="16"/>
                <w:lang w:eastAsia="ko-KR"/>
              </w:rPr>
              <w:t>.</w:t>
            </w:r>
          </w:p>
        </w:tc>
        <w:tc>
          <w:tcPr>
            <w:tcW w:w="694" w:type="pct"/>
          </w:tcPr>
          <w:p w:rsidR="00396259" w:rsidRPr="00A5795E" w:rsidRDefault="00396259" w:rsidP="001169CF">
            <w:pPr>
              <w:rPr>
                <w:rFonts w:ascii="Arial" w:hAnsi="Arial" w:cs="Arial"/>
                <w:szCs w:val="16"/>
              </w:rPr>
            </w:pPr>
            <w:ins w:id="127" w:author="Michael Brenner" w:date="2012-01-02T19:08:00Z">
              <w:r>
                <w:rPr>
                  <w:rFonts w:ascii="Arial" w:hAnsi="Arial" w:cs="Arial"/>
                  <w:szCs w:val="16"/>
                </w:rPr>
                <w:t>no</w:t>
              </w:r>
            </w:ins>
            <w:del w:id="128" w:author="Michael Brenner" w:date="2012-01-02T19:08:00Z">
              <w:r w:rsidRPr="00A5795E" w:rsidDel="00A16E66">
                <w:rPr>
                  <w:rFonts w:ascii="Arial" w:hAnsi="Arial" w:cs="Arial"/>
                  <w:szCs w:val="16"/>
                </w:rPr>
                <w:delText>This operation updates the entire list of attributes.</w:delText>
              </w:r>
            </w:del>
          </w:p>
        </w:tc>
        <w:tc>
          <w:tcPr>
            <w:tcW w:w="415" w:type="pct"/>
          </w:tcPr>
          <w:p w:rsidR="00396259" w:rsidRPr="00A5795E" w:rsidRDefault="00396259" w:rsidP="001169CF">
            <w:pPr>
              <w:rPr>
                <w:rFonts w:ascii="Arial" w:hAnsi="Arial" w:cs="Arial"/>
                <w:szCs w:val="16"/>
              </w:rPr>
            </w:pPr>
            <w:ins w:id="129" w:author="Michael Brenner" w:date="2012-01-02T16:50:00Z">
              <w:r>
                <w:rPr>
                  <w:rFonts w:ascii="Arial" w:hAnsi="Arial" w:cs="Arial"/>
                  <w:szCs w:val="16"/>
                </w:rPr>
                <w:t>n</w:t>
              </w:r>
            </w:ins>
            <w:del w:id="130" w:author="Michael Brenner" w:date="2012-01-02T16:50:00Z">
              <w:r w:rsidRPr="00A5795E" w:rsidDel="00FE1EEF">
                <w:rPr>
                  <w:rFonts w:ascii="Arial" w:hAnsi="Arial" w:cs="Arial"/>
                  <w:szCs w:val="16"/>
                </w:rPr>
                <w:delText>N</w:delText>
              </w:r>
            </w:del>
            <w:r w:rsidRPr="00A5795E">
              <w:rPr>
                <w:rFonts w:ascii="Arial" w:hAnsi="Arial" w:cs="Arial"/>
                <w:szCs w:val="16"/>
              </w:rPr>
              <w:t>o</w:t>
            </w:r>
          </w:p>
        </w:tc>
        <w:tc>
          <w:tcPr>
            <w:tcW w:w="623" w:type="pct"/>
          </w:tcPr>
          <w:p w:rsidR="00396259" w:rsidRPr="00A5795E" w:rsidRDefault="00396259" w:rsidP="001169CF">
            <w:pPr>
              <w:rPr>
                <w:rFonts w:ascii="Arial" w:hAnsi="Arial" w:cs="Arial"/>
                <w:szCs w:val="16"/>
              </w:rPr>
            </w:pPr>
            <w:ins w:id="131" w:author="Michael Brenner" w:date="2012-01-02T16:50:00Z">
              <w:r>
                <w:rPr>
                  <w:rFonts w:ascii="Arial" w:hAnsi="Arial" w:cs="Arial"/>
                  <w:szCs w:val="16"/>
                </w:rPr>
                <w:t>n</w:t>
              </w:r>
            </w:ins>
            <w:del w:id="132" w:author="Michael Brenner" w:date="2012-01-02T16:50:00Z">
              <w:r w:rsidRPr="00A5795E" w:rsidDel="00FE1EEF">
                <w:rPr>
                  <w:rFonts w:ascii="Arial" w:hAnsi="Arial" w:cs="Arial"/>
                  <w:szCs w:val="16"/>
                </w:rPr>
                <w:delText>N</w:delText>
              </w:r>
            </w:del>
            <w:r w:rsidRPr="00A5795E">
              <w:rPr>
                <w:rFonts w:ascii="Arial" w:hAnsi="Arial" w:cs="Arial"/>
                <w:szCs w:val="16"/>
              </w:rPr>
              <w:t>o</w:t>
            </w:r>
          </w:p>
        </w:tc>
      </w:tr>
      <w:tr w:rsidR="00396259" w:rsidRPr="00A5795E" w:rsidTr="001169CF">
        <w:trPr>
          <w:tblHeader/>
        </w:trPr>
        <w:tc>
          <w:tcPr>
            <w:tcW w:w="573" w:type="pct"/>
          </w:tcPr>
          <w:p w:rsidR="00396259" w:rsidRPr="00A5795E" w:rsidRDefault="00396259" w:rsidP="001169CF">
            <w:pPr>
              <w:rPr>
                <w:rFonts w:ascii="Arial" w:hAnsi="Arial" w:cs="Arial"/>
                <w:szCs w:val="16"/>
              </w:rPr>
            </w:pPr>
            <w:r w:rsidRPr="00A5795E">
              <w:rPr>
                <w:rFonts w:ascii="Arial" w:hAnsi="Arial" w:cs="Arial"/>
                <w:szCs w:val="16"/>
                <w:lang w:eastAsia="ko-KR"/>
              </w:rPr>
              <w:t>Individual attribute for a contact</w:t>
            </w:r>
          </w:p>
        </w:tc>
        <w:tc>
          <w:tcPr>
            <w:tcW w:w="897" w:type="pct"/>
          </w:tcPr>
          <w:p w:rsidR="00396259" w:rsidRPr="00A5795E" w:rsidRDefault="00396259" w:rsidP="001169CF">
            <w:pPr>
              <w:rPr>
                <w:rFonts w:ascii="Arial" w:hAnsi="Arial" w:cs="Arial"/>
                <w:szCs w:val="16"/>
              </w:rPr>
            </w:pPr>
            <w:r w:rsidRPr="00A5795E">
              <w:rPr>
                <w:rFonts w:ascii="Arial" w:hAnsi="Arial" w:cs="Arial"/>
                <w:szCs w:val="16"/>
              </w:rPr>
              <w:t>/{userId}/contacts/{contactId}</w:t>
            </w:r>
            <w:r w:rsidRPr="00A5795E">
              <w:rPr>
                <w:rFonts w:ascii="Arial" w:hAnsi="Arial" w:cs="Arial"/>
                <w:szCs w:val="16"/>
                <w:lang w:eastAsia="ko-KR"/>
              </w:rPr>
              <w:t>/attributes/[ResourceRelPath]</w:t>
            </w:r>
          </w:p>
        </w:tc>
        <w:tc>
          <w:tcPr>
            <w:tcW w:w="899" w:type="pct"/>
          </w:tcPr>
          <w:p w:rsidR="00396259" w:rsidRPr="00A5795E" w:rsidRDefault="00396259" w:rsidP="001169CF">
            <w:pPr>
              <w:rPr>
                <w:rFonts w:ascii="Arial" w:hAnsi="Arial" w:cs="Arial"/>
                <w:szCs w:val="16"/>
              </w:rPr>
            </w:pPr>
            <w:r w:rsidRPr="00A5795E">
              <w:rPr>
                <w:rFonts w:ascii="Arial" w:hAnsi="Arial" w:cs="Arial"/>
                <w:szCs w:val="16"/>
              </w:rPr>
              <w:t>Attribute</w:t>
            </w:r>
          </w:p>
        </w:tc>
        <w:tc>
          <w:tcPr>
            <w:tcW w:w="899" w:type="pct"/>
          </w:tcPr>
          <w:p w:rsidR="00396259" w:rsidRPr="00A5795E" w:rsidRDefault="00396259" w:rsidP="001169CF">
            <w:pPr>
              <w:rPr>
                <w:rFonts w:ascii="Arial" w:hAnsi="Arial" w:cs="Arial"/>
                <w:szCs w:val="16"/>
              </w:rPr>
            </w:pPr>
            <w:r w:rsidRPr="00A5795E">
              <w:rPr>
                <w:rFonts w:ascii="Arial" w:hAnsi="Arial" w:cs="Arial"/>
                <w:szCs w:val="16"/>
                <w:lang w:eastAsia="ko-KR"/>
              </w:rPr>
              <w:t>This operation returns the value of the attribute for a contact</w:t>
            </w:r>
            <w:r>
              <w:rPr>
                <w:rFonts w:ascii="Arial" w:hAnsi="Arial" w:cs="Arial"/>
                <w:szCs w:val="16"/>
                <w:lang w:eastAsia="ko-KR"/>
              </w:rPr>
              <w:t>.</w:t>
            </w:r>
          </w:p>
        </w:tc>
        <w:tc>
          <w:tcPr>
            <w:tcW w:w="694" w:type="pct"/>
          </w:tcPr>
          <w:p w:rsidR="00396259" w:rsidRPr="00A5795E" w:rsidRDefault="00396259" w:rsidP="001169CF">
            <w:pPr>
              <w:rPr>
                <w:rFonts w:ascii="Arial" w:hAnsi="Arial" w:cs="Arial"/>
                <w:szCs w:val="16"/>
              </w:rPr>
            </w:pPr>
            <w:r w:rsidRPr="00A5795E">
              <w:rPr>
                <w:rFonts w:ascii="Arial" w:hAnsi="Arial" w:cs="Arial"/>
                <w:szCs w:val="16"/>
              </w:rPr>
              <w:t xml:space="preserve">This operation creates or updates </w:t>
            </w:r>
            <w:r w:rsidRPr="00A5795E">
              <w:rPr>
                <w:rFonts w:ascii="Arial" w:hAnsi="Arial" w:cs="Arial"/>
                <w:szCs w:val="16"/>
                <w:lang w:eastAsia="ko-KR"/>
              </w:rPr>
              <w:t>an attribute for contact</w:t>
            </w:r>
            <w:r>
              <w:rPr>
                <w:rFonts w:ascii="Arial" w:hAnsi="Arial" w:cs="Arial"/>
                <w:szCs w:val="16"/>
                <w:lang w:eastAsia="ko-KR"/>
              </w:rPr>
              <w:t>.</w:t>
            </w:r>
          </w:p>
        </w:tc>
        <w:tc>
          <w:tcPr>
            <w:tcW w:w="415" w:type="pct"/>
          </w:tcPr>
          <w:p w:rsidR="00396259" w:rsidRPr="00A5795E" w:rsidRDefault="00396259" w:rsidP="001169CF">
            <w:pPr>
              <w:rPr>
                <w:rFonts w:ascii="Arial" w:hAnsi="Arial" w:cs="Arial"/>
                <w:szCs w:val="16"/>
              </w:rPr>
            </w:pPr>
            <w:ins w:id="133" w:author="Michael Brenner" w:date="2012-01-02T16:50:00Z">
              <w:r>
                <w:rPr>
                  <w:rFonts w:ascii="Arial" w:hAnsi="Arial" w:cs="Arial"/>
                  <w:szCs w:val="16"/>
                </w:rPr>
                <w:t>n</w:t>
              </w:r>
            </w:ins>
            <w:del w:id="134" w:author="Michael Brenner" w:date="2012-01-02T16:50:00Z">
              <w:r w:rsidRPr="00A5795E" w:rsidDel="00FE1EEF">
                <w:rPr>
                  <w:rFonts w:ascii="Arial" w:hAnsi="Arial" w:cs="Arial"/>
                  <w:szCs w:val="16"/>
                </w:rPr>
                <w:delText>N</w:delText>
              </w:r>
            </w:del>
            <w:r w:rsidRPr="00A5795E">
              <w:rPr>
                <w:rFonts w:ascii="Arial" w:hAnsi="Arial" w:cs="Arial"/>
                <w:szCs w:val="16"/>
              </w:rPr>
              <w:t>o</w:t>
            </w:r>
          </w:p>
        </w:tc>
        <w:tc>
          <w:tcPr>
            <w:tcW w:w="623" w:type="pct"/>
          </w:tcPr>
          <w:p w:rsidR="00396259" w:rsidRPr="00A5795E" w:rsidRDefault="00396259" w:rsidP="001169CF">
            <w:pPr>
              <w:rPr>
                <w:rFonts w:ascii="Arial" w:hAnsi="Arial" w:cs="Arial"/>
                <w:szCs w:val="16"/>
              </w:rPr>
            </w:pPr>
            <w:r w:rsidRPr="00A5795E">
              <w:rPr>
                <w:rFonts w:ascii="Arial" w:hAnsi="Arial" w:cs="Arial"/>
                <w:szCs w:val="16"/>
              </w:rPr>
              <w:t xml:space="preserve">This operation </w:t>
            </w:r>
            <w:r w:rsidRPr="00A5795E">
              <w:rPr>
                <w:rFonts w:ascii="Arial" w:hAnsi="Arial" w:cs="Arial"/>
                <w:szCs w:val="16"/>
                <w:lang w:eastAsia="ko-KR"/>
              </w:rPr>
              <w:t>removes an attribute for a contact</w:t>
            </w:r>
            <w:r>
              <w:rPr>
                <w:rFonts w:ascii="Arial" w:hAnsi="Arial" w:cs="Arial"/>
                <w:szCs w:val="16"/>
                <w:lang w:eastAsia="ko-KR"/>
              </w:rPr>
              <w:t>.</w:t>
            </w:r>
          </w:p>
        </w:tc>
      </w:tr>
    </w:tbl>
    <w:p w:rsidR="00396259" w:rsidRPr="00A5795E" w:rsidRDefault="00396259" w:rsidP="001169CF">
      <w:pPr>
        <w:rPr>
          <w:lang w:eastAsia="ko-KR"/>
        </w:rPr>
      </w:pPr>
    </w:p>
    <w:p w:rsidR="00396259" w:rsidRDefault="00396259">
      <w:pPr>
        <w:spacing w:before="0" w:after="0"/>
        <w:rPr>
          <w:ins w:id="135" w:author="Michael Brenner" w:date="2012-01-02T16:40:00Z"/>
          <w:rFonts w:ascii="Arial" w:hAnsi="Arial" w:cs="Arial"/>
          <w:b/>
        </w:rPr>
      </w:pPr>
      <w:ins w:id="136" w:author="Michael Brenner" w:date="2012-01-02T16:40:00Z">
        <w:r>
          <w:rPr>
            <w:rFonts w:ascii="Arial" w:hAnsi="Arial" w:cs="Arial"/>
            <w:b/>
          </w:rPr>
          <w:br w:type="page"/>
        </w:r>
      </w:ins>
    </w:p>
    <w:p w:rsidR="00396259" w:rsidRPr="00A5795E" w:rsidRDefault="00396259" w:rsidP="001169CF">
      <w:pPr>
        <w:pStyle w:val="BodyText"/>
        <w:rPr>
          <w:rFonts w:ascii="Arial" w:hAnsi="Arial" w:cs="Arial"/>
        </w:rPr>
      </w:pPr>
      <w:r w:rsidRPr="00A5795E">
        <w:rPr>
          <w:rFonts w:ascii="Arial" w:hAnsi="Arial" w:cs="Arial"/>
          <w:b/>
        </w:rPr>
        <w:t xml:space="preserve">Purpose: To allow client to manage its lists and members in lists </w:t>
      </w:r>
    </w:p>
    <w:tbl>
      <w:tblPr>
        <w:tblW w:w="4980" w:type="pct"/>
        <w:tblLayout w:type="fixed"/>
        <w:tblLook w:val="01E0"/>
      </w:tblPr>
      <w:tblGrid>
        <w:gridCol w:w="1530"/>
        <w:gridCol w:w="2431"/>
        <w:gridCol w:w="2430"/>
        <w:gridCol w:w="2339"/>
        <w:gridCol w:w="1891"/>
        <w:gridCol w:w="1078"/>
        <w:gridCol w:w="1711"/>
      </w:tblGrid>
      <w:tr w:rsidR="00396259" w:rsidRPr="00A5795E" w:rsidTr="00396259">
        <w:trPr>
          <w:tblHeader/>
        </w:trPr>
        <w:tc>
          <w:tcPr>
            <w:tcW w:w="570" w:type="pct"/>
            <w:vMerge w:val="restart"/>
          </w:tcPr>
          <w:p w:rsidR="00396259" w:rsidRPr="00A5795E" w:rsidRDefault="00396259" w:rsidP="001169CF">
            <w:pPr>
              <w:rPr>
                <w:rFonts w:ascii="Arial" w:hAnsi="Arial"/>
                <w:b/>
                <w:bCs/>
              </w:rPr>
            </w:pPr>
            <w:r w:rsidRPr="00A5795E">
              <w:rPr>
                <w:rFonts w:ascii="Arial" w:hAnsi="Arial"/>
                <w:b/>
                <w:bCs/>
              </w:rPr>
              <w:t>Resource</w:t>
            </w:r>
          </w:p>
        </w:tc>
        <w:tc>
          <w:tcPr>
            <w:tcW w:w="906" w:type="pct"/>
            <w:vMerge w:val="restart"/>
          </w:tcPr>
          <w:p w:rsidR="00396259" w:rsidRPr="00A5795E" w:rsidRDefault="00396259"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http://{serverRoot}/addressbook/{apiVersion}</w:t>
            </w:r>
          </w:p>
        </w:tc>
        <w:tc>
          <w:tcPr>
            <w:tcW w:w="906" w:type="pct"/>
            <w:vMerge w:val="restart"/>
          </w:tcPr>
          <w:p w:rsidR="00396259" w:rsidRPr="00A5795E" w:rsidRDefault="00396259" w:rsidP="001169CF">
            <w:pPr>
              <w:rPr>
                <w:rFonts w:ascii="Arial" w:hAnsi="Arial"/>
                <w:b/>
                <w:bCs/>
              </w:rPr>
            </w:pPr>
            <w:r w:rsidRPr="00A5795E">
              <w:rPr>
                <w:rFonts w:ascii="Arial" w:hAnsi="Arial"/>
                <w:b/>
                <w:bCs/>
              </w:rPr>
              <w:t>Data Structures</w:t>
            </w:r>
          </w:p>
        </w:tc>
        <w:tc>
          <w:tcPr>
            <w:tcW w:w="2617" w:type="pct"/>
            <w:gridSpan w:val="4"/>
          </w:tcPr>
          <w:p w:rsidR="00396259" w:rsidRPr="00A5795E" w:rsidRDefault="00396259" w:rsidP="001169CF">
            <w:pPr>
              <w:rPr>
                <w:rFonts w:ascii="Arial" w:hAnsi="Arial"/>
                <w:b/>
                <w:bCs/>
              </w:rPr>
            </w:pPr>
            <w:r w:rsidRPr="00A5795E">
              <w:rPr>
                <w:rFonts w:ascii="Arial" w:hAnsi="Arial"/>
                <w:b/>
                <w:bCs/>
              </w:rPr>
              <w:t>HTTP verbs</w:t>
            </w:r>
          </w:p>
        </w:tc>
      </w:tr>
      <w:tr w:rsidR="00396259" w:rsidRPr="00A5795E" w:rsidTr="00396259">
        <w:trPr>
          <w:tblHeader/>
        </w:trPr>
        <w:tc>
          <w:tcPr>
            <w:tcW w:w="570" w:type="pct"/>
            <w:vMerge/>
          </w:tcPr>
          <w:p w:rsidR="00396259" w:rsidRPr="00A5795E" w:rsidRDefault="00396259" w:rsidP="001169CF">
            <w:pPr>
              <w:rPr>
                <w:rFonts w:ascii="Arial" w:hAnsi="Arial"/>
                <w:b/>
              </w:rPr>
            </w:pPr>
          </w:p>
        </w:tc>
        <w:tc>
          <w:tcPr>
            <w:tcW w:w="906" w:type="pct"/>
            <w:vMerge/>
          </w:tcPr>
          <w:p w:rsidR="00396259" w:rsidRPr="00A5795E" w:rsidRDefault="00396259" w:rsidP="001169CF">
            <w:pPr>
              <w:rPr>
                <w:rFonts w:ascii="Arial" w:hAnsi="Arial"/>
                <w:b/>
              </w:rPr>
            </w:pPr>
          </w:p>
        </w:tc>
        <w:tc>
          <w:tcPr>
            <w:tcW w:w="906" w:type="pct"/>
            <w:vMerge/>
          </w:tcPr>
          <w:p w:rsidR="00396259" w:rsidRPr="00A5795E" w:rsidRDefault="00396259" w:rsidP="001169CF">
            <w:pPr>
              <w:rPr>
                <w:rFonts w:ascii="Arial" w:hAnsi="Arial"/>
                <w:b/>
              </w:rPr>
            </w:pPr>
          </w:p>
        </w:tc>
        <w:tc>
          <w:tcPr>
            <w:tcW w:w="872" w:type="pct"/>
          </w:tcPr>
          <w:p w:rsidR="00396259" w:rsidRPr="00A5795E" w:rsidRDefault="00396259" w:rsidP="001169CF">
            <w:pPr>
              <w:rPr>
                <w:rFonts w:ascii="Arial" w:hAnsi="Arial"/>
                <w:b/>
              </w:rPr>
            </w:pPr>
            <w:r w:rsidRPr="00A5795E">
              <w:rPr>
                <w:rFonts w:ascii="Arial" w:hAnsi="Arial"/>
                <w:b/>
              </w:rPr>
              <w:t>GET</w:t>
            </w:r>
          </w:p>
        </w:tc>
        <w:tc>
          <w:tcPr>
            <w:tcW w:w="705" w:type="pct"/>
          </w:tcPr>
          <w:p w:rsidR="00396259" w:rsidRPr="00A5795E" w:rsidRDefault="00396259" w:rsidP="001169CF">
            <w:pPr>
              <w:rPr>
                <w:rFonts w:ascii="Arial" w:hAnsi="Arial"/>
                <w:b/>
              </w:rPr>
            </w:pPr>
            <w:r w:rsidRPr="00A5795E">
              <w:rPr>
                <w:rFonts w:ascii="Arial" w:hAnsi="Arial"/>
                <w:b/>
              </w:rPr>
              <w:t>PUT</w:t>
            </w:r>
          </w:p>
        </w:tc>
        <w:tc>
          <w:tcPr>
            <w:tcW w:w="402" w:type="pct"/>
          </w:tcPr>
          <w:p w:rsidR="00396259" w:rsidRPr="00A5795E" w:rsidRDefault="00396259" w:rsidP="001169CF">
            <w:pPr>
              <w:rPr>
                <w:rFonts w:ascii="Arial" w:hAnsi="Arial"/>
                <w:b/>
              </w:rPr>
            </w:pPr>
            <w:r w:rsidRPr="00A5795E">
              <w:rPr>
                <w:rFonts w:ascii="Arial" w:hAnsi="Arial"/>
                <w:b/>
              </w:rPr>
              <w:t>POST</w:t>
            </w:r>
          </w:p>
        </w:tc>
        <w:tc>
          <w:tcPr>
            <w:tcW w:w="638" w:type="pct"/>
          </w:tcPr>
          <w:p w:rsidR="00396259" w:rsidRPr="00A5795E" w:rsidRDefault="00396259" w:rsidP="001169CF">
            <w:pPr>
              <w:rPr>
                <w:rFonts w:ascii="Arial" w:hAnsi="Arial"/>
                <w:b/>
              </w:rPr>
            </w:pPr>
            <w:r w:rsidRPr="00A5795E">
              <w:rPr>
                <w:rFonts w:ascii="Arial" w:hAnsi="Arial"/>
                <w:b/>
              </w:rPr>
              <w:t>DELETE</w:t>
            </w:r>
          </w:p>
        </w:tc>
      </w:tr>
      <w:tr w:rsidR="00396259" w:rsidRPr="00A5795E" w:rsidTr="00AD0E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05"/>
        </w:trPr>
        <w:tc>
          <w:tcPr>
            <w:tcW w:w="570" w:type="pct"/>
          </w:tcPr>
          <w:p w:rsidR="00396259" w:rsidRPr="00A5795E" w:rsidRDefault="00396259" w:rsidP="001169CF">
            <w:pPr>
              <w:rPr>
                <w:rFonts w:ascii="Arial" w:hAnsi="Arial" w:cs="Arial"/>
                <w:szCs w:val="16"/>
              </w:rPr>
            </w:pPr>
            <w:r w:rsidRPr="00A5795E">
              <w:rPr>
                <w:rFonts w:ascii="Arial" w:hAnsi="Arial" w:cs="Arial"/>
                <w:szCs w:val="16"/>
                <w:lang w:val="en-US"/>
              </w:rPr>
              <w:t xml:space="preserve">Lists </w:t>
            </w:r>
          </w:p>
        </w:tc>
        <w:tc>
          <w:tcPr>
            <w:tcW w:w="906" w:type="pct"/>
          </w:tcPr>
          <w:p w:rsidR="00396259" w:rsidRPr="00A5795E" w:rsidRDefault="00396259" w:rsidP="001169CF">
            <w:pPr>
              <w:rPr>
                <w:rFonts w:ascii="Arial" w:hAnsi="Arial" w:cs="Arial"/>
                <w:szCs w:val="16"/>
              </w:rPr>
            </w:pPr>
            <w:r w:rsidRPr="00A5795E">
              <w:rPr>
                <w:rFonts w:ascii="Arial" w:hAnsi="Arial" w:cs="Arial"/>
                <w:szCs w:val="16"/>
                <w:lang w:val="en-US"/>
              </w:rPr>
              <w:t>/{userId}/lists</w:t>
            </w:r>
          </w:p>
        </w:tc>
        <w:tc>
          <w:tcPr>
            <w:tcW w:w="906" w:type="pct"/>
          </w:tcPr>
          <w:p w:rsidR="00396259" w:rsidRPr="00A5795E" w:rsidRDefault="00396259" w:rsidP="001169CF">
            <w:pPr>
              <w:rPr>
                <w:rFonts w:ascii="Arial" w:hAnsi="Arial" w:cs="Arial"/>
                <w:szCs w:val="16"/>
              </w:rPr>
            </w:pPr>
            <w:r w:rsidRPr="00A5795E">
              <w:rPr>
                <w:rFonts w:ascii="Arial" w:hAnsi="Arial" w:cs="Arial"/>
                <w:szCs w:val="16"/>
                <w:lang w:val="en-US"/>
              </w:rPr>
              <w:t>ListCollection</w:t>
            </w:r>
          </w:p>
        </w:tc>
        <w:tc>
          <w:tcPr>
            <w:tcW w:w="872" w:type="pct"/>
          </w:tcPr>
          <w:p w:rsidR="00396259" w:rsidRPr="00A5795E" w:rsidRDefault="00396259" w:rsidP="001169CF">
            <w:pPr>
              <w:rPr>
                <w:rFonts w:ascii="Arial" w:hAnsi="Arial" w:cs="Arial"/>
                <w:szCs w:val="16"/>
              </w:rPr>
            </w:pPr>
            <w:r w:rsidRPr="00A5795E">
              <w:rPr>
                <w:rFonts w:ascii="Arial" w:hAnsi="Arial" w:cs="Arial"/>
                <w:szCs w:val="16"/>
                <w:lang w:val="en-US"/>
              </w:rPr>
              <w:t>This operation retrieves all lists the user has created.</w:t>
            </w:r>
          </w:p>
        </w:tc>
        <w:tc>
          <w:tcPr>
            <w:tcW w:w="705" w:type="pct"/>
          </w:tcPr>
          <w:p w:rsidR="00396259" w:rsidRPr="00A5795E" w:rsidRDefault="00396259" w:rsidP="001169CF">
            <w:pPr>
              <w:rPr>
                <w:rFonts w:ascii="Arial" w:hAnsi="Arial" w:cs="Arial"/>
                <w:szCs w:val="16"/>
                <w:lang w:val="en-US"/>
              </w:rPr>
            </w:pPr>
            <w:ins w:id="137" w:author="Michael Brenner" w:date="2012-01-02T16:50:00Z">
              <w:r>
                <w:rPr>
                  <w:rFonts w:ascii="Arial" w:hAnsi="Arial" w:cs="Arial"/>
                  <w:szCs w:val="16"/>
                  <w:lang w:val="en-US"/>
                </w:rPr>
                <w:t>n</w:t>
              </w:r>
            </w:ins>
            <w:del w:id="138" w:author="Michael Brenner" w:date="2012-01-02T16:50:00Z">
              <w:r w:rsidRPr="00A5795E" w:rsidDel="00FE1EEF">
                <w:rPr>
                  <w:rFonts w:ascii="Arial" w:hAnsi="Arial" w:cs="Arial"/>
                  <w:szCs w:val="16"/>
                  <w:lang w:val="en-US"/>
                </w:rPr>
                <w:delText>N</w:delText>
              </w:r>
            </w:del>
            <w:r w:rsidRPr="00A5795E">
              <w:rPr>
                <w:rFonts w:ascii="Arial" w:hAnsi="Arial" w:cs="Arial"/>
                <w:szCs w:val="16"/>
                <w:lang w:val="en-US"/>
              </w:rPr>
              <w:t>o</w:t>
            </w:r>
          </w:p>
        </w:tc>
        <w:tc>
          <w:tcPr>
            <w:tcW w:w="402" w:type="pct"/>
          </w:tcPr>
          <w:p w:rsidR="00396259" w:rsidRPr="00A5795E" w:rsidRDefault="00396259" w:rsidP="001169CF">
            <w:pPr>
              <w:rPr>
                <w:rFonts w:ascii="Arial" w:hAnsi="Arial" w:cs="Arial"/>
                <w:szCs w:val="16"/>
                <w:lang w:val="en-US"/>
              </w:rPr>
            </w:pPr>
            <w:ins w:id="139" w:author="Michael Brenner" w:date="2012-01-02T16:50:00Z">
              <w:r>
                <w:rPr>
                  <w:rFonts w:ascii="Arial" w:hAnsi="Arial" w:cs="Arial"/>
                  <w:szCs w:val="16"/>
                  <w:lang w:val="en-US"/>
                </w:rPr>
                <w:t>n</w:t>
              </w:r>
            </w:ins>
            <w:del w:id="140" w:author="Michael Brenner" w:date="2012-01-02T16:50:00Z">
              <w:r w:rsidRPr="00A5795E" w:rsidDel="00FE1EEF">
                <w:rPr>
                  <w:rFonts w:ascii="Arial" w:hAnsi="Arial" w:cs="Arial"/>
                  <w:szCs w:val="16"/>
                  <w:lang w:val="en-US"/>
                </w:rPr>
                <w:delText>N</w:delText>
              </w:r>
            </w:del>
            <w:r w:rsidRPr="00A5795E">
              <w:rPr>
                <w:rFonts w:ascii="Arial" w:hAnsi="Arial" w:cs="Arial"/>
                <w:szCs w:val="16"/>
                <w:lang w:val="en-US"/>
              </w:rPr>
              <w:t>o</w:t>
            </w:r>
          </w:p>
          <w:p w:rsidR="00396259" w:rsidRPr="00A5795E" w:rsidRDefault="00396259" w:rsidP="001169CF">
            <w:pPr>
              <w:rPr>
                <w:rFonts w:ascii="Arial" w:hAnsi="Arial" w:cs="Arial"/>
                <w:szCs w:val="16"/>
              </w:rPr>
            </w:pPr>
          </w:p>
        </w:tc>
        <w:tc>
          <w:tcPr>
            <w:tcW w:w="638" w:type="pct"/>
          </w:tcPr>
          <w:p w:rsidR="00396259" w:rsidRPr="00A5795E" w:rsidRDefault="00396259" w:rsidP="001169CF">
            <w:pPr>
              <w:rPr>
                <w:rFonts w:ascii="Arial" w:hAnsi="Arial" w:cs="Arial"/>
                <w:szCs w:val="16"/>
              </w:rPr>
            </w:pPr>
            <w:ins w:id="141" w:author="Michael Brenner" w:date="2012-01-02T16:50:00Z">
              <w:r>
                <w:rPr>
                  <w:rFonts w:ascii="Arial" w:hAnsi="Arial" w:cs="Arial"/>
                  <w:szCs w:val="16"/>
                  <w:lang w:val="en-US"/>
                </w:rPr>
                <w:t>n</w:t>
              </w:r>
            </w:ins>
            <w:del w:id="142" w:author="Michael Brenner" w:date="2012-01-02T16:50:00Z">
              <w:r w:rsidRPr="00A5795E" w:rsidDel="00FE1EEF">
                <w:rPr>
                  <w:rFonts w:ascii="Arial" w:hAnsi="Arial" w:cs="Arial"/>
                  <w:szCs w:val="16"/>
                  <w:lang w:val="en-US"/>
                </w:rPr>
                <w:delText>N</w:delText>
              </w:r>
            </w:del>
            <w:r w:rsidRPr="00A5795E">
              <w:rPr>
                <w:rFonts w:ascii="Arial" w:hAnsi="Arial" w:cs="Arial"/>
                <w:szCs w:val="16"/>
                <w:lang w:val="en-US"/>
              </w:rPr>
              <w:t>o</w:t>
            </w:r>
          </w:p>
        </w:tc>
      </w:tr>
      <w:tr w:rsidR="00396259" w:rsidRPr="00A5795E" w:rsidTr="00AD0E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1"/>
        </w:trPr>
        <w:tc>
          <w:tcPr>
            <w:tcW w:w="570" w:type="pct"/>
          </w:tcPr>
          <w:p w:rsidR="00396259" w:rsidRPr="00A5795E" w:rsidRDefault="00396259" w:rsidP="001169CF">
            <w:pPr>
              <w:rPr>
                <w:rFonts w:ascii="Arial" w:hAnsi="Arial" w:cs="Arial"/>
                <w:szCs w:val="16"/>
              </w:rPr>
            </w:pPr>
            <w:r w:rsidRPr="00A5795E">
              <w:rPr>
                <w:rFonts w:ascii="Arial" w:hAnsi="Arial" w:cs="Arial"/>
                <w:szCs w:val="16"/>
                <w:lang w:val="en-US"/>
              </w:rPr>
              <w:t xml:space="preserve">Individual list </w:t>
            </w:r>
          </w:p>
        </w:tc>
        <w:tc>
          <w:tcPr>
            <w:tcW w:w="906" w:type="pct"/>
          </w:tcPr>
          <w:p w:rsidR="00396259" w:rsidRPr="00A5795E" w:rsidRDefault="00396259" w:rsidP="001169CF">
            <w:pPr>
              <w:rPr>
                <w:rFonts w:ascii="Arial" w:hAnsi="Arial" w:cs="Arial"/>
                <w:szCs w:val="16"/>
              </w:rPr>
            </w:pPr>
            <w:r w:rsidRPr="00A5795E">
              <w:rPr>
                <w:rFonts w:ascii="Arial" w:hAnsi="Arial" w:cs="Arial"/>
                <w:szCs w:val="16"/>
                <w:lang w:val="en-US"/>
              </w:rPr>
              <w:t>/{userId}/lists/{listId}</w:t>
            </w:r>
          </w:p>
        </w:tc>
        <w:tc>
          <w:tcPr>
            <w:tcW w:w="906" w:type="pct"/>
          </w:tcPr>
          <w:p w:rsidR="00396259" w:rsidRPr="00A5795E" w:rsidRDefault="00396259" w:rsidP="001169CF">
            <w:pPr>
              <w:rPr>
                <w:rFonts w:ascii="Arial" w:hAnsi="Arial" w:cs="Arial"/>
                <w:szCs w:val="16"/>
              </w:rPr>
            </w:pPr>
            <w:r w:rsidRPr="00A5795E">
              <w:rPr>
                <w:rFonts w:ascii="Arial" w:hAnsi="Arial" w:cs="Arial"/>
                <w:szCs w:val="16"/>
                <w:lang w:val="en-US"/>
              </w:rPr>
              <w:t>List</w:t>
            </w:r>
          </w:p>
        </w:tc>
        <w:tc>
          <w:tcPr>
            <w:tcW w:w="872" w:type="pct"/>
          </w:tcPr>
          <w:p w:rsidR="00396259" w:rsidRPr="00A5795E" w:rsidRDefault="00396259" w:rsidP="001169CF">
            <w:pPr>
              <w:rPr>
                <w:rFonts w:ascii="Arial" w:hAnsi="Arial" w:cs="Arial"/>
                <w:szCs w:val="16"/>
              </w:rPr>
            </w:pPr>
            <w:r w:rsidRPr="00A5795E">
              <w:rPr>
                <w:rFonts w:ascii="Arial" w:hAnsi="Arial" w:cs="Arial"/>
                <w:szCs w:val="16"/>
                <w:lang w:val="en-US"/>
              </w:rPr>
              <w:t>This operation retrieves the list.</w:t>
            </w:r>
          </w:p>
        </w:tc>
        <w:tc>
          <w:tcPr>
            <w:tcW w:w="705" w:type="pct"/>
          </w:tcPr>
          <w:p w:rsidR="00396259" w:rsidRPr="00A5795E" w:rsidRDefault="00396259" w:rsidP="001169CF">
            <w:pPr>
              <w:pStyle w:val="BodyText"/>
              <w:rPr>
                <w:rFonts w:ascii="Arial" w:hAnsi="Arial" w:cs="Arial"/>
                <w:szCs w:val="16"/>
                <w:lang w:val="en-US"/>
              </w:rPr>
            </w:pPr>
            <w:r w:rsidRPr="00A5795E">
              <w:rPr>
                <w:rFonts w:ascii="Arial" w:hAnsi="Arial" w:cs="Arial"/>
                <w:szCs w:val="16"/>
                <w:lang w:val="en-US"/>
              </w:rPr>
              <w:t>This operation creates or updates the entire list.</w:t>
            </w:r>
          </w:p>
        </w:tc>
        <w:tc>
          <w:tcPr>
            <w:tcW w:w="402" w:type="pct"/>
          </w:tcPr>
          <w:p w:rsidR="00396259" w:rsidRPr="00FC03C8" w:rsidRDefault="00396259" w:rsidP="001169CF">
            <w:pPr>
              <w:pStyle w:val="BodyText"/>
              <w:rPr>
                <w:rFonts w:ascii="Arial" w:hAnsi="Arial" w:cs="Arial"/>
                <w:szCs w:val="16"/>
                <w:lang w:val="en-GB"/>
              </w:rPr>
            </w:pPr>
            <w:ins w:id="143" w:author="Michael Brenner" w:date="2012-01-02T16:50:00Z">
              <w:r>
                <w:rPr>
                  <w:rFonts w:ascii="Arial" w:hAnsi="Arial" w:cs="Arial"/>
                  <w:szCs w:val="16"/>
                  <w:lang w:val="en-US"/>
                </w:rPr>
                <w:t>n</w:t>
              </w:r>
            </w:ins>
            <w:del w:id="144" w:author="Michael Brenner" w:date="2012-01-02T16:50:00Z">
              <w:r w:rsidRPr="00A5795E" w:rsidDel="00FE1EEF">
                <w:rPr>
                  <w:rFonts w:ascii="Arial" w:hAnsi="Arial" w:cs="Arial"/>
                  <w:szCs w:val="16"/>
                  <w:lang w:val="en-US"/>
                </w:rPr>
                <w:delText>N</w:delText>
              </w:r>
            </w:del>
            <w:r w:rsidRPr="00A5795E">
              <w:rPr>
                <w:rFonts w:ascii="Arial" w:hAnsi="Arial" w:cs="Arial"/>
                <w:szCs w:val="16"/>
                <w:lang w:val="en-US"/>
              </w:rPr>
              <w:t>o</w:t>
            </w:r>
          </w:p>
        </w:tc>
        <w:tc>
          <w:tcPr>
            <w:tcW w:w="638" w:type="pct"/>
          </w:tcPr>
          <w:p w:rsidR="00396259" w:rsidRPr="00A5795E" w:rsidRDefault="00396259" w:rsidP="001169CF">
            <w:pPr>
              <w:rPr>
                <w:rFonts w:ascii="Arial" w:hAnsi="Arial" w:cs="Arial"/>
                <w:szCs w:val="16"/>
              </w:rPr>
            </w:pPr>
            <w:r w:rsidRPr="00A5795E">
              <w:rPr>
                <w:rFonts w:ascii="Arial" w:hAnsi="Arial" w:cs="Arial"/>
                <w:szCs w:val="16"/>
                <w:lang w:val="en-US"/>
              </w:rPr>
              <w:t>This operation removes the list from the system including attributes and members</w:t>
            </w:r>
            <w:r>
              <w:rPr>
                <w:rFonts w:ascii="Arial" w:hAnsi="Arial" w:cs="Arial"/>
                <w:szCs w:val="16"/>
                <w:lang w:val="en-US"/>
              </w:rPr>
              <w:t>.</w:t>
            </w:r>
          </w:p>
        </w:tc>
      </w:tr>
      <w:tr w:rsidR="00396259" w:rsidRPr="00A5795E" w:rsidTr="00AD0E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12"/>
        </w:trPr>
        <w:tc>
          <w:tcPr>
            <w:tcW w:w="570" w:type="pct"/>
          </w:tcPr>
          <w:p w:rsidR="00396259" w:rsidRPr="00A5795E" w:rsidRDefault="00396259" w:rsidP="001169CF">
            <w:pPr>
              <w:rPr>
                <w:rFonts w:ascii="Arial" w:hAnsi="Arial" w:cs="Arial"/>
                <w:szCs w:val="16"/>
              </w:rPr>
            </w:pPr>
            <w:r w:rsidRPr="00A5795E">
              <w:rPr>
                <w:rFonts w:ascii="Arial" w:hAnsi="Arial" w:cs="Arial"/>
                <w:szCs w:val="16"/>
                <w:lang w:val="en-US" w:eastAsia="ko-KR"/>
              </w:rPr>
              <w:t>Attributes for a list</w:t>
            </w:r>
          </w:p>
        </w:tc>
        <w:tc>
          <w:tcPr>
            <w:tcW w:w="906" w:type="pct"/>
          </w:tcPr>
          <w:p w:rsidR="00396259" w:rsidRPr="00FC03C8" w:rsidRDefault="00396259" w:rsidP="001169CF">
            <w:pPr>
              <w:pStyle w:val="BodyText"/>
              <w:rPr>
                <w:rFonts w:ascii="Arial" w:hAnsi="Arial" w:cs="Arial"/>
                <w:szCs w:val="16"/>
                <w:lang w:val="en-GB"/>
              </w:rPr>
            </w:pPr>
            <w:r w:rsidRPr="00A5795E">
              <w:rPr>
                <w:rFonts w:ascii="Arial" w:hAnsi="Arial" w:cs="Arial"/>
                <w:szCs w:val="16"/>
                <w:lang w:val="en-US"/>
              </w:rPr>
              <w:t>/{userId}/lists/{listId}</w:t>
            </w:r>
            <w:r w:rsidRPr="00A5795E">
              <w:rPr>
                <w:rFonts w:ascii="Arial" w:hAnsi="Arial" w:cs="Arial"/>
                <w:szCs w:val="16"/>
                <w:lang w:val="en-US" w:eastAsia="ko-KR"/>
              </w:rPr>
              <w:t>/attributes</w:t>
            </w:r>
          </w:p>
        </w:tc>
        <w:tc>
          <w:tcPr>
            <w:tcW w:w="906" w:type="pct"/>
          </w:tcPr>
          <w:p w:rsidR="00396259" w:rsidRPr="00A5795E" w:rsidRDefault="00396259" w:rsidP="001169CF">
            <w:pPr>
              <w:rPr>
                <w:rFonts w:ascii="Arial" w:hAnsi="Arial" w:cs="Arial"/>
                <w:szCs w:val="16"/>
              </w:rPr>
            </w:pPr>
            <w:r w:rsidRPr="00A5795E">
              <w:rPr>
                <w:rFonts w:ascii="Arial" w:hAnsi="Arial" w:cs="Arial"/>
                <w:szCs w:val="16"/>
                <w:lang w:val="en-US"/>
              </w:rPr>
              <w:t>AttributeList</w:t>
            </w:r>
          </w:p>
        </w:tc>
        <w:tc>
          <w:tcPr>
            <w:tcW w:w="872" w:type="pct"/>
          </w:tcPr>
          <w:p w:rsidR="00396259" w:rsidRPr="00FC03C8" w:rsidRDefault="00396259" w:rsidP="001169CF">
            <w:pPr>
              <w:pStyle w:val="BodyText"/>
              <w:rPr>
                <w:rFonts w:ascii="Arial" w:hAnsi="Arial" w:cs="Arial"/>
                <w:szCs w:val="16"/>
                <w:lang w:val="en-GB"/>
              </w:rPr>
            </w:pPr>
            <w:r w:rsidRPr="00A5795E">
              <w:rPr>
                <w:rFonts w:ascii="Arial" w:hAnsi="Arial" w:cs="Arial"/>
                <w:szCs w:val="16"/>
                <w:lang w:val="en-US" w:eastAsia="ko-KR"/>
              </w:rPr>
              <w:t>This operation returns all attributes for a list</w:t>
            </w:r>
            <w:r>
              <w:rPr>
                <w:rFonts w:ascii="Arial" w:hAnsi="Arial" w:cs="Arial"/>
                <w:szCs w:val="16"/>
                <w:lang w:val="en-US" w:eastAsia="ko-KR"/>
              </w:rPr>
              <w:t>.</w:t>
            </w:r>
          </w:p>
        </w:tc>
        <w:tc>
          <w:tcPr>
            <w:tcW w:w="705" w:type="pct"/>
          </w:tcPr>
          <w:p w:rsidR="00396259" w:rsidRPr="00A5795E" w:rsidRDefault="00396259" w:rsidP="001169CF">
            <w:pPr>
              <w:rPr>
                <w:rFonts w:ascii="Arial" w:hAnsi="Arial" w:cs="Arial"/>
                <w:szCs w:val="16"/>
                <w:lang w:val="en-US"/>
              </w:rPr>
            </w:pPr>
            <w:ins w:id="145" w:author="Michael Brenner" w:date="2012-01-02T19:05:00Z">
              <w:r>
                <w:rPr>
                  <w:rFonts w:ascii="Arial" w:hAnsi="Arial" w:cs="Arial"/>
                  <w:szCs w:val="16"/>
                  <w:lang w:val="en-US"/>
                </w:rPr>
                <w:t>no</w:t>
              </w:r>
            </w:ins>
            <w:del w:id="146" w:author="Michael Brenner" w:date="2012-01-02T19:05:00Z">
              <w:r w:rsidRPr="00A5795E" w:rsidDel="00A60FF0">
                <w:rPr>
                  <w:rFonts w:ascii="Arial" w:hAnsi="Arial" w:cs="Arial"/>
                  <w:szCs w:val="16"/>
                  <w:lang w:val="en-US"/>
                </w:rPr>
                <w:delText>This operation updates the entire list of attributes.</w:delText>
              </w:r>
            </w:del>
          </w:p>
        </w:tc>
        <w:tc>
          <w:tcPr>
            <w:tcW w:w="402" w:type="pct"/>
          </w:tcPr>
          <w:p w:rsidR="00396259" w:rsidRPr="00A5795E" w:rsidRDefault="00396259" w:rsidP="001169CF">
            <w:pPr>
              <w:rPr>
                <w:rFonts w:ascii="Arial" w:hAnsi="Arial" w:cs="Arial"/>
                <w:szCs w:val="16"/>
              </w:rPr>
            </w:pPr>
            <w:ins w:id="147" w:author="Michael Brenner" w:date="2012-01-02T16:50:00Z">
              <w:r>
                <w:rPr>
                  <w:rFonts w:ascii="Arial" w:hAnsi="Arial" w:cs="Arial"/>
                  <w:szCs w:val="16"/>
                  <w:lang w:val="en-US"/>
                </w:rPr>
                <w:t>n</w:t>
              </w:r>
            </w:ins>
            <w:del w:id="148" w:author="Michael Brenner" w:date="2012-01-02T16:50:00Z">
              <w:r w:rsidRPr="00A5795E" w:rsidDel="00FE1EEF">
                <w:rPr>
                  <w:rFonts w:ascii="Arial" w:hAnsi="Arial" w:cs="Arial"/>
                  <w:szCs w:val="16"/>
                  <w:lang w:val="en-US"/>
                </w:rPr>
                <w:delText>N</w:delText>
              </w:r>
            </w:del>
            <w:r w:rsidRPr="00A5795E">
              <w:rPr>
                <w:rFonts w:ascii="Arial" w:hAnsi="Arial" w:cs="Arial"/>
                <w:szCs w:val="16"/>
                <w:lang w:val="en-US"/>
              </w:rPr>
              <w:t>o</w:t>
            </w:r>
          </w:p>
        </w:tc>
        <w:tc>
          <w:tcPr>
            <w:tcW w:w="638" w:type="pct"/>
          </w:tcPr>
          <w:p w:rsidR="00396259" w:rsidRPr="00A5795E" w:rsidRDefault="00396259" w:rsidP="001169CF">
            <w:pPr>
              <w:rPr>
                <w:rFonts w:ascii="Arial" w:hAnsi="Arial" w:cs="Arial"/>
                <w:szCs w:val="16"/>
              </w:rPr>
            </w:pPr>
            <w:ins w:id="149" w:author="Michael Brenner" w:date="2012-01-02T16:51:00Z">
              <w:r>
                <w:rPr>
                  <w:rFonts w:ascii="Arial" w:hAnsi="Arial" w:cs="Arial"/>
                  <w:szCs w:val="16"/>
                  <w:lang w:val="en-US"/>
                </w:rPr>
                <w:t>n</w:t>
              </w:r>
            </w:ins>
            <w:del w:id="150" w:author="Michael Brenner" w:date="2012-01-02T16:51:00Z">
              <w:r w:rsidRPr="00A5795E" w:rsidDel="00FE1EEF">
                <w:rPr>
                  <w:rFonts w:ascii="Arial" w:hAnsi="Arial" w:cs="Arial"/>
                  <w:szCs w:val="16"/>
                  <w:lang w:val="en-US"/>
                </w:rPr>
                <w:delText>N</w:delText>
              </w:r>
            </w:del>
            <w:r w:rsidRPr="00A5795E">
              <w:rPr>
                <w:rFonts w:ascii="Arial" w:hAnsi="Arial" w:cs="Arial"/>
                <w:szCs w:val="16"/>
                <w:lang w:val="en-US"/>
              </w:rPr>
              <w:t>o</w:t>
            </w:r>
          </w:p>
        </w:tc>
      </w:tr>
      <w:tr w:rsidR="00396259" w:rsidRPr="00A5795E" w:rsidTr="00AD0E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69"/>
        </w:trPr>
        <w:tc>
          <w:tcPr>
            <w:tcW w:w="570" w:type="pct"/>
          </w:tcPr>
          <w:p w:rsidR="00396259" w:rsidRPr="00A5795E" w:rsidRDefault="00396259" w:rsidP="001169CF">
            <w:pPr>
              <w:rPr>
                <w:rFonts w:ascii="Arial" w:hAnsi="Arial" w:cs="Arial"/>
                <w:szCs w:val="16"/>
              </w:rPr>
            </w:pPr>
            <w:r w:rsidRPr="00A5795E">
              <w:rPr>
                <w:rFonts w:ascii="Arial" w:hAnsi="Arial" w:cs="Arial"/>
                <w:szCs w:val="16"/>
                <w:lang w:val="en-US" w:eastAsia="ko-KR"/>
              </w:rPr>
              <w:t>Individual attribute for a list</w:t>
            </w:r>
          </w:p>
        </w:tc>
        <w:tc>
          <w:tcPr>
            <w:tcW w:w="906" w:type="pct"/>
          </w:tcPr>
          <w:p w:rsidR="00396259" w:rsidRPr="00FC03C8" w:rsidRDefault="00396259" w:rsidP="001169CF">
            <w:pPr>
              <w:pStyle w:val="BodyText"/>
              <w:rPr>
                <w:rFonts w:ascii="Arial" w:hAnsi="Arial" w:cs="Arial"/>
                <w:szCs w:val="16"/>
                <w:lang w:val="en-GB"/>
              </w:rPr>
            </w:pPr>
            <w:r w:rsidRPr="00A5795E">
              <w:rPr>
                <w:rFonts w:ascii="Arial" w:hAnsi="Arial" w:cs="Arial"/>
                <w:szCs w:val="16"/>
                <w:lang w:val="en-US"/>
              </w:rPr>
              <w:t>/{userId}/lists/{listId}</w:t>
            </w:r>
            <w:r w:rsidRPr="00A5795E">
              <w:rPr>
                <w:rFonts w:ascii="Arial" w:hAnsi="Arial" w:cs="Arial"/>
                <w:szCs w:val="16"/>
                <w:lang w:val="en-US" w:eastAsia="ko-KR"/>
              </w:rPr>
              <w:t>/attributes/[ResourceRelPath]</w:t>
            </w:r>
          </w:p>
        </w:tc>
        <w:tc>
          <w:tcPr>
            <w:tcW w:w="906" w:type="pct"/>
          </w:tcPr>
          <w:p w:rsidR="00396259" w:rsidRPr="00A5795E" w:rsidRDefault="00396259" w:rsidP="001169CF">
            <w:pPr>
              <w:rPr>
                <w:rFonts w:ascii="Arial" w:hAnsi="Arial" w:cs="Arial"/>
                <w:szCs w:val="16"/>
              </w:rPr>
            </w:pPr>
            <w:r w:rsidRPr="00A5795E">
              <w:rPr>
                <w:rFonts w:ascii="Arial" w:hAnsi="Arial" w:cs="Arial"/>
                <w:szCs w:val="16"/>
                <w:lang w:val="en-US"/>
              </w:rPr>
              <w:t>Attribute</w:t>
            </w:r>
          </w:p>
        </w:tc>
        <w:tc>
          <w:tcPr>
            <w:tcW w:w="872" w:type="pct"/>
          </w:tcPr>
          <w:p w:rsidR="00396259" w:rsidRPr="00FC03C8" w:rsidRDefault="00396259" w:rsidP="001169CF">
            <w:pPr>
              <w:pStyle w:val="BodyText"/>
              <w:rPr>
                <w:rFonts w:ascii="Arial" w:hAnsi="Arial" w:cs="Arial"/>
                <w:szCs w:val="16"/>
                <w:lang w:val="en-GB"/>
              </w:rPr>
            </w:pPr>
            <w:r w:rsidRPr="00A5795E">
              <w:rPr>
                <w:rFonts w:ascii="Arial" w:hAnsi="Arial" w:cs="Arial"/>
                <w:szCs w:val="16"/>
                <w:lang w:val="en-US" w:eastAsia="ko-KR"/>
              </w:rPr>
              <w:t>This operation returns the value of the list attribute</w:t>
            </w:r>
            <w:r>
              <w:rPr>
                <w:rFonts w:ascii="Arial" w:hAnsi="Arial" w:cs="Arial"/>
                <w:szCs w:val="16"/>
                <w:lang w:val="en-US" w:eastAsia="ko-KR"/>
              </w:rPr>
              <w:t>.</w:t>
            </w:r>
          </w:p>
        </w:tc>
        <w:tc>
          <w:tcPr>
            <w:tcW w:w="705" w:type="pct"/>
          </w:tcPr>
          <w:p w:rsidR="00396259" w:rsidRPr="00A5795E" w:rsidRDefault="00396259" w:rsidP="001169CF">
            <w:pPr>
              <w:rPr>
                <w:rFonts w:ascii="Arial" w:hAnsi="Arial" w:cs="Arial"/>
                <w:szCs w:val="16"/>
                <w:lang w:val="en-US"/>
              </w:rPr>
            </w:pPr>
            <w:r w:rsidRPr="00A5795E">
              <w:rPr>
                <w:rFonts w:ascii="Arial" w:hAnsi="Arial" w:cs="Arial"/>
                <w:szCs w:val="16"/>
                <w:lang w:val="en-US"/>
              </w:rPr>
              <w:t xml:space="preserve">This operation creates or updates </w:t>
            </w:r>
            <w:r w:rsidRPr="00A5795E">
              <w:rPr>
                <w:rFonts w:ascii="Arial" w:hAnsi="Arial" w:cs="Arial"/>
                <w:szCs w:val="16"/>
                <w:lang w:val="en-US" w:eastAsia="ko-KR"/>
              </w:rPr>
              <w:t>an attribute</w:t>
            </w:r>
          </w:p>
        </w:tc>
        <w:tc>
          <w:tcPr>
            <w:tcW w:w="402" w:type="pct"/>
          </w:tcPr>
          <w:p w:rsidR="00396259" w:rsidRPr="00A5795E" w:rsidRDefault="00396259" w:rsidP="001169CF">
            <w:pPr>
              <w:rPr>
                <w:rFonts w:ascii="Arial" w:hAnsi="Arial" w:cs="Arial"/>
                <w:szCs w:val="16"/>
              </w:rPr>
            </w:pPr>
            <w:ins w:id="151" w:author="Michael Brenner" w:date="2012-01-02T16:51:00Z">
              <w:r>
                <w:rPr>
                  <w:rFonts w:ascii="Arial" w:hAnsi="Arial" w:cs="Arial"/>
                  <w:szCs w:val="16"/>
                  <w:lang w:val="en-US"/>
                </w:rPr>
                <w:t>n</w:t>
              </w:r>
            </w:ins>
            <w:del w:id="152" w:author="Michael Brenner" w:date="2012-01-02T16:51:00Z">
              <w:r w:rsidRPr="00A5795E" w:rsidDel="00FE1EEF">
                <w:rPr>
                  <w:rFonts w:ascii="Arial" w:hAnsi="Arial" w:cs="Arial"/>
                  <w:szCs w:val="16"/>
                  <w:lang w:val="en-US"/>
                </w:rPr>
                <w:delText>N</w:delText>
              </w:r>
            </w:del>
            <w:r w:rsidRPr="00A5795E">
              <w:rPr>
                <w:rFonts w:ascii="Arial" w:hAnsi="Arial" w:cs="Arial"/>
                <w:szCs w:val="16"/>
                <w:lang w:val="en-US"/>
              </w:rPr>
              <w:t>o</w:t>
            </w:r>
          </w:p>
        </w:tc>
        <w:tc>
          <w:tcPr>
            <w:tcW w:w="638" w:type="pct"/>
          </w:tcPr>
          <w:p w:rsidR="00396259" w:rsidRPr="00FC03C8" w:rsidRDefault="00396259" w:rsidP="001169CF">
            <w:pPr>
              <w:pStyle w:val="BodyText"/>
              <w:rPr>
                <w:rFonts w:ascii="Arial" w:hAnsi="Arial" w:cs="Arial"/>
                <w:szCs w:val="16"/>
                <w:lang w:val="en-GB"/>
              </w:rPr>
            </w:pPr>
            <w:r w:rsidRPr="00A5795E">
              <w:rPr>
                <w:rFonts w:ascii="Arial" w:hAnsi="Arial" w:cs="Arial"/>
                <w:szCs w:val="16"/>
                <w:lang w:val="en-US"/>
              </w:rPr>
              <w:t xml:space="preserve">This operation </w:t>
            </w:r>
            <w:r w:rsidRPr="00A5795E">
              <w:rPr>
                <w:rFonts w:ascii="Arial" w:hAnsi="Arial" w:cs="Arial"/>
                <w:szCs w:val="16"/>
                <w:lang w:val="en-US" w:eastAsia="ko-KR"/>
              </w:rPr>
              <w:t>delet</w:t>
            </w:r>
            <w:r w:rsidRPr="00A5795E">
              <w:rPr>
                <w:rFonts w:ascii="Arial" w:hAnsi="Arial" w:cs="Arial"/>
                <w:szCs w:val="16"/>
                <w:lang w:val="en-US"/>
              </w:rPr>
              <w:t xml:space="preserve">es </w:t>
            </w:r>
            <w:r w:rsidRPr="00A5795E">
              <w:rPr>
                <w:rFonts w:ascii="Arial" w:hAnsi="Arial" w:cs="Arial"/>
                <w:szCs w:val="16"/>
                <w:lang w:val="en-US" w:eastAsia="ko-KR"/>
              </w:rPr>
              <w:t>an attribute</w:t>
            </w:r>
          </w:p>
        </w:tc>
      </w:tr>
      <w:tr w:rsidR="00396259" w:rsidRPr="00A5795E" w:rsidTr="00AD0E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05"/>
        </w:trPr>
        <w:tc>
          <w:tcPr>
            <w:tcW w:w="570" w:type="pct"/>
          </w:tcPr>
          <w:p w:rsidR="00396259" w:rsidRPr="00A5795E" w:rsidRDefault="00396259" w:rsidP="001169CF">
            <w:pPr>
              <w:rPr>
                <w:rFonts w:ascii="Arial" w:hAnsi="Arial" w:cs="Arial"/>
                <w:szCs w:val="16"/>
              </w:rPr>
            </w:pPr>
            <w:r w:rsidRPr="00A5795E">
              <w:rPr>
                <w:rFonts w:ascii="Arial" w:hAnsi="Arial" w:cs="Arial"/>
                <w:szCs w:val="16"/>
                <w:lang w:val="en-US"/>
              </w:rPr>
              <w:t xml:space="preserve">Members in a list </w:t>
            </w:r>
          </w:p>
        </w:tc>
        <w:tc>
          <w:tcPr>
            <w:tcW w:w="906" w:type="pct"/>
          </w:tcPr>
          <w:p w:rsidR="00396259" w:rsidRPr="00A5795E" w:rsidRDefault="00396259" w:rsidP="001169CF">
            <w:pPr>
              <w:rPr>
                <w:rFonts w:ascii="Arial" w:hAnsi="Arial" w:cs="Arial"/>
                <w:szCs w:val="16"/>
              </w:rPr>
            </w:pPr>
            <w:r w:rsidRPr="00A5795E">
              <w:rPr>
                <w:rFonts w:ascii="Arial" w:hAnsi="Arial" w:cs="Arial"/>
                <w:szCs w:val="16"/>
                <w:lang w:val="en-US"/>
              </w:rPr>
              <w:t>/{userId}/lists/{listId}/members</w:t>
            </w:r>
          </w:p>
        </w:tc>
        <w:tc>
          <w:tcPr>
            <w:tcW w:w="906" w:type="pct"/>
          </w:tcPr>
          <w:p w:rsidR="00396259" w:rsidRPr="00A5795E" w:rsidRDefault="00396259" w:rsidP="001169CF">
            <w:pPr>
              <w:rPr>
                <w:rFonts w:ascii="Arial" w:hAnsi="Arial" w:cs="Arial"/>
                <w:szCs w:val="16"/>
              </w:rPr>
            </w:pPr>
            <w:r w:rsidRPr="00A5795E">
              <w:rPr>
                <w:rFonts w:ascii="Arial" w:hAnsi="Arial" w:cs="Arial"/>
                <w:szCs w:val="16"/>
                <w:lang w:val="en-US"/>
              </w:rPr>
              <w:t>MemberCollection</w:t>
            </w:r>
          </w:p>
        </w:tc>
        <w:tc>
          <w:tcPr>
            <w:tcW w:w="872" w:type="pct"/>
          </w:tcPr>
          <w:p w:rsidR="00396259" w:rsidRPr="00A5795E" w:rsidRDefault="00396259" w:rsidP="001169CF">
            <w:pPr>
              <w:rPr>
                <w:rFonts w:ascii="Arial" w:hAnsi="Arial" w:cs="Arial"/>
                <w:szCs w:val="16"/>
              </w:rPr>
            </w:pPr>
            <w:r w:rsidRPr="00A5795E">
              <w:rPr>
                <w:rFonts w:ascii="Arial" w:hAnsi="Arial" w:cs="Arial"/>
                <w:szCs w:val="16"/>
                <w:lang w:val="en-US"/>
              </w:rPr>
              <w:t>This operation retrieves the members in the list.</w:t>
            </w:r>
          </w:p>
        </w:tc>
        <w:tc>
          <w:tcPr>
            <w:tcW w:w="705" w:type="pct"/>
          </w:tcPr>
          <w:p w:rsidR="00396259" w:rsidRPr="00A5795E" w:rsidRDefault="00396259" w:rsidP="001169CF">
            <w:pPr>
              <w:pStyle w:val="BodyText"/>
              <w:rPr>
                <w:rFonts w:ascii="Arial" w:hAnsi="Arial" w:cs="Arial"/>
                <w:szCs w:val="16"/>
                <w:lang w:val="en-US"/>
              </w:rPr>
            </w:pPr>
            <w:ins w:id="153" w:author="Michael Brenner" w:date="2012-01-02T16:51:00Z">
              <w:r>
                <w:rPr>
                  <w:rFonts w:ascii="Arial" w:hAnsi="Arial" w:cs="Arial"/>
                  <w:szCs w:val="16"/>
                  <w:lang w:val="en-US"/>
                </w:rPr>
                <w:t>n</w:t>
              </w:r>
            </w:ins>
            <w:del w:id="154" w:author="Michael Brenner" w:date="2012-01-02T16:51:00Z">
              <w:r w:rsidRPr="00A5795E" w:rsidDel="00FE1EEF">
                <w:rPr>
                  <w:rFonts w:ascii="Arial" w:hAnsi="Arial" w:cs="Arial"/>
                  <w:szCs w:val="16"/>
                  <w:lang w:val="en-US"/>
                </w:rPr>
                <w:delText>N</w:delText>
              </w:r>
            </w:del>
            <w:r w:rsidRPr="00A5795E">
              <w:rPr>
                <w:rFonts w:ascii="Arial" w:hAnsi="Arial" w:cs="Arial"/>
                <w:szCs w:val="16"/>
                <w:lang w:val="en-US"/>
              </w:rPr>
              <w:t>o</w:t>
            </w:r>
          </w:p>
        </w:tc>
        <w:tc>
          <w:tcPr>
            <w:tcW w:w="402" w:type="pct"/>
          </w:tcPr>
          <w:p w:rsidR="00396259" w:rsidRPr="00FC03C8" w:rsidRDefault="00396259" w:rsidP="001169CF">
            <w:pPr>
              <w:pStyle w:val="BodyText"/>
              <w:rPr>
                <w:rFonts w:ascii="Arial" w:hAnsi="Arial" w:cs="Arial"/>
                <w:szCs w:val="16"/>
                <w:lang w:val="en-GB"/>
              </w:rPr>
            </w:pPr>
            <w:ins w:id="155" w:author="Michael Brenner" w:date="2012-01-02T16:51:00Z">
              <w:r>
                <w:rPr>
                  <w:rFonts w:ascii="Arial" w:hAnsi="Arial" w:cs="Arial"/>
                  <w:szCs w:val="16"/>
                  <w:lang w:val="en-US"/>
                </w:rPr>
                <w:t>n</w:t>
              </w:r>
            </w:ins>
            <w:del w:id="156" w:author="Michael Brenner" w:date="2012-01-02T16:51:00Z">
              <w:r w:rsidRPr="00A5795E" w:rsidDel="00FE1EEF">
                <w:rPr>
                  <w:rFonts w:ascii="Arial" w:hAnsi="Arial" w:cs="Arial"/>
                  <w:szCs w:val="16"/>
                  <w:lang w:val="en-US"/>
                </w:rPr>
                <w:delText>No</w:delText>
              </w:r>
            </w:del>
          </w:p>
        </w:tc>
        <w:tc>
          <w:tcPr>
            <w:tcW w:w="638" w:type="pct"/>
          </w:tcPr>
          <w:p w:rsidR="00396259" w:rsidRPr="00A5795E" w:rsidRDefault="00396259" w:rsidP="001169CF">
            <w:pPr>
              <w:rPr>
                <w:rFonts w:ascii="Arial" w:hAnsi="Arial" w:cs="Arial"/>
                <w:szCs w:val="16"/>
              </w:rPr>
            </w:pPr>
            <w:ins w:id="157" w:author="Michael Brenner" w:date="2012-01-02T16:51:00Z">
              <w:r>
                <w:rPr>
                  <w:rFonts w:ascii="Arial" w:hAnsi="Arial" w:cs="Arial"/>
                  <w:szCs w:val="16"/>
                  <w:lang w:val="en-US"/>
                </w:rPr>
                <w:t>n</w:t>
              </w:r>
            </w:ins>
            <w:del w:id="158" w:author="Michael Brenner" w:date="2012-01-02T16:51:00Z">
              <w:r w:rsidRPr="00A5795E" w:rsidDel="00FE1EEF">
                <w:rPr>
                  <w:rFonts w:ascii="Arial" w:hAnsi="Arial" w:cs="Arial"/>
                  <w:szCs w:val="16"/>
                  <w:lang w:val="en-US"/>
                </w:rPr>
                <w:delText>N</w:delText>
              </w:r>
            </w:del>
            <w:r w:rsidRPr="00A5795E">
              <w:rPr>
                <w:rFonts w:ascii="Arial" w:hAnsi="Arial" w:cs="Arial"/>
                <w:szCs w:val="16"/>
                <w:lang w:val="en-US"/>
              </w:rPr>
              <w:t>o</w:t>
            </w:r>
          </w:p>
        </w:tc>
      </w:tr>
      <w:tr w:rsidR="00396259" w:rsidRPr="00A5795E" w:rsidTr="00AD0E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5"/>
        </w:trPr>
        <w:tc>
          <w:tcPr>
            <w:tcW w:w="570" w:type="pct"/>
          </w:tcPr>
          <w:p w:rsidR="00396259" w:rsidRPr="00A5795E" w:rsidRDefault="00396259" w:rsidP="001169CF">
            <w:pPr>
              <w:rPr>
                <w:rFonts w:ascii="Arial" w:hAnsi="Arial" w:cs="Arial"/>
                <w:szCs w:val="16"/>
              </w:rPr>
            </w:pPr>
            <w:r w:rsidRPr="00A5795E">
              <w:rPr>
                <w:rFonts w:ascii="Arial" w:hAnsi="Arial" w:cs="Arial"/>
                <w:szCs w:val="16"/>
                <w:lang w:val="en-US"/>
              </w:rPr>
              <w:lastRenderedPageBreak/>
              <w:t xml:space="preserve">Individual member in a list </w:t>
            </w:r>
          </w:p>
        </w:tc>
        <w:tc>
          <w:tcPr>
            <w:tcW w:w="906" w:type="pct"/>
          </w:tcPr>
          <w:p w:rsidR="00396259" w:rsidRPr="00A5795E" w:rsidRDefault="00396259" w:rsidP="001169CF">
            <w:pPr>
              <w:rPr>
                <w:rFonts w:ascii="Arial" w:hAnsi="Arial" w:cs="Arial"/>
                <w:szCs w:val="16"/>
              </w:rPr>
            </w:pPr>
            <w:r w:rsidRPr="00A5795E">
              <w:rPr>
                <w:rFonts w:ascii="Arial" w:hAnsi="Arial" w:cs="Arial"/>
                <w:szCs w:val="16"/>
                <w:lang w:val="en-US"/>
              </w:rPr>
              <w:t>/{userId}/lists/{listId}/members/{memberId}</w:t>
            </w:r>
          </w:p>
        </w:tc>
        <w:tc>
          <w:tcPr>
            <w:tcW w:w="906" w:type="pct"/>
          </w:tcPr>
          <w:p w:rsidR="00396259" w:rsidRPr="00A5795E" w:rsidRDefault="00396259" w:rsidP="001169CF">
            <w:pPr>
              <w:rPr>
                <w:rFonts w:ascii="Arial" w:hAnsi="Arial" w:cs="Arial"/>
                <w:szCs w:val="16"/>
              </w:rPr>
            </w:pPr>
            <w:r w:rsidRPr="00A5795E">
              <w:rPr>
                <w:rFonts w:ascii="Arial" w:hAnsi="Arial" w:cs="Arial"/>
                <w:szCs w:val="16"/>
                <w:lang w:val="en-US"/>
              </w:rPr>
              <w:t>Member</w:t>
            </w:r>
          </w:p>
        </w:tc>
        <w:tc>
          <w:tcPr>
            <w:tcW w:w="872" w:type="pct"/>
          </w:tcPr>
          <w:p w:rsidR="00396259" w:rsidRPr="00A5795E" w:rsidRDefault="00396259" w:rsidP="001169CF">
            <w:pPr>
              <w:pStyle w:val="BodyText"/>
              <w:rPr>
                <w:rFonts w:ascii="Arial" w:hAnsi="Arial" w:cs="Arial"/>
                <w:szCs w:val="16"/>
                <w:lang w:val="en-US"/>
              </w:rPr>
            </w:pPr>
            <w:r w:rsidRPr="00A5795E">
              <w:rPr>
                <w:rFonts w:ascii="Arial" w:hAnsi="Arial" w:cs="Arial"/>
                <w:szCs w:val="16"/>
                <w:lang w:val="en-US"/>
              </w:rPr>
              <w:t>This operation retrieves a user from a list.</w:t>
            </w:r>
          </w:p>
          <w:p w:rsidR="00396259" w:rsidRPr="00FC03C8" w:rsidRDefault="00396259" w:rsidP="001169CF">
            <w:pPr>
              <w:pStyle w:val="BodyText"/>
              <w:rPr>
                <w:rFonts w:ascii="Arial" w:hAnsi="Arial" w:cs="Arial"/>
                <w:szCs w:val="16"/>
                <w:lang w:val="en-GB"/>
              </w:rPr>
            </w:pPr>
            <w:r w:rsidRPr="00A5795E">
              <w:rPr>
                <w:rFonts w:ascii="Arial" w:hAnsi="Arial" w:cs="Arial"/>
                <w:szCs w:val="16"/>
                <w:lang w:val="en-US"/>
              </w:rPr>
              <w:t>(Normally only used to verify the existence of the member)</w:t>
            </w:r>
          </w:p>
        </w:tc>
        <w:tc>
          <w:tcPr>
            <w:tcW w:w="705" w:type="pct"/>
          </w:tcPr>
          <w:p w:rsidR="00396259" w:rsidRPr="00A5795E" w:rsidRDefault="00396259" w:rsidP="001169CF">
            <w:pPr>
              <w:rPr>
                <w:rFonts w:ascii="Arial" w:hAnsi="Arial" w:cs="Arial"/>
                <w:szCs w:val="16"/>
                <w:lang w:val="en-US"/>
              </w:rPr>
            </w:pPr>
            <w:r w:rsidRPr="00A5795E">
              <w:rPr>
                <w:rFonts w:ascii="Arial" w:hAnsi="Arial" w:cs="Arial"/>
                <w:szCs w:val="16"/>
                <w:lang w:val="en-US"/>
              </w:rPr>
              <w:t>This operation creates and updates a member of the list.</w:t>
            </w:r>
          </w:p>
        </w:tc>
        <w:tc>
          <w:tcPr>
            <w:tcW w:w="402" w:type="pct"/>
          </w:tcPr>
          <w:p w:rsidR="00396259" w:rsidRPr="00A5795E" w:rsidRDefault="00396259" w:rsidP="001169CF">
            <w:pPr>
              <w:rPr>
                <w:rFonts w:ascii="Arial" w:hAnsi="Arial" w:cs="Arial"/>
                <w:szCs w:val="16"/>
              </w:rPr>
            </w:pPr>
            <w:ins w:id="159" w:author="Michael Brenner" w:date="2012-01-02T16:51:00Z">
              <w:r>
                <w:rPr>
                  <w:rFonts w:ascii="Arial" w:hAnsi="Arial" w:cs="Arial"/>
                  <w:szCs w:val="16"/>
                  <w:lang w:val="en-US"/>
                </w:rPr>
                <w:t>n</w:t>
              </w:r>
            </w:ins>
            <w:del w:id="160" w:author="Michael Brenner" w:date="2012-01-02T16:51:00Z">
              <w:r w:rsidRPr="00A5795E" w:rsidDel="00FE1EEF">
                <w:rPr>
                  <w:rFonts w:ascii="Arial" w:hAnsi="Arial" w:cs="Arial"/>
                  <w:szCs w:val="16"/>
                  <w:lang w:val="en-US"/>
                </w:rPr>
                <w:delText>N</w:delText>
              </w:r>
            </w:del>
            <w:r w:rsidRPr="00A5795E">
              <w:rPr>
                <w:rFonts w:ascii="Arial" w:hAnsi="Arial" w:cs="Arial"/>
                <w:szCs w:val="16"/>
                <w:lang w:val="en-US"/>
              </w:rPr>
              <w:t>o</w:t>
            </w:r>
          </w:p>
        </w:tc>
        <w:tc>
          <w:tcPr>
            <w:tcW w:w="638" w:type="pct"/>
          </w:tcPr>
          <w:p w:rsidR="00396259" w:rsidRPr="00A5795E" w:rsidRDefault="00396259" w:rsidP="001169CF">
            <w:pPr>
              <w:rPr>
                <w:rFonts w:ascii="Arial" w:hAnsi="Arial" w:cs="Arial"/>
                <w:szCs w:val="16"/>
              </w:rPr>
            </w:pPr>
            <w:r w:rsidRPr="00A5795E">
              <w:rPr>
                <w:rFonts w:ascii="Arial" w:hAnsi="Arial" w:cs="Arial"/>
                <w:szCs w:val="16"/>
                <w:lang w:val="en-US"/>
              </w:rPr>
              <w:t>This operation removes the member from the list.</w:t>
            </w:r>
          </w:p>
        </w:tc>
      </w:tr>
      <w:tr w:rsidR="00396259" w:rsidRPr="00A5795E" w:rsidTr="00AD0E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95"/>
        </w:trPr>
        <w:tc>
          <w:tcPr>
            <w:tcW w:w="570" w:type="pct"/>
          </w:tcPr>
          <w:p w:rsidR="00396259" w:rsidRPr="00A5795E" w:rsidRDefault="00396259" w:rsidP="001169CF">
            <w:pPr>
              <w:rPr>
                <w:rFonts w:ascii="Arial" w:hAnsi="Arial" w:cs="Arial"/>
                <w:szCs w:val="16"/>
              </w:rPr>
            </w:pPr>
            <w:r w:rsidRPr="00A5795E">
              <w:rPr>
                <w:rFonts w:ascii="Arial" w:hAnsi="Arial" w:cs="Arial"/>
                <w:szCs w:val="16"/>
                <w:lang w:val="en-US" w:eastAsia="ko-KR"/>
              </w:rPr>
              <w:t xml:space="preserve">Attributes for a member in a </w:t>
            </w:r>
            <w:r w:rsidRPr="00A5795E">
              <w:rPr>
                <w:rFonts w:ascii="Arial" w:hAnsi="Arial" w:cs="Arial"/>
                <w:szCs w:val="16"/>
                <w:lang w:val="en-US"/>
              </w:rPr>
              <w:t>list</w:t>
            </w:r>
          </w:p>
        </w:tc>
        <w:tc>
          <w:tcPr>
            <w:tcW w:w="906" w:type="pct"/>
          </w:tcPr>
          <w:p w:rsidR="00396259" w:rsidRPr="00FC03C8" w:rsidRDefault="00396259" w:rsidP="001169CF">
            <w:pPr>
              <w:pStyle w:val="BodyText"/>
              <w:rPr>
                <w:rFonts w:ascii="Arial" w:hAnsi="Arial" w:cs="Arial"/>
                <w:szCs w:val="16"/>
                <w:lang w:val="en-GB"/>
              </w:rPr>
            </w:pPr>
            <w:r w:rsidRPr="00A5795E">
              <w:rPr>
                <w:rFonts w:ascii="Arial" w:hAnsi="Arial" w:cs="Arial"/>
                <w:szCs w:val="16"/>
                <w:lang w:val="en-US"/>
              </w:rPr>
              <w:t>/{userId}/lists/{listId}/members/{memberId}</w:t>
            </w:r>
            <w:r w:rsidRPr="00A5795E">
              <w:rPr>
                <w:rFonts w:ascii="Arial" w:hAnsi="Arial" w:cs="Arial"/>
                <w:szCs w:val="16"/>
                <w:lang w:val="en-US" w:eastAsia="ko-KR"/>
              </w:rPr>
              <w:t>/attributes</w:t>
            </w:r>
          </w:p>
        </w:tc>
        <w:tc>
          <w:tcPr>
            <w:tcW w:w="906" w:type="pct"/>
          </w:tcPr>
          <w:p w:rsidR="00396259" w:rsidRPr="00A5795E" w:rsidRDefault="00396259" w:rsidP="001169CF">
            <w:pPr>
              <w:rPr>
                <w:rFonts w:ascii="Arial" w:hAnsi="Arial" w:cs="Arial"/>
                <w:szCs w:val="16"/>
              </w:rPr>
            </w:pPr>
            <w:r w:rsidRPr="00A5795E">
              <w:rPr>
                <w:rFonts w:ascii="Arial" w:hAnsi="Arial" w:cs="Arial"/>
                <w:szCs w:val="16"/>
                <w:lang w:val="en-US"/>
              </w:rPr>
              <w:t>AttributeList</w:t>
            </w:r>
          </w:p>
        </w:tc>
        <w:tc>
          <w:tcPr>
            <w:tcW w:w="872" w:type="pct"/>
          </w:tcPr>
          <w:p w:rsidR="00396259" w:rsidRPr="00FC03C8" w:rsidRDefault="00396259" w:rsidP="001169CF">
            <w:pPr>
              <w:pStyle w:val="BodyText"/>
              <w:rPr>
                <w:rFonts w:ascii="Arial" w:hAnsi="Arial" w:cs="Arial"/>
                <w:szCs w:val="16"/>
                <w:lang w:val="en-GB"/>
              </w:rPr>
            </w:pPr>
            <w:r w:rsidRPr="00A5795E">
              <w:rPr>
                <w:rFonts w:ascii="Arial" w:hAnsi="Arial" w:cs="Arial"/>
                <w:szCs w:val="16"/>
                <w:lang w:val="en-US" w:eastAsia="ko-KR"/>
              </w:rPr>
              <w:t>This operation returns all attributes for a member</w:t>
            </w:r>
            <w:r>
              <w:rPr>
                <w:rFonts w:ascii="Arial" w:hAnsi="Arial" w:cs="Arial"/>
                <w:szCs w:val="16"/>
                <w:lang w:val="en-US"/>
              </w:rPr>
              <w:t>.</w:t>
            </w:r>
          </w:p>
        </w:tc>
        <w:tc>
          <w:tcPr>
            <w:tcW w:w="705" w:type="pct"/>
          </w:tcPr>
          <w:p w:rsidR="00396259" w:rsidRPr="00A5795E" w:rsidRDefault="00396259" w:rsidP="001169CF">
            <w:pPr>
              <w:rPr>
                <w:rFonts w:ascii="Arial" w:hAnsi="Arial" w:cs="Arial"/>
                <w:szCs w:val="16"/>
                <w:lang w:val="en-US"/>
              </w:rPr>
            </w:pPr>
            <w:ins w:id="161" w:author="Michael Brenner" w:date="2012-01-02T19:09:00Z">
              <w:r>
                <w:rPr>
                  <w:rFonts w:ascii="Arial" w:hAnsi="Arial" w:cs="Arial"/>
                  <w:szCs w:val="16"/>
                  <w:lang w:val="en-US"/>
                </w:rPr>
                <w:t>no</w:t>
              </w:r>
            </w:ins>
            <w:del w:id="162" w:author="Michael Brenner" w:date="2012-01-02T19:09:00Z">
              <w:r w:rsidRPr="00A5795E" w:rsidDel="00A16E66">
                <w:rPr>
                  <w:rFonts w:ascii="Arial" w:hAnsi="Arial" w:cs="Arial"/>
                  <w:szCs w:val="16"/>
                  <w:lang w:val="en-US"/>
                </w:rPr>
                <w:delText>This operation updates the entire list of attributes.</w:delText>
              </w:r>
            </w:del>
          </w:p>
        </w:tc>
        <w:tc>
          <w:tcPr>
            <w:tcW w:w="402" w:type="pct"/>
          </w:tcPr>
          <w:p w:rsidR="00396259" w:rsidRPr="00A5795E" w:rsidRDefault="00396259" w:rsidP="001169CF">
            <w:pPr>
              <w:rPr>
                <w:rFonts w:ascii="Arial" w:hAnsi="Arial" w:cs="Arial"/>
                <w:szCs w:val="16"/>
              </w:rPr>
            </w:pPr>
            <w:ins w:id="163" w:author="Michael Brenner" w:date="2012-01-02T16:51:00Z">
              <w:r>
                <w:rPr>
                  <w:rFonts w:ascii="Arial" w:hAnsi="Arial" w:cs="Arial"/>
                  <w:szCs w:val="16"/>
                  <w:lang w:val="en-US"/>
                </w:rPr>
                <w:t>n</w:t>
              </w:r>
            </w:ins>
            <w:del w:id="164" w:author="Michael Brenner" w:date="2012-01-02T16:51:00Z">
              <w:r w:rsidRPr="00A5795E" w:rsidDel="00FE1EEF">
                <w:rPr>
                  <w:rFonts w:ascii="Arial" w:hAnsi="Arial" w:cs="Arial"/>
                  <w:szCs w:val="16"/>
                  <w:lang w:val="en-US"/>
                </w:rPr>
                <w:delText>N</w:delText>
              </w:r>
            </w:del>
            <w:r w:rsidRPr="00A5795E">
              <w:rPr>
                <w:rFonts w:ascii="Arial" w:hAnsi="Arial" w:cs="Arial"/>
                <w:szCs w:val="16"/>
                <w:lang w:val="en-US"/>
              </w:rPr>
              <w:t>o</w:t>
            </w:r>
          </w:p>
        </w:tc>
        <w:tc>
          <w:tcPr>
            <w:tcW w:w="638" w:type="pct"/>
          </w:tcPr>
          <w:p w:rsidR="00396259" w:rsidRPr="00A5795E" w:rsidRDefault="00396259" w:rsidP="001169CF">
            <w:pPr>
              <w:rPr>
                <w:rFonts w:ascii="Arial" w:hAnsi="Arial" w:cs="Arial"/>
                <w:szCs w:val="16"/>
              </w:rPr>
            </w:pPr>
            <w:ins w:id="165" w:author="Michael Brenner" w:date="2012-01-02T16:51:00Z">
              <w:r>
                <w:rPr>
                  <w:rFonts w:ascii="Arial" w:hAnsi="Arial" w:cs="Arial"/>
                  <w:szCs w:val="16"/>
                  <w:lang w:val="en-US"/>
                </w:rPr>
                <w:t>n</w:t>
              </w:r>
            </w:ins>
            <w:del w:id="166" w:author="Michael Brenner" w:date="2012-01-02T16:51:00Z">
              <w:r w:rsidRPr="00A5795E" w:rsidDel="00FE1EEF">
                <w:rPr>
                  <w:rFonts w:ascii="Arial" w:hAnsi="Arial" w:cs="Arial"/>
                  <w:szCs w:val="16"/>
                  <w:lang w:val="en-US"/>
                </w:rPr>
                <w:delText>N</w:delText>
              </w:r>
            </w:del>
            <w:r w:rsidRPr="00A5795E">
              <w:rPr>
                <w:rFonts w:ascii="Arial" w:hAnsi="Arial" w:cs="Arial"/>
                <w:szCs w:val="16"/>
                <w:lang w:val="en-US"/>
              </w:rPr>
              <w:t>o</w:t>
            </w:r>
          </w:p>
        </w:tc>
      </w:tr>
      <w:tr w:rsidR="00396259" w:rsidRPr="00A5795E" w:rsidTr="00AD0E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63"/>
        </w:trPr>
        <w:tc>
          <w:tcPr>
            <w:tcW w:w="570" w:type="pct"/>
          </w:tcPr>
          <w:p w:rsidR="00396259" w:rsidRPr="00A5795E" w:rsidRDefault="00396259" w:rsidP="001169CF">
            <w:pPr>
              <w:rPr>
                <w:rFonts w:ascii="Arial" w:hAnsi="Arial" w:cs="Arial"/>
                <w:szCs w:val="16"/>
              </w:rPr>
            </w:pPr>
            <w:r w:rsidRPr="00A5795E">
              <w:rPr>
                <w:rFonts w:ascii="Arial" w:hAnsi="Arial" w:cs="Arial"/>
                <w:szCs w:val="16"/>
                <w:lang w:val="en-US" w:eastAsia="ko-KR"/>
              </w:rPr>
              <w:t>Individual attribute for a member in a list</w:t>
            </w:r>
          </w:p>
        </w:tc>
        <w:tc>
          <w:tcPr>
            <w:tcW w:w="906" w:type="pct"/>
          </w:tcPr>
          <w:p w:rsidR="00396259" w:rsidRPr="00FC03C8" w:rsidRDefault="00396259" w:rsidP="001169CF">
            <w:pPr>
              <w:pStyle w:val="BodyText"/>
              <w:rPr>
                <w:rFonts w:ascii="Arial" w:hAnsi="Arial" w:cs="Arial"/>
                <w:szCs w:val="16"/>
                <w:lang w:val="en-GB"/>
              </w:rPr>
            </w:pPr>
            <w:r w:rsidRPr="00A5795E">
              <w:rPr>
                <w:rFonts w:ascii="Arial" w:hAnsi="Arial" w:cs="Arial"/>
                <w:szCs w:val="16"/>
                <w:lang w:val="en-US"/>
              </w:rPr>
              <w:t>/{userId}/lists/{listId}/members/{memberId}</w:t>
            </w:r>
            <w:r w:rsidRPr="00A5795E">
              <w:rPr>
                <w:rFonts w:ascii="Arial" w:hAnsi="Arial" w:cs="Arial"/>
                <w:szCs w:val="16"/>
                <w:lang w:val="en-US" w:eastAsia="ko-KR"/>
              </w:rPr>
              <w:t>/attributes/[ResourceRelPath]</w:t>
            </w:r>
          </w:p>
        </w:tc>
        <w:tc>
          <w:tcPr>
            <w:tcW w:w="906" w:type="pct"/>
          </w:tcPr>
          <w:p w:rsidR="00396259" w:rsidRPr="00A5795E" w:rsidRDefault="00396259" w:rsidP="001169CF">
            <w:pPr>
              <w:rPr>
                <w:rFonts w:ascii="Arial" w:hAnsi="Arial" w:cs="Arial"/>
                <w:szCs w:val="16"/>
              </w:rPr>
            </w:pPr>
            <w:r w:rsidRPr="00A5795E">
              <w:rPr>
                <w:rFonts w:ascii="Arial" w:hAnsi="Arial" w:cs="Arial"/>
                <w:szCs w:val="16"/>
                <w:lang w:val="en-US"/>
              </w:rPr>
              <w:t>Attribute</w:t>
            </w:r>
          </w:p>
        </w:tc>
        <w:tc>
          <w:tcPr>
            <w:tcW w:w="872" w:type="pct"/>
          </w:tcPr>
          <w:p w:rsidR="00396259" w:rsidRPr="00FC03C8" w:rsidRDefault="00396259" w:rsidP="001169CF">
            <w:pPr>
              <w:pStyle w:val="BodyText"/>
              <w:rPr>
                <w:rFonts w:ascii="Arial" w:hAnsi="Arial" w:cs="Arial"/>
                <w:szCs w:val="16"/>
                <w:lang w:val="en-GB"/>
              </w:rPr>
            </w:pPr>
            <w:r w:rsidRPr="00A5795E">
              <w:rPr>
                <w:rFonts w:ascii="Arial" w:hAnsi="Arial" w:cs="Arial"/>
                <w:szCs w:val="16"/>
                <w:lang w:val="en-US" w:eastAsia="ko-KR"/>
              </w:rPr>
              <w:t>This operation returns the value of the attribute for a member</w:t>
            </w:r>
            <w:r>
              <w:rPr>
                <w:rFonts w:ascii="Arial" w:hAnsi="Arial" w:cs="Arial"/>
                <w:szCs w:val="16"/>
                <w:lang w:val="en-US" w:eastAsia="ko-KR"/>
              </w:rPr>
              <w:t>.</w:t>
            </w:r>
          </w:p>
        </w:tc>
        <w:tc>
          <w:tcPr>
            <w:tcW w:w="705" w:type="pct"/>
          </w:tcPr>
          <w:p w:rsidR="00396259" w:rsidRPr="00A5795E" w:rsidRDefault="00396259" w:rsidP="001169CF">
            <w:pPr>
              <w:rPr>
                <w:rFonts w:ascii="Arial" w:hAnsi="Arial" w:cs="Arial"/>
                <w:szCs w:val="16"/>
                <w:lang w:val="en-US"/>
              </w:rPr>
            </w:pPr>
            <w:r w:rsidRPr="00A5795E">
              <w:rPr>
                <w:rFonts w:ascii="Arial" w:hAnsi="Arial" w:cs="Arial"/>
                <w:szCs w:val="16"/>
                <w:lang w:val="en-US"/>
              </w:rPr>
              <w:t xml:space="preserve">This operation creates or updates </w:t>
            </w:r>
            <w:r w:rsidRPr="00A5795E">
              <w:rPr>
                <w:rFonts w:ascii="Arial" w:hAnsi="Arial" w:cs="Arial"/>
                <w:szCs w:val="16"/>
                <w:lang w:val="en-US" w:eastAsia="ko-KR"/>
              </w:rPr>
              <w:t>an attribute for a member</w:t>
            </w:r>
            <w:r>
              <w:rPr>
                <w:rFonts w:ascii="Arial" w:hAnsi="Arial" w:cs="Arial"/>
                <w:szCs w:val="16"/>
                <w:lang w:val="en-US" w:eastAsia="ko-KR"/>
              </w:rPr>
              <w:t>.</w:t>
            </w:r>
          </w:p>
        </w:tc>
        <w:tc>
          <w:tcPr>
            <w:tcW w:w="402" w:type="pct"/>
          </w:tcPr>
          <w:p w:rsidR="00396259" w:rsidRPr="00A5795E" w:rsidRDefault="00396259" w:rsidP="001169CF">
            <w:pPr>
              <w:rPr>
                <w:rFonts w:ascii="Arial" w:hAnsi="Arial" w:cs="Arial"/>
                <w:szCs w:val="16"/>
              </w:rPr>
            </w:pPr>
            <w:ins w:id="167" w:author="Michael Brenner" w:date="2012-01-02T16:51:00Z">
              <w:r>
                <w:rPr>
                  <w:rFonts w:ascii="Arial" w:hAnsi="Arial" w:cs="Arial"/>
                  <w:szCs w:val="16"/>
                  <w:lang w:val="en-US"/>
                </w:rPr>
                <w:t>n</w:t>
              </w:r>
            </w:ins>
            <w:del w:id="168" w:author="Michael Brenner" w:date="2012-01-02T16:51:00Z">
              <w:r w:rsidRPr="00A5795E" w:rsidDel="00FE1EEF">
                <w:rPr>
                  <w:rFonts w:ascii="Arial" w:hAnsi="Arial" w:cs="Arial"/>
                  <w:szCs w:val="16"/>
                  <w:lang w:val="en-US"/>
                </w:rPr>
                <w:delText>N</w:delText>
              </w:r>
            </w:del>
            <w:r w:rsidRPr="00A5795E">
              <w:rPr>
                <w:rFonts w:ascii="Arial" w:hAnsi="Arial" w:cs="Arial"/>
                <w:szCs w:val="16"/>
                <w:lang w:val="en-US"/>
              </w:rPr>
              <w:t>o</w:t>
            </w:r>
          </w:p>
        </w:tc>
        <w:tc>
          <w:tcPr>
            <w:tcW w:w="638" w:type="pct"/>
          </w:tcPr>
          <w:p w:rsidR="00396259" w:rsidRPr="00FC03C8" w:rsidRDefault="00396259" w:rsidP="001169CF">
            <w:pPr>
              <w:pStyle w:val="BodyText"/>
              <w:rPr>
                <w:rFonts w:ascii="Arial" w:hAnsi="Arial" w:cs="Arial"/>
                <w:szCs w:val="16"/>
                <w:lang w:val="en-GB"/>
              </w:rPr>
            </w:pPr>
            <w:r w:rsidRPr="00A5795E">
              <w:rPr>
                <w:rFonts w:ascii="Arial" w:hAnsi="Arial" w:cs="Arial"/>
                <w:szCs w:val="16"/>
                <w:lang w:val="en-US"/>
              </w:rPr>
              <w:t xml:space="preserve">This operation </w:t>
            </w:r>
            <w:r w:rsidRPr="00A5795E">
              <w:rPr>
                <w:rFonts w:ascii="Arial" w:hAnsi="Arial" w:cs="Arial"/>
                <w:szCs w:val="16"/>
                <w:lang w:val="en-US" w:eastAsia="ko-KR"/>
              </w:rPr>
              <w:t>removes an attribute for a member</w:t>
            </w:r>
            <w:r>
              <w:rPr>
                <w:rFonts w:ascii="Arial" w:hAnsi="Arial" w:cs="Arial"/>
                <w:szCs w:val="16"/>
                <w:lang w:val="en-US" w:eastAsia="ko-KR"/>
              </w:rPr>
              <w:t>.</w:t>
            </w:r>
          </w:p>
        </w:tc>
      </w:tr>
      <w:tr w:rsidR="00396259" w:rsidRPr="00A5795E" w:rsidTr="00AD0E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63"/>
        </w:trPr>
        <w:tc>
          <w:tcPr>
            <w:tcW w:w="570" w:type="pct"/>
          </w:tcPr>
          <w:p w:rsidR="00396259" w:rsidRPr="00A5795E" w:rsidRDefault="00396259" w:rsidP="00225DAA">
            <w:pPr>
              <w:rPr>
                <w:rFonts w:ascii="Arial" w:hAnsi="Arial" w:cs="Arial"/>
                <w:szCs w:val="16"/>
                <w:lang w:val="en-US" w:eastAsia="ko-KR"/>
              </w:rPr>
            </w:pPr>
            <w:r w:rsidRPr="00A5795E">
              <w:rPr>
                <w:rFonts w:ascii="Arial" w:hAnsi="Arial" w:cs="Arial"/>
                <w:szCs w:val="16"/>
                <w:lang w:val="en-US" w:eastAsia="ko-KR"/>
              </w:rPr>
              <w:t>Individual member transfer</w:t>
            </w:r>
          </w:p>
        </w:tc>
        <w:tc>
          <w:tcPr>
            <w:tcW w:w="906" w:type="pct"/>
          </w:tcPr>
          <w:p w:rsidR="00396259" w:rsidRPr="00A5795E" w:rsidRDefault="00396259" w:rsidP="00225DAA">
            <w:pPr>
              <w:pStyle w:val="BodyText"/>
              <w:rPr>
                <w:rFonts w:ascii="Arial" w:hAnsi="Arial" w:cs="Arial"/>
                <w:szCs w:val="16"/>
                <w:lang w:val="en-US" w:eastAsia="ko-KR"/>
              </w:rPr>
            </w:pPr>
            <w:r w:rsidRPr="00A5795E">
              <w:rPr>
                <w:rFonts w:ascii="Arial" w:hAnsi="Arial" w:cs="Arial"/>
                <w:szCs w:val="16"/>
                <w:lang w:val="en-US"/>
              </w:rPr>
              <w:t>/{userId}/lists/{listId}/members/{memberId}</w:t>
            </w:r>
            <w:r w:rsidRPr="00A5795E">
              <w:rPr>
                <w:rFonts w:ascii="Arial" w:hAnsi="Arial" w:cs="Arial"/>
                <w:szCs w:val="16"/>
                <w:lang w:val="en-US" w:eastAsia="ko-KR"/>
              </w:rPr>
              <w:t>/transfer</w:t>
            </w:r>
          </w:p>
          <w:p w:rsidR="00396259" w:rsidRPr="00A5795E" w:rsidRDefault="00396259" w:rsidP="00225DAA">
            <w:pPr>
              <w:pStyle w:val="BodyText"/>
              <w:rPr>
                <w:rFonts w:ascii="Arial" w:hAnsi="Arial" w:cs="Arial"/>
                <w:szCs w:val="16"/>
                <w:lang w:val="en-US"/>
              </w:rPr>
            </w:pPr>
          </w:p>
        </w:tc>
        <w:tc>
          <w:tcPr>
            <w:tcW w:w="906" w:type="pct"/>
          </w:tcPr>
          <w:p w:rsidR="00396259" w:rsidRPr="00A5795E" w:rsidRDefault="00396259" w:rsidP="00225DAA">
            <w:pPr>
              <w:rPr>
                <w:rFonts w:ascii="Arial" w:hAnsi="Arial" w:cs="Arial"/>
                <w:szCs w:val="16"/>
                <w:lang w:val="en-US"/>
              </w:rPr>
            </w:pPr>
            <w:r w:rsidRPr="00A5795E">
              <w:rPr>
                <w:rFonts w:ascii="Arial" w:hAnsi="Arial" w:cs="Arial"/>
                <w:szCs w:val="16"/>
                <w:lang w:val="en-US"/>
              </w:rPr>
              <w:t>MemberTransferParameters</w:t>
            </w:r>
            <w:r w:rsidRPr="00A5795E">
              <w:rPr>
                <w:rFonts w:ascii="Arial" w:hAnsi="Arial" w:cs="Arial"/>
                <w:szCs w:val="16"/>
                <w:lang w:val="en-US"/>
              </w:rPr>
              <w:br/>
              <w:t>(used for POST request)</w:t>
            </w:r>
          </w:p>
          <w:p w:rsidR="00396259" w:rsidRPr="00A5795E" w:rsidRDefault="00396259" w:rsidP="00225DAA">
            <w:pPr>
              <w:rPr>
                <w:rFonts w:ascii="Arial" w:hAnsi="Arial" w:cs="Arial"/>
                <w:szCs w:val="16"/>
                <w:lang w:val="en-US"/>
              </w:rPr>
            </w:pPr>
            <w:r w:rsidRPr="00A5795E">
              <w:rPr>
                <w:rFonts w:ascii="Arial" w:hAnsi="Arial"/>
              </w:rPr>
              <w:t>common:ResourceReference (used  for POST response)</w:t>
            </w:r>
          </w:p>
        </w:tc>
        <w:tc>
          <w:tcPr>
            <w:tcW w:w="872" w:type="pct"/>
          </w:tcPr>
          <w:p w:rsidR="00396259" w:rsidRPr="00A5795E" w:rsidRDefault="00396259" w:rsidP="00225DAA">
            <w:pPr>
              <w:pStyle w:val="BodyText"/>
              <w:rPr>
                <w:rFonts w:ascii="Arial" w:hAnsi="Arial" w:cs="Arial"/>
                <w:szCs w:val="16"/>
                <w:lang w:val="en-US" w:eastAsia="ko-KR"/>
              </w:rPr>
            </w:pPr>
            <w:ins w:id="169" w:author="Michael Brenner" w:date="2012-01-02T16:51:00Z">
              <w:r>
                <w:rPr>
                  <w:rFonts w:ascii="Arial" w:hAnsi="Arial" w:cs="Arial"/>
                  <w:szCs w:val="16"/>
                  <w:lang w:val="en-US" w:eastAsia="ko-KR"/>
                </w:rPr>
                <w:t>n</w:t>
              </w:r>
            </w:ins>
            <w:del w:id="170" w:author="Michael Brenner" w:date="2012-01-02T16:51:00Z">
              <w:r w:rsidRPr="00A5795E" w:rsidDel="00FE1EEF">
                <w:rPr>
                  <w:rFonts w:ascii="Arial" w:hAnsi="Arial" w:cs="Arial"/>
                  <w:szCs w:val="16"/>
                  <w:lang w:val="en-US" w:eastAsia="ko-KR"/>
                </w:rPr>
                <w:delText>N</w:delText>
              </w:r>
            </w:del>
            <w:r w:rsidRPr="00A5795E">
              <w:rPr>
                <w:rFonts w:ascii="Arial" w:hAnsi="Arial" w:cs="Arial"/>
                <w:szCs w:val="16"/>
                <w:lang w:val="en-US" w:eastAsia="ko-KR"/>
              </w:rPr>
              <w:t>o</w:t>
            </w:r>
          </w:p>
        </w:tc>
        <w:tc>
          <w:tcPr>
            <w:tcW w:w="705" w:type="pct"/>
          </w:tcPr>
          <w:p w:rsidR="00396259" w:rsidRPr="00A5795E" w:rsidRDefault="00396259" w:rsidP="00225DAA">
            <w:pPr>
              <w:rPr>
                <w:rFonts w:ascii="Arial" w:hAnsi="Arial" w:cs="Arial"/>
                <w:szCs w:val="16"/>
                <w:lang w:val="en-US"/>
              </w:rPr>
            </w:pPr>
            <w:ins w:id="171" w:author="Michael Brenner" w:date="2012-01-02T16:51:00Z">
              <w:r>
                <w:rPr>
                  <w:rFonts w:ascii="Arial" w:hAnsi="Arial" w:cs="Arial"/>
                  <w:szCs w:val="16"/>
                  <w:lang w:val="en-US"/>
                </w:rPr>
                <w:t>n</w:t>
              </w:r>
            </w:ins>
            <w:del w:id="172" w:author="Michael Brenner" w:date="2012-01-02T16:51:00Z">
              <w:r w:rsidRPr="00A5795E" w:rsidDel="00FE1EEF">
                <w:rPr>
                  <w:rFonts w:ascii="Arial" w:hAnsi="Arial" w:cs="Arial"/>
                  <w:szCs w:val="16"/>
                  <w:lang w:val="en-US"/>
                </w:rPr>
                <w:delText>N</w:delText>
              </w:r>
            </w:del>
            <w:r w:rsidRPr="00A5795E">
              <w:rPr>
                <w:rFonts w:ascii="Arial" w:hAnsi="Arial" w:cs="Arial"/>
                <w:szCs w:val="16"/>
                <w:lang w:val="en-US"/>
              </w:rPr>
              <w:t>o</w:t>
            </w:r>
          </w:p>
        </w:tc>
        <w:tc>
          <w:tcPr>
            <w:tcW w:w="402" w:type="pct"/>
          </w:tcPr>
          <w:p w:rsidR="00396259" w:rsidRPr="00A5795E" w:rsidRDefault="00396259" w:rsidP="00225DAA">
            <w:pPr>
              <w:rPr>
                <w:rFonts w:ascii="Arial" w:hAnsi="Arial" w:cs="Arial"/>
                <w:szCs w:val="16"/>
                <w:lang w:val="en-US"/>
              </w:rPr>
            </w:pPr>
            <w:r>
              <w:rPr>
                <w:rFonts w:ascii="Arial" w:hAnsi="Arial" w:cs="Arial"/>
                <w:szCs w:val="16"/>
                <w:lang w:val="en-US"/>
              </w:rPr>
              <w:t>This operation t</w:t>
            </w:r>
            <w:r w:rsidRPr="00A5795E">
              <w:rPr>
                <w:rFonts w:ascii="Arial" w:hAnsi="Arial" w:cs="Arial"/>
                <w:szCs w:val="16"/>
                <w:lang w:val="en-US"/>
              </w:rPr>
              <w:t>ransfer</w:t>
            </w:r>
            <w:r>
              <w:rPr>
                <w:rFonts w:ascii="Arial" w:hAnsi="Arial" w:cs="Arial"/>
                <w:szCs w:val="16"/>
                <w:lang w:val="en-US"/>
              </w:rPr>
              <w:t>s</w:t>
            </w:r>
            <w:r w:rsidRPr="00A5795E">
              <w:rPr>
                <w:rFonts w:ascii="Arial" w:hAnsi="Arial" w:cs="Arial"/>
                <w:szCs w:val="16"/>
                <w:lang w:val="en-US"/>
              </w:rPr>
              <w:t xml:space="preserve"> a member from one list to another list</w:t>
            </w:r>
          </w:p>
        </w:tc>
        <w:tc>
          <w:tcPr>
            <w:tcW w:w="638" w:type="pct"/>
          </w:tcPr>
          <w:p w:rsidR="00396259" w:rsidRPr="00A5795E" w:rsidRDefault="00396259" w:rsidP="00225DAA">
            <w:pPr>
              <w:pStyle w:val="BodyText"/>
              <w:rPr>
                <w:rFonts w:ascii="Arial" w:hAnsi="Arial" w:cs="Arial"/>
                <w:szCs w:val="16"/>
                <w:lang w:val="en-US"/>
              </w:rPr>
            </w:pPr>
            <w:ins w:id="173" w:author="Michael Brenner" w:date="2012-01-02T16:51:00Z">
              <w:r>
                <w:rPr>
                  <w:rFonts w:ascii="Arial" w:hAnsi="Arial" w:cs="Arial"/>
                  <w:szCs w:val="16"/>
                  <w:lang w:val="en-US"/>
                </w:rPr>
                <w:t>n</w:t>
              </w:r>
            </w:ins>
            <w:del w:id="174" w:author="Michael Brenner" w:date="2012-01-02T16:51:00Z">
              <w:r w:rsidRPr="00A5795E" w:rsidDel="00FE1EEF">
                <w:rPr>
                  <w:rFonts w:ascii="Arial" w:hAnsi="Arial" w:cs="Arial"/>
                  <w:szCs w:val="16"/>
                  <w:lang w:val="en-US"/>
                </w:rPr>
                <w:delText>N</w:delText>
              </w:r>
            </w:del>
            <w:r w:rsidRPr="00A5795E">
              <w:rPr>
                <w:rFonts w:ascii="Arial" w:hAnsi="Arial" w:cs="Arial"/>
                <w:szCs w:val="16"/>
                <w:lang w:val="en-US"/>
              </w:rPr>
              <w:t>o</w:t>
            </w:r>
          </w:p>
        </w:tc>
      </w:tr>
      <w:tr w:rsidR="00396259" w:rsidRPr="00A5795E" w:rsidTr="00AD0E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27"/>
        </w:trPr>
        <w:tc>
          <w:tcPr>
            <w:tcW w:w="570" w:type="pct"/>
          </w:tcPr>
          <w:p w:rsidR="00396259" w:rsidRPr="00A5795E" w:rsidRDefault="00396259" w:rsidP="001169CF">
            <w:pPr>
              <w:rPr>
                <w:rFonts w:ascii="Arial" w:hAnsi="Arial" w:cs="Arial"/>
                <w:szCs w:val="16"/>
                <w:lang w:eastAsia="ko-KR"/>
              </w:rPr>
            </w:pPr>
            <w:r w:rsidRPr="00A5795E">
              <w:rPr>
                <w:rFonts w:ascii="Arial" w:hAnsi="Arial" w:cs="Arial"/>
                <w:szCs w:val="16"/>
                <w:lang w:val="en-US" w:eastAsia="ko-KR"/>
              </w:rPr>
              <w:t>List references</w:t>
            </w:r>
          </w:p>
        </w:tc>
        <w:tc>
          <w:tcPr>
            <w:tcW w:w="906" w:type="pct"/>
          </w:tcPr>
          <w:p w:rsidR="00396259" w:rsidRPr="00FC03C8" w:rsidRDefault="00396259" w:rsidP="001169CF">
            <w:pPr>
              <w:pStyle w:val="BodyText"/>
              <w:rPr>
                <w:rFonts w:ascii="Arial" w:hAnsi="Arial" w:cs="Arial"/>
                <w:szCs w:val="16"/>
                <w:lang w:val="en-GB"/>
              </w:rPr>
            </w:pPr>
            <w:r w:rsidRPr="00A5795E">
              <w:rPr>
                <w:rFonts w:ascii="Arial" w:hAnsi="Arial" w:cs="Arial"/>
                <w:szCs w:val="16"/>
                <w:lang w:val="en-US"/>
              </w:rPr>
              <w:t>/{userId}/lists/{listId}/</w:t>
            </w:r>
            <w:r w:rsidRPr="00A5795E">
              <w:rPr>
                <w:rFonts w:ascii="Arial" w:hAnsi="Arial" w:cs="Arial"/>
                <w:szCs w:val="16"/>
                <w:lang w:val="en-US" w:eastAsia="ko-KR"/>
              </w:rPr>
              <w:t xml:space="preserve"> listReferences</w:t>
            </w:r>
          </w:p>
        </w:tc>
        <w:tc>
          <w:tcPr>
            <w:tcW w:w="906" w:type="pct"/>
          </w:tcPr>
          <w:p w:rsidR="00396259" w:rsidRPr="00A5795E" w:rsidRDefault="00396259" w:rsidP="001169CF">
            <w:pPr>
              <w:rPr>
                <w:rFonts w:ascii="Arial" w:hAnsi="Arial" w:cs="Arial"/>
                <w:szCs w:val="16"/>
              </w:rPr>
            </w:pPr>
            <w:r w:rsidRPr="00A5795E">
              <w:rPr>
                <w:rFonts w:ascii="Arial" w:hAnsi="Arial" w:cs="Arial"/>
                <w:szCs w:val="16"/>
                <w:lang w:val="en-US"/>
              </w:rPr>
              <w:t>ListReferenceCollection</w:t>
            </w:r>
          </w:p>
        </w:tc>
        <w:tc>
          <w:tcPr>
            <w:tcW w:w="872" w:type="pct"/>
          </w:tcPr>
          <w:p w:rsidR="00396259" w:rsidRPr="00FC03C8" w:rsidRDefault="00396259" w:rsidP="001169CF">
            <w:pPr>
              <w:pStyle w:val="BodyText"/>
              <w:rPr>
                <w:rFonts w:ascii="Arial" w:hAnsi="Arial" w:cs="Arial"/>
                <w:szCs w:val="16"/>
                <w:lang w:val="en-GB"/>
              </w:rPr>
            </w:pPr>
            <w:r w:rsidRPr="00A5795E">
              <w:rPr>
                <w:rFonts w:ascii="Arial" w:hAnsi="Arial" w:cs="Arial"/>
                <w:szCs w:val="16"/>
                <w:lang w:val="en-US"/>
              </w:rPr>
              <w:t>This operation returns a list of references to other lists.</w:t>
            </w:r>
          </w:p>
        </w:tc>
        <w:tc>
          <w:tcPr>
            <w:tcW w:w="705" w:type="pct"/>
          </w:tcPr>
          <w:p w:rsidR="00396259" w:rsidRPr="00A5795E" w:rsidRDefault="00396259" w:rsidP="001169CF">
            <w:pPr>
              <w:rPr>
                <w:rFonts w:ascii="Arial" w:hAnsi="Arial" w:cs="Arial"/>
                <w:szCs w:val="16"/>
                <w:lang w:val="en-US"/>
              </w:rPr>
            </w:pPr>
            <w:ins w:id="175" w:author="Michael Brenner" w:date="2012-01-02T16:51:00Z">
              <w:r>
                <w:rPr>
                  <w:rFonts w:ascii="Arial" w:hAnsi="Arial" w:cs="Arial"/>
                  <w:szCs w:val="16"/>
                  <w:lang w:val="en-US"/>
                </w:rPr>
                <w:t>n</w:t>
              </w:r>
            </w:ins>
            <w:del w:id="176" w:author="Michael Brenner" w:date="2012-01-02T16:51:00Z">
              <w:r w:rsidRPr="00A5795E" w:rsidDel="00FE1EEF">
                <w:rPr>
                  <w:rFonts w:ascii="Arial" w:hAnsi="Arial" w:cs="Arial"/>
                  <w:szCs w:val="16"/>
                  <w:lang w:val="en-US"/>
                </w:rPr>
                <w:delText>N</w:delText>
              </w:r>
            </w:del>
            <w:r w:rsidRPr="00A5795E">
              <w:rPr>
                <w:rFonts w:ascii="Arial" w:hAnsi="Arial" w:cs="Arial"/>
                <w:szCs w:val="16"/>
                <w:lang w:val="en-US"/>
              </w:rPr>
              <w:t>o</w:t>
            </w:r>
          </w:p>
        </w:tc>
        <w:tc>
          <w:tcPr>
            <w:tcW w:w="402" w:type="pct"/>
          </w:tcPr>
          <w:p w:rsidR="00396259" w:rsidRPr="00A5795E" w:rsidRDefault="00396259" w:rsidP="001169CF">
            <w:pPr>
              <w:rPr>
                <w:rFonts w:ascii="Arial" w:hAnsi="Arial" w:cs="Arial"/>
                <w:szCs w:val="16"/>
              </w:rPr>
            </w:pPr>
            <w:ins w:id="177" w:author="Michael Brenner" w:date="2012-01-02T16:51:00Z">
              <w:r>
                <w:rPr>
                  <w:rFonts w:ascii="Arial" w:hAnsi="Arial" w:cs="Arial"/>
                  <w:szCs w:val="16"/>
                  <w:lang w:val="en-US"/>
                </w:rPr>
                <w:t>n</w:t>
              </w:r>
            </w:ins>
            <w:del w:id="178" w:author="Michael Brenner" w:date="2012-01-02T16:51:00Z">
              <w:r w:rsidRPr="00A5795E" w:rsidDel="00FE1EEF">
                <w:rPr>
                  <w:rFonts w:ascii="Arial" w:hAnsi="Arial" w:cs="Arial"/>
                  <w:szCs w:val="16"/>
                  <w:lang w:val="en-US"/>
                </w:rPr>
                <w:delText>N</w:delText>
              </w:r>
            </w:del>
            <w:r w:rsidRPr="00A5795E">
              <w:rPr>
                <w:rFonts w:ascii="Arial" w:hAnsi="Arial" w:cs="Arial"/>
                <w:szCs w:val="16"/>
                <w:lang w:val="en-US"/>
              </w:rPr>
              <w:t>o</w:t>
            </w:r>
          </w:p>
        </w:tc>
        <w:tc>
          <w:tcPr>
            <w:tcW w:w="638" w:type="pct"/>
          </w:tcPr>
          <w:p w:rsidR="00396259" w:rsidRPr="00FC03C8" w:rsidRDefault="00396259" w:rsidP="001169CF">
            <w:pPr>
              <w:pStyle w:val="BodyText"/>
              <w:rPr>
                <w:rFonts w:ascii="Arial" w:hAnsi="Arial" w:cs="Arial"/>
                <w:szCs w:val="16"/>
                <w:lang w:val="en-GB"/>
              </w:rPr>
            </w:pPr>
            <w:ins w:id="179" w:author="Michael Brenner" w:date="2012-01-02T16:51:00Z">
              <w:r>
                <w:rPr>
                  <w:rFonts w:ascii="Arial" w:hAnsi="Arial" w:cs="Arial"/>
                  <w:szCs w:val="16"/>
                  <w:lang w:val="en-US"/>
                </w:rPr>
                <w:t>n</w:t>
              </w:r>
            </w:ins>
            <w:del w:id="180" w:author="Michael Brenner" w:date="2012-01-02T16:51:00Z">
              <w:r w:rsidRPr="00A5795E" w:rsidDel="00FE1EEF">
                <w:rPr>
                  <w:rFonts w:ascii="Arial" w:hAnsi="Arial" w:cs="Arial"/>
                  <w:szCs w:val="16"/>
                  <w:lang w:val="en-US"/>
                </w:rPr>
                <w:delText>N</w:delText>
              </w:r>
            </w:del>
            <w:r w:rsidRPr="00A5795E">
              <w:rPr>
                <w:rFonts w:ascii="Arial" w:hAnsi="Arial" w:cs="Arial"/>
                <w:szCs w:val="16"/>
                <w:lang w:val="en-US"/>
              </w:rPr>
              <w:t>o</w:t>
            </w:r>
          </w:p>
        </w:tc>
      </w:tr>
      <w:tr w:rsidR="00396259" w:rsidRPr="00A5795E" w:rsidTr="00AD0E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27"/>
        </w:trPr>
        <w:tc>
          <w:tcPr>
            <w:tcW w:w="570" w:type="pct"/>
          </w:tcPr>
          <w:p w:rsidR="00396259" w:rsidRPr="00A5795E" w:rsidRDefault="00396259" w:rsidP="001169CF">
            <w:pPr>
              <w:rPr>
                <w:rFonts w:ascii="Arial" w:hAnsi="Arial" w:cs="Arial"/>
                <w:szCs w:val="16"/>
                <w:lang w:eastAsia="ko-KR"/>
              </w:rPr>
            </w:pPr>
            <w:r w:rsidRPr="00A5795E">
              <w:rPr>
                <w:rFonts w:ascii="Arial" w:hAnsi="Arial" w:cs="Arial"/>
                <w:szCs w:val="16"/>
                <w:lang w:val="en-US" w:eastAsia="ko-KR"/>
              </w:rPr>
              <w:lastRenderedPageBreak/>
              <w:t>Individual list reference</w:t>
            </w:r>
          </w:p>
        </w:tc>
        <w:tc>
          <w:tcPr>
            <w:tcW w:w="906" w:type="pct"/>
          </w:tcPr>
          <w:p w:rsidR="00396259" w:rsidRPr="00FC03C8" w:rsidRDefault="00396259" w:rsidP="001169CF">
            <w:pPr>
              <w:pStyle w:val="BodyText"/>
              <w:rPr>
                <w:rFonts w:ascii="Arial" w:hAnsi="Arial" w:cs="Arial"/>
                <w:szCs w:val="16"/>
                <w:lang w:val="en-GB"/>
              </w:rPr>
            </w:pPr>
            <w:r w:rsidRPr="00A5795E">
              <w:rPr>
                <w:rFonts w:ascii="Arial" w:hAnsi="Arial" w:cs="Arial"/>
                <w:szCs w:val="16"/>
                <w:lang w:val="en-US"/>
              </w:rPr>
              <w:t>/{userId}/lists/{listId}/</w:t>
            </w:r>
            <w:r w:rsidRPr="00A5795E">
              <w:rPr>
                <w:rFonts w:ascii="Arial" w:hAnsi="Arial" w:cs="Arial"/>
                <w:szCs w:val="16"/>
                <w:lang w:val="en-US" w:eastAsia="ko-KR"/>
              </w:rPr>
              <w:t xml:space="preserve"> listReferences/[ResourceRelPath]</w:t>
            </w:r>
          </w:p>
        </w:tc>
        <w:tc>
          <w:tcPr>
            <w:tcW w:w="906" w:type="pct"/>
          </w:tcPr>
          <w:p w:rsidR="00396259" w:rsidRPr="00A5795E" w:rsidRDefault="00396259" w:rsidP="001169CF">
            <w:pPr>
              <w:rPr>
                <w:rFonts w:ascii="Arial" w:hAnsi="Arial" w:cs="Arial"/>
                <w:szCs w:val="16"/>
              </w:rPr>
            </w:pPr>
            <w:ins w:id="181" w:author="Michael Brenner" w:date="2012-01-02T17:27:00Z">
              <w:r>
                <w:rPr>
                  <w:rFonts w:ascii="Arial" w:hAnsi="Arial" w:cs="Arial"/>
                  <w:szCs w:val="16"/>
                  <w:lang w:val="en-US"/>
                </w:rPr>
                <w:t>common:</w:t>
              </w:r>
            </w:ins>
            <w:r w:rsidRPr="00A5795E">
              <w:rPr>
                <w:rFonts w:ascii="Arial" w:hAnsi="Arial" w:cs="Arial"/>
                <w:szCs w:val="16"/>
                <w:lang w:val="en-US"/>
              </w:rPr>
              <w:t>Link</w:t>
            </w:r>
          </w:p>
        </w:tc>
        <w:tc>
          <w:tcPr>
            <w:tcW w:w="872" w:type="pct"/>
          </w:tcPr>
          <w:p w:rsidR="00396259" w:rsidRPr="00FC03C8" w:rsidRDefault="00396259" w:rsidP="001169CF">
            <w:pPr>
              <w:pStyle w:val="BodyText"/>
              <w:rPr>
                <w:rFonts w:ascii="Arial" w:hAnsi="Arial" w:cs="Arial"/>
                <w:szCs w:val="16"/>
                <w:lang w:val="en-GB"/>
              </w:rPr>
            </w:pPr>
            <w:r w:rsidRPr="00A5795E">
              <w:rPr>
                <w:rFonts w:ascii="Arial" w:hAnsi="Arial" w:cs="Arial"/>
                <w:szCs w:val="16"/>
                <w:lang w:val="en-US" w:eastAsia="ko-KR"/>
              </w:rPr>
              <w:t>This operation returns the value of list reference</w:t>
            </w:r>
            <w:r>
              <w:rPr>
                <w:rFonts w:ascii="Arial" w:hAnsi="Arial" w:cs="Arial"/>
                <w:szCs w:val="16"/>
                <w:lang w:val="en-US" w:eastAsia="ko-KR"/>
              </w:rPr>
              <w:t>.</w:t>
            </w:r>
          </w:p>
        </w:tc>
        <w:tc>
          <w:tcPr>
            <w:tcW w:w="705" w:type="pct"/>
          </w:tcPr>
          <w:p w:rsidR="00396259" w:rsidRPr="00A5795E" w:rsidRDefault="00396259" w:rsidP="001169CF">
            <w:pPr>
              <w:rPr>
                <w:rFonts w:ascii="Arial" w:hAnsi="Arial" w:cs="Arial"/>
                <w:szCs w:val="16"/>
                <w:lang w:val="en-US"/>
              </w:rPr>
            </w:pPr>
            <w:r w:rsidRPr="00A5795E">
              <w:rPr>
                <w:rFonts w:ascii="Arial" w:hAnsi="Arial" w:cs="Arial"/>
                <w:szCs w:val="16"/>
                <w:lang w:val="en-US"/>
              </w:rPr>
              <w:t>This operation creates a new list reference.</w:t>
            </w:r>
          </w:p>
        </w:tc>
        <w:tc>
          <w:tcPr>
            <w:tcW w:w="402" w:type="pct"/>
          </w:tcPr>
          <w:p w:rsidR="00396259" w:rsidRPr="00A5795E" w:rsidRDefault="00396259" w:rsidP="001169CF">
            <w:pPr>
              <w:rPr>
                <w:rFonts w:ascii="Arial" w:hAnsi="Arial" w:cs="Arial"/>
                <w:szCs w:val="16"/>
              </w:rPr>
            </w:pPr>
            <w:ins w:id="182" w:author="Michael Brenner" w:date="2012-01-02T16:51:00Z">
              <w:r>
                <w:rPr>
                  <w:rFonts w:ascii="Arial" w:hAnsi="Arial" w:cs="Arial"/>
                  <w:szCs w:val="16"/>
                  <w:lang w:val="en-US"/>
                </w:rPr>
                <w:t>n</w:t>
              </w:r>
            </w:ins>
            <w:del w:id="183" w:author="Michael Brenner" w:date="2012-01-02T16:51:00Z">
              <w:r w:rsidRPr="00A5795E" w:rsidDel="00FE1EEF">
                <w:rPr>
                  <w:rFonts w:ascii="Arial" w:hAnsi="Arial" w:cs="Arial"/>
                  <w:szCs w:val="16"/>
                  <w:lang w:val="en-US"/>
                </w:rPr>
                <w:delText>N</w:delText>
              </w:r>
            </w:del>
            <w:r w:rsidRPr="00A5795E">
              <w:rPr>
                <w:rFonts w:ascii="Arial" w:hAnsi="Arial" w:cs="Arial"/>
                <w:szCs w:val="16"/>
                <w:lang w:val="en-US"/>
              </w:rPr>
              <w:t>o</w:t>
            </w:r>
          </w:p>
        </w:tc>
        <w:tc>
          <w:tcPr>
            <w:tcW w:w="638" w:type="pct"/>
          </w:tcPr>
          <w:p w:rsidR="00396259" w:rsidRPr="00FC03C8" w:rsidRDefault="00396259" w:rsidP="001169CF">
            <w:pPr>
              <w:pStyle w:val="BodyText"/>
              <w:rPr>
                <w:rFonts w:ascii="Arial" w:hAnsi="Arial" w:cs="Arial"/>
                <w:szCs w:val="16"/>
                <w:lang w:val="en-GB"/>
              </w:rPr>
            </w:pPr>
            <w:r w:rsidRPr="00A5795E">
              <w:rPr>
                <w:rFonts w:ascii="Arial" w:hAnsi="Arial" w:cs="Arial"/>
                <w:szCs w:val="16"/>
                <w:lang w:val="en-US"/>
              </w:rPr>
              <w:t xml:space="preserve">This operation </w:t>
            </w:r>
            <w:r w:rsidRPr="00A5795E">
              <w:rPr>
                <w:rFonts w:ascii="Arial" w:hAnsi="Arial" w:cs="Arial"/>
                <w:szCs w:val="16"/>
                <w:lang w:val="en-US" w:eastAsia="ko-KR"/>
              </w:rPr>
              <w:t>removes a list reference</w:t>
            </w:r>
            <w:r>
              <w:rPr>
                <w:rFonts w:ascii="Arial" w:hAnsi="Arial" w:cs="Arial"/>
                <w:szCs w:val="16"/>
                <w:lang w:val="en-US" w:eastAsia="ko-KR"/>
              </w:rPr>
              <w:t>.</w:t>
            </w:r>
          </w:p>
        </w:tc>
      </w:tr>
    </w:tbl>
    <w:p w:rsidR="00396259" w:rsidRPr="00A5795E" w:rsidRDefault="00396259" w:rsidP="001169CF"/>
    <w:p w:rsidR="00396259" w:rsidRDefault="00396259">
      <w:pPr>
        <w:spacing w:before="0" w:after="0"/>
        <w:rPr>
          <w:ins w:id="184" w:author="Michael Brenner" w:date="2012-01-02T16:43:00Z"/>
          <w:rFonts w:ascii="Arial Bold" w:hAnsi="Arial Bold"/>
          <w:b/>
        </w:rPr>
      </w:pPr>
      <w:ins w:id="185" w:author="Michael Brenner" w:date="2012-01-02T16:43:00Z">
        <w:r>
          <w:rPr>
            <w:rFonts w:ascii="Arial Bold" w:hAnsi="Arial Bold"/>
            <w:b/>
          </w:rPr>
          <w:br w:type="page"/>
        </w:r>
      </w:ins>
    </w:p>
    <w:p w:rsidR="00396259" w:rsidRPr="00A5795E" w:rsidRDefault="00396259" w:rsidP="001169CF">
      <w:pPr>
        <w:pStyle w:val="BodyText"/>
        <w:rPr>
          <w:rFonts w:ascii="Arial Bold" w:hAnsi="Arial Bold" w:cs="Arial"/>
          <w:b/>
        </w:rPr>
      </w:pPr>
      <w:r w:rsidRPr="00A5795E">
        <w:rPr>
          <w:rFonts w:ascii="Arial Bold" w:hAnsi="Arial Bold"/>
          <w:b/>
        </w:rPr>
        <w:t>Purpose: To allow client to manage subscriptions to address book changes</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4"/>
        <w:gridCol w:w="2409"/>
        <w:gridCol w:w="2409"/>
        <w:gridCol w:w="2409"/>
        <w:gridCol w:w="1667"/>
        <w:gridCol w:w="1300"/>
        <w:gridCol w:w="1669"/>
      </w:tblGrid>
      <w:tr w:rsidR="00396259" w:rsidRPr="00A5795E" w:rsidTr="001169CF">
        <w:trPr>
          <w:tblHeader/>
        </w:trPr>
        <w:tc>
          <w:tcPr>
            <w:tcW w:w="572" w:type="pct"/>
            <w:vMerge w:val="restart"/>
            <w:shd w:val="clear" w:color="auto" w:fill="CCCCCC"/>
          </w:tcPr>
          <w:p w:rsidR="00396259" w:rsidRPr="00A5795E" w:rsidRDefault="00396259" w:rsidP="001169CF">
            <w:pPr>
              <w:rPr>
                <w:rFonts w:ascii="Arial" w:hAnsi="Arial"/>
                <w:b/>
                <w:bCs/>
              </w:rPr>
            </w:pPr>
            <w:r w:rsidRPr="00A5795E">
              <w:rPr>
                <w:rFonts w:ascii="Arial" w:hAnsi="Arial"/>
                <w:b/>
                <w:bCs/>
              </w:rPr>
              <w:t>Resource</w:t>
            </w:r>
          </w:p>
        </w:tc>
        <w:tc>
          <w:tcPr>
            <w:tcW w:w="899" w:type="pct"/>
            <w:vMerge w:val="restart"/>
            <w:shd w:val="clear" w:color="auto" w:fill="CCCCCC"/>
          </w:tcPr>
          <w:p w:rsidR="00396259" w:rsidRPr="00A5795E" w:rsidRDefault="00396259"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http://{serverRoot}/addressbook/{apiVersion}</w:t>
            </w:r>
          </w:p>
        </w:tc>
        <w:tc>
          <w:tcPr>
            <w:tcW w:w="899" w:type="pct"/>
            <w:vMerge w:val="restart"/>
            <w:shd w:val="clear" w:color="auto" w:fill="CCCCCC"/>
          </w:tcPr>
          <w:p w:rsidR="00396259" w:rsidRPr="00A5795E" w:rsidRDefault="00396259" w:rsidP="001169CF">
            <w:pPr>
              <w:rPr>
                <w:rFonts w:ascii="Arial" w:hAnsi="Arial"/>
                <w:b/>
                <w:bCs/>
              </w:rPr>
            </w:pPr>
            <w:r w:rsidRPr="00A5795E">
              <w:rPr>
                <w:rFonts w:ascii="Arial" w:hAnsi="Arial"/>
                <w:b/>
                <w:bCs/>
              </w:rPr>
              <w:t>Data Structures</w:t>
            </w:r>
          </w:p>
        </w:tc>
        <w:tc>
          <w:tcPr>
            <w:tcW w:w="2629" w:type="pct"/>
            <w:gridSpan w:val="4"/>
            <w:shd w:val="clear" w:color="auto" w:fill="CCCCCC"/>
          </w:tcPr>
          <w:p w:rsidR="00396259" w:rsidRPr="00A5795E" w:rsidRDefault="00396259" w:rsidP="001169CF">
            <w:pPr>
              <w:rPr>
                <w:rFonts w:ascii="Arial" w:hAnsi="Arial"/>
                <w:b/>
                <w:bCs/>
              </w:rPr>
            </w:pPr>
            <w:r w:rsidRPr="00A5795E">
              <w:rPr>
                <w:rFonts w:ascii="Arial" w:hAnsi="Arial"/>
                <w:b/>
                <w:bCs/>
              </w:rPr>
              <w:t>HTTP verbs</w:t>
            </w:r>
          </w:p>
        </w:tc>
      </w:tr>
      <w:tr w:rsidR="00396259" w:rsidRPr="00A5795E" w:rsidTr="001169CF">
        <w:trPr>
          <w:tblHeader/>
        </w:trPr>
        <w:tc>
          <w:tcPr>
            <w:tcW w:w="572" w:type="pct"/>
            <w:vMerge/>
            <w:shd w:val="clear" w:color="auto" w:fill="CCCCCC"/>
          </w:tcPr>
          <w:p w:rsidR="00396259" w:rsidRPr="00A5795E" w:rsidRDefault="00396259" w:rsidP="001169CF">
            <w:pPr>
              <w:rPr>
                <w:rFonts w:ascii="Arial" w:hAnsi="Arial"/>
                <w:b/>
              </w:rPr>
            </w:pPr>
          </w:p>
        </w:tc>
        <w:tc>
          <w:tcPr>
            <w:tcW w:w="899" w:type="pct"/>
            <w:vMerge/>
            <w:shd w:val="clear" w:color="auto" w:fill="CCCCCC"/>
          </w:tcPr>
          <w:p w:rsidR="00396259" w:rsidRPr="00A5795E" w:rsidRDefault="00396259" w:rsidP="001169CF">
            <w:pPr>
              <w:rPr>
                <w:rFonts w:ascii="Arial" w:hAnsi="Arial"/>
                <w:b/>
              </w:rPr>
            </w:pPr>
          </w:p>
        </w:tc>
        <w:tc>
          <w:tcPr>
            <w:tcW w:w="899" w:type="pct"/>
            <w:vMerge/>
            <w:shd w:val="clear" w:color="auto" w:fill="CCCCCC"/>
          </w:tcPr>
          <w:p w:rsidR="00396259" w:rsidRPr="00A5795E" w:rsidRDefault="00396259" w:rsidP="001169CF">
            <w:pPr>
              <w:rPr>
                <w:rFonts w:ascii="Arial" w:hAnsi="Arial"/>
                <w:b/>
              </w:rPr>
            </w:pPr>
          </w:p>
        </w:tc>
        <w:tc>
          <w:tcPr>
            <w:tcW w:w="899" w:type="pct"/>
            <w:shd w:val="clear" w:color="auto" w:fill="CCCCCC"/>
          </w:tcPr>
          <w:p w:rsidR="00396259" w:rsidRPr="00A5795E" w:rsidRDefault="00396259" w:rsidP="001169CF">
            <w:pPr>
              <w:rPr>
                <w:rFonts w:ascii="Arial" w:hAnsi="Arial"/>
                <w:b/>
              </w:rPr>
            </w:pPr>
            <w:r w:rsidRPr="00A5795E">
              <w:rPr>
                <w:rFonts w:ascii="Arial" w:hAnsi="Arial"/>
                <w:b/>
              </w:rPr>
              <w:t>GET</w:t>
            </w:r>
          </w:p>
        </w:tc>
        <w:tc>
          <w:tcPr>
            <w:tcW w:w="622" w:type="pct"/>
            <w:shd w:val="clear" w:color="auto" w:fill="CCCCCC"/>
          </w:tcPr>
          <w:p w:rsidR="00396259" w:rsidRPr="00A5795E" w:rsidRDefault="00396259" w:rsidP="001169CF">
            <w:pPr>
              <w:rPr>
                <w:rFonts w:ascii="Arial" w:hAnsi="Arial"/>
                <w:b/>
              </w:rPr>
            </w:pPr>
            <w:r w:rsidRPr="00A5795E">
              <w:rPr>
                <w:rFonts w:ascii="Arial" w:hAnsi="Arial"/>
                <w:b/>
              </w:rPr>
              <w:t>PUT</w:t>
            </w:r>
          </w:p>
        </w:tc>
        <w:tc>
          <w:tcPr>
            <w:tcW w:w="485" w:type="pct"/>
            <w:shd w:val="clear" w:color="auto" w:fill="CCCCCC"/>
          </w:tcPr>
          <w:p w:rsidR="00396259" w:rsidRPr="00A5795E" w:rsidRDefault="00396259" w:rsidP="001169CF">
            <w:pPr>
              <w:rPr>
                <w:rFonts w:ascii="Arial" w:hAnsi="Arial"/>
                <w:b/>
              </w:rPr>
            </w:pPr>
            <w:r w:rsidRPr="00A5795E">
              <w:rPr>
                <w:rFonts w:ascii="Arial" w:hAnsi="Arial"/>
                <w:b/>
              </w:rPr>
              <w:t>POST</w:t>
            </w:r>
          </w:p>
        </w:tc>
        <w:tc>
          <w:tcPr>
            <w:tcW w:w="622" w:type="pct"/>
            <w:shd w:val="clear" w:color="auto" w:fill="CCCCCC"/>
          </w:tcPr>
          <w:p w:rsidR="00396259" w:rsidRPr="00A5795E" w:rsidRDefault="00396259" w:rsidP="001169CF">
            <w:pPr>
              <w:rPr>
                <w:rFonts w:ascii="Arial" w:hAnsi="Arial"/>
                <w:b/>
              </w:rPr>
            </w:pPr>
            <w:r w:rsidRPr="00A5795E">
              <w:rPr>
                <w:rFonts w:ascii="Arial" w:hAnsi="Arial"/>
                <w:b/>
              </w:rPr>
              <w:t>DELETE</w:t>
            </w:r>
          </w:p>
        </w:tc>
      </w:tr>
      <w:tr w:rsidR="00396259" w:rsidRPr="00A5795E" w:rsidTr="001169CF">
        <w:trPr>
          <w:tblHeader/>
        </w:trPr>
        <w:tc>
          <w:tcPr>
            <w:tcW w:w="572" w:type="pct"/>
            <w:shd w:val="clear" w:color="auto" w:fill="FFFFFF"/>
          </w:tcPr>
          <w:p w:rsidR="00396259" w:rsidRPr="00A5795E" w:rsidRDefault="00396259" w:rsidP="001169CF">
            <w:pPr>
              <w:rPr>
                <w:rFonts w:ascii="Arial" w:hAnsi="Arial"/>
                <w:b/>
              </w:rPr>
            </w:pPr>
            <w:r w:rsidRPr="00A5795E">
              <w:rPr>
                <w:rFonts w:ascii="Arial" w:hAnsi="Arial" w:cs="Arial"/>
                <w:szCs w:val="16"/>
                <w:lang w:val="en-US"/>
              </w:rPr>
              <w:t xml:space="preserve">Address Book changes subscriptions </w:t>
            </w:r>
          </w:p>
        </w:tc>
        <w:tc>
          <w:tcPr>
            <w:tcW w:w="899" w:type="pct"/>
            <w:shd w:val="clear" w:color="auto" w:fill="FFFFFF"/>
          </w:tcPr>
          <w:p w:rsidR="00396259" w:rsidRPr="00A5795E" w:rsidRDefault="00396259" w:rsidP="001169CF">
            <w:pPr>
              <w:rPr>
                <w:rFonts w:ascii="Arial" w:hAnsi="Arial"/>
                <w:b/>
              </w:rPr>
            </w:pPr>
            <w:r w:rsidRPr="00A5795E">
              <w:rPr>
                <w:rFonts w:ascii="Arial" w:hAnsi="Arial" w:cs="Arial"/>
                <w:szCs w:val="16"/>
                <w:lang w:val="en-US"/>
              </w:rPr>
              <w:t>/{userId}/</w:t>
            </w:r>
            <w:bookmarkStart w:id="186" w:name="OLE_LINK3"/>
            <w:bookmarkStart w:id="187" w:name="OLE_LINK4"/>
            <w:r w:rsidRPr="00A5795E">
              <w:rPr>
                <w:rFonts w:ascii="Arial" w:hAnsi="Arial" w:cs="Arial"/>
                <w:szCs w:val="16"/>
                <w:lang w:val="en-US"/>
              </w:rPr>
              <w:t>subscriptions/</w:t>
            </w:r>
            <w:bookmarkEnd w:id="186"/>
            <w:bookmarkEnd w:id="187"/>
            <w:r w:rsidRPr="00A5795E">
              <w:rPr>
                <w:rFonts w:ascii="Arial" w:hAnsi="Arial" w:cs="Arial"/>
                <w:szCs w:val="16"/>
                <w:lang w:val="en-US"/>
              </w:rPr>
              <w:t>abChanges</w:t>
            </w:r>
          </w:p>
        </w:tc>
        <w:tc>
          <w:tcPr>
            <w:tcW w:w="899" w:type="pct"/>
            <w:shd w:val="clear" w:color="auto" w:fill="FFFFFF"/>
          </w:tcPr>
          <w:p w:rsidR="00396259" w:rsidRPr="00A5795E" w:rsidRDefault="00396259" w:rsidP="001169CF">
            <w:pPr>
              <w:rPr>
                <w:rFonts w:ascii="Arial" w:hAnsi="Arial"/>
                <w:b/>
              </w:rPr>
            </w:pPr>
            <w:r w:rsidRPr="00A5795E">
              <w:rPr>
                <w:rFonts w:ascii="Arial" w:hAnsi="Arial" w:cs="Arial"/>
                <w:szCs w:val="16"/>
                <w:lang w:val="en-US"/>
              </w:rPr>
              <w:t>AbChangesSubscriptionCollection</w:t>
            </w:r>
          </w:p>
        </w:tc>
        <w:tc>
          <w:tcPr>
            <w:tcW w:w="899" w:type="pct"/>
            <w:shd w:val="clear" w:color="auto" w:fill="FFFFFF"/>
          </w:tcPr>
          <w:p w:rsidR="00396259" w:rsidRPr="00A5795E" w:rsidRDefault="00396259" w:rsidP="001169CF">
            <w:pPr>
              <w:rPr>
                <w:rFonts w:ascii="Arial" w:hAnsi="Arial"/>
                <w:b/>
              </w:rPr>
            </w:pPr>
            <w:r w:rsidRPr="00A5795E">
              <w:rPr>
                <w:rFonts w:ascii="Arial" w:hAnsi="Arial" w:cs="Arial"/>
                <w:szCs w:val="16"/>
                <w:lang w:val="en-US"/>
              </w:rPr>
              <w:t>This operation retrieves all active subscriptions for ddress book changes</w:t>
            </w:r>
            <w:r>
              <w:rPr>
                <w:rFonts w:ascii="Arial" w:hAnsi="Arial" w:cs="Arial"/>
                <w:szCs w:val="16"/>
                <w:lang w:val="en-US"/>
              </w:rPr>
              <w:t>.</w:t>
            </w:r>
          </w:p>
        </w:tc>
        <w:tc>
          <w:tcPr>
            <w:tcW w:w="622" w:type="pct"/>
            <w:shd w:val="clear" w:color="auto" w:fill="FFFFFF"/>
          </w:tcPr>
          <w:p w:rsidR="00396259" w:rsidRPr="00A5795E" w:rsidRDefault="00396259" w:rsidP="001169CF">
            <w:pPr>
              <w:rPr>
                <w:rFonts w:ascii="Arial" w:hAnsi="Arial"/>
                <w:b/>
              </w:rPr>
            </w:pPr>
            <w:ins w:id="188" w:author="Michael Brenner" w:date="2012-01-02T16:52:00Z">
              <w:r>
                <w:rPr>
                  <w:rFonts w:ascii="Arial" w:hAnsi="Arial" w:cs="Arial"/>
                  <w:szCs w:val="16"/>
                  <w:lang w:val="en-US"/>
                </w:rPr>
                <w:t>n</w:t>
              </w:r>
            </w:ins>
            <w:del w:id="189" w:author="Michael Brenner" w:date="2012-01-02T16:52:00Z">
              <w:r w:rsidRPr="00A5795E" w:rsidDel="00FE1EEF">
                <w:rPr>
                  <w:rFonts w:ascii="Arial" w:hAnsi="Arial" w:cs="Arial"/>
                  <w:szCs w:val="16"/>
                  <w:lang w:val="en-US"/>
                </w:rPr>
                <w:delText>N</w:delText>
              </w:r>
            </w:del>
            <w:r w:rsidRPr="00A5795E">
              <w:rPr>
                <w:rFonts w:ascii="Arial" w:hAnsi="Arial" w:cs="Arial"/>
                <w:szCs w:val="16"/>
                <w:lang w:val="en-US"/>
              </w:rPr>
              <w:t>o</w:t>
            </w:r>
          </w:p>
        </w:tc>
        <w:tc>
          <w:tcPr>
            <w:tcW w:w="485" w:type="pct"/>
            <w:shd w:val="clear" w:color="auto" w:fill="FFFFFF"/>
          </w:tcPr>
          <w:p w:rsidR="00396259" w:rsidRPr="00A5795E" w:rsidRDefault="00396259" w:rsidP="001169CF">
            <w:pPr>
              <w:rPr>
                <w:rFonts w:ascii="Arial" w:hAnsi="Arial" w:cs="Arial"/>
                <w:szCs w:val="16"/>
              </w:rPr>
            </w:pPr>
            <w:r>
              <w:rPr>
                <w:rFonts w:ascii="Arial" w:hAnsi="Arial" w:cs="Arial"/>
                <w:szCs w:val="16"/>
                <w:lang w:val="en-US"/>
              </w:rPr>
              <w:t>This operation c</w:t>
            </w:r>
            <w:r w:rsidRPr="00A5795E">
              <w:rPr>
                <w:rFonts w:ascii="Arial" w:hAnsi="Arial" w:cs="Arial"/>
                <w:szCs w:val="16"/>
                <w:lang w:val="en-US"/>
              </w:rPr>
              <w:t xml:space="preserve">reates </w:t>
            </w:r>
            <w:r>
              <w:rPr>
                <w:rFonts w:ascii="Arial" w:hAnsi="Arial" w:cs="Arial"/>
                <w:szCs w:val="16"/>
                <w:lang w:val="en-US"/>
              </w:rPr>
              <w:t xml:space="preserve">a </w:t>
            </w:r>
            <w:r w:rsidRPr="00A5795E">
              <w:rPr>
                <w:rFonts w:ascii="Arial" w:hAnsi="Arial" w:cs="Arial"/>
                <w:szCs w:val="16"/>
                <w:lang w:val="en-US"/>
              </w:rPr>
              <w:t>new subscription for address book changes</w:t>
            </w:r>
            <w:r>
              <w:rPr>
                <w:rFonts w:ascii="Arial" w:hAnsi="Arial" w:cs="Arial"/>
                <w:szCs w:val="16"/>
                <w:lang w:val="en-US"/>
              </w:rPr>
              <w:t>.</w:t>
            </w:r>
          </w:p>
        </w:tc>
        <w:tc>
          <w:tcPr>
            <w:tcW w:w="622" w:type="pct"/>
            <w:shd w:val="clear" w:color="auto" w:fill="FFFFFF"/>
          </w:tcPr>
          <w:p w:rsidR="00396259" w:rsidRPr="00A5795E" w:rsidRDefault="00396259" w:rsidP="001169CF">
            <w:pPr>
              <w:rPr>
                <w:rFonts w:ascii="Arial" w:hAnsi="Arial"/>
                <w:b/>
              </w:rPr>
            </w:pPr>
            <w:ins w:id="190" w:author="Michael Brenner" w:date="2012-01-02T16:52:00Z">
              <w:r>
                <w:rPr>
                  <w:rFonts w:ascii="Arial" w:hAnsi="Arial" w:cs="Arial"/>
                  <w:szCs w:val="16"/>
                </w:rPr>
                <w:t>n</w:t>
              </w:r>
            </w:ins>
            <w:del w:id="191" w:author="Michael Brenner" w:date="2012-01-02T16:52:00Z">
              <w:r w:rsidRPr="00A5795E" w:rsidDel="00FE1EEF">
                <w:rPr>
                  <w:rFonts w:ascii="Arial" w:hAnsi="Arial" w:cs="Arial"/>
                  <w:szCs w:val="16"/>
                </w:rPr>
                <w:delText>N</w:delText>
              </w:r>
            </w:del>
            <w:r w:rsidRPr="00A5795E">
              <w:rPr>
                <w:rFonts w:ascii="Arial" w:hAnsi="Arial" w:cs="Arial"/>
                <w:szCs w:val="16"/>
              </w:rPr>
              <w:t>o</w:t>
            </w:r>
          </w:p>
        </w:tc>
      </w:tr>
      <w:tr w:rsidR="00396259" w:rsidRPr="00A5795E" w:rsidTr="001169CF">
        <w:trPr>
          <w:tblHeader/>
        </w:trPr>
        <w:tc>
          <w:tcPr>
            <w:tcW w:w="572" w:type="pct"/>
            <w:shd w:val="clear" w:color="auto" w:fill="FFFFFF"/>
          </w:tcPr>
          <w:p w:rsidR="00396259" w:rsidRPr="00A5795E" w:rsidRDefault="00396259" w:rsidP="001169CF">
            <w:pPr>
              <w:rPr>
                <w:rFonts w:ascii="Arial" w:hAnsi="Arial" w:cs="Arial"/>
                <w:szCs w:val="16"/>
              </w:rPr>
            </w:pPr>
            <w:r w:rsidRPr="00A5795E">
              <w:rPr>
                <w:rFonts w:ascii="Arial" w:hAnsi="Arial" w:cs="Arial"/>
                <w:szCs w:val="16"/>
                <w:lang w:val="en-US"/>
              </w:rPr>
              <w:t xml:space="preserve">Individual address book changes subscription </w:t>
            </w:r>
          </w:p>
        </w:tc>
        <w:tc>
          <w:tcPr>
            <w:tcW w:w="899" w:type="pct"/>
            <w:shd w:val="clear" w:color="auto" w:fill="FFFFFF"/>
          </w:tcPr>
          <w:p w:rsidR="00396259" w:rsidRPr="00A5795E" w:rsidRDefault="00396259" w:rsidP="001169CF">
            <w:pPr>
              <w:rPr>
                <w:rFonts w:ascii="Arial" w:hAnsi="Arial" w:cs="Arial"/>
                <w:szCs w:val="16"/>
              </w:rPr>
            </w:pPr>
            <w:r w:rsidRPr="00A5795E">
              <w:rPr>
                <w:rFonts w:ascii="Arial" w:hAnsi="Arial" w:cs="Arial"/>
                <w:szCs w:val="16"/>
                <w:lang w:val="en-US"/>
              </w:rPr>
              <w:t>/{userId/</w:t>
            </w:r>
            <w:r w:rsidRPr="00A5795E">
              <w:rPr>
                <w:rFonts w:ascii="Arial" w:hAnsi="Arial" w:cs="Arial"/>
                <w:szCs w:val="16"/>
                <w:lang w:val="en-US"/>
              </w:rPr>
              <w:br/>
              <w:t>subscriptions/ abChanges/{subscriptionId}</w:t>
            </w:r>
          </w:p>
        </w:tc>
        <w:tc>
          <w:tcPr>
            <w:tcW w:w="899" w:type="pct"/>
            <w:shd w:val="clear" w:color="auto" w:fill="FFFFFF"/>
          </w:tcPr>
          <w:p w:rsidR="00396259" w:rsidRPr="00A5795E" w:rsidRDefault="00396259" w:rsidP="001169CF">
            <w:pPr>
              <w:rPr>
                <w:rFonts w:ascii="Arial" w:hAnsi="Arial" w:cs="Arial"/>
                <w:szCs w:val="16"/>
              </w:rPr>
            </w:pPr>
            <w:r w:rsidRPr="00A5795E">
              <w:rPr>
                <w:rFonts w:ascii="Arial" w:hAnsi="Arial" w:cs="Arial"/>
                <w:szCs w:val="16"/>
                <w:lang w:val="en-US"/>
              </w:rPr>
              <w:t>AbChangesSubscription</w:t>
            </w:r>
          </w:p>
        </w:tc>
        <w:tc>
          <w:tcPr>
            <w:tcW w:w="899" w:type="pct"/>
            <w:shd w:val="clear" w:color="auto" w:fill="FFFFFF"/>
          </w:tcPr>
          <w:p w:rsidR="00396259" w:rsidRPr="00A5795E" w:rsidRDefault="00396259" w:rsidP="001169CF">
            <w:pPr>
              <w:rPr>
                <w:rFonts w:ascii="Arial" w:hAnsi="Arial" w:cs="Arial"/>
                <w:szCs w:val="16"/>
              </w:rPr>
            </w:pPr>
            <w:r w:rsidRPr="00A5795E">
              <w:rPr>
                <w:rFonts w:ascii="Arial" w:hAnsi="Arial" w:cs="Arial"/>
                <w:szCs w:val="16"/>
                <w:lang w:val="en-US"/>
              </w:rPr>
              <w:t>This operation retrieves information about individual subscription</w:t>
            </w:r>
            <w:r>
              <w:rPr>
                <w:rFonts w:ascii="Arial" w:hAnsi="Arial" w:cs="Arial"/>
                <w:szCs w:val="16"/>
                <w:lang w:val="en-US"/>
              </w:rPr>
              <w:t>.</w:t>
            </w:r>
          </w:p>
        </w:tc>
        <w:tc>
          <w:tcPr>
            <w:tcW w:w="622" w:type="pct"/>
            <w:shd w:val="clear" w:color="auto" w:fill="FFFFFF"/>
          </w:tcPr>
          <w:p w:rsidR="00396259" w:rsidRPr="00A5795E" w:rsidRDefault="00396259" w:rsidP="001169CF">
            <w:pPr>
              <w:rPr>
                <w:rFonts w:ascii="Arial" w:hAnsi="Arial" w:cs="Arial"/>
                <w:szCs w:val="16"/>
              </w:rPr>
            </w:pPr>
            <w:r>
              <w:rPr>
                <w:rFonts w:ascii="Arial" w:hAnsi="Arial" w:cs="Arial"/>
                <w:szCs w:val="16"/>
              </w:rPr>
              <w:t>This operation u</w:t>
            </w:r>
            <w:r w:rsidRPr="00A5795E">
              <w:rPr>
                <w:rFonts w:ascii="Arial" w:hAnsi="Arial" w:cs="Arial"/>
                <w:szCs w:val="16"/>
              </w:rPr>
              <w:t>pdates/extends the duration of the subscription</w:t>
            </w:r>
            <w:r>
              <w:rPr>
                <w:rFonts w:ascii="Arial" w:hAnsi="Arial" w:cs="Arial"/>
                <w:szCs w:val="16"/>
              </w:rPr>
              <w:t>.</w:t>
            </w:r>
          </w:p>
        </w:tc>
        <w:tc>
          <w:tcPr>
            <w:tcW w:w="485" w:type="pct"/>
            <w:shd w:val="clear" w:color="auto" w:fill="FFFFFF"/>
          </w:tcPr>
          <w:p w:rsidR="00396259" w:rsidRPr="00A5795E" w:rsidRDefault="00396259" w:rsidP="001169CF">
            <w:pPr>
              <w:rPr>
                <w:rFonts w:ascii="Arial" w:hAnsi="Arial" w:cs="Arial"/>
                <w:szCs w:val="16"/>
              </w:rPr>
            </w:pPr>
            <w:ins w:id="192" w:author="Michael Brenner" w:date="2012-01-02T16:52:00Z">
              <w:r>
                <w:rPr>
                  <w:rFonts w:ascii="Arial" w:hAnsi="Arial" w:cs="Arial"/>
                  <w:szCs w:val="16"/>
                  <w:lang w:val="en-US"/>
                </w:rPr>
                <w:t>n</w:t>
              </w:r>
            </w:ins>
            <w:del w:id="193" w:author="Michael Brenner" w:date="2012-01-02T16:52:00Z">
              <w:r w:rsidRPr="00A5795E" w:rsidDel="00FE1EEF">
                <w:rPr>
                  <w:rFonts w:ascii="Arial" w:hAnsi="Arial" w:cs="Arial"/>
                  <w:szCs w:val="16"/>
                  <w:lang w:val="en-US"/>
                </w:rPr>
                <w:delText>N</w:delText>
              </w:r>
            </w:del>
            <w:r w:rsidRPr="00A5795E">
              <w:rPr>
                <w:rFonts w:ascii="Arial" w:hAnsi="Arial" w:cs="Arial"/>
                <w:szCs w:val="16"/>
                <w:lang w:val="en-US"/>
              </w:rPr>
              <w:t>o</w:t>
            </w:r>
          </w:p>
        </w:tc>
        <w:tc>
          <w:tcPr>
            <w:tcW w:w="622" w:type="pct"/>
            <w:shd w:val="clear" w:color="auto" w:fill="FFFFFF"/>
          </w:tcPr>
          <w:p w:rsidR="00396259" w:rsidRPr="00A5795E" w:rsidRDefault="00396259" w:rsidP="001169CF">
            <w:pPr>
              <w:rPr>
                <w:rFonts w:ascii="Arial" w:hAnsi="Arial" w:cs="Arial"/>
                <w:szCs w:val="16"/>
              </w:rPr>
            </w:pPr>
            <w:r w:rsidRPr="00A5795E">
              <w:rPr>
                <w:rFonts w:ascii="Arial" w:hAnsi="Arial" w:cs="Arial"/>
                <w:szCs w:val="16"/>
              </w:rPr>
              <w:t>This operation deletes and terminates subscription</w:t>
            </w:r>
            <w:r>
              <w:rPr>
                <w:rFonts w:ascii="Arial" w:hAnsi="Arial" w:cs="Arial"/>
                <w:szCs w:val="16"/>
              </w:rPr>
              <w:t>.</w:t>
            </w:r>
          </w:p>
        </w:tc>
      </w:tr>
    </w:tbl>
    <w:p w:rsidR="00396259" w:rsidRPr="00A5795E" w:rsidRDefault="00396259" w:rsidP="001169CF"/>
    <w:p w:rsidR="00396259" w:rsidRDefault="00396259">
      <w:pPr>
        <w:spacing w:before="0" w:after="0"/>
        <w:rPr>
          <w:ins w:id="194" w:author="Michael Brenner" w:date="2012-01-02T16:44:00Z"/>
          <w:rFonts w:ascii="Arial Bold" w:hAnsi="Arial Bold"/>
          <w:b/>
        </w:rPr>
      </w:pPr>
      <w:ins w:id="195" w:author="Michael Brenner" w:date="2012-01-02T16:44:00Z">
        <w:r>
          <w:rPr>
            <w:rFonts w:ascii="Arial Bold" w:hAnsi="Arial Bold"/>
            <w:b/>
          </w:rPr>
          <w:br w:type="page"/>
        </w:r>
      </w:ins>
    </w:p>
    <w:p w:rsidR="00396259" w:rsidRPr="00A5795E" w:rsidRDefault="00396259" w:rsidP="001169CF">
      <w:pPr>
        <w:pStyle w:val="BodyText"/>
        <w:rPr>
          <w:rFonts w:ascii="Arial Bold" w:hAnsi="Arial Bold"/>
          <w:b/>
        </w:rPr>
      </w:pPr>
      <w:r w:rsidRPr="00A5795E">
        <w:rPr>
          <w:rFonts w:ascii="Arial Bold" w:hAnsi="Arial Bold"/>
          <w:b/>
        </w:rPr>
        <w:t>Purpose: To allow client to receive notifications about address book changes</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6"/>
        <w:gridCol w:w="2407"/>
        <w:gridCol w:w="2409"/>
        <w:gridCol w:w="2409"/>
        <w:gridCol w:w="1490"/>
        <w:gridCol w:w="1479"/>
        <w:gridCol w:w="1667"/>
      </w:tblGrid>
      <w:tr w:rsidR="00396259" w:rsidRPr="00A5795E" w:rsidTr="001169CF">
        <w:trPr>
          <w:tblHeader/>
        </w:trPr>
        <w:tc>
          <w:tcPr>
            <w:tcW w:w="573" w:type="pct"/>
            <w:vMerge w:val="restart"/>
            <w:shd w:val="clear" w:color="auto" w:fill="CCCCCC"/>
          </w:tcPr>
          <w:p w:rsidR="00396259" w:rsidRPr="00A5795E" w:rsidRDefault="00396259" w:rsidP="001169CF">
            <w:pPr>
              <w:rPr>
                <w:rFonts w:ascii="Arial" w:hAnsi="Arial"/>
                <w:b/>
                <w:bCs/>
              </w:rPr>
            </w:pPr>
            <w:r w:rsidRPr="00A5795E">
              <w:rPr>
                <w:rFonts w:ascii="Arial" w:hAnsi="Arial"/>
                <w:b/>
                <w:bCs/>
              </w:rPr>
              <w:t>Resource</w:t>
            </w:r>
          </w:p>
        </w:tc>
        <w:tc>
          <w:tcPr>
            <w:tcW w:w="898" w:type="pct"/>
            <w:vMerge w:val="restart"/>
            <w:shd w:val="clear" w:color="auto" w:fill="CCCCCC"/>
          </w:tcPr>
          <w:p w:rsidR="00396259" w:rsidRPr="00A5795E" w:rsidRDefault="00396259"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http://{serverRoot}/addressbook/{apiVersion}</w:t>
            </w:r>
          </w:p>
        </w:tc>
        <w:tc>
          <w:tcPr>
            <w:tcW w:w="899" w:type="pct"/>
            <w:vMerge w:val="restart"/>
            <w:shd w:val="clear" w:color="auto" w:fill="CCCCCC"/>
          </w:tcPr>
          <w:p w:rsidR="00396259" w:rsidRPr="00A5795E" w:rsidRDefault="00396259" w:rsidP="001169CF">
            <w:pPr>
              <w:rPr>
                <w:rFonts w:ascii="Arial" w:hAnsi="Arial"/>
                <w:b/>
                <w:bCs/>
              </w:rPr>
            </w:pPr>
            <w:r w:rsidRPr="00A5795E">
              <w:rPr>
                <w:rFonts w:ascii="Arial" w:hAnsi="Arial"/>
                <w:b/>
                <w:bCs/>
              </w:rPr>
              <w:t>Data Structures</w:t>
            </w:r>
          </w:p>
        </w:tc>
        <w:tc>
          <w:tcPr>
            <w:tcW w:w="2629" w:type="pct"/>
            <w:gridSpan w:val="4"/>
            <w:shd w:val="clear" w:color="auto" w:fill="CCCCCC"/>
          </w:tcPr>
          <w:p w:rsidR="00396259" w:rsidRPr="00A5795E" w:rsidRDefault="00396259" w:rsidP="001169CF">
            <w:pPr>
              <w:rPr>
                <w:rFonts w:ascii="Arial" w:hAnsi="Arial"/>
                <w:b/>
                <w:bCs/>
              </w:rPr>
            </w:pPr>
            <w:r w:rsidRPr="00A5795E">
              <w:rPr>
                <w:rFonts w:ascii="Arial" w:hAnsi="Arial"/>
                <w:b/>
                <w:bCs/>
              </w:rPr>
              <w:t>HTTP verbs</w:t>
            </w:r>
          </w:p>
        </w:tc>
      </w:tr>
      <w:tr w:rsidR="00396259" w:rsidRPr="00A5795E" w:rsidTr="001169CF">
        <w:trPr>
          <w:tblHeader/>
        </w:trPr>
        <w:tc>
          <w:tcPr>
            <w:tcW w:w="573" w:type="pct"/>
            <w:vMerge/>
            <w:shd w:val="clear" w:color="auto" w:fill="CCCCCC"/>
          </w:tcPr>
          <w:p w:rsidR="00396259" w:rsidRPr="00A5795E" w:rsidRDefault="00396259" w:rsidP="001169CF">
            <w:pPr>
              <w:rPr>
                <w:rFonts w:ascii="Arial" w:hAnsi="Arial"/>
                <w:b/>
              </w:rPr>
            </w:pPr>
          </w:p>
        </w:tc>
        <w:tc>
          <w:tcPr>
            <w:tcW w:w="898" w:type="pct"/>
            <w:vMerge/>
            <w:shd w:val="clear" w:color="auto" w:fill="CCCCCC"/>
          </w:tcPr>
          <w:p w:rsidR="00396259" w:rsidRPr="00A5795E" w:rsidRDefault="00396259" w:rsidP="001169CF">
            <w:pPr>
              <w:rPr>
                <w:rFonts w:ascii="Arial" w:hAnsi="Arial"/>
                <w:b/>
              </w:rPr>
            </w:pPr>
          </w:p>
        </w:tc>
        <w:tc>
          <w:tcPr>
            <w:tcW w:w="899" w:type="pct"/>
            <w:vMerge/>
            <w:shd w:val="clear" w:color="auto" w:fill="CCCCCC"/>
          </w:tcPr>
          <w:p w:rsidR="00396259" w:rsidRPr="00A5795E" w:rsidRDefault="00396259" w:rsidP="001169CF">
            <w:pPr>
              <w:rPr>
                <w:rFonts w:ascii="Arial" w:hAnsi="Arial"/>
                <w:b/>
              </w:rPr>
            </w:pPr>
          </w:p>
        </w:tc>
        <w:tc>
          <w:tcPr>
            <w:tcW w:w="899" w:type="pct"/>
            <w:shd w:val="clear" w:color="auto" w:fill="CCCCCC"/>
          </w:tcPr>
          <w:p w:rsidR="00396259" w:rsidRPr="00A5795E" w:rsidRDefault="00396259" w:rsidP="001169CF">
            <w:pPr>
              <w:rPr>
                <w:rFonts w:ascii="Arial" w:hAnsi="Arial"/>
                <w:b/>
              </w:rPr>
            </w:pPr>
            <w:r w:rsidRPr="00A5795E">
              <w:rPr>
                <w:rFonts w:ascii="Arial" w:hAnsi="Arial"/>
                <w:b/>
              </w:rPr>
              <w:t>GET</w:t>
            </w:r>
          </w:p>
        </w:tc>
        <w:tc>
          <w:tcPr>
            <w:tcW w:w="556" w:type="pct"/>
            <w:shd w:val="clear" w:color="auto" w:fill="CCCCCC"/>
          </w:tcPr>
          <w:p w:rsidR="00396259" w:rsidRPr="00A5795E" w:rsidRDefault="00396259" w:rsidP="001169CF">
            <w:pPr>
              <w:rPr>
                <w:rFonts w:ascii="Arial" w:hAnsi="Arial"/>
                <w:b/>
              </w:rPr>
            </w:pPr>
            <w:r w:rsidRPr="00A5795E">
              <w:rPr>
                <w:rFonts w:ascii="Arial" w:hAnsi="Arial"/>
                <w:b/>
              </w:rPr>
              <w:t>PUT</w:t>
            </w:r>
          </w:p>
        </w:tc>
        <w:tc>
          <w:tcPr>
            <w:tcW w:w="552" w:type="pct"/>
            <w:shd w:val="clear" w:color="auto" w:fill="CCCCCC"/>
          </w:tcPr>
          <w:p w:rsidR="00396259" w:rsidRPr="00A5795E" w:rsidRDefault="00396259" w:rsidP="001169CF">
            <w:pPr>
              <w:rPr>
                <w:rFonts w:ascii="Arial" w:hAnsi="Arial"/>
                <w:b/>
              </w:rPr>
            </w:pPr>
            <w:r w:rsidRPr="00A5795E">
              <w:rPr>
                <w:rFonts w:ascii="Arial" w:hAnsi="Arial"/>
                <w:b/>
              </w:rPr>
              <w:t>POST</w:t>
            </w:r>
          </w:p>
        </w:tc>
        <w:tc>
          <w:tcPr>
            <w:tcW w:w="621" w:type="pct"/>
            <w:shd w:val="clear" w:color="auto" w:fill="CCCCCC"/>
          </w:tcPr>
          <w:p w:rsidR="00396259" w:rsidRPr="00A5795E" w:rsidRDefault="00396259" w:rsidP="001169CF">
            <w:pPr>
              <w:rPr>
                <w:rFonts w:ascii="Arial" w:hAnsi="Arial"/>
                <w:b/>
              </w:rPr>
            </w:pPr>
            <w:r w:rsidRPr="00A5795E">
              <w:rPr>
                <w:rFonts w:ascii="Arial" w:hAnsi="Arial"/>
                <w:b/>
              </w:rPr>
              <w:t>DELETE</w:t>
            </w:r>
          </w:p>
        </w:tc>
      </w:tr>
      <w:tr w:rsidR="00396259" w:rsidRPr="00A5795E" w:rsidTr="001169CF">
        <w:trPr>
          <w:tblHeader/>
        </w:trPr>
        <w:tc>
          <w:tcPr>
            <w:tcW w:w="573" w:type="pct"/>
            <w:shd w:val="clear" w:color="auto" w:fill="FFFFFF"/>
          </w:tcPr>
          <w:p w:rsidR="00396259" w:rsidRPr="00A5795E" w:rsidRDefault="00396259" w:rsidP="001169CF">
            <w:pPr>
              <w:rPr>
                <w:rFonts w:ascii="Arial" w:hAnsi="Arial"/>
                <w:b/>
              </w:rPr>
            </w:pPr>
            <w:r w:rsidRPr="00A5795E">
              <w:rPr>
                <w:rFonts w:ascii="Arial" w:hAnsi="Arial" w:cs="Arial"/>
                <w:szCs w:val="16"/>
                <w:lang w:val="en-US"/>
              </w:rPr>
              <w:t xml:space="preserve">Client resource for address book changes notifications </w:t>
            </w:r>
          </w:p>
        </w:tc>
        <w:tc>
          <w:tcPr>
            <w:tcW w:w="898" w:type="pct"/>
            <w:shd w:val="clear" w:color="auto" w:fill="FFFFFF"/>
          </w:tcPr>
          <w:p w:rsidR="00396259" w:rsidRPr="00A5795E" w:rsidRDefault="00396259" w:rsidP="001169CF">
            <w:pPr>
              <w:rPr>
                <w:rFonts w:ascii="Arial" w:hAnsi="Arial"/>
                <w:b/>
              </w:rPr>
            </w:pPr>
            <w:r w:rsidRPr="00A5795E">
              <w:rPr>
                <w:rFonts w:ascii="Arial" w:hAnsi="Arial" w:cs="Arial"/>
                <w:szCs w:val="16"/>
                <w:lang w:val="en-US"/>
              </w:rPr>
              <w:t>&lt;specified by client in the subscription&gt;</w:t>
            </w:r>
          </w:p>
        </w:tc>
        <w:tc>
          <w:tcPr>
            <w:tcW w:w="899" w:type="pct"/>
            <w:shd w:val="clear" w:color="auto" w:fill="FFFFFF"/>
          </w:tcPr>
          <w:p w:rsidR="00396259" w:rsidRPr="00A5795E" w:rsidRDefault="00396259" w:rsidP="001169CF">
            <w:pPr>
              <w:rPr>
                <w:rFonts w:ascii="Arial" w:hAnsi="Arial"/>
                <w:b/>
              </w:rPr>
            </w:pPr>
            <w:r w:rsidRPr="00A5795E">
              <w:rPr>
                <w:rFonts w:ascii="Arial" w:hAnsi="Arial" w:cs="Arial"/>
                <w:szCs w:val="16"/>
                <w:lang w:val="en-US"/>
              </w:rPr>
              <w:t>AbChangesNotification</w:t>
            </w:r>
          </w:p>
        </w:tc>
        <w:tc>
          <w:tcPr>
            <w:tcW w:w="899" w:type="pct"/>
            <w:shd w:val="clear" w:color="auto" w:fill="FFFFFF"/>
          </w:tcPr>
          <w:p w:rsidR="00396259" w:rsidRPr="00A5795E" w:rsidRDefault="00396259" w:rsidP="001169CF">
            <w:pPr>
              <w:rPr>
                <w:rFonts w:ascii="Arial" w:hAnsi="Arial"/>
                <w:b/>
              </w:rPr>
            </w:pPr>
            <w:ins w:id="196" w:author="Michael Brenner" w:date="2012-01-02T16:52:00Z">
              <w:r>
                <w:rPr>
                  <w:rFonts w:ascii="Arial" w:hAnsi="Arial" w:cs="Arial"/>
                  <w:szCs w:val="16"/>
                  <w:lang w:val="en-US"/>
                </w:rPr>
                <w:t>n</w:t>
              </w:r>
            </w:ins>
            <w:del w:id="197" w:author="Michael Brenner" w:date="2012-01-02T16:52:00Z">
              <w:r w:rsidRPr="00A5795E" w:rsidDel="00FE1EEF">
                <w:rPr>
                  <w:rFonts w:ascii="Arial" w:hAnsi="Arial" w:cs="Arial"/>
                  <w:szCs w:val="16"/>
                  <w:lang w:val="en-US"/>
                </w:rPr>
                <w:delText>N</w:delText>
              </w:r>
            </w:del>
            <w:r w:rsidRPr="00A5795E">
              <w:rPr>
                <w:rFonts w:ascii="Arial" w:hAnsi="Arial" w:cs="Arial"/>
                <w:szCs w:val="16"/>
                <w:lang w:val="en-US"/>
              </w:rPr>
              <w:t>o</w:t>
            </w:r>
          </w:p>
        </w:tc>
        <w:tc>
          <w:tcPr>
            <w:tcW w:w="556" w:type="pct"/>
            <w:shd w:val="clear" w:color="auto" w:fill="FFFFFF"/>
          </w:tcPr>
          <w:p w:rsidR="00396259" w:rsidRPr="00A5795E" w:rsidRDefault="00396259" w:rsidP="001169CF">
            <w:pPr>
              <w:rPr>
                <w:rFonts w:ascii="Arial" w:hAnsi="Arial"/>
                <w:b/>
              </w:rPr>
            </w:pPr>
            <w:ins w:id="198" w:author="Michael Brenner" w:date="2012-01-02T16:52:00Z">
              <w:r>
                <w:rPr>
                  <w:rFonts w:ascii="Arial" w:hAnsi="Arial" w:cs="Arial"/>
                  <w:szCs w:val="16"/>
                  <w:lang w:val="en-US"/>
                </w:rPr>
                <w:t>n</w:t>
              </w:r>
            </w:ins>
            <w:del w:id="199" w:author="Michael Brenner" w:date="2012-01-02T16:52:00Z">
              <w:r w:rsidRPr="00A5795E" w:rsidDel="00FE1EEF">
                <w:rPr>
                  <w:rFonts w:ascii="Arial" w:hAnsi="Arial" w:cs="Arial"/>
                  <w:szCs w:val="16"/>
                  <w:lang w:val="en-US"/>
                </w:rPr>
                <w:delText>N</w:delText>
              </w:r>
            </w:del>
            <w:r w:rsidRPr="00A5795E">
              <w:rPr>
                <w:rFonts w:ascii="Arial" w:hAnsi="Arial" w:cs="Arial"/>
                <w:szCs w:val="16"/>
                <w:lang w:val="en-US"/>
              </w:rPr>
              <w:t>o</w:t>
            </w:r>
          </w:p>
        </w:tc>
        <w:tc>
          <w:tcPr>
            <w:tcW w:w="552" w:type="pct"/>
            <w:shd w:val="clear" w:color="auto" w:fill="FFFFFF"/>
          </w:tcPr>
          <w:p w:rsidR="00396259" w:rsidRPr="00A5795E" w:rsidRDefault="00396259" w:rsidP="001169CF">
            <w:pPr>
              <w:rPr>
                <w:rFonts w:ascii="Arial" w:hAnsi="Arial"/>
                <w:b/>
              </w:rPr>
            </w:pPr>
            <w:r>
              <w:rPr>
                <w:rFonts w:ascii="Arial" w:hAnsi="Arial" w:cs="Arial"/>
                <w:szCs w:val="16"/>
                <w:lang w:val="en-US"/>
              </w:rPr>
              <w:t>This operation notifies a client</w:t>
            </w:r>
            <w:r w:rsidRPr="00A5795E">
              <w:rPr>
                <w:rFonts w:ascii="Arial" w:hAnsi="Arial" w:cs="Arial"/>
                <w:szCs w:val="16"/>
                <w:lang w:val="en-US"/>
              </w:rPr>
              <w:t>about address book changes</w:t>
            </w:r>
          </w:p>
        </w:tc>
        <w:tc>
          <w:tcPr>
            <w:tcW w:w="621" w:type="pct"/>
            <w:shd w:val="clear" w:color="auto" w:fill="FFFFFF"/>
          </w:tcPr>
          <w:p w:rsidR="00396259" w:rsidRPr="00A5795E" w:rsidRDefault="00396259" w:rsidP="001169CF">
            <w:pPr>
              <w:rPr>
                <w:rFonts w:ascii="Arial" w:hAnsi="Arial"/>
                <w:b/>
              </w:rPr>
            </w:pPr>
            <w:ins w:id="200" w:author="Michael Brenner" w:date="2012-01-02T16:52:00Z">
              <w:r>
                <w:rPr>
                  <w:rFonts w:ascii="Arial" w:hAnsi="Arial" w:cs="Arial"/>
                  <w:szCs w:val="16"/>
                </w:rPr>
                <w:t>n</w:t>
              </w:r>
            </w:ins>
            <w:del w:id="201" w:author="Michael Brenner" w:date="2012-01-02T16:52:00Z">
              <w:r w:rsidRPr="00A5795E" w:rsidDel="00FE1EEF">
                <w:rPr>
                  <w:rFonts w:ascii="Arial" w:hAnsi="Arial" w:cs="Arial"/>
                  <w:szCs w:val="16"/>
                </w:rPr>
                <w:delText>N</w:delText>
              </w:r>
            </w:del>
            <w:r w:rsidRPr="00A5795E">
              <w:rPr>
                <w:rFonts w:ascii="Arial" w:hAnsi="Arial" w:cs="Arial"/>
                <w:szCs w:val="16"/>
              </w:rPr>
              <w:t>o</w:t>
            </w:r>
          </w:p>
        </w:tc>
      </w:tr>
    </w:tbl>
    <w:p w:rsidR="00396259" w:rsidRPr="00A5795E" w:rsidRDefault="00396259" w:rsidP="001169CF"/>
    <w:p w:rsidR="00396259" w:rsidRDefault="00396259">
      <w:pPr>
        <w:spacing w:before="0" w:after="0"/>
        <w:rPr>
          <w:ins w:id="202" w:author="Michael Brenner" w:date="2012-01-02T16:44:00Z"/>
          <w:rFonts w:ascii="Arial Bold" w:hAnsi="Arial Bold"/>
          <w:b/>
          <w:lang w:val="en-US"/>
        </w:rPr>
      </w:pPr>
      <w:ins w:id="203" w:author="Michael Brenner" w:date="2012-01-02T16:44:00Z">
        <w:r>
          <w:rPr>
            <w:rFonts w:ascii="Arial Bold" w:hAnsi="Arial Bold"/>
            <w:b/>
            <w:lang w:val="en-US"/>
          </w:rPr>
          <w:br w:type="page"/>
        </w:r>
      </w:ins>
    </w:p>
    <w:p w:rsidR="00396259" w:rsidRPr="00A5795E" w:rsidRDefault="00396259" w:rsidP="001169CF">
      <w:pPr>
        <w:rPr>
          <w:rFonts w:ascii="Arial Bold" w:hAnsi="Arial Bold"/>
          <w:b/>
          <w:lang w:val="en-US"/>
        </w:rPr>
      </w:pPr>
      <w:r w:rsidRPr="00A5795E">
        <w:rPr>
          <w:rFonts w:ascii="Arial Bold" w:hAnsi="Arial Bold"/>
          <w:b/>
          <w:lang w:val="en-US"/>
        </w:rPr>
        <w:t xml:space="preserve">Purpose: To allow client access to the contacts shared by another user </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4"/>
        <w:gridCol w:w="2409"/>
        <w:gridCol w:w="2409"/>
        <w:gridCol w:w="2409"/>
        <w:gridCol w:w="1482"/>
        <w:gridCol w:w="1482"/>
        <w:gridCol w:w="1672"/>
      </w:tblGrid>
      <w:tr w:rsidR="00396259" w:rsidRPr="00A5795E" w:rsidTr="001169CF">
        <w:trPr>
          <w:tblHeader/>
        </w:trPr>
        <w:tc>
          <w:tcPr>
            <w:tcW w:w="572" w:type="pct"/>
            <w:vMerge w:val="restart"/>
            <w:shd w:val="clear" w:color="auto" w:fill="CCCCCC"/>
          </w:tcPr>
          <w:p w:rsidR="00396259" w:rsidRPr="00A5795E" w:rsidRDefault="00396259" w:rsidP="001169CF">
            <w:pPr>
              <w:rPr>
                <w:rFonts w:ascii="Arial" w:hAnsi="Arial"/>
                <w:b/>
                <w:bCs/>
                <w:lang w:val="en-US"/>
              </w:rPr>
            </w:pPr>
            <w:r w:rsidRPr="00A5795E">
              <w:rPr>
                <w:rFonts w:ascii="Arial" w:hAnsi="Arial"/>
                <w:b/>
                <w:bCs/>
                <w:lang w:val="en-US"/>
              </w:rPr>
              <w:t>Resource</w:t>
            </w:r>
          </w:p>
        </w:tc>
        <w:tc>
          <w:tcPr>
            <w:tcW w:w="899" w:type="pct"/>
            <w:vMerge w:val="restart"/>
            <w:shd w:val="clear" w:color="auto" w:fill="CCCCCC"/>
          </w:tcPr>
          <w:p w:rsidR="00396259" w:rsidRPr="00A5795E" w:rsidRDefault="00396259"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http://{serverRoot}/addressbook/{apiVersion}</w:t>
            </w:r>
          </w:p>
        </w:tc>
        <w:tc>
          <w:tcPr>
            <w:tcW w:w="899" w:type="pct"/>
            <w:vMerge w:val="restart"/>
            <w:shd w:val="clear" w:color="auto" w:fill="CCCCCC"/>
          </w:tcPr>
          <w:p w:rsidR="00396259" w:rsidRPr="00A5795E" w:rsidRDefault="00396259" w:rsidP="001169CF">
            <w:pPr>
              <w:rPr>
                <w:rFonts w:ascii="Arial" w:hAnsi="Arial"/>
                <w:b/>
                <w:bCs/>
                <w:lang w:val="en-US"/>
              </w:rPr>
            </w:pPr>
            <w:r w:rsidRPr="00A5795E">
              <w:rPr>
                <w:rFonts w:ascii="Arial" w:hAnsi="Arial"/>
                <w:b/>
                <w:bCs/>
                <w:lang w:val="en-US"/>
              </w:rPr>
              <w:t>Data Structures</w:t>
            </w:r>
          </w:p>
        </w:tc>
        <w:tc>
          <w:tcPr>
            <w:tcW w:w="2629" w:type="pct"/>
            <w:gridSpan w:val="4"/>
            <w:shd w:val="clear" w:color="auto" w:fill="CCCCCC"/>
          </w:tcPr>
          <w:p w:rsidR="00396259" w:rsidRPr="00A5795E" w:rsidRDefault="00396259" w:rsidP="001169CF">
            <w:pPr>
              <w:rPr>
                <w:rFonts w:ascii="Arial" w:hAnsi="Arial"/>
                <w:b/>
                <w:bCs/>
                <w:lang w:val="en-US"/>
              </w:rPr>
            </w:pPr>
            <w:r w:rsidRPr="00A5795E">
              <w:rPr>
                <w:rFonts w:ascii="Arial" w:hAnsi="Arial"/>
                <w:b/>
                <w:bCs/>
                <w:lang w:val="en-US"/>
              </w:rPr>
              <w:t>HTTP verbs</w:t>
            </w:r>
          </w:p>
        </w:tc>
      </w:tr>
      <w:tr w:rsidR="00396259" w:rsidRPr="00A5795E" w:rsidTr="001169CF">
        <w:trPr>
          <w:tblHeader/>
        </w:trPr>
        <w:tc>
          <w:tcPr>
            <w:tcW w:w="572" w:type="pct"/>
            <w:vMerge/>
            <w:shd w:val="clear" w:color="auto" w:fill="CCCCCC"/>
          </w:tcPr>
          <w:p w:rsidR="00396259" w:rsidRPr="00A5795E" w:rsidRDefault="00396259" w:rsidP="001169CF">
            <w:pPr>
              <w:rPr>
                <w:rFonts w:ascii="Arial" w:hAnsi="Arial"/>
                <w:b/>
                <w:lang w:val="en-US"/>
              </w:rPr>
            </w:pPr>
          </w:p>
        </w:tc>
        <w:tc>
          <w:tcPr>
            <w:tcW w:w="899" w:type="pct"/>
            <w:vMerge/>
            <w:shd w:val="clear" w:color="auto" w:fill="CCCCCC"/>
          </w:tcPr>
          <w:p w:rsidR="00396259" w:rsidRPr="00A5795E" w:rsidRDefault="00396259" w:rsidP="001169CF">
            <w:pPr>
              <w:rPr>
                <w:rFonts w:ascii="Arial" w:hAnsi="Arial"/>
                <w:b/>
                <w:lang w:val="en-US"/>
              </w:rPr>
            </w:pPr>
          </w:p>
        </w:tc>
        <w:tc>
          <w:tcPr>
            <w:tcW w:w="899" w:type="pct"/>
            <w:vMerge/>
            <w:shd w:val="clear" w:color="auto" w:fill="CCCCCC"/>
          </w:tcPr>
          <w:p w:rsidR="00396259" w:rsidRPr="00A5795E" w:rsidRDefault="00396259" w:rsidP="001169CF">
            <w:pPr>
              <w:rPr>
                <w:rFonts w:ascii="Arial" w:hAnsi="Arial"/>
                <w:b/>
                <w:lang w:val="en-US"/>
              </w:rPr>
            </w:pPr>
          </w:p>
        </w:tc>
        <w:tc>
          <w:tcPr>
            <w:tcW w:w="899" w:type="pct"/>
            <w:shd w:val="clear" w:color="auto" w:fill="CCCCCC"/>
          </w:tcPr>
          <w:p w:rsidR="00396259" w:rsidRPr="00A5795E" w:rsidRDefault="00396259" w:rsidP="001169CF">
            <w:pPr>
              <w:rPr>
                <w:rFonts w:ascii="Arial" w:hAnsi="Arial"/>
                <w:b/>
                <w:lang w:val="en-US"/>
              </w:rPr>
            </w:pPr>
            <w:r w:rsidRPr="00A5795E">
              <w:rPr>
                <w:rFonts w:ascii="Arial" w:hAnsi="Arial"/>
                <w:b/>
                <w:lang w:val="en-US"/>
              </w:rPr>
              <w:t>GET</w:t>
            </w:r>
          </w:p>
        </w:tc>
        <w:tc>
          <w:tcPr>
            <w:tcW w:w="553" w:type="pct"/>
            <w:shd w:val="clear" w:color="auto" w:fill="CCCCCC"/>
          </w:tcPr>
          <w:p w:rsidR="00396259" w:rsidRPr="00A5795E" w:rsidRDefault="00396259" w:rsidP="001169CF">
            <w:pPr>
              <w:rPr>
                <w:rFonts w:ascii="Arial" w:hAnsi="Arial"/>
                <w:b/>
                <w:lang w:val="en-US"/>
              </w:rPr>
            </w:pPr>
            <w:r w:rsidRPr="00A5795E">
              <w:rPr>
                <w:rFonts w:ascii="Arial" w:hAnsi="Arial"/>
                <w:b/>
                <w:lang w:val="en-US"/>
              </w:rPr>
              <w:t>PUT</w:t>
            </w:r>
          </w:p>
        </w:tc>
        <w:tc>
          <w:tcPr>
            <w:tcW w:w="553" w:type="pct"/>
            <w:shd w:val="clear" w:color="auto" w:fill="CCCCCC"/>
          </w:tcPr>
          <w:p w:rsidR="00396259" w:rsidRPr="00A5795E" w:rsidRDefault="00396259" w:rsidP="001169CF">
            <w:pPr>
              <w:rPr>
                <w:rFonts w:ascii="Arial" w:hAnsi="Arial"/>
                <w:b/>
                <w:lang w:val="en-US"/>
              </w:rPr>
            </w:pPr>
            <w:r w:rsidRPr="00A5795E">
              <w:rPr>
                <w:rFonts w:ascii="Arial" w:hAnsi="Arial"/>
                <w:b/>
                <w:lang w:val="en-US"/>
              </w:rPr>
              <w:t>POST</w:t>
            </w:r>
          </w:p>
        </w:tc>
        <w:tc>
          <w:tcPr>
            <w:tcW w:w="623" w:type="pct"/>
            <w:shd w:val="clear" w:color="auto" w:fill="CCCCCC"/>
          </w:tcPr>
          <w:p w:rsidR="00396259" w:rsidRPr="00A5795E" w:rsidRDefault="00396259" w:rsidP="001169CF">
            <w:pPr>
              <w:rPr>
                <w:rFonts w:ascii="Arial" w:hAnsi="Arial"/>
                <w:b/>
                <w:lang w:val="en-US"/>
              </w:rPr>
            </w:pPr>
            <w:r w:rsidRPr="00A5795E">
              <w:rPr>
                <w:rFonts w:ascii="Arial" w:hAnsi="Arial"/>
                <w:b/>
                <w:lang w:val="en-US"/>
              </w:rPr>
              <w:t>DELETE</w:t>
            </w:r>
          </w:p>
        </w:tc>
      </w:tr>
      <w:tr w:rsidR="00396259" w:rsidRPr="00A5795E" w:rsidTr="001169CF">
        <w:trPr>
          <w:tblHeader/>
        </w:trPr>
        <w:tc>
          <w:tcPr>
            <w:tcW w:w="572" w:type="pct"/>
          </w:tcPr>
          <w:p w:rsidR="00396259" w:rsidRPr="00A5795E" w:rsidRDefault="00396259" w:rsidP="001169CF">
            <w:pPr>
              <w:rPr>
                <w:rFonts w:ascii="Arial" w:hAnsi="Arial"/>
                <w:b/>
                <w:lang w:val="en-US"/>
              </w:rPr>
            </w:pPr>
            <w:r w:rsidRPr="00A5795E">
              <w:rPr>
                <w:rFonts w:ascii="Arial" w:hAnsi="Arial" w:cs="Arial"/>
                <w:szCs w:val="16"/>
                <w:lang w:val="en-US"/>
              </w:rPr>
              <w:t xml:space="preserve">Collection of shared contacts </w:t>
            </w:r>
          </w:p>
        </w:tc>
        <w:tc>
          <w:tcPr>
            <w:tcW w:w="899" w:type="pct"/>
          </w:tcPr>
          <w:p w:rsidR="00396259" w:rsidRPr="00A5795E" w:rsidRDefault="00396259" w:rsidP="001169CF">
            <w:pPr>
              <w:rPr>
                <w:rFonts w:ascii="Arial" w:hAnsi="Arial"/>
                <w:b/>
                <w:lang w:val="en-US"/>
              </w:rPr>
            </w:pPr>
            <w:r w:rsidRPr="00A5795E">
              <w:rPr>
                <w:rFonts w:ascii="Arial" w:hAnsi="Arial" w:cs="Arial"/>
                <w:szCs w:val="16"/>
                <w:lang w:val="en-US"/>
              </w:rPr>
              <w:t>/{userId}/shared/{otherUserId}/contacts</w:t>
            </w:r>
          </w:p>
        </w:tc>
        <w:tc>
          <w:tcPr>
            <w:tcW w:w="899" w:type="pct"/>
          </w:tcPr>
          <w:p w:rsidR="00396259" w:rsidRPr="00A5795E" w:rsidRDefault="00396259" w:rsidP="001169CF">
            <w:pPr>
              <w:rPr>
                <w:rFonts w:ascii="Arial" w:hAnsi="Arial"/>
                <w:b/>
                <w:lang w:val="en-US"/>
              </w:rPr>
            </w:pPr>
            <w:r w:rsidRPr="00A5795E">
              <w:rPr>
                <w:rFonts w:ascii="Arial" w:hAnsi="Arial" w:cs="Arial"/>
                <w:szCs w:val="16"/>
                <w:lang w:val="en-US"/>
              </w:rPr>
              <w:t>ContactCollection</w:t>
            </w:r>
          </w:p>
        </w:tc>
        <w:tc>
          <w:tcPr>
            <w:tcW w:w="899" w:type="pct"/>
          </w:tcPr>
          <w:p w:rsidR="00396259" w:rsidRPr="00A5795E" w:rsidRDefault="00396259" w:rsidP="001169CF">
            <w:pPr>
              <w:rPr>
                <w:rFonts w:ascii="Arial" w:hAnsi="Arial"/>
                <w:b/>
                <w:lang w:val="en-US"/>
              </w:rPr>
            </w:pPr>
            <w:r w:rsidRPr="00A5795E">
              <w:rPr>
                <w:rFonts w:ascii="Arial" w:hAnsi="Arial" w:cs="Arial"/>
                <w:szCs w:val="16"/>
                <w:lang w:val="en-US"/>
              </w:rPr>
              <w:t>This operation retrieves all contacts shared by another user identified by {otherUserId} with the requsting user identified by {userId}</w:t>
            </w:r>
            <w:r>
              <w:rPr>
                <w:rFonts w:ascii="Arial" w:hAnsi="Arial" w:cs="Arial"/>
                <w:szCs w:val="16"/>
                <w:lang w:val="en-US"/>
              </w:rPr>
              <w:t>.</w:t>
            </w:r>
            <w:r w:rsidRPr="00A5795E">
              <w:rPr>
                <w:rFonts w:ascii="Arial" w:hAnsi="Arial" w:cs="Arial"/>
                <w:szCs w:val="16"/>
                <w:lang w:val="en-US"/>
              </w:rPr>
              <w:t xml:space="preserve"> </w:t>
            </w:r>
          </w:p>
        </w:tc>
        <w:tc>
          <w:tcPr>
            <w:tcW w:w="553" w:type="pct"/>
          </w:tcPr>
          <w:p w:rsidR="00396259" w:rsidRPr="00A5795E" w:rsidRDefault="00396259" w:rsidP="001169CF">
            <w:pPr>
              <w:rPr>
                <w:rFonts w:ascii="Arial" w:hAnsi="Arial"/>
                <w:b/>
                <w:lang w:val="en-US"/>
              </w:rPr>
            </w:pPr>
            <w:ins w:id="204" w:author="Michael Brenner" w:date="2012-01-02T16:52:00Z">
              <w:r>
                <w:rPr>
                  <w:rFonts w:ascii="Arial" w:hAnsi="Arial" w:cs="Arial"/>
                  <w:szCs w:val="16"/>
                  <w:lang w:val="en-US"/>
                </w:rPr>
                <w:t>n</w:t>
              </w:r>
            </w:ins>
            <w:del w:id="205" w:author="Michael Brenner" w:date="2012-01-02T16:52:00Z">
              <w:r w:rsidRPr="00A5795E" w:rsidDel="00FE1EEF">
                <w:rPr>
                  <w:rFonts w:ascii="Arial" w:hAnsi="Arial" w:cs="Arial"/>
                  <w:szCs w:val="16"/>
                  <w:lang w:val="en-US"/>
                </w:rPr>
                <w:delText>N</w:delText>
              </w:r>
            </w:del>
            <w:r w:rsidRPr="00A5795E">
              <w:rPr>
                <w:rFonts w:ascii="Arial" w:hAnsi="Arial" w:cs="Arial"/>
                <w:szCs w:val="16"/>
                <w:lang w:val="en-US"/>
              </w:rPr>
              <w:t>o</w:t>
            </w:r>
          </w:p>
        </w:tc>
        <w:tc>
          <w:tcPr>
            <w:tcW w:w="553" w:type="pct"/>
          </w:tcPr>
          <w:p w:rsidR="00396259" w:rsidRPr="00A5795E" w:rsidRDefault="00396259" w:rsidP="001169CF">
            <w:pPr>
              <w:rPr>
                <w:rFonts w:ascii="Arial" w:hAnsi="Arial"/>
                <w:b/>
                <w:lang w:val="en-US"/>
              </w:rPr>
            </w:pPr>
            <w:ins w:id="206" w:author="Michael Brenner" w:date="2012-01-02T16:52:00Z">
              <w:r>
                <w:rPr>
                  <w:rFonts w:ascii="Arial" w:hAnsi="Arial" w:cs="Arial"/>
                  <w:szCs w:val="16"/>
                  <w:lang w:val="en-US"/>
                </w:rPr>
                <w:t>n</w:t>
              </w:r>
            </w:ins>
            <w:del w:id="207" w:author="Michael Brenner" w:date="2012-01-02T16:52:00Z">
              <w:r w:rsidRPr="00A5795E" w:rsidDel="00FE1EEF">
                <w:rPr>
                  <w:rFonts w:ascii="Arial" w:hAnsi="Arial" w:cs="Arial"/>
                  <w:szCs w:val="16"/>
                  <w:lang w:val="en-US"/>
                </w:rPr>
                <w:delText>N</w:delText>
              </w:r>
            </w:del>
            <w:r w:rsidRPr="00A5795E">
              <w:rPr>
                <w:rFonts w:ascii="Arial" w:hAnsi="Arial" w:cs="Arial"/>
                <w:szCs w:val="16"/>
                <w:lang w:val="en-US"/>
              </w:rPr>
              <w:t>o</w:t>
            </w:r>
          </w:p>
        </w:tc>
        <w:tc>
          <w:tcPr>
            <w:tcW w:w="623" w:type="pct"/>
          </w:tcPr>
          <w:p w:rsidR="00396259" w:rsidRPr="00396259" w:rsidRDefault="00F905D5" w:rsidP="001169CF">
            <w:pPr>
              <w:rPr>
                <w:rFonts w:ascii="Arial" w:hAnsi="Arial"/>
                <w:lang w:val="en-US"/>
                <w:rPrChange w:id="208" w:author="Unknown">
                  <w:rPr>
                    <w:rFonts w:ascii="Arial" w:hAnsi="Arial"/>
                    <w:b/>
                    <w:lang w:val="en-US"/>
                  </w:rPr>
                </w:rPrChange>
              </w:rPr>
            </w:pPr>
            <w:ins w:id="209" w:author="Michael Brenner" w:date="2012-01-02T16:52:00Z">
              <w:r w:rsidRPr="00F905D5">
                <w:rPr>
                  <w:rFonts w:ascii="Arial" w:hAnsi="Arial"/>
                  <w:lang w:val="en-US"/>
                  <w:rPrChange w:id="210" w:author="Michael Brenner" w:date="2012-01-02T16:52:00Z">
                    <w:rPr>
                      <w:rFonts w:ascii="Arial" w:hAnsi="Arial"/>
                      <w:b/>
                      <w:color w:val="0000FF"/>
                      <w:u w:val="single"/>
                      <w:lang w:val="en-US"/>
                    </w:rPr>
                  </w:rPrChange>
                </w:rPr>
                <w:t>n</w:t>
              </w:r>
            </w:ins>
            <w:del w:id="211" w:author="Michael Brenner" w:date="2012-01-02T16:52:00Z">
              <w:r w:rsidRPr="00F905D5">
                <w:rPr>
                  <w:rFonts w:ascii="Arial" w:hAnsi="Arial"/>
                  <w:lang w:val="en-US"/>
                  <w:rPrChange w:id="212" w:author="Michael Brenner" w:date="2012-01-02T16:52:00Z">
                    <w:rPr>
                      <w:rFonts w:ascii="Arial" w:hAnsi="Arial"/>
                      <w:b/>
                      <w:color w:val="0000FF"/>
                      <w:u w:val="single"/>
                      <w:lang w:val="en-US"/>
                    </w:rPr>
                  </w:rPrChange>
                </w:rPr>
                <w:delText>N</w:delText>
              </w:r>
            </w:del>
            <w:r w:rsidRPr="00F905D5">
              <w:rPr>
                <w:rFonts w:ascii="Arial" w:hAnsi="Arial"/>
                <w:lang w:val="en-US"/>
                <w:rPrChange w:id="213" w:author="Michael Brenner" w:date="2012-01-02T16:52:00Z">
                  <w:rPr>
                    <w:rFonts w:ascii="Arial" w:hAnsi="Arial"/>
                    <w:b/>
                    <w:color w:val="0000FF"/>
                    <w:u w:val="single"/>
                    <w:lang w:val="en-US"/>
                  </w:rPr>
                </w:rPrChange>
              </w:rPr>
              <w:t>o</w:t>
            </w:r>
          </w:p>
        </w:tc>
      </w:tr>
      <w:tr w:rsidR="00396259" w:rsidRPr="00A5795E" w:rsidTr="001169CF">
        <w:trPr>
          <w:tblHeader/>
        </w:trPr>
        <w:tc>
          <w:tcPr>
            <w:tcW w:w="572" w:type="pct"/>
          </w:tcPr>
          <w:p w:rsidR="00396259" w:rsidRPr="00A5795E" w:rsidRDefault="00396259" w:rsidP="001169CF">
            <w:pPr>
              <w:rPr>
                <w:rFonts w:ascii="Arial" w:hAnsi="Arial" w:cs="Arial"/>
                <w:szCs w:val="16"/>
                <w:lang w:val="en-US"/>
              </w:rPr>
            </w:pPr>
            <w:r w:rsidRPr="00A5795E">
              <w:rPr>
                <w:rFonts w:ascii="Arial" w:hAnsi="Arial" w:cs="Arial"/>
                <w:szCs w:val="16"/>
                <w:lang w:val="en-US"/>
              </w:rPr>
              <w:t xml:space="preserve">Individual shared contact </w:t>
            </w:r>
          </w:p>
        </w:tc>
        <w:tc>
          <w:tcPr>
            <w:tcW w:w="899" w:type="pct"/>
          </w:tcPr>
          <w:p w:rsidR="00396259" w:rsidRPr="00A5795E" w:rsidRDefault="00396259" w:rsidP="001169CF">
            <w:pPr>
              <w:rPr>
                <w:rFonts w:ascii="Arial" w:hAnsi="Arial" w:cs="Arial"/>
                <w:szCs w:val="16"/>
                <w:lang w:val="en-US"/>
              </w:rPr>
            </w:pPr>
            <w:r w:rsidRPr="00A5795E">
              <w:rPr>
                <w:rFonts w:ascii="Arial" w:hAnsi="Arial" w:cs="Arial"/>
                <w:szCs w:val="16"/>
                <w:lang w:val="en-US"/>
              </w:rPr>
              <w:t>/{userId}/shared/{otherUserId}/contacts/{sharedIdentity}</w:t>
            </w:r>
          </w:p>
        </w:tc>
        <w:tc>
          <w:tcPr>
            <w:tcW w:w="899" w:type="pct"/>
          </w:tcPr>
          <w:p w:rsidR="00396259" w:rsidRPr="00A5795E" w:rsidRDefault="00396259" w:rsidP="001169CF">
            <w:pPr>
              <w:rPr>
                <w:rFonts w:ascii="Arial" w:hAnsi="Arial" w:cs="Arial"/>
                <w:szCs w:val="16"/>
                <w:lang w:val="en-US"/>
              </w:rPr>
            </w:pPr>
            <w:r w:rsidRPr="00A5795E">
              <w:rPr>
                <w:rFonts w:ascii="Arial" w:hAnsi="Arial" w:cs="Arial"/>
                <w:szCs w:val="16"/>
                <w:lang w:val="en-US"/>
              </w:rPr>
              <w:t>Contact</w:t>
            </w:r>
          </w:p>
        </w:tc>
        <w:tc>
          <w:tcPr>
            <w:tcW w:w="899" w:type="pct"/>
          </w:tcPr>
          <w:p w:rsidR="00396259" w:rsidRPr="00A5795E" w:rsidRDefault="00396259" w:rsidP="001169CF">
            <w:pPr>
              <w:rPr>
                <w:rFonts w:ascii="Arial" w:hAnsi="Arial" w:cs="Arial"/>
                <w:szCs w:val="16"/>
                <w:lang w:val="en-US"/>
              </w:rPr>
            </w:pPr>
            <w:r w:rsidRPr="00A5795E">
              <w:rPr>
                <w:rFonts w:ascii="Arial" w:hAnsi="Arial" w:cs="Arial"/>
                <w:szCs w:val="16"/>
                <w:lang w:val="en-US"/>
              </w:rPr>
              <w:t>This operation retrieves information about individual  list shared by user identified by {otherUserId} with requesting user identified by {userId}</w:t>
            </w:r>
            <w:r>
              <w:rPr>
                <w:rFonts w:ascii="Arial" w:hAnsi="Arial" w:cs="Arial"/>
                <w:szCs w:val="16"/>
                <w:lang w:val="en-US"/>
              </w:rPr>
              <w:t>.</w:t>
            </w:r>
            <w:r w:rsidRPr="00A5795E">
              <w:rPr>
                <w:rFonts w:ascii="Arial" w:hAnsi="Arial" w:cs="Arial"/>
                <w:szCs w:val="16"/>
                <w:lang w:val="en-US"/>
              </w:rPr>
              <w:t xml:space="preserve"> </w:t>
            </w:r>
          </w:p>
        </w:tc>
        <w:tc>
          <w:tcPr>
            <w:tcW w:w="553" w:type="pct"/>
          </w:tcPr>
          <w:p w:rsidR="00396259" w:rsidRPr="00A5795E" w:rsidRDefault="00396259" w:rsidP="001169CF">
            <w:pPr>
              <w:rPr>
                <w:rFonts w:ascii="Arial" w:hAnsi="Arial" w:cs="Arial"/>
                <w:szCs w:val="16"/>
                <w:lang w:val="en-US"/>
              </w:rPr>
            </w:pPr>
            <w:ins w:id="214" w:author="Michael Brenner" w:date="2012-01-02T16:53:00Z">
              <w:r>
                <w:rPr>
                  <w:rFonts w:ascii="Arial" w:hAnsi="Arial" w:cs="Arial"/>
                  <w:szCs w:val="16"/>
                  <w:lang w:val="en-US"/>
                </w:rPr>
                <w:t>n</w:t>
              </w:r>
            </w:ins>
            <w:del w:id="215" w:author="Michael Brenner" w:date="2012-01-02T16:52:00Z">
              <w:r w:rsidRPr="00A5795E" w:rsidDel="00FE1EEF">
                <w:rPr>
                  <w:rFonts w:ascii="Arial" w:hAnsi="Arial" w:cs="Arial"/>
                  <w:szCs w:val="16"/>
                  <w:lang w:val="en-US"/>
                </w:rPr>
                <w:delText>N</w:delText>
              </w:r>
            </w:del>
            <w:r w:rsidRPr="00A5795E">
              <w:rPr>
                <w:rFonts w:ascii="Arial" w:hAnsi="Arial" w:cs="Arial"/>
                <w:szCs w:val="16"/>
                <w:lang w:val="en-US"/>
              </w:rPr>
              <w:t>o</w:t>
            </w:r>
          </w:p>
        </w:tc>
        <w:tc>
          <w:tcPr>
            <w:tcW w:w="553" w:type="pct"/>
          </w:tcPr>
          <w:p w:rsidR="00396259" w:rsidRPr="00A5795E" w:rsidRDefault="00396259" w:rsidP="001169CF">
            <w:pPr>
              <w:rPr>
                <w:rFonts w:ascii="Arial" w:hAnsi="Arial" w:cs="Arial"/>
                <w:szCs w:val="16"/>
                <w:lang w:val="en-US"/>
              </w:rPr>
            </w:pPr>
            <w:ins w:id="216" w:author="Michael Brenner" w:date="2012-01-02T16:53:00Z">
              <w:r>
                <w:rPr>
                  <w:rFonts w:ascii="Arial" w:hAnsi="Arial" w:cs="Arial"/>
                  <w:szCs w:val="16"/>
                  <w:lang w:val="en-US"/>
                </w:rPr>
                <w:t>n</w:t>
              </w:r>
            </w:ins>
            <w:del w:id="217" w:author="Michael Brenner" w:date="2012-01-02T16:53:00Z">
              <w:r w:rsidRPr="00A5795E" w:rsidDel="00FE1EEF">
                <w:rPr>
                  <w:rFonts w:ascii="Arial" w:hAnsi="Arial" w:cs="Arial"/>
                  <w:szCs w:val="16"/>
                  <w:lang w:val="en-US"/>
                </w:rPr>
                <w:delText>N</w:delText>
              </w:r>
            </w:del>
            <w:r w:rsidRPr="00A5795E">
              <w:rPr>
                <w:rFonts w:ascii="Arial" w:hAnsi="Arial" w:cs="Arial"/>
                <w:szCs w:val="16"/>
                <w:lang w:val="en-US"/>
              </w:rPr>
              <w:t>o</w:t>
            </w:r>
          </w:p>
        </w:tc>
        <w:tc>
          <w:tcPr>
            <w:tcW w:w="623" w:type="pct"/>
          </w:tcPr>
          <w:p w:rsidR="00396259" w:rsidRPr="00A5795E" w:rsidRDefault="00396259" w:rsidP="001169CF">
            <w:pPr>
              <w:rPr>
                <w:rFonts w:ascii="Arial" w:hAnsi="Arial"/>
                <w:b/>
                <w:lang w:val="en-US"/>
              </w:rPr>
            </w:pPr>
            <w:del w:id="218" w:author="Michael Brenner" w:date="2012-01-02T16:53:00Z">
              <w:r w:rsidRPr="00A5795E" w:rsidDel="00FE1EEF">
                <w:rPr>
                  <w:rFonts w:ascii="Arial" w:hAnsi="Arial" w:cs="Arial"/>
                  <w:szCs w:val="16"/>
                  <w:lang w:val="en-US"/>
                </w:rPr>
                <w:delText>N</w:delText>
              </w:r>
            </w:del>
            <w:r w:rsidRPr="00A5795E">
              <w:rPr>
                <w:rFonts w:ascii="Arial" w:hAnsi="Arial" w:cs="Arial"/>
                <w:szCs w:val="16"/>
                <w:lang w:val="en-US"/>
              </w:rPr>
              <w:t>o</w:t>
            </w:r>
          </w:p>
        </w:tc>
      </w:tr>
    </w:tbl>
    <w:p w:rsidR="00396259" w:rsidRPr="00A5795E" w:rsidRDefault="00396259" w:rsidP="001169CF"/>
    <w:p w:rsidR="00396259" w:rsidRDefault="00396259">
      <w:pPr>
        <w:spacing w:before="0" w:after="0"/>
        <w:rPr>
          <w:ins w:id="219" w:author="Michael Brenner" w:date="2012-01-02T16:44:00Z"/>
          <w:rFonts w:ascii="Arial Bold" w:hAnsi="Arial Bold"/>
          <w:b/>
        </w:rPr>
      </w:pPr>
      <w:ins w:id="220" w:author="Michael Brenner" w:date="2012-01-02T16:44:00Z">
        <w:r>
          <w:rPr>
            <w:rFonts w:ascii="Arial Bold" w:hAnsi="Arial Bold"/>
            <w:b/>
          </w:rPr>
          <w:br w:type="page"/>
        </w:r>
      </w:ins>
    </w:p>
    <w:p w:rsidR="00396259" w:rsidRPr="00A5795E" w:rsidRDefault="00396259" w:rsidP="001169CF">
      <w:pPr>
        <w:rPr>
          <w:rFonts w:ascii="Arial Bold" w:hAnsi="Arial Bold"/>
          <w:b/>
        </w:rPr>
      </w:pPr>
      <w:r w:rsidRPr="00A5795E">
        <w:rPr>
          <w:rFonts w:ascii="Arial Bold" w:hAnsi="Arial Bold"/>
          <w:b/>
        </w:rPr>
        <w:t xml:space="preserve">Purpose: To allow client access to the lists shared by another user </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4"/>
        <w:gridCol w:w="2409"/>
        <w:gridCol w:w="2409"/>
        <w:gridCol w:w="2409"/>
        <w:gridCol w:w="1482"/>
        <w:gridCol w:w="1482"/>
        <w:gridCol w:w="1672"/>
      </w:tblGrid>
      <w:tr w:rsidR="00396259" w:rsidRPr="00A5795E" w:rsidTr="001169CF">
        <w:trPr>
          <w:tblHeader/>
        </w:trPr>
        <w:tc>
          <w:tcPr>
            <w:tcW w:w="572" w:type="pct"/>
            <w:vMerge w:val="restart"/>
            <w:shd w:val="clear" w:color="auto" w:fill="CCCCCC"/>
          </w:tcPr>
          <w:p w:rsidR="00396259" w:rsidRPr="00A5795E" w:rsidRDefault="00396259" w:rsidP="001169CF">
            <w:pPr>
              <w:rPr>
                <w:rFonts w:ascii="Arial" w:hAnsi="Arial"/>
                <w:b/>
                <w:bCs/>
              </w:rPr>
            </w:pPr>
            <w:r w:rsidRPr="00A5795E">
              <w:rPr>
                <w:rFonts w:ascii="Arial" w:hAnsi="Arial"/>
                <w:b/>
                <w:bCs/>
              </w:rPr>
              <w:t>Resource</w:t>
            </w:r>
          </w:p>
        </w:tc>
        <w:tc>
          <w:tcPr>
            <w:tcW w:w="899" w:type="pct"/>
            <w:vMerge w:val="restart"/>
            <w:shd w:val="clear" w:color="auto" w:fill="CCCCCC"/>
          </w:tcPr>
          <w:p w:rsidR="00396259" w:rsidRPr="00A5795E" w:rsidRDefault="00396259"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http://{serverRoot}/addressbook/{apiVersion}</w:t>
            </w:r>
          </w:p>
        </w:tc>
        <w:tc>
          <w:tcPr>
            <w:tcW w:w="899" w:type="pct"/>
            <w:vMerge w:val="restart"/>
            <w:shd w:val="clear" w:color="auto" w:fill="CCCCCC"/>
          </w:tcPr>
          <w:p w:rsidR="00396259" w:rsidRPr="00A5795E" w:rsidRDefault="00396259" w:rsidP="001169CF">
            <w:pPr>
              <w:rPr>
                <w:rFonts w:ascii="Arial" w:hAnsi="Arial"/>
                <w:b/>
                <w:bCs/>
              </w:rPr>
            </w:pPr>
            <w:r w:rsidRPr="00A5795E">
              <w:rPr>
                <w:rFonts w:ascii="Arial" w:hAnsi="Arial"/>
                <w:b/>
                <w:bCs/>
              </w:rPr>
              <w:t>Data Structures</w:t>
            </w:r>
          </w:p>
        </w:tc>
        <w:tc>
          <w:tcPr>
            <w:tcW w:w="2629" w:type="pct"/>
            <w:gridSpan w:val="4"/>
            <w:shd w:val="clear" w:color="auto" w:fill="CCCCCC"/>
          </w:tcPr>
          <w:p w:rsidR="00396259" w:rsidRPr="00A5795E" w:rsidRDefault="00396259" w:rsidP="001169CF">
            <w:pPr>
              <w:rPr>
                <w:rFonts w:ascii="Arial" w:hAnsi="Arial"/>
                <w:b/>
                <w:bCs/>
              </w:rPr>
            </w:pPr>
            <w:r w:rsidRPr="00A5795E">
              <w:rPr>
                <w:rFonts w:ascii="Arial" w:hAnsi="Arial"/>
                <w:b/>
                <w:bCs/>
              </w:rPr>
              <w:t>HTTP verbs</w:t>
            </w:r>
          </w:p>
        </w:tc>
      </w:tr>
      <w:tr w:rsidR="00396259" w:rsidRPr="00A5795E" w:rsidTr="001169CF">
        <w:trPr>
          <w:tblHeader/>
        </w:trPr>
        <w:tc>
          <w:tcPr>
            <w:tcW w:w="572" w:type="pct"/>
            <w:vMerge/>
            <w:shd w:val="clear" w:color="auto" w:fill="CCCCCC"/>
          </w:tcPr>
          <w:p w:rsidR="00396259" w:rsidRPr="00A5795E" w:rsidRDefault="00396259" w:rsidP="001169CF">
            <w:pPr>
              <w:rPr>
                <w:rFonts w:ascii="Arial" w:hAnsi="Arial"/>
                <w:b/>
              </w:rPr>
            </w:pPr>
          </w:p>
        </w:tc>
        <w:tc>
          <w:tcPr>
            <w:tcW w:w="899" w:type="pct"/>
            <w:vMerge/>
            <w:shd w:val="clear" w:color="auto" w:fill="CCCCCC"/>
          </w:tcPr>
          <w:p w:rsidR="00396259" w:rsidRPr="00A5795E" w:rsidRDefault="00396259" w:rsidP="001169CF">
            <w:pPr>
              <w:rPr>
                <w:rFonts w:ascii="Arial" w:hAnsi="Arial"/>
                <w:b/>
              </w:rPr>
            </w:pPr>
          </w:p>
        </w:tc>
        <w:tc>
          <w:tcPr>
            <w:tcW w:w="899" w:type="pct"/>
            <w:vMerge/>
            <w:shd w:val="clear" w:color="auto" w:fill="CCCCCC"/>
          </w:tcPr>
          <w:p w:rsidR="00396259" w:rsidRPr="00A5795E" w:rsidRDefault="00396259" w:rsidP="001169CF">
            <w:pPr>
              <w:rPr>
                <w:rFonts w:ascii="Arial" w:hAnsi="Arial"/>
                <w:b/>
              </w:rPr>
            </w:pPr>
          </w:p>
        </w:tc>
        <w:tc>
          <w:tcPr>
            <w:tcW w:w="899" w:type="pct"/>
            <w:shd w:val="clear" w:color="auto" w:fill="CCCCCC"/>
          </w:tcPr>
          <w:p w:rsidR="00396259" w:rsidRPr="00A5795E" w:rsidRDefault="00396259" w:rsidP="001169CF">
            <w:pPr>
              <w:rPr>
                <w:rFonts w:ascii="Arial" w:hAnsi="Arial"/>
                <w:b/>
              </w:rPr>
            </w:pPr>
            <w:r w:rsidRPr="00A5795E">
              <w:rPr>
                <w:rFonts w:ascii="Arial" w:hAnsi="Arial"/>
                <w:b/>
              </w:rPr>
              <w:t>GET</w:t>
            </w:r>
          </w:p>
        </w:tc>
        <w:tc>
          <w:tcPr>
            <w:tcW w:w="553" w:type="pct"/>
            <w:shd w:val="clear" w:color="auto" w:fill="CCCCCC"/>
          </w:tcPr>
          <w:p w:rsidR="00396259" w:rsidRPr="00A5795E" w:rsidRDefault="00396259" w:rsidP="001169CF">
            <w:pPr>
              <w:rPr>
                <w:rFonts w:ascii="Arial" w:hAnsi="Arial"/>
                <w:b/>
              </w:rPr>
            </w:pPr>
            <w:r w:rsidRPr="00A5795E">
              <w:rPr>
                <w:rFonts w:ascii="Arial" w:hAnsi="Arial"/>
                <w:b/>
              </w:rPr>
              <w:t>PUT</w:t>
            </w:r>
          </w:p>
        </w:tc>
        <w:tc>
          <w:tcPr>
            <w:tcW w:w="553" w:type="pct"/>
            <w:shd w:val="clear" w:color="auto" w:fill="CCCCCC"/>
          </w:tcPr>
          <w:p w:rsidR="00396259" w:rsidRPr="00A5795E" w:rsidRDefault="00396259" w:rsidP="001169CF">
            <w:pPr>
              <w:rPr>
                <w:rFonts w:ascii="Arial" w:hAnsi="Arial"/>
                <w:b/>
              </w:rPr>
            </w:pPr>
            <w:r w:rsidRPr="00A5795E">
              <w:rPr>
                <w:rFonts w:ascii="Arial" w:hAnsi="Arial"/>
                <w:b/>
              </w:rPr>
              <w:t>POST</w:t>
            </w:r>
          </w:p>
        </w:tc>
        <w:tc>
          <w:tcPr>
            <w:tcW w:w="623" w:type="pct"/>
            <w:shd w:val="clear" w:color="auto" w:fill="CCCCCC"/>
          </w:tcPr>
          <w:p w:rsidR="00396259" w:rsidRPr="00A5795E" w:rsidRDefault="00396259" w:rsidP="001169CF">
            <w:pPr>
              <w:rPr>
                <w:rFonts w:ascii="Arial" w:hAnsi="Arial"/>
                <w:b/>
              </w:rPr>
            </w:pPr>
            <w:r w:rsidRPr="00A5795E">
              <w:rPr>
                <w:rFonts w:ascii="Arial" w:hAnsi="Arial"/>
                <w:b/>
              </w:rPr>
              <w:t>DELETE</w:t>
            </w:r>
          </w:p>
        </w:tc>
      </w:tr>
      <w:tr w:rsidR="00396259" w:rsidRPr="00A5795E" w:rsidTr="001169CF">
        <w:trPr>
          <w:tblHeader/>
        </w:trPr>
        <w:tc>
          <w:tcPr>
            <w:tcW w:w="572" w:type="pct"/>
          </w:tcPr>
          <w:p w:rsidR="00396259" w:rsidRPr="00A5795E" w:rsidRDefault="00396259" w:rsidP="001169CF">
            <w:pPr>
              <w:rPr>
                <w:rFonts w:ascii="Arial" w:hAnsi="Arial"/>
                <w:b/>
              </w:rPr>
            </w:pPr>
            <w:r w:rsidRPr="00A5795E">
              <w:rPr>
                <w:rFonts w:ascii="Arial" w:hAnsi="Arial" w:cs="Arial"/>
                <w:szCs w:val="16"/>
                <w:lang w:val="en-US"/>
              </w:rPr>
              <w:t xml:space="preserve">Collection of shared lists </w:t>
            </w:r>
          </w:p>
        </w:tc>
        <w:tc>
          <w:tcPr>
            <w:tcW w:w="899" w:type="pct"/>
          </w:tcPr>
          <w:p w:rsidR="00396259" w:rsidRPr="00A5795E" w:rsidRDefault="00396259" w:rsidP="001169CF">
            <w:pPr>
              <w:rPr>
                <w:rFonts w:ascii="Arial" w:hAnsi="Arial"/>
                <w:b/>
              </w:rPr>
            </w:pPr>
            <w:r w:rsidRPr="00A5795E">
              <w:rPr>
                <w:rFonts w:ascii="Arial" w:hAnsi="Arial" w:cs="Arial"/>
                <w:szCs w:val="16"/>
                <w:lang w:val="en-US"/>
              </w:rPr>
              <w:t>/{userId}/shared/{otherUserId}/lists</w:t>
            </w:r>
          </w:p>
        </w:tc>
        <w:tc>
          <w:tcPr>
            <w:tcW w:w="899" w:type="pct"/>
          </w:tcPr>
          <w:p w:rsidR="00396259" w:rsidRPr="00A5795E" w:rsidRDefault="00396259" w:rsidP="001169CF">
            <w:pPr>
              <w:rPr>
                <w:rFonts w:ascii="Arial" w:hAnsi="Arial"/>
                <w:b/>
              </w:rPr>
            </w:pPr>
            <w:r w:rsidRPr="00A5795E">
              <w:rPr>
                <w:rFonts w:ascii="Arial" w:hAnsi="Arial" w:cs="Arial"/>
                <w:szCs w:val="16"/>
                <w:lang w:val="en-US"/>
              </w:rPr>
              <w:t>ListCollection</w:t>
            </w:r>
          </w:p>
        </w:tc>
        <w:tc>
          <w:tcPr>
            <w:tcW w:w="899" w:type="pct"/>
          </w:tcPr>
          <w:p w:rsidR="00396259" w:rsidRPr="00A5795E" w:rsidRDefault="00396259" w:rsidP="001169CF">
            <w:pPr>
              <w:rPr>
                <w:rFonts w:ascii="Arial" w:hAnsi="Arial"/>
                <w:b/>
              </w:rPr>
            </w:pPr>
            <w:r w:rsidRPr="00A5795E">
              <w:rPr>
                <w:rFonts w:ascii="Arial" w:hAnsi="Arial" w:cs="Arial"/>
                <w:szCs w:val="16"/>
                <w:lang w:val="en-US"/>
              </w:rPr>
              <w:t>This operation retrieves all lists shared by another user identified by {otherUserId} with the requsting user identified by {userId}</w:t>
            </w:r>
            <w:r>
              <w:rPr>
                <w:rFonts w:ascii="Arial" w:hAnsi="Arial" w:cs="Arial"/>
                <w:szCs w:val="16"/>
                <w:lang w:val="en-US"/>
              </w:rPr>
              <w:t>.</w:t>
            </w:r>
            <w:r w:rsidRPr="00A5795E">
              <w:rPr>
                <w:rFonts w:ascii="Arial" w:hAnsi="Arial" w:cs="Arial"/>
                <w:szCs w:val="16"/>
                <w:lang w:val="en-US"/>
              </w:rPr>
              <w:t xml:space="preserve"> </w:t>
            </w:r>
          </w:p>
        </w:tc>
        <w:tc>
          <w:tcPr>
            <w:tcW w:w="553" w:type="pct"/>
          </w:tcPr>
          <w:p w:rsidR="00396259" w:rsidRPr="00A5795E" w:rsidRDefault="00396259" w:rsidP="001169CF">
            <w:pPr>
              <w:rPr>
                <w:rFonts w:ascii="Arial" w:hAnsi="Arial"/>
                <w:b/>
              </w:rPr>
            </w:pPr>
            <w:del w:id="221" w:author="Michael Brenner" w:date="2012-01-02T16:53:00Z">
              <w:r w:rsidRPr="00A5795E" w:rsidDel="00FE1EEF">
                <w:rPr>
                  <w:rFonts w:ascii="Arial" w:hAnsi="Arial" w:cs="Arial"/>
                  <w:szCs w:val="16"/>
                </w:rPr>
                <w:delText>N</w:delText>
              </w:r>
            </w:del>
            <w:r w:rsidRPr="00A5795E">
              <w:rPr>
                <w:rFonts w:ascii="Arial" w:hAnsi="Arial" w:cs="Arial"/>
                <w:szCs w:val="16"/>
              </w:rPr>
              <w:t>o</w:t>
            </w:r>
          </w:p>
        </w:tc>
        <w:tc>
          <w:tcPr>
            <w:tcW w:w="553" w:type="pct"/>
          </w:tcPr>
          <w:p w:rsidR="00396259" w:rsidRPr="00A5795E" w:rsidRDefault="00396259" w:rsidP="001169CF">
            <w:pPr>
              <w:rPr>
                <w:rFonts w:ascii="Arial" w:hAnsi="Arial"/>
                <w:b/>
              </w:rPr>
            </w:pPr>
            <w:ins w:id="222" w:author="Michael Brenner" w:date="2012-01-02T16:53:00Z">
              <w:r>
                <w:rPr>
                  <w:rFonts w:ascii="Arial" w:hAnsi="Arial" w:cs="Arial"/>
                  <w:szCs w:val="16"/>
                </w:rPr>
                <w:t>n</w:t>
              </w:r>
            </w:ins>
            <w:del w:id="223" w:author="Michael Brenner" w:date="2012-01-02T16:53:00Z">
              <w:r w:rsidRPr="00A5795E" w:rsidDel="00FE1EEF">
                <w:rPr>
                  <w:rFonts w:ascii="Arial" w:hAnsi="Arial" w:cs="Arial"/>
                  <w:szCs w:val="16"/>
                </w:rPr>
                <w:delText>N</w:delText>
              </w:r>
            </w:del>
            <w:r w:rsidRPr="00A5795E">
              <w:rPr>
                <w:rFonts w:ascii="Arial" w:hAnsi="Arial" w:cs="Arial"/>
                <w:szCs w:val="16"/>
              </w:rPr>
              <w:t>o</w:t>
            </w:r>
          </w:p>
        </w:tc>
        <w:tc>
          <w:tcPr>
            <w:tcW w:w="623" w:type="pct"/>
          </w:tcPr>
          <w:p w:rsidR="00396259" w:rsidRPr="00A5795E" w:rsidRDefault="00396259" w:rsidP="001169CF">
            <w:pPr>
              <w:rPr>
                <w:rFonts w:ascii="Arial" w:hAnsi="Arial"/>
                <w:b/>
              </w:rPr>
            </w:pPr>
            <w:ins w:id="224" w:author="Michael Brenner" w:date="2012-01-02T16:53:00Z">
              <w:r>
                <w:rPr>
                  <w:rFonts w:ascii="Arial" w:hAnsi="Arial" w:cs="Arial"/>
                  <w:szCs w:val="16"/>
                </w:rPr>
                <w:t>n</w:t>
              </w:r>
            </w:ins>
            <w:del w:id="225" w:author="Michael Brenner" w:date="2012-01-02T16:53:00Z">
              <w:r w:rsidRPr="00A5795E" w:rsidDel="00FE1EEF">
                <w:rPr>
                  <w:rFonts w:ascii="Arial" w:hAnsi="Arial" w:cs="Arial"/>
                  <w:szCs w:val="16"/>
                </w:rPr>
                <w:delText>N</w:delText>
              </w:r>
            </w:del>
            <w:r w:rsidRPr="00A5795E">
              <w:rPr>
                <w:rFonts w:ascii="Arial" w:hAnsi="Arial" w:cs="Arial"/>
                <w:szCs w:val="16"/>
              </w:rPr>
              <w:t>o</w:t>
            </w:r>
          </w:p>
        </w:tc>
      </w:tr>
      <w:tr w:rsidR="00396259" w:rsidRPr="00A5795E" w:rsidTr="001169CF">
        <w:trPr>
          <w:tblHeader/>
        </w:trPr>
        <w:tc>
          <w:tcPr>
            <w:tcW w:w="572" w:type="pct"/>
          </w:tcPr>
          <w:p w:rsidR="00396259" w:rsidRPr="00A5795E" w:rsidRDefault="00396259" w:rsidP="001169CF">
            <w:pPr>
              <w:rPr>
                <w:rFonts w:ascii="Arial" w:hAnsi="Arial" w:cs="Arial"/>
                <w:szCs w:val="16"/>
              </w:rPr>
            </w:pPr>
            <w:r w:rsidRPr="00A5795E">
              <w:rPr>
                <w:rFonts w:ascii="Arial" w:hAnsi="Arial" w:cs="Arial"/>
                <w:szCs w:val="16"/>
                <w:lang w:val="en-US"/>
              </w:rPr>
              <w:t xml:space="preserve">Individual shared list </w:t>
            </w:r>
          </w:p>
        </w:tc>
        <w:tc>
          <w:tcPr>
            <w:tcW w:w="899" w:type="pct"/>
          </w:tcPr>
          <w:p w:rsidR="00396259" w:rsidRPr="00A5795E" w:rsidRDefault="00396259" w:rsidP="001169CF">
            <w:pPr>
              <w:rPr>
                <w:rFonts w:ascii="Arial" w:hAnsi="Arial" w:cs="Arial"/>
                <w:szCs w:val="16"/>
              </w:rPr>
            </w:pPr>
            <w:r w:rsidRPr="00A5795E">
              <w:rPr>
                <w:rFonts w:ascii="Arial" w:hAnsi="Arial" w:cs="Arial"/>
                <w:szCs w:val="16"/>
                <w:lang w:val="en-US"/>
              </w:rPr>
              <w:t>/{userId}/shared/{otherUserId}/lists/{sharedListIdentity}</w:t>
            </w:r>
          </w:p>
        </w:tc>
        <w:tc>
          <w:tcPr>
            <w:tcW w:w="899" w:type="pct"/>
          </w:tcPr>
          <w:p w:rsidR="00396259" w:rsidRPr="00A5795E" w:rsidRDefault="00396259" w:rsidP="001169CF">
            <w:pPr>
              <w:rPr>
                <w:rFonts w:ascii="Arial" w:hAnsi="Arial" w:cs="Arial"/>
                <w:szCs w:val="16"/>
              </w:rPr>
            </w:pPr>
            <w:r w:rsidRPr="00A5795E">
              <w:rPr>
                <w:rFonts w:ascii="Arial" w:hAnsi="Arial" w:cs="Arial"/>
                <w:szCs w:val="16"/>
                <w:lang w:val="en-US"/>
              </w:rPr>
              <w:t>List</w:t>
            </w:r>
          </w:p>
        </w:tc>
        <w:tc>
          <w:tcPr>
            <w:tcW w:w="899" w:type="pct"/>
          </w:tcPr>
          <w:p w:rsidR="00396259" w:rsidRPr="00A5795E" w:rsidRDefault="00396259" w:rsidP="001169CF">
            <w:pPr>
              <w:rPr>
                <w:rFonts w:ascii="Arial" w:hAnsi="Arial" w:cs="Arial"/>
                <w:szCs w:val="16"/>
              </w:rPr>
            </w:pPr>
            <w:r w:rsidRPr="00A5795E">
              <w:rPr>
                <w:rFonts w:ascii="Arial" w:hAnsi="Arial" w:cs="Arial"/>
                <w:szCs w:val="16"/>
                <w:lang w:val="en-US"/>
              </w:rPr>
              <w:t>This operation retrieves information about individual  list shared by user identified by {otherUserId} with requesting user identified by {userId}</w:t>
            </w:r>
            <w:r>
              <w:rPr>
                <w:rFonts w:ascii="Arial" w:hAnsi="Arial" w:cs="Arial"/>
                <w:szCs w:val="16"/>
                <w:lang w:val="en-US"/>
              </w:rPr>
              <w:t>.</w:t>
            </w:r>
            <w:r w:rsidRPr="00A5795E">
              <w:rPr>
                <w:rFonts w:ascii="Arial" w:hAnsi="Arial" w:cs="Arial"/>
                <w:szCs w:val="16"/>
                <w:lang w:val="en-US"/>
              </w:rPr>
              <w:t xml:space="preserve"> </w:t>
            </w:r>
          </w:p>
        </w:tc>
        <w:tc>
          <w:tcPr>
            <w:tcW w:w="553" w:type="pct"/>
          </w:tcPr>
          <w:p w:rsidR="00396259" w:rsidRPr="00A5795E" w:rsidRDefault="00396259" w:rsidP="001169CF">
            <w:pPr>
              <w:rPr>
                <w:rFonts w:ascii="Arial" w:hAnsi="Arial" w:cs="Arial"/>
                <w:szCs w:val="16"/>
              </w:rPr>
            </w:pPr>
            <w:ins w:id="226" w:author="Michael Brenner" w:date="2012-01-02T16:53:00Z">
              <w:r>
                <w:rPr>
                  <w:rFonts w:ascii="Arial" w:hAnsi="Arial" w:cs="Arial"/>
                  <w:szCs w:val="16"/>
                </w:rPr>
                <w:t>n</w:t>
              </w:r>
            </w:ins>
            <w:del w:id="227" w:author="Michael Brenner" w:date="2012-01-02T16:53:00Z">
              <w:r w:rsidRPr="00A5795E" w:rsidDel="00FE1EEF">
                <w:rPr>
                  <w:rFonts w:ascii="Arial" w:hAnsi="Arial" w:cs="Arial"/>
                  <w:szCs w:val="16"/>
                </w:rPr>
                <w:delText>N</w:delText>
              </w:r>
            </w:del>
            <w:r w:rsidRPr="00A5795E">
              <w:rPr>
                <w:rFonts w:ascii="Arial" w:hAnsi="Arial" w:cs="Arial"/>
                <w:szCs w:val="16"/>
              </w:rPr>
              <w:t>o</w:t>
            </w:r>
          </w:p>
        </w:tc>
        <w:tc>
          <w:tcPr>
            <w:tcW w:w="553" w:type="pct"/>
          </w:tcPr>
          <w:p w:rsidR="00396259" w:rsidRPr="00A5795E" w:rsidRDefault="00396259" w:rsidP="001169CF">
            <w:pPr>
              <w:rPr>
                <w:rFonts w:ascii="Arial" w:hAnsi="Arial" w:cs="Arial"/>
                <w:szCs w:val="16"/>
              </w:rPr>
            </w:pPr>
            <w:ins w:id="228" w:author="Michael Brenner" w:date="2012-01-02T16:53:00Z">
              <w:r>
                <w:rPr>
                  <w:rFonts w:ascii="Arial" w:hAnsi="Arial" w:cs="Arial"/>
                  <w:szCs w:val="16"/>
                </w:rPr>
                <w:t>n</w:t>
              </w:r>
            </w:ins>
            <w:del w:id="229" w:author="Michael Brenner" w:date="2012-01-02T16:53:00Z">
              <w:r w:rsidRPr="00A5795E" w:rsidDel="00FE1EEF">
                <w:rPr>
                  <w:rFonts w:ascii="Arial" w:hAnsi="Arial" w:cs="Arial"/>
                  <w:szCs w:val="16"/>
                </w:rPr>
                <w:delText>N</w:delText>
              </w:r>
            </w:del>
            <w:r w:rsidRPr="00A5795E">
              <w:rPr>
                <w:rFonts w:ascii="Arial" w:hAnsi="Arial" w:cs="Arial"/>
                <w:szCs w:val="16"/>
              </w:rPr>
              <w:t>o</w:t>
            </w:r>
          </w:p>
        </w:tc>
        <w:tc>
          <w:tcPr>
            <w:tcW w:w="623" w:type="pct"/>
          </w:tcPr>
          <w:p w:rsidR="00396259" w:rsidRPr="00A5795E" w:rsidRDefault="00396259" w:rsidP="001169CF">
            <w:pPr>
              <w:rPr>
                <w:rFonts w:ascii="Arial" w:hAnsi="Arial" w:cs="Arial"/>
                <w:szCs w:val="16"/>
              </w:rPr>
            </w:pPr>
            <w:ins w:id="230" w:author="Michael Brenner" w:date="2012-01-02T16:53:00Z">
              <w:r>
                <w:rPr>
                  <w:rFonts w:ascii="Arial" w:hAnsi="Arial" w:cs="Arial"/>
                  <w:szCs w:val="16"/>
                </w:rPr>
                <w:t>n</w:t>
              </w:r>
            </w:ins>
            <w:del w:id="231" w:author="Michael Brenner" w:date="2012-01-02T16:53:00Z">
              <w:r w:rsidRPr="00A5795E" w:rsidDel="00FE1EEF">
                <w:rPr>
                  <w:rFonts w:ascii="Arial" w:hAnsi="Arial" w:cs="Arial"/>
                  <w:szCs w:val="16"/>
                </w:rPr>
                <w:delText>No</w:delText>
              </w:r>
            </w:del>
          </w:p>
        </w:tc>
      </w:tr>
      <w:tr w:rsidR="00396259" w:rsidRPr="00A5795E" w:rsidTr="001169CF">
        <w:trPr>
          <w:tblHeader/>
        </w:trPr>
        <w:tc>
          <w:tcPr>
            <w:tcW w:w="572" w:type="pct"/>
          </w:tcPr>
          <w:p w:rsidR="00396259" w:rsidRPr="00A5795E" w:rsidRDefault="00396259" w:rsidP="001169CF">
            <w:pPr>
              <w:rPr>
                <w:rFonts w:ascii="Arial" w:hAnsi="Arial" w:cs="Arial"/>
                <w:szCs w:val="16"/>
              </w:rPr>
            </w:pPr>
            <w:r w:rsidRPr="00A5795E">
              <w:rPr>
                <w:rFonts w:ascii="Arial" w:hAnsi="Arial" w:cs="Arial"/>
                <w:szCs w:val="16"/>
                <w:lang w:val="en-US"/>
              </w:rPr>
              <w:t>Individual member information from shared list</w:t>
            </w:r>
          </w:p>
        </w:tc>
        <w:tc>
          <w:tcPr>
            <w:tcW w:w="899" w:type="pct"/>
          </w:tcPr>
          <w:p w:rsidR="00396259" w:rsidRPr="00A5795E" w:rsidRDefault="00396259" w:rsidP="001169CF">
            <w:pPr>
              <w:rPr>
                <w:rFonts w:ascii="Arial" w:hAnsi="Arial" w:cs="Arial"/>
                <w:szCs w:val="16"/>
              </w:rPr>
            </w:pPr>
            <w:r w:rsidRPr="00A5795E">
              <w:rPr>
                <w:rFonts w:ascii="Arial" w:hAnsi="Arial" w:cs="Arial"/>
                <w:szCs w:val="16"/>
                <w:lang w:val="en-US"/>
              </w:rPr>
              <w:t>/{userId}/shared/lists/{otherUserId}/{sharedListIdentity}/{memberId}</w:t>
            </w:r>
          </w:p>
        </w:tc>
        <w:tc>
          <w:tcPr>
            <w:tcW w:w="899" w:type="pct"/>
          </w:tcPr>
          <w:p w:rsidR="00396259" w:rsidRPr="00A5795E" w:rsidRDefault="00396259" w:rsidP="001169CF">
            <w:pPr>
              <w:rPr>
                <w:rFonts w:ascii="Arial" w:hAnsi="Arial" w:cs="Arial"/>
                <w:szCs w:val="16"/>
              </w:rPr>
            </w:pPr>
            <w:r w:rsidRPr="00A5795E">
              <w:rPr>
                <w:rFonts w:ascii="Arial" w:hAnsi="Arial" w:cs="Arial"/>
                <w:szCs w:val="16"/>
                <w:lang w:val="en-US"/>
              </w:rPr>
              <w:t>Member</w:t>
            </w:r>
          </w:p>
        </w:tc>
        <w:tc>
          <w:tcPr>
            <w:tcW w:w="899" w:type="pct"/>
          </w:tcPr>
          <w:p w:rsidR="00396259" w:rsidRPr="00A5795E" w:rsidRDefault="00396259" w:rsidP="001169CF">
            <w:pPr>
              <w:rPr>
                <w:rFonts w:ascii="Arial" w:hAnsi="Arial" w:cs="Arial"/>
                <w:szCs w:val="16"/>
              </w:rPr>
            </w:pPr>
            <w:r w:rsidRPr="00A5795E">
              <w:rPr>
                <w:rFonts w:ascii="Arial" w:hAnsi="Arial" w:cs="Arial"/>
                <w:szCs w:val="16"/>
                <w:lang w:val="en-US"/>
              </w:rPr>
              <w:t>This operation retrieves individual member information from the shared list</w:t>
            </w:r>
            <w:r>
              <w:rPr>
                <w:rFonts w:ascii="Arial" w:hAnsi="Arial" w:cs="Arial"/>
                <w:szCs w:val="16"/>
                <w:lang w:val="en-US"/>
              </w:rPr>
              <w:t>.</w:t>
            </w:r>
            <w:r w:rsidRPr="00A5795E">
              <w:rPr>
                <w:rFonts w:ascii="Arial" w:hAnsi="Arial" w:cs="Arial"/>
                <w:szCs w:val="16"/>
                <w:lang w:val="en-US"/>
              </w:rPr>
              <w:t xml:space="preserve">  </w:t>
            </w:r>
          </w:p>
        </w:tc>
        <w:tc>
          <w:tcPr>
            <w:tcW w:w="553" w:type="pct"/>
          </w:tcPr>
          <w:p w:rsidR="00396259" w:rsidRPr="00A5795E" w:rsidRDefault="00396259" w:rsidP="001169CF">
            <w:pPr>
              <w:rPr>
                <w:rFonts w:ascii="Arial" w:hAnsi="Arial" w:cs="Arial"/>
                <w:szCs w:val="16"/>
              </w:rPr>
            </w:pPr>
            <w:ins w:id="232" w:author="Michael Brenner" w:date="2012-01-02T16:53:00Z">
              <w:r>
                <w:rPr>
                  <w:rFonts w:ascii="Arial" w:hAnsi="Arial" w:cs="Arial"/>
                  <w:szCs w:val="16"/>
                </w:rPr>
                <w:t>n</w:t>
              </w:r>
            </w:ins>
            <w:del w:id="233" w:author="Michael Brenner" w:date="2012-01-02T16:53:00Z">
              <w:r w:rsidRPr="00A5795E" w:rsidDel="00FE1EEF">
                <w:rPr>
                  <w:rFonts w:ascii="Arial" w:hAnsi="Arial" w:cs="Arial"/>
                  <w:szCs w:val="16"/>
                </w:rPr>
                <w:delText>N</w:delText>
              </w:r>
            </w:del>
            <w:r w:rsidRPr="00A5795E">
              <w:rPr>
                <w:rFonts w:ascii="Arial" w:hAnsi="Arial" w:cs="Arial"/>
                <w:szCs w:val="16"/>
              </w:rPr>
              <w:t>o</w:t>
            </w:r>
          </w:p>
        </w:tc>
        <w:tc>
          <w:tcPr>
            <w:tcW w:w="553" w:type="pct"/>
          </w:tcPr>
          <w:p w:rsidR="00396259" w:rsidRPr="00A5795E" w:rsidRDefault="00396259" w:rsidP="001169CF">
            <w:pPr>
              <w:rPr>
                <w:rFonts w:ascii="Arial" w:hAnsi="Arial" w:cs="Arial"/>
                <w:szCs w:val="16"/>
              </w:rPr>
            </w:pPr>
            <w:ins w:id="234" w:author="Michael Brenner" w:date="2012-01-02T16:53:00Z">
              <w:r>
                <w:rPr>
                  <w:rFonts w:ascii="Arial" w:hAnsi="Arial" w:cs="Arial"/>
                  <w:szCs w:val="16"/>
                </w:rPr>
                <w:t>n</w:t>
              </w:r>
            </w:ins>
            <w:del w:id="235" w:author="Michael Brenner" w:date="2012-01-02T16:53:00Z">
              <w:r w:rsidRPr="00A5795E" w:rsidDel="00FE1EEF">
                <w:rPr>
                  <w:rFonts w:ascii="Arial" w:hAnsi="Arial" w:cs="Arial"/>
                  <w:szCs w:val="16"/>
                </w:rPr>
                <w:delText>N</w:delText>
              </w:r>
            </w:del>
            <w:r w:rsidRPr="00A5795E">
              <w:rPr>
                <w:rFonts w:ascii="Arial" w:hAnsi="Arial" w:cs="Arial"/>
                <w:szCs w:val="16"/>
              </w:rPr>
              <w:t>o</w:t>
            </w:r>
          </w:p>
        </w:tc>
        <w:tc>
          <w:tcPr>
            <w:tcW w:w="623" w:type="pct"/>
          </w:tcPr>
          <w:p w:rsidR="00396259" w:rsidRPr="00A5795E" w:rsidRDefault="00396259" w:rsidP="001169CF">
            <w:pPr>
              <w:rPr>
                <w:rFonts w:ascii="Arial" w:hAnsi="Arial" w:cs="Arial"/>
                <w:szCs w:val="16"/>
              </w:rPr>
            </w:pPr>
            <w:ins w:id="236" w:author="Michael Brenner" w:date="2012-01-02T16:53:00Z">
              <w:r>
                <w:rPr>
                  <w:rFonts w:ascii="Arial" w:hAnsi="Arial" w:cs="Arial"/>
                  <w:szCs w:val="16"/>
                </w:rPr>
                <w:t>n</w:t>
              </w:r>
            </w:ins>
            <w:del w:id="237" w:author="Michael Brenner" w:date="2012-01-02T16:53:00Z">
              <w:r w:rsidRPr="00A5795E" w:rsidDel="00FE1EEF">
                <w:rPr>
                  <w:rFonts w:ascii="Arial" w:hAnsi="Arial" w:cs="Arial"/>
                  <w:szCs w:val="16"/>
                </w:rPr>
                <w:delText>N</w:delText>
              </w:r>
            </w:del>
            <w:r w:rsidRPr="00A5795E">
              <w:rPr>
                <w:rFonts w:ascii="Arial" w:hAnsi="Arial" w:cs="Arial"/>
                <w:szCs w:val="16"/>
              </w:rPr>
              <w:t>o</w:t>
            </w:r>
          </w:p>
        </w:tc>
      </w:tr>
    </w:tbl>
    <w:p w:rsidR="00396259" w:rsidRPr="00A5795E" w:rsidRDefault="00396259" w:rsidP="001169CF"/>
    <w:p w:rsidR="00396259" w:rsidRDefault="00396259" w:rsidP="001169CF">
      <w:pPr>
        <w:rPr>
          <w:rFonts w:ascii="Arial Bold" w:hAnsi="Arial Bold"/>
          <w:b/>
          <w:lang w:val="en-US"/>
        </w:rPr>
      </w:pPr>
    </w:p>
    <w:p w:rsidR="00396259" w:rsidRDefault="00396259" w:rsidP="001169CF">
      <w:pPr>
        <w:rPr>
          <w:rFonts w:ascii="Arial Bold" w:hAnsi="Arial Bold"/>
          <w:b/>
          <w:lang w:val="en-US"/>
        </w:rPr>
      </w:pPr>
    </w:p>
    <w:p w:rsidR="00396259" w:rsidRDefault="00396259" w:rsidP="001169CF">
      <w:pPr>
        <w:rPr>
          <w:rFonts w:ascii="Arial Bold" w:hAnsi="Arial Bold"/>
          <w:b/>
          <w:lang w:val="en-US"/>
        </w:rPr>
      </w:pPr>
    </w:p>
    <w:p w:rsidR="00396259" w:rsidRDefault="00396259" w:rsidP="001169CF">
      <w:pPr>
        <w:rPr>
          <w:rFonts w:ascii="Arial Bold" w:hAnsi="Arial Bold"/>
          <w:b/>
          <w:lang w:val="en-US"/>
        </w:rPr>
      </w:pPr>
    </w:p>
    <w:p w:rsidR="00396259" w:rsidRDefault="00396259" w:rsidP="001169CF">
      <w:pPr>
        <w:rPr>
          <w:rFonts w:ascii="Arial Bold" w:hAnsi="Arial Bold"/>
          <w:b/>
          <w:lang w:val="en-US"/>
        </w:rPr>
      </w:pPr>
    </w:p>
    <w:p w:rsidR="00396259" w:rsidRDefault="00396259" w:rsidP="001169CF">
      <w:pPr>
        <w:rPr>
          <w:rFonts w:ascii="Arial Bold" w:hAnsi="Arial Bold"/>
          <w:b/>
          <w:lang w:val="en-US"/>
        </w:rPr>
      </w:pPr>
    </w:p>
    <w:p w:rsidR="00396259" w:rsidRDefault="00396259" w:rsidP="001169CF">
      <w:pPr>
        <w:rPr>
          <w:rFonts w:ascii="Arial Bold" w:hAnsi="Arial Bold"/>
          <w:b/>
          <w:lang w:val="en-US"/>
        </w:rPr>
      </w:pPr>
    </w:p>
    <w:p w:rsidR="00396259" w:rsidRDefault="00396259" w:rsidP="001169CF">
      <w:pPr>
        <w:rPr>
          <w:rFonts w:ascii="Arial Bold" w:hAnsi="Arial Bold"/>
          <w:b/>
          <w:lang w:val="en-US"/>
        </w:rPr>
      </w:pPr>
    </w:p>
    <w:p w:rsidR="00396259" w:rsidRDefault="00396259" w:rsidP="001169CF">
      <w:pPr>
        <w:rPr>
          <w:rFonts w:ascii="Arial Bold" w:hAnsi="Arial Bold"/>
          <w:b/>
          <w:lang w:val="en-US"/>
        </w:rPr>
      </w:pPr>
    </w:p>
    <w:p w:rsidR="00396259" w:rsidRDefault="00396259">
      <w:pPr>
        <w:spacing w:before="0" w:after="0"/>
        <w:rPr>
          <w:ins w:id="238" w:author="Michael Brenner" w:date="2012-01-02T16:44:00Z"/>
          <w:rFonts w:ascii="Arial Bold" w:hAnsi="Arial Bold"/>
          <w:b/>
          <w:lang w:val="en-US"/>
        </w:rPr>
      </w:pPr>
      <w:ins w:id="239" w:author="Michael Brenner" w:date="2012-01-02T16:44:00Z">
        <w:r>
          <w:rPr>
            <w:rFonts w:ascii="Arial Bold" w:hAnsi="Arial Bold"/>
            <w:b/>
            <w:lang w:val="en-US"/>
          </w:rPr>
          <w:br w:type="page"/>
        </w:r>
      </w:ins>
    </w:p>
    <w:p w:rsidR="00396259" w:rsidRPr="00A5795E" w:rsidRDefault="00396259" w:rsidP="001169CF">
      <w:pPr>
        <w:rPr>
          <w:rFonts w:ascii="Arial Bold" w:hAnsi="Arial Bold"/>
          <w:b/>
          <w:lang w:val="en-US"/>
        </w:rPr>
      </w:pPr>
      <w:r w:rsidRPr="00A5795E">
        <w:rPr>
          <w:rFonts w:ascii="Arial Bold" w:hAnsi="Arial Bold"/>
          <w:b/>
          <w:lang w:val="en-US"/>
        </w:rPr>
        <w:t>Purpose: To allow client access to authorization rules for shared contacts and lists</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4"/>
        <w:gridCol w:w="2409"/>
        <w:gridCol w:w="2409"/>
        <w:gridCol w:w="2409"/>
        <w:gridCol w:w="1482"/>
        <w:gridCol w:w="1482"/>
        <w:gridCol w:w="1672"/>
      </w:tblGrid>
      <w:tr w:rsidR="00396259" w:rsidRPr="00A5795E" w:rsidTr="001169CF">
        <w:trPr>
          <w:tblHeader/>
        </w:trPr>
        <w:tc>
          <w:tcPr>
            <w:tcW w:w="572" w:type="pct"/>
            <w:vMerge w:val="restart"/>
            <w:shd w:val="clear" w:color="auto" w:fill="CCCCCC"/>
          </w:tcPr>
          <w:p w:rsidR="00396259" w:rsidRPr="00A5795E" w:rsidRDefault="00396259" w:rsidP="001169CF">
            <w:pPr>
              <w:rPr>
                <w:rFonts w:ascii="Arial" w:hAnsi="Arial"/>
                <w:b/>
                <w:bCs/>
                <w:lang w:val="en-US"/>
              </w:rPr>
            </w:pPr>
            <w:r w:rsidRPr="00A5795E">
              <w:rPr>
                <w:rFonts w:ascii="Arial" w:hAnsi="Arial"/>
                <w:b/>
                <w:bCs/>
                <w:lang w:val="en-US"/>
              </w:rPr>
              <w:t>Resource</w:t>
            </w:r>
          </w:p>
        </w:tc>
        <w:tc>
          <w:tcPr>
            <w:tcW w:w="899" w:type="pct"/>
            <w:vMerge w:val="restart"/>
            <w:shd w:val="clear" w:color="auto" w:fill="CCCCCC"/>
          </w:tcPr>
          <w:p w:rsidR="00396259" w:rsidRPr="00A5795E" w:rsidRDefault="00396259"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http://{serverRoot}/addressbook/{apiVersion}</w:t>
            </w:r>
          </w:p>
        </w:tc>
        <w:tc>
          <w:tcPr>
            <w:tcW w:w="899" w:type="pct"/>
            <w:vMerge w:val="restart"/>
            <w:shd w:val="clear" w:color="auto" w:fill="CCCCCC"/>
          </w:tcPr>
          <w:p w:rsidR="00396259" w:rsidRPr="00A5795E" w:rsidRDefault="00396259" w:rsidP="001169CF">
            <w:pPr>
              <w:rPr>
                <w:rFonts w:ascii="Arial" w:hAnsi="Arial"/>
                <w:b/>
                <w:bCs/>
                <w:lang w:val="en-US"/>
              </w:rPr>
            </w:pPr>
            <w:r w:rsidRPr="00A5795E">
              <w:rPr>
                <w:rFonts w:ascii="Arial" w:hAnsi="Arial"/>
                <w:b/>
                <w:bCs/>
                <w:lang w:val="en-US"/>
              </w:rPr>
              <w:t>Data Structures</w:t>
            </w:r>
          </w:p>
        </w:tc>
        <w:tc>
          <w:tcPr>
            <w:tcW w:w="2629" w:type="pct"/>
            <w:gridSpan w:val="4"/>
            <w:shd w:val="clear" w:color="auto" w:fill="CCCCCC"/>
          </w:tcPr>
          <w:p w:rsidR="00396259" w:rsidRPr="00A5795E" w:rsidRDefault="00396259" w:rsidP="001169CF">
            <w:pPr>
              <w:rPr>
                <w:rFonts w:ascii="Arial" w:hAnsi="Arial"/>
                <w:b/>
                <w:bCs/>
                <w:lang w:val="en-US"/>
              </w:rPr>
            </w:pPr>
            <w:r w:rsidRPr="00A5795E">
              <w:rPr>
                <w:rFonts w:ascii="Arial" w:hAnsi="Arial"/>
                <w:b/>
                <w:bCs/>
                <w:lang w:val="en-US"/>
              </w:rPr>
              <w:t>HTTP verbs</w:t>
            </w:r>
          </w:p>
        </w:tc>
      </w:tr>
      <w:tr w:rsidR="00396259" w:rsidRPr="00A5795E" w:rsidTr="001169CF">
        <w:trPr>
          <w:tblHeader/>
        </w:trPr>
        <w:tc>
          <w:tcPr>
            <w:tcW w:w="572" w:type="pct"/>
            <w:vMerge/>
            <w:shd w:val="clear" w:color="auto" w:fill="CCCCCC"/>
          </w:tcPr>
          <w:p w:rsidR="00396259" w:rsidRPr="00A5795E" w:rsidRDefault="00396259" w:rsidP="001169CF">
            <w:pPr>
              <w:rPr>
                <w:rFonts w:ascii="Arial" w:hAnsi="Arial"/>
                <w:b/>
                <w:lang w:val="en-US"/>
              </w:rPr>
            </w:pPr>
          </w:p>
        </w:tc>
        <w:tc>
          <w:tcPr>
            <w:tcW w:w="899" w:type="pct"/>
            <w:vMerge/>
            <w:shd w:val="clear" w:color="auto" w:fill="CCCCCC"/>
          </w:tcPr>
          <w:p w:rsidR="00396259" w:rsidRPr="00A5795E" w:rsidRDefault="00396259" w:rsidP="001169CF">
            <w:pPr>
              <w:rPr>
                <w:rFonts w:ascii="Arial" w:hAnsi="Arial"/>
                <w:b/>
                <w:lang w:val="en-US"/>
              </w:rPr>
            </w:pPr>
          </w:p>
        </w:tc>
        <w:tc>
          <w:tcPr>
            <w:tcW w:w="899" w:type="pct"/>
            <w:vMerge/>
            <w:shd w:val="clear" w:color="auto" w:fill="CCCCCC"/>
          </w:tcPr>
          <w:p w:rsidR="00396259" w:rsidRPr="00A5795E" w:rsidRDefault="00396259" w:rsidP="001169CF">
            <w:pPr>
              <w:rPr>
                <w:rFonts w:ascii="Arial" w:hAnsi="Arial"/>
                <w:b/>
                <w:lang w:val="en-US"/>
              </w:rPr>
            </w:pPr>
          </w:p>
        </w:tc>
        <w:tc>
          <w:tcPr>
            <w:tcW w:w="899" w:type="pct"/>
            <w:shd w:val="clear" w:color="auto" w:fill="CCCCCC"/>
          </w:tcPr>
          <w:p w:rsidR="00396259" w:rsidRPr="00A5795E" w:rsidRDefault="00396259" w:rsidP="001169CF">
            <w:pPr>
              <w:rPr>
                <w:rFonts w:ascii="Arial" w:hAnsi="Arial"/>
                <w:b/>
                <w:lang w:val="en-US"/>
              </w:rPr>
            </w:pPr>
            <w:r w:rsidRPr="00A5795E">
              <w:rPr>
                <w:rFonts w:ascii="Arial" w:hAnsi="Arial"/>
                <w:b/>
                <w:lang w:val="en-US"/>
              </w:rPr>
              <w:t>GET</w:t>
            </w:r>
          </w:p>
        </w:tc>
        <w:tc>
          <w:tcPr>
            <w:tcW w:w="553" w:type="pct"/>
            <w:shd w:val="clear" w:color="auto" w:fill="CCCCCC"/>
          </w:tcPr>
          <w:p w:rsidR="00396259" w:rsidRPr="00A5795E" w:rsidRDefault="00396259" w:rsidP="001169CF">
            <w:pPr>
              <w:rPr>
                <w:rFonts w:ascii="Arial" w:hAnsi="Arial"/>
                <w:b/>
                <w:lang w:val="en-US"/>
              </w:rPr>
            </w:pPr>
            <w:r w:rsidRPr="00A5795E">
              <w:rPr>
                <w:rFonts w:ascii="Arial" w:hAnsi="Arial"/>
                <w:b/>
                <w:lang w:val="en-US"/>
              </w:rPr>
              <w:t>PUT</w:t>
            </w:r>
          </w:p>
        </w:tc>
        <w:tc>
          <w:tcPr>
            <w:tcW w:w="553" w:type="pct"/>
            <w:shd w:val="clear" w:color="auto" w:fill="CCCCCC"/>
          </w:tcPr>
          <w:p w:rsidR="00396259" w:rsidRPr="00A5795E" w:rsidRDefault="00396259" w:rsidP="001169CF">
            <w:pPr>
              <w:rPr>
                <w:rFonts w:ascii="Arial" w:hAnsi="Arial"/>
                <w:b/>
                <w:lang w:val="en-US"/>
              </w:rPr>
            </w:pPr>
            <w:r w:rsidRPr="00A5795E">
              <w:rPr>
                <w:rFonts w:ascii="Arial" w:hAnsi="Arial"/>
                <w:b/>
                <w:lang w:val="en-US"/>
              </w:rPr>
              <w:t>POST</w:t>
            </w:r>
          </w:p>
        </w:tc>
        <w:tc>
          <w:tcPr>
            <w:tcW w:w="623" w:type="pct"/>
            <w:shd w:val="clear" w:color="auto" w:fill="CCCCCC"/>
          </w:tcPr>
          <w:p w:rsidR="00396259" w:rsidRPr="00A5795E" w:rsidRDefault="00396259" w:rsidP="001169CF">
            <w:pPr>
              <w:rPr>
                <w:rFonts w:ascii="Arial" w:hAnsi="Arial"/>
                <w:b/>
                <w:lang w:val="en-US"/>
              </w:rPr>
            </w:pPr>
            <w:r w:rsidRPr="00A5795E">
              <w:rPr>
                <w:rFonts w:ascii="Arial" w:hAnsi="Arial"/>
                <w:b/>
                <w:lang w:val="en-US"/>
              </w:rPr>
              <w:t>DELETE</w:t>
            </w:r>
          </w:p>
        </w:tc>
      </w:tr>
      <w:tr w:rsidR="00396259" w:rsidRPr="00A5795E" w:rsidTr="001169CF">
        <w:trPr>
          <w:tblHeader/>
        </w:trPr>
        <w:tc>
          <w:tcPr>
            <w:tcW w:w="572" w:type="pct"/>
          </w:tcPr>
          <w:p w:rsidR="00396259" w:rsidRPr="00A5795E" w:rsidRDefault="00396259" w:rsidP="001169CF">
            <w:pPr>
              <w:rPr>
                <w:rFonts w:ascii="Arial" w:hAnsi="Arial"/>
                <w:lang w:val="en-US"/>
              </w:rPr>
            </w:pPr>
            <w:r w:rsidRPr="00A5795E">
              <w:rPr>
                <w:rFonts w:ascii="Arial" w:hAnsi="Arial"/>
                <w:lang w:val="en-US"/>
              </w:rPr>
              <w:t>Authorization Rules</w:t>
            </w:r>
          </w:p>
        </w:tc>
        <w:tc>
          <w:tcPr>
            <w:tcW w:w="899" w:type="pct"/>
          </w:tcPr>
          <w:p w:rsidR="00396259" w:rsidRPr="00A5795E" w:rsidRDefault="00396259" w:rsidP="001169CF">
            <w:pPr>
              <w:rPr>
                <w:rFonts w:ascii="Arial" w:hAnsi="Arial"/>
                <w:b/>
                <w:lang w:val="en-US"/>
              </w:rPr>
            </w:pPr>
            <w:r w:rsidRPr="00A5795E">
              <w:rPr>
                <w:rFonts w:ascii="Arial" w:hAnsi="Arial" w:cs="Arial"/>
                <w:szCs w:val="16"/>
                <w:lang w:val="en-US"/>
              </w:rPr>
              <w:t>/{userId}/authorizationRules</w:t>
            </w:r>
          </w:p>
        </w:tc>
        <w:tc>
          <w:tcPr>
            <w:tcW w:w="899" w:type="pct"/>
          </w:tcPr>
          <w:p w:rsidR="00396259" w:rsidRPr="00A5795E" w:rsidRDefault="00396259" w:rsidP="001169CF">
            <w:pPr>
              <w:rPr>
                <w:rFonts w:ascii="Arial" w:hAnsi="Arial" w:cs="Arial"/>
              </w:rPr>
            </w:pPr>
            <w:r w:rsidRPr="00A5795E">
              <w:rPr>
                <w:rFonts w:ascii="Arial" w:hAnsi="Arial" w:cs="Arial"/>
              </w:rPr>
              <w:t xml:space="preserve">RuleList </w:t>
            </w:r>
            <w:r w:rsidRPr="00A5795E">
              <w:rPr>
                <w:rFonts w:ascii="Arial" w:hAnsi="Arial" w:cs="Arial"/>
              </w:rPr>
              <w:br/>
              <w:t>(Used for GET)</w:t>
            </w:r>
          </w:p>
          <w:p w:rsidR="00396259" w:rsidRPr="00A5795E" w:rsidRDefault="00396259" w:rsidP="001169CF">
            <w:pPr>
              <w:rPr>
                <w:rFonts w:ascii="Arial" w:hAnsi="Arial" w:cs="Arial"/>
              </w:rPr>
            </w:pPr>
            <w:r w:rsidRPr="00A5795E">
              <w:rPr>
                <w:rFonts w:ascii="Arial" w:hAnsi="Arial" w:cs="Arial"/>
              </w:rPr>
              <w:t xml:space="preserve">Rule </w:t>
            </w:r>
            <w:r w:rsidRPr="00A5795E">
              <w:rPr>
                <w:rFonts w:ascii="Arial" w:hAnsi="Arial" w:cs="Arial"/>
              </w:rPr>
              <w:br/>
              <w:t xml:space="preserve">(Used for POST) </w:t>
            </w:r>
          </w:p>
          <w:p w:rsidR="00396259" w:rsidRPr="00A5795E" w:rsidRDefault="00396259" w:rsidP="001169CF">
            <w:pPr>
              <w:rPr>
                <w:rFonts w:ascii="Arial" w:hAnsi="Arial"/>
                <w:b/>
                <w:lang w:val="en-US"/>
              </w:rPr>
            </w:pPr>
            <w:r w:rsidRPr="00A5795E">
              <w:rPr>
                <w:rFonts w:ascii="Arial" w:hAnsi="Arial"/>
              </w:rPr>
              <w:t>common:ResourceReference (optional alternative for POST response)</w:t>
            </w:r>
          </w:p>
        </w:tc>
        <w:tc>
          <w:tcPr>
            <w:tcW w:w="899" w:type="pct"/>
          </w:tcPr>
          <w:p w:rsidR="00396259" w:rsidRPr="00A5795E" w:rsidRDefault="00396259" w:rsidP="001169CF">
            <w:pPr>
              <w:rPr>
                <w:rFonts w:ascii="Arial" w:hAnsi="Arial"/>
                <w:b/>
                <w:lang w:val="en-US"/>
              </w:rPr>
            </w:pPr>
            <w:r>
              <w:rPr>
                <w:rFonts w:ascii="Arial" w:hAnsi="Arial" w:cs="Arial"/>
              </w:rPr>
              <w:t>This operation r</w:t>
            </w:r>
            <w:r w:rsidRPr="00A5795E">
              <w:rPr>
                <w:rFonts w:ascii="Arial" w:hAnsi="Arial" w:cs="Arial"/>
              </w:rPr>
              <w:t>etrieve</w:t>
            </w:r>
            <w:r>
              <w:rPr>
                <w:rFonts w:ascii="Arial" w:hAnsi="Arial" w:cs="Arial"/>
              </w:rPr>
              <w:t>s</w:t>
            </w:r>
            <w:r w:rsidRPr="00A5795E">
              <w:rPr>
                <w:rFonts w:ascii="Arial" w:hAnsi="Arial" w:cs="Arial"/>
              </w:rPr>
              <w:t xml:space="preserve"> all authorization rules</w:t>
            </w:r>
          </w:p>
        </w:tc>
        <w:tc>
          <w:tcPr>
            <w:tcW w:w="553" w:type="pct"/>
          </w:tcPr>
          <w:p w:rsidR="00396259" w:rsidRPr="00A5795E" w:rsidRDefault="00396259" w:rsidP="001169CF">
            <w:pPr>
              <w:rPr>
                <w:rFonts w:ascii="Arial" w:hAnsi="Arial" w:cs="Arial"/>
              </w:rPr>
            </w:pPr>
            <w:ins w:id="240" w:author="Michael Brenner" w:date="2012-01-02T16:53:00Z">
              <w:r>
                <w:rPr>
                  <w:rFonts w:ascii="Arial" w:hAnsi="Arial" w:cs="Arial"/>
                </w:rPr>
                <w:t>n</w:t>
              </w:r>
            </w:ins>
            <w:del w:id="241" w:author="Michael Brenner" w:date="2012-01-02T16:53:00Z">
              <w:r w:rsidRPr="00A5795E" w:rsidDel="00FE1EEF">
                <w:rPr>
                  <w:rFonts w:ascii="Arial" w:hAnsi="Arial" w:cs="Arial"/>
                </w:rPr>
                <w:delText>N</w:delText>
              </w:r>
            </w:del>
            <w:r w:rsidRPr="00A5795E">
              <w:rPr>
                <w:rFonts w:ascii="Arial" w:hAnsi="Arial" w:cs="Arial"/>
              </w:rPr>
              <w:t>o</w:t>
            </w:r>
          </w:p>
        </w:tc>
        <w:tc>
          <w:tcPr>
            <w:tcW w:w="553" w:type="pct"/>
          </w:tcPr>
          <w:p w:rsidR="00396259" w:rsidRPr="00A5795E" w:rsidRDefault="00396259" w:rsidP="001169CF">
            <w:pPr>
              <w:rPr>
                <w:rFonts w:ascii="Arial" w:hAnsi="Arial"/>
                <w:b/>
                <w:lang w:val="en-US"/>
              </w:rPr>
            </w:pPr>
            <w:r>
              <w:rPr>
                <w:rFonts w:ascii="Arial" w:hAnsi="Arial" w:cs="Arial"/>
              </w:rPr>
              <w:t>This operation c</w:t>
            </w:r>
            <w:r w:rsidRPr="00A5795E">
              <w:rPr>
                <w:rFonts w:ascii="Arial" w:hAnsi="Arial" w:cs="Arial"/>
              </w:rPr>
              <w:t>reate</w:t>
            </w:r>
            <w:r>
              <w:rPr>
                <w:rFonts w:ascii="Arial" w:hAnsi="Arial" w:cs="Arial"/>
              </w:rPr>
              <w:t>s</w:t>
            </w:r>
            <w:r w:rsidRPr="00A5795E">
              <w:rPr>
                <w:rFonts w:ascii="Arial" w:hAnsi="Arial" w:cs="Arial"/>
              </w:rPr>
              <w:t xml:space="preserve"> new authorization rule</w:t>
            </w:r>
          </w:p>
        </w:tc>
        <w:tc>
          <w:tcPr>
            <w:tcW w:w="623" w:type="pct"/>
          </w:tcPr>
          <w:p w:rsidR="00396259" w:rsidRPr="00A5795E" w:rsidRDefault="00396259" w:rsidP="001169CF">
            <w:pPr>
              <w:rPr>
                <w:rFonts w:ascii="Arial" w:hAnsi="Arial"/>
                <w:b/>
                <w:lang w:val="en-US"/>
              </w:rPr>
            </w:pPr>
            <w:ins w:id="242" w:author="Michael Brenner" w:date="2012-01-02T16:53:00Z">
              <w:r>
                <w:rPr>
                  <w:rFonts w:ascii="Arial" w:hAnsi="Arial" w:cs="Arial"/>
                </w:rPr>
                <w:t>n</w:t>
              </w:r>
            </w:ins>
            <w:del w:id="243" w:author="Michael Brenner" w:date="2012-01-02T16:53:00Z">
              <w:r w:rsidRPr="00A5795E" w:rsidDel="00FE1EEF">
                <w:rPr>
                  <w:rFonts w:ascii="Arial" w:hAnsi="Arial" w:cs="Arial"/>
                </w:rPr>
                <w:delText>N</w:delText>
              </w:r>
            </w:del>
            <w:r w:rsidRPr="00A5795E">
              <w:rPr>
                <w:rFonts w:ascii="Arial" w:hAnsi="Arial" w:cs="Arial"/>
              </w:rPr>
              <w:t>o</w:t>
            </w:r>
          </w:p>
        </w:tc>
      </w:tr>
      <w:tr w:rsidR="00396259" w:rsidRPr="00A5795E" w:rsidTr="001169CF">
        <w:trPr>
          <w:tblHeader/>
        </w:trPr>
        <w:tc>
          <w:tcPr>
            <w:tcW w:w="572" w:type="pct"/>
          </w:tcPr>
          <w:p w:rsidR="00396259" w:rsidRPr="00A5795E" w:rsidRDefault="00396259" w:rsidP="001169CF">
            <w:pPr>
              <w:rPr>
                <w:rFonts w:ascii="Arial" w:hAnsi="Arial"/>
                <w:lang w:val="en-US"/>
              </w:rPr>
            </w:pPr>
            <w:r w:rsidRPr="00A5795E">
              <w:rPr>
                <w:rFonts w:ascii="Arial" w:hAnsi="Arial"/>
                <w:lang w:val="en-US"/>
              </w:rPr>
              <w:t>Individual authorization rule</w:t>
            </w:r>
          </w:p>
        </w:tc>
        <w:tc>
          <w:tcPr>
            <w:tcW w:w="899" w:type="pct"/>
          </w:tcPr>
          <w:p w:rsidR="00396259" w:rsidRPr="00A5795E" w:rsidRDefault="00396259" w:rsidP="001169CF">
            <w:pPr>
              <w:rPr>
                <w:rFonts w:ascii="Arial" w:hAnsi="Arial"/>
                <w:b/>
                <w:lang w:val="en-US"/>
              </w:rPr>
            </w:pPr>
            <w:r w:rsidRPr="00A5795E">
              <w:rPr>
                <w:rFonts w:ascii="Arial" w:hAnsi="Arial" w:cs="Arial"/>
                <w:szCs w:val="16"/>
                <w:lang w:val="en-US"/>
              </w:rPr>
              <w:t>/{userId}/authorizationRules/{ruleId}</w:t>
            </w:r>
          </w:p>
        </w:tc>
        <w:tc>
          <w:tcPr>
            <w:tcW w:w="899" w:type="pct"/>
          </w:tcPr>
          <w:p w:rsidR="00396259" w:rsidRPr="00A5795E" w:rsidRDefault="00396259" w:rsidP="001169CF">
            <w:pPr>
              <w:rPr>
                <w:rFonts w:ascii="Arial" w:hAnsi="Arial"/>
                <w:b/>
                <w:lang w:val="en-US"/>
              </w:rPr>
            </w:pPr>
            <w:r w:rsidRPr="00A5795E">
              <w:rPr>
                <w:rFonts w:ascii="Arial" w:hAnsi="Arial" w:cs="Arial"/>
              </w:rPr>
              <w:t>Rule (Used for PUT/GET)</w:t>
            </w:r>
          </w:p>
        </w:tc>
        <w:tc>
          <w:tcPr>
            <w:tcW w:w="899" w:type="pct"/>
          </w:tcPr>
          <w:p w:rsidR="00396259" w:rsidRPr="00A5795E" w:rsidRDefault="00396259" w:rsidP="001169CF">
            <w:pPr>
              <w:rPr>
                <w:rFonts w:ascii="Arial" w:hAnsi="Arial"/>
                <w:b/>
                <w:lang w:val="en-US"/>
              </w:rPr>
            </w:pPr>
            <w:r>
              <w:rPr>
                <w:rFonts w:ascii="Arial" w:hAnsi="Arial" w:cs="Arial"/>
              </w:rPr>
              <w:t>This operation r</w:t>
            </w:r>
            <w:r w:rsidRPr="00A5795E">
              <w:rPr>
                <w:rFonts w:ascii="Arial" w:hAnsi="Arial" w:cs="Arial"/>
              </w:rPr>
              <w:t>etrieves individual authorization rule</w:t>
            </w:r>
          </w:p>
        </w:tc>
        <w:tc>
          <w:tcPr>
            <w:tcW w:w="553" w:type="pct"/>
          </w:tcPr>
          <w:p w:rsidR="00396259" w:rsidRPr="00A5795E" w:rsidRDefault="00396259" w:rsidP="001169CF">
            <w:pPr>
              <w:rPr>
                <w:rFonts w:ascii="Arial" w:hAnsi="Arial" w:cs="Arial"/>
              </w:rPr>
            </w:pPr>
            <w:r>
              <w:rPr>
                <w:rFonts w:ascii="Arial" w:hAnsi="Arial" w:cs="Arial"/>
              </w:rPr>
              <w:t>This operation u</w:t>
            </w:r>
            <w:r w:rsidRPr="00A5795E">
              <w:rPr>
                <w:rFonts w:ascii="Arial" w:hAnsi="Arial" w:cs="Arial"/>
              </w:rPr>
              <w:t>pdates individual authorization rule</w:t>
            </w:r>
          </w:p>
        </w:tc>
        <w:tc>
          <w:tcPr>
            <w:tcW w:w="553" w:type="pct"/>
          </w:tcPr>
          <w:p w:rsidR="00396259" w:rsidRPr="00A5795E" w:rsidRDefault="00396259" w:rsidP="001169CF">
            <w:pPr>
              <w:rPr>
                <w:rFonts w:ascii="Arial" w:hAnsi="Arial"/>
                <w:b/>
                <w:lang w:val="en-US"/>
              </w:rPr>
            </w:pPr>
            <w:ins w:id="244" w:author="Michael Brenner" w:date="2012-01-02T16:54:00Z">
              <w:r>
                <w:rPr>
                  <w:rFonts w:ascii="Arial" w:hAnsi="Arial" w:cs="Arial"/>
                </w:rPr>
                <w:t>n</w:t>
              </w:r>
            </w:ins>
            <w:del w:id="245" w:author="Michael Brenner" w:date="2012-01-02T16:54:00Z">
              <w:r w:rsidRPr="00A5795E" w:rsidDel="00FE1EEF">
                <w:rPr>
                  <w:rFonts w:ascii="Arial" w:hAnsi="Arial" w:cs="Arial"/>
                </w:rPr>
                <w:delText>N</w:delText>
              </w:r>
            </w:del>
            <w:r w:rsidRPr="00A5795E">
              <w:rPr>
                <w:rFonts w:ascii="Arial" w:hAnsi="Arial" w:cs="Arial"/>
              </w:rPr>
              <w:t>o</w:t>
            </w:r>
          </w:p>
        </w:tc>
        <w:tc>
          <w:tcPr>
            <w:tcW w:w="623" w:type="pct"/>
          </w:tcPr>
          <w:p w:rsidR="00396259" w:rsidRPr="00A5795E" w:rsidRDefault="00396259" w:rsidP="001169CF">
            <w:pPr>
              <w:rPr>
                <w:rFonts w:ascii="Arial" w:hAnsi="Arial"/>
                <w:b/>
                <w:lang w:val="en-US"/>
              </w:rPr>
            </w:pPr>
            <w:r>
              <w:rPr>
                <w:rFonts w:ascii="Arial" w:hAnsi="Arial" w:cs="Arial"/>
              </w:rPr>
              <w:t>This operation r</w:t>
            </w:r>
            <w:r w:rsidRPr="00A5795E">
              <w:rPr>
                <w:rFonts w:ascii="Arial" w:hAnsi="Arial" w:cs="Arial"/>
              </w:rPr>
              <w:t>emoves individual authorization rule</w:t>
            </w:r>
          </w:p>
        </w:tc>
      </w:tr>
      <w:tr w:rsidR="00396259" w:rsidRPr="00A5795E" w:rsidTr="001169CF">
        <w:trPr>
          <w:tblHeader/>
        </w:trPr>
        <w:tc>
          <w:tcPr>
            <w:tcW w:w="572" w:type="pct"/>
          </w:tcPr>
          <w:p w:rsidR="00396259" w:rsidRPr="00A5795E" w:rsidRDefault="00396259" w:rsidP="001169CF">
            <w:pPr>
              <w:rPr>
                <w:rFonts w:ascii="Arial" w:hAnsi="Arial"/>
                <w:b/>
                <w:lang w:val="en-US"/>
              </w:rPr>
            </w:pPr>
            <w:r w:rsidRPr="00A5795E">
              <w:rPr>
                <w:rFonts w:ascii="Arial" w:hAnsi="Arial" w:cs="Arial"/>
              </w:rPr>
              <w:t>Individual authorization rule data</w:t>
            </w:r>
          </w:p>
        </w:tc>
        <w:tc>
          <w:tcPr>
            <w:tcW w:w="899" w:type="pct"/>
          </w:tcPr>
          <w:p w:rsidR="00396259" w:rsidRPr="00A5795E" w:rsidRDefault="00396259" w:rsidP="001169CF">
            <w:pPr>
              <w:rPr>
                <w:rFonts w:ascii="Arial" w:hAnsi="Arial" w:cs="Arial"/>
                <w:szCs w:val="16"/>
                <w:lang w:val="en-US"/>
              </w:rPr>
            </w:pPr>
            <w:r w:rsidRPr="00A5795E">
              <w:rPr>
                <w:rFonts w:ascii="Arial" w:hAnsi="Arial" w:cs="Arial"/>
                <w:szCs w:val="16"/>
                <w:lang w:val="en-US"/>
              </w:rPr>
              <w:t>/{userId}/authorizationRules/{ruleId}</w:t>
            </w:r>
            <w:r w:rsidRPr="00A5795E">
              <w:rPr>
                <w:rFonts w:ascii="Arial" w:hAnsi="Arial" w:cs="Arial"/>
              </w:rPr>
              <w:t xml:space="preserve">/[ResourceRelPath] </w:t>
            </w:r>
          </w:p>
        </w:tc>
        <w:tc>
          <w:tcPr>
            <w:tcW w:w="899" w:type="pct"/>
          </w:tcPr>
          <w:p w:rsidR="00396259" w:rsidRPr="00A5795E" w:rsidRDefault="00396259" w:rsidP="001169CF">
            <w:pPr>
              <w:rPr>
                <w:rFonts w:ascii="Arial" w:hAnsi="Arial" w:cs="Arial"/>
              </w:rPr>
            </w:pPr>
            <w:r w:rsidRPr="00A5795E">
              <w:rPr>
                <w:rFonts w:ascii="Arial" w:hAnsi="Arial" w:cs="Arial"/>
              </w:rPr>
              <w:t>The data structure corresponds to the element pointed out by the request-URL.</w:t>
            </w:r>
            <w:r w:rsidRPr="00A5795E" w:rsidDel="00AF5FDF">
              <w:rPr>
                <w:rFonts w:ascii="Arial" w:hAnsi="Arial" w:cs="Arial"/>
              </w:rPr>
              <w:t xml:space="preserve"> </w:t>
            </w:r>
          </w:p>
          <w:p w:rsidR="00396259" w:rsidRPr="00A5795E" w:rsidRDefault="00396259" w:rsidP="001169CF">
            <w:pPr>
              <w:rPr>
                <w:rFonts w:ascii="Arial" w:hAnsi="Arial" w:cs="Arial"/>
              </w:rPr>
            </w:pPr>
            <w:r w:rsidRPr="00A5795E">
              <w:rPr>
                <w:rFonts w:ascii="Arial" w:hAnsi="Arial" w:cs="Arial"/>
              </w:rPr>
              <w:t>(Used for PUT/GET)</w:t>
            </w:r>
          </w:p>
          <w:p w:rsidR="00396259" w:rsidRPr="00A5795E" w:rsidRDefault="00396259" w:rsidP="001169CF">
            <w:pPr>
              <w:rPr>
                <w:rFonts w:ascii="Arial" w:hAnsi="Arial" w:cs="Arial"/>
              </w:rPr>
            </w:pPr>
          </w:p>
        </w:tc>
        <w:tc>
          <w:tcPr>
            <w:tcW w:w="899" w:type="pct"/>
          </w:tcPr>
          <w:p w:rsidR="00396259" w:rsidRPr="00A5795E" w:rsidRDefault="00396259" w:rsidP="001169CF">
            <w:pPr>
              <w:rPr>
                <w:rFonts w:ascii="Arial" w:hAnsi="Arial" w:cs="Arial"/>
              </w:rPr>
            </w:pPr>
            <w:r>
              <w:rPr>
                <w:rFonts w:ascii="Arial" w:hAnsi="Arial" w:cs="Arial"/>
              </w:rPr>
              <w:t>This operation r</w:t>
            </w:r>
            <w:r w:rsidRPr="00A5795E">
              <w:rPr>
                <w:rFonts w:ascii="Arial" w:hAnsi="Arial" w:cs="Arial"/>
              </w:rPr>
              <w:t>etrieves data as specified in the URL</w:t>
            </w:r>
          </w:p>
        </w:tc>
        <w:tc>
          <w:tcPr>
            <w:tcW w:w="553" w:type="pct"/>
          </w:tcPr>
          <w:p w:rsidR="00396259" w:rsidRPr="00A5795E" w:rsidRDefault="00396259" w:rsidP="001169CF">
            <w:pPr>
              <w:rPr>
                <w:rFonts w:ascii="Arial" w:hAnsi="Arial" w:cs="Arial"/>
              </w:rPr>
            </w:pPr>
            <w:r>
              <w:rPr>
                <w:rFonts w:ascii="Arial" w:hAnsi="Arial" w:cs="Arial"/>
              </w:rPr>
              <w:t>This operation c</w:t>
            </w:r>
            <w:r w:rsidRPr="00A5795E">
              <w:rPr>
                <w:rFonts w:ascii="Arial" w:hAnsi="Arial" w:cs="Arial"/>
              </w:rPr>
              <w:t>reates or updates data as specified in the URL</w:t>
            </w:r>
          </w:p>
        </w:tc>
        <w:tc>
          <w:tcPr>
            <w:tcW w:w="553" w:type="pct"/>
          </w:tcPr>
          <w:p w:rsidR="00396259" w:rsidRPr="00A5795E" w:rsidRDefault="00396259" w:rsidP="001169CF">
            <w:pPr>
              <w:rPr>
                <w:rFonts w:ascii="Arial" w:hAnsi="Arial" w:cs="Arial"/>
              </w:rPr>
            </w:pPr>
            <w:ins w:id="246" w:author="Michael Brenner" w:date="2012-01-02T16:54:00Z">
              <w:r>
                <w:rPr>
                  <w:rFonts w:ascii="Arial" w:hAnsi="Arial" w:cs="Arial"/>
                </w:rPr>
                <w:t>n</w:t>
              </w:r>
            </w:ins>
            <w:del w:id="247" w:author="Michael Brenner" w:date="2012-01-02T16:54:00Z">
              <w:r w:rsidRPr="00A5795E" w:rsidDel="00FE1EEF">
                <w:rPr>
                  <w:rFonts w:ascii="Arial" w:hAnsi="Arial" w:cs="Arial"/>
                </w:rPr>
                <w:delText>N</w:delText>
              </w:r>
            </w:del>
            <w:r w:rsidRPr="00A5795E">
              <w:rPr>
                <w:rFonts w:ascii="Arial" w:hAnsi="Arial" w:cs="Arial"/>
              </w:rPr>
              <w:t>o</w:t>
            </w:r>
          </w:p>
        </w:tc>
        <w:tc>
          <w:tcPr>
            <w:tcW w:w="623" w:type="pct"/>
          </w:tcPr>
          <w:p w:rsidR="00396259" w:rsidRPr="00A5795E" w:rsidRDefault="00396259" w:rsidP="001169CF">
            <w:pPr>
              <w:rPr>
                <w:rFonts w:ascii="Arial" w:hAnsi="Arial" w:cs="Arial"/>
              </w:rPr>
            </w:pPr>
            <w:r>
              <w:rPr>
                <w:rFonts w:ascii="Arial" w:hAnsi="Arial" w:cs="Arial"/>
              </w:rPr>
              <w:t>This operation r</w:t>
            </w:r>
            <w:r w:rsidRPr="00A5795E">
              <w:rPr>
                <w:rFonts w:ascii="Arial" w:hAnsi="Arial" w:cs="Arial"/>
              </w:rPr>
              <w:t>emove</w:t>
            </w:r>
            <w:r>
              <w:rPr>
                <w:rFonts w:ascii="Arial" w:hAnsi="Arial" w:cs="Arial"/>
              </w:rPr>
              <w:t>s</w:t>
            </w:r>
            <w:r w:rsidRPr="00A5795E">
              <w:rPr>
                <w:rFonts w:ascii="Arial" w:hAnsi="Arial" w:cs="Arial"/>
              </w:rPr>
              <w:t xml:space="preserve"> the data as specified in the URL</w:t>
            </w:r>
          </w:p>
        </w:tc>
      </w:tr>
    </w:tbl>
    <w:p w:rsidR="00396259" w:rsidRPr="00A5795E" w:rsidRDefault="00396259" w:rsidP="001169CF">
      <w:pPr>
        <w:sectPr w:rsidR="00396259" w:rsidRPr="00A5795E" w:rsidSect="00C84799">
          <w:pgSz w:w="15840" w:h="12240" w:orient="landscape" w:code="1"/>
          <w:pgMar w:top="1080" w:right="1152" w:bottom="1080" w:left="1440" w:header="576" w:footer="576" w:gutter="0"/>
          <w:paperSrc w:first="4" w:other="4"/>
          <w:cols w:space="720"/>
        </w:sectPr>
      </w:pPr>
    </w:p>
    <w:p w:rsidR="00396259" w:rsidRPr="00A5795E" w:rsidRDefault="00396259" w:rsidP="001169CF"/>
    <w:p w:rsidR="00396259" w:rsidRPr="00A5795E" w:rsidRDefault="00396259" w:rsidP="001169CF">
      <w:pPr>
        <w:pStyle w:val="Heading2"/>
      </w:pPr>
      <w:bookmarkStart w:id="248" w:name="_Toc274147331"/>
      <w:bookmarkStart w:id="249" w:name="_Toc274147332"/>
      <w:bookmarkStart w:id="250" w:name="_Data_Types"/>
      <w:bookmarkStart w:id="251" w:name="_Ref310666804"/>
      <w:bookmarkStart w:id="252" w:name="_Toc311355672"/>
      <w:bookmarkStart w:id="253" w:name="_Toc274226566"/>
      <w:bookmarkEnd w:id="248"/>
      <w:bookmarkEnd w:id="249"/>
      <w:bookmarkEnd w:id="250"/>
      <w:r w:rsidRPr="00A5795E">
        <w:t>Data Types</w:t>
      </w:r>
      <w:bookmarkEnd w:id="251"/>
      <w:bookmarkEnd w:id="252"/>
    </w:p>
    <w:p w:rsidR="00396259" w:rsidRPr="00A5795E" w:rsidRDefault="00396259" w:rsidP="001169CF">
      <w:pPr>
        <w:pStyle w:val="Heading3"/>
      </w:pPr>
      <w:bookmarkStart w:id="254" w:name="_Toc311355673"/>
      <w:r w:rsidRPr="00A5795E">
        <w:t>XML Namespaces</w:t>
      </w:r>
      <w:bookmarkEnd w:id="254"/>
    </w:p>
    <w:p w:rsidR="00396259" w:rsidRPr="00A5795E" w:rsidRDefault="00396259" w:rsidP="001169CF">
      <w:r w:rsidRPr="00A5795E">
        <w:t>The namespace for the Address Book data types is:</w:t>
      </w:r>
    </w:p>
    <w:p w:rsidR="00396259" w:rsidRPr="00A5795E" w:rsidRDefault="00396259" w:rsidP="001169CF">
      <w:pPr>
        <w:pStyle w:val="B1"/>
      </w:pPr>
      <w:r w:rsidRPr="00A5795E">
        <w:tab/>
      </w:r>
      <w:r w:rsidRPr="00A5795E">
        <w:tab/>
        <w:t>urn:oma:xml:rest:netapi:addressbook:1</w:t>
      </w:r>
    </w:p>
    <w:p w:rsidR="00396259" w:rsidRPr="00A5795E" w:rsidRDefault="00396259" w:rsidP="001169CF">
      <w:r w:rsidRPr="00A5795E">
        <w:t>The 'xsd' namespace is used in the present document to refer to the XML Schema data types defined in XML Schema [XMLSchema1, XMLSchema2]. The 'common' namespace is used in the present document to refer to the data types defined in [REST_NetAPI_Common]. The use of the names 'xsd' and ‘common’ is not semantically significant.</w:t>
      </w:r>
    </w:p>
    <w:p w:rsidR="00396259" w:rsidRDefault="00396259" w:rsidP="00742F7B">
      <w:pPr>
        <w:spacing w:beforeLines="1" w:after="0"/>
        <w:rPr>
          <w:rFonts w:ascii="Times" w:hAnsi="Times"/>
          <w:lang w:val="en-US"/>
        </w:rPr>
        <w:pPrChange w:id="255" w:author="Michael Brenner" w:date="2012-01-10T14:23:00Z">
          <w:pPr>
            <w:spacing w:beforeLines="1" w:after="0"/>
          </w:pPr>
        </w:pPrChange>
      </w:pPr>
      <w:r w:rsidRPr="00A5795E">
        <w:rPr>
          <w:rFonts w:ascii="Times" w:hAnsi="Times"/>
          <w:lang w:val="en-US"/>
        </w:rPr>
        <w:t>The XML schema for the data structures defined in the section below is given in [REST_SUP_AddressBook].</w:t>
      </w:r>
    </w:p>
    <w:p w:rsidR="00396259" w:rsidRPr="00A5795E" w:rsidRDefault="00396259" w:rsidP="001169CF">
      <w:r w:rsidRPr="00A5795E">
        <w:t xml:space="preserve">Applications following the RESTful Network API for Address Book V 1.0 specification SHALL use the namespace urn:oma:xml:rest:netapi:addressbook:1. </w:t>
      </w:r>
    </w:p>
    <w:p w:rsidR="00396259" w:rsidRPr="00A5795E" w:rsidRDefault="00396259" w:rsidP="001169CF">
      <w:pPr>
        <w:pStyle w:val="Heading3"/>
      </w:pPr>
      <w:bookmarkStart w:id="256" w:name="_Toc311355674"/>
      <w:r w:rsidRPr="00A5795E">
        <w:t>Structures</w:t>
      </w:r>
      <w:bookmarkEnd w:id="256"/>
    </w:p>
    <w:p w:rsidR="00396259" w:rsidRPr="00A5795E" w:rsidRDefault="00396259" w:rsidP="001169CF">
      <w:r w:rsidRPr="00A5795E">
        <w:t>The subsections of this section define the data structures used in the RESTful Address Book API.</w:t>
      </w:r>
    </w:p>
    <w:p w:rsidR="00396259" w:rsidRPr="00A5795E" w:rsidRDefault="00396259" w:rsidP="001169CF">
      <w:r w:rsidRPr="00A5795E">
        <w:t>Some of the structures can be instantiated as so-called root elements, i.e. they define the type of a representation of a so-called heavy-weight resource.</w:t>
      </w:r>
    </w:p>
    <w:p w:rsidR="00396259" w:rsidRPr="00A5795E" w:rsidRDefault="00396259" w:rsidP="001169CF">
      <w:pPr>
        <w:rPr>
          <w:lang w:val="en-US"/>
        </w:rPr>
      </w:pPr>
      <w:r w:rsidRPr="00A5795E">
        <w:rPr>
          <w:lang w:val="en-US"/>
        </w:rPr>
        <w:t>The column [ResourceRelPath] in the tables below, if used, includes relative resource paths for light-weight resource URLs that are used to access individual elements in the data structure (so-called light-weight resources). A string from this column needs to be appended to the corresponding heavy-weight resource URL in order to create light-weight resource URL for that particular element in the data structure. “Not applicable” means that individual access to that element is not supported. The root element and data type of the resource associated with the [ResourceRelPath] are defined by the Element and Type columns in the row that defines the [ResourceRelPath].</w:t>
      </w:r>
    </w:p>
    <w:p w:rsidR="00396259" w:rsidRPr="00A5795E" w:rsidRDefault="00396259" w:rsidP="001169CF">
      <w:r w:rsidRPr="00A5795E">
        <w:t xml:space="preserve">For structures that contain elements which describe a user identifier, the statements in section </w:t>
      </w:r>
      <w:r w:rsidR="00F905D5">
        <w:fldChar w:fldCharType="begin"/>
      </w:r>
      <w:r>
        <w:instrText xml:space="preserve"> REF _Ref310667134 \r \h </w:instrText>
      </w:r>
      <w:r w:rsidR="00F905D5">
        <w:fldChar w:fldCharType="separate"/>
      </w:r>
      <w:r>
        <w:t>6</w:t>
      </w:r>
      <w:r w:rsidR="00F905D5">
        <w:fldChar w:fldCharType="end"/>
      </w:r>
      <w:r w:rsidRPr="00A5795E">
        <w:t xml:space="preserve"> regarding 'tel', 'sip' and 'acr' URI schemes apply.</w:t>
      </w:r>
      <w:r w:rsidRPr="00A5795E">
        <w:rPr>
          <w:lang w:val="en-US"/>
        </w:rPr>
        <w:t xml:space="preserve"> </w:t>
      </w:r>
    </w:p>
    <w:p w:rsidR="00396259" w:rsidRPr="00A5795E" w:rsidRDefault="00396259" w:rsidP="001169CF">
      <w:pPr>
        <w:pStyle w:val="Heading4"/>
      </w:pPr>
      <w:bookmarkStart w:id="257" w:name="_Toc274226567"/>
      <w:bookmarkStart w:id="258" w:name="_Toc311355675"/>
      <w:bookmarkStart w:id="259" w:name="_Toc258313316"/>
      <w:r w:rsidRPr="00A5795E">
        <w:t>Type: ContactCollection</w:t>
      </w:r>
      <w:bookmarkEnd w:id="257"/>
      <w:bookmarkEnd w:id="258"/>
    </w:p>
    <w:p w:rsidR="00396259" w:rsidRPr="00A5795E" w:rsidRDefault="00396259" w:rsidP="001169CF">
      <w:r w:rsidRPr="00A5795E">
        <w:t>Collection of all individual contacts for a user, in the form of a flat unique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7"/>
        <w:gridCol w:w="2410"/>
        <w:gridCol w:w="1134"/>
        <w:gridCol w:w="4722"/>
      </w:tblGrid>
      <w:tr w:rsidR="00396259" w:rsidRPr="00A5795E" w:rsidTr="001169CF">
        <w:tc>
          <w:tcPr>
            <w:tcW w:w="1907" w:type="dxa"/>
            <w:shd w:val="clear" w:color="auto" w:fill="C0C0C0"/>
          </w:tcPr>
          <w:p w:rsidR="00396259" w:rsidRPr="00A5795E" w:rsidRDefault="00396259" w:rsidP="001169CF">
            <w:pPr>
              <w:pStyle w:val="TAH"/>
              <w:rPr>
                <w:sz w:val="20"/>
              </w:rPr>
            </w:pPr>
            <w:r w:rsidRPr="00A5795E">
              <w:rPr>
                <w:sz w:val="20"/>
              </w:rPr>
              <w:t>Element</w:t>
            </w:r>
          </w:p>
        </w:tc>
        <w:tc>
          <w:tcPr>
            <w:tcW w:w="2410" w:type="dxa"/>
            <w:shd w:val="clear" w:color="auto" w:fill="C0C0C0"/>
          </w:tcPr>
          <w:p w:rsidR="00396259" w:rsidRPr="00A5795E" w:rsidRDefault="00396259" w:rsidP="001169CF">
            <w:pPr>
              <w:pStyle w:val="TAH"/>
              <w:rPr>
                <w:sz w:val="20"/>
              </w:rPr>
            </w:pPr>
            <w:r w:rsidRPr="00A5795E">
              <w:rPr>
                <w:sz w:val="20"/>
              </w:rPr>
              <w:t>Type</w:t>
            </w:r>
          </w:p>
        </w:tc>
        <w:tc>
          <w:tcPr>
            <w:tcW w:w="1134" w:type="dxa"/>
            <w:shd w:val="clear" w:color="auto" w:fill="C0C0C0"/>
          </w:tcPr>
          <w:p w:rsidR="00396259" w:rsidRPr="00A5795E" w:rsidRDefault="00396259" w:rsidP="001169CF">
            <w:pPr>
              <w:pStyle w:val="TAH"/>
              <w:rPr>
                <w:sz w:val="20"/>
              </w:rPr>
            </w:pPr>
            <w:r w:rsidRPr="00A5795E">
              <w:rPr>
                <w:sz w:val="20"/>
              </w:rPr>
              <w:t>Optional</w:t>
            </w:r>
          </w:p>
        </w:tc>
        <w:tc>
          <w:tcPr>
            <w:tcW w:w="4722" w:type="dxa"/>
            <w:shd w:val="clear" w:color="auto" w:fill="C0C0C0"/>
          </w:tcPr>
          <w:p w:rsidR="00396259" w:rsidRPr="00A5795E" w:rsidRDefault="00396259" w:rsidP="001169CF">
            <w:pPr>
              <w:pStyle w:val="TAH"/>
              <w:rPr>
                <w:sz w:val="20"/>
              </w:rPr>
            </w:pPr>
            <w:r w:rsidRPr="00A5795E">
              <w:rPr>
                <w:sz w:val="20"/>
              </w:rPr>
              <w:t>Description</w:t>
            </w:r>
          </w:p>
        </w:tc>
      </w:tr>
      <w:tr w:rsidR="00396259" w:rsidRPr="00A5795E" w:rsidTr="001169CF">
        <w:tc>
          <w:tcPr>
            <w:tcW w:w="1907" w:type="dxa"/>
          </w:tcPr>
          <w:p w:rsidR="00396259" w:rsidRPr="00A5795E" w:rsidRDefault="00396259" w:rsidP="001169CF">
            <w:pPr>
              <w:pStyle w:val="TAL"/>
              <w:rPr>
                <w:sz w:val="20"/>
              </w:rPr>
            </w:pPr>
            <w:r w:rsidRPr="00A5795E">
              <w:rPr>
                <w:sz w:val="20"/>
              </w:rPr>
              <w:t>contact</w:t>
            </w:r>
          </w:p>
        </w:tc>
        <w:tc>
          <w:tcPr>
            <w:tcW w:w="2410" w:type="dxa"/>
          </w:tcPr>
          <w:p w:rsidR="00396259" w:rsidRPr="00A5795E" w:rsidRDefault="00396259" w:rsidP="001169CF">
            <w:pPr>
              <w:pStyle w:val="TAL"/>
              <w:rPr>
                <w:sz w:val="20"/>
              </w:rPr>
            </w:pPr>
            <w:r w:rsidRPr="00A5795E">
              <w:rPr>
                <w:sz w:val="20"/>
              </w:rPr>
              <w:t>Contact</w:t>
            </w:r>
            <w:r w:rsidRPr="00A5795E">
              <w:rPr>
                <w:sz w:val="20"/>
              </w:rPr>
              <w:br/>
              <w:t>[0..unbounded]</w:t>
            </w:r>
          </w:p>
        </w:tc>
        <w:tc>
          <w:tcPr>
            <w:tcW w:w="1134" w:type="dxa"/>
          </w:tcPr>
          <w:p w:rsidR="00396259" w:rsidRPr="00A5795E" w:rsidRDefault="00396259" w:rsidP="001169CF">
            <w:pPr>
              <w:pStyle w:val="TAL"/>
              <w:rPr>
                <w:sz w:val="20"/>
              </w:rPr>
            </w:pPr>
            <w:r w:rsidRPr="00A5795E">
              <w:rPr>
                <w:sz w:val="20"/>
              </w:rPr>
              <w:t>Yes</w:t>
            </w:r>
          </w:p>
        </w:tc>
        <w:tc>
          <w:tcPr>
            <w:tcW w:w="4722" w:type="dxa"/>
          </w:tcPr>
          <w:p w:rsidR="00396259" w:rsidRPr="00A5795E" w:rsidRDefault="00396259" w:rsidP="001169CF">
            <w:pPr>
              <w:pStyle w:val="TAL"/>
              <w:rPr>
                <w:sz w:val="20"/>
              </w:rPr>
            </w:pPr>
            <w:r w:rsidRPr="00A5795E">
              <w:rPr>
                <w:sz w:val="20"/>
              </w:rPr>
              <w:t xml:space="preserve">Contains a list of user’s contacts </w:t>
            </w:r>
          </w:p>
        </w:tc>
      </w:tr>
      <w:tr w:rsidR="00396259" w:rsidRPr="00A5795E" w:rsidTr="001169CF">
        <w:tc>
          <w:tcPr>
            <w:tcW w:w="1907" w:type="dxa"/>
          </w:tcPr>
          <w:p w:rsidR="00396259" w:rsidRPr="00A5795E" w:rsidRDefault="00396259" w:rsidP="001169CF">
            <w:pPr>
              <w:pStyle w:val="TAH"/>
              <w:jc w:val="left"/>
              <w:rPr>
                <w:b w:val="0"/>
                <w:sz w:val="20"/>
              </w:rPr>
            </w:pPr>
            <w:r w:rsidRPr="00A5795E">
              <w:rPr>
                <w:b w:val="0"/>
                <w:sz w:val="20"/>
              </w:rPr>
              <w:t>resourceURL</w:t>
            </w:r>
          </w:p>
        </w:tc>
        <w:tc>
          <w:tcPr>
            <w:tcW w:w="2410" w:type="dxa"/>
          </w:tcPr>
          <w:p w:rsidR="00396259" w:rsidRPr="00A5795E" w:rsidRDefault="00396259" w:rsidP="001169CF">
            <w:pPr>
              <w:pStyle w:val="TAH"/>
              <w:jc w:val="left"/>
              <w:rPr>
                <w:b w:val="0"/>
                <w:sz w:val="20"/>
              </w:rPr>
            </w:pPr>
            <w:r w:rsidRPr="00A5795E">
              <w:rPr>
                <w:b w:val="0"/>
                <w:sz w:val="20"/>
              </w:rPr>
              <w:t>xsd:anyURI</w:t>
            </w:r>
          </w:p>
        </w:tc>
        <w:tc>
          <w:tcPr>
            <w:tcW w:w="1134" w:type="dxa"/>
          </w:tcPr>
          <w:p w:rsidR="00396259" w:rsidRPr="00A5795E" w:rsidRDefault="00396259" w:rsidP="001169CF">
            <w:pPr>
              <w:pStyle w:val="TAH"/>
              <w:jc w:val="left"/>
              <w:rPr>
                <w:b w:val="0"/>
                <w:sz w:val="20"/>
              </w:rPr>
            </w:pPr>
            <w:r w:rsidRPr="00A5795E">
              <w:rPr>
                <w:b w:val="0"/>
                <w:sz w:val="20"/>
              </w:rPr>
              <w:t>No</w:t>
            </w:r>
          </w:p>
        </w:tc>
        <w:tc>
          <w:tcPr>
            <w:tcW w:w="4722" w:type="dxa"/>
          </w:tcPr>
          <w:p w:rsidR="00396259" w:rsidRPr="00A5795E" w:rsidRDefault="00396259" w:rsidP="001169CF">
            <w:pPr>
              <w:pStyle w:val="TAH"/>
              <w:jc w:val="left"/>
              <w:rPr>
                <w:b w:val="0"/>
                <w:sz w:val="20"/>
              </w:rPr>
            </w:pPr>
            <w:r w:rsidRPr="00A5795E">
              <w:rPr>
                <w:rFonts w:eastAsia="MS Mincho" w:cs="Arial"/>
                <w:b w:val="0"/>
                <w:sz w:val="20"/>
              </w:rPr>
              <w:t>Self referring URL</w:t>
            </w:r>
          </w:p>
        </w:tc>
      </w:tr>
    </w:tbl>
    <w:p w:rsidR="00396259" w:rsidRPr="00A5795E" w:rsidRDefault="00396259" w:rsidP="001169CF">
      <w:r w:rsidRPr="00A5795E">
        <w:t>A root element named contactCollection of type ContactCollection is allowed in response bodies.</w:t>
      </w:r>
    </w:p>
    <w:p w:rsidR="00396259" w:rsidRPr="00A5795E" w:rsidRDefault="00396259" w:rsidP="001169CF">
      <w:pPr>
        <w:pStyle w:val="Heading4"/>
      </w:pPr>
      <w:bookmarkStart w:id="260" w:name="_Toc274226568"/>
      <w:bookmarkStart w:id="261" w:name="_Toc311355676"/>
      <w:r w:rsidRPr="00A5795E">
        <w:t xml:space="preserve">Type: </w:t>
      </w:r>
      <w:r w:rsidRPr="00A5795E">
        <w:rPr>
          <w:lang w:eastAsia="zh-CN"/>
        </w:rPr>
        <w:t>Contact</w:t>
      </w:r>
      <w:bookmarkEnd w:id="260"/>
      <w:bookmarkEnd w:id="261"/>
    </w:p>
    <w:p w:rsidR="00396259" w:rsidRPr="00A5795E" w:rsidRDefault="00396259" w:rsidP="001169CF">
      <w:r w:rsidRPr="00A5795E">
        <w:rPr>
          <w:lang w:eastAsia="zh-CN"/>
        </w:rPr>
        <w:t xml:space="preserve"> </w:t>
      </w:r>
      <w:r w:rsidRPr="00A5795E">
        <w:t>Individual contact information in the flat unique list of contacts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7"/>
        <w:gridCol w:w="1559"/>
        <w:gridCol w:w="1134"/>
        <w:gridCol w:w="5573"/>
      </w:tblGrid>
      <w:tr w:rsidR="00396259" w:rsidRPr="00A5795E" w:rsidTr="001169CF">
        <w:tc>
          <w:tcPr>
            <w:tcW w:w="1907" w:type="dxa"/>
            <w:shd w:val="clear" w:color="auto" w:fill="C0C0C0"/>
          </w:tcPr>
          <w:p w:rsidR="00396259" w:rsidRPr="00A5795E" w:rsidRDefault="00396259" w:rsidP="007A4A09">
            <w:pPr>
              <w:pStyle w:val="TAH"/>
              <w:rPr>
                <w:sz w:val="20"/>
              </w:rPr>
            </w:pPr>
            <w:r w:rsidRPr="00A5795E">
              <w:rPr>
                <w:sz w:val="20"/>
              </w:rPr>
              <w:lastRenderedPageBreak/>
              <w:t>Element</w:t>
            </w:r>
          </w:p>
        </w:tc>
        <w:tc>
          <w:tcPr>
            <w:tcW w:w="1559" w:type="dxa"/>
            <w:shd w:val="clear" w:color="auto" w:fill="C0C0C0"/>
          </w:tcPr>
          <w:p w:rsidR="00396259" w:rsidRPr="00A5795E" w:rsidRDefault="00396259" w:rsidP="001169CF">
            <w:pPr>
              <w:pStyle w:val="TAH"/>
              <w:rPr>
                <w:sz w:val="20"/>
              </w:rPr>
            </w:pPr>
            <w:r w:rsidRPr="00A5795E">
              <w:rPr>
                <w:sz w:val="20"/>
              </w:rPr>
              <w:t>Type</w:t>
            </w:r>
          </w:p>
        </w:tc>
        <w:tc>
          <w:tcPr>
            <w:tcW w:w="1134" w:type="dxa"/>
            <w:shd w:val="clear" w:color="auto" w:fill="C0C0C0"/>
          </w:tcPr>
          <w:p w:rsidR="00396259" w:rsidRPr="00A5795E" w:rsidRDefault="00396259" w:rsidP="001169CF">
            <w:pPr>
              <w:pStyle w:val="TAH"/>
              <w:rPr>
                <w:sz w:val="20"/>
              </w:rPr>
            </w:pPr>
            <w:r w:rsidRPr="00A5795E">
              <w:rPr>
                <w:sz w:val="20"/>
              </w:rPr>
              <w:t>Optional</w:t>
            </w:r>
          </w:p>
        </w:tc>
        <w:tc>
          <w:tcPr>
            <w:tcW w:w="5573" w:type="dxa"/>
            <w:shd w:val="clear" w:color="auto" w:fill="C0C0C0"/>
          </w:tcPr>
          <w:p w:rsidR="00396259" w:rsidRPr="00A5795E" w:rsidRDefault="00396259" w:rsidP="001169CF">
            <w:pPr>
              <w:pStyle w:val="TAH"/>
              <w:rPr>
                <w:sz w:val="20"/>
              </w:rPr>
            </w:pPr>
            <w:r w:rsidRPr="00A5795E">
              <w:rPr>
                <w:sz w:val="20"/>
              </w:rPr>
              <w:t>Description</w:t>
            </w:r>
          </w:p>
        </w:tc>
      </w:tr>
      <w:tr w:rsidR="00396259" w:rsidRPr="00A5795E" w:rsidTr="001169CF">
        <w:tc>
          <w:tcPr>
            <w:tcW w:w="1907" w:type="dxa"/>
          </w:tcPr>
          <w:p w:rsidR="00396259" w:rsidRPr="00A5795E" w:rsidRDefault="00396259" w:rsidP="001169CF">
            <w:pPr>
              <w:pStyle w:val="TAL"/>
              <w:rPr>
                <w:sz w:val="20"/>
              </w:rPr>
            </w:pPr>
            <w:r w:rsidRPr="00A5795E">
              <w:rPr>
                <w:sz w:val="20"/>
                <w:lang w:val="en-US"/>
              </w:rPr>
              <w:t>contactId</w:t>
            </w:r>
          </w:p>
        </w:tc>
        <w:tc>
          <w:tcPr>
            <w:tcW w:w="1559" w:type="dxa"/>
          </w:tcPr>
          <w:p w:rsidR="00396259" w:rsidRPr="00A5795E" w:rsidRDefault="00396259" w:rsidP="001169CF">
            <w:pPr>
              <w:pStyle w:val="TAL"/>
              <w:rPr>
                <w:sz w:val="20"/>
              </w:rPr>
            </w:pPr>
            <w:r w:rsidRPr="00A5795E">
              <w:rPr>
                <w:sz w:val="20"/>
                <w:lang w:val="en-US"/>
              </w:rPr>
              <w:t>xsd:anyURI</w:t>
            </w:r>
          </w:p>
        </w:tc>
        <w:tc>
          <w:tcPr>
            <w:tcW w:w="1134" w:type="dxa"/>
          </w:tcPr>
          <w:p w:rsidR="00396259" w:rsidRPr="00A5795E" w:rsidRDefault="00396259" w:rsidP="001169CF">
            <w:pPr>
              <w:pStyle w:val="TAL"/>
              <w:rPr>
                <w:sz w:val="20"/>
              </w:rPr>
            </w:pPr>
            <w:r w:rsidRPr="00A5795E">
              <w:rPr>
                <w:sz w:val="20"/>
                <w:lang w:val="en-US"/>
              </w:rPr>
              <w:t>Yes</w:t>
            </w:r>
          </w:p>
        </w:tc>
        <w:tc>
          <w:tcPr>
            <w:tcW w:w="5573" w:type="dxa"/>
          </w:tcPr>
          <w:p w:rsidR="00396259" w:rsidRPr="00A5795E" w:rsidRDefault="00396259" w:rsidP="001169CF">
            <w:pPr>
              <w:pStyle w:val="TAL"/>
              <w:rPr>
                <w:sz w:val="20"/>
                <w:lang w:val="en-US"/>
              </w:rPr>
            </w:pPr>
            <w:r w:rsidRPr="00A5795E">
              <w:rPr>
                <w:sz w:val="20"/>
                <w:lang w:val="en-US"/>
              </w:rPr>
              <w:t>Contains a relative URI of the contact (e.g. “Alice”).</w:t>
            </w:r>
            <w:r w:rsidRPr="00A5795E">
              <w:rPr>
                <w:lang w:val="en-US"/>
              </w:rPr>
              <w:t xml:space="preserve"> </w:t>
            </w:r>
            <w:r w:rsidRPr="00A5795E">
              <w:rPr>
                <w:sz w:val="20"/>
                <w:lang w:val="en-US"/>
              </w:rPr>
              <w:t>The element is mandatory when used inside ‘ContactCollection’ type.</w:t>
            </w:r>
            <w:r w:rsidRPr="00A5795E">
              <w:rPr>
                <w:lang w:val="en-US"/>
              </w:rPr>
              <w:br/>
            </w:r>
            <w:r w:rsidRPr="00A5795E">
              <w:rPr>
                <w:sz w:val="20"/>
                <w:lang w:val="en-US"/>
              </w:rPr>
              <w:t>It is a key property of the element and SHALL NOT be altered when included in the light-weight resource URL.</w:t>
            </w:r>
          </w:p>
          <w:p w:rsidR="00396259" w:rsidRPr="00A5795E" w:rsidRDefault="00396259" w:rsidP="001169CF">
            <w:pPr>
              <w:pStyle w:val="TAL"/>
              <w:rPr>
                <w:lang w:val="en-US"/>
              </w:rPr>
            </w:pPr>
            <w:r w:rsidRPr="00A5795E">
              <w:rPr>
                <w:sz w:val="20"/>
                <w:lang w:val="en-US"/>
              </w:rPr>
              <w:t>If included, and if contactId is also part of the request URL, the two MUST have the same value.</w:t>
            </w:r>
          </w:p>
          <w:p w:rsidR="00396259" w:rsidRPr="00A5795E" w:rsidRDefault="00396259" w:rsidP="001169CF">
            <w:pPr>
              <w:pStyle w:val="TAL"/>
              <w:rPr>
                <w:sz w:val="20"/>
              </w:rPr>
            </w:pPr>
          </w:p>
        </w:tc>
      </w:tr>
      <w:tr w:rsidR="00396259" w:rsidRPr="00A5795E" w:rsidTr="001169CF">
        <w:tc>
          <w:tcPr>
            <w:tcW w:w="1907" w:type="dxa"/>
          </w:tcPr>
          <w:p w:rsidR="00396259" w:rsidRPr="00A5795E" w:rsidRDefault="00396259" w:rsidP="001169CF">
            <w:pPr>
              <w:pStyle w:val="TAL"/>
              <w:rPr>
                <w:sz w:val="20"/>
              </w:rPr>
            </w:pPr>
            <w:r w:rsidRPr="00A5795E">
              <w:rPr>
                <w:sz w:val="20"/>
                <w:lang w:val="en-US"/>
              </w:rPr>
              <w:t>sharedIdentity</w:t>
            </w:r>
          </w:p>
        </w:tc>
        <w:tc>
          <w:tcPr>
            <w:tcW w:w="1559" w:type="dxa"/>
          </w:tcPr>
          <w:p w:rsidR="00396259" w:rsidRPr="00A5795E" w:rsidRDefault="00396259" w:rsidP="001169CF">
            <w:pPr>
              <w:pStyle w:val="TAL"/>
              <w:rPr>
                <w:sz w:val="20"/>
              </w:rPr>
            </w:pPr>
            <w:r w:rsidRPr="00A5795E">
              <w:rPr>
                <w:sz w:val="20"/>
                <w:lang w:val="en-US"/>
              </w:rPr>
              <w:t>SharedIdentity</w:t>
            </w:r>
          </w:p>
        </w:tc>
        <w:tc>
          <w:tcPr>
            <w:tcW w:w="1134" w:type="dxa"/>
          </w:tcPr>
          <w:p w:rsidR="00396259" w:rsidRPr="00A5795E" w:rsidRDefault="00396259" w:rsidP="001169CF">
            <w:pPr>
              <w:pStyle w:val="TAL"/>
              <w:rPr>
                <w:sz w:val="20"/>
              </w:rPr>
            </w:pPr>
            <w:r w:rsidRPr="00A5795E">
              <w:rPr>
                <w:sz w:val="20"/>
                <w:lang w:val="en-US"/>
              </w:rPr>
              <w:t>Yes</w:t>
            </w:r>
          </w:p>
        </w:tc>
        <w:tc>
          <w:tcPr>
            <w:tcW w:w="5573" w:type="dxa"/>
          </w:tcPr>
          <w:p w:rsidR="00396259" w:rsidRPr="00A5795E" w:rsidRDefault="00396259" w:rsidP="001169CF">
            <w:pPr>
              <w:pStyle w:val="TAL"/>
              <w:rPr>
                <w:sz w:val="20"/>
                <w:lang w:val="en-US"/>
              </w:rPr>
            </w:pPr>
            <w:r w:rsidRPr="00A5795E">
              <w:rPr>
                <w:sz w:val="20"/>
                <w:lang w:val="en-US"/>
              </w:rPr>
              <w:t>Contains a list of publicly known identities (absolute URIs) of the contact. A shared identity MAY be used by a requesting user to identify the contact in addition to the contactId (since the contactId may not be known by others).</w:t>
            </w:r>
          </w:p>
        </w:tc>
      </w:tr>
      <w:tr w:rsidR="00396259" w:rsidRPr="00A5795E" w:rsidTr="001169CF">
        <w:tc>
          <w:tcPr>
            <w:tcW w:w="1907" w:type="dxa"/>
          </w:tcPr>
          <w:p w:rsidR="00396259" w:rsidRPr="00A5795E" w:rsidRDefault="00396259" w:rsidP="001169CF">
            <w:pPr>
              <w:pStyle w:val="TAH"/>
              <w:jc w:val="left"/>
              <w:rPr>
                <w:b w:val="0"/>
                <w:sz w:val="20"/>
              </w:rPr>
            </w:pPr>
            <w:r w:rsidRPr="00A5795E">
              <w:rPr>
                <w:b w:val="0"/>
                <w:sz w:val="20"/>
                <w:lang w:val="en-US"/>
              </w:rPr>
              <w:t>attributeList</w:t>
            </w:r>
          </w:p>
        </w:tc>
        <w:tc>
          <w:tcPr>
            <w:tcW w:w="1559" w:type="dxa"/>
          </w:tcPr>
          <w:p w:rsidR="00396259" w:rsidRPr="00A5795E" w:rsidRDefault="00396259" w:rsidP="001169CF">
            <w:pPr>
              <w:pStyle w:val="TAH"/>
              <w:jc w:val="left"/>
              <w:rPr>
                <w:b w:val="0"/>
                <w:sz w:val="20"/>
              </w:rPr>
            </w:pPr>
            <w:r w:rsidRPr="00A5795E">
              <w:rPr>
                <w:b w:val="0"/>
                <w:sz w:val="20"/>
                <w:lang w:val="en-US"/>
              </w:rPr>
              <w:t>AttributeList</w:t>
            </w:r>
          </w:p>
        </w:tc>
        <w:tc>
          <w:tcPr>
            <w:tcW w:w="1134" w:type="dxa"/>
          </w:tcPr>
          <w:p w:rsidR="00396259" w:rsidRPr="00A5795E" w:rsidRDefault="00396259" w:rsidP="001169CF">
            <w:pPr>
              <w:pStyle w:val="TAH"/>
              <w:jc w:val="left"/>
              <w:rPr>
                <w:b w:val="0"/>
                <w:sz w:val="20"/>
              </w:rPr>
            </w:pPr>
            <w:r w:rsidRPr="00A5795E">
              <w:rPr>
                <w:b w:val="0"/>
                <w:sz w:val="20"/>
                <w:lang w:val="en-US"/>
              </w:rPr>
              <w:t>Yes</w:t>
            </w:r>
          </w:p>
        </w:tc>
        <w:tc>
          <w:tcPr>
            <w:tcW w:w="5573" w:type="dxa"/>
          </w:tcPr>
          <w:p w:rsidR="00396259" w:rsidRPr="00A5795E" w:rsidRDefault="00396259" w:rsidP="001169CF">
            <w:pPr>
              <w:pStyle w:val="TAH"/>
              <w:jc w:val="left"/>
              <w:rPr>
                <w:b w:val="0"/>
                <w:sz w:val="20"/>
              </w:rPr>
            </w:pPr>
            <w:r w:rsidRPr="00A5795E">
              <w:rPr>
                <w:b w:val="0"/>
                <w:sz w:val="20"/>
                <w:lang w:val="en-US"/>
              </w:rPr>
              <w:t>Contains a list of attributes (e.g. “display-name”) related to a contact.</w:t>
            </w:r>
          </w:p>
        </w:tc>
      </w:tr>
      <w:tr w:rsidR="00396259" w:rsidRPr="00A5795E" w:rsidTr="001169CF">
        <w:tc>
          <w:tcPr>
            <w:tcW w:w="1907" w:type="dxa"/>
          </w:tcPr>
          <w:p w:rsidR="00396259" w:rsidRPr="00A5795E" w:rsidRDefault="00396259" w:rsidP="001169CF">
            <w:pPr>
              <w:pStyle w:val="TAH"/>
              <w:jc w:val="left"/>
              <w:rPr>
                <w:b w:val="0"/>
                <w:sz w:val="20"/>
              </w:rPr>
            </w:pPr>
            <w:r w:rsidRPr="00A5795E">
              <w:rPr>
                <w:b w:val="0"/>
                <w:sz w:val="20"/>
                <w:lang w:val="en-US"/>
              </w:rPr>
              <w:t>resourceURL</w:t>
            </w:r>
          </w:p>
        </w:tc>
        <w:tc>
          <w:tcPr>
            <w:tcW w:w="1559" w:type="dxa"/>
          </w:tcPr>
          <w:p w:rsidR="00396259" w:rsidRPr="00A5795E" w:rsidRDefault="00396259" w:rsidP="001169CF">
            <w:pPr>
              <w:pStyle w:val="TAH"/>
              <w:jc w:val="left"/>
              <w:rPr>
                <w:b w:val="0"/>
                <w:sz w:val="20"/>
              </w:rPr>
            </w:pPr>
            <w:r w:rsidRPr="00A5795E">
              <w:rPr>
                <w:b w:val="0"/>
                <w:sz w:val="20"/>
                <w:lang w:val="en-US"/>
              </w:rPr>
              <w:t>xsd:anyURI</w:t>
            </w:r>
          </w:p>
        </w:tc>
        <w:tc>
          <w:tcPr>
            <w:tcW w:w="1134" w:type="dxa"/>
          </w:tcPr>
          <w:p w:rsidR="00396259" w:rsidRPr="00A5795E" w:rsidRDefault="00396259" w:rsidP="001169CF">
            <w:pPr>
              <w:pStyle w:val="TAH"/>
              <w:jc w:val="left"/>
              <w:rPr>
                <w:b w:val="0"/>
                <w:sz w:val="20"/>
              </w:rPr>
            </w:pPr>
            <w:r w:rsidRPr="00A5795E">
              <w:rPr>
                <w:b w:val="0"/>
                <w:sz w:val="20"/>
                <w:lang w:val="en-US"/>
              </w:rPr>
              <w:t>Yes</w:t>
            </w:r>
          </w:p>
        </w:tc>
        <w:tc>
          <w:tcPr>
            <w:tcW w:w="5573" w:type="dxa"/>
          </w:tcPr>
          <w:p w:rsidR="00396259" w:rsidRPr="00A5795E" w:rsidRDefault="00396259" w:rsidP="001169CF">
            <w:pPr>
              <w:pStyle w:val="TAH"/>
              <w:jc w:val="left"/>
              <w:rPr>
                <w:rFonts w:eastAsia="MS Mincho" w:cs="Arial"/>
                <w:b w:val="0"/>
                <w:sz w:val="20"/>
              </w:rPr>
            </w:pPr>
            <w:r w:rsidRPr="00A5795E">
              <w:rPr>
                <w:rFonts w:eastAsia="MS Mincho" w:cs="Arial"/>
                <w:b w:val="0"/>
                <w:sz w:val="20"/>
                <w:lang w:val="en-US"/>
              </w:rPr>
              <w:t>Self referring URL</w:t>
            </w:r>
            <w:r w:rsidRPr="00A5795E">
              <w:rPr>
                <w:b w:val="0"/>
                <w:sz w:val="20"/>
                <w:szCs w:val="22"/>
                <w:lang w:val="en-US"/>
              </w:rPr>
              <w:t>.</w:t>
            </w:r>
            <w:r w:rsidRPr="00A5795E">
              <w:rPr>
                <w:rFonts w:eastAsia="MS Mincho" w:cs="Arial"/>
                <w:b w:val="0"/>
                <w:sz w:val="20"/>
                <w:lang w:val="en-US"/>
              </w:rPr>
              <w:t xml:space="preserve"> The resourceURL </w:t>
            </w:r>
            <w:r w:rsidRPr="00A5795E">
              <w:rPr>
                <w:b w:val="0"/>
                <w:sz w:val="20"/>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r w:rsidRPr="00A5795E">
              <w:rPr>
                <w:b w:val="0"/>
                <w:sz w:val="20"/>
                <w:szCs w:val="22"/>
                <w:lang w:val="en-US"/>
              </w:rPr>
              <w:t xml:space="preserve"> </w:t>
            </w:r>
          </w:p>
        </w:tc>
      </w:tr>
      <w:tr w:rsidR="00396259" w:rsidRPr="00A5795E" w:rsidTr="001169CF">
        <w:tc>
          <w:tcPr>
            <w:tcW w:w="1907" w:type="dxa"/>
          </w:tcPr>
          <w:p w:rsidR="00396259" w:rsidRPr="00A5795E" w:rsidRDefault="00396259" w:rsidP="001169CF">
            <w:pPr>
              <w:pStyle w:val="TAH"/>
              <w:jc w:val="left"/>
              <w:rPr>
                <w:b w:val="0"/>
                <w:sz w:val="20"/>
              </w:rPr>
            </w:pPr>
            <w:r w:rsidRPr="00A5795E">
              <w:rPr>
                <w:b w:val="0"/>
                <w:sz w:val="20"/>
                <w:lang w:val="en-US"/>
              </w:rPr>
              <w:t>link</w:t>
            </w:r>
          </w:p>
        </w:tc>
        <w:tc>
          <w:tcPr>
            <w:tcW w:w="1559" w:type="dxa"/>
          </w:tcPr>
          <w:p w:rsidR="00396259" w:rsidRPr="00A5795E" w:rsidRDefault="00396259" w:rsidP="001169CF">
            <w:pPr>
              <w:pStyle w:val="TAH"/>
              <w:jc w:val="left"/>
              <w:rPr>
                <w:b w:val="0"/>
                <w:sz w:val="20"/>
              </w:rPr>
            </w:pPr>
            <w:r w:rsidRPr="00A5795E">
              <w:rPr>
                <w:b w:val="0"/>
                <w:sz w:val="20"/>
                <w:lang w:val="en-US"/>
              </w:rPr>
              <w:t>common:Link</w:t>
            </w:r>
            <w:r w:rsidRPr="00A5795E">
              <w:rPr>
                <w:b w:val="0"/>
                <w:sz w:val="20"/>
                <w:lang w:val="en-US"/>
              </w:rPr>
              <w:br/>
              <w:t>[0..unbounded]</w:t>
            </w:r>
          </w:p>
        </w:tc>
        <w:tc>
          <w:tcPr>
            <w:tcW w:w="1134" w:type="dxa"/>
          </w:tcPr>
          <w:p w:rsidR="00396259" w:rsidRPr="00A5795E" w:rsidRDefault="00396259" w:rsidP="001169CF">
            <w:pPr>
              <w:pStyle w:val="TAH"/>
              <w:jc w:val="left"/>
              <w:rPr>
                <w:b w:val="0"/>
                <w:sz w:val="20"/>
              </w:rPr>
            </w:pPr>
            <w:r w:rsidRPr="00A5795E">
              <w:rPr>
                <w:b w:val="0"/>
                <w:sz w:val="20"/>
                <w:lang w:val="en-US"/>
              </w:rPr>
              <w:t>Yes</w:t>
            </w:r>
          </w:p>
        </w:tc>
        <w:tc>
          <w:tcPr>
            <w:tcW w:w="5573" w:type="dxa"/>
          </w:tcPr>
          <w:p w:rsidR="00396259" w:rsidRPr="00A5795E" w:rsidRDefault="00396259" w:rsidP="001169CF">
            <w:pPr>
              <w:keepNext/>
              <w:overflowPunct w:val="0"/>
              <w:autoSpaceDE w:val="0"/>
              <w:autoSpaceDN w:val="0"/>
              <w:spacing w:before="0" w:after="0"/>
              <w:rPr>
                <w:rFonts w:ascii="Arial" w:hAnsi="Arial" w:cs="Arial"/>
                <w:lang w:val="en-US"/>
              </w:rPr>
            </w:pPr>
            <w:r w:rsidRPr="00A5795E">
              <w:rPr>
                <w:rFonts w:ascii="Arial" w:hAnsi="Arial" w:cs="Arial"/>
                <w:lang w:val="en-US"/>
              </w:rPr>
              <w:t xml:space="preserve">MAY contain references to members (rel=”Member”) in type List associated with the contact. </w:t>
            </w:r>
          </w:p>
          <w:p w:rsidR="00396259" w:rsidRPr="00A5795E" w:rsidRDefault="00396259" w:rsidP="001169CF">
            <w:pPr>
              <w:keepNext/>
              <w:overflowPunct w:val="0"/>
              <w:autoSpaceDE w:val="0"/>
              <w:autoSpaceDN w:val="0"/>
              <w:spacing w:before="0" w:after="0"/>
              <w:rPr>
                <w:rFonts w:ascii="Arial" w:hAnsi="Arial" w:cs="Arial"/>
                <w:lang w:val="en-US"/>
              </w:rPr>
            </w:pPr>
            <w:r w:rsidRPr="00A5795E">
              <w:rPr>
                <w:rFonts w:ascii="Arial" w:hAnsi="Arial" w:cs="Arial"/>
                <w:lang w:val="en-US"/>
              </w:rPr>
              <w:t>When a member containing a link to a contact is added to a list (or updated), a reverse link SHALL be created automatically by the server pointing from the contact to the actual member.</w:t>
            </w:r>
          </w:p>
          <w:p w:rsidR="00396259" w:rsidRPr="00A5795E" w:rsidRDefault="00396259" w:rsidP="001169CF">
            <w:pPr>
              <w:keepNext/>
              <w:overflowPunct w:val="0"/>
              <w:autoSpaceDE w:val="0"/>
              <w:autoSpaceDN w:val="0"/>
              <w:spacing w:before="0" w:after="0"/>
              <w:rPr>
                <w:rFonts w:ascii="Arial" w:hAnsi="Arial" w:cs="Arial"/>
                <w:lang w:val="en-US"/>
              </w:rPr>
            </w:pPr>
            <w:r w:rsidRPr="00A5795E">
              <w:rPr>
                <w:rFonts w:ascii="Arial" w:hAnsi="Arial" w:cs="Arial"/>
                <w:lang w:val="en-US"/>
              </w:rPr>
              <w:t>When a member containing a link to a contact is removed from a list (or member is updated and link removed), the reverse link pointing from the contact to the member SHALL be removed automatically by the server.</w:t>
            </w:r>
          </w:p>
          <w:p w:rsidR="00396259" w:rsidRPr="00A5795E" w:rsidRDefault="00396259" w:rsidP="001169CF">
            <w:pPr>
              <w:pStyle w:val="TAH"/>
              <w:jc w:val="left"/>
              <w:rPr>
                <w:b w:val="0"/>
                <w:sz w:val="20"/>
              </w:rPr>
            </w:pPr>
            <w:r w:rsidRPr="00A5795E">
              <w:rPr>
                <w:rFonts w:cs="Arial"/>
                <w:b w:val="0"/>
                <w:sz w:val="20"/>
                <w:lang w:val="en-US"/>
              </w:rPr>
              <w:t>Links SHALL NOT be included in responses for a shared contact, unless the member referred by the link is a member in a list shared with the requester.</w:t>
            </w:r>
          </w:p>
        </w:tc>
      </w:tr>
    </w:tbl>
    <w:p w:rsidR="00396259" w:rsidRPr="00A5795E" w:rsidRDefault="00396259" w:rsidP="001169CF">
      <w:r w:rsidRPr="00A5795E">
        <w:t>A root element named contact of type Contact is allowed in request and/or response bodies.</w:t>
      </w:r>
    </w:p>
    <w:p w:rsidR="00396259" w:rsidRPr="00A5795E" w:rsidRDefault="00396259" w:rsidP="001169CF">
      <w:pPr>
        <w:pStyle w:val="Heading4"/>
        <w:rPr>
          <w:lang w:val="en-US"/>
        </w:rPr>
      </w:pPr>
      <w:bookmarkStart w:id="262" w:name="_Toc279437549"/>
      <w:bookmarkStart w:id="263" w:name="_Toc311355677"/>
      <w:r w:rsidRPr="00A5795E">
        <w:rPr>
          <w:lang w:val="en-US"/>
        </w:rPr>
        <w:t xml:space="preserve">Type: </w:t>
      </w:r>
      <w:r w:rsidRPr="00A5795E">
        <w:rPr>
          <w:lang w:val="en-US" w:eastAsia="zh-CN"/>
        </w:rPr>
        <w:t>SharedIdentity</w:t>
      </w:r>
      <w:bookmarkEnd w:id="262"/>
      <w:bookmarkEnd w:id="263"/>
    </w:p>
    <w:p w:rsidR="00396259" w:rsidRPr="00A5795E" w:rsidRDefault="00396259" w:rsidP="001169CF">
      <w:pPr>
        <w:rPr>
          <w:lang w:val="en-US"/>
        </w:rPr>
      </w:pPr>
      <w:r w:rsidRPr="00A5795E">
        <w:rPr>
          <w:lang w:val="en-US"/>
        </w:rPr>
        <w:t xml:space="preserve">List of publicly known identities </w:t>
      </w:r>
      <w:r w:rsidRPr="00A5795E">
        <w:rPr>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7"/>
        <w:gridCol w:w="1783"/>
        <w:gridCol w:w="1134"/>
        <w:gridCol w:w="5349"/>
      </w:tblGrid>
      <w:tr w:rsidR="00396259" w:rsidRPr="00A5795E" w:rsidTr="001169CF">
        <w:tc>
          <w:tcPr>
            <w:tcW w:w="1907" w:type="dxa"/>
            <w:shd w:val="clear" w:color="auto" w:fill="C0C0C0"/>
          </w:tcPr>
          <w:p w:rsidR="00396259" w:rsidRPr="00A5795E" w:rsidRDefault="00396259" w:rsidP="001169CF">
            <w:pPr>
              <w:pStyle w:val="TAH"/>
              <w:rPr>
                <w:sz w:val="20"/>
                <w:lang w:val="en-US"/>
              </w:rPr>
            </w:pPr>
            <w:r w:rsidRPr="00A5795E">
              <w:rPr>
                <w:sz w:val="20"/>
                <w:lang w:val="en-US"/>
              </w:rPr>
              <w:t>Element</w:t>
            </w:r>
          </w:p>
        </w:tc>
        <w:tc>
          <w:tcPr>
            <w:tcW w:w="1783" w:type="dxa"/>
            <w:shd w:val="clear" w:color="auto" w:fill="C0C0C0"/>
          </w:tcPr>
          <w:p w:rsidR="00396259" w:rsidRPr="00A5795E" w:rsidRDefault="00396259" w:rsidP="001169CF">
            <w:pPr>
              <w:pStyle w:val="TAH"/>
              <w:rPr>
                <w:sz w:val="20"/>
                <w:lang w:val="en-US"/>
              </w:rPr>
            </w:pPr>
            <w:r w:rsidRPr="00A5795E">
              <w:rPr>
                <w:sz w:val="20"/>
                <w:lang w:val="en-US"/>
              </w:rPr>
              <w:t>Type</w:t>
            </w:r>
          </w:p>
        </w:tc>
        <w:tc>
          <w:tcPr>
            <w:tcW w:w="1134" w:type="dxa"/>
            <w:shd w:val="clear" w:color="auto" w:fill="C0C0C0"/>
          </w:tcPr>
          <w:p w:rsidR="00396259" w:rsidRPr="00A5795E" w:rsidRDefault="00396259" w:rsidP="001169CF">
            <w:pPr>
              <w:pStyle w:val="TAH"/>
              <w:rPr>
                <w:sz w:val="20"/>
                <w:lang w:val="en-US"/>
              </w:rPr>
            </w:pPr>
            <w:r w:rsidRPr="00A5795E">
              <w:rPr>
                <w:sz w:val="20"/>
                <w:lang w:val="en-US"/>
              </w:rPr>
              <w:t>Optional</w:t>
            </w:r>
          </w:p>
        </w:tc>
        <w:tc>
          <w:tcPr>
            <w:tcW w:w="5349" w:type="dxa"/>
            <w:shd w:val="clear" w:color="auto" w:fill="C0C0C0"/>
          </w:tcPr>
          <w:p w:rsidR="00396259" w:rsidRPr="00A5795E" w:rsidRDefault="00396259" w:rsidP="001169CF">
            <w:pPr>
              <w:pStyle w:val="TAH"/>
              <w:rPr>
                <w:sz w:val="20"/>
                <w:lang w:val="en-US"/>
              </w:rPr>
            </w:pPr>
            <w:r w:rsidRPr="00A5795E">
              <w:rPr>
                <w:sz w:val="20"/>
                <w:lang w:val="en-US"/>
              </w:rPr>
              <w:t>Description</w:t>
            </w:r>
          </w:p>
        </w:tc>
      </w:tr>
      <w:tr w:rsidR="00396259" w:rsidRPr="00A5795E" w:rsidTr="001169CF">
        <w:tc>
          <w:tcPr>
            <w:tcW w:w="1907" w:type="dxa"/>
          </w:tcPr>
          <w:p w:rsidR="00396259" w:rsidRPr="00A5795E" w:rsidRDefault="00396259" w:rsidP="001169CF">
            <w:pPr>
              <w:pStyle w:val="TAL"/>
              <w:rPr>
                <w:sz w:val="20"/>
                <w:lang w:val="en-US"/>
              </w:rPr>
            </w:pPr>
            <w:r w:rsidRPr="00A5795E">
              <w:rPr>
                <w:sz w:val="20"/>
                <w:lang w:val="en-US"/>
              </w:rPr>
              <w:t>sharedId</w:t>
            </w:r>
          </w:p>
        </w:tc>
        <w:tc>
          <w:tcPr>
            <w:tcW w:w="1783" w:type="dxa"/>
          </w:tcPr>
          <w:p w:rsidR="00396259" w:rsidRPr="00A5795E" w:rsidRDefault="00396259" w:rsidP="001169CF">
            <w:pPr>
              <w:pStyle w:val="TAL"/>
              <w:rPr>
                <w:sz w:val="20"/>
                <w:lang w:val="en-US"/>
              </w:rPr>
            </w:pPr>
            <w:r w:rsidRPr="00A5795E">
              <w:rPr>
                <w:sz w:val="20"/>
                <w:lang w:val="en-US"/>
              </w:rPr>
              <w:t>xsd:anyURI</w:t>
            </w:r>
            <w:r w:rsidRPr="00A5795E">
              <w:rPr>
                <w:sz w:val="20"/>
                <w:lang w:val="en-US"/>
              </w:rPr>
              <w:br/>
              <w:t>[0..unbounded]</w:t>
            </w:r>
          </w:p>
        </w:tc>
        <w:tc>
          <w:tcPr>
            <w:tcW w:w="1134" w:type="dxa"/>
          </w:tcPr>
          <w:p w:rsidR="00396259" w:rsidRPr="00A5795E" w:rsidRDefault="00396259" w:rsidP="001169CF">
            <w:pPr>
              <w:pStyle w:val="TAL"/>
              <w:rPr>
                <w:sz w:val="20"/>
                <w:lang w:val="en-US"/>
              </w:rPr>
            </w:pPr>
            <w:r w:rsidRPr="00A5795E">
              <w:rPr>
                <w:sz w:val="20"/>
                <w:lang w:val="en-US"/>
              </w:rPr>
              <w:t>Yes</w:t>
            </w:r>
          </w:p>
        </w:tc>
        <w:tc>
          <w:tcPr>
            <w:tcW w:w="5349" w:type="dxa"/>
          </w:tcPr>
          <w:p w:rsidR="00396259" w:rsidRPr="00A5795E" w:rsidRDefault="00396259" w:rsidP="006859CA">
            <w:pPr>
              <w:pStyle w:val="TAL"/>
              <w:rPr>
                <w:rFonts w:cs="Arial"/>
              </w:rPr>
            </w:pPr>
            <w:r w:rsidRPr="00A5795E">
              <w:rPr>
                <w:sz w:val="20"/>
                <w:lang w:val="en-US"/>
              </w:rPr>
              <w:t xml:space="preserve">Contains a list of absolute URIs </w:t>
            </w:r>
            <w:r w:rsidRPr="00A5795E">
              <w:t xml:space="preserve">(e.g. 'sip' URI, 'tel' URI, 'acr' URI) </w:t>
            </w:r>
            <w:r w:rsidRPr="00A5795E">
              <w:rPr>
                <w:sz w:val="20"/>
                <w:lang w:val="en-US"/>
              </w:rPr>
              <w:t xml:space="preserve">representing </w:t>
            </w:r>
            <w:ins w:id="264" w:author="Michael Brenner" w:date="2012-01-02T18:54:00Z">
              <w:r>
                <w:rPr>
                  <w:sz w:val="20"/>
                  <w:lang w:val="en-US"/>
                </w:rPr>
                <w:t xml:space="preserve">contact </w:t>
              </w:r>
            </w:ins>
            <w:r w:rsidRPr="00A5795E">
              <w:rPr>
                <w:sz w:val="20"/>
                <w:lang w:val="en-US"/>
              </w:rPr>
              <w:t>identities</w:t>
            </w:r>
            <w:ins w:id="265" w:author="Michael Brenner" w:date="2012-01-02T18:55:00Z">
              <w:r>
                <w:rPr>
                  <w:sz w:val="20"/>
                  <w:lang w:val="en-US"/>
                </w:rPr>
                <w:t xml:space="preserve"> or list identities</w:t>
              </w:r>
            </w:ins>
            <w:r w:rsidRPr="00A5795E">
              <w:rPr>
                <w:sz w:val="20"/>
                <w:lang w:val="en-US"/>
              </w:rPr>
              <w:t xml:space="preserve"> known to other users, used when retrieving a </w:t>
            </w:r>
            <w:ins w:id="266" w:author="Michael Brenner" w:date="2012-01-02T18:56:00Z">
              <w:r>
                <w:rPr>
                  <w:sz w:val="20"/>
                  <w:lang w:val="en-US"/>
                </w:rPr>
                <w:t>c</w:t>
              </w:r>
            </w:ins>
            <w:del w:id="267" w:author="Michael Brenner" w:date="2012-01-02T18:56:00Z">
              <w:r w:rsidRPr="00A5795E" w:rsidDel="006859CA">
                <w:rPr>
                  <w:sz w:val="20"/>
                  <w:lang w:val="en-US"/>
                </w:rPr>
                <w:delText>C</w:delText>
              </w:r>
            </w:del>
            <w:r w:rsidRPr="00A5795E">
              <w:rPr>
                <w:sz w:val="20"/>
                <w:lang w:val="en-US"/>
              </w:rPr>
              <w:t>ontact</w:t>
            </w:r>
            <w:ins w:id="268" w:author="Michael Brenner" w:date="2012-01-02T18:56:00Z">
              <w:r>
                <w:rPr>
                  <w:sz w:val="20"/>
                  <w:lang w:val="en-US"/>
                </w:rPr>
                <w:t>, respectively a</w:t>
              </w:r>
            </w:ins>
            <w:del w:id="269" w:author="Michael Brenner" w:date="2012-01-02T18:56:00Z">
              <w:r w:rsidRPr="00A5795E" w:rsidDel="006859CA">
                <w:rPr>
                  <w:sz w:val="20"/>
                  <w:lang w:val="en-US"/>
                </w:rPr>
                <w:delText xml:space="preserve"> or </w:delText>
              </w:r>
            </w:del>
            <w:ins w:id="270" w:author="Michael Brenner" w:date="2012-01-02T18:56:00Z">
              <w:r>
                <w:rPr>
                  <w:sz w:val="20"/>
                  <w:lang w:val="en-US"/>
                </w:rPr>
                <w:t>l</w:t>
              </w:r>
            </w:ins>
            <w:del w:id="271" w:author="Michael Brenner" w:date="2012-01-02T18:56:00Z">
              <w:r w:rsidRPr="00A5795E" w:rsidDel="006859CA">
                <w:rPr>
                  <w:sz w:val="20"/>
                  <w:lang w:val="en-US"/>
                </w:rPr>
                <w:delText>L</w:delText>
              </w:r>
            </w:del>
            <w:r w:rsidRPr="00A5795E">
              <w:rPr>
                <w:sz w:val="20"/>
                <w:lang w:val="en-US"/>
              </w:rPr>
              <w:t>ist.</w:t>
            </w:r>
          </w:p>
        </w:tc>
      </w:tr>
    </w:tbl>
    <w:p w:rsidR="00396259" w:rsidRPr="00A5795E" w:rsidRDefault="00396259" w:rsidP="001169CF">
      <w:pPr>
        <w:rPr>
          <w:lang w:val="en-US"/>
        </w:rPr>
      </w:pPr>
    </w:p>
    <w:p w:rsidR="00396259" w:rsidRPr="00A5795E" w:rsidRDefault="00396259" w:rsidP="001169CF"/>
    <w:p w:rsidR="00396259" w:rsidRPr="00A5795E" w:rsidRDefault="00396259" w:rsidP="001169CF">
      <w:pPr>
        <w:pStyle w:val="Heading4"/>
        <w:rPr>
          <w:lang w:val="en-US" w:eastAsia="zh-CN"/>
        </w:rPr>
      </w:pPr>
      <w:bookmarkStart w:id="272" w:name="_Toc279437550"/>
      <w:bookmarkStart w:id="273" w:name="_Toc311355678"/>
      <w:bookmarkStart w:id="274" w:name="_Toc274226569"/>
      <w:r w:rsidRPr="00A5795E">
        <w:rPr>
          <w:lang w:val="en-US"/>
        </w:rPr>
        <w:t xml:space="preserve">Type: </w:t>
      </w:r>
      <w:r w:rsidRPr="00A5795E">
        <w:rPr>
          <w:lang w:val="en-US" w:eastAsia="zh-CN"/>
        </w:rPr>
        <w:t>ListCollection</w:t>
      </w:r>
      <w:bookmarkEnd w:id="272"/>
      <w:bookmarkEnd w:id="273"/>
    </w:p>
    <w:p w:rsidR="00396259" w:rsidRPr="00A5795E" w:rsidRDefault="00396259" w:rsidP="001169CF">
      <w:pPr>
        <w:rPr>
          <w:lang w:val="en-US"/>
        </w:rPr>
      </w:pPr>
      <w:r w:rsidRPr="00A5795E">
        <w:rPr>
          <w:lang w:val="en-US"/>
        </w:rPr>
        <w:t>List of lists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6"/>
        <w:gridCol w:w="1843"/>
        <w:gridCol w:w="1134"/>
        <w:gridCol w:w="5320"/>
      </w:tblGrid>
      <w:tr w:rsidR="00396259" w:rsidRPr="00A5795E" w:rsidTr="001169CF">
        <w:tc>
          <w:tcPr>
            <w:tcW w:w="1876" w:type="dxa"/>
            <w:shd w:val="clear" w:color="auto" w:fill="C0C0C0"/>
          </w:tcPr>
          <w:p w:rsidR="00396259" w:rsidRPr="00A5795E" w:rsidRDefault="00396259" w:rsidP="001169CF">
            <w:pPr>
              <w:pStyle w:val="TAH"/>
              <w:rPr>
                <w:sz w:val="20"/>
                <w:lang w:val="en-US"/>
              </w:rPr>
            </w:pPr>
            <w:r w:rsidRPr="00A5795E">
              <w:rPr>
                <w:sz w:val="20"/>
                <w:lang w:val="en-US"/>
              </w:rPr>
              <w:lastRenderedPageBreak/>
              <w:t>Element</w:t>
            </w:r>
          </w:p>
        </w:tc>
        <w:tc>
          <w:tcPr>
            <w:tcW w:w="1843" w:type="dxa"/>
            <w:shd w:val="clear" w:color="auto" w:fill="C0C0C0"/>
          </w:tcPr>
          <w:p w:rsidR="00396259" w:rsidRPr="00A5795E" w:rsidRDefault="00396259" w:rsidP="001169CF">
            <w:pPr>
              <w:pStyle w:val="TAH"/>
              <w:rPr>
                <w:sz w:val="20"/>
                <w:lang w:val="en-US"/>
              </w:rPr>
            </w:pPr>
            <w:r w:rsidRPr="00A5795E">
              <w:rPr>
                <w:sz w:val="20"/>
                <w:lang w:val="en-US"/>
              </w:rPr>
              <w:t>Type</w:t>
            </w:r>
          </w:p>
        </w:tc>
        <w:tc>
          <w:tcPr>
            <w:tcW w:w="1134" w:type="dxa"/>
            <w:shd w:val="clear" w:color="auto" w:fill="C0C0C0"/>
          </w:tcPr>
          <w:p w:rsidR="00396259" w:rsidRPr="00A5795E" w:rsidRDefault="00396259" w:rsidP="001169CF">
            <w:pPr>
              <w:pStyle w:val="TAH"/>
              <w:rPr>
                <w:sz w:val="20"/>
                <w:lang w:val="en-US"/>
              </w:rPr>
            </w:pPr>
            <w:r w:rsidRPr="00A5795E">
              <w:rPr>
                <w:sz w:val="20"/>
                <w:lang w:val="en-US"/>
              </w:rPr>
              <w:t>Optional</w:t>
            </w:r>
          </w:p>
        </w:tc>
        <w:tc>
          <w:tcPr>
            <w:tcW w:w="5320" w:type="dxa"/>
            <w:shd w:val="clear" w:color="auto" w:fill="C0C0C0"/>
          </w:tcPr>
          <w:p w:rsidR="00396259" w:rsidRPr="00A5795E" w:rsidRDefault="00396259" w:rsidP="001169CF">
            <w:pPr>
              <w:pStyle w:val="TAH"/>
              <w:rPr>
                <w:sz w:val="20"/>
                <w:lang w:val="en-US"/>
              </w:rPr>
            </w:pPr>
            <w:r w:rsidRPr="00A5795E">
              <w:rPr>
                <w:sz w:val="20"/>
                <w:lang w:val="en-US"/>
              </w:rPr>
              <w:t>Description</w:t>
            </w:r>
          </w:p>
        </w:tc>
      </w:tr>
      <w:tr w:rsidR="00396259" w:rsidRPr="00A5795E" w:rsidTr="001169CF">
        <w:tc>
          <w:tcPr>
            <w:tcW w:w="1876" w:type="dxa"/>
          </w:tcPr>
          <w:p w:rsidR="00396259" w:rsidRPr="00A5795E" w:rsidRDefault="00396259" w:rsidP="001169CF">
            <w:pPr>
              <w:pStyle w:val="TAL"/>
              <w:rPr>
                <w:sz w:val="20"/>
                <w:lang w:val="en-US"/>
              </w:rPr>
            </w:pPr>
            <w:r w:rsidRPr="00A5795E">
              <w:rPr>
                <w:sz w:val="20"/>
                <w:lang w:val="en-US"/>
              </w:rPr>
              <w:t>list</w:t>
            </w:r>
          </w:p>
        </w:tc>
        <w:tc>
          <w:tcPr>
            <w:tcW w:w="1843" w:type="dxa"/>
          </w:tcPr>
          <w:p w:rsidR="00396259" w:rsidRPr="00A5795E" w:rsidRDefault="00396259" w:rsidP="001169CF">
            <w:pPr>
              <w:pStyle w:val="TAL"/>
              <w:rPr>
                <w:sz w:val="20"/>
                <w:lang w:val="en-US"/>
              </w:rPr>
            </w:pPr>
            <w:r w:rsidRPr="00A5795E">
              <w:rPr>
                <w:sz w:val="20"/>
                <w:lang w:val="en-US"/>
              </w:rPr>
              <w:t>List</w:t>
            </w:r>
            <w:r w:rsidRPr="00A5795E">
              <w:rPr>
                <w:sz w:val="20"/>
                <w:lang w:val="en-US"/>
              </w:rPr>
              <w:br/>
              <w:t>[0..unbounded]</w:t>
            </w:r>
          </w:p>
        </w:tc>
        <w:tc>
          <w:tcPr>
            <w:tcW w:w="1134" w:type="dxa"/>
          </w:tcPr>
          <w:p w:rsidR="00396259" w:rsidRPr="00A5795E" w:rsidRDefault="00396259" w:rsidP="001169CF">
            <w:pPr>
              <w:pStyle w:val="TAL"/>
              <w:rPr>
                <w:sz w:val="20"/>
                <w:lang w:val="en-US"/>
              </w:rPr>
            </w:pPr>
            <w:r w:rsidRPr="00A5795E">
              <w:rPr>
                <w:sz w:val="20"/>
                <w:lang w:val="en-US"/>
              </w:rPr>
              <w:t>Yes</w:t>
            </w:r>
          </w:p>
        </w:tc>
        <w:tc>
          <w:tcPr>
            <w:tcW w:w="5320" w:type="dxa"/>
          </w:tcPr>
          <w:p w:rsidR="00396259" w:rsidRPr="00A5795E" w:rsidRDefault="00396259" w:rsidP="001169CF">
            <w:pPr>
              <w:pStyle w:val="TAL"/>
              <w:rPr>
                <w:sz w:val="20"/>
                <w:lang w:val="en-US"/>
              </w:rPr>
            </w:pPr>
            <w:r w:rsidRPr="00A5795E">
              <w:rPr>
                <w:sz w:val="20"/>
                <w:lang w:val="en-US"/>
              </w:rPr>
              <w:t>Contains a list of list identities.</w:t>
            </w:r>
          </w:p>
        </w:tc>
      </w:tr>
      <w:tr w:rsidR="00396259" w:rsidRPr="00A5795E" w:rsidTr="001169CF">
        <w:tc>
          <w:tcPr>
            <w:tcW w:w="1876" w:type="dxa"/>
          </w:tcPr>
          <w:p w:rsidR="00396259" w:rsidRPr="00A5795E" w:rsidRDefault="00396259" w:rsidP="001169CF">
            <w:pPr>
              <w:pStyle w:val="TAL"/>
              <w:rPr>
                <w:sz w:val="20"/>
                <w:lang w:val="en-US"/>
              </w:rPr>
            </w:pPr>
            <w:r w:rsidRPr="00A5795E">
              <w:rPr>
                <w:sz w:val="20"/>
                <w:lang w:val="en-US"/>
              </w:rPr>
              <w:t>resourceURL</w:t>
            </w:r>
          </w:p>
        </w:tc>
        <w:tc>
          <w:tcPr>
            <w:tcW w:w="1843" w:type="dxa"/>
          </w:tcPr>
          <w:p w:rsidR="00396259" w:rsidRPr="00A5795E" w:rsidRDefault="00396259" w:rsidP="001169CF">
            <w:pPr>
              <w:pStyle w:val="TAL"/>
              <w:rPr>
                <w:sz w:val="20"/>
                <w:lang w:val="en-US"/>
              </w:rPr>
            </w:pPr>
            <w:r w:rsidRPr="00A5795E">
              <w:rPr>
                <w:sz w:val="20"/>
                <w:lang w:val="en-US"/>
              </w:rPr>
              <w:t>xsd:anyURI</w:t>
            </w:r>
          </w:p>
        </w:tc>
        <w:tc>
          <w:tcPr>
            <w:tcW w:w="1134" w:type="dxa"/>
          </w:tcPr>
          <w:p w:rsidR="00396259" w:rsidRPr="00A5795E" w:rsidRDefault="00396259" w:rsidP="001169CF">
            <w:pPr>
              <w:pStyle w:val="TAL"/>
              <w:rPr>
                <w:sz w:val="20"/>
                <w:lang w:val="en-US"/>
              </w:rPr>
            </w:pPr>
            <w:r w:rsidRPr="00A5795E">
              <w:rPr>
                <w:sz w:val="20"/>
                <w:lang w:val="en-US"/>
              </w:rPr>
              <w:t>No</w:t>
            </w:r>
          </w:p>
        </w:tc>
        <w:tc>
          <w:tcPr>
            <w:tcW w:w="5320" w:type="dxa"/>
          </w:tcPr>
          <w:p w:rsidR="00396259" w:rsidRPr="00A5795E" w:rsidRDefault="00396259" w:rsidP="001169CF">
            <w:pPr>
              <w:pStyle w:val="TAL"/>
              <w:rPr>
                <w:sz w:val="20"/>
                <w:lang w:val="en-US"/>
              </w:rPr>
            </w:pPr>
            <w:r w:rsidRPr="00A5795E">
              <w:rPr>
                <w:rFonts w:eastAsia="MS Mincho" w:cs="Arial"/>
                <w:sz w:val="20"/>
                <w:lang w:val="en-US"/>
              </w:rPr>
              <w:t>Self referring URL</w:t>
            </w:r>
          </w:p>
        </w:tc>
      </w:tr>
    </w:tbl>
    <w:p w:rsidR="00396259" w:rsidRPr="00A5795E" w:rsidRDefault="00396259" w:rsidP="001169CF">
      <w:pPr>
        <w:rPr>
          <w:lang w:val="en-US"/>
        </w:rPr>
      </w:pPr>
      <w:r w:rsidRPr="00A5795E">
        <w:rPr>
          <w:lang w:val="en-US"/>
        </w:rPr>
        <w:t>A root element named listCollection of type ListCollection is allowed in response bodies.</w:t>
      </w:r>
    </w:p>
    <w:p w:rsidR="00396259" w:rsidRPr="00A5795E" w:rsidRDefault="00396259" w:rsidP="001169CF">
      <w:pPr>
        <w:pStyle w:val="Heading4"/>
        <w:rPr>
          <w:lang w:val="en-US" w:eastAsia="zh-CN"/>
        </w:rPr>
      </w:pPr>
      <w:bookmarkStart w:id="275" w:name="_Toc279437551"/>
      <w:bookmarkStart w:id="276" w:name="_Toc311355679"/>
      <w:bookmarkStart w:id="277" w:name="_Toc274226570"/>
      <w:bookmarkEnd w:id="259"/>
      <w:bookmarkEnd w:id="274"/>
      <w:r w:rsidRPr="00A5795E">
        <w:rPr>
          <w:lang w:val="en-US"/>
        </w:rPr>
        <w:t xml:space="preserve">Type: </w:t>
      </w:r>
      <w:bookmarkEnd w:id="275"/>
      <w:r w:rsidRPr="00A5795E">
        <w:rPr>
          <w:lang w:val="en-US" w:eastAsia="zh-CN"/>
        </w:rPr>
        <w:t>List</w:t>
      </w:r>
      <w:bookmarkEnd w:id="276"/>
    </w:p>
    <w:p w:rsidR="00396259" w:rsidRPr="00A5795E" w:rsidRDefault="00396259" w:rsidP="001169CF">
      <w:pPr>
        <w:rPr>
          <w:lang w:val="en-US"/>
        </w:rPr>
      </w:pPr>
      <w:r w:rsidRPr="00A5795E">
        <w:rPr>
          <w:lang w:val="en-US"/>
        </w:rPr>
        <w:t>List of identities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5"/>
        <w:gridCol w:w="1843"/>
        <w:gridCol w:w="1134"/>
        <w:gridCol w:w="5211"/>
      </w:tblGrid>
      <w:tr w:rsidR="00396259" w:rsidRPr="00A5795E" w:rsidTr="001169CF">
        <w:tc>
          <w:tcPr>
            <w:tcW w:w="1985" w:type="dxa"/>
            <w:shd w:val="clear" w:color="auto" w:fill="C0C0C0"/>
          </w:tcPr>
          <w:p w:rsidR="00396259" w:rsidRPr="00A5795E" w:rsidRDefault="00396259" w:rsidP="007A4A09">
            <w:pPr>
              <w:pStyle w:val="TAH"/>
              <w:rPr>
                <w:sz w:val="20"/>
                <w:lang w:val="en-US"/>
              </w:rPr>
            </w:pPr>
            <w:r w:rsidRPr="00A5795E">
              <w:rPr>
                <w:sz w:val="20"/>
                <w:lang w:val="en-US"/>
              </w:rPr>
              <w:t>Element</w:t>
            </w:r>
          </w:p>
        </w:tc>
        <w:tc>
          <w:tcPr>
            <w:tcW w:w="1843" w:type="dxa"/>
            <w:shd w:val="clear" w:color="auto" w:fill="C0C0C0"/>
          </w:tcPr>
          <w:p w:rsidR="00396259" w:rsidRPr="00A5795E" w:rsidRDefault="00396259" w:rsidP="001169CF">
            <w:pPr>
              <w:pStyle w:val="TAH"/>
              <w:rPr>
                <w:sz w:val="20"/>
                <w:lang w:val="en-US"/>
              </w:rPr>
            </w:pPr>
            <w:r w:rsidRPr="00A5795E">
              <w:rPr>
                <w:sz w:val="20"/>
                <w:lang w:val="en-US"/>
              </w:rPr>
              <w:t>Type</w:t>
            </w:r>
          </w:p>
        </w:tc>
        <w:tc>
          <w:tcPr>
            <w:tcW w:w="1134" w:type="dxa"/>
            <w:shd w:val="clear" w:color="auto" w:fill="C0C0C0"/>
          </w:tcPr>
          <w:p w:rsidR="00396259" w:rsidRPr="00A5795E" w:rsidRDefault="00396259" w:rsidP="001169CF">
            <w:pPr>
              <w:pStyle w:val="TAH"/>
              <w:rPr>
                <w:sz w:val="20"/>
                <w:lang w:val="en-US"/>
              </w:rPr>
            </w:pPr>
            <w:r w:rsidRPr="00A5795E">
              <w:rPr>
                <w:sz w:val="20"/>
                <w:lang w:val="en-US"/>
              </w:rPr>
              <w:t>Optional</w:t>
            </w:r>
          </w:p>
        </w:tc>
        <w:tc>
          <w:tcPr>
            <w:tcW w:w="5211" w:type="dxa"/>
            <w:shd w:val="clear" w:color="auto" w:fill="C0C0C0"/>
          </w:tcPr>
          <w:p w:rsidR="00396259" w:rsidRPr="00A5795E" w:rsidRDefault="00396259" w:rsidP="001169CF">
            <w:pPr>
              <w:pStyle w:val="TAH"/>
              <w:rPr>
                <w:sz w:val="20"/>
                <w:lang w:val="en-US"/>
              </w:rPr>
            </w:pPr>
            <w:r w:rsidRPr="00A5795E">
              <w:rPr>
                <w:sz w:val="20"/>
                <w:lang w:val="en-US"/>
              </w:rPr>
              <w:t>Description</w:t>
            </w:r>
          </w:p>
        </w:tc>
      </w:tr>
      <w:tr w:rsidR="00396259" w:rsidRPr="00A5795E" w:rsidTr="001169CF">
        <w:tc>
          <w:tcPr>
            <w:tcW w:w="1985" w:type="dxa"/>
          </w:tcPr>
          <w:p w:rsidR="00396259" w:rsidRPr="00A5795E" w:rsidRDefault="00396259" w:rsidP="001169CF">
            <w:pPr>
              <w:pStyle w:val="TAL"/>
              <w:rPr>
                <w:sz w:val="20"/>
                <w:lang w:val="en-US"/>
              </w:rPr>
            </w:pPr>
            <w:r w:rsidRPr="00A5795E">
              <w:rPr>
                <w:sz w:val="20"/>
                <w:lang w:val="en-US"/>
              </w:rPr>
              <w:t>listId</w:t>
            </w:r>
          </w:p>
        </w:tc>
        <w:tc>
          <w:tcPr>
            <w:tcW w:w="1843" w:type="dxa"/>
          </w:tcPr>
          <w:p w:rsidR="00396259" w:rsidRPr="00A5795E" w:rsidRDefault="00396259" w:rsidP="001169CF">
            <w:pPr>
              <w:pStyle w:val="TAL"/>
              <w:rPr>
                <w:sz w:val="20"/>
                <w:lang w:val="en-US"/>
              </w:rPr>
            </w:pPr>
            <w:r w:rsidRPr="00A5795E">
              <w:rPr>
                <w:sz w:val="20"/>
                <w:lang w:val="en-US"/>
              </w:rPr>
              <w:t xml:space="preserve">xsd:anyURI </w:t>
            </w:r>
          </w:p>
        </w:tc>
        <w:tc>
          <w:tcPr>
            <w:tcW w:w="1134" w:type="dxa"/>
          </w:tcPr>
          <w:p w:rsidR="00396259" w:rsidRPr="00A5795E" w:rsidRDefault="00396259" w:rsidP="001169CF">
            <w:pPr>
              <w:pStyle w:val="TAL"/>
              <w:rPr>
                <w:sz w:val="20"/>
                <w:lang w:val="en-US"/>
              </w:rPr>
            </w:pPr>
            <w:r w:rsidRPr="00A5795E">
              <w:rPr>
                <w:sz w:val="20"/>
                <w:lang w:val="en-US"/>
              </w:rPr>
              <w:t>Yes</w:t>
            </w:r>
          </w:p>
        </w:tc>
        <w:tc>
          <w:tcPr>
            <w:tcW w:w="5211" w:type="dxa"/>
          </w:tcPr>
          <w:p w:rsidR="00396259" w:rsidRPr="00A5795E" w:rsidRDefault="00396259" w:rsidP="001169CF">
            <w:pPr>
              <w:pStyle w:val="TAL"/>
              <w:rPr>
                <w:sz w:val="20"/>
                <w:lang w:val="en-US"/>
              </w:rPr>
            </w:pPr>
            <w:r w:rsidRPr="00A5795E">
              <w:rPr>
                <w:sz w:val="20"/>
                <w:lang w:val="en-US"/>
              </w:rPr>
              <w:t xml:space="preserve">Contains a relative URI representing the list identity (e.g. “friends”). </w:t>
            </w:r>
          </w:p>
          <w:p w:rsidR="00396259" w:rsidRPr="00A5795E" w:rsidRDefault="00396259" w:rsidP="001169CF">
            <w:pPr>
              <w:pStyle w:val="TAH"/>
              <w:jc w:val="left"/>
              <w:rPr>
                <w:b w:val="0"/>
                <w:sz w:val="20"/>
                <w:lang w:val="en-US"/>
              </w:rPr>
            </w:pPr>
            <w:r w:rsidRPr="00A5795E">
              <w:rPr>
                <w:b w:val="0"/>
                <w:sz w:val="20"/>
                <w:lang w:val="en-US"/>
              </w:rPr>
              <w:t>The element is mandatory when used inside the ‘ListCollection’ type.</w:t>
            </w:r>
            <w:r w:rsidRPr="00A5795E">
              <w:rPr>
                <w:sz w:val="20"/>
                <w:lang w:val="en-US"/>
              </w:rPr>
              <w:br/>
            </w:r>
            <w:r w:rsidRPr="00A5795E">
              <w:rPr>
                <w:b w:val="0"/>
                <w:sz w:val="20"/>
                <w:lang w:val="en-US"/>
              </w:rPr>
              <w:t>It is a key property of the element and SHALL NOT be altered when included in the light-weight resource URL.</w:t>
            </w:r>
          </w:p>
          <w:p w:rsidR="00396259" w:rsidRPr="00A5795E" w:rsidRDefault="00396259" w:rsidP="001169CF">
            <w:pPr>
              <w:pStyle w:val="TAL"/>
              <w:rPr>
                <w:sz w:val="20"/>
                <w:lang w:val="en-US"/>
              </w:rPr>
            </w:pPr>
            <w:r w:rsidRPr="00A5795E">
              <w:rPr>
                <w:sz w:val="20"/>
                <w:lang w:val="en-US"/>
              </w:rPr>
              <w:t>If included, and if listId is also part of the request URL, the two MUST have the same value.</w:t>
            </w:r>
          </w:p>
        </w:tc>
      </w:tr>
      <w:tr w:rsidR="00396259" w:rsidRPr="00A5795E" w:rsidTr="001169CF">
        <w:tc>
          <w:tcPr>
            <w:tcW w:w="1985" w:type="dxa"/>
          </w:tcPr>
          <w:p w:rsidR="00396259" w:rsidRPr="00A5795E" w:rsidRDefault="00396259" w:rsidP="001169CF">
            <w:pPr>
              <w:pStyle w:val="TAL"/>
              <w:rPr>
                <w:sz w:val="20"/>
                <w:lang w:val="en-US"/>
              </w:rPr>
            </w:pPr>
            <w:r w:rsidRPr="00A5795E">
              <w:rPr>
                <w:sz w:val="20"/>
                <w:lang w:val="en-US"/>
              </w:rPr>
              <w:t>memberCollection</w:t>
            </w:r>
          </w:p>
        </w:tc>
        <w:tc>
          <w:tcPr>
            <w:tcW w:w="1843" w:type="dxa"/>
          </w:tcPr>
          <w:p w:rsidR="00396259" w:rsidRPr="00A5795E" w:rsidRDefault="00396259" w:rsidP="001169CF">
            <w:pPr>
              <w:pStyle w:val="TAL"/>
              <w:rPr>
                <w:sz w:val="20"/>
                <w:lang w:val="en-US"/>
              </w:rPr>
            </w:pPr>
            <w:r w:rsidRPr="00A5795E">
              <w:rPr>
                <w:sz w:val="20"/>
                <w:lang w:val="en-US"/>
              </w:rPr>
              <w:t>MemberCollection</w:t>
            </w:r>
          </w:p>
        </w:tc>
        <w:tc>
          <w:tcPr>
            <w:tcW w:w="1134" w:type="dxa"/>
          </w:tcPr>
          <w:p w:rsidR="00396259" w:rsidRPr="00A5795E" w:rsidRDefault="00396259" w:rsidP="001169CF">
            <w:pPr>
              <w:pStyle w:val="TAL"/>
              <w:rPr>
                <w:sz w:val="20"/>
                <w:lang w:val="en-US"/>
              </w:rPr>
            </w:pPr>
            <w:r w:rsidRPr="00A5795E">
              <w:rPr>
                <w:sz w:val="20"/>
                <w:lang w:val="en-US"/>
              </w:rPr>
              <w:t>Yes</w:t>
            </w:r>
          </w:p>
        </w:tc>
        <w:tc>
          <w:tcPr>
            <w:tcW w:w="5211" w:type="dxa"/>
          </w:tcPr>
          <w:p w:rsidR="00396259" w:rsidRPr="00A5795E" w:rsidRDefault="00396259" w:rsidP="001169CF">
            <w:pPr>
              <w:pStyle w:val="TAL"/>
              <w:rPr>
                <w:sz w:val="20"/>
                <w:lang w:val="en-US"/>
              </w:rPr>
            </w:pPr>
            <w:r w:rsidRPr="00A5795E">
              <w:rPr>
                <w:sz w:val="20"/>
                <w:lang w:val="en-US"/>
              </w:rPr>
              <w:t>Members in the list</w:t>
            </w:r>
          </w:p>
        </w:tc>
      </w:tr>
      <w:tr w:rsidR="00396259" w:rsidRPr="00A5795E" w:rsidTr="001169CF">
        <w:tc>
          <w:tcPr>
            <w:tcW w:w="1985" w:type="dxa"/>
          </w:tcPr>
          <w:p w:rsidR="00396259" w:rsidRPr="00A5795E" w:rsidRDefault="00396259" w:rsidP="001169CF">
            <w:pPr>
              <w:pStyle w:val="TAL"/>
              <w:rPr>
                <w:sz w:val="20"/>
                <w:lang w:val="en-US"/>
              </w:rPr>
            </w:pPr>
            <w:r w:rsidRPr="00A5795E">
              <w:rPr>
                <w:sz w:val="20"/>
                <w:lang w:val="en-US"/>
              </w:rPr>
              <w:t>listReferenceCollection</w:t>
            </w:r>
          </w:p>
        </w:tc>
        <w:tc>
          <w:tcPr>
            <w:tcW w:w="1843" w:type="dxa"/>
          </w:tcPr>
          <w:p w:rsidR="00396259" w:rsidRPr="00A5795E" w:rsidRDefault="00396259" w:rsidP="001169CF">
            <w:pPr>
              <w:pStyle w:val="TAL"/>
              <w:rPr>
                <w:sz w:val="20"/>
                <w:lang w:val="en-US"/>
              </w:rPr>
            </w:pPr>
            <w:r w:rsidRPr="00A5795E">
              <w:rPr>
                <w:sz w:val="20"/>
                <w:lang w:val="en-US"/>
              </w:rPr>
              <w:t>ListReferenceCollection</w:t>
            </w:r>
          </w:p>
        </w:tc>
        <w:tc>
          <w:tcPr>
            <w:tcW w:w="1134" w:type="dxa"/>
          </w:tcPr>
          <w:p w:rsidR="00396259" w:rsidRPr="00A5795E" w:rsidRDefault="00396259" w:rsidP="001169CF">
            <w:pPr>
              <w:pStyle w:val="TAL"/>
              <w:rPr>
                <w:sz w:val="20"/>
                <w:lang w:val="en-US"/>
              </w:rPr>
            </w:pPr>
            <w:r w:rsidRPr="00A5795E">
              <w:rPr>
                <w:sz w:val="20"/>
                <w:lang w:val="en-US"/>
              </w:rPr>
              <w:t>Yes</w:t>
            </w:r>
          </w:p>
        </w:tc>
        <w:tc>
          <w:tcPr>
            <w:tcW w:w="5211" w:type="dxa"/>
          </w:tcPr>
          <w:p w:rsidR="00396259" w:rsidRPr="00A5795E" w:rsidRDefault="00396259" w:rsidP="001169CF">
            <w:pPr>
              <w:pStyle w:val="TAL"/>
              <w:rPr>
                <w:sz w:val="20"/>
                <w:lang w:val="en-US"/>
              </w:rPr>
            </w:pPr>
            <w:r w:rsidRPr="00A5795E">
              <w:rPr>
                <w:sz w:val="20"/>
                <w:lang w:val="en-US"/>
              </w:rPr>
              <w:t xml:space="preserve">Contains references to other lists. </w:t>
            </w:r>
          </w:p>
        </w:tc>
      </w:tr>
      <w:tr w:rsidR="00396259" w:rsidRPr="00A5795E" w:rsidTr="001169CF">
        <w:tc>
          <w:tcPr>
            <w:tcW w:w="1985" w:type="dxa"/>
          </w:tcPr>
          <w:p w:rsidR="00396259" w:rsidRPr="00A5795E" w:rsidRDefault="00396259" w:rsidP="001169CF">
            <w:pPr>
              <w:pStyle w:val="TAL"/>
              <w:rPr>
                <w:sz w:val="20"/>
                <w:lang w:val="en-US"/>
              </w:rPr>
            </w:pPr>
            <w:r w:rsidRPr="00A5795E">
              <w:rPr>
                <w:sz w:val="20"/>
                <w:lang w:val="en-US"/>
              </w:rPr>
              <w:t>category</w:t>
            </w:r>
          </w:p>
        </w:tc>
        <w:tc>
          <w:tcPr>
            <w:tcW w:w="1843" w:type="dxa"/>
          </w:tcPr>
          <w:p w:rsidR="00396259" w:rsidRPr="00A5795E" w:rsidRDefault="00396259" w:rsidP="001169CF">
            <w:pPr>
              <w:pStyle w:val="TAL"/>
              <w:rPr>
                <w:sz w:val="20"/>
                <w:lang w:val="en-US"/>
              </w:rPr>
            </w:pPr>
            <w:r w:rsidRPr="00A5795E">
              <w:rPr>
                <w:sz w:val="20"/>
                <w:lang w:val="en-US"/>
              </w:rPr>
              <w:t>ListType</w:t>
            </w:r>
            <w:r w:rsidRPr="00A5795E">
              <w:rPr>
                <w:sz w:val="20"/>
                <w:lang w:val="en-US"/>
              </w:rPr>
              <w:br/>
              <w:t>[0..unbounded]</w:t>
            </w:r>
          </w:p>
        </w:tc>
        <w:tc>
          <w:tcPr>
            <w:tcW w:w="1134" w:type="dxa"/>
          </w:tcPr>
          <w:p w:rsidR="00396259" w:rsidRPr="00A5795E" w:rsidRDefault="00396259" w:rsidP="001169CF">
            <w:pPr>
              <w:pStyle w:val="TAL"/>
              <w:rPr>
                <w:sz w:val="20"/>
                <w:lang w:val="en-US"/>
              </w:rPr>
            </w:pPr>
            <w:r w:rsidRPr="00A5795E">
              <w:rPr>
                <w:sz w:val="20"/>
                <w:lang w:val="en-US"/>
              </w:rPr>
              <w:t>Yes</w:t>
            </w:r>
          </w:p>
        </w:tc>
        <w:tc>
          <w:tcPr>
            <w:tcW w:w="5211" w:type="dxa"/>
          </w:tcPr>
          <w:p w:rsidR="00396259" w:rsidRPr="00A5795E" w:rsidRDefault="00396259" w:rsidP="001169CF">
            <w:pPr>
              <w:pStyle w:val="TAL"/>
              <w:rPr>
                <w:sz w:val="20"/>
                <w:lang w:val="en-US"/>
              </w:rPr>
            </w:pPr>
            <w:r w:rsidRPr="00A5795E">
              <w:rPr>
                <w:sz w:val="20"/>
                <w:lang w:val="en-US"/>
              </w:rPr>
              <w:t>Specifies the type of list. URIList is default if not specified.</w:t>
            </w:r>
          </w:p>
        </w:tc>
      </w:tr>
      <w:tr w:rsidR="00396259" w:rsidRPr="00A5795E" w:rsidTr="001169CF">
        <w:tc>
          <w:tcPr>
            <w:tcW w:w="1985" w:type="dxa"/>
          </w:tcPr>
          <w:p w:rsidR="00396259" w:rsidRPr="00A5795E" w:rsidRDefault="00396259" w:rsidP="001169CF">
            <w:pPr>
              <w:pStyle w:val="TAL"/>
              <w:rPr>
                <w:sz w:val="20"/>
                <w:lang w:val="en-US"/>
              </w:rPr>
            </w:pPr>
            <w:r w:rsidRPr="00A5795E">
              <w:rPr>
                <w:sz w:val="20"/>
                <w:lang w:val="en-US"/>
              </w:rPr>
              <w:t>sharedListIdentity</w:t>
            </w:r>
          </w:p>
        </w:tc>
        <w:tc>
          <w:tcPr>
            <w:tcW w:w="1843" w:type="dxa"/>
          </w:tcPr>
          <w:p w:rsidR="00396259" w:rsidRPr="00A5795E" w:rsidRDefault="00396259" w:rsidP="001169CF">
            <w:pPr>
              <w:pStyle w:val="TAL"/>
              <w:rPr>
                <w:sz w:val="20"/>
                <w:lang w:val="en-US"/>
              </w:rPr>
            </w:pPr>
            <w:r w:rsidRPr="00A5795E">
              <w:rPr>
                <w:sz w:val="20"/>
                <w:lang w:val="en-US"/>
              </w:rPr>
              <w:t>SharedIdentity</w:t>
            </w:r>
          </w:p>
        </w:tc>
        <w:tc>
          <w:tcPr>
            <w:tcW w:w="1134" w:type="dxa"/>
          </w:tcPr>
          <w:p w:rsidR="00396259" w:rsidRPr="00A5795E" w:rsidRDefault="00396259" w:rsidP="001169CF">
            <w:pPr>
              <w:pStyle w:val="TAL"/>
              <w:rPr>
                <w:sz w:val="20"/>
                <w:lang w:val="en-US"/>
              </w:rPr>
            </w:pPr>
            <w:r w:rsidRPr="00A5795E">
              <w:rPr>
                <w:sz w:val="20"/>
                <w:lang w:val="en-US"/>
              </w:rPr>
              <w:t>Yes</w:t>
            </w:r>
          </w:p>
        </w:tc>
        <w:tc>
          <w:tcPr>
            <w:tcW w:w="5211" w:type="dxa"/>
          </w:tcPr>
          <w:p w:rsidR="00396259" w:rsidRPr="00A5795E" w:rsidRDefault="00396259" w:rsidP="001169CF">
            <w:pPr>
              <w:pStyle w:val="TAL"/>
              <w:rPr>
                <w:sz w:val="20"/>
                <w:lang w:val="en-US"/>
              </w:rPr>
            </w:pPr>
            <w:r w:rsidRPr="00A5795E">
              <w:rPr>
                <w:sz w:val="20"/>
                <w:lang w:val="en-US"/>
              </w:rPr>
              <w:t>Contains a list of publicly known identities (absolute URIs) of the list (e.g. mailto:</w:t>
            </w:r>
            <w:ins w:id="278" w:author="Michael Brenner" w:date="2012-01-02T18:58:00Z">
              <w:r>
                <w:rPr>
                  <w:sz w:val="20"/>
                  <w:lang w:val="en-US"/>
                </w:rPr>
                <w:t>friendslist</w:t>
              </w:r>
            </w:ins>
            <w:del w:id="279" w:author="Michael Brenner" w:date="2012-01-02T18:58:00Z">
              <w:r w:rsidRPr="00A5795E" w:rsidDel="00A60FF0">
                <w:rPr>
                  <w:sz w:val="20"/>
                  <w:lang w:val="en-US"/>
                </w:rPr>
                <w:delText>alice</w:delText>
              </w:r>
            </w:del>
            <w:r w:rsidRPr="00A5795E">
              <w:rPr>
                <w:sz w:val="20"/>
                <w:lang w:val="en-US"/>
              </w:rPr>
              <w:t>@example.com</w:t>
            </w:r>
            <w:del w:id="280" w:author="Michael Brenner" w:date="2012-01-02T18:58:00Z">
              <w:r w:rsidRPr="00A5795E" w:rsidDel="00A60FF0">
                <w:rPr>
                  <w:sz w:val="20"/>
                  <w:lang w:val="en-US"/>
                </w:rPr>
                <w:delText xml:space="preserve">; </w:delText>
              </w:r>
              <w:r w:rsidR="00F905D5" w:rsidRPr="00F905D5">
                <w:rPr>
                  <w:rPrChange w:id="281" w:author="Michael Brenner" w:date="2012-01-02T18:58:00Z">
                    <w:rPr>
                      <w:rFonts w:ascii="Times New Roman" w:hAnsi="Times New Roman"/>
                      <w:color w:val="0000FF"/>
                      <w:sz w:val="20"/>
                      <w:u w:val="single"/>
                      <w:lang w:val="en-US"/>
                    </w:rPr>
                  </w:rPrChange>
                </w:rPr>
                <w:delText>tel:+19585550100</w:delText>
              </w:r>
            </w:del>
            <w:del w:id="282" w:author="Michael Brenner" w:date="2012-01-02T17:34:00Z">
              <w:r w:rsidRPr="00A5795E" w:rsidDel="0090520A">
                <w:rPr>
                  <w:sz w:val="20"/>
                  <w:lang w:val="en-US"/>
                </w:rPr>
                <w:delText>;list=friends etc</w:delText>
              </w:r>
            </w:del>
            <w:r w:rsidRPr="00A5795E">
              <w:rPr>
                <w:sz w:val="20"/>
                <w:lang w:val="en-US"/>
              </w:rPr>
              <w:t xml:space="preserve">).  </w:t>
            </w:r>
          </w:p>
          <w:p w:rsidR="00396259" w:rsidRPr="00A5795E" w:rsidRDefault="00396259" w:rsidP="001169CF">
            <w:pPr>
              <w:pStyle w:val="TAL"/>
              <w:rPr>
                <w:sz w:val="20"/>
                <w:lang w:val="en-US"/>
              </w:rPr>
            </w:pPr>
            <w:r w:rsidRPr="00A5795E">
              <w:rPr>
                <w:sz w:val="20"/>
                <w:lang w:val="en-US"/>
              </w:rPr>
              <w:t>A shared identity MAY be used by a requesting user to identify the list in addition to the listId (since the listId may not be known by others).</w:t>
            </w:r>
          </w:p>
        </w:tc>
      </w:tr>
      <w:tr w:rsidR="00396259" w:rsidRPr="00A5795E" w:rsidTr="001169CF">
        <w:tc>
          <w:tcPr>
            <w:tcW w:w="1985" w:type="dxa"/>
          </w:tcPr>
          <w:p w:rsidR="00396259" w:rsidRPr="00A5795E" w:rsidRDefault="00396259" w:rsidP="001169CF">
            <w:pPr>
              <w:pStyle w:val="TAL"/>
              <w:rPr>
                <w:sz w:val="20"/>
                <w:lang w:val="en-US"/>
              </w:rPr>
            </w:pPr>
            <w:r w:rsidRPr="00A5795E">
              <w:rPr>
                <w:sz w:val="20"/>
                <w:lang w:val="en-US"/>
              </w:rPr>
              <w:t>attributeList</w:t>
            </w:r>
          </w:p>
        </w:tc>
        <w:tc>
          <w:tcPr>
            <w:tcW w:w="1843" w:type="dxa"/>
          </w:tcPr>
          <w:p w:rsidR="00396259" w:rsidRPr="00A5795E" w:rsidRDefault="00396259" w:rsidP="001169CF">
            <w:pPr>
              <w:pStyle w:val="TAL"/>
              <w:rPr>
                <w:sz w:val="20"/>
                <w:lang w:val="en-US"/>
              </w:rPr>
            </w:pPr>
            <w:r w:rsidRPr="00A5795E">
              <w:rPr>
                <w:sz w:val="20"/>
                <w:lang w:val="en-US"/>
              </w:rPr>
              <w:t>AttributeList</w:t>
            </w:r>
          </w:p>
        </w:tc>
        <w:tc>
          <w:tcPr>
            <w:tcW w:w="1134" w:type="dxa"/>
          </w:tcPr>
          <w:p w:rsidR="00396259" w:rsidRPr="00A5795E" w:rsidRDefault="00396259" w:rsidP="001169CF">
            <w:pPr>
              <w:pStyle w:val="TAL"/>
              <w:rPr>
                <w:sz w:val="20"/>
                <w:lang w:val="en-US"/>
              </w:rPr>
            </w:pPr>
            <w:r w:rsidRPr="00A5795E">
              <w:rPr>
                <w:sz w:val="20"/>
                <w:lang w:val="en-US"/>
              </w:rPr>
              <w:t>Yes</w:t>
            </w:r>
          </w:p>
        </w:tc>
        <w:tc>
          <w:tcPr>
            <w:tcW w:w="5211" w:type="dxa"/>
          </w:tcPr>
          <w:p w:rsidR="00396259" w:rsidRPr="00A5795E" w:rsidRDefault="00396259" w:rsidP="001169CF">
            <w:pPr>
              <w:pStyle w:val="TAL"/>
              <w:rPr>
                <w:sz w:val="20"/>
                <w:lang w:val="en-US"/>
              </w:rPr>
            </w:pPr>
            <w:r w:rsidRPr="00A5795E">
              <w:rPr>
                <w:sz w:val="20"/>
                <w:lang w:val="en-US"/>
              </w:rPr>
              <w:t>Contains a list of attributes related to a list.</w:t>
            </w:r>
          </w:p>
        </w:tc>
      </w:tr>
      <w:tr w:rsidR="00396259" w:rsidRPr="00A5795E" w:rsidTr="001169CF">
        <w:tc>
          <w:tcPr>
            <w:tcW w:w="1985" w:type="dxa"/>
          </w:tcPr>
          <w:p w:rsidR="00396259" w:rsidRPr="00A5795E" w:rsidRDefault="00396259" w:rsidP="001169CF">
            <w:pPr>
              <w:pStyle w:val="TAL"/>
              <w:rPr>
                <w:sz w:val="20"/>
                <w:lang w:val="en-US"/>
              </w:rPr>
            </w:pPr>
            <w:r w:rsidRPr="00A5795E">
              <w:rPr>
                <w:sz w:val="20"/>
                <w:lang w:val="en-US"/>
              </w:rPr>
              <w:t>resourceURL</w:t>
            </w:r>
          </w:p>
        </w:tc>
        <w:tc>
          <w:tcPr>
            <w:tcW w:w="1843" w:type="dxa"/>
          </w:tcPr>
          <w:p w:rsidR="00396259" w:rsidRPr="00A5795E" w:rsidRDefault="00396259" w:rsidP="001169CF">
            <w:pPr>
              <w:pStyle w:val="TAL"/>
              <w:rPr>
                <w:sz w:val="20"/>
                <w:lang w:val="en-US"/>
              </w:rPr>
            </w:pPr>
            <w:r w:rsidRPr="00A5795E">
              <w:rPr>
                <w:sz w:val="20"/>
                <w:lang w:val="en-US"/>
              </w:rPr>
              <w:t>xsd:anyURI</w:t>
            </w:r>
          </w:p>
        </w:tc>
        <w:tc>
          <w:tcPr>
            <w:tcW w:w="1134" w:type="dxa"/>
          </w:tcPr>
          <w:p w:rsidR="00396259" w:rsidRPr="00A5795E" w:rsidRDefault="00396259" w:rsidP="001169CF">
            <w:pPr>
              <w:pStyle w:val="TAL"/>
              <w:rPr>
                <w:sz w:val="20"/>
                <w:lang w:val="en-US"/>
              </w:rPr>
            </w:pPr>
            <w:r w:rsidRPr="00A5795E">
              <w:rPr>
                <w:sz w:val="20"/>
                <w:lang w:val="en-US"/>
              </w:rPr>
              <w:t>Yes</w:t>
            </w:r>
          </w:p>
        </w:tc>
        <w:tc>
          <w:tcPr>
            <w:tcW w:w="5211" w:type="dxa"/>
          </w:tcPr>
          <w:p w:rsidR="00396259" w:rsidRPr="00A5795E" w:rsidRDefault="00396259" w:rsidP="001169CF">
            <w:pPr>
              <w:pStyle w:val="TAL"/>
              <w:rPr>
                <w:sz w:val="20"/>
                <w:lang w:val="en-US"/>
              </w:rPr>
            </w:pPr>
            <w:r w:rsidRPr="00A5795E">
              <w:rPr>
                <w:sz w:val="20"/>
                <w:lang w:val="en-US"/>
              </w:rPr>
              <w:t>Self referring URL</w:t>
            </w:r>
            <w:r w:rsidRPr="00A5795E">
              <w:rPr>
                <w:rFonts w:eastAsia="MS Mincho" w:cs="Arial"/>
                <w:sz w:val="20"/>
              </w:rPr>
              <w:t>.</w:t>
            </w:r>
            <w:r w:rsidRPr="00A5795E">
              <w:rPr>
                <w:sz w:val="20"/>
                <w:szCs w:val="22"/>
              </w:rPr>
              <w:t xml:space="preserve"> </w:t>
            </w:r>
            <w:r w:rsidRPr="00A5795E">
              <w:rPr>
                <w:rFonts w:eastAsia="MS Mincho" w:cs="Arial"/>
                <w:sz w:val="20"/>
                <w:lang w:val="en-US"/>
              </w:rPr>
              <w:t xml:space="preserve">The resourceURL </w:t>
            </w:r>
            <w:r w:rsidRPr="00A5795E">
              <w:rPr>
                <w:sz w:val="20"/>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396259" w:rsidRPr="00A5795E" w:rsidRDefault="00396259" w:rsidP="001169CF">
      <w:pPr>
        <w:rPr>
          <w:lang w:val="en-US"/>
        </w:rPr>
      </w:pPr>
      <w:r w:rsidRPr="00A5795E">
        <w:rPr>
          <w:lang w:val="en-US"/>
        </w:rPr>
        <w:t xml:space="preserve">A root element named list of type List is allowed in </w:t>
      </w:r>
      <w:del w:id="283" w:author="Michael Brenner" w:date="2012-01-02T19:07:00Z">
        <w:r w:rsidRPr="00A5795E" w:rsidDel="00A16E66">
          <w:rPr>
            <w:lang w:val="en-US"/>
          </w:rPr>
          <w:delText xml:space="preserve">request and/or </w:delText>
        </w:r>
      </w:del>
      <w:r w:rsidRPr="00A5795E">
        <w:rPr>
          <w:lang w:val="en-US"/>
        </w:rPr>
        <w:t>response bodies.</w:t>
      </w:r>
    </w:p>
    <w:p w:rsidR="00396259" w:rsidRPr="00A5795E" w:rsidRDefault="00396259" w:rsidP="001169CF">
      <w:pPr>
        <w:pStyle w:val="Heading4"/>
      </w:pPr>
      <w:bookmarkStart w:id="284" w:name="_Type:_AttributeList"/>
      <w:bookmarkStart w:id="285" w:name="_Toc274226571"/>
      <w:bookmarkStart w:id="286" w:name="_Ref310667686"/>
      <w:bookmarkStart w:id="287" w:name="_Ref310668214"/>
      <w:bookmarkStart w:id="288" w:name="_Ref310672275"/>
      <w:bookmarkStart w:id="289" w:name="_Toc311355680"/>
      <w:bookmarkEnd w:id="277"/>
      <w:bookmarkEnd w:id="284"/>
      <w:r w:rsidRPr="00A5795E">
        <w:t xml:space="preserve">Type: </w:t>
      </w:r>
      <w:r w:rsidRPr="00A5795E">
        <w:rPr>
          <w:lang w:eastAsia="zh-CN"/>
        </w:rPr>
        <w:t>AttributeList</w:t>
      </w:r>
      <w:bookmarkEnd w:id="285"/>
      <w:bookmarkEnd w:id="286"/>
      <w:bookmarkEnd w:id="287"/>
      <w:bookmarkEnd w:id="288"/>
      <w:bookmarkEnd w:id="289"/>
    </w:p>
    <w:p w:rsidR="00396259" w:rsidRPr="00A5795E" w:rsidRDefault="00396259" w:rsidP="001169CF">
      <w:r w:rsidRPr="00A5795E">
        <w:t>Attributes of a list</w:t>
      </w:r>
    </w:p>
    <w:tbl>
      <w:tblPr>
        <w:tblW w:w="10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32"/>
        <w:gridCol w:w="2163"/>
        <w:gridCol w:w="1082"/>
        <w:gridCol w:w="2028"/>
        <w:gridCol w:w="3270"/>
      </w:tblGrid>
      <w:tr w:rsidR="00396259" w:rsidRPr="00A5795E" w:rsidTr="001169CF">
        <w:trPr>
          <w:trHeight w:val="225"/>
        </w:trPr>
        <w:tc>
          <w:tcPr>
            <w:tcW w:w="1632" w:type="dxa"/>
            <w:shd w:val="clear" w:color="auto" w:fill="C0C0C0"/>
          </w:tcPr>
          <w:p w:rsidR="00396259" w:rsidRPr="00A5795E" w:rsidRDefault="00396259" w:rsidP="001169CF">
            <w:pPr>
              <w:pStyle w:val="TAH"/>
              <w:rPr>
                <w:sz w:val="20"/>
              </w:rPr>
            </w:pPr>
            <w:r w:rsidRPr="00A5795E">
              <w:rPr>
                <w:sz w:val="20"/>
              </w:rPr>
              <w:t>Element</w:t>
            </w:r>
          </w:p>
        </w:tc>
        <w:tc>
          <w:tcPr>
            <w:tcW w:w="2163" w:type="dxa"/>
            <w:shd w:val="clear" w:color="auto" w:fill="C0C0C0"/>
          </w:tcPr>
          <w:p w:rsidR="00396259" w:rsidRPr="00A5795E" w:rsidRDefault="00396259" w:rsidP="001169CF">
            <w:pPr>
              <w:pStyle w:val="TAH"/>
              <w:rPr>
                <w:sz w:val="20"/>
              </w:rPr>
            </w:pPr>
            <w:r w:rsidRPr="00A5795E">
              <w:rPr>
                <w:sz w:val="20"/>
              </w:rPr>
              <w:t>Type</w:t>
            </w:r>
          </w:p>
        </w:tc>
        <w:tc>
          <w:tcPr>
            <w:tcW w:w="1082" w:type="dxa"/>
            <w:shd w:val="clear" w:color="auto" w:fill="C0C0C0"/>
          </w:tcPr>
          <w:p w:rsidR="00396259" w:rsidRPr="00A5795E" w:rsidRDefault="00396259" w:rsidP="001169CF">
            <w:pPr>
              <w:pStyle w:val="TAH"/>
              <w:rPr>
                <w:sz w:val="20"/>
              </w:rPr>
            </w:pPr>
            <w:r w:rsidRPr="00A5795E">
              <w:rPr>
                <w:sz w:val="20"/>
              </w:rPr>
              <w:t>Optional</w:t>
            </w:r>
          </w:p>
        </w:tc>
        <w:tc>
          <w:tcPr>
            <w:tcW w:w="2028" w:type="dxa"/>
            <w:shd w:val="clear" w:color="auto" w:fill="C0C0C0"/>
          </w:tcPr>
          <w:p w:rsidR="00396259" w:rsidRPr="00A5795E" w:rsidRDefault="00396259" w:rsidP="001169CF">
            <w:pPr>
              <w:pStyle w:val="TAH"/>
              <w:rPr>
                <w:sz w:val="20"/>
              </w:rPr>
            </w:pPr>
            <w:r w:rsidRPr="00A5795E">
              <w:rPr>
                <w:sz w:val="20"/>
                <w:lang w:val="en-US"/>
              </w:rPr>
              <w:t>[ResourceRelPath]</w:t>
            </w:r>
          </w:p>
        </w:tc>
        <w:tc>
          <w:tcPr>
            <w:tcW w:w="3270" w:type="dxa"/>
            <w:shd w:val="clear" w:color="auto" w:fill="C0C0C0"/>
          </w:tcPr>
          <w:p w:rsidR="00396259" w:rsidRPr="00A5795E" w:rsidRDefault="00396259" w:rsidP="001169CF">
            <w:pPr>
              <w:pStyle w:val="TAH"/>
              <w:rPr>
                <w:sz w:val="20"/>
              </w:rPr>
            </w:pPr>
            <w:r w:rsidRPr="00A5795E">
              <w:rPr>
                <w:sz w:val="20"/>
              </w:rPr>
              <w:t>Description</w:t>
            </w:r>
          </w:p>
        </w:tc>
      </w:tr>
      <w:tr w:rsidR="00396259" w:rsidRPr="00A5795E" w:rsidTr="001169CF">
        <w:trPr>
          <w:trHeight w:val="464"/>
        </w:trPr>
        <w:tc>
          <w:tcPr>
            <w:tcW w:w="1632" w:type="dxa"/>
          </w:tcPr>
          <w:p w:rsidR="00396259" w:rsidRPr="00A5795E" w:rsidRDefault="00396259" w:rsidP="001169CF">
            <w:pPr>
              <w:pStyle w:val="TAH"/>
              <w:jc w:val="left"/>
              <w:rPr>
                <w:b w:val="0"/>
                <w:sz w:val="20"/>
              </w:rPr>
            </w:pPr>
            <w:r w:rsidRPr="00A5795E">
              <w:rPr>
                <w:b w:val="0"/>
                <w:sz w:val="20"/>
              </w:rPr>
              <w:t>attribute</w:t>
            </w:r>
          </w:p>
        </w:tc>
        <w:tc>
          <w:tcPr>
            <w:tcW w:w="2163" w:type="dxa"/>
          </w:tcPr>
          <w:p w:rsidR="00396259" w:rsidRPr="00A5795E" w:rsidRDefault="00396259" w:rsidP="001169CF">
            <w:pPr>
              <w:pStyle w:val="TAH"/>
              <w:jc w:val="left"/>
              <w:rPr>
                <w:b w:val="0"/>
                <w:sz w:val="20"/>
              </w:rPr>
            </w:pPr>
            <w:r w:rsidRPr="00A5795E">
              <w:rPr>
                <w:b w:val="0"/>
                <w:sz w:val="20"/>
              </w:rPr>
              <w:t>Attribute</w:t>
            </w:r>
            <w:r w:rsidRPr="00A5795E">
              <w:rPr>
                <w:b w:val="0"/>
                <w:sz w:val="20"/>
              </w:rPr>
              <w:br/>
              <w:t>[0..unbounded]</w:t>
            </w:r>
          </w:p>
        </w:tc>
        <w:tc>
          <w:tcPr>
            <w:tcW w:w="1082" w:type="dxa"/>
          </w:tcPr>
          <w:p w:rsidR="00396259" w:rsidRPr="00A5795E" w:rsidRDefault="00396259" w:rsidP="001169CF">
            <w:pPr>
              <w:pStyle w:val="TAH"/>
              <w:jc w:val="left"/>
              <w:rPr>
                <w:b w:val="0"/>
                <w:sz w:val="20"/>
              </w:rPr>
            </w:pPr>
            <w:r w:rsidRPr="00A5795E">
              <w:rPr>
                <w:b w:val="0"/>
                <w:sz w:val="20"/>
              </w:rPr>
              <w:t>Yes</w:t>
            </w:r>
          </w:p>
        </w:tc>
        <w:tc>
          <w:tcPr>
            <w:tcW w:w="2028" w:type="dxa"/>
          </w:tcPr>
          <w:p w:rsidR="00396259" w:rsidRPr="00A5795E" w:rsidRDefault="00396259" w:rsidP="001169CF">
            <w:pPr>
              <w:pStyle w:val="TAH"/>
              <w:jc w:val="left"/>
              <w:rPr>
                <w:b w:val="0"/>
                <w:sz w:val="20"/>
              </w:rPr>
            </w:pPr>
            <w:r w:rsidRPr="00A5795E">
              <w:rPr>
                <w:b w:val="0"/>
                <w:sz w:val="20"/>
              </w:rPr>
              <w:t>{name}</w:t>
            </w:r>
          </w:p>
        </w:tc>
        <w:tc>
          <w:tcPr>
            <w:tcW w:w="3270" w:type="dxa"/>
          </w:tcPr>
          <w:p w:rsidR="00396259" w:rsidRPr="00A5795E" w:rsidRDefault="00396259" w:rsidP="001169CF">
            <w:pPr>
              <w:pStyle w:val="TAH"/>
              <w:jc w:val="left"/>
              <w:rPr>
                <w:b w:val="0"/>
                <w:sz w:val="20"/>
                <w:lang w:val="en-US"/>
              </w:rPr>
            </w:pPr>
            <w:r w:rsidRPr="00A5795E">
              <w:rPr>
                <w:b w:val="0"/>
                <w:sz w:val="20"/>
                <w:lang w:val="en-US"/>
              </w:rPr>
              <w:t>Contains a list of attributes related to contact, list or a member.</w:t>
            </w:r>
          </w:p>
          <w:p w:rsidR="00396259" w:rsidRPr="00A5795E" w:rsidRDefault="00396259" w:rsidP="001169CF">
            <w:pPr>
              <w:pStyle w:val="TAH"/>
              <w:jc w:val="left"/>
              <w:rPr>
                <w:b w:val="0"/>
                <w:sz w:val="20"/>
              </w:rPr>
            </w:pPr>
          </w:p>
          <w:p w:rsidR="00396259" w:rsidRPr="00A5795E" w:rsidRDefault="00396259" w:rsidP="001169CF">
            <w:pPr>
              <w:pStyle w:val="TAH"/>
              <w:jc w:val="left"/>
              <w:rPr>
                <w:b w:val="0"/>
                <w:sz w:val="20"/>
              </w:rPr>
            </w:pPr>
            <w:r w:rsidRPr="00A5795E">
              <w:rPr>
                <w:b w:val="0"/>
                <w:sz w:val="20"/>
              </w:rPr>
              <w:t>The sub-element ‘name’ of the type Attribute SHALL NOT be altered when this element is accessed as a light-weight resource.</w:t>
            </w:r>
          </w:p>
        </w:tc>
      </w:tr>
      <w:tr w:rsidR="00396259" w:rsidRPr="00A5795E" w:rsidTr="001169CF">
        <w:trPr>
          <w:trHeight w:val="464"/>
        </w:trPr>
        <w:tc>
          <w:tcPr>
            <w:tcW w:w="1632" w:type="dxa"/>
          </w:tcPr>
          <w:p w:rsidR="00396259" w:rsidRPr="00A5795E" w:rsidRDefault="00396259" w:rsidP="001169CF">
            <w:pPr>
              <w:pStyle w:val="TAH"/>
              <w:jc w:val="left"/>
              <w:rPr>
                <w:b w:val="0"/>
                <w:sz w:val="20"/>
              </w:rPr>
            </w:pPr>
            <w:r w:rsidRPr="00A5795E">
              <w:rPr>
                <w:b w:val="0"/>
                <w:sz w:val="20"/>
              </w:rPr>
              <w:t>resourceURL</w:t>
            </w:r>
          </w:p>
        </w:tc>
        <w:tc>
          <w:tcPr>
            <w:tcW w:w="2163" w:type="dxa"/>
          </w:tcPr>
          <w:p w:rsidR="00396259" w:rsidRPr="00A5795E" w:rsidRDefault="00396259" w:rsidP="001169CF">
            <w:pPr>
              <w:pStyle w:val="TAH"/>
              <w:jc w:val="left"/>
              <w:rPr>
                <w:b w:val="0"/>
                <w:sz w:val="20"/>
              </w:rPr>
            </w:pPr>
            <w:r w:rsidRPr="00A5795E">
              <w:rPr>
                <w:b w:val="0"/>
                <w:sz w:val="20"/>
              </w:rPr>
              <w:t>xsd:anyURI</w:t>
            </w:r>
          </w:p>
        </w:tc>
        <w:tc>
          <w:tcPr>
            <w:tcW w:w="1082" w:type="dxa"/>
          </w:tcPr>
          <w:p w:rsidR="00396259" w:rsidRPr="00A5795E" w:rsidRDefault="00396259" w:rsidP="001169CF">
            <w:pPr>
              <w:pStyle w:val="TAH"/>
              <w:jc w:val="left"/>
              <w:rPr>
                <w:b w:val="0"/>
                <w:sz w:val="20"/>
              </w:rPr>
            </w:pPr>
            <w:r w:rsidRPr="00A5795E">
              <w:rPr>
                <w:b w:val="0"/>
                <w:sz w:val="20"/>
              </w:rPr>
              <w:t>No</w:t>
            </w:r>
          </w:p>
        </w:tc>
        <w:tc>
          <w:tcPr>
            <w:tcW w:w="2028" w:type="dxa"/>
          </w:tcPr>
          <w:p w:rsidR="00396259" w:rsidRPr="00A5795E" w:rsidRDefault="00396259" w:rsidP="001169CF">
            <w:pPr>
              <w:pStyle w:val="TAH"/>
              <w:jc w:val="left"/>
              <w:rPr>
                <w:b w:val="0"/>
                <w:sz w:val="20"/>
              </w:rPr>
            </w:pPr>
            <w:r w:rsidRPr="00A5795E">
              <w:rPr>
                <w:b w:val="0"/>
                <w:sz w:val="20"/>
              </w:rPr>
              <w:t>Not applicable</w:t>
            </w:r>
          </w:p>
        </w:tc>
        <w:tc>
          <w:tcPr>
            <w:tcW w:w="3270" w:type="dxa"/>
          </w:tcPr>
          <w:p w:rsidR="00396259" w:rsidRPr="00A5795E" w:rsidRDefault="00396259" w:rsidP="001169CF">
            <w:pPr>
              <w:pStyle w:val="TAH"/>
              <w:jc w:val="left"/>
              <w:rPr>
                <w:b w:val="0"/>
                <w:sz w:val="20"/>
              </w:rPr>
            </w:pPr>
            <w:r w:rsidRPr="00A5795E">
              <w:rPr>
                <w:rFonts w:eastAsia="MS Mincho" w:cs="Arial"/>
                <w:b w:val="0"/>
                <w:sz w:val="20"/>
              </w:rPr>
              <w:t>Self referring URL</w:t>
            </w:r>
          </w:p>
        </w:tc>
      </w:tr>
    </w:tbl>
    <w:p w:rsidR="00396259" w:rsidRPr="00A5795E" w:rsidRDefault="00396259" w:rsidP="001169CF">
      <w:r w:rsidRPr="00A5795E">
        <w:t>A root element named attributeList of type AttributeList is allowed in request and/or response bodies.</w:t>
      </w:r>
    </w:p>
    <w:p w:rsidR="00396259" w:rsidRPr="00A5795E" w:rsidRDefault="00396259" w:rsidP="001169CF">
      <w:r w:rsidRPr="00A5795E">
        <w:rPr>
          <w:lang w:val="en-US"/>
        </w:rPr>
        <w:lastRenderedPageBreak/>
        <w:t>Column [ResourceRelPath] includes relative resource paths for light-weight resource URLs that are used to access individual elements in the data structure. A string from this column needs to be appended to the corresponding heavy-weight resource URL in order to create light-weight resource URL for that particular element in the data structure. “Not applicable” means that individual access to that element is not supported. The root element and data type of the resource associated with the [ResourceRelPath] are defined by the Element and Type columns in the row that defines the [ResourceRelPath].</w:t>
      </w:r>
    </w:p>
    <w:p w:rsidR="00396259" w:rsidRPr="00A5795E" w:rsidRDefault="00396259" w:rsidP="001169CF">
      <w:pPr>
        <w:rPr>
          <w:lang w:val="en-US"/>
        </w:rPr>
      </w:pPr>
    </w:p>
    <w:p w:rsidR="00396259" w:rsidRPr="00A5795E" w:rsidRDefault="00396259" w:rsidP="001169CF">
      <w:pPr>
        <w:pStyle w:val="Heading4"/>
      </w:pPr>
      <w:bookmarkStart w:id="290" w:name="_Type:_Attribute"/>
      <w:bookmarkStart w:id="291" w:name="_Toc274226572"/>
      <w:bookmarkStart w:id="292" w:name="_Ref279555478"/>
      <w:bookmarkStart w:id="293" w:name="_Ref279555498"/>
      <w:bookmarkStart w:id="294" w:name="_Toc311355681"/>
      <w:bookmarkEnd w:id="290"/>
      <w:r w:rsidRPr="00A5795E">
        <w:t>Type: Attribute</w:t>
      </w:r>
      <w:bookmarkEnd w:id="291"/>
      <w:bookmarkEnd w:id="292"/>
      <w:bookmarkEnd w:id="293"/>
      <w:bookmarkEnd w:id="294"/>
    </w:p>
    <w:p w:rsidR="00396259" w:rsidRPr="00A5795E" w:rsidRDefault="00396259" w:rsidP="001169CF">
      <w:r w:rsidRPr="00A5795E">
        <w:t>Individual attribute of a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68"/>
        <w:gridCol w:w="2410"/>
        <w:gridCol w:w="1134"/>
        <w:gridCol w:w="4661"/>
      </w:tblGrid>
      <w:tr w:rsidR="00396259" w:rsidRPr="00A5795E" w:rsidTr="001169CF">
        <w:tc>
          <w:tcPr>
            <w:tcW w:w="1968" w:type="dxa"/>
            <w:shd w:val="clear" w:color="auto" w:fill="C0C0C0"/>
          </w:tcPr>
          <w:p w:rsidR="00396259" w:rsidRPr="00A5795E" w:rsidRDefault="00396259" w:rsidP="007A4A09">
            <w:pPr>
              <w:pStyle w:val="TAH"/>
              <w:rPr>
                <w:sz w:val="20"/>
              </w:rPr>
            </w:pPr>
            <w:r w:rsidRPr="00A5795E">
              <w:rPr>
                <w:sz w:val="20"/>
              </w:rPr>
              <w:t>Element</w:t>
            </w:r>
          </w:p>
        </w:tc>
        <w:tc>
          <w:tcPr>
            <w:tcW w:w="2410" w:type="dxa"/>
            <w:shd w:val="clear" w:color="auto" w:fill="C0C0C0"/>
          </w:tcPr>
          <w:p w:rsidR="00396259" w:rsidRPr="00A5795E" w:rsidRDefault="00396259" w:rsidP="001169CF">
            <w:pPr>
              <w:pStyle w:val="TAH"/>
              <w:rPr>
                <w:sz w:val="20"/>
              </w:rPr>
            </w:pPr>
            <w:r w:rsidRPr="00A5795E">
              <w:rPr>
                <w:sz w:val="20"/>
              </w:rPr>
              <w:t>Type</w:t>
            </w:r>
          </w:p>
        </w:tc>
        <w:tc>
          <w:tcPr>
            <w:tcW w:w="1134" w:type="dxa"/>
            <w:shd w:val="clear" w:color="auto" w:fill="C0C0C0"/>
          </w:tcPr>
          <w:p w:rsidR="00396259" w:rsidRPr="00A5795E" w:rsidRDefault="00396259" w:rsidP="001169CF">
            <w:pPr>
              <w:pStyle w:val="TAH"/>
              <w:rPr>
                <w:sz w:val="20"/>
              </w:rPr>
            </w:pPr>
            <w:r w:rsidRPr="00A5795E">
              <w:rPr>
                <w:sz w:val="20"/>
              </w:rPr>
              <w:t>Optional</w:t>
            </w:r>
          </w:p>
        </w:tc>
        <w:tc>
          <w:tcPr>
            <w:tcW w:w="4661" w:type="dxa"/>
            <w:shd w:val="clear" w:color="auto" w:fill="C0C0C0"/>
          </w:tcPr>
          <w:p w:rsidR="00396259" w:rsidRPr="00A5795E" w:rsidRDefault="00396259" w:rsidP="001169CF">
            <w:pPr>
              <w:pStyle w:val="TAH"/>
              <w:rPr>
                <w:sz w:val="20"/>
              </w:rPr>
            </w:pPr>
            <w:r w:rsidRPr="00A5795E">
              <w:rPr>
                <w:sz w:val="20"/>
              </w:rPr>
              <w:t>Description</w:t>
            </w:r>
          </w:p>
        </w:tc>
      </w:tr>
      <w:tr w:rsidR="00396259" w:rsidRPr="00A5795E" w:rsidTr="001169CF">
        <w:tc>
          <w:tcPr>
            <w:tcW w:w="1968" w:type="dxa"/>
          </w:tcPr>
          <w:p w:rsidR="00396259" w:rsidRPr="00A5795E" w:rsidRDefault="00396259" w:rsidP="001169CF">
            <w:pPr>
              <w:pStyle w:val="TAL"/>
              <w:rPr>
                <w:sz w:val="20"/>
              </w:rPr>
            </w:pPr>
            <w:r w:rsidRPr="00A5795E">
              <w:rPr>
                <w:sz w:val="20"/>
              </w:rPr>
              <w:t>name</w:t>
            </w:r>
          </w:p>
        </w:tc>
        <w:tc>
          <w:tcPr>
            <w:tcW w:w="2410" w:type="dxa"/>
          </w:tcPr>
          <w:p w:rsidR="00396259" w:rsidRPr="00A5795E" w:rsidRDefault="00396259" w:rsidP="001169CF">
            <w:pPr>
              <w:pStyle w:val="TAL"/>
              <w:rPr>
                <w:sz w:val="20"/>
              </w:rPr>
            </w:pPr>
            <w:r w:rsidRPr="00A5795E">
              <w:rPr>
                <w:sz w:val="20"/>
              </w:rPr>
              <w:t>xsd:string</w:t>
            </w:r>
          </w:p>
        </w:tc>
        <w:tc>
          <w:tcPr>
            <w:tcW w:w="1134" w:type="dxa"/>
          </w:tcPr>
          <w:p w:rsidR="00396259" w:rsidRPr="00A5795E" w:rsidRDefault="00396259" w:rsidP="001169CF">
            <w:pPr>
              <w:pStyle w:val="TAL"/>
              <w:rPr>
                <w:sz w:val="20"/>
              </w:rPr>
            </w:pPr>
            <w:r w:rsidRPr="00A5795E">
              <w:rPr>
                <w:sz w:val="20"/>
              </w:rPr>
              <w:t>No</w:t>
            </w:r>
          </w:p>
        </w:tc>
        <w:tc>
          <w:tcPr>
            <w:tcW w:w="4661" w:type="dxa"/>
          </w:tcPr>
          <w:p w:rsidR="00396259" w:rsidRPr="00A5795E" w:rsidRDefault="00396259" w:rsidP="001169CF">
            <w:pPr>
              <w:pStyle w:val="TAL"/>
              <w:rPr>
                <w:sz w:val="20"/>
                <w:lang w:val="en-US"/>
              </w:rPr>
            </w:pPr>
            <w:r w:rsidRPr="00A5795E">
              <w:rPr>
                <w:sz w:val="20"/>
                <w:lang w:val="en-US"/>
              </w:rPr>
              <w:t>Name of the attribute. The following names are predefined by this specification:</w:t>
            </w:r>
          </w:p>
          <w:p w:rsidR="00396259" w:rsidRPr="00A5795E" w:rsidRDefault="00396259" w:rsidP="001169CF">
            <w:pPr>
              <w:pStyle w:val="TAL"/>
              <w:rPr>
                <w:sz w:val="20"/>
                <w:lang w:val="en-US"/>
              </w:rPr>
            </w:pPr>
            <w:r w:rsidRPr="00A5795E">
              <w:rPr>
                <w:sz w:val="20"/>
                <w:lang w:val="en-US"/>
              </w:rPr>
              <w:t>“display-name”.</w:t>
            </w:r>
          </w:p>
          <w:p w:rsidR="00396259" w:rsidRPr="00A5795E" w:rsidRDefault="00396259" w:rsidP="001169CF">
            <w:pPr>
              <w:pStyle w:val="TAH"/>
              <w:jc w:val="left"/>
              <w:rPr>
                <w:b w:val="0"/>
                <w:sz w:val="20"/>
                <w:lang w:val="en-US"/>
              </w:rPr>
            </w:pPr>
            <w:r w:rsidRPr="00A5795E">
              <w:rPr>
                <w:b w:val="0"/>
                <w:sz w:val="20"/>
                <w:lang w:val="en-US"/>
              </w:rPr>
              <w:t>It is a key property of the element and SHALL NOT be altered when included in the light-weight resource URL.</w:t>
            </w:r>
          </w:p>
          <w:p w:rsidR="00396259" w:rsidRPr="00A5795E" w:rsidRDefault="00396259" w:rsidP="007D209A">
            <w:pPr>
              <w:pStyle w:val="TAL"/>
              <w:rPr>
                <w:sz w:val="20"/>
              </w:rPr>
            </w:pPr>
            <w:r w:rsidRPr="00A5795E">
              <w:rPr>
                <w:sz w:val="20"/>
              </w:rPr>
              <w:t>“vCard2.1” and “vCard3.0” are reserved names, and SHALL only be used to access the entire vCard as an opaque object</w:t>
            </w:r>
            <w:r>
              <w:rPr>
                <w:sz w:val="20"/>
              </w:rPr>
              <w:t xml:space="preserve"> [RFC2426]</w:t>
            </w:r>
            <w:r w:rsidRPr="00A5795E">
              <w:rPr>
                <w:sz w:val="20"/>
              </w:rPr>
              <w:t xml:space="preserve">. </w:t>
            </w:r>
          </w:p>
          <w:p w:rsidR="00396259" w:rsidRPr="00A5795E" w:rsidRDefault="00396259" w:rsidP="007D209A">
            <w:pPr>
              <w:pStyle w:val="TAL"/>
              <w:rPr>
                <w:sz w:val="20"/>
              </w:rPr>
            </w:pPr>
          </w:p>
          <w:p w:rsidR="00396259" w:rsidRPr="00A5795E" w:rsidRDefault="00396259" w:rsidP="007D209A">
            <w:pPr>
              <w:pStyle w:val="TAL"/>
              <w:rPr>
                <w:sz w:val="20"/>
              </w:rPr>
            </w:pPr>
            <w:r w:rsidRPr="00A5795E">
              <w:rPr>
                <w:sz w:val="20"/>
              </w:rPr>
              <w:t>When ‘name’ is “vCard2.1” or “vCard3.0”, it MUST be associated with the ‘objectValue’  choice to access an entire opaque vCard2.1 or vCard3.0, respectively.</w:t>
            </w:r>
          </w:p>
        </w:tc>
      </w:tr>
      <w:tr w:rsidR="00396259" w:rsidRPr="00A5795E" w:rsidTr="001169CF">
        <w:tc>
          <w:tcPr>
            <w:tcW w:w="1968" w:type="dxa"/>
          </w:tcPr>
          <w:p w:rsidR="00396259" w:rsidRPr="00A5795E" w:rsidRDefault="00396259" w:rsidP="002D6793">
            <w:pPr>
              <w:pStyle w:val="TAH"/>
              <w:jc w:val="left"/>
              <w:rPr>
                <w:b w:val="0"/>
                <w:sz w:val="20"/>
              </w:rPr>
            </w:pPr>
            <w:r w:rsidRPr="00A5795E">
              <w:rPr>
                <w:b w:val="0"/>
                <w:sz w:val="20"/>
              </w:rPr>
              <w:t>value</w:t>
            </w:r>
          </w:p>
        </w:tc>
        <w:tc>
          <w:tcPr>
            <w:tcW w:w="2410" w:type="dxa"/>
          </w:tcPr>
          <w:p w:rsidR="00396259" w:rsidRPr="00A5795E" w:rsidRDefault="00396259" w:rsidP="002D6793">
            <w:pPr>
              <w:pStyle w:val="TAL"/>
              <w:rPr>
                <w:sz w:val="20"/>
              </w:rPr>
            </w:pPr>
            <w:r w:rsidRPr="00A5795E">
              <w:rPr>
                <w:sz w:val="20"/>
              </w:rPr>
              <w:t>xsd:string</w:t>
            </w:r>
          </w:p>
        </w:tc>
        <w:tc>
          <w:tcPr>
            <w:tcW w:w="1134" w:type="dxa"/>
          </w:tcPr>
          <w:p w:rsidR="00396259" w:rsidRPr="00A5795E" w:rsidRDefault="00396259" w:rsidP="002D6793">
            <w:pPr>
              <w:pStyle w:val="TAH"/>
              <w:jc w:val="left"/>
              <w:rPr>
                <w:b w:val="0"/>
                <w:sz w:val="20"/>
              </w:rPr>
            </w:pPr>
            <w:r w:rsidRPr="00A5795E">
              <w:rPr>
                <w:b w:val="0"/>
                <w:sz w:val="20"/>
              </w:rPr>
              <w:t>Choice</w:t>
            </w:r>
          </w:p>
        </w:tc>
        <w:tc>
          <w:tcPr>
            <w:tcW w:w="4661" w:type="dxa"/>
          </w:tcPr>
          <w:p w:rsidR="00396259" w:rsidRPr="00A5795E" w:rsidRDefault="00396259" w:rsidP="002D6793">
            <w:pPr>
              <w:pStyle w:val="TAH"/>
              <w:jc w:val="left"/>
              <w:rPr>
                <w:b w:val="0"/>
                <w:sz w:val="20"/>
              </w:rPr>
            </w:pPr>
            <w:r w:rsidRPr="00A5795E">
              <w:rPr>
                <w:b w:val="0"/>
                <w:sz w:val="20"/>
              </w:rPr>
              <w:t>Optional element; if present it provides the value of the attribute.</w:t>
            </w:r>
          </w:p>
        </w:tc>
      </w:tr>
      <w:tr w:rsidR="00396259" w:rsidRPr="00A5795E" w:rsidTr="001169CF">
        <w:tc>
          <w:tcPr>
            <w:tcW w:w="1968" w:type="dxa"/>
          </w:tcPr>
          <w:p w:rsidR="00396259" w:rsidRPr="00A5795E" w:rsidRDefault="00396259" w:rsidP="002D6793">
            <w:pPr>
              <w:pStyle w:val="TAH"/>
              <w:jc w:val="left"/>
              <w:rPr>
                <w:b w:val="0"/>
                <w:sz w:val="20"/>
              </w:rPr>
            </w:pPr>
            <w:r w:rsidRPr="00A5795E">
              <w:rPr>
                <w:b w:val="0"/>
                <w:sz w:val="20"/>
              </w:rPr>
              <w:t>objectValue</w:t>
            </w:r>
          </w:p>
        </w:tc>
        <w:tc>
          <w:tcPr>
            <w:tcW w:w="2410" w:type="dxa"/>
          </w:tcPr>
          <w:p w:rsidR="00396259" w:rsidRPr="00A5795E" w:rsidRDefault="00396259" w:rsidP="002D6793">
            <w:pPr>
              <w:pStyle w:val="TAL"/>
              <w:rPr>
                <w:sz w:val="20"/>
              </w:rPr>
            </w:pPr>
            <w:r w:rsidRPr="00A5795E">
              <w:rPr>
                <w:sz w:val="20"/>
              </w:rPr>
              <w:t>xsd:base64Binary</w:t>
            </w:r>
          </w:p>
        </w:tc>
        <w:tc>
          <w:tcPr>
            <w:tcW w:w="1134" w:type="dxa"/>
          </w:tcPr>
          <w:p w:rsidR="00396259" w:rsidRPr="00A5795E" w:rsidRDefault="00396259" w:rsidP="002D6793">
            <w:pPr>
              <w:pStyle w:val="TAH"/>
              <w:jc w:val="left"/>
              <w:rPr>
                <w:b w:val="0"/>
                <w:sz w:val="20"/>
              </w:rPr>
            </w:pPr>
            <w:r w:rsidRPr="00A5795E">
              <w:rPr>
                <w:b w:val="0"/>
                <w:sz w:val="20"/>
              </w:rPr>
              <w:t>Choice</w:t>
            </w:r>
          </w:p>
        </w:tc>
        <w:tc>
          <w:tcPr>
            <w:tcW w:w="4661" w:type="dxa"/>
          </w:tcPr>
          <w:p w:rsidR="00396259" w:rsidRPr="00A5795E" w:rsidRDefault="00396259" w:rsidP="002D6793">
            <w:pPr>
              <w:pStyle w:val="TAH"/>
              <w:jc w:val="left"/>
              <w:rPr>
                <w:b w:val="0"/>
                <w:sz w:val="20"/>
              </w:rPr>
            </w:pPr>
            <w:r w:rsidRPr="00A5795E">
              <w:rPr>
                <w:b w:val="0"/>
                <w:sz w:val="20"/>
              </w:rPr>
              <w:t>Optional element; if present it contains a base64Binary object.</w:t>
            </w:r>
          </w:p>
          <w:p w:rsidR="00396259" w:rsidRPr="00A5795E" w:rsidRDefault="00396259" w:rsidP="007D209A">
            <w:pPr>
              <w:pStyle w:val="TAH"/>
              <w:jc w:val="left"/>
              <w:rPr>
                <w:b w:val="0"/>
                <w:sz w:val="20"/>
              </w:rPr>
            </w:pPr>
            <w:r w:rsidRPr="00A5795E">
              <w:rPr>
                <w:b w:val="0"/>
                <w:sz w:val="20"/>
              </w:rPr>
              <w:t>In case name is “vCard2.1” this element SHALL contain a base64Binary encoded vCard2.1 object.</w:t>
            </w:r>
          </w:p>
          <w:p w:rsidR="00396259" w:rsidRPr="00A5795E" w:rsidRDefault="00396259" w:rsidP="007D209A">
            <w:pPr>
              <w:pStyle w:val="TAH"/>
              <w:jc w:val="left"/>
              <w:rPr>
                <w:b w:val="0"/>
                <w:sz w:val="20"/>
              </w:rPr>
            </w:pPr>
            <w:r w:rsidRPr="00A5795E">
              <w:rPr>
                <w:b w:val="0"/>
                <w:sz w:val="20"/>
              </w:rPr>
              <w:t>In case name is “vCard3.0” this element SHALL contain a base64Binary encoded vCard3.0 object.</w:t>
            </w:r>
          </w:p>
        </w:tc>
      </w:tr>
      <w:tr w:rsidR="00396259" w:rsidRPr="00A5795E" w:rsidTr="001169CF">
        <w:tc>
          <w:tcPr>
            <w:tcW w:w="1968" w:type="dxa"/>
          </w:tcPr>
          <w:p w:rsidR="00396259" w:rsidRPr="00A5795E" w:rsidRDefault="00396259" w:rsidP="002D6793">
            <w:pPr>
              <w:pStyle w:val="TAH"/>
              <w:jc w:val="left"/>
              <w:rPr>
                <w:b w:val="0"/>
                <w:sz w:val="20"/>
              </w:rPr>
            </w:pPr>
            <w:r w:rsidRPr="00A5795E">
              <w:rPr>
                <w:b w:val="0"/>
                <w:sz w:val="20"/>
              </w:rPr>
              <w:t>&lt;any element&gt;</w:t>
            </w:r>
          </w:p>
        </w:tc>
        <w:tc>
          <w:tcPr>
            <w:tcW w:w="2410" w:type="dxa"/>
          </w:tcPr>
          <w:p w:rsidR="00396259" w:rsidRPr="00A5795E" w:rsidRDefault="00396259" w:rsidP="002D6793">
            <w:pPr>
              <w:pStyle w:val="TAL"/>
              <w:rPr>
                <w:sz w:val="20"/>
              </w:rPr>
            </w:pPr>
            <w:r w:rsidRPr="00A5795E">
              <w:rPr>
                <w:sz w:val="20"/>
              </w:rPr>
              <w:t>&lt; type is defined in a schema implementing the element&gt;</w:t>
            </w:r>
          </w:p>
        </w:tc>
        <w:tc>
          <w:tcPr>
            <w:tcW w:w="1134" w:type="dxa"/>
          </w:tcPr>
          <w:p w:rsidR="00396259" w:rsidRPr="00A5795E" w:rsidRDefault="00396259" w:rsidP="002D6793">
            <w:pPr>
              <w:pStyle w:val="TAH"/>
              <w:jc w:val="left"/>
              <w:rPr>
                <w:b w:val="0"/>
                <w:sz w:val="20"/>
              </w:rPr>
            </w:pPr>
            <w:r w:rsidRPr="00A5795E">
              <w:rPr>
                <w:b w:val="0"/>
                <w:sz w:val="20"/>
              </w:rPr>
              <w:t>Choice</w:t>
            </w:r>
          </w:p>
        </w:tc>
        <w:tc>
          <w:tcPr>
            <w:tcW w:w="4661" w:type="dxa"/>
          </w:tcPr>
          <w:p w:rsidR="00396259" w:rsidRPr="00A5795E" w:rsidRDefault="00396259" w:rsidP="002D6793">
            <w:pPr>
              <w:pStyle w:val="TAH"/>
              <w:jc w:val="left"/>
              <w:rPr>
                <w:b w:val="0"/>
                <w:sz w:val="20"/>
              </w:rPr>
            </w:pPr>
            <w:r w:rsidRPr="00A5795E">
              <w:rPr>
                <w:b w:val="0"/>
                <w:sz w:val="20"/>
              </w:rPr>
              <w:t>Optional element; if present it provides the value of the attribute.</w:t>
            </w:r>
          </w:p>
          <w:p w:rsidR="00396259" w:rsidRPr="00A5795E" w:rsidRDefault="00396259" w:rsidP="002D6793">
            <w:pPr>
              <w:pStyle w:val="TAH"/>
              <w:jc w:val="left"/>
              <w:rPr>
                <w:b w:val="0"/>
                <w:sz w:val="20"/>
              </w:rPr>
            </w:pPr>
            <w:r w:rsidRPr="00A5795E">
              <w:rPr>
                <w:b w:val="0"/>
                <w:sz w:val="20"/>
              </w:rPr>
              <w:t>Note that element ‘any element’ can be any element from any other namespace (schema) than the target namespace. Type of such element is defined by the schema implementing the element.</w:t>
            </w:r>
          </w:p>
          <w:p w:rsidR="00396259" w:rsidRPr="00A5795E" w:rsidRDefault="00396259" w:rsidP="002D6793">
            <w:pPr>
              <w:pStyle w:val="TAH"/>
              <w:jc w:val="left"/>
              <w:rPr>
                <w:b w:val="0"/>
                <w:sz w:val="20"/>
              </w:rPr>
            </w:pPr>
            <w:r w:rsidRPr="00A5795E">
              <w:rPr>
                <w:b w:val="0"/>
                <w:sz w:val="20"/>
              </w:rPr>
              <w:t>In XML implementations, element “any” must be qualified with the namespace prefix.</w:t>
            </w:r>
          </w:p>
        </w:tc>
      </w:tr>
    </w:tbl>
    <w:p w:rsidR="00396259" w:rsidRPr="00A5795E" w:rsidRDefault="00396259" w:rsidP="001169CF">
      <w:pPr>
        <w:pStyle w:val="AltNormal"/>
        <w:rPr>
          <w:rFonts w:ascii="Times New Roman" w:hAnsi="Times New Roman"/>
        </w:rPr>
      </w:pPr>
      <w:r w:rsidRPr="00A5795E">
        <w:rPr>
          <w:rFonts w:ascii="Times New Roman" w:hAnsi="Times New Roman"/>
        </w:rPr>
        <w:t xml:space="preserve">XSD modelling uses an optional “choice” to select either a value or </w:t>
      </w:r>
      <w:ins w:id="295" w:author="Michael Brenner" w:date="2012-01-02T18:36:00Z">
        <w:r>
          <w:rPr>
            <w:rFonts w:ascii="Times New Roman" w:hAnsi="Times New Roman"/>
          </w:rPr>
          <w:t xml:space="preserve">an objectValue or </w:t>
        </w:r>
      </w:ins>
      <w:r w:rsidRPr="00A5795E">
        <w:rPr>
          <w:rFonts w:ascii="Times New Roman" w:hAnsi="Times New Roman"/>
        </w:rPr>
        <w:t>&lt;any element&gt;, or none of them.</w:t>
      </w:r>
    </w:p>
    <w:p w:rsidR="00396259" w:rsidRPr="00A5795E" w:rsidRDefault="00396259" w:rsidP="001169CF">
      <w:pPr>
        <w:pStyle w:val="AltNormal"/>
      </w:pPr>
      <w:r w:rsidRPr="00A5795E">
        <w:rPr>
          <w:rFonts w:ascii="Times New Roman" w:hAnsi="Times New Roman"/>
        </w:rPr>
        <w:t>A root element named attribute of type Attribute is allowed in request and/or response bodies</w:t>
      </w:r>
      <w:r w:rsidRPr="00A5795E">
        <w:t>.</w:t>
      </w:r>
    </w:p>
    <w:p w:rsidR="00396259" w:rsidRPr="00A5795E" w:rsidRDefault="00396259" w:rsidP="001169CF">
      <w:pPr>
        <w:pStyle w:val="AltNormal"/>
      </w:pPr>
    </w:p>
    <w:p w:rsidR="00396259" w:rsidRPr="00A5795E" w:rsidRDefault="00396259" w:rsidP="001169CF">
      <w:pPr>
        <w:pStyle w:val="Heading4"/>
      </w:pPr>
      <w:bookmarkStart w:id="296" w:name="_Toc274226573"/>
      <w:bookmarkStart w:id="297" w:name="_Toc311355682"/>
      <w:r w:rsidRPr="00A5795E">
        <w:t xml:space="preserve">Type: </w:t>
      </w:r>
      <w:bookmarkEnd w:id="296"/>
      <w:r w:rsidRPr="00A5795E">
        <w:t>MemberCollection</w:t>
      </w:r>
      <w:bookmarkEnd w:id="297"/>
    </w:p>
    <w:p w:rsidR="00396259" w:rsidRPr="00A5795E" w:rsidRDefault="00396259" w:rsidP="001169CF">
      <w:r w:rsidRPr="00A5795E">
        <w:t>Collection of members that are part of a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7"/>
        <w:gridCol w:w="2410"/>
        <w:gridCol w:w="1134"/>
        <w:gridCol w:w="4722"/>
      </w:tblGrid>
      <w:tr w:rsidR="00396259" w:rsidRPr="00A5795E" w:rsidTr="001169CF">
        <w:tc>
          <w:tcPr>
            <w:tcW w:w="1907" w:type="dxa"/>
            <w:shd w:val="clear" w:color="auto" w:fill="C0C0C0"/>
          </w:tcPr>
          <w:p w:rsidR="00396259" w:rsidRPr="00A5795E" w:rsidRDefault="00396259" w:rsidP="001169CF">
            <w:pPr>
              <w:pStyle w:val="TAH"/>
              <w:rPr>
                <w:sz w:val="20"/>
              </w:rPr>
            </w:pPr>
            <w:r w:rsidRPr="00A5795E">
              <w:rPr>
                <w:sz w:val="20"/>
              </w:rPr>
              <w:t>Element</w:t>
            </w:r>
          </w:p>
        </w:tc>
        <w:tc>
          <w:tcPr>
            <w:tcW w:w="2410" w:type="dxa"/>
            <w:shd w:val="clear" w:color="auto" w:fill="C0C0C0"/>
          </w:tcPr>
          <w:p w:rsidR="00396259" w:rsidRPr="00A5795E" w:rsidRDefault="00396259" w:rsidP="001169CF">
            <w:pPr>
              <w:pStyle w:val="TAH"/>
              <w:rPr>
                <w:sz w:val="20"/>
              </w:rPr>
            </w:pPr>
            <w:r w:rsidRPr="00A5795E">
              <w:rPr>
                <w:sz w:val="20"/>
              </w:rPr>
              <w:t>Type</w:t>
            </w:r>
          </w:p>
        </w:tc>
        <w:tc>
          <w:tcPr>
            <w:tcW w:w="1134" w:type="dxa"/>
            <w:shd w:val="clear" w:color="auto" w:fill="C0C0C0"/>
          </w:tcPr>
          <w:p w:rsidR="00396259" w:rsidRPr="00A5795E" w:rsidRDefault="00396259" w:rsidP="001169CF">
            <w:pPr>
              <w:pStyle w:val="TAH"/>
              <w:rPr>
                <w:sz w:val="20"/>
              </w:rPr>
            </w:pPr>
            <w:r w:rsidRPr="00A5795E">
              <w:rPr>
                <w:sz w:val="20"/>
              </w:rPr>
              <w:t>Optional</w:t>
            </w:r>
          </w:p>
        </w:tc>
        <w:tc>
          <w:tcPr>
            <w:tcW w:w="4722" w:type="dxa"/>
            <w:shd w:val="clear" w:color="auto" w:fill="C0C0C0"/>
          </w:tcPr>
          <w:p w:rsidR="00396259" w:rsidRPr="00A5795E" w:rsidRDefault="00396259" w:rsidP="001169CF">
            <w:pPr>
              <w:pStyle w:val="TAH"/>
              <w:rPr>
                <w:sz w:val="20"/>
              </w:rPr>
            </w:pPr>
            <w:r w:rsidRPr="00A5795E">
              <w:rPr>
                <w:sz w:val="20"/>
              </w:rPr>
              <w:t>Description</w:t>
            </w:r>
          </w:p>
        </w:tc>
      </w:tr>
      <w:tr w:rsidR="00396259" w:rsidRPr="00A5795E" w:rsidTr="001169CF">
        <w:tc>
          <w:tcPr>
            <w:tcW w:w="1907" w:type="dxa"/>
          </w:tcPr>
          <w:p w:rsidR="00396259" w:rsidRPr="00A5795E" w:rsidRDefault="00396259" w:rsidP="001169CF">
            <w:pPr>
              <w:pStyle w:val="TAL"/>
              <w:rPr>
                <w:sz w:val="20"/>
              </w:rPr>
            </w:pPr>
            <w:r w:rsidRPr="00A5795E">
              <w:rPr>
                <w:sz w:val="20"/>
              </w:rPr>
              <w:t>member</w:t>
            </w:r>
          </w:p>
        </w:tc>
        <w:tc>
          <w:tcPr>
            <w:tcW w:w="2410" w:type="dxa"/>
          </w:tcPr>
          <w:p w:rsidR="00396259" w:rsidRPr="00A5795E" w:rsidRDefault="00396259" w:rsidP="001169CF">
            <w:pPr>
              <w:pStyle w:val="TAL"/>
              <w:rPr>
                <w:sz w:val="20"/>
              </w:rPr>
            </w:pPr>
            <w:r w:rsidRPr="00A5795E">
              <w:rPr>
                <w:sz w:val="20"/>
              </w:rPr>
              <w:t>Member</w:t>
            </w:r>
            <w:r w:rsidRPr="00A5795E">
              <w:rPr>
                <w:sz w:val="20"/>
              </w:rPr>
              <w:br/>
              <w:t>[0..unbounded]</w:t>
            </w:r>
          </w:p>
        </w:tc>
        <w:tc>
          <w:tcPr>
            <w:tcW w:w="1134" w:type="dxa"/>
          </w:tcPr>
          <w:p w:rsidR="00396259" w:rsidRPr="00A5795E" w:rsidRDefault="00396259" w:rsidP="001169CF">
            <w:pPr>
              <w:pStyle w:val="TAL"/>
              <w:rPr>
                <w:sz w:val="20"/>
              </w:rPr>
            </w:pPr>
            <w:r w:rsidRPr="00A5795E">
              <w:rPr>
                <w:sz w:val="20"/>
              </w:rPr>
              <w:t>Yes</w:t>
            </w:r>
          </w:p>
        </w:tc>
        <w:tc>
          <w:tcPr>
            <w:tcW w:w="4722" w:type="dxa"/>
          </w:tcPr>
          <w:p w:rsidR="00396259" w:rsidRPr="00A5795E" w:rsidRDefault="00396259" w:rsidP="001169CF">
            <w:pPr>
              <w:pStyle w:val="TAL"/>
              <w:rPr>
                <w:sz w:val="20"/>
              </w:rPr>
            </w:pPr>
            <w:r w:rsidRPr="00A5795E">
              <w:rPr>
                <w:sz w:val="20"/>
              </w:rPr>
              <w:t>Contains a list of members related to a members list.</w:t>
            </w:r>
          </w:p>
        </w:tc>
      </w:tr>
      <w:tr w:rsidR="00396259" w:rsidRPr="00A5795E" w:rsidTr="001169CF">
        <w:tc>
          <w:tcPr>
            <w:tcW w:w="1907" w:type="dxa"/>
          </w:tcPr>
          <w:p w:rsidR="00396259" w:rsidRPr="00A5795E" w:rsidRDefault="00396259" w:rsidP="001169CF">
            <w:pPr>
              <w:pStyle w:val="TAH"/>
              <w:jc w:val="left"/>
              <w:rPr>
                <w:b w:val="0"/>
                <w:sz w:val="20"/>
              </w:rPr>
            </w:pPr>
            <w:r w:rsidRPr="00A5795E">
              <w:rPr>
                <w:b w:val="0"/>
                <w:sz w:val="20"/>
              </w:rPr>
              <w:t>resourceURL</w:t>
            </w:r>
          </w:p>
        </w:tc>
        <w:tc>
          <w:tcPr>
            <w:tcW w:w="2410" w:type="dxa"/>
          </w:tcPr>
          <w:p w:rsidR="00396259" w:rsidRPr="00A5795E" w:rsidRDefault="00396259" w:rsidP="001169CF">
            <w:pPr>
              <w:pStyle w:val="TAH"/>
              <w:jc w:val="left"/>
              <w:rPr>
                <w:b w:val="0"/>
                <w:sz w:val="20"/>
              </w:rPr>
            </w:pPr>
            <w:r w:rsidRPr="00A5795E">
              <w:rPr>
                <w:b w:val="0"/>
                <w:sz w:val="20"/>
              </w:rPr>
              <w:t>xsd:anyURI</w:t>
            </w:r>
          </w:p>
        </w:tc>
        <w:tc>
          <w:tcPr>
            <w:tcW w:w="1134" w:type="dxa"/>
          </w:tcPr>
          <w:p w:rsidR="00396259" w:rsidRPr="00A5795E" w:rsidRDefault="00396259" w:rsidP="001169CF">
            <w:pPr>
              <w:pStyle w:val="TAH"/>
              <w:jc w:val="left"/>
              <w:rPr>
                <w:b w:val="0"/>
                <w:sz w:val="20"/>
              </w:rPr>
            </w:pPr>
            <w:r w:rsidRPr="00A5795E">
              <w:rPr>
                <w:b w:val="0"/>
                <w:sz w:val="20"/>
              </w:rPr>
              <w:t>No</w:t>
            </w:r>
          </w:p>
        </w:tc>
        <w:tc>
          <w:tcPr>
            <w:tcW w:w="4722" w:type="dxa"/>
          </w:tcPr>
          <w:p w:rsidR="00396259" w:rsidRPr="00A5795E" w:rsidRDefault="00396259" w:rsidP="001169CF">
            <w:pPr>
              <w:pStyle w:val="TAH"/>
              <w:jc w:val="left"/>
              <w:rPr>
                <w:b w:val="0"/>
                <w:sz w:val="20"/>
              </w:rPr>
            </w:pPr>
            <w:r w:rsidRPr="00A5795E">
              <w:rPr>
                <w:rFonts w:eastAsia="MS Mincho" w:cs="Arial"/>
                <w:b w:val="0"/>
                <w:sz w:val="20"/>
              </w:rPr>
              <w:t>Self referring URL</w:t>
            </w:r>
          </w:p>
        </w:tc>
      </w:tr>
    </w:tbl>
    <w:p w:rsidR="00396259" w:rsidRPr="00A5795E" w:rsidRDefault="00396259" w:rsidP="001169CF">
      <w:r w:rsidRPr="00A5795E">
        <w:t>A root element named memberCollection of type MemberCollection is allowed in response bodies.</w:t>
      </w:r>
    </w:p>
    <w:p w:rsidR="00396259" w:rsidRPr="00A5795E" w:rsidRDefault="00396259" w:rsidP="001169CF">
      <w:pPr>
        <w:pStyle w:val="Heading4"/>
      </w:pPr>
      <w:bookmarkStart w:id="298" w:name="_Toc274226574"/>
      <w:bookmarkStart w:id="299" w:name="_Toc311355683"/>
      <w:r w:rsidRPr="00A5795E">
        <w:lastRenderedPageBreak/>
        <w:t>Type: Member</w:t>
      </w:r>
      <w:bookmarkEnd w:id="298"/>
      <w:bookmarkEnd w:id="299"/>
    </w:p>
    <w:p w:rsidR="00396259" w:rsidRPr="00A5795E" w:rsidRDefault="00396259" w:rsidP="001169CF">
      <w:r w:rsidRPr="00A5795E">
        <w:t>Individual member information in a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82"/>
        <w:gridCol w:w="1559"/>
        <w:gridCol w:w="1134"/>
        <w:gridCol w:w="5998"/>
      </w:tblGrid>
      <w:tr w:rsidR="00396259" w:rsidRPr="00A5795E" w:rsidTr="001169CF">
        <w:tc>
          <w:tcPr>
            <w:tcW w:w="1482" w:type="dxa"/>
            <w:shd w:val="clear" w:color="auto" w:fill="C0C0C0"/>
          </w:tcPr>
          <w:p w:rsidR="00396259" w:rsidRPr="00A5795E" w:rsidRDefault="00396259" w:rsidP="001169CF">
            <w:pPr>
              <w:pStyle w:val="TAH"/>
              <w:rPr>
                <w:sz w:val="20"/>
              </w:rPr>
            </w:pPr>
            <w:r w:rsidRPr="00A5795E">
              <w:rPr>
                <w:sz w:val="20"/>
              </w:rPr>
              <w:t>Element</w:t>
            </w:r>
          </w:p>
        </w:tc>
        <w:tc>
          <w:tcPr>
            <w:tcW w:w="1559" w:type="dxa"/>
            <w:shd w:val="clear" w:color="auto" w:fill="C0C0C0"/>
          </w:tcPr>
          <w:p w:rsidR="00396259" w:rsidRPr="00A5795E" w:rsidRDefault="00396259" w:rsidP="001169CF">
            <w:pPr>
              <w:pStyle w:val="TAH"/>
              <w:rPr>
                <w:sz w:val="20"/>
              </w:rPr>
            </w:pPr>
            <w:r w:rsidRPr="00A5795E">
              <w:rPr>
                <w:sz w:val="20"/>
              </w:rPr>
              <w:t>Type</w:t>
            </w:r>
          </w:p>
        </w:tc>
        <w:tc>
          <w:tcPr>
            <w:tcW w:w="1134" w:type="dxa"/>
            <w:shd w:val="clear" w:color="auto" w:fill="C0C0C0"/>
          </w:tcPr>
          <w:p w:rsidR="00396259" w:rsidRPr="00A5795E" w:rsidRDefault="00396259" w:rsidP="001169CF">
            <w:pPr>
              <w:pStyle w:val="TAH"/>
              <w:rPr>
                <w:sz w:val="20"/>
              </w:rPr>
            </w:pPr>
            <w:r w:rsidRPr="00A5795E">
              <w:rPr>
                <w:sz w:val="20"/>
              </w:rPr>
              <w:t>Optional</w:t>
            </w:r>
          </w:p>
        </w:tc>
        <w:tc>
          <w:tcPr>
            <w:tcW w:w="5998" w:type="dxa"/>
            <w:shd w:val="clear" w:color="auto" w:fill="C0C0C0"/>
          </w:tcPr>
          <w:p w:rsidR="00396259" w:rsidRPr="00A5795E" w:rsidRDefault="00396259" w:rsidP="001169CF">
            <w:pPr>
              <w:pStyle w:val="TAH"/>
              <w:rPr>
                <w:sz w:val="20"/>
              </w:rPr>
            </w:pPr>
            <w:r w:rsidRPr="00A5795E">
              <w:rPr>
                <w:sz w:val="20"/>
              </w:rPr>
              <w:t>Description</w:t>
            </w:r>
          </w:p>
        </w:tc>
      </w:tr>
      <w:tr w:rsidR="00396259" w:rsidRPr="00A5795E" w:rsidTr="001169CF">
        <w:tc>
          <w:tcPr>
            <w:tcW w:w="1482" w:type="dxa"/>
          </w:tcPr>
          <w:p w:rsidR="00396259" w:rsidRPr="00A5795E" w:rsidRDefault="00396259" w:rsidP="001169CF">
            <w:pPr>
              <w:pStyle w:val="TAL"/>
              <w:rPr>
                <w:sz w:val="20"/>
              </w:rPr>
            </w:pPr>
            <w:r w:rsidRPr="00A5795E">
              <w:rPr>
                <w:sz w:val="20"/>
              </w:rPr>
              <w:t>memberId</w:t>
            </w:r>
          </w:p>
        </w:tc>
        <w:tc>
          <w:tcPr>
            <w:tcW w:w="1559" w:type="dxa"/>
          </w:tcPr>
          <w:p w:rsidR="00396259" w:rsidRPr="00A5795E" w:rsidRDefault="00396259" w:rsidP="001169CF">
            <w:pPr>
              <w:pStyle w:val="TAL"/>
              <w:rPr>
                <w:sz w:val="20"/>
              </w:rPr>
            </w:pPr>
            <w:r w:rsidRPr="00A5795E">
              <w:rPr>
                <w:sz w:val="20"/>
              </w:rPr>
              <w:t>xsd:anyURI</w:t>
            </w:r>
          </w:p>
        </w:tc>
        <w:tc>
          <w:tcPr>
            <w:tcW w:w="1134" w:type="dxa"/>
          </w:tcPr>
          <w:p w:rsidR="00396259" w:rsidRPr="00A5795E" w:rsidRDefault="00396259" w:rsidP="001169CF">
            <w:pPr>
              <w:pStyle w:val="TAL"/>
              <w:rPr>
                <w:sz w:val="20"/>
              </w:rPr>
            </w:pPr>
            <w:r w:rsidRPr="00A5795E">
              <w:rPr>
                <w:sz w:val="20"/>
              </w:rPr>
              <w:t>Yes</w:t>
            </w:r>
          </w:p>
        </w:tc>
        <w:tc>
          <w:tcPr>
            <w:tcW w:w="5998" w:type="dxa"/>
          </w:tcPr>
          <w:p w:rsidR="00396259" w:rsidRPr="00A5795E" w:rsidRDefault="00396259" w:rsidP="001169CF">
            <w:pPr>
              <w:pStyle w:val="TAL"/>
              <w:rPr>
                <w:sz w:val="20"/>
              </w:rPr>
            </w:pPr>
            <w:r w:rsidRPr="00A5795E">
              <w:rPr>
                <w:sz w:val="20"/>
              </w:rPr>
              <w:t>Contains an identifier of a single member (</w:t>
            </w:r>
            <w:r w:rsidRPr="00A5795E">
              <w:t>e.g. 'sip' URI, 'tel' URI, 'acr' URI</w:t>
            </w:r>
            <w:r w:rsidRPr="00A5795E">
              <w:rPr>
                <w:sz w:val="20"/>
              </w:rPr>
              <w:t>).</w:t>
            </w:r>
          </w:p>
          <w:p w:rsidR="00396259" w:rsidRPr="00A5795E" w:rsidRDefault="00396259" w:rsidP="001169CF">
            <w:pPr>
              <w:pStyle w:val="TAH"/>
              <w:jc w:val="left"/>
              <w:rPr>
                <w:b w:val="0"/>
                <w:sz w:val="20"/>
                <w:lang w:val="en-US"/>
              </w:rPr>
            </w:pPr>
            <w:r w:rsidRPr="00A5795E">
              <w:rPr>
                <w:b w:val="0"/>
                <w:sz w:val="20"/>
                <w:lang w:val="en-US"/>
              </w:rPr>
              <w:t>The element is mandatory when used inside ‘MemberCollection’ type.</w:t>
            </w:r>
            <w:r w:rsidRPr="00A5795E">
              <w:rPr>
                <w:sz w:val="20"/>
                <w:lang w:val="en-US"/>
              </w:rPr>
              <w:br/>
            </w:r>
            <w:r w:rsidRPr="00A5795E">
              <w:rPr>
                <w:b w:val="0"/>
                <w:sz w:val="20"/>
                <w:lang w:val="en-US"/>
              </w:rPr>
              <w:t>It is a key property of the element and SHALL NOT be altered when included in the light-weight resource URL.</w:t>
            </w:r>
          </w:p>
          <w:p w:rsidR="00396259" w:rsidRPr="00A5795E" w:rsidRDefault="00396259" w:rsidP="00613D90">
            <w:pPr>
              <w:pStyle w:val="TAL"/>
              <w:rPr>
                <w:rFonts w:cs="Arial"/>
              </w:rPr>
            </w:pPr>
            <w:r w:rsidRPr="00A5795E">
              <w:rPr>
                <w:sz w:val="20"/>
                <w:lang w:val="en-US"/>
              </w:rPr>
              <w:t>If included, and if memberId is also part of the request URL, the two MUST have the same value.</w:t>
            </w:r>
          </w:p>
        </w:tc>
      </w:tr>
      <w:tr w:rsidR="00396259" w:rsidRPr="00A5795E" w:rsidTr="001169CF">
        <w:tc>
          <w:tcPr>
            <w:tcW w:w="1482" w:type="dxa"/>
          </w:tcPr>
          <w:p w:rsidR="00396259" w:rsidRPr="00A5795E" w:rsidRDefault="00396259" w:rsidP="001169CF">
            <w:pPr>
              <w:pStyle w:val="TAL"/>
              <w:rPr>
                <w:sz w:val="20"/>
              </w:rPr>
            </w:pPr>
            <w:r w:rsidRPr="00A5795E">
              <w:rPr>
                <w:sz w:val="20"/>
              </w:rPr>
              <w:t>attributeList</w:t>
            </w:r>
          </w:p>
        </w:tc>
        <w:tc>
          <w:tcPr>
            <w:tcW w:w="1559" w:type="dxa"/>
          </w:tcPr>
          <w:p w:rsidR="00396259" w:rsidRPr="00A5795E" w:rsidRDefault="00396259" w:rsidP="001169CF">
            <w:pPr>
              <w:pStyle w:val="TAL"/>
              <w:rPr>
                <w:sz w:val="20"/>
              </w:rPr>
            </w:pPr>
            <w:r w:rsidRPr="00A5795E">
              <w:rPr>
                <w:sz w:val="20"/>
              </w:rPr>
              <w:t>AttributeList</w:t>
            </w:r>
          </w:p>
        </w:tc>
        <w:tc>
          <w:tcPr>
            <w:tcW w:w="1134" w:type="dxa"/>
          </w:tcPr>
          <w:p w:rsidR="00396259" w:rsidRPr="00A5795E" w:rsidRDefault="00396259" w:rsidP="001169CF">
            <w:pPr>
              <w:pStyle w:val="TAL"/>
              <w:rPr>
                <w:sz w:val="20"/>
              </w:rPr>
            </w:pPr>
            <w:r w:rsidRPr="00A5795E">
              <w:rPr>
                <w:sz w:val="20"/>
              </w:rPr>
              <w:t>Yes</w:t>
            </w:r>
          </w:p>
        </w:tc>
        <w:tc>
          <w:tcPr>
            <w:tcW w:w="5998" w:type="dxa"/>
          </w:tcPr>
          <w:p w:rsidR="00396259" w:rsidRPr="00A5795E" w:rsidRDefault="00396259" w:rsidP="001169CF">
            <w:pPr>
              <w:pStyle w:val="TAL"/>
              <w:rPr>
                <w:sz w:val="20"/>
              </w:rPr>
            </w:pPr>
            <w:r w:rsidRPr="00A5795E">
              <w:rPr>
                <w:sz w:val="20"/>
              </w:rPr>
              <w:t>Contains a list of attributes (e.g. display name) related to a member.</w:t>
            </w:r>
          </w:p>
        </w:tc>
      </w:tr>
      <w:tr w:rsidR="00396259" w:rsidRPr="00A5795E" w:rsidTr="001169CF">
        <w:tc>
          <w:tcPr>
            <w:tcW w:w="1482" w:type="dxa"/>
          </w:tcPr>
          <w:p w:rsidR="00396259" w:rsidRPr="00A5795E" w:rsidRDefault="00396259" w:rsidP="001169CF">
            <w:pPr>
              <w:pStyle w:val="TAH"/>
              <w:jc w:val="left"/>
              <w:rPr>
                <w:b w:val="0"/>
                <w:sz w:val="20"/>
              </w:rPr>
            </w:pPr>
            <w:r w:rsidRPr="00A5795E">
              <w:rPr>
                <w:b w:val="0"/>
                <w:sz w:val="20"/>
              </w:rPr>
              <w:t>resourceURL</w:t>
            </w:r>
          </w:p>
        </w:tc>
        <w:tc>
          <w:tcPr>
            <w:tcW w:w="1559" w:type="dxa"/>
          </w:tcPr>
          <w:p w:rsidR="00396259" w:rsidRPr="00A5795E" w:rsidRDefault="00396259" w:rsidP="001169CF">
            <w:pPr>
              <w:pStyle w:val="TAH"/>
              <w:jc w:val="left"/>
              <w:rPr>
                <w:b w:val="0"/>
                <w:sz w:val="20"/>
              </w:rPr>
            </w:pPr>
            <w:r w:rsidRPr="00A5795E">
              <w:rPr>
                <w:b w:val="0"/>
                <w:sz w:val="20"/>
              </w:rPr>
              <w:t>xsd:anyURI</w:t>
            </w:r>
          </w:p>
        </w:tc>
        <w:tc>
          <w:tcPr>
            <w:tcW w:w="1134" w:type="dxa"/>
          </w:tcPr>
          <w:p w:rsidR="00396259" w:rsidRPr="00A5795E" w:rsidRDefault="00396259" w:rsidP="001169CF">
            <w:pPr>
              <w:pStyle w:val="TAH"/>
              <w:jc w:val="left"/>
              <w:rPr>
                <w:b w:val="0"/>
                <w:sz w:val="20"/>
              </w:rPr>
            </w:pPr>
            <w:r w:rsidRPr="00A5795E">
              <w:rPr>
                <w:b w:val="0"/>
                <w:sz w:val="20"/>
              </w:rPr>
              <w:t>Yes</w:t>
            </w:r>
          </w:p>
        </w:tc>
        <w:tc>
          <w:tcPr>
            <w:tcW w:w="5998" w:type="dxa"/>
          </w:tcPr>
          <w:p w:rsidR="00396259" w:rsidRPr="00A5795E" w:rsidRDefault="00396259" w:rsidP="001169CF">
            <w:pPr>
              <w:pStyle w:val="TAH"/>
              <w:jc w:val="left"/>
              <w:rPr>
                <w:b w:val="0"/>
                <w:sz w:val="20"/>
              </w:rPr>
            </w:pPr>
            <w:r w:rsidRPr="00A5795E">
              <w:rPr>
                <w:rFonts w:eastAsia="MS Mincho" w:cs="Arial"/>
                <w:b w:val="0"/>
                <w:sz w:val="20"/>
              </w:rPr>
              <w:t>Self referring URL.</w:t>
            </w:r>
            <w:r w:rsidRPr="00A5795E">
              <w:rPr>
                <w:b w:val="0"/>
                <w:sz w:val="20"/>
                <w:szCs w:val="22"/>
              </w:rPr>
              <w:t xml:space="preserve"> </w:t>
            </w:r>
            <w:r w:rsidRPr="00A5795E">
              <w:rPr>
                <w:rFonts w:eastAsia="MS Mincho" w:cs="Arial"/>
                <w:b w:val="0"/>
                <w:sz w:val="20"/>
                <w:lang w:val="en-US"/>
              </w:rPr>
              <w:t xml:space="preserve">The resourceURL </w:t>
            </w:r>
            <w:r w:rsidRPr="00A5795E">
              <w:rPr>
                <w:b w:val="0"/>
                <w:sz w:val="20"/>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396259" w:rsidRPr="00A5795E" w:rsidTr="001169CF">
        <w:tc>
          <w:tcPr>
            <w:tcW w:w="1482" w:type="dxa"/>
          </w:tcPr>
          <w:p w:rsidR="00396259" w:rsidRPr="00A5795E" w:rsidRDefault="00396259" w:rsidP="001169CF">
            <w:pPr>
              <w:pStyle w:val="TAH"/>
              <w:jc w:val="left"/>
              <w:rPr>
                <w:b w:val="0"/>
                <w:sz w:val="20"/>
              </w:rPr>
            </w:pPr>
            <w:r w:rsidRPr="00A5795E">
              <w:rPr>
                <w:b w:val="0"/>
                <w:sz w:val="20"/>
              </w:rPr>
              <w:t>link</w:t>
            </w:r>
          </w:p>
        </w:tc>
        <w:tc>
          <w:tcPr>
            <w:tcW w:w="1559" w:type="dxa"/>
          </w:tcPr>
          <w:p w:rsidR="00396259" w:rsidRPr="00A5795E" w:rsidRDefault="00396259" w:rsidP="001169CF">
            <w:pPr>
              <w:pStyle w:val="TAH"/>
              <w:jc w:val="left"/>
              <w:rPr>
                <w:b w:val="0"/>
                <w:sz w:val="20"/>
              </w:rPr>
            </w:pPr>
            <w:r w:rsidRPr="00A5795E">
              <w:rPr>
                <w:b w:val="0"/>
                <w:sz w:val="20"/>
              </w:rPr>
              <w:t>common:Link</w:t>
            </w:r>
            <w:r w:rsidRPr="00A5795E">
              <w:rPr>
                <w:b w:val="0"/>
                <w:sz w:val="20"/>
              </w:rPr>
              <w:br/>
              <w:t>[0..unbounded]</w:t>
            </w:r>
          </w:p>
        </w:tc>
        <w:tc>
          <w:tcPr>
            <w:tcW w:w="1134" w:type="dxa"/>
          </w:tcPr>
          <w:p w:rsidR="00396259" w:rsidRPr="00A5795E" w:rsidRDefault="00396259" w:rsidP="001169CF">
            <w:pPr>
              <w:pStyle w:val="TAH"/>
              <w:jc w:val="left"/>
              <w:rPr>
                <w:b w:val="0"/>
                <w:sz w:val="20"/>
              </w:rPr>
            </w:pPr>
            <w:r w:rsidRPr="00A5795E">
              <w:rPr>
                <w:b w:val="0"/>
                <w:sz w:val="20"/>
              </w:rPr>
              <w:t>Yes</w:t>
            </w:r>
          </w:p>
        </w:tc>
        <w:tc>
          <w:tcPr>
            <w:tcW w:w="5998" w:type="dxa"/>
          </w:tcPr>
          <w:p w:rsidR="00396259" w:rsidRPr="00A5795E" w:rsidRDefault="00396259" w:rsidP="001169CF">
            <w:pPr>
              <w:keepNext/>
              <w:overflowPunct w:val="0"/>
              <w:autoSpaceDE w:val="0"/>
              <w:autoSpaceDN w:val="0"/>
              <w:spacing w:before="0" w:after="0"/>
              <w:rPr>
                <w:rFonts w:ascii="Arial" w:hAnsi="Arial" w:cs="Arial"/>
                <w:lang w:val="en-US"/>
              </w:rPr>
            </w:pPr>
            <w:r w:rsidRPr="00A5795E">
              <w:rPr>
                <w:rFonts w:ascii="Arial" w:hAnsi="Arial" w:cs="Arial"/>
                <w:lang w:val="en-US"/>
              </w:rPr>
              <w:t xml:space="preserve">MAY contain references to contacts (rel=”Contact”) in type ‘ContactCollection’ associated with the member. </w:t>
            </w:r>
          </w:p>
          <w:p w:rsidR="00396259" w:rsidRPr="00A5795E" w:rsidRDefault="00396259" w:rsidP="001169CF">
            <w:pPr>
              <w:keepNext/>
              <w:overflowPunct w:val="0"/>
              <w:autoSpaceDE w:val="0"/>
              <w:autoSpaceDN w:val="0"/>
              <w:spacing w:before="0" w:after="0"/>
              <w:rPr>
                <w:rFonts w:ascii="Arial" w:hAnsi="Arial" w:cs="Arial"/>
                <w:lang w:val="en-US"/>
              </w:rPr>
            </w:pPr>
            <w:r w:rsidRPr="00A5795E">
              <w:rPr>
                <w:rFonts w:ascii="Arial" w:hAnsi="Arial" w:cs="Arial"/>
                <w:lang w:val="en-US"/>
              </w:rPr>
              <w:t xml:space="preserve">When a contact containing a link to a member is added to </w:t>
            </w:r>
            <w:ins w:id="300" w:author="Michael Brenner" w:date="2012-01-03T13:01:00Z">
              <w:r>
                <w:rPr>
                  <w:rFonts w:ascii="Arial" w:hAnsi="Arial" w:cs="Arial"/>
                  <w:lang w:val="en-US"/>
                </w:rPr>
                <w:t>the ‘ContactCollection’</w:t>
              </w:r>
            </w:ins>
            <w:del w:id="301" w:author="Michael Brenner" w:date="2012-01-03T13:01:00Z">
              <w:r w:rsidRPr="00A5795E" w:rsidDel="00C33B01">
                <w:rPr>
                  <w:rFonts w:ascii="Arial" w:hAnsi="Arial" w:cs="Arial"/>
                  <w:lang w:val="en-US"/>
                </w:rPr>
                <w:delText>a</w:delText>
              </w:r>
            </w:del>
            <w:r w:rsidRPr="00A5795E">
              <w:rPr>
                <w:rFonts w:ascii="Arial" w:hAnsi="Arial" w:cs="Arial"/>
                <w:lang w:val="en-US"/>
              </w:rPr>
              <w:t xml:space="preserve"> (or updated), a reverse link SHALL be created automatically by the server pointing from the member to the actual contact.</w:t>
            </w:r>
          </w:p>
          <w:p w:rsidR="00396259" w:rsidRPr="00A5795E" w:rsidRDefault="00396259" w:rsidP="001169CF">
            <w:pPr>
              <w:keepNext/>
              <w:overflowPunct w:val="0"/>
              <w:autoSpaceDE w:val="0"/>
              <w:autoSpaceDN w:val="0"/>
              <w:spacing w:before="0" w:after="0"/>
              <w:rPr>
                <w:rFonts w:ascii="Arial" w:hAnsi="Arial" w:cs="Arial"/>
                <w:lang w:val="en-US"/>
              </w:rPr>
            </w:pPr>
            <w:r w:rsidRPr="00A5795E">
              <w:rPr>
                <w:rFonts w:ascii="Arial" w:hAnsi="Arial" w:cs="Arial"/>
                <w:lang w:val="en-US"/>
              </w:rPr>
              <w:t>When a contact containing a link to a member is removed</w:t>
            </w:r>
            <w:ins w:id="302" w:author="Michael Brenner" w:date="2012-01-03T13:03:00Z">
              <w:r>
                <w:rPr>
                  <w:rFonts w:ascii="Arial" w:hAnsi="Arial" w:cs="Arial"/>
                  <w:lang w:val="en-US"/>
                </w:rPr>
                <w:t xml:space="preserve"> from the ‘ContatCollection’</w:t>
              </w:r>
            </w:ins>
            <w:r w:rsidRPr="00A5795E">
              <w:rPr>
                <w:rFonts w:ascii="Arial" w:hAnsi="Arial" w:cs="Arial"/>
                <w:lang w:val="en-US"/>
              </w:rPr>
              <w:t xml:space="preserve"> (or contact is updated and link removed), the reverse link pointing from the member to the contact SHALL be removed automatically by the server.</w:t>
            </w:r>
          </w:p>
          <w:p w:rsidR="00396259" w:rsidRPr="00A5795E" w:rsidRDefault="00396259" w:rsidP="001169CF">
            <w:pPr>
              <w:pStyle w:val="TAH"/>
              <w:jc w:val="left"/>
              <w:rPr>
                <w:rFonts w:eastAsia="MS Mincho" w:cs="Arial"/>
                <w:b w:val="0"/>
                <w:sz w:val="20"/>
              </w:rPr>
            </w:pPr>
            <w:r w:rsidRPr="00A5795E">
              <w:rPr>
                <w:rFonts w:cs="Arial"/>
                <w:b w:val="0"/>
                <w:lang w:val="en-US"/>
              </w:rPr>
              <w:t>L</w:t>
            </w:r>
            <w:r w:rsidRPr="00A5795E">
              <w:rPr>
                <w:rFonts w:cs="Arial"/>
                <w:b w:val="0"/>
                <w:sz w:val="20"/>
                <w:lang w:val="en-US"/>
              </w:rPr>
              <w:t xml:space="preserve">inks </w:t>
            </w:r>
            <w:r w:rsidRPr="00A5795E">
              <w:rPr>
                <w:rFonts w:cs="Arial"/>
                <w:b w:val="0"/>
                <w:lang w:val="en-US"/>
              </w:rPr>
              <w:t xml:space="preserve">SHALL NOT be included in responses </w:t>
            </w:r>
            <w:r w:rsidRPr="00A5795E">
              <w:rPr>
                <w:rFonts w:cs="Arial"/>
                <w:b w:val="0"/>
                <w:sz w:val="20"/>
                <w:lang w:val="en-US"/>
              </w:rPr>
              <w:t>for a shared list, unless the contact referred by the link is also shared with the requester</w:t>
            </w:r>
            <w:r w:rsidRPr="00A5795E">
              <w:rPr>
                <w:rFonts w:cs="Arial"/>
                <w:b w:val="0"/>
                <w:lang w:val="en-US"/>
              </w:rPr>
              <w:t>.</w:t>
            </w:r>
          </w:p>
        </w:tc>
      </w:tr>
    </w:tbl>
    <w:p w:rsidR="00396259" w:rsidRPr="00A5795E" w:rsidRDefault="00396259" w:rsidP="001169CF">
      <w:r w:rsidRPr="00A5795E">
        <w:t>A root element named member of type Member is allowed in request and/or response bodies.</w:t>
      </w:r>
    </w:p>
    <w:p w:rsidR="00396259" w:rsidRPr="00A5795E" w:rsidRDefault="00396259" w:rsidP="001169CF">
      <w:pPr>
        <w:pStyle w:val="AltNormal"/>
      </w:pPr>
    </w:p>
    <w:p w:rsidR="00396259" w:rsidRPr="00A5795E" w:rsidRDefault="00396259" w:rsidP="001169CF">
      <w:pPr>
        <w:pStyle w:val="Heading4"/>
        <w:rPr>
          <w:lang w:val="en-US"/>
        </w:rPr>
      </w:pPr>
      <w:bookmarkStart w:id="303" w:name="_Type:_MemberListReferenceCollection"/>
      <w:bookmarkStart w:id="304" w:name="_Toc253361438"/>
      <w:bookmarkStart w:id="305" w:name="_Ref279353695"/>
      <w:bookmarkStart w:id="306" w:name="_Toc279437559"/>
      <w:bookmarkStart w:id="307" w:name="_Toc311355684"/>
      <w:bookmarkStart w:id="308" w:name="_Toc274226575"/>
      <w:bookmarkEnd w:id="303"/>
      <w:bookmarkEnd w:id="304"/>
      <w:r w:rsidRPr="00A5795E">
        <w:rPr>
          <w:lang w:val="en-US"/>
        </w:rPr>
        <w:t>Type: ListReferenceCollection</w:t>
      </w:r>
      <w:bookmarkEnd w:id="305"/>
      <w:bookmarkEnd w:id="306"/>
      <w:bookmarkEnd w:id="307"/>
    </w:p>
    <w:p w:rsidR="00396259" w:rsidRPr="00A5795E" w:rsidRDefault="00396259" w:rsidP="001169CF">
      <w:pPr>
        <w:rPr>
          <w:lang w:val="en-US"/>
        </w:rPr>
      </w:pPr>
      <w:r w:rsidRPr="00A5795E">
        <w:rPr>
          <w:lang w:val="en-US"/>
        </w:rPr>
        <w:t>List of references to other lists</w:t>
      </w:r>
    </w:p>
    <w:tbl>
      <w:tblPr>
        <w:tblW w:w="10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5"/>
        <w:gridCol w:w="1941"/>
        <w:gridCol w:w="1081"/>
        <w:gridCol w:w="2027"/>
        <w:gridCol w:w="3409"/>
      </w:tblGrid>
      <w:tr w:rsidR="00396259" w:rsidRPr="00A5795E" w:rsidTr="001169CF">
        <w:trPr>
          <w:trHeight w:val="52"/>
        </w:trPr>
        <w:tc>
          <w:tcPr>
            <w:tcW w:w="1725" w:type="dxa"/>
            <w:shd w:val="clear" w:color="auto" w:fill="C0C0C0"/>
          </w:tcPr>
          <w:p w:rsidR="00396259" w:rsidRPr="00A5795E" w:rsidRDefault="00396259" w:rsidP="001169CF">
            <w:pPr>
              <w:pStyle w:val="TAH"/>
              <w:rPr>
                <w:sz w:val="20"/>
                <w:lang w:val="en-US"/>
              </w:rPr>
            </w:pPr>
            <w:r w:rsidRPr="00A5795E">
              <w:rPr>
                <w:sz w:val="20"/>
                <w:lang w:val="en-US"/>
              </w:rPr>
              <w:t>Element</w:t>
            </w:r>
          </w:p>
        </w:tc>
        <w:tc>
          <w:tcPr>
            <w:tcW w:w="1941" w:type="dxa"/>
            <w:shd w:val="clear" w:color="auto" w:fill="C0C0C0"/>
          </w:tcPr>
          <w:p w:rsidR="00396259" w:rsidRPr="00A5795E" w:rsidRDefault="00396259" w:rsidP="001169CF">
            <w:pPr>
              <w:pStyle w:val="TAH"/>
              <w:rPr>
                <w:sz w:val="20"/>
                <w:lang w:val="en-US"/>
              </w:rPr>
            </w:pPr>
            <w:r w:rsidRPr="00A5795E">
              <w:rPr>
                <w:sz w:val="20"/>
                <w:lang w:val="en-US"/>
              </w:rPr>
              <w:t>Type</w:t>
            </w:r>
          </w:p>
        </w:tc>
        <w:tc>
          <w:tcPr>
            <w:tcW w:w="1081" w:type="dxa"/>
            <w:shd w:val="clear" w:color="auto" w:fill="C0C0C0"/>
          </w:tcPr>
          <w:p w:rsidR="00396259" w:rsidRPr="00A5795E" w:rsidRDefault="00396259" w:rsidP="001169CF">
            <w:pPr>
              <w:pStyle w:val="TAH"/>
              <w:rPr>
                <w:sz w:val="20"/>
                <w:lang w:val="en-US"/>
              </w:rPr>
            </w:pPr>
            <w:r w:rsidRPr="00A5795E">
              <w:rPr>
                <w:sz w:val="20"/>
                <w:lang w:val="en-US"/>
              </w:rPr>
              <w:t>Optional</w:t>
            </w:r>
          </w:p>
        </w:tc>
        <w:tc>
          <w:tcPr>
            <w:tcW w:w="2027" w:type="dxa"/>
            <w:shd w:val="clear" w:color="auto" w:fill="C0C0C0"/>
          </w:tcPr>
          <w:p w:rsidR="00396259" w:rsidRPr="00A5795E" w:rsidRDefault="00396259" w:rsidP="001169CF">
            <w:pPr>
              <w:pStyle w:val="TAH"/>
              <w:rPr>
                <w:sz w:val="20"/>
                <w:lang w:val="en-US"/>
              </w:rPr>
            </w:pPr>
            <w:r w:rsidRPr="00A5795E">
              <w:rPr>
                <w:sz w:val="20"/>
                <w:lang w:val="en-US"/>
              </w:rPr>
              <w:t>[ResourceRelPath]</w:t>
            </w:r>
          </w:p>
        </w:tc>
        <w:tc>
          <w:tcPr>
            <w:tcW w:w="3409" w:type="dxa"/>
            <w:shd w:val="clear" w:color="auto" w:fill="C0C0C0"/>
          </w:tcPr>
          <w:p w:rsidR="00396259" w:rsidRPr="00A5795E" w:rsidRDefault="00396259" w:rsidP="001169CF">
            <w:pPr>
              <w:pStyle w:val="TAH"/>
              <w:rPr>
                <w:sz w:val="20"/>
                <w:lang w:val="en-US"/>
              </w:rPr>
            </w:pPr>
            <w:r w:rsidRPr="00A5795E">
              <w:rPr>
                <w:sz w:val="20"/>
                <w:lang w:val="en-US"/>
              </w:rPr>
              <w:t>Description</w:t>
            </w:r>
          </w:p>
        </w:tc>
      </w:tr>
      <w:tr w:rsidR="00396259" w:rsidRPr="00A5795E" w:rsidTr="001169CF">
        <w:trPr>
          <w:trHeight w:val="1196"/>
        </w:trPr>
        <w:tc>
          <w:tcPr>
            <w:tcW w:w="1725" w:type="dxa"/>
          </w:tcPr>
          <w:p w:rsidR="00396259" w:rsidRPr="00A5795E" w:rsidRDefault="00396259" w:rsidP="001169CF">
            <w:pPr>
              <w:pStyle w:val="TAH"/>
              <w:jc w:val="left"/>
              <w:rPr>
                <w:b w:val="0"/>
                <w:sz w:val="20"/>
                <w:lang w:val="en-US"/>
              </w:rPr>
            </w:pPr>
            <w:r w:rsidRPr="00A5795E">
              <w:rPr>
                <w:b w:val="0"/>
                <w:sz w:val="20"/>
                <w:lang w:val="en-US"/>
              </w:rPr>
              <w:t>resourceURL</w:t>
            </w:r>
          </w:p>
        </w:tc>
        <w:tc>
          <w:tcPr>
            <w:tcW w:w="1941" w:type="dxa"/>
          </w:tcPr>
          <w:p w:rsidR="00396259" w:rsidRPr="00A5795E" w:rsidRDefault="00396259" w:rsidP="001169CF">
            <w:pPr>
              <w:pStyle w:val="TAH"/>
              <w:jc w:val="left"/>
              <w:rPr>
                <w:b w:val="0"/>
                <w:sz w:val="20"/>
                <w:lang w:val="en-US"/>
              </w:rPr>
            </w:pPr>
            <w:r w:rsidRPr="00A5795E">
              <w:rPr>
                <w:b w:val="0"/>
                <w:sz w:val="20"/>
                <w:lang w:val="en-US"/>
              </w:rPr>
              <w:t>xsd:anyURI</w:t>
            </w:r>
          </w:p>
        </w:tc>
        <w:tc>
          <w:tcPr>
            <w:tcW w:w="1081" w:type="dxa"/>
          </w:tcPr>
          <w:p w:rsidR="00396259" w:rsidRPr="00A5795E" w:rsidRDefault="00396259" w:rsidP="001169CF">
            <w:pPr>
              <w:pStyle w:val="TAH"/>
              <w:jc w:val="left"/>
              <w:rPr>
                <w:b w:val="0"/>
                <w:sz w:val="20"/>
                <w:lang w:val="en-US"/>
              </w:rPr>
            </w:pPr>
            <w:r w:rsidRPr="00A5795E">
              <w:rPr>
                <w:b w:val="0"/>
                <w:sz w:val="20"/>
                <w:lang w:val="en-US"/>
              </w:rPr>
              <w:t>No</w:t>
            </w:r>
          </w:p>
        </w:tc>
        <w:tc>
          <w:tcPr>
            <w:tcW w:w="2027" w:type="dxa"/>
          </w:tcPr>
          <w:p w:rsidR="00396259" w:rsidRPr="00A5795E" w:rsidRDefault="00396259" w:rsidP="001169CF">
            <w:pPr>
              <w:pStyle w:val="TAH"/>
              <w:jc w:val="left"/>
              <w:rPr>
                <w:rFonts w:eastAsia="MS Mincho" w:cs="Arial"/>
                <w:b w:val="0"/>
                <w:sz w:val="20"/>
                <w:lang w:val="en-US"/>
              </w:rPr>
            </w:pPr>
            <w:r w:rsidRPr="00A5795E">
              <w:rPr>
                <w:b w:val="0"/>
                <w:sz w:val="20"/>
                <w:lang w:val="en-US"/>
              </w:rPr>
              <w:t>Not applicable</w:t>
            </w:r>
          </w:p>
        </w:tc>
        <w:tc>
          <w:tcPr>
            <w:tcW w:w="3409" w:type="dxa"/>
          </w:tcPr>
          <w:p w:rsidR="00396259" w:rsidRPr="00A5795E" w:rsidRDefault="00396259" w:rsidP="001169CF">
            <w:pPr>
              <w:pStyle w:val="TAH"/>
              <w:jc w:val="left"/>
              <w:rPr>
                <w:b w:val="0"/>
                <w:sz w:val="20"/>
                <w:lang w:val="en-US"/>
              </w:rPr>
            </w:pPr>
            <w:r w:rsidRPr="00A5795E">
              <w:rPr>
                <w:rFonts w:eastAsia="MS Mincho" w:cs="Arial"/>
                <w:b w:val="0"/>
                <w:sz w:val="20"/>
                <w:lang w:val="en-US"/>
              </w:rPr>
              <w:t>Self referring URL</w:t>
            </w:r>
          </w:p>
        </w:tc>
      </w:tr>
      <w:tr w:rsidR="00396259" w:rsidRPr="00A5795E" w:rsidTr="001169CF">
        <w:trPr>
          <w:trHeight w:val="715"/>
        </w:trPr>
        <w:tc>
          <w:tcPr>
            <w:tcW w:w="1725" w:type="dxa"/>
          </w:tcPr>
          <w:p w:rsidR="00396259" w:rsidRPr="00A5795E" w:rsidRDefault="00396259" w:rsidP="001169CF">
            <w:pPr>
              <w:pStyle w:val="TAH"/>
              <w:jc w:val="left"/>
              <w:rPr>
                <w:b w:val="0"/>
                <w:sz w:val="20"/>
                <w:lang w:val="en-US"/>
              </w:rPr>
            </w:pPr>
            <w:r w:rsidRPr="00A5795E">
              <w:rPr>
                <w:b w:val="0"/>
                <w:sz w:val="20"/>
                <w:lang w:val="en-US"/>
              </w:rPr>
              <w:t>link</w:t>
            </w:r>
          </w:p>
        </w:tc>
        <w:tc>
          <w:tcPr>
            <w:tcW w:w="1941" w:type="dxa"/>
          </w:tcPr>
          <w:p w:rsidR="00396259" w:rsidRPr="00A5795E" w:rsidRDefault="00396259" w:rsidP="001169CF">
            <w:pPr>
              <w:pStyle w:val="TAH"/>
              <w:jc w:val="left"/>
              <w:rPr>
                <w:b w:val="0"/>
                <w:sz w:val="20"/>
                <w:lang w:val="en-US"/>
              </w:rPr>
            </w:pPr>
            <w:r w:rsidRPr="00A5795E">
              <w:rPr>
                <w:b w:val="0"/>
                <w:sz w:val="20"/>
                <w:lang w:val="en-US"/>
              </w:rPr>
              <w:t>common:Link</w:t>
            </w:r>
            <w:r w:rsidRPr="00A5795E">
              <w:rPr>
                <w:b w:val="0"/>
                <w:sz w:val="20"/>
                <w:lang w:val="en-US"/>
              </w:rPr>
              <w:br/>
              <w:t>[0..unbounded]</w:t>
            </w:r>
          </w:p>
        </w:tc>
        <w:tc>
          <w:tcPr>
            <w:tcW w:w="1081" w:type="dxa"/>
          </w:tcPr>
          <w:p w:rsidR="00396259" w:rsidRPr="00A5795E" w:rsidRDefault="00396259" w:rsidP="001169CF">
            <w:pPr>
              <w:pStyle w:val="TAH"/>
              <w:jc w:val="left"/>
              <w:rPr>
                <w:b w:val="0"/>
                <w:sz w:val="20"/>
                <w:lang w:val="en-US"/>
              </w:rPr>
            </w:pPr>
            <w:r w:rsidRPr="00A5795E">
              <w:rPr>
                <w:b w:val="0"/>
                <w:sz w:val="20"/>
                <w:lang w:val="en-US"/>
              </w:rPr>
              <w:t>Yes</w:t>
            </w:r>
          </w:p>
        </w:tc>
        <w:tc>
          <w:tcPr>
            <w:tcW w:w="2027" w:type="dxa"/>
          </w:tcPr>
          <w:p w:rsidR="00396259" w:rsidRPr="00A5795E" w:rsidRDefault="00396259" w:rsidP="001169CF">
            <w:pPr>
              <w:pStyle w:val="TAH"/>
              <w:jc w:val="left"/>
              <w:rPr>
                <w:b w:val="0"/>
                <w:sz w:val="20"/>
                <w:lang w:val="en-US"/>
              </w:rPr>
            </w:pPr>
            <w:r w:rsidRPr="00A5795E">
              <w:rPr>
                <w:b w:val="0"/>
                <w:sz w:val="20"/>
                <w:lang w:val="en-US"/>
              </w:rPr>
              <w:t>{href}</w:t>
            </w:r>
          </w:p>
        </w:tc>
        <w:tc>
          <w:tcPr>
            <w:tcW w:w="3409" w:type="dxa"/>
          </w:tcPr>
          <w:p w:rsidR="00396259" w:rsidRPr="00A5795E" w:rsidRDefault="00396259" w:rsidP="001169CF">
            <w:pPr>
              <w:pStyle w:val="TAH"/>
              <w:jc w:val="left"/>
              <w:rPr>
                <w:b w:val="0"/>
                <w:sz w:val="20"/>
                <w:lang w:val="en-US"/>
              </w:rPr>
            </w:pPr>
            <w:r w:rsidRPr="00A5795E">
              <w:rPr>
                <w:b w:val="0"/>
                <w:sz w:val="20"/>
                <w:lang w:val="en-US"/>
              </w:rPr>
              <w:t>Contains references to other lists (rel=”List”).</w:t>
            </w:r>
          </w:p>
          <w:p w:rsidR="00396259" w:rsidRPr="00A5795E" w:rsidRDefault="00396259" w:rsidP="001169CF">
            <w:pPr>
              <w:pStyle w:val="TAH"/>
              <w:jc w:val="left"/>
              <w:rPr>
                <w:rFonts w:eastAsia="MS Mincho" w:cs="Arial"/>
                <w:b w:val="0"/>
                <w:sz w:val="20"/>
                <w:lang w:val="en-US"/>
              </w:rPr>
            </w:pPr>
          </w:p>
        </w:tc>
      </w:tr>
    </w:tbl>
    <w:p w:rsidR="00396259" w:rsidRPr="00A5795E" w:rsidRDefault="00396259" w:rsidP="001169CF">
      <w:pPr>
        <w:rPr>
          <w:lang w:val="en-US"/>
        </w:rPr>
      </w:pPr>
      <w:r w:rsidRPr="00A5795E">
        <w:rPr>
          <w:lang w:val="en-US"/>
        </w:rPr>
        <w:t xml:space="preserve">A root element named listReferenceCollection of type ListReferenceCollection is allowed in </w:t>
      </w:r>
      <w:del w:id="309" w:author="Michael Brenner" w:date="2012-01-02T19:01:00Z">
        <w:r w:rsidRPr="00A5795E" w:rsidDel="00A60FF0">
          <w:rPr>
            <w:lang w:val="en-US"/>
          </w:rPr>
          <w:delText xml:space="preserve">request and/or </w:delText>
        </w:r>
      </w:del>
      <w:r w:rsidRPr="00A5795E">
        <w:rPr>
          <w:lang w:val="en-US"/>
        </w:rPr>
        <w:t>response bodies.</w:t>
      </w:r>
    </w:p>
    <w:p w:rsidR="00396259" w:rsidRPr="00A5795E" w:rsidRDefault="00396259" w:rsidP="001169CF">
      <w:pPr>
        <w:pStyle w:val="Heading4"/>
      </w:pPr>
      <w:bookmarkStart w:id="310" w:name="_Toc274147343"/>
      <w:bookmarkStart w:id="311" w:name="_Toc274147344"/>
      <w:bookmarkStart w:id="312" w:name="_Toc269905311"/>
      <w:bookmarkStart w:id="313" w:name="_Toc271066492"/>
      <w:bookmarkStart w:id="314" w:name="_Toc274226576"/>
      <w:bookmarkStart w:id="315" w:name="_Toc311355685"/>
      <w:bookmarkEnd w:id="308"/>
      <w:bookmarkEnd w:id="310"/>
      <w:bookmarkEnd w:id="311"/>
      <w:r w:rsidRPr="00A5795E">
        <w:t>Type: AbChangesSubscriptionCollection</w:t>
      </w:r>
      <w:bookmarkEnd w:id="312"/>
      <w:bookmarkEnd w:id="313"/>
      <w:bookmarkEnd w:id="314"/>
      <w:bookmarkEnd w:id="315"/>
    </w:p>
    <w:p w:rsidR="00396259" w:rsidRPr="00A5795E" w:rsidRDefault="00396259" w:rsidP="001169CF">
      <w:r w:rsidRPr="00A5795E">
        <w:t>Collection of subscriptions to notifications of changes in contacts and/or lists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7"/>
        <w:gridCol w:w="2410"/>
        <w:gridCol w:w="1134"/>
        <w:gridCol w:w="4722"/>
      </w:tblGrid>
      <w:tr w:rsidR="00396259" w:rsidRPr="00A5795E" w:rsidTr="001169CF">
        <w:tc>
          <w:tcPr>
            <w:tcW w:w="1907" w:type="dxa"/>
            <w:shd w:val="clear" w:color="auto" w:fill="C0C0C0"/>
          </w:tcPr>
          <w:p w:rsidR="00396259" w:rsidRPr="00A5795E" w:rsidRDefault="00396259" w:rsidP="001169CF">
            <w:pPr>
              <w:pStyle w:val="TAH"/>
              <w:rPr>
                <w:sz w:val="20"/>
              </w:rPr>
            </w:pPr>
            <w:r w:rsidRPr="00A5795E">
              <w:rPr>
                <w:sz w:val="20"/>
              </w:rPr>
              <w:lastRenderedPageBreak/>
              <w:t>Element</w:t>
            </w:r>
          </w:p>
        </w:tc>
        <w:tc>
          <w:tcPr>
            <w:tcW w:w="2410" w:type="dxa"/>
            <w:shd w:val="clear" w:color="auto" w:fill="C0C0C0"/>
          </w:tcPr>
          <w:p w:rsidR="00396259" w:rsidRPr="00A5795E" w:rsidRDefault="00396259" w:rsidP="001169CF">
            <w:pPr>
              <w:pStyle w:val="TAH"/>
              <w:rPr>
                <w:sz w:val="20"/>
              </w:rPr>
            </w:pPr>
            <w:r w:rsidRPr="00A5795E">
              <w:rPr>
                <w:sz w:val="20"/>
              </w:rPr>
              <w:t>Type</w:t>
            </w:r>
          </w:p>
        </w:tc>
        <w:tc>
          <w:tcPr>
            <w:tcW w:w="1134" w:type="dxa"/>
            <w:shd w:val="clear" w:color="auto" w:fill="C0C0C0"/>
          </w:tcPr>
          <w:p w:rsidR="00396259" w:rsidRPr="00A5795E" w:rsidRDefault="00396259" w:rsidP="001169CF">
            <w:pPr>
              <w:pStyle w:val="TAH"/>
              <w:rPr>
                <w:sz w:val="20"/>
              </w:rPr>
            </w:pPr>
            <w:r w:rsidRPr="00A5795E">
              <w:rPr>
                <w:sz w:val="20"/>
              </w:rPr>
              <w:t>Optional</w:t>
            </w:r>
          </w:p>
        </w:tc>
        <w:tc>
          <w:tcPr>
            <w:tcW w:w="4722" w:type="dxa"/>
            <w:shd w:val="clear" w:color="auto" w:fill="C0C0C0"/>
          </w:tcPr>
          <w:p w:rsidR="00396259" w:rsidRPr="00A5795E" w:rsidRDefault="00396259" w:rsidP="001169CF">
            <w:pPr>
              <w:pStyle w:val="TAH"/>
              <w:rPr>
                <w:sz w:val="20"/>
              </w:rPr>
            </w:pPr>
            <w:r w:rsidRPr="00A5795E">
              <w:rPr>
                <w:sz w:val="20"/>
              </w:rPr>
              <w:t>Description</w:t>
            </w:r>
          </w:p>
        </w:tc>
      </w:tr>
      <w:tr w:rsidR="00396259" w:rsidRPr="00A5795E" w:rsidTr="001169CF">
        <w:tc>
          <w:tcPr>
            <w:tcW w:w="1907" w:type="dxa"/>
          </w:tcPr>
          <w:p w:rsidR="00396259" w:rsidRPr="00A5795E" w:rsidRDefault="00396259" w:rsidP="001169CF">
            <w:pPr>
              <w:pStyle w:val="TAL"/>
              <w:rPr>
                <w:sz w:val="20"/>
              </w:rPr>
            </w:pPr>
            <w:r w:rsidRPr="00A5795E">
              <w:rPr>
                <w:sz w:val="20"/>
                <w:lang w:val="en-US"/>
              </w:rPr>
              <w:t>abChangesSubscription</w:t>
            </w:r>
          </w:p>
        </w:tc>
        <w:tc>
          <w:tcPr>
            <w:tcW w:w="2410" w:type="dxa"/>
          </w:tcPr>
          <w:p w:rsidR="00396259" w:rsidRPr="00A5795E" w:rsidRDefault="00396259" w:rsidP="001169CF">
            <w:pPr>
              <w:pStyle w:val="TAL"/>
              <w:rPr>
                <w:sz w:val="20"/>
              </w:rPr>
            </w:pPr>
            <w:r w:rsidRPr="00A5795E">
              <w:rPr>
                <w:sz w:val="20"/>
                <w:lang w:val="en-US"/>
              </w:rPr>
              <w:t>AbChangesSubscription [0..unbounded]</w:t>
            </w:r>
          </w:p>
        </w:tc>
        <w:tc>
          <w:tcPr>
            <w:tcW w:w="1134" w:type="dxa"/>
          </w:tcPr>
          <w:p w:rsidR="00396259" w:rsidRPr="00A5795E" w:rsidRDefault="00396259" w:rsidP="001169CF">
            <w:pPr>
              <w:pStyle w:val="TAL"/>
              <w:rPr>
                <w:sz w:val="20"/>
              </w:rPr>
            </w:pPr>
            <w:r w:rsidRPr="00A5795E">
              <w:rPr>
                <w:sz w:val="20"/>
                <w:lang w:val="en-US"/>
              </w:rPr>
              <w:t>Yes</w:t>
            </w:r>
          </w:p>
        </w:tc>
        <w:tc>
          <w:tcPr>
            <w:tcW w:w="4722" w:type="dxa"/>
          </w:tcPr>
          <w:p w:rsidR="00396259" w:rsidRPr="00A5795E" w:rsidRDefault="00396259" w:rsidP="001169CF">
            <w:pPr>
              <w:pStyle w:val="TAL"/>
              <w:rPr>
                <w:sz w:val="20"/>
              </w:rPr>
            </w:pPr>
            <w:r w:rsidRPr="00A5795E">
              <w:rPr>
                <w:sz w:val="20"/>
                <w:lang w:val="en-US"/>
              </w:rPr>
              <w:t>Contains a list of subscriptions related to contacts changes and/or list changes.</w:t>
            </w:r>
          </w:p>
        </w:tc>
      </w:tr>
      <w:tr w:rsidR="00396259" w:rsidRPr="00A5795E" w:rsidTr="001169CF">
        <w:tc>
          <w:tcPr>
            <w:tcW w:w="1907" w:type="dxa"/>
          </w:tcPr>
          <w:p w:rsidR="00396259" w:rsidRPr="00A5795E" w:rsidRDefault="00396259" w:rsidP="001169CF">
            <w:pPr>
              <w:pStyle w:val="TAH"/>
              <w:jc w:val="left"/>
              <w:rPr>
                <w:b w:val="0"/>
                <w:sz w:val="20"/>
              </w:rPr>
            </w:pPr>
            <w:r w:rsidRPr="00A5795E">
              <w:rPr>
                <w:b w:val="0"/>
                <w:sz w:val="20"/>
              </w:rPr>
              <w:t>resourceURL</w:t>
            </w:r>
          </w:p>
        </w:tc>
        <w:tc>
          <w:tcPr>
            <w:tcW w:w="2410" w:type="dxa"/>
          </w:tcPr>
          <w:p w:rsidR="00396259" w:rsidRPr="00A5795E" w:rsidRDefault="00396259" w:rsidP="001169CF">
            <w:pPr>
              <w:pStyle w:val="TAH"/>
              <w:jc w:val="left"/>
              <w:rPr>
                <w:b w:val="0"/>
                <w:sz w:val="20"/>
              </w:rPr>
            </w:pPr>
            <w:r w:rsidRPr="00A5795E">
              <w:rPr>
                <w:b w:val="0"/>
                <w:sz w:val="20"/>
              </w:rPr>
              <w:t>xsd:anyURI</w:t>
            </w:r>
          </w:p>
        </w:tc>
        <w:tc>
          <w:tcPr>
            <w:tcW w:w="1134" w:type="dxa"/>
          </w:tcPr>
          <w:p w:rsidR="00396259" w:rsidRPr="00A5795E" w:rsidRDefault="00396259" w:rsidP="001169CF">
            <w:pPr>
              <w:pStyle w:val="TAH"/>
              <w:jc w:val="left"/>
              <w:rPr>
                <w:b w:val="0"/>
                <w:sz w:val="20"/>
              </w:rPr>
            </w:pPr>
            <w:r w:rsidRPr="00A5795E">
              <w:rPr>
                <w:b w:val="0"/>
                <w:sz w:val="20"/>
              </w:rPr>
              <w:t>No</w:t>
            </w:r>
          </w:p>
        </w:tc>
        <w:tc>
          <w:tcPr>
            <w:tcW w:w="4722" w:type="dxa"/>
          </w:tcPr>
          <w:p w:rsidR="00396259" w:rsidRPr="00A5795E" w:rsidRDefault="00396259" w:rsidP="001169CF">
            <w:pPr>
              <w:pStyle w:val="TAH"/>
              <w:jc w:val="left"/>
              <w:rPr>
                <w:b w:val="0"/>
                <w:sz w:val="20"/>
              </w:rPr>
            </w:pPr>
            <w:r w:rsidRPr="00A5795E">
              <w:rPr>
                <w:b w:val="0"/>
                <w:sz w:val="20"/>
              </w:rPr>
              <w:t>Self referring URL</w:t>
            </w:r>
          </w:p>
        </w:tc>
      </w:tr>
    </w:tbl>
    <w:p w:rsidR="00396259" w:rsidRPr="00A5795E" w:rsidRDefault="00396259" w:rsidP="001169CF"/>
    <w:p w:rsidR="00396259" w:rsidRPr="00A5795E" w:rsidRDefault="00396259" w:rsidP="001169CF">
      <w:r w:rsidRPr="00A5795E">
        <w:t>A root element named abChangesSubscriptionCollection of type AbChangesSubscriptionCollection is allowed in response bodies.</w:t>
      </w:r>
    </w:p>
    <w:p w:rsidR="00396259" w:rsidRPr="00A5795E" w:rsidRDefault="00396259" w:rsidP="001169CF">
      <w:pPr>
        <w:pStyle w:val="Heading4"/>
      </w:pPr>
      <w:bookmarkStart w:id="316" w:name="_Type:_AbChangesSubscription"/>
      <w:bookmarkStart w:id="317" w:name="_Toc274147346"/>
      <w:bookmarkStart w:id="318" w:name="_Toc269905312"/>
      <w:bookmarkStart w:id="319" w:name="_Toc271066493"/>
      <w:bookmarkStart w:id="320" w:name="_Toc274226577"/>
      <w:bookmarkStart w:id="321" w:name="_Ref310667218"/>
      <w:bookmarkStart w:id="322" w:name="_Toc311355686"/>
      <w:bookmarkEnd w:id="316"/>
      <w:bookmarkEnd w:id="317"/>
      <w:r w:rsidRPr="00A5795E">
        <w:t>Type: AbChangesSubscription</w:t>
      </w:r>
      <w:bookmarkEnd w:id="318"/>
      <w:bookmarkEnd w:id="319"/>
      <w:bookmarkEnd w:id="320"/>
      <w:bookmarkEnd w:id="321"/>
      <w:bookmarkEnd w:id="322"/>
    </w:p>
    <w:p w:rsidR="00396259" w:rsidRPr="00A5795E" w:rsidRDefault="00396259" w:rsidP="001169CF">
      <w:pPr>
        <w:rPr>
          <w:lang w:eastAsia="zh-CN"/>
        </w:rPr>
      </w:pPr>
      <w:r w:rsidRPr="00A5795E">
        <w:t>Individual subscription to notifications of changes in contacts and/or a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65"/>
        <w:gridCol w:w="1701"/>
        <w:gridCol w:w="1276"/>
        <w:gridCol w:w="5431"/>
      </w:tblGrid>
      <w:tr w:rsidR="00396259" w:rsidRPr="00A5795E" w:rsidTr="001169CF">
        <w:tc>
          <w:tcPr>
            <w:tcW w:w="1765" w:type="dxa"/>
            <w:shd w:val="clear" w:color="auto" w:fill="C0C0C0"/>
          </w:tcPr>
          <w:p w:rsidR="00396259" w:rsidRPr="00A5795E" w:rsidRDefault="00396259" w:rsidP="001169CF">
            <w:pPr>
              <w:pStyle w:val="TAH"/>
              <w:rPr>
                <w:rFonts w:cs="Arial"/>
                <w:sz w:val="20"/>
              </w:rPr>
            </w:pPr>
            <w:r w:rsidRPr="00A5795E">
              <w:rPr>
                <w:rFonts w:cs="Arial"/>
                <w:sz w:val="20"/>
              </w:rPr>
              <w:t>Element</w:t>
            </w:r>
          </w:p>
        </w:tc>
        <w:tc>
          <w:tcPr>
            <w:tcW w:w="1701" w:type="dxa"/>
            <w:shd w:val="clear" w:color="auto" w:fill="C0C0C0"/>
          </w:tcPr>
          <w:p w:rsidR="00396259" w:rsidRPr="00A5795E" w:rsidRDefault="00396259" w:rsidP="001169CF">
            <w:pPr>
              <w:pStyle w:val="TAH"/>
              <w:rPr>
                <w:rFonts w:cs="Arial"/>
                <w:sz w:val="20"/>
              </w:rPr>
            </w:pPr>
            <w:r w:rsidRPr="00A5795E">
              <w:rPr>
                <w:rFonts w:cs="Arial"/>
                <w:sz w:val="20"/>
              </w:rPr>
              <w:t>Type</w:t>
            </w:r>
          </w:p>
        </w:tc>
        <w:tc>
          <w:tcPr>
            <w:tcW w:w="1276" w:type="dxa"/>
            <w:shd w:val="clear" w:color="auto" w:fill="C0C0C0"/>
          </w:tcPr>
          <w:p w:rsidR="00396259" w:rsidRPr="00A5795E" w:rsidRDefault="00396259" w:rsidP="001169CF">
            <w:pPr>
              <w:pStyle w:val="TAH"/>
              <w:rPr>
                <w:rFonts w:cs="Arial"/>
                <w:sz w:val="20"/>
              </w:rPr>
            </w:pPr>
            <w:r w:rsidRPr="00A5795E">
              <w:rPr>
                <w:rFonts w:cs="Arial"/>
                <w:sz w:val="20"/>
              </w:rPr>
              <w:t>Optional</w:t>
            </w:r>
          </w:p>
        </w:tc>
        <w:tc>
          <w:tcPr>
            <w:tcW w:w="5431" w:type="dxa"/>
            <w:shd w:val="clear" w:color="auto" w:fill="C0C0C0"/>
          </w:tcPr>
          <w:p w:rsidR="00396259" w:rsidRPr="00A5795E" w:rsidRDefault="00396259" w:rsidP="001169CF">
            <w:pPr>
              <w:pStyle w:val="TAH"/>
              <w:rPr>
                <w:rFonts w:cs="Arial"/>
                <w:sz w:val="20"/>
              </w:rPr>
            </w:pPr>
            <w:r w:rsidRPr="00A5795E">
              <w:rPr>
                <w:rFonts w:cs="Arial"/>
                <w:sz w:val="20"/>
              </w:rPr>
              <w:t>Description</w:t>
            </w:r>
          </w:p>
        </w:tc>
      </w:tr>
      <w:tr w:rsidR="00396259" w:rsidRPr="00A5795E" w:rsidTr="001169CF">
        <w:tc>
          <w:tcPr>
            <w:tcW w:w="1765" w:type="dxa"/>
          </w:tcPr>
          <w:p w:rsidR="00396259" w:rsidRPr="00A5795E" w:rsidRDefault="00396259" w:rsidP="001169CF">
            <w:pPr>
              <w:pStyle w:val="TAH"/>
              <w:jc w:val="left"/>
              <w:rPr>
                <w:rFonts w:cs="Arial"/>
                <w:b w:val="0"/>
                <w:sz w:val="20"/>
              </w:rPr>
            </w:pPr>
            <w:r w:rsidRPr="00A5795E">
              <w:rPr>
                <w:rFonts w:cs="Arial"/>
                <w:b w:val="0"/>
                <w:sz w:val="20"/>
                <w:lang w:val="en-US" w:eastAsia="zh-CN"/>
              </w:rPr>
              <w:t>anyContacts</w:t>
            </w:r>
          </w:p>
        </w:tc>
        <w:tc>
          <w:tcPr>
            <w:tcW w:w="1701" w:type="dxa"/>
          </w:tcPr>
          <w:p w:rsidR="00396259" w:rsidRPr="00A5795E" w:rsidRDefault="00396259" w:rsidP="001169CF">
            <w:pPr>
              <w:pStyle w:val="TAH"/>
              <w:jc w:val="left"/>
              <w:rPr>
                <w:rFonts w:cs="Arial"/>
                <w:b w:val="0"/>
                <w:sz w:val="20"/>
              </w:rPr>
            </w:pPr>
            <w:r w:rsidRPr="00A5795E">
              <w:rPr>
                <w:rFonts w:cs="Arial"/>
                <w:b w:val="0"/>
                <w:sz w:val="20"/>
                <w:lang w:val="en-US" w:eastAsia="zh-CN"/>
              </w:rPr>
              <w:t>empty</w:t>
            </w:r>
          </w:p>
        </w:tc>
        <w:tc>
          <w:tcPr>
            <w:tcW w:w="1276" w:type="dxa"/>
          </w:tcPr>
          <w:p w:rsidR="00396259" w:rsidRPr="00A5795E" w:rsidRDefault="00396259" w:rsidP="001169CF">
            <w:pPr>
              <w:pStyle w:val="TAH"/>
              <w:jc w:val="left"/>
              <w:rPr>
                <w:rFonts w:cs="Arial"/>
                <w:b w:val="0"/>
                <w:sz w:val="20"/>
              </w:rPr>
            </w:pPr>
            <w:r w:rsidRPr="00A5795E">
              <w:rPr>
                <w:rFonts w:cs="Arial"/>
                <w:b w:val="0"/>
                <w:sz w:val="20"/>
                <w:lang w:val="en-US" w:eastAsia="zh-CN"/>
              </w:rPr>
              <w:t>Choice</w:t>
            </w:r>
          </w:p>
        </w:tc>
        <w:tc>
          <w:tcPr>
            <w:tcW w:w="5431" w:type="dxa"/>
          </w:tcPr>
          <w:p w:rsidR="00396259" w:rsidRPr="00A5795E" w:rsidRDefault="00396259" w:rsidP="001169CF">
            <w:pPr>
              <w:pStyle w:val="TAH"/>
              <w:jc w:val="left"/>
              <w:rPr>
                <w:rFonts w:cs="Arial"/>
                <w:b w:val="0"/>
                <w:sz w:val="20"/>
              </w:rPr>
            </w:pPr>
            <w:r w:rsidRPr="00A5795E">
              <w:rPr>
                <w:rFonts w:cs="Arial"/>
                <w:b w:val="0"/>
                <w:sz w:val="20"/>
                <w:lang w:val="en-US" w:eastAsia="zh-CN"/>
              </w:rPr>
              <w:t>Indicates a subscription for changes about any contacts in the ‘ContactCollection’.</w:t>
            </w:r>
          </w:p>
        </w:tc>
      </w:tr>
      <w:tr w:rsidR="00396259" w:rsidRPr="00A5795E" w:rsidTr="001169CF">
        <w:tc>
          <w:tcPr>
            <w:tcW w:w="1765" w:type="dxa"/>
          </w:tcPr>
          <w:p w:rsidR="00396259" w:rsidRPr="00A5795E" w:rsidRDefault="00396259" w:rsidP="001169CF">
            <w:pPr>
              <w:pStyle w:val="TAH"/>
              <w:jc w:val="left"/>
              <w:rPr>
                <w:rFonts w:cs="Arial"/>
                <w:b w:val="0"/>
                <w:sz w:val="20"/>
              </w:rPr>
            </w:pPr>
            <w:r w:rsidRPr="00A5795E">
              <w:rPr>
                <w:rFonts w:cs="Arial"/>
                <w:b w:val="0"/>
                <w:sz w:val="20"/>
                <w:lang w:val="en-US" w:eastAsia="zh-CN"/>
              </w:rPr>
              <w:t>listId</w:t>
            </w:r>
          </w:p>
        </w:tc>
        <w:tc>
          <w:tcPr>
            <w:tcW w:w="1701" w:type="dxa"/>
          </w:tcPr>
          <w:p w:rsidR="00396259" w:rsidRPr="00A5795E" w:rsidRDefault="00396259" w:rsidP="001169CF">
            <w:pPr>
              <w:pStyle w:val="TAH"/>
              <w:jc w:val="left"/>
              <w:rPr>
                <w:rFonts w:cs="Arial"/>
                <w:b w:val="0"/>
                <w:sz w:val="20"/>
              </w:rPr>
            </w:pPr>
            <w:r w:rsidRPr="00A5795E">
              <w:rPr>
                <w:rFonts w:cs="Arial"/>
                <w:b w:val="0"/>
                <w:sz w:val="20"/>
                <w:lang w:val="en-US" w:eastAsia="zh-CN"/>
              </w:rPr>
              <w:t>xsd:anyURI</w:t>
            </w:r>
          </w:p>
        </w:tc>
        <w:tc>
          <w:tcPr>
            <w:tcW w:w="1276" w:type="dxa"/>
          </w:tcPr>
          <w:p w:rsidR="00396259" w:rsidRPr="00A5795E" w:rsidRDefault="00396259" w:rsidP="001169CF">
            <w:pPr>
              <w:pStyle w:val="TAH"/>
              <w:jc w:val="left"/>
              <w:rPr>
                <w:rFonts w:cs="Arial"/>
                <w:b w:val="0"/>
                <w:sz w:val="20"/>
              </w:rPr>
            </w:pPr>
            <w:r w:rsidRPr="00A5795E">
              <w:rPr>
                <w:rFonts w:cs="Arial"/>
                <w:b w:val="0"/>
                <w:sz w:val="20"/>
                <w:lang w:val="en-US" w:eastAsia="zh-CN"/>
              </w:rPr>
              <w:t>Choice</w:t>
            </w:r>
          </w:p>
        </w:tc>
        <w:tc>
          <w:tcPr>
            <w:tcW w:w="5431" w:type="dxa"/>
          </w:tcPr>
          <w:p w:rsidR="00396259" w:rsidRPr="00A5795E" w:rsidRDefault="00396259" w:rsidP="001169CF">
            <w:pPr>
              <w:pStyle w:val="TAH"/>
              <w:jc w:val="left"/>
              <w:rPr>
                <w:rFonts w:cs="Arial"/>
                <w:b w:val="0"/>
                <w:sz w:val="20"/>
              </w:rPr>
            </w:pPr>
            <w:r w:rsidRPr="00A5795E">
              <w:rPr>
                <w:rFonts w:cs="Arial"/>
                <w:b w:val="0"/>
                <w:sz w:val="20"/>
                <w:lang w:val="en-US" w:eastAsia="zh-CN"/>
              </w:rPr>
              <w:t xml:space="preserve">Indicates a subscription for changes about the specified list. </w:t>
            </w:r>
          </w:p>
        </w:tc>
      </w:tr>
      <w:tr w:rsidR="00396259" w:rsidRPr="00A5795E" w:rsidTr="001169CF">
        <w:tc>
          <w:tcPr>
            <w:tcW w:w="1765" w:type="dxa"/>
          </w:tcPr>
          <w:p w:rsidR="00396259" w:rsidRPr="00A5795E" w:rsidRDefault="00396259" w:rsidP="001169CF">
            <w:pPr>
              <w:pStyle w:val="TAH"/>
              <w:jc w:val="left"/>
              <w:rPr>
                <w:rFonts w:cs="Arial"/>
                <w:b w:val="0"/>
                <w:sz w:val="20"/>
              </w:rPr>
            </w:pPr>
            <w:r w:rsidRPr="00A5795E">
              <w:rPr>
                <w:rFonts w:cs="Arial"/>
                <w:b w:val="0"/>
                <w:sz w:val="20"/>
                <w:lang w:val="en-US" w:eastAsia="zh-CN"/>
              </w:rPr>
              <w:t>callbackReference</w:t>
            </w:r>
          </w:p>
        </w:tc>
        <w:tc>
          <w:tcPr>
            <w:tcW w:w="1701" w:type="dxa"/>
          </w:tcPr>
          <w:p w:rsidR="00396259" w:rsidRPr="00A5795E" w:rsidRDefault="00396259" w:rsidP="001169CF">
            <w:pPr>
              <w:pStyle w:val="TAH"/>
              <w:jc w:val="left"/>
              <w:rPr>
                <w:rFonts w:cs="Arial"/>
                <w:b w:val="0"/>
                <w:sz w:val="20"/>
              </w:rPr>
            </w:pPr>
            <w:r w:rsidRPr="00A5795E">
              <w:rPr>
                <w:rFonts w:cs="Arial"/>
                <w:b w:val="0"/>
                <w:sz w:val="20"/>
                <w:lang w:val="en-US" w:eastAsia="zh-CN"/>
              </w:rPr>
              <w:t xml:space="preserve">common:CallbackReference </w:t>
            </w:r>
          </w:p>
        </w:tc>
        <w:tc>
          <w:tcPr>
            <w:tcW w:w="1276" w:type="dxa"/>
          </w:tcPr>
          <w:p w:rsidR="00396259" w:rsidRPr="00A5795E" w:rsidRDefault="00396259" w:rsidP="001169CF">
            <w:pPr>
              <w:pStyle w:val="TAH"/>
              <w:jc w:val="left"/>
              <w:rPr>
                <w:rFonts w:cs="Arial"/>
                <w:b w:val="0"/>
                <w:sz w:val="20"/>
              </w:rPr>
            </w:pPr>
            <w:r w:rsidRPr="00A5795E">
              <w:rPr>
                <w:rFonts w:cs="Arial"/>
                <w:b w:val="0"/>
                <w:sz w:val="20"/>
                <w:lang w:val="en-US" w:eastAsia="zh-CN"/>
              </w:rPr>
              <w:t>No</w:t>
            </w:r>
          </w:p>
        </w:tc>
        <w:tc>
          <w:tcPr>
            <w:tcW w:w="5431" w:type="dxa"/>
          </w:tcPr>
          <w:p w:rsidR="00396259" w:rsidRPr="00A5795E" w:rsidRDefault="00396259" w:rsidP="001169CF">
            <w:pPr>
              <w:rPr>
                <w:rFonts w:ascii="Arial" w:hAnsi="Arial" w:cs="Arial"/>
              </w:rPr>
            </w:pPr>
            <w:r w:rsidRPr="00A5795E">
              <w:rPr>
                <w:rFonts w:ascii="Arial" w:eastAsia="SimSun" w:hAnsi="Arial" w:cs="Arial"/>
                <w:lang w:val="en-US" w:eastAsia="zh-CN"/>
              </w:rPr>
              <w:t>Client's notification URL and OPTIONAL callbackData</w:t>
            </w:r>
          </w:p>
        </w:tc>
      </w:tr>
      <w:tr w:rsidR="00396259" w:rsidRPr="00A5795E" w:rsidTr="001169CF">
        <w:tc>
          <w:tcPr>
            <w:tcW w:w="1765" w:type="dxa"/>
          </w:tcPr>
          <w:p w:rsidR="00396259" w:rsidRPr="00A5795E" w:rsidRDefault="00396259" w:rsidP="001169CF">
            <w:pPr>
              <w:pStyle w:val="TAH"/>
              <w:jc w:val="left"/>
              <w:rPr>
                <w:rFonts w:cs="Arial"/>
                <w:b w:val="0"/>
                <w:sz w:val="20"/>
              </w:rPr>
            </w:pPr>
            <w:r w:rsidRPr="00A5795E">
              <w:rPr>
                <w:rFonts w:cs="Arial"/>
                <w:b w:val="0"/>
                <w:sz w:val="20"/>
                <w:lang w:val="en-US" w:eastAsia="zh-CN"/>
              </w:rPr>
              <w:t>clientCorrelator</w:t>
            </w:r>
          </w:p>
        </w:tc>
        <w:tc>
          <w:tcPr>
            <w:tcW w:w="1701" w:type="dxa"/>
          </w:tcPr>
          <w:p w:rsidR="00396259" w:rsidRPr="00A5795E" w:rsidRDefault="00396259" w:rsidP="001169CF">
            <w:pPr>
              <w:pStyle w:val="TAH"/>
              <w:jc w:val="left"/>
              <w:rPr>
                <w:rFonts w:cs="Arial"/>
                <w:b w:val="0"/>
                <w:sz w:val="20"/>
              </w:rPr>
            </w:pPr>
            <w:r w:rsidRPr="00A5795E">
              <w:rPr>
                <w:rFonts w:cs="Arial"/>
                <w:b w:val="0"/>
                <w:sz w:val="20"/>
                <w:lang w:val="en-US" w:eastAsia="zh-CN"/>
              </w:rPr>
              <w:t>xsd:string</w:t>
            </w:r>
          </w:p>
        </w:tc>
        <w:tc>
          <w:tcPr>
            <w:tcW w:w="1276" w:type="dxa"/>
          </w:tcPr>
          <w:p w:rsidR="00396259" w:rsidRPr="00A5795E" w:rsidRDefault="00396259" w:rsidP="001169CF">
            <w:pPr>
              <w:pStyle w:val="TAH"/>
              <w:jc w:val="left"/>
              <w:rPr>
                <w:rFonts w:cs="Arial"/>
                <w:b w:val="0"/>
                <w:sz w:val="20"/>
              </w:rPr>
            </w:pPr>
            <w:r w:rsidRPr="00A5795E">
              <w:rPr>
                <w:rFonts w:cs="Arial"/>
                <w:b w:val="0"/>
                <w:sz w:val="20"/>
                <w:lang w:val="en-US" w:eastAsia="zh-CN"/>
              </w:rPr>
              <w:t>Yes</w:t>
            </w:r>
          </w:p>
        </w:tc>
        <w:tc>
          <w:tcPr>
            <w:tcW w:w="5431" w:type="dxa"/>
          </w:tcPr>
          <w:p w:rsidR="00396259" w:rsidRPr="00A5795E" w:rsidRDefault="00396259" w:rsidP="001169CF">
            <w:pPr>
              <w:rPr>
                <w:rFonts w:ascii="Arial" w:eastAsia="SimSun" w:hAnsi="Arial" w:cs="Arial"/>
                <w:lang w:val="en-US" w:eastAsia="zh-CN"/>
              </w:rPr>
            </w:pPr>
            <w:r w:rsidRPr="00A5795E">
              <w:rPr>
                <w:rFonts w:ascii="Arial" w:eastAsia="SimSun" w:hAnsi="Arial" w:cs="Arial"/>
                <w:lang w:val="en-US" w:eastAsia="zh-CN"/>
              </w:rPr>
              <w:t xml:space="preserve">A correlator that the client can use to tag this particular resource representation during a request to create a resource on the server. </w:t>
            </w:r>
          </w:p>
          <w:p w:rsidR="00396259" w:rsidRPr="00A5795E" w:rsidRDefault="00396259" w:rsidP="001169CF">
            <w:pPr>
              <w:rPr>
                <w:rFonts w:ascii="Arial" w:hAnsi="Arial"/>
                <w:lang w:val="en-US"/>
              </w:rPr>
            </w:pPr>
            <w:r w:rsidRPr="00A5795E">
              <w:rPr>
                <w:rFonts w:ascii="Arial" w:hAnsi="Arial"/>
                <w:lang w:val="en-US"/>
              </w:rPr>
              <w:t>This field SHOULD be present. Note: this allows the client to recover from communication failures during resource creation and therefore avoids re-sending the message in such situations.</w:t>
            </w:r>
          </w:p>
          <w:p w:rsidR="00396259" w:rsidRPr="00A5795E" w:rsidRDefault="00396259" w:rsidP="001169CF">
            <w:pPr>
              <w:rPr>
                <w:rFonts w:ascii="Arial" w:eastAsia="SimSun" w:hAnsi="Arial" w:cs="Arial"/>
                <w:lang w:val="en-US" w:eastAsia="zh-CN"/>
              </w:rPr>
            </w:pPr>
            <w:r w:rsidRPr="00A5795E">
              <w:rPr>
                <w:rFonts w:ascii="Arial" w:eastAsia="SimSun" w:hAnsi="Arial"/>
                <w:lang w:val="en-US" w:eastAsia="zh-CN"/>
              </w:rPr>
              <w:t>In case the field is present, the server SHALL not alter its value, and SHALL provide it as part of the representation of this resource. In case the field is not present, the server SHALL NOT generate it.</w:t>
            </w:r>
          </w:p>
        </w:tc>
      </w:tr>
      <w:tr w:rsidR="00396259" w:rsidRPr="00A5795E" w:rsidTr="001169CF">
        <w:tc>
          <w:tcPr>
            <w:tcW w:w="1765" w:type="dxa"/>
          </w:tcPr>
          <w:p w:rsidR="00396259" w:rsidRPr="00A5795E" w:rsidRDefault="00396259" w:rsidP="001169CF">
            <w:pPr>
              <w:pStyle w:val="TAH"/>
              <w:jc w:val="left"/>
              <w:rPr>
                <w:rFonts w:cs="Arial"/>
                <w:b w:val="0"/>
                <w:sz w:val="20"/>
              </w:rPr>
            </w:pPr>
            <w:r w:rsidRPr="00A5795E">
              <w:rPr>
                <w:rFonts w:cs="Arial"/>
                <w:b w:val="0"/>
                <w:sz w:val="20"/>
                <w:lang w:val="en-US" w:eastAsia="zh-CN"/>
              </w:rPr>
              <w:t>applicationTag</w:t>
            </w:r>
          </w:p>
        </w:tc>
        <w:tc>
          <w:tcPr>
            <w:tcW w:w="1701" w:type="dxa"/>
          </w:tcPr>
          <w:p w:rsidR="00396259" w:rsidRPr="00A5795E" w:rsidRDefault="00396259" w:rsidP="001169CF">
            <w:pPr>
              <w:pStyle w:val="TAH"/>
              <w:jc w:val="left"/>
              <w:rPr>
                <w:rFonts w:cs="Arial"/>
                <w:b w:val="0"/>
                <w:sz w:val="20"/>
              </w:rPr>
            </w:pPr>
            <w:r w:rsidRPr="00A5795E">
              <w:rPr>
                <w:rFonts w:cs="Arial"/>
                <w:b w:val="0"/>
                <w:sz w:val="20"/>
                <w:lang w:val="en-US" w:eastAsia="zh-CN"/>
              </w:rPr>
              <w:t>xsd:string</w:t>
            </w:r>
          </w:p>
        </w:tc>
        <w:tc>
          <w:tcPr>
            <w:tcW w:w="1276" w:type="dxa"/>
          </w:tcPr>
          <w:p w:rsidR="00396259" w:rsidRPr="00A5795E" w:rsidRDefault="00396259" w:rsidP="001169CF">
            <w:pPr>
              <w:pStyle w:val="TAH"/>
              <w:jc w:val="left"/>
              <w:rPr>
                <w:rFonts w:cs="Arial"/>
                <w:b w:val="0"/>
                <w:sz w:val="20"/>
              </w:rPr>
            </w:pPr>
            <w:r w:rsidRPr="00A5795E">
              <w:rPr>
                <w:rFonts w:cs="Arial"/>
                <w:b w:val="0"/>
                <w:sz w:val="20"/>
                <w:lang w:val="en-US" w:eastAsia="zh-CN"/>
              </w:rPr>
              <w:t>Yes</w:t>
            </w:r>
          </w:p>
        </w:tc>
        <w:tc>
          <w:tcPr>
            <w:tcW w:w="5431" w:type="dxa"/>
          </w:tcPr>
          <w:p w:rsidR="00396259" w:rsidRPr="00A5795E" w:rsidRDefault="00396259" w:rsidP="001169CF">
            <w:pPr>
              <w:rPr>
                <w:rFonts w:ascii="Arial" w:eastAsia="SimSun" w:hAnsi="Arial" w:cs="Arial"/>
                <w:lang w:val="en-US" w:eastAsia="zh-CN"/>
              </w:rPr>
            </w:pPr>
            <w:r w:rsidRPr="00A5795E">
              <w:rPr>
                <w:rFonts w:ascii="Arial" w:eastAsia="SimSun" w:hAnsi="Arial" w:cs="Arial"/>
                <w:lang w:val="en-US" w:eastAsia="zh-CN"/>
              </w:rPr>
              <w:t>A tag that the client MAY use to tag this particular resource on the server. In case the field is present, the server SHALL not alter its value, and SHALL provide it as part of the representation of this resource. In case the field is not present, the server SHALL NOT generate it.</w:t>
            </w:r>
          </w:p>
        </w:tc>
      </w:tr>
      <w:tr w:rsidR="00396259" w:rsidRPr="00A5795E" w:rsidTr="001169CF">
        <w:tc>
          <w:tcPr>
            <w:tcW w:w="1765" w:type="dxa"/>
          </w:tcPr>
          <w:p w:rsidR="00396259" w:rsidRPr="00A5795E" w:rsidRDefault="00396259" w:rsidP="001169CF">
            <w:pPr>
              <w:pStyle w:val="TAH"/>
              <w:jc w:val="left"/>
              <w:rPr>
                <w:rFonts w:cs="Arial"/>
                <w:b w:val="0"/>
                <w:sz w:val="20"/>
              </w:rPr>
            </w:pPr>
            <w:r w:rsidRPr="00A5795E">
              <w:rPr>
                <w:rFonts w:cs="Arial"/>
                <w:b w:val="0"/>
                <w:sz w:val="20"/>
                <w:lang w:val="en-US" w:eastAsia="zh-CN"/>
              </w:rPr>
              <w:t>duration</w:t>
            </w:r>
          </w:p>
        </w:tc>
        <w:tc>
          <w:tcPr>
            <w:tcW w:w="1701" w:type="dxa"/>
          </w:tcPr>
          <w:p w:rsidR="00396259" w:rsidRPr="00A5795E" w:rsidRDefault="00396259" w:rsidP="001169CF">
            <w:pPr>
              <w:pStyle w:val="TAH"/>
              <w:jc w:val="left"/>
              <w:rPr>
                <w:rFonts w:cs="Arial"/>
                <w:b w:val="0"/>
                <w:sz w:val="20"/>
              </w:rPr>
            </w:pPr>
            <w:r w:rsidRPr="00A5795E">
              <w:rPr>
                <w:rFonts w:cs="Arial"/>
                <w:b w:val="0"/>
                <w:sz w:val="20"/>
                <w:lang w:val="en-US" w:eastAsia="zh-CN"/>
              </w:rPr>
              <w:t>xsd:int</w:t>
            </w:r>
          </w:p>
        </w:tc>
        <w:tc>
          <w:tcPr>
            <w:tcW w:w="1276" w:type="dxa"/>
          </w:tcPr>
          <w:p w:rsidR="00396259" w:rsidRPr="00A5795E" w:rsidRDefault="00396259" w:rsidP="001169CF">
            <w:pPr>
              <w:pStyle w:val="TAH"/>
              <w:jc w:val="left"/>
              <w:rPr>
                <w:rFonts w:cs="Arial"/>
                <w:b w:val="0"/>
                <w:sz w:val="20"/>
              </w:rPr>
            </w:pPr>
            <w:r w:rsidRPr="00A5795E">
              <w:rPr>
                <w:rFonts w:cs="Arial"/>
                <w:b w:val="0"/>
                <w:sz w:val="20"/>
                <w:lang w:val="en-US" w:eastAsia="zh-CN"/>
              </w:rPr>
              <w:t>Yes</w:t>
            </w:r>
          </w:p>
        </w:tc>
        <w:tc>
          <w:tcPr>
            <w:tcW w:w="5431" w:type="dxa"/>
          </w:tcPr>
          <w:p w:rsidR="00396259" w:rsidRPr="00A5795E" w:rsidRDefault="00396259" w:rsidP="001169CF">
            <w:pPr>
              <w:rPr>
                <w:rFonts w:ascii="Arial" w:eastAsia="SimSun" w:hAnsi="Arial" w:cs="Arial"/>
                <w:lang w:val="en-US" w:eastAsia="zh-CN"/>
              </w:rPr>
            </w:pPr>
            <w:r w:rsidRPr="00A5795E">
              <w:rPr>
                <w:rFonts w:ascii="Arial" w:eastAsia="SimSun" w:hAnsi="Arial" w:cs="Arial"/>
                <w:lang w:val="en-US" w:eastAsia="zh-CN"/>
              </w:rPr>
              <w:t>Subscription duration in seconds. Server would expire subscription after specified number of seconds after subscription creation. If not specified – default value assigned by the server.</w:t>
            </w:r>
          </w:p>
        </w:tc>
      </w:tr>
      <w:tr w:rsidR="00396259" w:rsidRPr="00A5795E" w:rsidTr="001169CF">
        <w:tc>
          <w:tcPr>
            <w:tcW w:w="1765" w:type="dxa"/>
          </w:tcPr>
          <w:p w:rsidR="00396259" w:rsidRPr="00A5795E" w:rsidRDefault="00396259" w:rsidP="001169CF">
            <w:pPr>
              <w:pStyle w:val="TAH"/>
              <w:jc w:val="left"/>
              <w:rPr>
                <w:rFonts w:cs="Arial"/>
                <w:b w:val="0"/>
                <w:sz w:val="20"/>
              </w:rPr>
            </w:pPr>
            <w:r w:rsidRPr="00A5795E">
              <w:rPr>
                <w:rFonts w:cs="Arial"/>
                <w:b w:val="0"/>
                <w:sz w:val="20"/>
                <w:lang w:val="en-US" w:eastAsia="zh-CN"/>
              </w:rPr>
              <w:t>resourceURL</w:t>
            </w:r>
          </w:p>
        </w:tc>
        <w:tc>
          <w:tcPr>
            <w:tcW w:w="1701" w:type="dxa"/>
          </w:tcPr>
          <w:p w:rsidR="00396259" w:rsidRPr="00A5795E" w:rsidRDefault="00396259" w:rsidP="001169CF">
            <w:pPr>
              <w:pStyle w:val="TAH"/>
              <w:jc w:val="left"/>
              <w:rPr>
                <w:rFonts w:cs="Arial"/>
                <w:b w:val="0"/>
                <w:sz w:val="20"/>
              </w:rPr>
            </w:pPr>
            <w:r w:rsidRPr="00A5795E">
              <w:rPr>
                <w:rFonts w:cs="Arial"/>
                <w:b w:val="0"/>
                <w:sz w:val="20"/>
                <w:lang w:val="en-US" w:eastAsia="zh-CN"/>
              </w:rPr>
              <w:t>xsd:anyURI</w:t>
            </w:r>
          </w:p>
        </w:tc>
        <w:tc>
          <w:tcPr>
            <w:tcW w:w="1276" w:type="dxa"/>
          </w:tcPr>
          <w:p w:rsidR="00396259" w:rsidRPr="00A5795E" w:rsidRDefault="00396259" w:rsidP="001169CF">
            <w:pPr>
              <w:pStyle w:val="TAH"/>
              <w:jc w:val="left"/>
              <w:rPr>
                <w:rFonts w:cs="Arial"/>
                <w:b w:val="0"/>
                <w:sz w:val="20"/>
              </w:rPr>
            </w:pPr>
            <w:r w:rsidRPr="00A5795E">
              <w:rPr>
                <w:rFonts w:cs="Arial"/>
                <w:b w:val="0"/>
                <w:sz w:val="20"/>
                <w:lang w:val="en-US" w:eastAsia="zh-CN"/>
              </w:rPr>
              <w:t>Yes</w:t>
            </w:r>
          </w:p>
        </w:tc>
        <w:tc>
          <w:tcPr>
            <w:tcW w:w="5431" w:type="dxa"/>
          </w:tcPr>
          <w:p w:rsidR="00396259" w:rsidRPr="00A5795E" w:rsidRDefault="00396259" w:rsidP="001169CF">
            <w:pPr>
              <w:rPr>
                <w:rFonts w:ascii="Arial" w:eastAsia="SimSun" w:hAnsi="Arial" w:cs="Arial"/>
                <w:lang w:val="en-US" w:eastAsia="zh-CN"/>
              </w:rPr>
            </w:pPr>
            <w:r w:rsidRPr="00A5795E">
              <w:rPr>
                <w:rFonts w:ascii="Arial" w:eastAsia="SimSun" w:hAnsi="Arial" w:cs="Arial"/>
                <w:lang w:val="en-US" w:eastAsia="zh-CN"/>
              </w:rPr>
              <w:t xml:space="preserve">Self referring URL. </w:t>
            </w:r>
            <w:r w:rsidRPr="00A5795E">
              <w:rPr>
                <w:rFonts w:ascii="Arial" w:eastAsia="MS Mincho" w:hAnsi="Arial" w:cs="Arial"/>
                <w:lang w:val="en-US"/>
              </w:rPr>
              <w:t xml:space="preserve">The resourceURL </w:t>
            </w:r>
            <w:r w:rsidRPr="00A5795E">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396259" w:rsidRPr="00A5795E" w:rsidRDefault="00396259" w:rsidP="001169CF">
      <w:pPr>
        <w:pStyle w:val="TAH"/>
        <w:jc w:val="left"/>
        <w:rPr>
          <w:b w:val="0"/>
          <w:sz w:val="20"/>
        </w:rPr>
      </w:pPr>
    </w:p>
    <w:p w:rsidR="00396259" w:rsidRDefault="00F905D5" w:rsidP="001169CF">
      <w:pPr>
        <w:pStyle w:val="TAH"/>
        <w:jc w:val="left"/>
        <w:rPr>
          <w:ins w:id="323" w:author="Michael Brenner" w:date="2012-01-02T18:33:00Z"/>
          <w:rFonts w:ascii="Times New Roman" w:hAnsi="Times New Roman"/>
          <w:b w:val="0"/>
          <w:sz w:val="20"/>
        </w:rPr>
      </w:pPr>
      <w:ins w:id="324" w:author="Michael Brenner" w:date="2012-01-02T18:32:00Z">
        <w:r w:rsidRPr="00F905D5">
          <w:rPr>
            <w:rFonts w:ascii="Times New Roman" w:hAnsi="Times New Roman"/>
            <w:b w:val="0"/>
            <w:rPrChange w:id="325" w:author="Michael Brenner" w:date="2012-01-02T18:33:00Z">
              <w:rPr>
                <w:rFonts w:ascii="Times New Roman" w:eastAsia="Times New Roman" w:hAnsi="Times New Roman"/>
                <w:b w:val="0"/>
                <w:color w:val="0000FF"/>
                <w:sz w:val="20"/>
                <w:u w:val="single"/>
              </w:rPr>
            </w:rPrChange>
          </w:rPr>
          <w:t>XSD mod</w:t>
        </w:r>
        <w:r w:rsidR="00396259">
          <w:rPr>
            <w:rFonts w:ascii="Times New Roman" w:hAnsi="Times New Roman"/>
            <w:b w:val="0"/>
          </w:rPr>
          <w:t>elling uses a</w:t>
        </w:r>
      </w:ins>
      <w:ins w:id="326" w:author="Michael Brenner" w:date="2012-01-02T18:42:00Z">
        <w:r w:rsidR="00396259">
          <w:rPr>
            <w:rFonts w:ascii="Times New Roman" w:hAnsi="Times New Roman"/>
            <w:b w:val="0"/>
          </w:rPr>
          <w:t xml:space="preserve"> </w:t>
        </w:r>
      </w:ins>
      <w:ins w:id="327" w:author="Michael Brenner" w:date="2012-01-02T18:32:00Z">
        <w:r w:rsidRPr="00F905D5">
          <w:rPr>
            <w:rFonts w:ascii="Times New Roman" w:hAnsi="Times New Roman"/>
            <w:b w:val="0"/>
            <w:rPrChange w:id="328" w:author="Michael Brenner" w:date="2012-01-02T18:33:00Z">
              <w:rPr>
                <w:rFonts w:ascii="Times New Roman" w:eastAsia="Times New Roman" w:hAnsi="Times New Roman"/>
                <w:b w:val="0"/>
                <w:color w:val="0000FF"/>
                <w:sz w:val="20"/>
                <w:u w:val="single"/>
              </w:rPr>
            </w:rPrChange>
          </w:rPr>
          <w:t>“choice” to select either a</w:t>
        </w:r>
      </w:ins>
      <w:ins w:id="329" w:author="Michael Brenner" w:date="2012-01-02T18:38:00Z">
        <w:r w:rsidR="00396259">
          <w:rPr>
            <w:rFonts w:ascii="Times New Roman" w:hAnsi="Times New Roman"/>
            <w:b w:val="0"/>
          </w:rPr>
          <w:t>ny</w:t>
        </w:r>
      </w:ins>
      <w:ins w:id="330" w:author="Michael Brenner" w:date="2012-01-02T18:41:00Z">
        <w:r w:rsidR="00396259">
          <w:rPr>
            <w:rFonts w:ascii="Times New Roman" w:hAnsi="Times New Roman"/>
            <w:b w:val="0"/>
          </w:rPr>
          <w:t>C</w:t>
        </w:r>
      </w:ins>
      <w:ins w:id="331" w:author="Michael Brenner" w:date="2012-01-02T18:38:00Z">
        <w:r w:rsidR="00396259">
          <w:rPr>
            <w:rFonts w:ascii="Times New Roman" w:hAnsi="Times New Roman"/>
            <w:b w:val="0"/>
          </w:rPr>
          <w:t>ontacts or listId</w:t>
        </w:r>
      </w:ins>
      <w:ins w:id="332" w:author="Michael Brenner" w:date="2012-01-02T18:32:00Z">
        <w:r w:rsidRPr="00F905D5">
          <w:rPr>
            <w:rFonts w:ascii="Times New Roman" w:hAnsi="Times New Roman"/>
            <w:b w:val="0"/>
            <w:rPrChange w:id="333" w:author="Michael Brenner" w:date="2012-01-02T18:33:00Z">
              <w:rPr>
                <w:rFonts w:ascii="Times New Roman" w:eastAsia="Times New Roman" w:hAnsi="Times New Roman"/>
                <w:b w:val="0"/>
                <w:color w:val="0000FF"/>
                <w:sz w:val="20"/>
                <w:u w:val="single"/>
              </w:rPr>
            </w:rPrChange>
          </w:rPr>
          <w:t>.</w:t>
        </w:r>
      </w:ins>
    </w:p>
    <w:p w:rsidR="00396259" w:rsidRPr="00A5795E" w:rsidRDefault="00396259" w:rsidP="001169CF">
      <w:pPr>
        <w:pStyle w:val="TAH"/>
        <w:jc w:val="left"/>
        <w:rPr>
          <w:rFonts w:ascii="Times New Roman" w:hAnsi="Times New Roman"/>
          <w:b w:val="0"/>
          <w:sz w:val="20"/>
        </w:rPr>
      </w:pPr>
      <w:r w:rsidRPr="00A5795E">
        <w:rPr>
          <w:rFonts w:ascii="Times New Roman" w:hAnsi="Times New Roman"/>
          <w:b w:val="0"/>
          <w:sz w:val="20"/>
        </w:rPr>
        <w:t>A root element named abChangesSubscription of type AbChangesSubscription is allowed in request and response bodies.</w:t>
      </w:r>
    </w:p>
    <w:p w:rsidR="00396259" w:rsidRPr="00A5795E" w:rsidRDefault="00396259" w:rsidP="001169CF">
      <w:pPr>
        <w:rPr>
          <w:rFonts w:cs="Arial"/>
          <w:lang w:eastAsia="zh-CN"/>
        </w:rPr>
      </w:pPr>
      <w:r w:rsidRPr="00A5795E">
        <w:t xml:space="preserve">Note that the clientCorrelator is used for purposes of error recovery as specified in [REST_NetAPI_Common], and internal client purposes. The server is NOT REQUIRED to use the clientCorrelator value in any form in the creation of the URL of </w:t>
      </w:r>
      <w:r w:rsidRPr="00A5795E">
        <w:lastRenderedPageBreak/>
        <w:t>the resource. The document [REST_NetAPI_Common] provides a recommendation regarding the generation of the value of this field.</w:t>
      </w:r>
    </w:p>
    <w:p w:rsidR="00396259" w:rsidRPr="00A5795E" w:rsidRDefault="00396259" w:rsidP="001169CF">
      <w:pPr>
        <w:pStyle w:val="Heading4"/>
      </w:pPr>
      <w:bookmarkStart w:id="334" w:name="_Toc269905314"/>
      <w:bookmarkStart w:id="335" w:name="_Toc271066494"/>
      <w:bookmarkStart w:id="336" w:name="_Toc274226578"/>
      <w:bookmarkStart w:id="337" w:name="_Toc311355687"/>
      <w:r w:rsidRPr="00A5795E">
        <w:t xml:space="preserve">Type: </w:t>
      </w:r>
      <w:bookmarkEnd w:id="334"/>
      <w:bookmarkEnd w:id="335"/>
      <w:bookmarkEnd w:id="336"/>
      <w:r w:rsidRPr="00A5795E">
        <w:t>AbChangesNotification</w:t>
      </w:r>
      <w:bookmarkEnd w:id="337"/>
    </w:p>
    <w:p w:rsidR="00396259" w:rsidRPr="004E2A27" w:rsidRDefault="00396259" w:rsidP="00052BF3">
      <w:pPr>
        <w:rPr>
          <w:ins w:id="338" w:author="Michael Brenner" w:date="2012-01-02T17:50:00Z"/>
          <w:lang w:eastAsia="zh-CN"/>
        </w:rPr>
      </w:pPr>
      <w:ins w:id="339" w:author="Michael Brenner" w:date="2012-01-02T17:51:00Z">
        <w:r>
          <w:t>Notifications of changes in contacts and/or a list</w:t>
        </w:r>
      </w:ins>
    </w:p>
    <w:p w:rsidR="00396259" w:rsidRPr="00A5795E" w:rsidDel="001308A5" w:rsidRDefault="00396259" w:rsidP="001169CF">
      <w:pPr>
        <w:rPr>
          <w:lang w:val="en-US"/>
        </w:rPr>
      </w:pPr>
      <w:del w:id="340" w:author="Michael Brenner" w:date="2012-01-02T17:54:00Z">
        <w:r w:rsidRPr="00A5795E" w:rsidDel="001308A5">
          <w:rPr>
            <w:lang w:val="en-US"/>
          </w:rPr>
          <w:delText xml:space="preserve">A notification SHALL be generated in the following cases only: </w:delText>
        </w:r>
        <w:r w:rsidRPr="00A5795E" w:rsidDel="001308A5">
          <w:rPr>
            <w:lang w:val="en-US"/>
          </w:rPr>
          <w:br/>
          <w:delText>- member is added to a list or contact is added to the contact collection</w:delText>
        </w:r>
        <w:r w:rsidRPr="00A5795E" w:rsidDel="001308A5">
          <w:rPr>
            <w:lang w:val="en-US"/>
          </w:rPr>
          <w:br/>
          <w:delText>- member is removed from a list or contact is removed from the contact collection</w:delText>
        </w:r>
        <w:r w:rsidRPr="00A5795E" w:rsidDel="001308A5">
          <w:rPr>
            <w:lang w:val="en-US"/>
          </w:rPr>
          <w:br/>
          <w:delText>- attribute related to a member or contact is updated (attribute added, attribute value updated or attribute removed)</w:delText>
        </w:r>
        <w:r w:rsidRPr="00A5795E" w:rsidDel="001308A5">
          <w:rPr>
            <w:lang w:val="en-US"/>
          </w:rPr>
          <w:br/>
          <w:delText xml:space="preserve">- attribute related to a list is updated (attribute added, attribute value updated or attribute removed) </w:delText>
        </w:r>
        <w:r w:rsidRPr="00A5795E" w:rsidDel="001308A5">
          <w:rPr>
            <w:lang w:val="en-US"/>
          </w:rPr>
          <w:br/>
          <w:delText>- to indicate that the subscription has been terminated by the server. (ResourceStatus=TerminatedTimeout/TerminatedNoResource/TerminatedOther)</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3"/>
        <w:gridCol w:w="1701"/>
        <w:gridCol w:w="1134"/>
        <w:gridCol w:w="5715"/>
      </w:tblGrid>
      <w:tr w:rsidR="00396259" w:rsidRPr="00A5795E" w:rsidTr="001169CF">
        <w:tc>
          <w:tcPr>
            <w:tcW w:w="1623" w:type="dxa"/>
            <w:shd w:val="clear" w:color="auto" w:fill="C0C0C0"/>
          </w:tcPr>
          <w:p w:rsidR="00396259" w:rsidRPr="00A5795E" w:rsidRDefault="00396259" w:rsidP="001169CF">
            <w:pPr>
              <w:pStyle w:val="TAH"/>
              <w:rPr>
                <w:sz w:val="20"/>
              </w:rPr>
            </w:pPr>
            <w:r w:rsidRPr="00A5795E">
              <w:rPr>
                <w:sz w:val="20"/>
              </w:rPr>
              <w:t>Element</w:t>
            </w:r>
          </w:p>
        </w:tc>
        <w:tc>
          <w:tcPr>
            <w:tcW w:w="1701" w:type="dxa"/>
            <w:shd w:val="clear" w:color="auto" w:fill="C0C0C0"/>
          </w:tcPr>
          <w:p w:rsidR="00396259" w:rsidRPr="00A5795E" w:rsidRDefault="00396259" w:rsidP="001169CF">
            <w:pPr>
              <w:pStyle w:val="TAH"/>
              <w:rPr>
                <w:sz w:val="20"/>
              </w:rPr>
            </w:pPr>
            <w:r w:rsidRPr="00A5795E">
              <w:rPr>
                <w:sz w:val="20"/>
              </w:rPr>
              <w:t>Type</w:t>
            </w:r>
          </w:p>
        </w:tc>
        <w:tc>
          <w:tcPr>
            <w:tcW w:w="1134" w:type="dxa"/>
            <w:shd w:val="clear" w:color="auto" w:fill="C0C0C0"/>
          </w:tcPr>
          <w:p w:rsidR="00396259" w:rsidRPr="00A5795E" w:rsidRDefault="00396259" w:rsidP="001169CF">
            <w:pPr>
              <w:pStyle w:val="TAH"/>
              <w:rPr>
                <w:sz w:val="20"/>
              </w:rPr>
            </w:pPr>
            <w:r w:rsidRPr="00A5795E">
              <w:rPr>
                <w:sz w:val="20"/>
              </w:rPr>
              <w:t>Optional</w:t>
            </w:r>
          </w:p>
        </w:tc>
        <w:tc>
          <w:tcPr>
            <w:tcW w:w="5715" w:type="dxa"/>
            <w:shd w:val="clear" w:color="auto" w:fill="C0C0C0"/>
          </w:tcPr>
          <w:p w:rsidR="00396259" w:rsidRPr="00A5795E" w:rsidRDefault="00396259" w:rsidP="001169CF">
            <w:pPr>
              <w:pStyle w:val="TAH"/>
              <w:rPr>
                <w:sz w:val="20"/>
              </w:rPr>
            </w:pPr>
            <w:r w:rsidRPr="00A5795E">
              <w:rPr>
                <w:sz w:val="20"/>
              </w:rPr>
              <w:t>Description</w:t>
            </w:r>
          </w:p>
        </w:tc>
      </w:tr>
      <w:tr w:rsidR="00396259" w:rsidRPr="00A5795E" w:rsidTr="001169CF">
        <w:tc>
          <w:tcPr>
            <w:tcW w:w="1623" w:type="dxa"/>
          </w:tcPr>
          <w:p w:rsidR="00396259" w:rsidRPr="00A5795E" w:rsidRDefault="00396259" w:rsidP="001169CF">
            <w:pPr>
              <w:pStyle w:val="TAH"/>
              <w:jc w:val="left"/>
              <w:rPr>
                <w:b w:val="0"/>
                <w:sz w:val="20"/>
              </w:rPr>
            </w:pPr>
            <w:r w:rsidRPr="00A5795E">
              <w:rPr>
                <w:b w:val="0"/>
                <w:sz w:val="20"/>
              </w:rPr>
              <w:t>callbackData</w:t>
            </w:r>
          </w:p>
        </w:tc>
        <w:tc>
          <w:tcPr>
            <w:tcW w:w="1701" w:type="dxa"/>
          </w:tcPr>
          <w:p w:rsidR="00396259" w:rsidRPr="00A5795E" w:rsidRDefault="00396259" w:rsidP="001169CF">
            <w:pPr>
              <w:pStyle w:val="TAH"/>
              <w:jc w:val="left"/>
              <w:rPr>
                <w:b w:val="0"/>
                <w:sz w:val="20"/>
              </w:rPr>
            </w:pPr>
            <w:r w:rsidRPr="00A5795E">
              <w:rPr>
                <w:b w:val="0"/>
                <w:sz w:val="20"/>
              </w:rPr>
              <w:t>xsd:string</w:t>
            </w:r>
          </w:p>
        </w:tc>
        <w:tc>
          <w:tcPr>
            <w:tcW w:w="1134" w:type="dxa"/>
          </w:tcPr>
          <w:p w:rsidR="00396259" w:rsidRPr="00A5795E" w:rsidRDefault="00396259" w:rsidP="001169CF">
            <w:pPr>
              <w:pStyle w:val="TAH"/>
              <w:jc w:val="left"/>
              <w:rPr>
                <w:b w:val="0"/>
                <w:sz w:val="20"/>
              </w:rPr>
            </w:pPr>
            <w:r w:rsidRPr="00A5795E">
              <w:rPr>
                <w:b w:val="0"/>
                <w:sz w:val="20"/>
              </w:rPr>
              <w:t>Yes</w:t>
            </w:r>
          </w:p>
        </w:tc>
        <w:tc>
          <w:tcPr>
            <w:tcW w:w="5715" w:type="dxa"/>
          </w:tcPr>
          <w:p w:rsidR="00396259" w:rsidRPr="00A5795E" w:rsidRDefault="00396259" w:rsidP="00D107BE">
            <w:pPr>
              <w:rPr>
                <w:rFonts w:ascii="Arial" w:eastAsia="MS Mincho" w:hAnsi="Arial"/>
                <w:sz w:val="24"/>
                <w:szCs w:val="24"/>
                <w:lang w:val="en-US" w:eastAsia="ja-JP"/>
              </w:rPr>
            </w:pPr>
            <w:r w:rsidRPr="00A5795E">
              <w:rPr>
                <w:rFonts w:ascii="Arial" w:hAnsi="Arial"/>
              </w:rPr>
              <w:t>The ‘callbackData’ element if it was passed by the application</w:t>
            </w:r>
            <w:r w:rsidRPr="00A5795E">
              <w:rPr>
                <w:rFonts w:eastAsia="MS Mincho"/>
                <w:lang w:val="en-US" w:eastAsia="ja-JP"/>
              </w:rPr>
              <w:t> </w:t>
            </w:r>
            <w:r w:rsidRPr="00A5795E">
              <w:rPr>
                <w:rFonts w:ascii="Arial" w:eastAsia="MS Mincho" w:hAnsi="Arial"/>
                <w:lang w:val="en-US" w:eastAsia="ja-JP"/>
              </w:rPr>
              <w:t>in the ‘callbackReference’ element when creating a subscription</w:t>
            </w:r>
            <w:r w:rsidRPr="00A5795E">
              <w:rPr>
                <w:rFonts w:ascii="Arial" w:hAnsi="Arial"/>
              </w:rPr>
              <w:t xml:space="preserve"> to notifications of changes in contacts and/or a list</w:t>
            </w:r>
            <w:r w:rsidRPr="00A5795E">
              <w:rPr>
                <w:rFonts w:ascii="Arial" w:eastAsia="MS Mincho" w:hAnsi="Arial"/>
                <w:lang w:val="en-US" w:eastAsia="ja-JP"/>
              </w:rPr>
              <w:t xml:space="preserve">. </w:t>
            </w:r>
          </w:p>
          <w:p w:rsidR="00396259" w:rsidRPr="00A5795E" w:rsidRDefault="00396259" w:rsidP="00D107BE">
            <w:pPr>
              <w:spacing w:before="0" w:after="0"/>
              <w:rPr>
                <w:rFonts w:ascii="Arial" w:eastAsia="MS Mincho" w:hAnsi="Arial"/>
                <w:sz w:val="24"/>
                <w:szCs w:val="24"/>
                <w:lang w:val="en-US" w:eastAsia="ja-JP"/>
              </w:rPr>
            </w:pPr>
            <w:r w:rsidRPr="00A5795E">
              <w:rPr>
                <w:rFonts w:ascii="Arial" w:eastAsia="MS Mincho" w:hAnsi="Arial"/>
                <w:lang w:val="en-US" w:eastAsia="ja-JP"/>
              </w:rPr>
              <w:t>See [REST_NetAPI_Common] for details.</w:t>
            </w:r>
          </w:p>
        </w:tc>
      </w:tr>
      <w:tr w:rsidR="00396259" w:rsidRPr="00A5795E" w:rsidTr="001169CF">
        <w:tc>
          <w:tcPr>
            <w:tcW w:w="1623" w:type="dxa"/>
          </w:tcPr>
          <w:p w:rsidR="00396259" w:rsidRPr="00A5795E" w:rsidRDefault="00396259" w:rsidP="001169CF">
            <w:pPr>
              <w:pStyle w:val="TAH"/>
              <w:jc w:val="left"/>
              <w:rPr>
                <w:b w:val="0"/>
                <w:sz w:val="20"/>
              </w:rPr>
            </w:pPr>
            <w:r w:rsidRPr="00A5795E">
              <w:rPr>
                <w:b w:val="0"/>
                <w:sz w:val="20"/>
                <w:lang w:val="en-US"/>
              </w:rPr>
              <w:t>resourceStatus</w:t>
            </w:r>
          </w:p>
        </w:tc>
        <w:tc>
          <w:tcPr>
            <w:tcW w:w="1701" w:type="dxa"/>
          </w:tcPr>
          <w:p w:rsidR="00396259" w:rsidRPr="00A5795E" w:rsidRDefault="00396259" w:rsidP="001169CF">
            <w:pPr>
              <w:pStyle w:val="TAH"/>
              <w:jc w:val="left"/>
              <w:rPr>
                <w:b w:val="0"/>
                <w:sz w:val="20"/>
              </w:rPr>
            </w:pPr>
            <w:r w:rsidRPr="00A5795E">
              <w:rPr>
                <w:b w:val="0"/>
                <w:sz w:val="20"/>
                <w:lang w:val="en-US"/>
              </w:rPr>
              <w:t>ResourceStatus</w:t>
            </w:r>
          </w:p>
        </w:tc>
        <w:tc>
          <w:tcPr>
            <w:tcW w:w="1134" w:type="dxa"/>
          </w:tcPr>
          <w:p w:rsidR="00396259" w:rsidRPr="00A5795E" w:rsidRDefault="00396259" w:rsidP="001169CF">
            <w:pPr>
              <w:pStyle w:val="TAH"/>
              <w:jc w:val="left"/>
              <w:rPr>
                <w:b w:val="0"/>
                <w:sz w:val="20"/>
              </w:rPr>
            </w:pPr>
            <w:r w:rsidRPr="00A5795E">
              <w:rPr>
                <w:b w:val="0"/>
                <w:sz w:val="20"/>
                <w:lang w:val="en-US"/>
              </w:rPr>
              <w:t>No</w:t>
            </w:r>
          </w:p>
        </w:tc>
        <w:tc>
          <w:tcPr>
            <w:tcW w:w="5715" w:type="dxa"/>
          </w:tcPr>
          <w:p w:rsidR="00396259" w:rsidRPr="00A5795E" w:rsidRDefault="00396259" w:rsidP="001169CF">
            <w:pPr>
              <w:pStyle w:val="TAH"/>
              <w:jc w:val="left"/>
              <w:rPr>
                <w:b w:val="0"/>
                <w:sz w:val="20"/>
              </w:rPr>
            </w:pPr>
            <w:r w:rsidRPr="00A5795E">
              <w:rPr>
                <w:b w:val="0"/>
                <w:sz w:val="20"/>
                <w:lang w:val="en-US"/>
              </w:rPr>
              <w:t xml:space="preserve">Indicates the </w:t>
            </w:r>
            <w:r w:rsidRPr="00A5795E">
              <w:rPr>
                <w:b w:val="0"/>
                <w:sz w:val="20"/>
                <w:lang w:val="en-US" w:eastAsia="ko-KR"/>
              </w:rPr>
              <w:t>state for the subscription.</w:t>
            </w:r>
          </w:p>
        </w:tc>
      </w:tr>
      <w:tr w:rsidR="00396259" w:rsidRPr="00A5795E" w:rsidTr="001169CF">
        <w:tc>
          <w:tcPr>
            <w:tcW w:w="1623" w:type="dxa"/>
          </w:tcPr>
          <w:p w:rsidR="00396259" w:rsidRPr="00A5795E" w:rsidRDefault="00396259" w:rsidP="001169CF">
            <w:pPr>
              <w:pStyle w:val="TAH"/>
              <w:jc w:val="left"/>
              <w:rPr>
                <w:b w:val="0"/>
                <w:sz w:val="20"/>
              </w:rPr>
            </w:pPr>
            <w:r w:rsidRPr="00A5795E">
              <w:rPr>
                <w:b w:val="0"/>
                <w:sz w:val="20"/>
              </w:rPr>
              <w:t>duration</w:t>
            </w:r>
          </w:p>
        </w:tc>
        <w:tc>
          <w:tcPr>
            <w:tcW w:w="1701" w:type="dxa"/>
          </w:tcPr>
          <w:p w:rsidR="00396259" w:rsidRPr="00A5795E" w:rsidRDefault="00396259" w:rsidP="001169CF">
            <w:pPr>
              <w:pStyle w:val="TAH"/>
              <w:jc w:val="left"/>
              <w:rPr>
                <w:b w:val="0"/>
                <w:sz w:val="20"/>
              </w:rPr>
            </w:pPr>
            <w:r w:rsidRPr="00A5795E">
              <w:rPr>
                <w:b w:val="0"/>
                <w:sz w:val="20"/>
              </w:rPr>
              <w:t>xsd:int</w:t>
            </w:r>
          </w:p>
        </w:tc>
        <w:tc>
          <w:tcPr>
            <w:tcW w:w="1134" w:type="dxa"/>
          </w:tcPr>
          <w:p w:rsidR="00396259" w:rsidRPr="00A5795E" w:rsidRDefault="00396259" w:rsidP="001169CF">
            <w:pPr>
              <w:pStyle w:val="TAH"/>
              <w:jc w:val="left"/>
              <w:rPr>
                <w:b w:val="0"/>
                <w:sz w:val="20"/>
              </w:rPr>
            </w:pPr>
            <w:r w:rsidRPr="00A5795E">
              <w:rPr>
                <w:b w:val="0"/>
                <w:sz w:val="20"/>
              </w:rPr>
              <w:t>Yes</w:t>
            </w:r>
          </w:p>
        </w:tc>
        <w:tc>
          <w:tcPr>
            <w:tcW w:w="5715" w:type="dxa"/>
          </w:tcPr>
          <w:p w:rsidR="00396259" w:rsidRPr="00A5795E" w:rsidRDefault="00396259" w:rsidP="001169CF">
            <w:pPr>
              <w:pStyle w:val="TAH"/>
              <w:jc w:val="left"/>
              <w:rPr>
                <w:b w:val="0"/>
                <w:sz w:val="20"/>
              </w:rPr>
            </w:pPr>
            <w:ins w:id="341" w:author="Michael Brenner" w:date="2012-01-02T17:42:00Z">
              <w:r>
                <w:rPr>
                  <w:b w:val="0"/>
                  <w:sz w:val="20"/>
                </w:rPr>
                <w:t xml:space="preserve">Represents the </w:t>
              </w:r>
            </w:ins>
            <w:ins w:id="342" w:author="Michael Brenner" w:date="2012-01-02T17:43:00Z">
              <w:r>
                <w:rPr>
                  <w:b w:val="0"/>
                  <w:sz w:val="20"/>
                </w:rPr>
                <w:t xml:space="preserve">time in seconds that the subscription is active, starting from the time the subscription </w:t>
              </w:r>
            </w:ins>
            <w:ins w:id="343" w:author="Michael Brenner" w:date="2012-01-02T17:44:00Z">
              <w:r>
                <w:rPr>
                  <w:b w:val="0"/>
                  <w:sz w:val="20"/>
                </w:rPr>
                <w:t>is created by the server.</w:t>
              </w:r>
            </w:ins>
            <w:del w:id="344" w:author="Michael Brenner" w:date="2012-01-02T17:43:00Z">
              <w:r w:rsidRPr="00A5795E" w:rsidDel="00052BF3">
                <w:rPr>
                  <w:b w:val="0"/>
                  <w:sz w:val="20"/>
                </w:rPr>
                <w:delText>Subscription</w:delText>
              </w:r>
            </w:del>
            <w:del w:id="345" w:author="Michael Brenner" w:date="2012-01-02T17:44:00Z">
              <w:r w:rsidRPr="00A5795E" w:rsidDel="00052BF3">
                <w:rPr>
                  <w:b w:val="0"/>
                  <w:sz w:val="20"/>
                </w:rPr>
                <w:delText xml:space="preserve"> duration in seconds.</w:delText>
              </w:r>
            </w:del>
            <w:del w:id="346" w:author="Michael Brenner" w:date="2012-01-02T17:45:00Z">
              <w:r w:rsidRPr="00A5795E" w:rsidDel="00052BF3">
                <w:rPr>
                  <w:b w:val="0"/>
                  <w:sz w:val="20"/>
                </w:rPr>
                <w:delText xml:space="preserve"> </w:delText>
              </w:r>
            </w:del>
            <w:del w:id="347" w:author="Michael Brenner" w:date="2012-01-02T17:44:00Z">
              <w:r w:rsidRPr="00A5795E" w:rsidDel="00052BF3">
                <w:rPr>
                  <w:b w:val="0"/>
                  <w:sz w:val="20"/>
                </w:rPr>
                <w:delText>S</w:delText>
              </w:r>
            </w:del>
            <w:del w:id="348" w:author="Michael Brenner" w:date="2012-01-02T17:41:00Z">
              <w:r w:rsidRPr="00A5795E" w:rsidDel="0090520A">
                <w:rPr>
                  <w:b w:val="0"/>
                  <w:sz w:val="20"/>
                </w:rPr>
                <w:delText>erver woul</w:delText>
              </w:r>
            </w:del>
            <w:del w:id="349" w:author="Michael Brenner" w:date="2012-01-02T17:40:00Z">
              <w:r w:rsidRPr="00A5795E" w:rsidDel="0090520A">
                <w:rPr>
                  <w:b w:val="0"/>
                  <w:sz w:val="20"/>
                </w:rPr>
                <w:delText>d</w:delText>
              </w:r>
            </w:del>
            <w:del w:id="350" w:author="Michael Brenner" w:date="2012-01-02T17:45:00Z">
              <w:r w:rsidRPr="00A5795E" w:rsidDel="00052BF3">
                <w:rPr>
                  <w:b w:val="0"/>
                  <w:sz w:val="20"/>
                </w:rPr>
                <w:delText xml:space="preserve"> expire</w:delText>
              </w:r>
            </w:del>
            <w:del w:id="351" w:author="Michael Brenner" w:date="2012-01-02T17:41:00Z">
              <w:r w:rsidRPr="00A5795E" w:rsidDel="00052BF3">
                <w:rPr>
                  <w:b w:val="0"/>
                  <w:sz w:val="20"/>
                </w:rPr>
                <w:delText xml:space="preserve"> </w:delText>
              </w:r>
              <w:r w:rsidRPr="00A5795E" w:rsidDel="0090520A">
                <w:rPr>
                  <w:b w:val="0"/>
                  <w:sz w:val="20"/>
                </w:rPr>
                <w:delText>the subscription</w:delText>
              </w:r>
            </w:del>
            <w:del w:id="352" w:author="Michael Brenner" w:date="2012-01-02T17:45:00Z">
              <w:r w:rsidRPr="00A5795E" w:rsidDel="00052BF3">
                <w:rPr>
                  <w:b w:val="0"/>
                  <w:sz w:val="20"/>
                </w:rPr>
                <w:delText xml:space="preserve"> after specified number of seconds after subscription creation.</w:delText>
              </w:r>
            </w:del>
          </w:p>
        </w:tc>
      </w:tr>
      <w:tr w:rsidR="00396259" w:rsidRPr="00A5795E" w:rsidTr="001169CF">
        <w:tc>
          <w:tcPr>
            <w:tcW w:w="1623" w:type="dxa"/>
          </w:tcPr>
          <w:p w:rsidR="00396259" w:rsidRPr="00A5795E" w:rsidRDefault="00396259" w:rsidP="001169CF">
            <w:pPr>
              <w:pStyle w:val="TAH"/>
              <w:jc w:val="left"/>
              <w:rPr>
                <w:b w:val="0"/>
                <w:sz w:val="20"/>
              </w:rPr>
            </w:pPr>
            <w:r w:rsidRPr="00A5795E">
              <w:rPr>
                <w:b w:val="0"/>
                <w:sz w:val="20"/>
              </w:rPr>
              <w:t>link</w:t>
            </w:r>
          </w:p>
        </w:tc>
        <w:tc>
          <w:tcPr>
            <w:tcW w:w="1701" w:type="dxa"/>
          </w:tcPr>
          <w:p w:rsidR="00396259" w:rsidRPr="00A5795E" w:rsidRDefault="00396259" w:rsidP="001169CF">
            <w:pPr>
              <w:pStyle w:val="TAH"/>
              <w:jc w:val="left"/>
              <w:rPr>
                <w:b w:val="0"/>
                <w:sz w:val="20"/>
              </w:rPr>
            </w:pPr>
            <w:r w:rsidRPr="00A5795E">
              <w:rPr>
                <w:b w:val="0"/>
                <w:sz w:val="20"/>
              </w:rPr>
              <w:t>common:Link</w:t>
            </w:r>
            <w:r w:rsidRPr="00A5795E">
              <w:rPr>
                <w:b w:val="0"/>
                <w:sz w:val="20"/>
              </w:rPr>
              <w:br/>
              <w:t>[1..unbounded]</w:t>
            </w:r>
          </w:p>
        </w:tc>
        <w:tc>
          <w:tcPr>
            <w:tcW w:w="1134" w:type="dxa"/>
          </w:tcPr>
          <w:p w:rsidR="00396259" w:rsidRPr="00A5795E" w:rsidRDefault="00396259" w:rsidP="001169CF">
            <w:pPr>
              <w:pStyle w:val="TAH"/>
              <w:jc w:val="left"/>
              <w:rPr>
                <w:b w:val="0"/>
                <w:sz w:val="20"/>
              </w:rPr>
            </w:pPr>
            <w:r w:rsidRPr="00A5795E">
              <w:rPr>
                <w:b w:val="0"/>
                <w:sz w:val="20"/>
              </w:rPr>
              <w:t>No</w:t>
            </w:r>
          </w:p>
        </w:tc>
        <w:tc>
          <w:tcPr>
            <w:tcW w:w="5715" w:type="dxa"/>
          </w:tcPr>
          <w:p w:rsidR="00396259" w:rsidRPr="00A5795E" w:rsidRDefault="00396259" w:rsidP="001169CF">
            <w:pPr>
              <w:pStyle w:val="TAH"/>
              <w:jc w:val="left"/>
              <w:rPr>
                <w:b w:val="0"/>
                <w:sz w:val="20"/>
                <w:lang w:val="en-US"/>
              </w:rPr>
            </w:pPr>
            <w:r w:rsidRPr="00A5795E">
              <w:rPr>
                <w:b w:val="0"/>
                <w:sz w:val="20"/>
                <w:lang w:val="en-US"/>
              </w:rPr>
              <w:t>SHALL contain reference to the added or updated member or contact (rel=”Member” or rel=”Contact” respectively).</w:t>
            </w:r>
          </w:p>
          <w:p w:rsidR="00396259" w:rsidRPr="00A5795E" w:rsidRDefault="00396259" w:rsidP="001169CF">
            <w:pPr>
              <w:pStyle w:val="TAH"/>
              <w:jc w:val="left"/>
              <w:rPr>
                <w:b w:val="0"/>
                <w:sz w:val="20"/>
                <w:lang w:val="en-US"/>
              </w:rPr>
            </w:pPr>
            <w:r w:rsidRPr="00A5795E">
              <w:rPr>
                <w:b w:val="0"/>
                <w:sz w:val="20"/>
                <w:lang w:val="en-US"/>
              </w:rPr>
              <w:t>A notification MAY include several links for each member or contact.</w:t>
            </w:r>
          </w:p>
          <w:p w:rsidR="00396259" w:rsidRPr="00A5795E" w:rsidRDefault="00396259" w:rsidP="001169CF">
            <w:pPr>
              <w:pStyle w:val="TAH"/>
              <w:jc w:val="left"/>
              <w:rPr>
                <w:b w:val="0"/>
                <w:sz w:val="20"/>
                <w:lang w:val="en-US"/>
              </w:rPr>
            </w:pPr>
            <w:r w:rsidRPr="00A5795E">
              <w:rPr>
                <w:b w:val="0"/>
                <w:sz w:val="20"/>
                <w:lang w:val="en-US"/>
              </w:rPr>
              <w:t>SHALL contain reference to the list in case a member or contact has been removed (rel=”List” or rel=”ContactCollection” respectively).</w:t>
            </w:r>
          </w:p>
          <w:p w:rsidR="00396259" w:rsidRPr="00A5795E" w:rsidRDefault="00396259" w:rsidP="001169CF">
            <w:pPr>
              <w:pStyle w:val="TAH"/>
              <w:jc w:val="left"/>
              <w:rPr>
                <w:b w:val="0"/>
                <w:sz w:val="20"/>
              </w:rPr>
            </w:pPr>
            <w:r w:rsidRPr="00A5795E">
              <w:rPr>
                <w:b w:val="0"/>
                <w:sz w:val="20"/>
                <w:lang w:val="en-US"/>
              </w:rPr>
              <w:t>SHALL contain reference to the subscription (rel=”AbChangesSubscription”) if resourceStatus is ‘Active’.</w:t>
            </w:r>
          </w:p>
        </w:tc>
      </w:tr>
    </w:tbl>
    <w:p w:rsidR="00396259" w:rsidRPr="00A5795E" w:rsidRDefault="00396259" w:rsidP="001169CF">
      <w:pPr>
        <w:pStyle w:val="TAH"/>
        <w:jc w:val="left"/>
        <w:rPr>
          <w:rFonts w:ascii="Times New Roman" w:hAnsi="Times New Roman"/>
          <w:b w:val="0"/>
          <w:sz w:val="20"/>
        </w:rPr>
      </w:pPr>
    </w:p>
    <w:p w:rsidR="00396259" w:rsidRPr="00A5795E" w:rsidRDefault="00396259" w:rsidP="001169CF">
      <w:pPr>
        <w:pStyle w:val="TAH"/>
        <w:jc w:val="left"/>
        <w:rPr>
          <w:rFonts w:ascii="Times New Roman" w:hAnsi="Times New Roman"/>
          <w:b w:val="0"/>
          <w:sz w:val="20"/>
        </w:rPr>
      </w:pPr>
      <w:r w:rsidRPr="00A5795E">
        <w:rPr>
          <w:rFonts w:ascii="Times New Roman" w:hAnsi="Times New Roman"/>
          <w:b w:val="0"/>
          <w:sz w:val="20"/>
        </w:rPr>
        <w:t xml:space="preserve">A root element named abChangesNotification of type AbChangesNotification is used by server in the POST request to the client informing it about change in the list that client is monitoring (using one of the subscriptions). </w:t>
      </w:r>
    </w:p>
    <w:p w:rsidR="00396259" w:rsidRPr="00A5795E" w:rsidRDefault="00396259" w:rsidP="001169CF"/>
    <w:p w:rsidR="00396259" w:rsidRPr="00A5795E" w:rsidRDefault="00396259" w:rsidP="001169CF">
      <w:pPr>
        <w:pStyle w:val="Heading4"/>
      </w:pPr>
      <w:bookmarkStart w:id="353" w:name="_Toc274229124"/>
      <w:bookmarkStart w:id="354" w:name="_Toc279437564"/>
      <w:bookmarkStart w:id="355" w:name="_Toc311355688"/>
      <w:r w:rsidRPr="00A5795E">
        <w:t>Type: RuleList</w:t>
      </w:r>
      <w:bookmarkEnd w:id="353"/>
      <w:bookmarkEnd w:id="354"/>
      <w:bookmarkEnd w:id="355"/>
    </w:p>
    <w:p w:rsidR="00396259" w:rsidRPr="00A5795E" w:rsidRDefault="00396259" w:rsidP="001169CF">
      <w:r w:rsidRPr="00A5795E">
        <w:t>List of authorization rules</w:t>
      </w:r>
    </w:p>
    <w:tbl>
      <w:tblPr>
        <w:tblW w:w="10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67"/>
        <w:gridCol w:w="1894"/>
        <w:gridCol w:w="1083"/>
        <w:gridCol w:w="5435"/>
      </w:tblGrid>
      <w:tr w:rsidR="00396259" w:rsidRPr="00A5795E" w:rsidTr="001169CF">
        <w:trPr>
          <w:trHeight w:val="247"/>
        </w:trPr>
        <w:tc>
          <w:tcPr>
            <w:tcW w:w="1767" w:type="dxa"/>
            <w:shd w:val="clear" w:color="auto" w:fill="C0C0C0"/>
          </w:tcPr>
          <w:p w:rsidR="00396259" w:rsidRPr="00A5795E" w:rsidRDefault="00396259" w:rsidP="001169CF">
            <w:pPr>
              <w:pStyle w:val="TAH"/>
              <w:rPr>
                <w:sz w:val="20"/>
                <w:lang w:val="en-US"/>
              </w:rPr>
            </w:pPr>
            <w:r w:rsidRPr="00A5795E">
              <w:rPr>
                <w:sz w:val="20"/>
                <w:lang w:val="en-US"/>
              </w:rPr>
              <w:t>Element</w:t>
            </w:r>
          </w:p>
        </w:tc>
        <w:tc>
          <w:tcPr>
            <w:tcW w:w="1894" w:type="dxa"/>
            <w:shd w:val="clear" w:color="auto" w:fill="C0C0C0"/>
          </w:tcPr>
          <w:p w:rsidR="00396259" w:rsidRPr="00A5795E" w:rsidRDefault="00396259" w:rsidP="001169CF">
            <w:pPr>
              <w:pStyle w:val="TAH"/>
              <w:rPr>
                <w:sz w:val="20"/>
                <w:lang w:val="en-US"/>
              </w:rPr>
            </w:pPr>
            <w:r w:rsidRPr="00A5795E">
              <w:rPr>
                <w:sz w:val="20"/>
                <w:lang w:val="en-US"/>
              </w:rPr>
              <w:t>Type</w:t>
            </w:r>
          </w:p>
        </w:tc>
        <w:tc>
          <w:tcPr>
            <w:tcW w:w="1083" w:type="dxa"/>
            <w:shd w:val="clear" w:color="auto" w:fill="C0C0C0"/>
          </w:tcPr>
          <w:p w:rsidR="00396259" w:rsidRPr="00A5795E" w:rsidRDefault="00396259" w:rsidP="001169CF">
            <w:pPr>
              <w:pStyle w:val="TAH"/>
              <w:rPr>
                <w:sz w:val="20"/>
                <w:lang w:val="en-US"/>
              </w:rPr>
            </w:pPr>
            <w:r w:rsidRPr="00A5795E">
              <w:rPr>
                <w:sz w:val="20"/>
                <w:lang w:val="en-US"/>
              </w:rPr>
              <w:t>Optional</w:t>
            </w:r>
          </w:p>
        </w:tc>
        <w:tc>
          <w:tcPr>
            <w:tcW w:w="5435" w:type="dxa"/>
            <w:shd w:val="clear" w:color="auto" w:fill="C0C0C0"/>
          </w:tcPr>
          <w:p w:rsidR="00396259" w:rsidRPr="00A5795E" w:rsidRDefault="00396259" w:rsidP="001169CF">
            <w:pPr>
              <w:pStyle w:val="TAH"/>
              <w:rPr>
                <w:sz w:val="20"/>
                <w:lang w:val="en-US"/>
              </w:rPr>
            </w:pPr>
            <w:r w:rsidRPr="00A5795E">
              <w:rPr>
                <w:sz w:val="20"/>
                <w:lang w:val="en-US"/>
              </w:rPr>
              <w:t>Description</w:t>
            </w:r>
          </w:p>
        </w:tc>
      </w:tr>
      <w:tr w:rsidR="00396259" w:rsidRPr="00A5795E" w:rsidTr="001169CF">
        <w:trPr>
          <w:trHeight w:val="494"/>
        </w:trPr>
        <w:tc>
          <w:tcPr>
            <w:tcW w:w="1767" w:type="dxa"/>
          </w:tcPr>
          <w:p w:rsidR="00396259" w:rsidRPr="00A5795E" w:rsidRDefault="00396259" w:rsidP="001169CF">
            <w:pPr>
              <w:pStyle w:val="TAH"/>
              <w:jc w:val="left"/>
              <w:rPr>
                <w:b w:val="0"/>
                <w:sz w:val="20"/>
                <w:lang w:val="en-US" w:eastAsia="ko-KR"/>
              </w:rPr>
            </w:pPr>
            <w:r w:rsidRPr="00A5795E">
              <w:rPr>
                <w:b w:val="0"/>
                <w:sz w:val="20"/>
                <w:lang w:val="en-US" w:eastAsia="ko-KR"/>
              </w:rPr>
              <w:t>rule</w:t>
            </w:r>
          </w:p>
        </w:tc>
        <w:tc>
          <w:tcPr>
            <w:tcW w:w="1894" w:type="dxa"/>
          </w:tcPr>
          <w:p w:rsidR="00396259" w:rsidRPr="00A5795E" w:rsidRDefault="00396259" w:rsidP="001169CF">
            <w:pPr>
              <w:pStyle w:val="TAH"/>
              <w:jc w:val="left"/>
              <w:rPr>
                <w:b w:val="0"/>
                <w:sz w:val="20"/>
                <w:lang w:val="en-US" w:eastAsia="ko-KR"/>
              </w:rPr>
            </w:pPr>
            <w:r w:rsidRPr="00A5795E">
              <w:rPr>
                <w:b w:val="0"/>
                <w:sz w:val="20"/>
                <w:lang w:val="en-US" w:eastAsia="ko-KR"/>
              </w:rPr>
              <w:t xml:space="preserve">Rule </w:t>
            </w:r>
            <w:r w:rsidRPr="00A5795E">
              <w:rPr>
                <w:b w:val="0"/>
                <w:sz w:val="20"/>
                <w:lang w:val="en-US" w:eastAsia="ko-KR"/>
              </w:rPr>
              <w:br/>
              <w:t>[0..unbounded]</w:t>
            </w:r>
          </w:p>
        </w:tc>
        <w:tc>
          <w:tcPr>
            <w:tcW w:w="1083" w:type="dxa"/>
          </w:tcPr>
          <w:p w:rsidR="00396259" w:rsidRPr="00A5795E" w:rsidRDefault="00396259" w:rsidP="001169CF">
            <w:pPr>
              <w:pStyle w:val="TAH"/>
              <w:jc w:val="left"/>
              <w:rPr>
                <w:b w:val="0"/>
                <w:sz w:val="20"/>
                <w:lang w:val="en-US" w:eastAsia="ko-KR"/>
              </w:rPr>
            </w:pPr>
            <w:r w:rsidRPr="00A5795E">
              <w:rPr>
                <w:b w:val="0"/>
                <w:sz w:val="20"/>
                <w:lang w:val="en-US" w:eastAsia="ko-KR"/>
              </w:rPr>
              <w:t>Yes</w:t>
            </w:r>
          </w:p>
        </w:tc>
        <w:tc>
          <w:tcPr>
            <w:tcW w:w="5435" w:type="dxa"/>
          </w:tcPr>
          <w:p w:rsidR="00396259" w:rsidRPr="00A5795E" w:rsidRDefault="00396259" w:rsidP="001169CF">
            <w:pPr>
              <w:pStyle w:val="TAH"/>
              <w:jc w:val="left"/>
              <w:rPr>
                <w:b w:val="0"/>
                <w:sz w:val="20"/>
                <w:lang w:val="en-US" w:eastAsia="ko-KR"/>
              </w:rPr>
            </w:pPr>
            <w:r w:rsidRPr="00A5795E">
              <w:rPr>
                <w:b w:val="0"/>
                <w:sz w:val="20"/>
                <w:lang w:val="en-US" w:eastAsia="ko-KR"/>
              </w:rPr>
              <w:t>Contains a list of all authorization rules related to contacts and lists.</w:t>
            </w:r>
          </w:p>
        </w:tc>
      </w:tr>
      <w:tr w:rsidR="00396259" w:rsidRPr="00A5795E" w:rsidTr="001169CF">
        <w:trPr>
          <w:trHeight w:val="773"/>
        </w:trPr>
        <w:tc>
          <w:tcPr>
            <w:tcW w:w="1767" w:type="dxa"/>
          </w:tcPr>
          <w:p w:rsidR="00396259" w:rsidRPr="00A5795E" w:rsidRDefault="00396259" w:rsidP="001169CF">
            <w:pPr>
              <w:pStyle w:val="TAH"/>
              <w:jc w:val="left"/>
              <w:rPr>
                <w:b w:val="0"/>
                <w:sz w:val="20"/>
                <w:lang w:val="en-US" w:eastAsia="ko-KR"/>
              </w:rPr>
            </w:pPr>
            <w:r w:rsidRPr="00A5795E">
              <w:rPr>
                <w:b w:val="0"/>
                <w:sz w:val="20"/>
                <w:lang w:val="en-US" w:eastAsia="ko-KR"/>
              </w:rPr>
              <w:t>resourceURL</w:t>
            </w:r>
          </w:p>
        </w:tc>
        <w:tc>
          <w:tcPr>
            <w:tcW w:w="1894" w:type="dxa"/>
          </w:tcPr>
          <w:p w:rsidR="00396259" w:rsidRPr="00A5795E" w:rsidRDefault="00396259" w:rsidP="001169CF">
            <w:pPr>
              <w:pStyle w:val="TAH"/>
              <w:jc w:val="left"/>
              <w:rPr>
                <w:b w:val="0"/>
                <w:sz w:val="20"/>
                <w:lang w:val="en-US" w:eastAsia="ko-KR"/>
              </w:rPr>
            </w:pPr>
            <w:r w:rsidRPr="00A5795E">
              <w:rPr>
                <w:b w:val="0"/>
                <w:sz w:val="20"/>
                <w:lang w:val="en-US" w:eastAsia="ko-KR"/>
              </w:rPr>
              <w:t>xsd:anyURI</w:t>
            </w:r>
          </w:p>
        </w:tc>
        <w:tc>
          <w:tcPr>
            <w:tcW w:w="1083" w:type="dxa"/>
          </w:tcPr>
          <w:p w:rsidR="00396259" w:rsidRPr="00A5795E" w:rsidRDefault="00396259" w:rsidP="001169CF">
            <w:pPr>
              <w:pStyle w:val="TAH"/>
              <w:jc w:val="left"/>
              <w:rPr>
                <w:b w:val="0"/>
                <w:sz w:val="20"/>
                <w:lang w:val="en-US" w:eastAsia="ko-KR"/>
              </w:rPr>
            </w:pPr>
            <w:r w:rsidRPr="00A5795E">
              <w:rPr>
                <w:b w:val="0"/>
                <w:sz w:val="20"/>
                <w:lang w:val="en-US" w:eastAsia="ko-KR"/>
              </w:rPr>
              <w:t>No</w:t>
            </w:r>
          </w:p>
        </w:tc>
        <w:tc>
          <w:tcPr>
            <w:tcW w:w="5435" w:type="dxa"/>
          </w:tcPr>
          <w:p w:rsidR="00396259" w:rsidRPr="00A5795E" w:rsidRDefault="00396259" w:rsidP="001169CF">
            <w:pPr>
              <w:pStyle w:val="TAH"/>
              <w:jc w:val="left"/>
              <w:rPr>
                <w:b w:val="0"/>
                <w:sz w:val="20"/>
                <w:lang w:val="en-US" w:eastAsia="ko-KR"/>
              </w:rPr>
            </w:pPr>
            <w:r w:rsidRPr="00A5795E">
              <w:rPr>
                <w:b w:val="0"/>
                <w:sz w:val="20"/>
                <w:lang w:val="en-US" w:eastAsia="ko-KR"/>
              </w:rPr>
              <w:t xml:space="preserve">Self referring URL </w:t>
            </w:r>
          </w:p>
        </w:tc>
      </w:tr>
    </w:tbl>
    <w:p w:rsidR="00396259" w:rsidRPr="00A5795E" w:rsidRDefault="00396259" w:rsidP="001169CF">
      <w:pPr>
        <w:rPr>
          <w:lang w:val="en-US"/>
        </w:rPr>
      </w:pPr>
      <w:r w:rsidRPr="00A5795E">
        <w:rPr>
          <w:lang w:val="en-US"/>
        </w:rPr>
        <w:t>A root element named ruleList of type RuleList is allowed in response bodies.</w:t>
      </w:r>
    </w:p>
    <w:p w:rsidR="00396259" w:rsidRPr="00A5795E" w:rsidRDefault="00396259" w:rsidP="001169CF">
      <w:pPr>
        <w:pStyle w:val="Heading4"/>
        <w:rPr>
          <w:lang w:val="en-US"/>
        </w:rPr>
      </w:pPr>
      <w:bookmarkStart w:id="356" w:name="_Toc279437565"/>
      <w:bookmarkStart w:id="357" w:name="_Toc311355689"/>
      <w:r w:rsidRPr="00A5795E">
        <w:rPr>
          <w:lang w:val="en-US"/>
        </w:rPr>
        <w:t>Type: Rule</w:t>
      </w:r>
      <w:bookmarkEnd w:id="356"/>
      <w:bookmarkEnd w:id="357"/>
    </w:p>
    <w:p w:rsidR="00396259" w:rsidRPr="00A5795E" w:rsidRDefault="00396259" w:rsidP="001169CF">
      <w:pPr>
        <w:rPr>
          <w:lang w:val="en-US"/>
        </w:rPr>
      </w:pPr>
      <w:r w:rsidRPr="00A5795E">
        <w:rPr>
          <w:lang w:val="en-US"/>
        </w:rPr>
        <w:t>Individual authorization rule</w:t>
      </w:r>
    </w:p>
    <w:tbl>
      <w:tblPr>
        <w:tblW w:w="10173" w:type="dxa"/>
        <w:tblLayout w:type="fixed"/>
        <w:tblLook w:val="01E0"/>
      </w:tblPr>
      <w:tblGrid>
        <w:gridCol w:w="1512"/>
        <w:gridCol w:w="2205"/>
        <w:gridCol w:w="1134"/>
        <w:gridCol w:w="5322"/>
      </w:tblGrid>
      <w:tr w:rsidR="00396259" w:rsidRPr="00A5795E" w:rsidTr="00396259">
        <w:trPr>
          <w:trHeight w:val="350"/>
        </w:trPr>
        <w:tc>
          <w:tcPr>
            <w:tcW w:w="1512" w:type="dxa"/>
          </w:tcPr>
          <w:p w:rsidR="00396259" w:rsidRPr="00A5795E" w:rsidRDefault="00396259" w:rsidP="00E516F7">
            <w:pPr>
              <w:pStyle w:val="TAH"/>
              <w:rPr>
                <w:sz w:val="20"/>
                <w:lang w:val="en-US"/>
              </w:rPr>
            </w:pPr>
            <w:r w:rsidRPr="00A5795E">
              <w:rPr>
                <w:sz w:val="20"/>
                <w:lang w:val="en-US"/>
              </w:rPr>
              <w:lastRenderedPageBreak/>
              <w:t>Element</w:t>
            </w:r>
          </w:p>
        </w:tc>
        <w:tc>
          <w:tcPr>
            <w:tcW w:w="2205" w:type="dxa"/>
          </w:tcPr>
          <w:p w:rsidR="00396259" w:rsidRPr="00A5795E" w:rsidRDefault="00396259" w:rsidP="001169CF">
            <w:pPr>
              <w:pStyle w:val="TAH"/>
              <w:rPr>
                <w:sz w:val="20"/>
                <w:lang w:val="en-US"/>
              </w:rPr>
            </w:pPr>
            <w:r w:rsidRPr="00A5795E">
              <w:rPr>
                <w:sz w:val="20"/>
                <w:lang w:val="en-US"/>
              </w:rPr>
              <w:t>Type</w:t>
            </w:r>
          </w:p>
        </w:tc>
        <w:tc>
          <w:tcPr>
            <w:tcW w:w="1134" w:type="dxa"/>
          </w:tcPr>
          <w:p w:rsidR="00396259" w:rsidRPr="00A5795E" w:rsidRDefault="00396259" w:rsidP="001169CF">
            <w:pPr>
              <w:pStyle w:val="TAH"/>
              <w:rPr>
                <w:sz w:val="20"/>
                <w:lang w:val="en-US"/>
              </w:rPr>
            </w:pPr>
            <w:r w:rsidRPr="00A5795E">
              <w:rPr>
                <w:sz w:val="20"/>
                <w:lang w:val="en-US"/>
              </w:rPr>
              <w:t>Optional</w:t>
            </w:r>
          </w:p>
        </w:tc>
        <w:tc>
          <w:tcPr>
            <w:tcW w:w="5322" w:type="dxa"/>
          </w:tcPr>
          <w:p w:rsidR="00396259" w:rsidRPr="00A5795E" w:rsidRDefault="00396259" w:rsidP="001169CF">
            <w:pPr>
              <w:pStyle w:val="TAH"/>
              <w:rPr>
                <w:sz w:val="20"/>
                <w:lang w:val="en-US"/>
              </w:rPr>
            </w:pPr>
            <w:r w:rsidRPr="00A5795E">
              <w:rPr>
                <w:sz w:val="20"/>
                <w:lang w:val="en-US"/>
              </w:rPr>
              <w:t>Description</w:t>
            </w:r>
          </w:p>
        </w:tc>
      </w:tr>
      <w:tr w:rsidR="00396259" w:rsidRPr="00A5795E" w:rsidTr="00116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12" w:type="dxa"/>
          </w:tcPr>
          <w:p w:rsidR="00396259" w:rsidRPr="006859CA" w:rsidRDefault="00396259" w:rsidP="001169CF">
            <w:pPr>
              <w:pStyle w:val="TAH"/>
              <w:jc w:val="left"/>
              <w:rPr>
                <w:b w:val="0"/>
                <w:sz w:val="20"/>
                <w:lang w:val="en-US" w:eastAsia="ko-KR"/>
              </w:rPr>
            </w:pPr>
            <w:r w:rsidRPr="006859CA">
              <w:rPr>
                <w:b w:val="0"/>
                <w:sz w:val="20"/>
                <w:lang w:val="en-US" w:eastAsia="ko-KR"/>
              </w:rPr>
              <w:t>ruleName</w:t>
            </w:r>
          </w:p>
        </w:tc>
        <w:tc>
          <w:tcPr>
            <w:tcW w:w="2205" w:type="dxa"/>
          </w:tcPr>
          <w:p w:rsidR="00396259" w:rsidRPr="006859CA" w:rsidRDefault="00396259" w:rsidP="001169CF">
            <w:pPr>
              <w:pStyle w:val="TAH"/>
              <w:jc w:val="left"/>
              <w:rPr>
                <w:b w:val="0"/>
                <w:sz w:val="20"/>
                <w:lang w:val="en-US" w:eastAsia="ko-KR"/>
              </w:rPr>
            </w:pPr>
            <w:r w:rsidRPr="006859CA">
              <w:rPr>
                <w:b w:val="0"/>
                <w:sz w:val="20"/>
                <w:lang w:val="en-US" w:eastAsia="ko-KR"/>
              </w:rPr>
              <w:t>xsd:ID</w:t>
            </w:r>
          </w:p>
        </w:tc>
        <w:tc>
          <w:tcPr>
            <w:tcW w:w="1134" w:type="dxa"/>
          </w:tcPr>
          <w:p w:rsidR="00396259" w:rsidRPr="006859CA" w:rsidRDefault="00396259" w:rsidP="001169CF">
            <w:pPr>
              <w:pStyle w:val="TAH"/>
              <w:jc w:val="left"/>
              <w:rPr>
                <w:b w:val="0"/>
                <w:sz w:val="20"/>
                <w:lang w:val="en-US" w:eastAsia="ko-KR"/>
              </w:rPr>
            </w:pPr>
            <w:r w:rsidRPr="006859CA">
              <w:rPr>
                <w:b w:val="0"/>
                <w:sz w:val="20"/>
                <w:lang w:val="en-US" w:eastAsia="ko-KR"/>
              </w:rPr>
              <w:t>No</w:t>
            </w:r>
          </w:p>
        </w:tc>
        <w:tc>
          <w:tcPr>
            <w:tcW w:w="5322" w:type="dxa"/>
          </w:tcPr>
          <w:p w:rsidR="00396259" w:rsidRPr="006859CA" w:rsidRDefault="00396259" w:rsidP="001169CF">
            <w:pPr>
              <w:pStyle w:val="TAH"/>
              <w:jc w:val="left"/>
              <w:rPr>
                <w:b w:val="0"/>
                <w:sz w:val="20"/>
                <w:lang w:val="en-US" w:eastAsia="ko-KR"/>
              </w:rPr>
            </w:pPr>
            <w:r w:rsidRPr="006859CA">
              <w:rPr>
                <w:b w:val="0"/>
                <w:sz w:val="20"/>
                <w:lang w:val="en-US" w:eastAsia="ko-KR"/>
              </w:rPr>
              <w:t>A name associated with the rule.</w:t>
            </w:r>
          </w:p>
          <w:p w:rsidR="00396259" w:rsidRPr="006859CA" w:rsidRDefault="00396259" w:rsidP="001169CF">
            <w:pPr>
              <w:pStyle w:val="TAL"/>
              <w:rPr>
                <w:sz w:val="20"/>
                <w:lang w:val="en-US"/>
              </w:rPr>
            </w:pPr>
            <w:r w:rsidRPr="006859CA">
              <w:rPr>
                <w:sz w:val="20"/>
                <w:lang w:val="en-US"/>
              </w:rPr>
              <w:t xml:space="preserve">It is a key property of the rule and SHALL NOT be altered when included in the light-weight resource URL.  </w:t>
            </w:r>
          </w:p>
          <w:p w:rsidR="00396259" w:rsidRPr="006859CA" w:rsidRDefault="00396259" w:rsidP="001169CF">
            <w:pPr>
              <w:pStyle w:val="TAH"/>
              <w:jc w:val="left"/>
              <w:rPr>
                <w:b w:val="0"/>
                <w:sz w:val="20"/>
                <w:lang w:val="en-US" w:eastAsia="ko-KR"/>
              </w:rPr>
            </w:pPr>
          </w:p>
        </w:tc>
      </w:tr>
      <w:tr w:rsidR="00396259" w:rsidRPr="00A5795E" w:rsidTr="00116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12" w:type="dxa"/>
          </w:tcPr>
          <w:p w:rsidR="00396259" w:rsidRPr="006859CA" w:rsidRDefault="00F905D5" w:rsidP="001169CF">
            <w:pPr>
              <w:pStyle w:val="TAH"/>
              <w:jc w:val="left"/>
              <w:rPr>
                <w:b w:val="0"/>
                <w:sz w:val="20"/>
                <w:lang w:val="en-US" w:eastAsia="ko-KR"/>
              </w:rPr>
            </w:pPr>
            <w:r w:rsidRPr="00F905D5">
              <w:rPr>
                <w:rFonts w:eastAsia="Malgun Gothic"/>
                <w:b w:val="0"/>
                <w:sz w:val="20"/>
                <w:lang w:val="en-US"/>
                <w:rPrChange w:id="358" w:author="Michael Brenner" w:date="2012-01-02T18:50:00Z">
                  <w:rPr>
                    <w:rFonts w:ascii="Times New Roman" w:eastAsia="Malgun Gothic" w:hAnsi="Times New Roman"/>
                    <w:b w:val="0"/>
                    <w:color w:val="0000FF"/>
                    <w:sz w:val="20"/>
                    <w:u w:val="single"/>
                    <w:lang w:val="en-US"/>
                  </w:rPr>
                </w:rPrChange>
              </w:rPr>
              <w:t>clientCorrelator</w:t>
            </w:r>
          </w:p>
        </w:tc>
        <w:tc>
          <w:tcPr>
            <w:tcW w:w="2205" w:type="dxa"/>
          </w:tcPr>
          <w:p w:rsidR="00396259" w:rsidRPr="006859CA" w:rsidRDefault="00F905D5" w:rsidP="001169CF">
            <w:pPr>
              <w:pStyle w:val="TAH"/>
              <w:jc w:val="left"/>
              <w:rPr>
                <w:b w:val="0"/>
                <w:sz w:val="20"/>
                <w:lang w:val="en-US" w:eastAsia="ko-KR"/>
              </w:rPr>
            </w:pPr>
            <w:r w:rsidRPr="00F905D5">
              <w:rPr>
                <w:rFonts w:eastAsia="Malgun Gothic"/>
                <w:b w:val="0"/>
                <w:sz w:val="20"/>
                <w:lang w:val="en-US"/>
                <w:rPrChange w:id="359" w:author="Michael Brenner" w:date="2012-01-02T18:50:00Z">
                  <w:rPr>
                    <w:rFonts w:ascii="Times New Roman" w:eastAsia="Malgun Gothic" w:hAnsi="Times New Roman"/>
                    <w:b w:val="0"/>
                    <w:color w:val="0000FF"/>
                    <w:sz w:val="20"/>
                    <w:u w:val="single"/>
                    <w:lang w:val="en-US"/>
                  </w:rPr>
                </w:rPrChange>
              </w:rPr>
              <w:t>xsd:string</w:t>
            </w:r>
          </w:p>
        </w:tc>
        <w:tc>
          <w:tcPr>
            <w:tcW w:w="1134" w:type="dxa"/>
          </w:tcPr>
          <w:p w:rsidR="00396259" w:rsidRPr="006859CA" w:rsidRDefault="00F905D5" w:rsidP="001169CF">
            <w:pPr>
              <w:pStyle w:val="TAH"/>
              <w:jc w:val="left"/>
              <w:rPr>
                <w:b w:val="0"/>
                <w:sz w:val="20"/>
                <w:lang w:val="en-US" w:eastAsia="ko-KR"/>
              </w:rPr>
            </w:pPr>
            <w:r w:rsidRPr="00F905D5">
              <w:rPr>
                <w:rFonts w:eastAsia="Malgun Gothic"/>
                <w:b w:val="0"/>
                <w:sz w:val="20"/>
                <w:lang w:val="en-US"/>
                <w:rPrChange w:id="360" w:author="Michael Brenner" w:date="2012-01-02T18:50:00Z">
                  <w:rPr>
                    <w:rFonts w:ascii="Times New Roman" w:eastAsia="Malgun Gothic" w:hAnsi="Times New Roman"/>
                    <w:b w:val="0"/>
                    <w:color w:val="0000FF"/>
                    <w:sz w:val="20"/>
                    <w:u w:val="single"/>
                    <w:lang w:val="en-US"/>
                  </w:rPr>
                </w:rPrChange>
              </w:rPr>
              <w:t>Yes</w:t>
            </w:r>
          </w:p>
        </w:tc>
        <w:tc>
          <w:tcPr>
            <w:tcW w:w="5322" w:type="dxa"/>
          </w:tcPr>
          <w:p w:rsidR="00396259" w:rsidRPr="006859CA" w:rsidRDefault="00396259" w:rsidP="001169CF">
            <w:pPr>
              <w:rPr>
                <w:rFonts w:ascii="Arial" w:eastAsia="SimSun" w:hAnsi="Arial" w:cs="Arial"/>
                <w:lang w:val="en-US" w:eastAsia="zh-CN"/>
              </w:rPr>
            </w:pPr>
            <w:r w:rsidRPr="006859CA">
              <w:rPr>
                <w:rFonts w:ascii="Arial" w:eastAsia="SimSun" w:hAnsi="Arial" w:cs="Arial"/>
                <w:lang w:val="en-US" w:eastAsia="zh-CN"/>
              </w:rPr>
              <w:t xml:space="preserve">A correlator that the client can use to tag this particular resource representation during a request to create a resource on the server. </w:t>
            </w:r>
          </w:p>
          <w:p w:rsidR="00396259" w:rsidRPr="006859CA" w:rsidRDefault="00F905D5" w:rsidP="001169CF">
            <w:pPr>
              <w:rPr>
                <w:rFonts w:ascii="Arial" w:hAnsi="Arial"/>
                <w:lang w:val="en-US"/>
              </w:rPr>
            </w:pPr>
            <w:r w:rsidRPr="00F905D5">
              <w:rPr>
                <w:rFonts w:ascii="Arial" w:hAnsi="Arial"/>
                <w:lang w:val="en-US"/>
                <w:rPrChange w:id="361" w:author="Michael Brenner" w:date="2012-01-02T18:50:00Z">
                  <w:rPr>
                    <w:rFonts w:ascii="Arial" w:hAnsi="Arial"/>
                    <w:color w:val="0000FF"/>
                    <w:u w:val="single"/>
                    <w:lang w:val="en-US"/>
                  </w:rPr>
                </w:rPrChange>
              </w:rPr>
              <w:t>This field SHOULD be present. Note: this allows the client to recover from communication failures during resource creation and therefore avoids re-sending the message in such situations.</w:t>
            </w:r>
          </w:p>
          <w:p w:rsidR="00396259" w:rsidRPr="006859CA" w:rsidRDefault="00F905D5" w:rsidP="001169CF">
            <w:pPr>
              <w:pStyle w:val="TAH"/>
              <w:jc w:val="left"/>
              <w:rPr>
                <w:b w:val="0"/>
                <w:sz w:val="20"/>
                <w:lang w:val="en-US" w:eastAsia="ko-KR"/>
              </w:rPr>
            </w:pPr>
            <w:r w:rsidRPr="00F905D5">
              <w:rPr>
                <w:b w:val="0"/>
                <w:sz w:val="20"/>
                <w:lang w:val="en-US" w:eastAsia="zh-CN"/>
                <w:rPrChange w:id="362" w:author="Michael Brenner" w:date="2012-01-02T18:50:00Z">
                  <w:rPr>
                    <w:rFonts w:ascii="Times New Roman" w:hAnsi="Times New Roman"/>
                    <w:b w:val="0"/>
                    <w:color w:val="0000FF"/>
                    <w:sz w:val="20"/>
                    <w:u w:val="single"/>
                    <w:lang w:val="en-US" w:eastAsia="zh-CN"/>
                  </w:rPr>
                </w:rPrChange>
              </w:rPr>
              <w:t>In case the field is present, the server SHALL not alter its value, and SHALL provide it as part of the representation of this resource. In case the field is not present, the server SHALL NOT generate it.</w:t>
            </w:r>
          </w:p>
        </w:tc>
      </w:tr>
      <w:tr w:rsidR="00396259" w:rsidRPr="00A5795E" w:rsidTr="00116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12" w:type="dxa"/>
          </w:tcPr>
          <w:p w:rsidR="00396259" w:rsidRPr="006859CA" w:rsidRDefault="00F905D5" w:rsidP="001169CF">
            <w:pPr>
              <w:pStyle w:val="TAH"/>
              <w:jc w:val="left"/>
              <w:rPr>
                <w:b w:val="0"/>
                <w:sz w:val="20"/>
                <w:lang w:val="en-US" w:eastAsia="ko-KR"/>
              </w:rPr>
            </w:pPr>
            <w:r w:rsidRPr="00F905D5">
              <w:rPr>
                <w:b w:val="0"/>
                <w:sz w:val="20"/>
                <w:lang w:val="en-US" w:eastAsia="ko-KR"/>
                <w:rPrChange w:id="363" w:author="Michael Brenner" w:date="2012-01-02T18:50:00Z">
                  <w:rPr>
                    <w:rFonts w:ascii="Times New Roman" w:hAnsi="Times New Roman"/>
                    <w:b w:val="0"/>
                    <w:color w:val="0000FF"/>
                    <w:sz w:val="20"/>
                    <w:u w:val="single"/>
                    <w:lang w:val="en-US" w:eastAsia="ko-KR"/>
                  </w:rPr>
                </w:rPrChange>
              </w:rPr>
              <w:t>applicationTag</w:t>
            </w:r>
          </w:p>
        </w:tc>
        <w:tc>
          <w:tcPr>
            <w:tcW w:w="2205" w:type="dxa"/>
          </w:tcPr>
          <w:p w:rsidR="00396259" w:rsidRPr="006859CA" w:rsidRDefault="00F905D5" w:rsidP="001169CF">
            <w:pPr>
              <w:pStyle w:val="TAH"/>
              <w:jc w:val="left"/>
              <w:rPr>
                <w:b w:val="0"/>
                <w:sz w:val="20"/>
                <w:lang w:val="en-US" w:eastAsia="ko-KR"/>
              </w:rPr>
            </w:pPr>
            <w:r w:rsidRPr="00F905D5">
              <w:rPr>
                <w:b w:val="0"/>
                <w:sz w:val="20"/>
                <w:lang w:val="en-US" w:eastAsia="ko-KR"/>
                <w:rPrChange w:id="364" w:author="Michael Brenner" w:date="2012-01-02T18:50:00Z">
                  <w:rPr>
                    <w:rFonts w:ascii="Times New Roman" w:hAnsi="Times New Roman"/>
                    <w:b w:val="0"/>
                    <w:color w:val="0000FF"/>
                    <w:sz w:val="20"/>
                    <w:u w:val="single"/>
                    <w:lang w:val="en-US" w:eastAsia="ko-KR"/>
                  </w:rPr>
                </w:rPrChange>
              </w:rPr>
              <w:t>xsd:string</w:t>
            </w:r>
          </w:p>
        </w:tc>
        <w:tc>
          <w:tcPr>
            <w:tcW w:w="1134" w:type="dxa"/>
          </w:tcPr>
          <w:p w:rsidR="00396259" w:rsidRPr="006859CA" w:rsidRDefault="00F905D5" w:rsidP="001169CF">
            <w:pPr>
              <w:pStyle w:val="TAH"/>
              <w:jc w:val="left"/>
              <w:rPr>
                <w:b w:val="0"/>
                <w:sz w:val="20"/>
                <w:lang w:val="en-US" w:eastAsia="ko-KR"/>
              </w:rPr>
            </w:pPr>
            <w:r w:rsidRPr="00F905D5">
              <w:rPr>
                <w:b w:val="0"/>
                <w:sz w:val="20"/>
                <w:lang w:val="en-US" w:eastAsia="ko-KR"/>
                <w:rPrChange w:id="365" w:author="Michael Brenner" w:date="2012-01-02T18:50:00Z">
                  <w:rPr>
                    <w:rFonts w:ascii="Times New Roman" w:hAnsi="Times New Roman"/>
                    <w:b w:val="0"/>
                    <w:color w:val="0000FF"/>
                    <w:sz w:val="20"/>
                    <w:u w:val="single"/>
                    <w:lang w:val="en-US" w:eastAsia="ko-KR"/>
                  </w:rPr>
                </w:rPrChange>
              </w:rPr>
              <w:t>Yes</w:t>
            </w:r>
          </w:p>
        </w:tc>
        <w:tc>
          <w:tcPr>
            <w:tcW w:w="5322" w:type="dxa"/>
          </w:tcPr>
          <w:p w:rsidR="00396259" w:rsidRPr="006859CA" w:rsidRDefault="00F905D5" w:rsidP="001169CF">
            <w:pPr>
              <w:pStyle w:val="TAH"/>
              <w:jc w:val="left"/>
              <w:rPr>
                <w:b w:val="0"/>
                <w:sz w:val="20"/>
                <w:lang w:val="en-US" w:eastAsia="ko-KR"/>
              </w:rPr>
            </w:pPr>
            <w:r w:rsidRPr="00F905D5">
              <w:rPr>
                <w:b w:val="0"/>
                <w:sz w:val="20"/>
                <w:lang w:val="en-US" w:eastAsia="ko-KR"/>
                <w:rPrChange w:id="366" w:author="Michael Brenner" w:date="2012-01-02T18:50:00Z">
                  <w:rPr>
                    <w:rFonts w:ascii="Times New Roman" w:hAnsi="Times New Roman"/>
                    <w:b w:val="0"/>
                    <w:color w:val="0000FF"/>
                    <w:sz w:val="20"/>
                    <w:u w:val="single"/>
                    <w:lang w:val="en-US" w:eastAsia="ko-KR"/>
                  </w:rPr>
                </w:rPrChange>
              </w:rPr>
              <w:t>A tag that the client MAY use to tag this particular resource on the server. In case the field is present, the server SHALL not alter its value, and SHALL provide it as part of the representation of this resource. In case the field is not present, the server SHALL NOT generate it.</w:t>
            </w:r>
          </w:p>
        </w:tc>
      </w:tr>
      <w:tr w:rsidR="00396259" w:rsidRPr="00A5795E" w:rsidTr="00116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12" w:type="dxa"/>
          </w:tcPr>
          <w:p w:rsidR="00396259" w:rsidRPr="006859CA" w:rsidRDefault="00396259" w:rsidP="001169CF">
            <w:pPr>
              <w:pStyle w:val="TAH"/>
              <w:jc w:val="left"/>
              <w:rPr>
                <w:b w:val="0"/>
                <w:sz w:val="20"/>
                <w:lang w:val="en-US" w:eastAsia="ko-KR"/>
              </w:rPr>
            </w:pPr>
            <w:r w:rsidRPr="006859CA">
              <w:rPr>
                <w:b w:val="0"/>
                <w:sz w:val="20"/>
                <w:lang w:val="en-US" w:eastAsia="ko-KR"/>
              </w:rPr>
              <w:t>applToContacts</w:t>
            </w:r>
          </w:p>
        </w:tc>
        <w:tc>
          <w:tcPr>
            <w:tcW w:w="2205" w:type="dxa"/>
          </w:tcPr>
          <w:p w:rsidR="00396259" w:rsidRPr="006859CA" w:rsidRDefault="00396259" w:rsidP="001169CF">
            <w:pPr>
              <w:pStyle w:val="TAH"/>
              <w:jc w:val="left"/>
              <w:rPr>
                <w:b w:val="0"/>
                <w:sz w:val="20"/>
                <w:lang w:val="en-US" w:eastAsia="ko-KR"/>
              </w:rPr>
            </w:pPr>
            <w:r w:rsidRPr="006859CA">
              <w:rPr>
                <w:b w:val="0"/>
                <w:sz w:val="20"/>
                <w:lang w:val="en-US" w:eastAsia="ko-KR"/>
              </w:rPr>
              <w:t>ApplicableToContacts</w:t>
            </w:r>
          </w:p>
        </w:tc>
        <w:tc>
          <w:tcPr>
            <w:tcW w:w="1134" w:type="dxa"/>
          </w:tcPr>
          <w:p w:rsidR="00396259" w:rsidRPr="006859CA" w:rsidRDefault="00F905D5" w:rsidP="001169CF">
            <w:pPr>
              <w:pStyle w:val="TAH"/>
              <w:jc w:val="left"/>
              <w:rPr>
                <w:b w:val="0"/>
                <w:sz w:val="20"/>
                <w:lang w:val="en-US" w:eastAsia="ko-KR"/>
              </w:rPr>
            </w:pPr>
            <w:r w:rsidRPr="00F905D5">
              <w:rPr>
                <w:b w:val="0"/>
                <w:sz w:val="20"/>
                <w:lang w:val="en-US" w:eastAsia="ko-KR"/>
                <w:rPrChange w:id="367" w:author="Michael Brenner" w:date="2012-01-02T18:50:00Z">
                  <w:rPr>
                    <w:rFonts w:ascii="Times New Roman" w:hAnsi="Times New Roman"/>
                    <w:b w:val="0"/>
                    <w:color w:val="0000FF"/>
                    <w:sz w:val="20"/>
                    <w:u w:val="single"/>
                    <w:lang w:val="en-US" w:eastAsia="ko-KR"/>
                  </w:rPr>
                </w:rPrChange>
              </w:rPr>
              <w:t>Yes</w:t>
            </w:r>
          </w:p>
        </w:tc>
        <w:tc>
          <w:tcPr>
            <w:tcW w:w="5322" w:type="dxa"/>
          </w:tcPr>
          <w:p w:rsidR="00396259" w:rsidRPr="006859CA" w:rsidRDefault="00F905D5" w:rsidP="001169CF">
            <w:pPr>
              <w:pStyle w:val="TAH"/>
              <w:jc w:val="left"/>
              <w:rPr>
                <w:b w:val="0"/>
                <w:sz w:val="20"/>
                <w:lang w:val="en-US" w:eastAsia="ko-KR"/>
              </w:rPr>
            </w:pPr>
            <w:r w:rsidRPr="00F905D5">
              <w:rPr>
                <w:b w:val="0"/>
                <w:sz w:val="20"/>
                <w:lang w:val="en-US" w:eastAsia="ko-KR"/>
                <w:rPrChange w:id="368" w:author="Michael Brenner" w:date="2012-01-02T18:50:00Z">
                  <w:rPr>
                    <w:rFonts w:ascii="Times New Roman" w:hAnsi="Times New Roman"/>
                    <w:b w:val="0"/>
                    <w:color w:val="0000FF"/>
                    <w:sz w:val="20"/>
                    <w:u w:val="single"/>
                    <w:lang w:val="en-US" w:eastAsia="ko-KR"/>
                  </w:rPr>
                </w:rPrChange>
              </w:rPr>
              <w:t xml:space="preserve">Defines for which contacts the rule applies for. </w:t>
            </w:r>
          </w:p>
        </w:tc>
      </w:tr>
      <w:tr w:rsidR="00396259" w:rsidRPr="00A5795E" w:rsidTr="00116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12" w:type="dxa"/>
          </w:tcPr>
          <w:p w:rsidR="00396259" w:rsidRPr="006859CA" w:rsidRDefault="00396259" w:rsidP="001169CF">
            <w:pPr>
              <w:pStyle w:val="TAH"/>
              <w:jc w:val="left"/>
              <w:rPr>
                <w:b w:val="0"/>
                <w:sz w:val="20"/>
                <w:lang w:val="en-US" w:eastAsia="ko-KR"/>
              </w:rPr>
            </w:pPr>
            <w:r w:rsidRPr="006859CA">
              <w:rPr>
                <w:b w:val="0"/>
                <w:sz w:val="20"/>
                <w:lang w:val="en-US" w:eastAsia="ko-KR"/>
              </w:rPr>
              <w:t>applToLists</w:t>
            </w:r>
          </w:p>
        </w:tc>
        <w:tc>
          <w:tcPr>
            <w:tcW w:w="2205" w:type="dxa"/>
          </w:tcPr>
          <w:p w:rsidR="00396259" w:rsidRPr="006859CA" w:rsidRDefault="00396259" w:rsidP="001169CF">
            <w:pPr>
              <w:pStyle w:val="TAH"/>
              <w:jc w:val="left"/>
              <w:rPr>
                <w:b w:val="0"/>
                <w:sz w:val="20"/>
                <w:lang w:val="en-US" w:eastAsia="ko-KR"/>
              </w:rPr>
            </w:pPr>
            <w:r w:rsidRPr="006859CA">
              <w:rPr>
                <w:b w:val="0"/>
                <w:sz w:val="20"/>
                <w:lang w:val="en-US" w:eastAsia="ko-KR"/>
              </w:rPr>
              <w:t>ApplicableToLists</w:t>
            </w:r>
          </w:p>
        </w:tc>
        <w:tc>
          <w:tcPr>
            <w:tcW w:w="1134" w:type="dxa"/>
          </w:tcPr>
          <w:p w:rsidR="00396259" w:rsidRPr="006859CA" w:rsidRDefault="00F905D5" w:rsidP="001169CF">
            <w:pPr>
              <w:pStyle w:val="TAH"/>
              <w:jc w:val="left"/>
              <w:rPr>
                <w:b w:val="0"/>
                <w:sz w:val="20"/>
                <w:lang w:val="en-US" w:eastAsia="ko-KR"/>
              </w:rPr>
            </w:pPr>
            <w:r w:rsidRPr="00F905D5">
              <w:rPr>
                <w:b w:val="0"/>
                <w:sz w:val="20"/>
                <w:lang w:val="en-US" w:eastAsia="ko-KR"/>
                <w:rPrChange w:id="369" w:author="Michael Brenner" w:date="2012-01-02T18:50:00Z">
                  <w:rPr>
                    <w:rFonts w:ascii="Times New Roman" w:hAnsi="Times New Roman"/>
                    <w:b w:val="0"/>
                    <w:color w:val="0000FF"/>
                    <w:sz w:val="20"/>
                    <w:u w:val="single"/>
                    <w:lang w:val="en-US" w:eastAsia="ko-KR"/>
                  </w:rPr>
                </w:rPrChange>
              </w:rPr>
              <w:t>Yes</w:t>
            </w:r>
          </w:p>
        </w:tc>
        <w:tc>
          <w:tcPr>
            <w:tcW w:w="5322" w:type="dxa"/>
          </w:tcPr>
          <w:p w:rsidR="00396259" w:rsidRPr="006859CA" w:rsidRDefault="00F905D5" w:rsidP="001169CF">
            <w:pPr>
              <w:pStyle w:val="TAH"/>
              <w:jc w:val="left"/>
              <w:rPr>
                <w:b w:val="0"/>
                <w:sz w:val="20"/>
                <w:lang w:val="en-US" w:eastAsia="ko-KR"/>
              </w:rPr>
            </w:pPr>
            <w:r w:rsidRPr="00F905D5">
              <w:rPr>
                <w:b w:val="0"/>
                <w:sz w:val="20"/>
                <w:lang w:val="en-US" w:eastAsia="ko-KR"/>
                <w:rPrChange w:id="370" w:author="Michael Brenner" w:date="2012-01-02T18:50:00Z">
                  <w:rPr>
                    <w:rFonts w:ascii="Times New Roman" w:hAnsi="Times New Roman"/>
                    <w:b w:val="0"/>
                    <w:color w:val="0000FF"/>
                    <w:sz w:val="20"/>
                    <w:u w:val="single"/>
                    <w:lang w:val="en-US" w:eastAsia="ko-KR"/>
                  </w:rPr>
                </w:rPrChange>
              </w:rPr>
              <w:t>Defines for which lists the rule applies for.</w:t>
            </w:r>
          </w:p>
        </w:tc>
      </w:tr>
      <w:tr w:rsidR="00396259" w:rsidRPr="00A5795E" w:rsidTr="00116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12" w:type="dxa"/>
          </w:tcPr>
          <w:p w:rsidR="00396259" w:rsidRPr="006859CA" w:rsidRDefault="00396259" w:rsidP="001169CF">
            <w:pPr>
              <w:pStyle w:val="TAH"/>
              <w:jc w:val="left"/>
              <w:rPr>
                <w:b w:val="0"/>
                <w:sz w:val="20"/>
                <w:lang w:val="en-US" w:eastAsia="ko-KR"/>
              </w:rPr>
            </w:pPr>
            <w:r w:rsidRPr="006859CA">
              <w:rPr>
                <w:b w:val="0"/>
                <w:sz w:val="20"/>
                <w:lang w:val="en-US" w:eastAsia="ko-KR"/>
              </w:rPr>
              <w:t>applToListsAndContacts</w:t>
            </w:r>
          </w:p>
        </w:tc>
        <w:tc>
          <w:tcPr>
            <w:tcW w:w="2205" w:type="dxa"/>
          </w:tcPr>
          <w:p w:rsidR="00396259" w:rsidRPr="006859CA" w:rsidRDefault="00396259" w:rsidP="001169CF">
            <w:pPr>
              <w:pStyle w:val="TAH"/>
              <w:jc w:val="left"/>
              <w:rPr>
                <w:b w:val="0"/>
                <w:sz w:val="20"/>
                <w:lang w:val="en-US" w:eastAsia="ko-KR"/>
              </w:rPr>
            </w:pPr>
            <w:r w:rsidRPr="006859CA">
              <w:rPr>
                <w:b w:val="0"/>
                <w:sz w:val="20"/>
                <w:lang w:val="en-US" w:eastAsia="ko-KR"/>
              </w:rPr>
              <w:t>ApplicableToListsAndLinkedContacts</w:t>
            </w:r>
          </w:p>
        </w:tc>
        <w:tc>
          <w:tcPr>
            <w:tcW w:w="1134" w:type="dxa"/>
          </w:tcPr>
          <w:p w:rsidR="00396259" w:rsidRPr="006859CA" w:rsidRDefault="00F905D5" w:rsidP="001169CF">
            <w:pPr>
              <w:pStyle w:val="TAH"/>
              <w:jc w:val="left"/>
              <w:rPr>
                <w:b w:val="0"/>
                <w:sz w:val="20"/>
                <w:lang w:val="en-US" w:eastAsia="ko-KR"/>
              </w:rPr>
            </w:pPr>
            <w:r w:rsidRPr="00F905D5">
              <w:rPr>
                <w:b w:val="0"/>
                <w:sz w:val="20"/>
                <w:lang w:val="en-US" w:eastAsia="ko-KR"/>
                <w:rPrChange w:id="371" w:author="Michael Brenner" w:date="2012-01-02T18:50:00Z">
                  <w:rPr>
                    <w:rFonts w:ascii="Times New Roman" w:hAnsi="Times New Roman"/>
                    <w:b w:val="0"/>
                    <w:color w:val="0000FF"/>
                    <w:sz w:val="20"/>
                    <w:u w:val="single"/>
                    <w:lang w:val="en-US" w:eastAsia="ko-KR"/>
                  </w:rPr>
                </w:rPrChange>
              </w:rPr>
              <w:t>Yes</w:t>
            </w:r>
          </w:p>
        </w:tc>
        <w:tc>
          <w:tcPr>
            <w:tcW w:w="5322" w:type="dxa"/>
          </w:tcPr>
          <w:p w:rsidR="00396259" w:rsidRPr="006859CA" w:rsidRDefault="00F905D5" w:rsidP="001169CF">
            <w:pPr>
              <w:pStyle w:val="TAH"/>
              <w:jc w:val="left"/>
              <w:rPr>
                <w:b w:val="0"/>
                <w:sz w:val="20"/>
                <w:lang w:val="en-US" w:eastAsia="ko-KR"/>
              </w:rPr>
            </w:pPr>
            <w:r w:rsidRPr="00F905D5">
              <w:rPr>
                <w:b w:val="0"/>
                <w:sz w:val="20"/>
                <w:lang w:val="en-US" w:eastAsia="ko-KR"/>
                <w:rPrChange w:id="372" w:author="Michael Brenner" w:date="2012-01-02T18:50:00Z">
                  <w:rPr>
                    <w:rFonts w:ascii="Times New Roman" w:hAnsi="Times New Roman"/>
                    <w:b w:val="0"/>
                    <w:color w:val="0000FF"/>
                    <w:sz w:val="20"/>
                    <w:u w:val="single"/>
                    <w:lang w:val="en-US" w:eastAsia="ko-KR"/>
                  </w:rPr>
                </w:rPrChange>
              </w:rPr>
              <w:t>Defines for which lists and referenced contacts the rule applies for.</w:t>
            </w:r>
          </w:p>
        </w:tc>
      </w:tr>
      <w:tr w:rsidR="00396259" w:rsidRPr="00A5795E" w:rsidTr="00116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12" w:type="dxa"/>
          </w:tcPr>
          <w:p w:rsidR="00396259" w:rsidRPr="006859CA" w:rsidRDefault="00396259" w:rsidP="001169CF">
            <w:pPr>
              <w:pStyle w:val="TAH"/>
              <w:jc w:val="left"/>
              <w:rPr>
                <w:b w:val="0"/>
                <w:sz w:val="20"/>
                <w:lang w:val="en-US" w:eastAsia="ko-KR"/>
              </w:rPr>
            </w:pPr>
            <w:r w:rsidRPr="006859CA">
              <w:rPr>
                <w:b w:val="0"/>
                <w:sz w:val="20"/>
                <w:lang w:val="en-US" w:eastAsia="ko-KR"/>
              </w:rPr>
              <w:t>authorizedTo</w:t>
            </w:r>
          </w:p>
        </w:tc>
        <w:tc>
          <w:tcPr>
            <w:tcW w:w="2205" w:type="dxa"/>
          </w:tcPr>
          <w:p w:rsidR="00396259" w:rsidRPr="006859CA" w:rsidRDefault="00396259" w:rsidP="001169CF">
            <w:pPr>
              <w:pStyle w:val="TAH"/>
              <w:jc w:val="left"/>
              <w:rPr>
                <w:b w:val="0"/>
                <w:sz w:val="20"/>
                <w:lang w:val="en-US" w:eastAsia="ko-KR"/>
              </w:rPr>
            </w:pPr>
            <w:r w:rsidRPr="006859CA">
              <w:rPr>
                <w:b w:val="0"/>
                <w:sz w:val="20"/>
                <w:lang w:val="en-US" w:eastAsia="ko-KR"/>
              </w:rPr>
              <w:t>AuthorizedTo</w:t>
            </w:r>
          </w:p>
        </w:tc>
        <w:tc>
          <w:tcPr>
            <w:tcW w:w="1134" w:type="dxa"/>
          </w:tcPr>
          <w:p w:rsidR="00396259" w:rsidRPr="006859CA" w:rsidRDefault="00396259" w:rsidP="001169CF">
            <w:pPr>
              <w:pStyle w:val="TAH"/>
              <w:jc w:val="left"/>
              <w:rPr>
                <w:b w:val="0"/>
                <w:sz w:val="20"/>
                <w:lang w:val="en-US" w:eastAsia="ko-KR"/>
              </w:rPr>
            </w:pPr>
            <w:r w:rsidRPr="006859CA">
              <w:rPr>
                <w:b w:val="0"/>
                <w:sz w:val="20"/>
                <w:lang w:val="en-US" w:eastAsia="ko-KR"/>
              </w:rPr>
              <w:t>No</w:t>
            </w:r>
          </w:p>
        </w:tc>
        <w:tc>
          <w:tcPr>
            <w:tcW w:w="5322" w:type="dxa"/>
          </w:tcPr>
          <w:p w:rsidR="00396259" w:rsidRPr="006859CA" w:rsidRDefault="00F905D5" w:rsidP="001169CF">
            <w:pPr>
              <w:pStyle w:val="TAH"/>
              <w:jc w:val="left"/>
              <w:rPr>
                <w:b w:val="0"/>
                <w:sz w:val="20"/>
                <w:lang w:val="en-US" w:eastAsia="ko-KR"/>
              </w:rPr>
            </w:pPr>
            <w:r w:rsidRPr="00F905D5">
              <w:rPr>
                <w:b w:val="0"/>
                <w:sz w:val="20"/>
                <w:lang w:val="en-US" w:eastAsia="ko-KR"/>
                <w:rPrChange w:id="373" w:author="Michael Brenner" w:date="2012-01-02T18:50:00Z">
                  <w:rPr>
                    <w:rFonts w:ascii="Times New Roman" w:hAnsi="Times New Roman"/>
                    <w:b w:val="0"/>
                    <w:color w:val="0000FF"/>
                    <w:sz w:val="20"/>
                    <w:u w:val="single"/>
                    <w:lang w:val="en-US" w:eastAsia="ko-KR"/>
                  </w:rPr>
                </w:rPrChange>
              </w:rPr>
              <w:t>Defines who have access to lists and contacts.</w:t>
            </w:r>
          </w:p>
        </w:tc>
      </w:tr>
      <w:tr w:rsidR="00396259" w:rsidRPr="00A5795E" w:rsidTr="00116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12" w:type="dxa"/>
          </w:tcPr>
          <w:p w:rsidR="00396259" w:rsidRPr="006859CA" w:rsidRDefault="00396259" w:rsidP="001169CF">
            <w:pPr>
              <w:pStyle w:val="TAH"/>
              <w:jc w:val="left"/>
              <w:rPr>
                <w:b w:val="0"/>
                <w:sz w:val="20"/>
                <w:lang w:val="en-US" w:eastAsia="ko-KR"/>
              </w:rPr>
            </w:pPr>
            <w:r w:rsidRPr="006859CA">
              <w:rPr>
                <w:b w:val="0"/>
                <w:sz w:val="20"/>
                <w:lang w:val="en-US" w:eastAsia="ko-KR"/>
              </w:rPr>
              <w:t>listFilter</w:t>
            </w:r>
          </w:p>
        </w:tc>
        <w:tc>
          <w:tcPr>
            <w:tcW w:w="2205" w:type="dxa"/>
          </w:tcPr>
          <w:p w:rsidR="00396259" w:rsidRPr="006859CA" w:rsidRDefault="00396259" w:rsidP="001169CF">
            <w:pPr>
              <w:pStyle w:val="TAH"/>
              <w:jc w:val="left"/>
              <w:rPr>
                <w:b w:val="0"/>
                <w:sz w:val="20"/>
                <w:lang w:val="en-US" w:eastAsia="ko-KR"/>
              </w:rPr>
            </w:pPr>
            <w:r w:rsidRPr="006859CA">
              <w:rPr>
                <w:b w:val="0"/>
                <w:sz w:val="20"/>
                <w:lang w:val="en-US" w:eastAsia="ko-KR"/>
              </w:rPr>
              <w:t>xsd:string [0..unbounded]</w:t>
            </w:r>
          </w:p>
        </w:tc>
        <w:tc>
          <w:tcPr>
            <w:tcW w:w="1134" w:type="dxa"/>
          </w:tcPr>
          <w:p w:rsidR="00396259" w:rsidRPr="006859CA" w:rsidRDefault="00396259" w:rsidP="001169CF">
            <w:pPr>
              <w:pStyle w:val="TAH"/>
              <w:jc w:val="left"/>
              <w:rPr>
                <w:b w:val="0"/>
                <w:sz w:val="20"/>
                <w:lang w:val="en-US" w:eastAsia="ko-KR"/>
              </w:rPr>
            </w:pPr>
            <w:r w:rsidRPr="006859CA">
              <w:rPr>
                <w:b w:val="0"/>
                <w:sz w:val="20"/>
                <w:lang w:val="en-US" w:eastAsia="ko-KR"/>
              </w:rPr>
              <w:t>Yes</w:t>
            </w:r>
          </w:p>
        </w:tc>
        <w:tc>
          <w:tcPr>
            <w:tcW w:w="5322" w:type="dxa"/>
          </w:tcPr>
          <w:p w:rsidR="00396259" w:rsidRPr="006859CA" w:rsidRDefault="00F905D5" w:rsidP="001169CF">
            <w:pPr>
              <w:pStyle w:val="TAH"/>
              <w:jc w:val="left"/>
              <w:rPr>
                <w:b w:val="0"/>
                <w:sz w:val="20"/>
                <w:lang w:val="en-US" w:eastAsia="ko-KR"/>
              </w:rPr>
            </w:pPr>
            <w:r w:rsidRPr="00F905D5">
              <w:rPr>
                <w:b w:val="0"/>
                <w:sz w:val="20"/>
                <w:lang w:val="en-US" w:eastAsia="ko-KR"/>
                <w:rPrChange w:id="374" w:author="Michael Brenner" w:date="2012-01-02T18:50:00Z">
                  <w:rPr>
                    <w:rFonts w:ascii="Times New Roman" w:hAnsi="Times New Roman"/>
                    <w:b w:val="0"/>
                    <w:color w:val="0000FF"/>
                    <w:sz w:val="20"/>
                    <w:u w:val="single"/>
                    <w:lang w:val="en-US" w:eastAsia="ko-KR"/>
                  </w:rPr>
                </w:rPrChange>
              </w:rPr>
              <w:t xml:space="preserve">Filter for list attributes (section </w:t>
            </w:r>
            <w:fldSimple w:instr=" REF _Ref310667193 \r \h  \* MERGEFORMAT ">
              <w:r w:rsidRPr="00F905D5">
                <w:rPr>
                  <w:b w:val="0"/>
                  <w:sz w:val="20"/>
                  <w:lang w:val="en-US" w:eastAsia="ko-KR"/>
                  <w:rPrChange w:id="375" w:author="Michael Brenner" w:date="2012-01-02T18:50:00Z">
                    <w:rPr>
                      <w:rFonts w:ascii="Times New Roman" w:hAnsi="Times New Roman"/>
                      <w:b w:val="0"/>
                      <w:color w:val="0000FF"/>
                      <w:sz w:val="20"/>
                      <w:u w:val="single"/>
                      <w:lang w:val="en-US" w:eastAsia="ko-KR"/>
                    </w:rPr>
                  </w:rPrChange>
                </w:rPr>
                <w:t>6.5</w:t>
              </w:r>
            </w:fldSimple>
            <w:r w:rsidRPr="00F905D5">
              <w:rPr>
                <w:b w:val="0"/>
                <w:sz w:val="20"/>
                <w:lang w:val="en-US" w:eastAsia="ko-KR"/>
                <w:rPrChange w:id="376" w:author="Michael Brenner" w:date="2012-01-02T18:50:00Z">
                  <w:rPr>
                    <w:rFonts w:ascii="Times New Roman" w:hAnsi="Times New Roman"/>
                    <w:b w:val="0"/>
                    <w:color w:val="0000FF"/>
                    <w:sz w:val="20"/>
                    <w:u w:val="single"/>
                    <w:lang w:val="en-US" w:eastAsia="ko-KR"/>
                  </w:rPr>
                </w:rPrChange>
              </w:rPr>
              <w:t>) the retrieving user is allowed to see.</w:t>
            </w:r>
          </w:p>
          <w:p w:rsidR="00396259" w:rsidRPr="006859CA" w:rsidRDefault="00F905D5" w:rsidP="001169CF">
            <w:pPr>
              <w:pStyle w:val="TAH"/>
              <w:jc w:val="left"/>
              <w:rPr>
                <w:b w:val="0"/>
                <w:sz w:val="20"/>
                <w:lang w:val="en-US" w:eastAsia="ko-KR"/>
              </w:rPr>
            </w:pPr>
            <w:r w:rsidRPr="00F905D5">
              <w:rPr>
                <w:b w:val="0"/>
                <w:sz w:val="20"/>
                <w:lang w:val="en-US" w:eastAsia="ko-KR"/>
                <w:rPrChange w:id="377" w:author="Michael Brenner" w:date="2012-01-02T18:50:00Z">
                  <w:rPr>
                    <w:rFonts w:ascii="Times New Roman" w:hAnsi="Times New Roman"/>
                    <w:b w:val="0"/>
                    <w:color w:val="0000FF"/>
                    <w:sz w:val="20"/>
                    <w:u w:val="single"/>
                    <w:lang w:val="en-US" w:eastAsia="ko-KR"/>
                  </w:rPr>
                </w:rPrChange>
              </w:rPr>
              <w:t>An empty filter means that the user has access to all attributes.</w:t>
            </w:r>
          </w:p>
        </w:tc>
      </w:tr>
      <w:tr w:rsidR="00396259" w:rsidRPr="00A5795E" w:rsidTr="00116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12" w:type="dxa"/>
          </w:tcPr>
          <w:p w:rsidR="00396259" w:rsidRPr="006859CA" w:rsidRDefault="00396259" w:rsidP="001169CF">
            <w:pPr>
              <w:pStyle w:val="TAH"/>
              <w:jc w:val="left"/>
              <w:rPr>
                <w:b w:val="0"/>
                <w:sz w:val="20"/>
                <w:lang w:val="en-US" w:eastAsia="ko-KR"/>
              </w:rPr>
            </w:pPr>
            <w:r w:rsidRPr="006859CA">
              <w:rPr>
                <w:b w:val="0"/>
                <w:sz w:val="20"/>
                <w:lang w:val="en-US" w:eastAsia="ko-KR"/>
              </w:rPr>
              <w:t>indivFilter</w:t>
            </w:r>
          </w:p>
        </w:tc>
        <w:tc>
          <w:tcPr>
            <w:tcW w:w="2205" w:type="dxa"/>
          </w:tcPr>
          <w:p w:rsidR="00396259" w:rsidRPr="006859CA" w:rsidRDefault="00396259" w:rsidP="001169CF">
            <w:pPr>
              <w:pStyle w:val="TAH"/>
              <w:jc w:val="left"/>
              <w:rPr>
                <w:b w:val="0"/>
                <w:sz w:val="20"/>
                <w:lang w:val="en-US" w:eastAsia="ko-KR"/>
              </w:rPr>
            </w:pPr>
            <w:r w:rsidRPr="006859CA">
              <w:rPr>
                <w:b w:val="0"/>
                <w:sz w:val="20"/>
                <w:lang w:val="en-US" w:eastAsia="ko-KR"/>
              </w:rPr>
              <w:t>xsd:string [0..unbounded]</w:t>
            </w:r>
          </w:p>
        </w:tc>
        <w:tc>
          <w:tcPr>
            <w:tcW w:w="1134" w:type="dxa"/>
          </w:tcPr>
          <w:p w:rsidR="00396259" w:rsidRPr="006859CA" w:rsidRDefault="00396259" w:rsidP="001169CF">
            <w:pPr>
              <w:pStyle w:val="TAH"/>
              <w:jc w:val="left"/>
              <w:rPr>
                <w:b w:val="0"/>
                <w:sz w:val="20"/>
                <w:lang w:val="en-US" w:eastAsia="ko-KR"/>
              </w:rPr>
            </w:pPr>
            <w:r w:rsidRPr="006859CA">
              <w:rPr>
                <w:b w:val="0"/>
                <w:sz w:val="20"/>
                <w:lang w:val="en-US" w:eastAsia="ko-KR"/>
              </w:rPr>
              <w:t>Yes</w:t>
            </w:r>
          </w:p>
        </w:tc>
        <w:tc>
          <w:tcPr>
            <w:tcW w:w="5322" w:type="dxa"/>
          </w:tcPr>
          <w:p w:rsidR="00396259" w:rsidRPr="006859CA" w:rsidRDefault="00F905D5" w:rsidP="001169CF">
            <w:pPr>
              <w:pStyle w:val="TAH"/>
              <w:jc w:val="left"/>
              <w:rPr>
                <w:b w:val="0"/>
                <w:sz w:val="20"/>
                <w:lang w:val="en-US" w:eastAsia="ko-KR"/>
              </w:rPr>
            </w:pPr>
            <w:r w:rsidRPr="00F905D5">
              <w:rPr>
                <w:b w:val="0"/>
                <w:sz w:val="20"/>
                <w:lang w:val="en-US" w:eastAsia="ko-KR"/>
                <w:rPrChange w:id="378" w:author="Michael Brenner" w:date="2012-01-02T18:50:00Z">
                  <w:rPr>
                    <w:rFonts w:ascii="Times New Roman" w:hAnsi="Times New Roman"/>
                    <w:b w:val="0"/>
                    <w:color w:val="0000FF"/>
                    <w:sz w:val="20"/>
                    <w:u w:val="single"/>
                    <w:lang w:val="en-US" w:eastAsia="ko-KR"/>
                  </w:rPr>
                </w:rPrChange>
              </w:rPr>
              <w:t xml:space="preserve">Filter for member and contact attributes (section </w:t>
            </w:r>
            <w:fldSimple w:instr=" REF _Ref310672918 \r \h  \* MERGEFORMAT ">
              <w:r w:rsidRPr="00F905D5">
                <w:rPr>
                  <w:b w:val="0"/>
                  <w:sz w:val="20"/>
                  <w:lang w:val="en-US" w:eastAsia="ko-KR"/>
                  <w:rPrChange w:id="379" w:author="Michael Brenner" w:date="2012-01-02T18:50:00Z">
                    <w:rPr>
                      <w:rFonts w:ascii="Times New Roman" w:hAnsi="Times New Roman"/>
                      <w:b w:val="0"/>
                      <w:color w:val="0000FF"/>
                      <w:sz w:val="20"/>
                      <w:u w:val="single"/>
                      <w:lang w:val="en-US" w:eastAsia="ko-KR"/>
                    </w:rPr>
                  </w:rPrChange>
                </w:rPr>
                <w:t>6.1</w:t>
              </w:r>
            </w:fldSimple>
            <w:r w:rsidRPr="00F905D5">
              <w:rPr>
                <w:b w:val="0"/>
                <w:sz w:val="20"/>
                <w:lang w:val="en-US" w:eastAsia="ko-KR"/>
                <w:rPrChange w:id="380" w:author="Michael Brenner" w:date="2012-01-02T18:50:00Z">
                  <w:rPr>
                    <w:rFonts w:ascii="Times New Roman" w:hAnsi="Times New Roman"/>
                    <w:b w:val="0"/>
                    <w:color w:val="0000FF"/>
                    <w:sz w:val="20"/>
                    <w:u w:val="single"/>
                    <w:lang w:val="en-US" w:eastAsia="ko-KR"/>
                  </w:rPr>
                </w:rPrChange>
              </w:rPr>
              <w:t xml:space="preserve"> and </w:t>
            </w:r>
            <w:fldSimple w:instr=" REF _Ref310669909 \r \h  \* MERGEFORMAT ">
              <w:r w:rsidRPr="00F905D5">
                <w:rPr>
                  <w:b w:val="0"/>
                  <w:sz w:val="20"/>
                  <w:lang w:val="en-US" w:eastAsia="ko-KR"/>
                  <w:rPrChange w:id="381" w:author="Michael Brenner" w:date="2012-01-02T18:50:00Z">
                    <w:rPr>
                      <w:rFonts w:ascii="Times New Roman" w:hAnsi="Times New Roman"/>
                      <w:b w:val="0"/>
                      <w:color w:val="0000FF"/>
                      <w:sz w:val="20"/>
                      <w:u w:val="single"/>
                      <w:lang w:val="en-US" w:eastAsia="ko-KR"/>
                    </w:rPr>
                  </w:rPrChange>
                </w:rPr>
                <w:t>6.9</w:t>
              </w:r>
            </w:fldSimple>
            <w:r w:rsidRPr="00F905D5">
              <w:rPr>
                <w:b w:val="0"/>
                <w:sz w:val="20"/>
                <w:lang w:val="en-US" w:eastAsia="ko-KR"/>
                <w:rPrChange w:id="382" w:author="Michael Brenner" w:date="2012-01-02T18:50:00Z">
                  <w:rPr>
                    <w:rFonts w:ascii="Times New Roman" w:hAnsi="Times New Roman"/>
                    <w:b w:val="0"/>
                    <w:color w:val="0000FF"/>
                    <w:sz w:val="20"/>
                    <w:u w:val="single"/>
                    <w:lang w:val="en-US" w:eastAsia="ko-KR"/>
                  </w:rPr>
                </w:rPrChange>
              </w:rPr>
              <w:t>) the retrieving user is allowed to see.</w:t>
            </w:r>
          </w:p>
          <w:p w:rsidR="00396259" w:rsidRPr="006859CA" w:rsidRDefault="00F905D5" w:rsidP="001169CF">
            <w:pPr>
              <w:pStyle w:val="TAH"/>
              <w:jc w:val="left"/>
              <w:rPr>
                <w:b w:val="0"/>
                <w:sz w:val="20"/>
                <w:lang w:val="en-US" w:eastAsia="ko-KR"/>
              </w:rPr>
            </w:pPr>
            <w:r w:rsidRPr="00F905D5">
              <w:rPr>
                <w:b w:val="0"/>
                <w:sz w:val="20"/>
                <w:lang w:val="en-US" w:eastAsia="ko-KR"/>
                <w:rPrChange w:id="383" w:author="Michael Brenner" w:date="2012-01-02T18:50:00Z">
                  <w:rPr>
                    <w:rFonts w:ascii="Times New Roman" w:hAnsi="Times New Roman"/>
                    <w:b w:val="0"/>
                    <w:color w:val="0000FF"/>
                    <w:sz w:val="20"/>
                    <w:u w:val="single"/>
                    <w:lang w:val="en-US" w:eastAsia="ko-KR"/>
                  </w:rPr>
                </w:rPrChange>
              </w:rPr>
              <w:t>An empty filter means that the user has access to all attributes.</w:t>
            </w:r>
          </w:p>
        </w:tc>
      </w:tr>
      <w:tr w:rsidR="00396259" w:rsidRPr="00A5795E" w:rsidTr="00116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12" w:type="dxa"/>
          </w:tcPr>
          <w:p w:rsidR="00396259" w:rsidRPr="006859CA" w:rsidRDefault="00396259" w:rsidP="001169CF">
            <w:pPr>
              <w:pStyle w:val="TAH"/>
              <w:jc w:val="left"/>
              <w:rPr>
                <w:b w:val="0"/>
                <w:sz w:val="20"/>
                <w:lang w:val="en-US" w:eastAsia="ko-KR"/>
              </w:rPr>
            </w:pPr>
            <w:r w:rsidRPr="006859CA">
              <w:rPr>
                <w:b w:val="0"/>
                <w:sz w:val="20"/>
                <w:lang w:val="en-US" w:eastAsia="ko-KR"/>
              </w:rPr>
              <w:t>resourceURL</w:t>
            </w:r>
          </w:p>
        </w:tc>
        <w:tc>
          <w:tcPr>
            <w:tcW w:w="2205" w:type="dxa"/>
          </w:tcPr>
          <w:p w:rsidR="00396259" w:rsidRPr="006859CA" w:rsidRDefault="00396259" w:rsidP="001169CF">
            <w:pPr>
              <w:pStyle w:val="TAH"/>
              <w:jc w:val="left"/>
              <w:rPr>
                <w:b w:val="0"/>
                <w:sz w:val="20"/>
                <w:lang w:val="en-US" w:eastAsia="ko-KR"/>
              </w:rPr>
            </w:pPr>
            <w:r w:rsidRPr="006859CA">
              <w:rPr>
                <w:b w:val="0"/>
                <w:sz w:val="20"/>
                <w:lang w:val="en-US" w:eastAsia="ko-KR"/>
              </w:rPr>
              <w:t>xsd:anyURI</w:t>
            </w:r>
          </w:p>
        </w:tc>
        <w:tc>
          <w:tcPr>
            <w:tcW w:w="1134" w:type="dxa"/>
          </w:tcPr>
          <w:p w:rsidR="00396259" w:rsidRPr="006859CA" w:rsidRDefault="00396259" w:rsidP="001169CF">
            <w:pPr>
              <w:pStyle w:val="TAH"/>
              <w:jc w:val="left"/>
              <w:rPr>
                <w:b w:val="0"/>
                <w:sz w:val="20"/>
                <w:lang w:val="en-US" w:eastAsia="ko-KR"/>
              </w:rPr>
            </w:pPr>
            <w:r w:rsidRPr="006859CA">
              <w:rPr>
                <w:b w:val="0"/>
                <w:sz w:val="20"/>
                <w:lang w:val="en-US" w:eastAsia="ko-KR"/>
              </w:rPr>
              <w:t>Yes</w:t>
            </w:r>
          </w:p>
        </w:tc>
        <w:tc>
          <w:tcPr>
            <w:tcW w:w="5322" w:type="dxa"/>
          </w:tcPr>
          <w:p w:rsidR="00396259" w:rsidRPr="006859CA" w:rsidRDefault="00F905D5" w:rsidP="001169CF">
            <w:pPr>
              <w:pStyle w:val="TAH"/>
              <w:jc w:val="left"/>
              <w:rPr>
                <w:b w:val="0"/>
                <w:sz w:val="20"/>
                <w:lang w:val="en-US" w:eastAsia="ko-KR"/>
              </w:rPr>
            </w:pPr>
            <w:r w:rsidRPr="00F905D5">
              <w:rPr>
                <w:b w:val="0"/>
                <w:sz w:val="20"/>
                <w:lang w:val="en-US" w:eastAsia="ko-KR"/>
                <w:rPrChange w:id="384" w:author="Michael Brenner" w:date="2012-01-02T18:50:00Z">
                  <w:rPr>
                    <w:rFonts w:ascii="Times New Roman" w:hAnsi="Times New Roman"/>
                    <w:b w:val="0"/>
                    <w:color w:val="0000FF"/>
                    <w:sz w:val="20"/>
                    <w:u w:val="single"/>
                    <w:lang w:val="en-US" w:eastAsia="ko-KR"/>
                  </w:rPr>
                </w:rPrChange>
              </w:rPr>
              <w:t xml:space="preserve">Self referring URL. </w:t>
            </w:r>
            <w:r w:rsidRPr="00F905D5">
              <w:rPr>
                <w:rFonts w:eastAsia="MS Mincho" w:cs="Arial"/>
                <w:b w:val="0"/>
                <w:sz w:val="20"/>
                <w:lang w:val="en-US"/>
                <w:rPrChange w:id="385" w:author="Michael Brenner" w:date="2012-01-02T18:50:00Z">
                  <w:rPr>
                    <w:rFonts w:ascii="Times New Roman" w:eastAsia="MS Mincho" w:hAnsi="Times New Roman" w:cs="Arial"/>
                    <w:b w:val="0"/>
                    <w:color w:val="0000FF"/>
                    <w:sz w:val="20"/>
                    <w:u w:val="single"/>
                    <w:lang w:val="en-US"/>
                  </w:rPr>
                </w:rPrChange>
              </w:rPr>
              <w:t xml:space="preserve">The resourceURL </w:t>
            </w:r>
            <w:r w:rsidRPr="00F905D5">
              <w:rPr>
                <w:b w:val="0"/>
                <w:sz w:val="20"/>
                <w:szCs w:val="22"/>
                <w:rPrChange w:id="386" w:author="Michael Brenner" w:date="2012-01-02T18:50:00Z">
                  <w:rPr>
                    <w:rFonts w:ascii="Times New Roman" w:hAnsi="Times New Roman"/>
                    <w:b w:val="0"/>
                    <w:color w:val="0000FF"/>
                    <w:sz w:val="20"/>
                    <w:szCs w:val="22"/>
                    <w:u w:val="single"/>
                  </w:rPr>
                </w:rPrChange>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396259" w:rsidRDefault="00F905D5" w:rsidP="001169CF">
      <w:pPr>
        <w:rPr>
          <w:ins w:id="387" w:author="Michael Brenner" w:date="2012-01-02T18:41:00Z"/>
          <w:b/>
        </w:rPr>
      </w:pPr>
      <w:ins w:id="388" w:author="Michael Brenner" w:date="2012-01-02T18:18:00Z">
        <w:r w:rsidRPr="00F905D5">
          <w:rPr>
            <w:rPrChange w:id="389" w:author="Michael Brenner" w:date="2012-01-02T18:18:00Z">
              <w:rPr>
                <w:b/>
                <w:color w:val="0000FF"/>
                <w:u w:val="single"/>
              </w:rPr>
            </w:rPrChange>
          </w:rPr>
          <w:t xml:space="preserve">A root element named </w:t>
        </w:r>
        <w:r w:rsidR="00396259">
          <w:t>rule</w:t>
        </w:r>
        <w:r w:rsidRPr="00F905D5">
          <w:rPr>
            <w:rPrChange w:id="390" w:author="Michael Brenner" w:date="2012-01-02T18:18:00Z">
              <w:rPr>
                <w:b/>
                <w:color w:val="0000FF"/>
                <w:u w:val="single"/>
              </w:rPr>
            </w:rPrChange>
          </w:rPr>
          <w:t xml:space="preserve"> of </w:t>
        </w:r>
        <w:r w:rsidR="00396259">
          <w:t>type Rule</w:t>
        </w:r>
        <w:r w:rsidRPr="00F905D5">
          <w:rPr>
            <w:rPrChange w:id="391" w:author="Michael Brenner" w:date="2012-01-02T18:18:00Z">
              <w:rPr>
                <w:b/>
                <w:color w:val="0000FF"/>
                <w:u w:val="single"/>
              </w:rPr>
            </w:rPrChange>
          </w:rPr>
          <w:t xml:space="preserve"> is allowed in request and response bodies.</w:t>
        </w:r>
      </w:ins>
    </w:p>
    <w:p w:rsidR="00396259" w:rsidRPr="00A5795E" w:rsidRDefault="00396259" w:rsidP="001169CF">
      <w:pPr>
        <w:rPr>
          <w:lang w:val="en-US"/>
        </w:rPr>
      </w:pPr>
      <w:r w:rsidRPr="00A5795E">
        <w:rPr>
          <w:lang w:val="en-US"/>
        </w:rPr>
        <w:t xml:space="preserve">Regarding the clientCorrelator field, the note in section </w:t>
      </w:r>
      <w:r w:rsidR="00F905D5">
        <w:rPr>
          <w:lang w:val="en-US"/>
        </w:rPr>
        <w:fldChar w:fldCharType="begin"/>
      </w:r>
      <w:r>
        <w:rPr>
          <w:lang w:val="en-US"/>
        </w:rPr>
        <w:instrText xml:space="preserve"> REF _Ref310667218 \r \h </w:instrText>
      </w:r>
      <w:r w:rsidR="00F905D5">
        <w:rPr>
          <w:lang w:val="en-US"/>
        </w:rPr>
      </w:r>
      <w:r w:rsidR="00F905D5">
        <w:rPr>
          <w:lang w:val="en-US"/>
        </w:rPr>
        <w:fldChar w:fldCharType="separate"/>
      </w:r>
      <w:r>
        <w:rPr>
          <w:lang w:val="en-US"/>
        </w:rPr>
        <w:t>5.2.2.12</w:t>
      </w:r>
      <w:r w:rsidR="00F905D5">
        <w:rPr>
          <w:lang w:val="en-US"/>
        </w:rPr>
        <w:fldChar w:fldCharType="end"/>
      </w:r>
      <w:r w:rsidRPr="00A5795E">
        <w:rPr>
          <w:lang w:val="en-US"/>
        </w:rPr>
        <w:t xml:space="preserve"> applies.</w:t>
      </w:r>
    </w:p>
    <w:p w:rsidR="00396259" w:rsidRPr="00A5795E" w:rsidRDefault="00396259" w:rsidP="001169CF">
      <w:pPr>
        <w:pStyle w:val="Heading4"/>
        <w:rPr>
          <w:lang w:val="en-US"/>
        </w:rPr>
      </w:pPr>
      <w:bookmarkStart w:id="392" w:name="_Toc279437566"/>
      <w:bookmarkStart w:id="393" w:name="_Toc311355690"/>
      <w:r w:rsidRPr="00A5795E">
        <w:rPr>
          <w:lang w:val="en-US"/>
        </w:rPr>
        <w:t>Type: ApplicableToContacts</w:t>
      </w:r>
      <w:bookmarkEnd w:id="392"/>
      <w:bookmarkEnd w:id="393"/>
    </w:p>
    <w:p w:rsidR="00396259" w:rsidRPr="00A5795E" w:rsidRDefault="00396259" w:rsidP="001169CF">
      <w:pPr>
        <w:rPr>
          <w:lang w:val="en-US"/>
        </w:rPr>
      </w:pPr>
      <w:r w:rsidRPr="00A5795E">
        <w:rPr>
          <w:lang w:val="en-US"/>
        </w:rPr>
        <w:t>Contacts the rule applies to</w:t>
      </w:r>
    </w:p>
    <w:tbl>
      <w:tblPr>
        <w:tblW w:w="10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1879"/>
        <w:gridCol w:w="1074"/>
        <w:gridCol w:w="5431"/>
      </w:tblGrid>
      <w:tr w:rsidR="00396259" w:rsidRPr="00A5795E" w:rsidTr="001169CF">
        <w:trPr>
          <w:trHeight w:val="232"/>
        </w:trPr>
        <w:tc>
          <w:tcPr>
            <w:tcW w:w="1809" w:type="dxa"/>
            <w:shd w:val="clear" w:color="auto" w:fill="C0C0C0"/>
          </w:tcPr>
          <w:p w:rsidR="00396259" w:rsidRPr="00A5795E" w:rsidRDefault="00396259" w:rsidP="00E516F7">
            <w:pPr>
              <w:pStyle w:val="TAH"/>
              <w:rPr>
                <w:sz w:val="20"/>
                <w:lang w:val="en-US"/>
              </w:rPr>
            </w:pPr>
            <w:r w:rsidRPr="00A5795E">
              <w:rPr>
                <w:sz w:val="20"/>
                <w:lang w:val="en-US"/>
              </w:rPr>
              <w:t>Element</w:t>
            </w:r>
          </w:p>
        </w:tc>
        <w:tc>
          <w:tcPr>
            <w:tcW w:w="1879" w:type="dxa"/>
            <w:shd w:val="clear" w:color="auto" w:fill="C0C0C0"/>
          </w:tcPr>
          <w:p w:rsidR="00396259" w:rsidRPr="00A5795E" w:rsidRDefault="00396259" w:rsidP="001169CF">
            <w:pPr>
              <w:pStyle w:val="TAH"/>
              <w:rPr>
                <w:sz w:val="20"/>
                <w:lang w:val="en-US"/>
              </w:rPr>
            </w:pPr>
            <w:r w:rsidRPr="00A5795E">
              <w:rPr>
                <w:sz w:val="20"/>
                <w:lang w:val="en-US"/>
              </w:rPr>
              <w:t>Type</w:t>
            </w:r>
          </w:p>
        </w:tc>
        <w:tc>
          <w:tcPr>
            <w:tcW w:w="1074" w:type="dxa"/>
            <w:shd w:val="clear" w:color="auto" w:fill="C0C0C0"/>
          </w:tcPr>
          <w:p w:rsidR="00396259" w:rsidRPr="00A5795E" w:rsidRDefault="00396259" w:rsidP="001169CF">
            <w:pPr>
              <w:pStyle w:val="TAH"/>
              <w:rPr>
                <w:sz w:val="20"/>
                <w:lang w:val="en-US"/>
              </w:rPr>
            </w:pPr>
            <w:r w:rsidRPr="00A5795E">
              <w:rPr>
                <w:sz w:val="20"/>
                <w:lang w:val="en-US"/>
              </w:rPr>
              <w:t>Optional</w:t>
            </w:r>
          </w:p>
        </w:tc>
        <w:tc>
          <w:tcPr>
            <w:tcW w:w="5431" w:type="dxa"/>
            <w:shd w:val="clear" w:color="auto" w:fill="C0C0C0"/>
          </w:tcPr>
          <w:p w:rsidR="00396259" w:rsidRPr="00A5795E" w:rsidRDefault="00396259" w:rsidP="001169CF">
            <w:pPr>
              <w:pStyle w:val="TAH"/>
              <w:rPr>
                <w:sz w:val="20"/>
                <w:lang w:val="en-US"/>
              </w:rPr>
            </w:pPr>
            <w:r w:rsidRPr="00A5795E">
              <w:rPr>
                <w:sz w:val="20"/>
                <w:lang w:val="en-US"/>
              </w:rPr>
              <w:t>Description</w:t>
            </w:r>
          </w:p>
        </w:tc>
      </w:tr>
      <w:tr w:rsidR="00396259" w:rsidRPr="00A5795E" w:rsidTr="001169CF">
        <w:trPr>
          <w:trHeight w:val="464"/>
        </w:trPr>
        <w:tc>
          <w:tcPr>
            <w:tcW w:w="1809" w:type="dxa"/>
          </w:tcPr>
          <w:p w:rsidR="00396259" w:rsidRPr="00A5795E" w:rsidRDefault="00396259" w:rsidP="001169CF">
            <w:pPr>
              <w:pStyle w:val="TAH"/>
              <w:jc w:val="left"/>
              <w:rPr>
                <w:b w:val="0"/>
                <w:sz w:val="20"/>
                <w:lang w:val="en-US" w:eastAsia="ko-KR"/>
              </w:rPr>
            </w:pPr>
            <w:r w:rsidRPr="00A5795E">
              <w:rPr>
                <w:b w:val="0"/>
                <w:sz w:val="20"/>
                <w:lang w:val="en-US" w:eastAsia="ko-KR"/>
              </w:rPr>
              <w:t>contactId</w:t>
            </w:r>
          </w:p>
        </w:tc>
        <w:tc>
          <w:tcPr>
            <w:tcW w:w="1879" w:type="dxa"/>
          </w:tcPr>
          <w:p w:rsidR="00396259" w:rsidRPr="00A5795E" w:rsidRDefault="00396259" w:rsidP="001169CF">
            <w:pPr>
              <w:pStyle w:val="TAH"/>
              <w:jc w:val="left"/>
              <w:rPr>
                <w:b w:val="0"/>
                <w:sz w:val="20"/>
                <w:lang w:val="en-US" w:eastAsia="ko-KR"/>
              </w:rPr>
            </w:pPr>
            <w:r w:rsidRPr="00A5795E">
              <w:rPr>
                <w:b w:val="0"/>
                <w:sz w:val="20"/>
                <w:lang w:val="en-US" w:eastAsia="ko-KR"/>
              </w:rPr>
              <w:t>xsd:anyURI [0..unbounded]</w:t>
            </w:r>
          </w:p>
        </w:tc>
        <w:tc>
          <w:tcPr>
            <w:tcW w:w="1074" w:type="dxa"/>
          </w:tcPr>
          <w:p w:rsidR="00396259" w:rsidRPr="00A5795E" w:rsidRDefault="00396259" w:rsidP="001169CF">
            <w:pPr>
              <w:pStyle w:val="TAH"/>
              <w:jc w:val="left"/>
              <w:rPr>
                <w:b w:val="0"/>
                <w:sz w:val="20"/>
                <w:lang w:val="en-US" w:eastAsia="ko-KR"/>
              </w:rPr>
            </w:pPr>
            <w:r w:rsidRPr="00A5795E">
              <w:rPr>
                <w:b w:val="0"/>
                <w:sz w:val="20"/>
                <w:lang w:val="en-US" w:eastAsia="ko-KR"/>
              </w:rPr>
              <w:t>Choice</w:t>
            </w:r>
          </w:p>
        </w:tc>
        <w:tc>
          <w:tcPr>
            <w:tcW w:w="5431" w:type="dxa"/>
          </w:tcPr>
          <w:p w:rsidR="00396259" w:rsidRPr="00A5795E" w:rsidRDefault="00396259" w:rsidP="001169CF">
            <w:pPr>
              <w:pStyle w:val="TAH"/>
              <w:jc w:val="left"/>
              <w:rPr>
                <w:b w:val="0"/>
                <w:sz w:val="20"/>
                <w:lang w:val="en-US" w:eastAsia="ko-KR"/>
              </w:rPr>
            </w:pPr>
            <w:r w:rsidRPr="00A5795E">
              <w:rPr>
                <w:b w:val="0"/>
                <w:sz w:val="20"/>
                <w:lang w:val="en-US" w:eastAsia="ko-KR"/>
              </w:rPr>
              <w:t xml:space="preserve">The rule applies to the specified </w:t>
            </w:r>
            <w:ins w:id="394" w:author="Michael Brenner" w:date="2012-01-02T18:22:00Z">
              <w:r>
                <w:rPr>
                  <w:b w:val="0"/>
                  <w:sz w:val="20"/>
                  <w:lang w:val="en-US" w:eastAsia="ko-KR"/>
                </w:rPr>
                <w:t xml:space="preserve">list of </w:t>
              </w:r>
            </w:ins>
            <w:ins w:id="395" w:author="Michael Brenner" w:date="2012-01-02T18:28:00Z">
              <w:r>
                <w:rPr>
                  <w:b w:val="0"/>
                  <w:sz w:val="20"/>
                  <w:lang w:val="en-US" w:eastAsia="ko-KR"/>
                </w:rPr>
                <w:t>‘</w:t>
              </w:r>
            </w:ins>
            <w:r w:rsidRPr="00A5795E">
              <w:rPr>
                <w:b w:val="0"/>
                <w:sz w:val="20"/>
                <w:lang w:val="en-US" w:eastAsia="ko-KR"/>
              </w:rPr>
              <w:t>contact</w:t>
            </w:r>
            <w:ins w:id="396" w:author="Michael Brenner" w:date="2012-01-02T18:28:00Z">
              <w:r>
                <w:rPr>
                  <w:b w:val="0"/>
                  <w:sz w:val="20"/>
                  <w:lang w:val="en-US" w:eastAsia="ko-KR"/>
                </w:rPr>
                <w:t>Id’</w:t>
              </w:r>
            </w:ins>
            <w:del w:id="397" w:author="Michael Brenner" w:date="2012-01-02T18:28:00Z">
              <w:r w:rsidRPr="00A5795E" w:rsidDel="009D03D1">
                <w:rPr>
                  <w:b w:val="0"/>
                  <w:sz w:val="20"/>
                  <w:lang w:val="en-US" w:eastAsia="ko-KR"/>
                </w:rPr>
                <w:delText xml:space="preserve"> identit</w:delText>
              </w:r>
            </w:del>
            <w:del w:id="398" w:author="Michael Brenner" w:date="2012-01-02T18:22:00Z">
              <w:r w:rsidRPr="00A5795E" w:rsidDel="007520A1">
                <w:rPr>
                  <w:b w:val="0"/>
                  <w:sz w:val="20"/>
                  <w:lang w:val="en-US" w:eastAsia="ko-KR"/>
                </w:rPr>
                <w:delText>y</w:delText>
              </w:r>
            </w:del>
            <w:r w:rsidRPr="00A5795E">
              <w:rPr>
                <w:b w:val="0"/>
                <w:sz w:val="20"/>
                <w:lang w:val="en-US" w:eastAsia="ko-KR"/>
              </w:rPr>
              <w:t xml:space="preserve"> </w:t>
            </w:r>
            <w:ins w:id="399" w:author="Michael Brenner" w:date="2012-01-02T18:22:00Z">
              <w:r>
                <w:rPr>
                  <w:b w:val="0"/>
                  <w:sz w:val="20"/>
                  <w:lang w:val="en-US" w:eastAsia="ko-KR"/>
                </w:rPr>
                <w:t xml:space="preserve">that are part of </w:t>
              </w:r>
            </w:ins>
            <w:del w:id="400" w:author="Michael Brenner" w:date="2012-01-02T18:22:00Z">
              <w:r w:rsidRPr="00A5795E" w:rsidDel="007520A1">
                <w:rPr>
                  <w:b w:val="0"/>
                  <w:sz w:val="20"/>
                  <w:lang w:val="en-US" w:eastAsia="ko-KR"/>
                </w:rPr>
                <w:delText xml:space="preserve">in </w:delText>
              </w:r>
            </w:del>
            <w:r w:rsidRPr="00A5795E">
              <w:rPr>
                <w:b w:val="0"/>
                <w:sz w:val="20"/>
                <w:lang w:val="en-US" w:eastAsia="ko-KR"/>
              </w:rPr>
              <w:t>the ‘ContactCollection’.</w:t>
            </w:r>
            <w:del w:id="401" w:author="Michael Brenner" w:date="2012-01-02T18:22:00Z">
              <w:r w:rsidRPr="00A5795E" w:rsidDel="007520A1">
                <w:rPr>
                  <w:b w:val="0"/>
                  <w:sz w:val="20"/>
                  <w:lang w:val="en-US" w:eastAsia="ko-KR"/>
                </w:rPr>
                <w:delText xml:space="preserve"> </w:delText>
              </w:r>
            </w:del>
          </w:p>
        </w:tc>
      </w:tr>
      <w:tr w:rsidR="00396259" w:rsidRPr="00A5795E" w:rsidTr="001169CF">
        <w:trPr>
          <w:trHeight w:val="232"/>
        </w:trPr>
        <w:tc>
          <w:tcPr>
            <w:tcW w:w="1809" w:type="dxa"/>
          </w:tcPr>
          <w:p w:rsidR="00396259" w:rsidRPr="00A5795E" w:rsidRDefault="00396259" w:rsidP="001169CF">
            <w:pPr>
              <w:pStyle w:val="TAH"/>
              <w:jc w:val="left"/>
              <w:rPr>
                <w:b w:val="0"/>
                <w:sz w:val="20"/>
                <w:lang w:val="en-US" w:eastAsia="ko-KR"/>
              </w:rPr>
            </w:pPr>
            <w:r w:rsidRPr="00A5795E">
              <w:rPr>
                <w:b w:val="0"/>
                <w:sz w:val="20"/>
                <w:lang w:val="en-US" w:eastAsia="ko-KR"/>
              </w:rPr>
              <w:t>allContacts</w:t>
            </w:r>
          </w:p>
        </w:tc>
        <w:tc>
          <w:tcPr>
            <w:tcW w:w="1879" w:type="dxa"/>
          </w:tcPr>
          <w:p w:rsidR="00396259" w:rsidRPr="00A5795E" w:rsidRDefault="00396259" w:rsidP="001169CF">
            <w:pPr>
              <w:pStyle w:val="TAH"/>
              <w:jc w:val="left"/>
              <w:rPr>
                <w:b w:val="0"/>
                <w:sz w:val="20"/>
                <w:lang w:val="en-US" w:eastAsia="ko-KR"/>
              </w:rPr>
            </w:pPr>
            <w:r w:rsidRPr="00A5795E">
              <w:rPr>
                <w:b w:val="0"/>
                <w:sz w:val="20"/>
                <w:lang w:val="en-US" w:eastAsia="ko-KR"/>
              </w:rPr>
              <w:t>(empty)</w:t>
            </w:r>
          </w:p>
        </w:tc>
        <w:tc>
          <w:tcPr>
            <w:tcW w:w="1074" w:type="dxa"/>
          </w:tcPr>
          <w:p w:rsidR="00396259" w:rsidRPr="00A5795E" w:rsidRDefault="00396259" w:rsidP="001169CF">
            <w:pPr>
              <w:pStyle w:val="TAH"/>
              <w:jc w:val="left"/>
              <w:rPr>
                <w:b w:val="0"/>
                <w:sz w:val="20"/>
                <w:lang w:val="en-US" w:eastAsia="ko-KR"/>
              </w:rPr>
            </w:pPr>
            <w:r w:rsidRPr="00A5795E">
              <w:rPr>
                <w:b w:val="0"/>
                <w:sz w:val="20"/>
                <w:lang w:val="en-US" w:eastAsia="ko-KR"/>
              </w:rPr>
              <w:t>Choice</w:t>
            </w:r>
          </w:p>
        </w:tc>
        <w:tc>
          <w:tcPr>
            <w:tcW w:w="5431" w:type="dxa"/>
          </w:tcPr>
          <w:p w:rsidR="00396259" w:rsidRPr="00A5795E" w:rsidRDefault="00396259" w:rsidP="001169CF">
            <w:pPr>
              <w:pStyle w:val="TAH"/>
              <w:jc w:val="left"/>
              <w:rPr>
                <w:b w:val="0"/>
                <w:sz w:val="20"/>
                <w:lang w:val="en-US" w:eastAsia="ko-KR"/>
              </w:rPr>
            </w:pPr>
            <w:r w:rsidRPr="00A5795E">
              <w:rPr>
                <w:b w:val="0"/>
                <w:sz w:val="20"/>
                <w:lang w:val="en-US" w:eastAsia="ko-KR"/>
              </w:rPr>
              <w:t>The rule applies to all contacts.</w:t>
            </w:r>
          </w:p>
        </w:tc>
      </w:tr>
    </w:tbl>
    <w:p w:rsidR="00396259" w:rsidRPr="00A5795E" w:rsidRDefault="00396259" w:rsidP="001169CF">
      <w:pPr>
        <w:pStyle w:val="BodyText"/>
        <w:rPr>
          <w:lang w:val="en-US"/>
        </w:rPr>
      </w:pPr>
      <w:ins w:id="402" w:author="Michael Brenner" w:date="2012-01-03T11:20:00Z">
        <w:r w:rsidRPr="009D03D1">
          <w:t>XSD modelling uses a</w:t>
        </w:r>
        <w:r>
          <w:t>n optional</w:t>
        </w:r>
        <w:r w:rsidRPr="009D03D1">
          <w:t xml:space="preserve"> “choice” to select either </w:t>
        </w:r>
        <w:r>
          <w:t>contactI</w:t>
        </w:r>
        <w:r w:rsidRPr="009D03D1">
          <w:t>d or all</w:t>
        </w:r>
        <w:r>
          <w:t>Contacts</w:t>
        </w:r>
        <w:r w:rsidRPr="009D03D1">
          <w:t>.</w:t>
        </w:r>
      </w:ins>
    </w:p>
    <w:p w:rsidR="00396259" w:rsidRPr="00A5795E" w:rsidRDefault="00396259" w:rsidP="001169CF">
      <w:pPr>
        <w:pStyle w:val="Heading4"/>
        <w:rPr>
          <w:lang w:val="en-US"/>
        </w:rPr>
      </w:pPr>
      <w:bookmarkStart w:id="403" w:name="_Toc279437567"/>
      <w:bookmarkStart w:id="404" w:name="_Toc311355691"/>
      <w:r w:rsidRPr="00A5795E">
        <w:rPr>
          <w:lang w:val="en-US"/>
        </w:rPr>
        <w:lastRenderedPageBreak/>
        <w:t>Type: ApplicableToLists</w:t>
      </w:r>
      <w:bookmarkEnd w:id="403"/>
      <w:bookmarkEnd w:id="404"/>
    </w:p>
    <w:p w:rsidR="00396259" w:rsidRPr="00A5795E" w:rsidRDefault="00396259" w:rsidP="001169CF">
      <w:pPr>
        <w:rPr>
          <w:lang w:val="en-US"/>
        </w:rPr>
      </w:pPr>
      <w:r w:rsidRPr="00A5795E">
        <w:rPr>
          <w:lang w:val="en-US"/>
        </w:rPr>
        <w:t>Lists the rule applies to</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11"/>
        <w:gridCol w:w="1881"/>
        <w:gridCol w:w="1075"/>
        <w:gridCol w:w="5439"/>
      </w:tblGrid>
      <w:tr w:rsidR="00396259" w:rsidRPr="00A5795E" w:rsidTr="001169CF">
        <w:trPr>
          <w:trHeight w:val="236"/>
        </w:trPr>
        <w:tc>
          <w:tcPr>
            <w:tcW w:w="1811" w:type="dxa"/>
            <w:shd w:val="clear" w:color="auto" w:fill="C0C0C0"/>
          </w:tcPr>
          <w:p w:rsidR="00396259" w:rsidRPr="00A5795E" w:rsidRDefault="00396259" w:rsidP="00E516F7">
            <w:pPr>
              <w:pStyle w:val="TAH"/>
              <w:rPr>
                <w:sz w:val="20"/>
                <w:lang w:val="en-US"/>
              </w:rPr>
            </w:pPr>
            <w:r w:rsidRPr="00A5795E">
              <w:rPr>
                <w:sz w:val="20"/>
                <w:lang w:val="en-US"/>
              </w:rPr>
              <w:t>Element</w:t>
            </w:r>
          </w:p>
        </w:tc>
        <w:tc>
          <w:tcPr>
            <w:tcW w:w="1881" w:type="dxa"/>
            <w:shd w:val="clear" w:color="auto" w:fill="C0C0C0"/>
          </w:tcPr>
          <w:p w:rsidR="00396259" w:rsidRPr="00A5795E" w:rsidRDefault="00396259" w:rsidP="001169CF">
            <w:pPr>
              <w:pStyle w:val="TAH"/>
              <w:rPr>
                <w:sz w:val="20"/>
                <w:lang w:val="en-US"/>
              </w:rPr>
            </w:pPr>
            <w:r w:rsidRPr="00A5795E">
              <w:rPr>
                <w:sz w:val="20"/>
                <w:lang w:val="en-US"/>
              </w:rPr>
              <w:t>Type</w:t>
            </w:r>
          </w:p>
        </w:tc>
        <w:tc>
          <w:tcPr>
            <w:tcW w:w="1075" w:type="dxa"/>
            <w:shd w:val="clear" w:color="auto" w:fill="C0C0C0"/>
          </w:tcPr>
          <w:p w:rsidR="00396259" w:rsidRPr="00A5795E" w:rsidRDefault="00396259" w:rsidP="001169CF">
            <w:pPr>
              <w:pStyle w:val="TAH"/>
              <w:rPr>
                <w:sz w:val="20"/>
                <w:lang w:val="en-US"/>
              </w:rPr>
            </w:pPr>
            <w:r w:rsidRPr="00A5795E">
              <w:rPr>
                <w:sz w:val="20"/>
                <w:lang w:val="en-US"/>
              </w:rPr>
              <w:t>Optional</w:t>
            </w:r>
          </w:p>
        </w:tc>
        <w:tc>
          <w:tcPr>
            <w:tcW w:w="5439" w:type="dxa"/>
            <w:shd w:val="clear" w:color="auto" w:fill="C0C0C0"/>
          </w:tcPr>
          <w:p w:rsidR="00396259" w:rsidRPr="00A5795E" w:rsidRDefault="00396259" w:rsidP="001169CF">
            <w:pPr>
              <w:pStyle w:val="TAH"/>
              <w:rPr>
                <w:sz w:val="20"/>
                <w:lang w:val="en-US"/>
              </w:rPr>
            </w:pPr>
            <w:r w:rsidRPr="00A5795E">
              <w:rPr>
                <w:sz w:val="20"/>
                <w:lang w:val="en-US"/>
              </w:rPr>
              <w:t>Description</w:t>
            </w:r>
          </w:p>
        </w:tc>
      </w:tr>
      <w:tr w:rsidR="00396259" w:rsidRPr="00A5795E" w:rsidTr="001169CF">
        <w:trPr>
          <w:trHeight w:val="487"/>
        </w:trPr>
        <w:tc>
          <w:tcPr>
            <w:tcW w:w="1811" w:type="dxa"/>
          </w:tcPr>
          <w:p w:rsidR="00396259" w:rsidRPr="00A5795E" w:rsidRDefault="00396259" w:rsidP="001169CF">
            <w:pPr>
              <w:pStyle w:val="TAH"/>
              <w:jc w:val="left"/>
              <w:rPr>
                <w:b w:val="0"/>
                <w:sz w:val="20"/>
                <w:lang w:val="en-US" w:eastAsia="ko-KR"/>
              </w:rPr>
            </w:pPr>
            <w:r w:rsidRPr="00A5795E">
              <w:rPr>
                <w:b w:val="0"/>
                <w:sz w:val="20"/>
                <w:lang w:val="en-US" w:eastAsia="ko-KR"/>
              </w:rPr>
              <w:t>listId</w:t>
            </w:r>
          </w:p>
        </w:tc>
        <w:tc>
          <w:tcPr>
            <w:tcW w:w="1881" w:type="dxa"/>
          </w:tcPr>
          <w:p w:rsidR="00396259" w:rsidRPr="00A5795E" w:rsidRDefault="00396259" w:rsidP="001169CF">
            <w:pPr>
              <w:pStyle w:val="TAH"/>
              <w:jc w:val="left"/>
              <w:rPr>
                <w:b w:val="0"/>
                <w:sz w:val="20"/>
                <w:lang w:val="en-US" w:eastAsia="ko-KR"/>
              </w:rPr>
            </w:pPr>
            <w:r w:rsidRPr="00A5795E">
              <w:rPr>
                <w:b w:val="0"/>
                <w:sz w:val="20"/>
                <w:lang w:val="en-US" w:eastAsia="ko-KR"/>
              </w:rPr>
              <w:t>xsd:anyURI [0..unbounded]</w:t>
            </w:r>
          </w:p>
        </w:tc>
        <w:tc>
          <w:tcPr>
            <w:tcW w:w="1075" w:type="dxa"/>
          </w:tcPr>
          <w:p w:rsidR="00396259" w:rsidRPr="00A5795E" w:rsidRDefault="00396259" w:rsidP="001169CF">
            <w:pPr>
              <w:pStyle w:val="TAH"/>
              <w:jc w:val="left"/>
              <w:rPr>
                <w:b w:val="0"/>
                <w:sz w:val="20"/>
                <w:lang w:val="en-US" w:eastAsia="ko-KR"/>
              </w:rPr>
            </w:pPr>
            <w:r w:rsidRPr="00A5795E">
              <w:rPr>
                <w:b w:val="0"/>
                <w:sz w:val="20"/>
                <w:lang w:val="en-US" w:eastAsia="ko-KR"/>
              </w:rPr>
              <w:t>Choice</w:t>
            </w:r>
          </w:p>
        </w:tc>
        <w:tc>
          <w:tcPr>
            <w:tcW w:w="5439" w:type="dxa"/>
          </w:tcPr>
          <w:p w:rsidR="00396259" w:rsidRPr="00A5795E" w:rsidRDefault="00396259" w:rsidP="001169CF">
            <w:pPr>
              <w:pStyle w:val="TAH"/>
              <w:jc w:val="left"/>
              <w:rPr>
                <w:b w:val="0"/>
                <w:sz w:val="20"/>
                <w:lang w:val="en-US" w:eastAsia="ko-KR"/>
              </w:rPr>
            </w:pPr>
            <w:r w:rsidRPr="00A5795E">
              <w:rPr>
                <w:b w:val="0"/>
                <w:sz w:val="20"/>
                <w:lang w:val="en-US" w:eastAsia="ko-KR"/>
              </w:rPr>
              <w:t>The rule applies to the specified list</w:t>
            </w:r>
            <w:ins w:id="405" w:author="Michael Brenner" w:date="2012-01-02T18:26:00Z">
              <w:r>
                <w:rPr>
                  <w:b w:val="0"/>
                  <w:sz w:val="20"/>
                  <w:lang w:val="en-US" w:eastAsia="ko-KR"/>
                </w:rPr>
                <w:t xml:space="preserve"> of </w:t>
              </w:r>
            </w:ins>
            <w:ins w:id="406" w:author="Michael Brenner" w:date="2012-01-02T18:27:00Z">
              <w:r>
                <w:rPr>
                  <w:b w:val="0"/>
                  <w:sz w:val="20"/>
                  <w:lang w:val="en-US" w:eastAsia="ko-KR"/>
                </w:rPr>
                <w:t>‘listId</w:t>
              </w:r>
            </w:ins>
            <w:ins w:id="407" w:author="Michael Brenner" w:date="2012-01-02T18:28:00Z">
              <w:r>
                <w:rPr>
                  <w:b w:val="0"/>
                  <w:sz w:val="20"/>
                  <w:lang w:val="en-US" w:eastAsia="ko-KR"/>
                </w:rPr>
                <w:t>’</w:t>
              </w:r>
            </w:ins>
            <w:r w:rsidRPr="00A5795E">
              <w:rPr>
                <w:b w:val="0"/>
                <w:sz w:val="20"/>
                <w:lang w:val="en-US" w:eastAsia="ko-KR"/>
              </w:rPr>
              <w:t xml:space="preserve">. </w:t>
            </w:r>
          </w:p>
          <w:p w:rsidR="00396259" w:rsidRPr="00A5795E" w:rsidRDefault="00396259" w:rsidP="001169CF">
            <w:pPr>
              <w:pStyle w:val="TAH"/>
              <w:jc w:val="left"/>
              <w:rPr>
                <w:b w:val="0"/>
                <w:sz w:val="20"/>
                <w:lang w:val="en-US" w:eastAsia="ko-KR"/>
              </w:rPr>
            </w:pPr>
          </w:p>
        </w:tc>
      </w:tr>
      <w:tr w:rsidR="00396259" w:rsidRPr="00A5795E" w:rsidTr="001169CF">
        <w:trPr>
          <w:trHeight w:val="251"/>
        </w:trPr>
        <w:tc>
          <w:tcPr>
            <w:tcW w:w="1811" w:type="dxa"/>
          </w:tcPr>
          <w:p w:rsidR="00396259" w:rsidRPr="00A5795E" w:rsidRDefault="00396259" w:rsidP="001169CF">
            <w:pPr>
              <w:pStyle w:val="TAH"/>
              <w:jc w:val="left"/>
              <w:rPr>
                <w:b w:val="0"/>
                <w:sz w:val="20"/>
                <w:lang w:val="en-US" w:eastAsia="ko-KR"/>
              </w:rPr>
            </w:pPr>
            <w:r w:rsidRPr="00A5795E">
              <w:rPr>
                <w:b w:val="0"/>
                <w:sz w:val="20"/>
                <w:lang w:val="en-US" w:eastAsia="ko-KR"/>
              </w:rPr>
              <w:t>allLists</w:t>
            </w:r>
          </w:p>
        </w:tc>
        <w:tc>
          <w:tcPr>
            <w:tcW w:w="1881" w:type="dxa"/>
          </w:tcPr>
          <w:p w:rsidR="00396259" w:rsidRPr="00A5795E" w:rsidRDefault="00396259" w:rsidP="001169CF">
            <w:pPr>
              <w:pStyle w:val="TAH"/>
              <w:jc w:val="left"/>
              <w:rPr>
                <w:b w:val="0"/>
                <w:sz w:val="20"/>
                <w:lang w:val="en-US" w:eastAsia="ko-KR"/>
              </w:rPr>
            </w:pPr>
            <w:r w:rsidRPr="00A5795E">
              <w:rPr>
                <w:b w:val="0"/>
                <w:sz w:val="20"/>
                <w:lang w:val="en-US" w:eastAsia="ko-KR"/>
              </w:rPr>
              <w:t>(empty)</w:t>
            </w:r>
          </w:p>
        </w:tc>
        <w:tc>
          <w:tcPr>
            <w:tcW w:w="1075" w:type="dxa"/>
          </w:tcPr>
          <w:p w:rsidR="00396259" w:rsidRPr="00A5795E" w:rsidRDefault="00396259" w:rsidP="001169CF">
            <w:pPr>
              <w:pStyle w:val="TAH"/>
              <w:jc w:val="left"/>
              <w:rPr>
                <w:b w:val="0"/>
                <w:sz w:val="20"/>
                <w:lang w:val="en-US" w:eastAsia="ko-KR"/>
              </w:rPr>
            </w:pPr>
            <w:r w:rsidRPr="00A5795E">
              <w:rPr>
                <w:b w:val="0"/>
                <w:sz w:val="20"/>
                <w:lang w:val="en-US" w:eastAsia="ko-KR"/>
              </w:rPr>
              <w:t>Choice</w:t>
            </w:r>
          </w:p>
        </w:tc>
        <w:tc>
          <w:tcPr>
            <w:tcW w:w="5439" w:type="dxa"/>
          </w:tcPr>
          <w:p w:rsidR="00396259" w:rsidRPr="00A5795E" w:rsidRDefault="00396259" w:rsidP="001169CF">
            <w:pPr>
              <w:pStyle w:val="TAH"/>
              <w:jc w:val="left"/>
              <w:rPr>
                <w:b w:val="0"/>
                <w:sz w:val="20"/>
                <w:lang w:val="en-US" w:eastAsia="ko-KR"/>
              </w:rPr>
            </w:pPr>
            <w:r w:rsidRPr="00A5795E">
              <w:rPr>
                <w:b w:val="0"/>
                <w:sz w:val="20"/>
                <w:lang w:val="en-US" w:eastAsia="ko-KR"/>
              </w:rPr>
              <w:t>The rule applies to all lists.</w:t>
            </w:r>
          </w:p>
        </w:tc>
      </w:tr>
    </w:tbl>
    <w:p w:rsidR="00396259" w:rsidRPr="009D03D1" w:rsidRDefault="00F905D5" w:rsidP="001169CF">
      <w:pPr>
        <w:pStyle w:val="BodyText"/>
        <w:rPr>
          <w:lang w:val="en-US"/>
        </w:rPr>
      </w:pPr>
      <w:ins w:id="408" w:author="Michael Brenner" w:date="2012-01-02T18:42:00Z">
        <w:r w:rsidRPr="00F905D5">
          <w:rPr>
            <w:rPrChange w:id="409" w:author="Michael Brenner" w:date="2012-01-02T18:44:00Z">
              <w:rPr>
                <w:b/>
                <w:color w:val="0000FF"/>
                <w:u w:val="single"/>
              </w:rPr>
            </w:rPrChange>
          </w:rPr>
          <w:t>XSD modelling uses a</w:t>
        </w:r>
      </w:ins>
      <w:ins w:id="410" w:author="Michael Brenner" w:date="2012-01-03T11:20:00Z">
        <w:r w:rsidR="00396259">
          <w:t>n optional</w:t>
        </w:r>
      </w:ins>
      <w:ins w:id="411" w:author="Michael Brenner" w:date="2012-01-02T18:42:00Z">
        <w:r w:rsidRPr="00F905D5">
          <w:rPr>
            <w:rPrChange w:id="412" w:author="Michael Brenner" w:date="2012-01-02T18:44:00Z">
              <w:rPr>
                <w:b/>
                <w:color w:val="0000FF"/>
                <w:u w:val="single"/>
              </w:rPr>
            </w:rPrChange>
          </w:rPr>
          <w:t xml:space="preserve"> “choice” to select either listId</w:t>
        </w:r>
      </w:ins>
      <w:ins w:id="413" w:author="Michael Brenner" w:date="2012-01-02T18:44:00Z">
        <w:r w:rsidRPr="00F905D5">
          <w:rPr>
            <w:rPrChange w:id="414" w:author="Michael Brenner" w:date="2012-01-02T18:44:00Z">
              <w:rPr>
                <w:b/>
                <w:color w:val="0000FF"/>
                <w:u w:val="single"/>
              </w:rPr>
            </w:rPrChange>
          </w:rPr>
          <w:t xml:space="preserve"> or allLists</w:t>
        </w:r>
      </w:ins>
      <w:ins w:id="415" w:author="Michael Brenner" w:date="2012-01-02T18:42:00Z">
        <w:r w:rsidRPr="00F905D5">
          <w:rPr>
            <w:rPrChange w:id="416" w:author="Michael Brenner" w:date="2012-01-02T18:44:00Z">
              <w:rPr>
                <w:b/>
                <w:color w:val="0000FF"/>
                <w:u w:val="single"/>
              </w:rPr>
            </w:rPrChange>
          </w:rPr>
          <w:t>.</w:t>
        </w:r>
      </w:ins>
    </w:p>
    <w:p w:rsidR="00396259" w:rsidRPr="00A5795E" w:rsidRDefault="00396259" w:rsidP="001169CF">
      <w:pPr>
        <w:pStyle w:val="Heading4"/>
        <w:rPr>
          <w:lang w:val="en-US"/>
        </w:rPr>
      </w:pPr>
      <w:bookmarkStart w:id="417" w:name="_Toc279437568"/>
      <w:bookmarkStart w:id="418" w:name="_Toc311355692"/>
      <w:r w:rsidRPr="00A5795E">
        <w:rPr>
          <w:lang w:val="en-US"/>
        </w:rPr>
        <w:t>Type: ApplicableToListsAndLinkedContacts</w:t>
      </w:r>
      <w:bookmarkEnd w:id="417"/>
      <w:bookmarkEnd w:id="418"/>
    </w:p>
    <w:p w:rsidR="00396259" w:rsidRPr="00A5795E" w:rsidRDefault="00396259" w:rsidP="001169CF">
      <w:pPr>
        <w:rPr>
          <w:lang w:val="en-US"/>
        </w:rPr>
      </w:pPr>
      <w:r w:rsidRPr="00A5795E">
        <w:rPr>
          <w:lang w:val="en-US"/>
        </w:rPr>
        <w:t>Lists and referenced contacts the rule applies to</w:t>
      </w:r>
    </w:p>
    <w:tbl>
      <w:tblPr>
        <w:tblW w:w="10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14"/>
        <w:gridCol w:w="1884"/>
        <w:gridCol w:w="1077"/>
        <w:gridCol w:w="5447"/>
      </w:tblGrid>
      <w:tr w:rsidR="00396259" w:rsidRPr="00A5795E" w:rsidTr="001169CF">
        <w:trPr>
          <w:trHeight w:val="231"/>
        </w:trPr>
        <w:tc>
          <w:tcPr>
            <w:tcW w:w="1814" w:type="dxa"/>
            <w:shd w:val="clear" w:color="auto" w:fill="C0C0C0"/>
          </w:tcPr>
          <w:p w:rsidR="00396259" w:rsidRPr="00A5795E" w:rsidRDefault="00396259" w:rsidP="00E516F7">
            <w:pPr>
              <w:pStyle w:val="TAH"/>
              <w:rPr>
                <w:sz w:val="20"/>
                <w:lang w:val="en-US"/>
              </w:rPr>
            </w:pPr>
            <w:r w:rsidRPr="00A5795E">
              <w:rPr>
                <w:sz w:val="20"/>
                <w:lang w:val="en-US"/>
              </w:rPr>
              <w:t>Element</w:t>
            </w:r>
          </w:p>
        </w:tc>
        <w:tc>
          <w:tcPr>
            <w:tcW w:w="1884" w:type="dxa"/>
            <w:shd w:val="clear" w:color="auto" w:fill="C0C0C0"/>
          </w:tcPr>
          <w:p w:rsidR="00396259" w:rsidRPr="00A5795E" w:rsidRDefault="00396259" w:rsidP="001169CF">
            <w:pPr>
              <w:pStyle w:val="TAH"/>
              <w:rPr>
                <w:sz w:val="20"/>
                <w:lang w:val="en-US"/>
              </w:rPr>
            </w:pPr>
            <w:r w:rsidRPr="00A5795E">
              <w:rPr>
                <w:sz w:val="20"/>
                <w:lang w:val="en-US"/>
              </w:rPr>
              <w:t>Type</w:t>
            </w:r>
          </w:p>
        </w:tc>
        <w:tc>
          <w:tcPr>
            <w:tcW w:w="1077" w:type="dxa"/>
            <w:shd w:val="clear" w:color="auto" w:fill="C0C0C0"/>
          </w:tcPr>
          <w:p w:rsidR="00396259" w:rsidRPr="00A5795E" w:rsidRDefault="00396259" w:rsidP="001169CF">
            <w:pPr>
              <w:pStyle w:val="TAH"/>
              <w:rPr>
                <w:sz w:val="20"/>
                <w:lang w:val="en-US"/>
              </w:rPr>
            </w:pPr>
            <w:r w:rsidRPr="00A5795E">
              <w:rPr>
                <w:sz w:val="20"/>
                <w:lang w:val="en-US"/>
              </w:rPr>
              <w:t>Optional</w:t>
            </w:r>
          </w:p>
        </w:tc>
        <w:tc>
          <w:tcPr>
            <w:tcW w:w="5447" w:type="dxa"/>
            <w:shd w:val="clear" w:color="auto" w:fill="C0C0C0"/>
          </w:tcPr>
          <w:p w:rsidR="00396259" w:rsidRPr="00A5795E" w:rsidRDefault="00396259" w:rsidP="001169CF">
            <w:pPr>
              <w:pStyle w:val="TAH"/>
              <w:rPr>
                <w:sz w:val="20"/>
                <w:lang w:val="en-US"/>
              </w:rPr>
            </w:pPr>
            <w:r w:rsidRPr="00A5795E">
              <w:rPr>
                <w:sz w:val="20"/>
                <w:lang w:val="en-US"/>
              </w:rPr>
              <w:t>Description</w:t>
            </w:r>
          </w:p>
        </w:tc>
      </w:tr>
      <w:tr w:rsidR="00396259" w:rsidRPr="00A5795E" w:rsidTr="001169CF">
        <w:trPr>
          <w:trHeight w:val="708"/>
        </w:trPr>
        <w:tc>
          <w:tcPr>
            <w:tcW w:w="1814" w:type="dxa"/>
          </w:tcPr>
          <w:p w:rsidR="00396259" w:rsidRPr="00A5795E" w:rsidRDefault="00396259" w:rsidP="001169CF">
            <w:pPr>
              <w:pStyle w:val="TAH"/>
              <w:jc w:val="left"/>
              <w:rPr>
                <w:b w:val="0"/>
                <w:sz w:val="20"/>
                <w:lang w:val="en-US" w:eastAsia="ko-KR"/>
              </w:rPr>
            </w:pPr>
            <w:r w:rsidRPr="00A5795E">
              <w:rPr>
                <w:b w:val="0"/>
                <w:sz w:val="20"/>
                <w:lang w:val="en-US" w:eastAsia="ko-KR"/>
              </w:rPr>
              <w:t>listId</w:t>
            </w:r>
          </w:p>
        </w:tc>
        <w:tc>
          <w:tcPr>
            <w:tcW w:w="1884" w:type="dxa"/>
          </w:tcPr>
          <w:p w:rsidR="00396259" w:rsidRPr="00A5795E" w:rsidRDefault="00396259" w:rsidP="001169CF">
            <w:pPr>
              <w:pStyle w:val="TAH"/>
              <w:jc w:val="left"/>
              <w:rPr>
                <w:b w:val="0"/>
                <w:sz w:val="20"/>
                <w:lang w:val="en-US" w:eastAsia="ko-KR"/>
              </w:rPr>
            </w:pPr>
            <w:r w:rsidRPr="00A5795E">
              <w:rPr>
                <w:b w:val="0"/>
                <w:sz w:val="20"/>
                <w:lang w:val="en-US" w:eastAsia="ko-KR"/>
              </w:rPr>
              <w:t>xsd:anyURI [0..unbounded]</w:t>
            </w:r>
          </w:p>
        </w:tc>
        <w:tc>
          <w:tcPr>
            <w:tcW w:w="1077" w:type="dxa"/>
          </w:tcPr>
          <w:p w:rsidR="00396259" w:rsidRPr="00A5795E" w:rsidRDefault="00396259" w:rsidP="001169CF">
            <w:pPr>
              <w:pStyle w:val="TAH"/>
              <w:jc w:val="left"/>
              <w:rPr>
                <w:b w:val="0"/>
                <w:sz w:val="20"/>
                <w:lang w:val="en-US" w:eastAsia="ko-KR"/>
              </w:rPr>
            </w:pPr>
            <w:r w:rsidRPr="00A5795E">
              <w:rPr>
                <w:b w:val="0"/>
                <w:sz w:val="20"/>
                <w:lang w:val="en-US" w:eastAsia="ko-KR"/>
              </w:rPr>
              <w:t>Choice</w:t>
            </w:r>
          </w:p>
        </w:tc>
        <w:tc>
          <w:tcPr>
            <w:tcW w:w="5447" w:type="dxa"/>
          </w:tcPr>
          <w:p w:rsidR="00396259" w:rsidRPr="00A5795E" w:rsidRDefault="00396259" w:rsidP="001169CF">
            <w:pPr>
              <w:pStyle w:val="TAH"/>
              <w:jc w:val="left"/>
              <w:rPr>
                <w:b w:val="0"/>
                <w:sz w:val="20"/>
                <w:lang w:val="en-US" w:eastAsia="ko-KR"/>
              </w:rPr>
            </w:pPr>
            <w:r w:rsidRPr="00A5795E">
              <w:rPr>
                <w:b w:val="0"/>
                <w:sz w:val="20"/>
                <w:lang w:val="en-US" w:eastAsia="ko-KR"/>
              </w:rPr>
              <w:t>The rule applies to the specified list</w:t>
            </w:r>
            <w:ins w:id="419" w:author="Michael Brenner" w:date="2012-01-03T11:21:00Z">
              <w:r>
                <w:rPr>
                  <w:b w:val="0"/>
                  <w:sz w:val="20"/>
                  <w:lang w:val="en-US" w:eastAsia="ko-KR"/>
                </w:rPr>
                <w:t xml:space="preserve"> of ‘listId’</w:t>
              </w:r>
            </w:ins>
            <w:r w:rsidRPr="00A5795E">
              <w:rPr>
                <w:b w:val="0"/>
                <w:sz w:val="20"/>
                <w:lang w:val="en-US" w:eastAsia="ko-KR"/>
              </w:rPr>
              <w:t xml:space="preserve">. </w:t>
            </w:r>
          </w:p>
          <w:p w:rsidR="00396259" w:rsidRPr="00A5795E" w:rsidRDefault="00396259" w:rsidP="001169CF">
            <w:pPr>
              <w:pStyle w:val="TAH"/>
              <w:jc w:val="left"/>
              <w:rPr>
                <w:b w:val="0"/>
                <w:sz w:val="20"/>
                <w:lang w:val="en-US" w:eastAsia="ko-KR"/>
              </w:rPr>
            </w:pPr>
            <w:r w:rsidRPr="00A5795E">
              <w:rPr>
                <w:b w:val="0"/>
                <w:sz w:val="20"/>
                <w:lang w:val="en-US" w:eastAsia="ko-KR"/>
              </w:rPr>
              <w:t xml:space="preserve">The rule applies also to contacts that are referenced from the specified list. </w:t>
            </w:r>
          </w:p>
        </w:tc>
      </w:tr>
      <w:tr w:rsidR="00396259" w:rsidRPr="00A5795E" w:rsidTr="001169CF">
        <w:trPr>
          <w:trHeight w:val="246"/>
        </w:trPr>
        <w:tc>
          <w:tcPr>
            <w:tcW w:w="1814" w:type="dxa"/>
          </w:tcPr>
          <w:p w:rsidR="00396259" w:rsidRPr="00A5795E" w:rsidRDefault="00396259" w:rsidP="001169CF">
            <w:pPr>
              <w:pStyle w:val="TAH"/>
              <w:jc w:val="left"/>
              <w:rPr>
                <w:b w:val="0"/>
                <w:sz w:val="20"/>
                <w:lang w:val="en-US" w:eastAsia="ko-KR"/>
              </w:rPr>
            </w:pPr>
            <w:r w:rsidRPr="00A5795E">
              <w:rPr>
                <w:b w:val="0"/>
                <w:sz w:val="20"/>
                <w:lang w:val="en-US" w:eastAsia="ko-KR"/>
              </w:rPr>
              <w:t>allLists</w:t>
            </w:r>
          </w:p>
        </w:tc>
        <w:tc>
          <w:tcPr>
            <w:tcW w:w="1884" w:type="dxa"/>
          </w:tcPr>
          <w:p w:rsidR="00396259" w:rsidRPr="00A5795E" w:rsidRDefault="00396259" w:rsidP="001169CF">
            <w:pPr>
              <w:pStyle w:val="TAH"/>
              <w:jc w:val="left"/>
              <w:rPr>
                <w:b w:val="0"/>
                <w:sz w:val="20"/>
                <w:lang w:val="en-US" w:eastAsia="ko-KR"/>
              </w:rPr>
            </w:pPr>
            <w:r w:rsidRPr="00A5795E">
              <w:rPr>
                <w:b w:val="0"/>
                <w:sz w:val="20"/>
                <w:lang w:val="en-US" w:eastAsia="ko-KR"/>
              </w:rPr>
              <w:t>(empty)</w:t>
            </w:r>
          </w:p>
        </w:tc>
        <w:tc>
          <w:tcPr>
            <w:tcW w:w="1077" w:type="dxa"/>
          </w:tcPr>
          <w:p w:rsidR="00396259" w:rsidRPr="00A5795E" w:rsidRDefault="00396259" w:rsidP="001169CF">
            <w:pPr>
              <w:pStyle w:val="TAH"/>
              <w:jc w:val="left"/>
              <w:rPr>
                <w:b w:val="0"/>
                <w:sz w:val="20"/>
                <w:lang w:val="en-US" w:eastAsia="ko-KR"/>
              </w:rPr>
            </w:pPr>
            <w:r w:rsidRPr="00A5795E">
              <w:rPr>
                <w:b w:val="0"/>
                <w:sz w:val="20"/>
                <w:lang w:val="en-US" w:eastAsia="ko-KR"/>
              </w:rPr>
              <w:t>Choice</w:t>
            </w:r>
          </w:p>
        </w:tc>
        <w:tc>
          <w:tcPr>
            <w:tcW w:w="5447" w:type="dxa"/>
          </w:tcPr>
          <w:p w:rsidR="00396259" w:rsidRPr="00A5795E" w:rsidRDefault="00396259" w:rsidP="001169CF">
            <w:pPr>
              <w:pStyle w:val="TAH"/>
              <w:jc w:val="left"/>
              <w:rPr>
                <w:b w:val="0"/>
                <w:sz w:val="20"/>
                <w:lang w:val="en-US" w:eastAsia="ko-KR"/>
              </w:rPr>
            </w:pPr>
            <w:r w:rsidRPr="00A5795E">
              <w:rPr>
                <w:b w:val="0"/>
                <w:sz w:val="20"/>
                <w:lang w:val="en-US" w:eastAsia="ko-KR"/>
              </w:rPr>
              <w:t xml:space="preserve">The rule applies for all lists and </w:t>
            </w:r>
            <w:del w:id="420" w:author="Michael Brenner" w:date="2012-01-03T11:22:00Z">
              <w:r w:rsidRPr="00A5795E" w:rsidDel="00A85AEC">
                <w:rPr>
                  <w:b w:val="0"/>
                  <w:sz w:val="20"/>
                  <w:lang w:val="en-US" w:eastAsia="ko-KR"/>
                </w:rPr>
                <w:delText>l</w:delText>
              </w:r>
            </w:del>
            <w:ins w:id="421" w:author="Michael Brenner" w:date="2012-01-03T11:22:00Z">
              <w:r>
                <w:rPr>
                  <w:b w:val="0"/>
                  <w:sz w:val="20"/>
                  <w:lang w:val="en-US" w:eastAsia="ko-KR"/>
                </w:rPr>
                <w:t>referenced</w:t>
              </w:r>
            </w:ins>
            <w:del w:id="422" w:author="Michael Brenner" w:date="2012-01-03T11:22:00Z">
              <w:r w:rsidRPr="00A5795E" w:rsidDel="00A85AEC">
                <w:rPr>
                  <w:b w:val="0"/>
                  <w:sz w:val="20"/>
                  <w:lang w:val="en-US" w:eastAsia="ko-KR"/>
                </w:rPr>
                <w:delText>inked</w:delText>
              </w:r>
            </w:del>
            <w:r w:rsidRPr="00A5795E">
              <w:rPr>
                <w:b w:val="0"/>
                <w:sz w:val="20"/>
                <w:lang w:val="en-US" w:eastAsia="ko-KR"/>
              </w:rPr>
              <w:t xml:space="preserve"> contacts.</w:t>
            </w:r>
          </w:p>
        </w:tc>
      </w:tr>
    </w:tbl>
    <w:p w:rsidR="00396259" w:rsidRPr="00A5795E" w:rsidRDefault="00396259" w:rsidP="001169CF">
      <w:pPr>
        <w:pStyle w:val="BodyText"/>
        <w:rPr>
          <w:lang w:val="en-US"/>
        </w:rPr>
      </w:pPr>
      <w:ins w:id="423" w:author="Michael Brenner" w:date="2012-01-02T18:45:00Z">
        <w:r w:rsidRPr="009D03D1">
          <w:t>XSD modelling uses a</w:t>
        </w:r>
      </w:ins>
      <w:ins w:id="424" w:author="Michael Brenner" w:date="2012-01-03T11:19:00Z">
        <w:r>
          <w:t>n optional</w:t>
        </w:r>
      </w:ins>
      <w:ins w:id="425" w:author="Michael Brenner" w:date="2012-01-02T18:45:00Z">
        <w:r>
          <w:t xml:space="preserve"> “choice” to select either</w:t>
        </w:r>
        <w:r w:rsidRPr="009D03D1">
          <w:t xml:space="preserve"> listId or allLists.</w:t>
        </w:r>
      </w:ins>
    </w:p>
    <w:p w:rsidR="00396259" w:rsidRPr="00A5795E" w:rsidRDefault="00396259" w:rsidP="001169CF">
      <w:pPr>
        <w:pStyle w:val="Heading4"/>
        <w:rPr>
          <w:lang w:val="en-US"/>
        </w:rPr>
      </w:pPr>
      <w:bookmarkStart w:id="426" w:name="_Type:_AuthorizedTo"/>
      <w:bookmarkStart w:id="427" w:name="_Ref279356554"/>
      <w:bookmarkStart w:id="428" w:name="_Toc279437569"/>
      <w:bookmarkStart w:id="429" w:name="_Toc311355693"/>
      <w:bookmarkEnd w:id="426"/>
      <w:r w:rsidRPr="00A5795E">
        <w:rPr>
          <w:lang w:val="en-US"/>
        </w:rPr>
        <w:t>Type: AuthorizedTo</w:t>
      </w:r>
      <w:bookmarkEnd w:id="427"/>
      <w:bookmarkEnd w:id="428"/>
      <w:bookmarkEnd w:id="429"/>
    </w:p>
    <w:p w:rsidR="00396259" w:rsidRPr="00A5795E" w:rsidRDefault="00396259" w:rsidP="001169CF">
      <w:pPr>
        <w:rPr>
          <w:lang w:val="en-US"/>
        </w:rPr>
      </w:pPr>
      <w:r w:rsidRPr="00A5795E">
        <w:rPr>
          <w:lang w:val="en-US"/>
        </w:rPr>
        <w:t>Authorized identities</w:t>
      </w:r>
    </w:p>
    <w:tbl>
      <w:tblPr>
        <w:tblW w:w="10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8"/>
        <w:gridCol w:w="1559"/>
        <w:gridCol w:w="1134"/>
        <w:gridCol w:w="2578"/>
        <w:gridCol w:w="3270"/>
      </w:tblGrid>
      <w:tr w:rsidR="00396259" w:rsidRPr="00A5795E" w:rsidTr="001169CF">
        <w:trPr>
          <w:trHeight w:val="477"/>
        </w:trPr>
        <w:tc>
          <w:tcPr>
            <w:tcW w:w="1668" w:type="dxa"/>
            <w:shd w:val="clear" w:color="auto" w:fill="C0C0C0"/>
          </w:tcPr>
          <w:p w:rsidR="00396259" w:rsidRPr="00A5795E" w:rsidRDefault="00396259" w:rsidP="00E516F7">
            <w:pPr>
              <w:pStyle w:val="TAH"/>
              <w:rPr>
                <w:sz w:val="20"/>
                <w:lang w:val="en-US"/>
              </w:rPr>
            </w:pPr>
            <w:r w:rsidRPr="00A5795E">
              <w:rPr>
                <w:sz w:val="20"/>
                <w:lang w:val="en-US"/>
              </w:rPr>
              <w:t>Element</w:t>
            </w:r>
          </w:p>
        </w:tc>
        <w:tc>
          <w:tcPr>
            <w:tcW w:w="1559" w:type="dxa"/>
            <w:shd w:val="clear" w:color="auto" w:fill="C0C0C0"/>
          </w:tcPr>
          <w:p w:rsidR="00396259" w:rsidRPr="00A5795E" w:rsidRDefault="00396259" w:rsidP="001169CF">
            <w:pPr>
              <w:pStyle w:val="TAH"/>
              <w:rPr>
                <w:sz w:val="20"/>
                <w:lang w:val="en-US"/>
              </w:rPr>
            </w:pPr>
            <w:r w:rsidRPr="00A5795E">
              <w:rPr>
                <w:sz w:val="20"/>
                <w:lang w:val="en-US"/>
              </w:rPr>
              <w:t>Type</w:t>
            </w:r>
          </w:p>
        </w:tc>
        <w:tc>
          <w:tcPr>
            <w:tcW w:w="1134" w:type="dxa"/>
            <w:shd w:val="clear" w:color="auto" w:fill="C0C0C0"/>
          </w:tcPr>
          <w:p w:rsidR="00396259" w:rsidRPr="00A5795E" w:rsidRDefault="00396259" w:rsidP="001169CF">
            <w:pPr>
              <w:pStyle w:val="TAH"/>
              <w:rPr>
                <w:sz w:val="20"/>
                <w:lang w:val="en-US"/>
              </w:rPr>
            </w:pPr>
            <w:r w:rsidRPr="00A5795E">
              <w:rPr>
                <w:sz w:val="20"/>
                <w:lang w:val="en-US"/>
              </w:rPr>
              <w:t>Optional</w:t>
            </w:r>
          </w:p>
        </w:tc>
        <w:tc>
          <w:tcPr>
            <w:tcW w:w="2578" w:type="dxa"/>
            <w:shd w:val="clear" w:color="auto" w:fill="C0C0C0"/>
          </w:tcPr>
          <w:p w:rsidR="00396259" w:rsidRPr="00A5795E" w:rsidRDefault="00396259" w:rsidP="001169CF">
            <w:pPr>
              <w:pStyle w:val="TAH"/>
              <w:rPr>
                <w:sz w:val="20"/>
                <w:lang w:val="en-US"/>
              </w:rPr>
            </w:pPr>
            <w:r w:rsidRPr="00A5795E">
              <w:rPr>
                <w:sz w:val="20"/>
                <w:lang w:val="en-US"/>
              </w:rPr>
              <w:t>[ResourceRelPath]</w:t>
            </w:r>
          </w:p>
        </w:tc>
        <w:tc>
          <w:tcPr>
            <w:tcW w:w="3270" w:type="dxa"/>
            <w:shd w:val="clear" w:color="auto" w:fill="C0C0C0"/>
          </w:tcPr>
          <w:p w:rsidR="00396259" w:rsidRPr="00A5795E" w:rsidRDefault="00396259" w:rsidP="001169CF">
            <w:pPr>
              <w:pStyle w:val="TAH"/>
              <w:rPr>
                <w:sz w:val="20"/>
                <w:lang w:val="en-US"/>
              </w:rPr>
            </w:pPr>
            <w:r w:rsidRPr="00A5795E">
              <w:rPr>
                <w:sz w:val="20"/>
                <w:lang w:val="en-US"/>
              </w:rPr>
              <w:t>Description</w:t>
            </w:r>
          </w:p>
        </w:tc>
      </w:tr>
      <w:tr w:rsidR="00396259" w:rsidRPr="00A5795E" w:rsidTr="001169CF">
        <w:trPr>
          <w:trHeight w:val="708"/>
        </w:trPr>
        <w:tc>
          <w:tcPr>
            <w:tcW w:w="1668" w:type="dxa"/>
          </w:tcPr>
          <w:p w:rsidR="00396259" w:rsidRPr="00A5795E" w:rsidRDefault="00396259" w:rsidP="001169CF">
            <w:pPr>
              <w:pStyle w:val="TAH"/>
              <w:jc w:val="left"/>
              <w:rPr>
                <w:b w:val="0"/>
                <w:sz w:val="20"/>
                <w:lang w:val="en-US" w:eastAsia="ko-KR"/>
              </w:rPr>
            </w:pPr>
            <w:r w:rsidRPr="00A5795E">
              <w:rPr>
                <w:b w:val="0"/>
                <w:sz w:val="20"/>
                <w:lang w:val="en-US" w:eastAsia="ko-KR"/>
              </w:rPr>
              <w:t>userId</w:t>
            </w:r>
          </w:p>
        </w:tc>
        <w:tc>
          <w:tcPr>
            <w:tcW w:w="1559" w:type="dxa"/>
          </w:tcPr>
          <w:p w:rsidR="00396259" w:rsidRPr="00A5795E" w:rsidRDefault="00396259" w:rsidP="001169CF">
            <w:pPr>
              <w:pStyle w:val="TAH"/>
              <w:jc w:val="left"/>
              <w:rPr>
                <w:b w:val="0"/>
                <w:sz w:val="20"/>
                <w:lang w:val="en-US" w:eastAsia="ko-KR"/>
              </w:rPr>
            </w:pPr>
            <w:r w:rsidRPr="00A5795E">
              <w:rPr>
                <w:b w:val="0"/>
                <w:sz w:val="20"/>
                <w:lang w:val="en-US" w:eastAsia="ko-KR"/>
              </w:rPr>
              <w:t>xsd:anyURI [0..unbounded]</w:t>
            </w:r>
          </w:p>
        </w:tc>
        <w:tc>
          <w:tcPr>
            <w:tcW w:w="1134" w:type="dxa"/>
          </w:tcPr>
          <w:p w:rsidR="00396259" w:rsidRPr="00A5795E" w:rsidRDefault="00396259" w:rsidP="001169CF">
            <w:pPr>
              <w:pStyle w:val="TAH"/>
              <w:jc w:val="left"/>
              <w:rPr>
                <w:b w:val="0"/>
                <w:sz w:val="20"/>
                <w:lang w:val="en-US" w:eastAsia="ko-KR"/>
              </w:rPr>
            </w:pPr>
            <w:r w:rsidRPr="00A5795E">
              <w:rPr>
                <w:b w:val="0"/>
                <w:sz w:val="20"/>
                <w:lang w:val="en-US" w:eastAsia="ko-KR"/>
              </w:rPr>
              <w:t>Choice</w:t>
            </w:r>
          </w:p>
        </w:tc>
        <w:tc>
          <w:tcPr>
            <w:tcW w:w="2578" w:type="dxa"/>
          </w:tcPr>
          <w:p w:rsidR="00396259" w:rsidRPr="00A5795E" w:rsidRDefault="00396259" w:rsidP="001169CF">
            <w:pPr>
              <w:pStyle w:val="TAH"/>
              <w:jc w:val="left"/>
              <w:rPr>
                <w:b w:val="0"/>
                <w:sz w:val="20"/>
                <w:lang w:val="en-US" w:eastAsia="ko-KR"/>
              </w:rPr>
            </w:pPr>
            <w:r w:rsidRPr="00A5795E">
              <w:rPr>
                <w:b w:val="0"/>
                <w:sz w:val="20"/>
                <w:lang w:val="en-US" w:eastAsia="ko-KR"/>
              </w:rPr>
              <w:t>users/{userId}</w:t>
            </w:r>
          </w:p>
        </w:tc>
        <w:tc>
          <w:tcPr>
            <w:tcW w:w="3270" w:type="dxa"/>
          </w:tcPr>
          <w:p w:rsidR="00396259" w:rsidRPr="00A5795E" w:rsidRDefault="00396259" w:rsidP="001169CF">
            <w:pPr>
              <w:pStyle w:val="TAH"/>
              <w:jc w:val="left"/>
              <w:rPr>
                <w:b w:val="0"/>
                <w:sz w:val="20"/>
                <w:lang w:val="en-US" w:eastAsia="ko-KR"/>
              </w:rPr>
            </w:pPr>
            <w:r w:rsidRPr="00A5795E">
              <w:rPr>
                <w:b w:val="0"/>
                <w:sz w:val="20"/>
                <w:lang w:val="en-US" w:eastAsia="ko-KR"/>
              </w:rPr>
              <w:t>User is authorized to access a resource for which the rule is applicable to.</w:t>
            </w:r>
          </w:p>
        </w:tc>
      </w:tr>
      <w:tr w:rsidR="00396259" w:rsidRPr="00A5795E" w:rsidTr="001169CF">
        <w:trPr>
          <w:trHeight w:val="939"/>
        </w:trPr>
        <w:tc>
          <w:tcPr>
            <w:tcW w:w="1668" w:type="dxa"/>
          </w:tcPr>
          <w:p w:rsidR="00396259" w:rsidRPr="00A5795E" w:rsidRDefault="00396259" w:rsidP="001169CF">
            <w:pPr>
              <w:pStyle w:val="TAH"/>
              <w:jc w:val="left"/>
              <w:rPr>
                <w:b w:val="0"/>
                <w:sz w:val="20"/>
                <w:lang w:val="en-US" w:eastAsia="ko-KR"/>
              </w:rPr>
            </w:pPr>
            <w:r w:rsidRPr="00A5795E">
              <w:rPr>
                <w:b w:val="0"/>
                <w:sz w:val="20"/>
                <w:lang w:val="en-US" w:eastAsia="ko-KR"/>
              </w:rPr>
              <w:t>allSharedIdentities</w:t>
            </w:r>
          </w:p>
        </w:tc>
        <w:tc>
          <w:tcPr>
            <w:tcW w:w="1559" w:type="dxa"/>
          </w:tcPr>
          <w:p w:rsidR="00396259" w:rsidRPr="00A5795E" w:rsidRDefault="00396259" w:rsidP="001169CF">
            <w:pPr>
              <w:pStyle w:val="TAH"/>
              <w:jc w:val="left"/>
              <w:rPr>
                <w:b w:val="0"/>
                <w:sz w:val="20"/>
                <w:lang w:val="en-US" w:eastAsia="ko-KR"/>
              </w:rPr>
            </w:pPr>
            <w:r w:rsidRPr="00A5795E">
              <w:rPr>
                <w:b w:val="0"/>
                <w:sz w:val="20"/>
                <w:lang w:val="en-US" w:eastAsia="ko-KR"/>
              </w:rPr>
              <w:t>(empty)</w:t>
            </w:r>
          </w:p>
        </w:tc>
        <w:tc>
          <w:tcPr>
            <w:tcW w:w="1134" w:type="dxa"/>
          </w:tcPr>
          <w:p w:rsidR="00396259" w:rsidRPr="00A5795E" w:rsidRDefault="00396259" w:rsidP="001169CF">
            <w:pPr>
              <w:pStyle w:val="TAH"/>
              <w:jc w:val="left"/>
              <w:rPr>
                <w:b w:val="0"/>
                <w:sz w:val="20"/>
                <w:lang w:val="en-US" w:eastAsia="ko-KR"/>
              </w:rPr>
            </w:pPr>
            <w:r w:rsidRPr="00A5795E">
              <w:rPr>
                <w:b w:val="0"/>
                <w:sz w:val="20"/>
                <w:lang w:val="en-US" w:eastAsia="ko-KR"/>
              </w:rPr>
              <w:t>Choice</w:t>
            </w:r>
          </w:p>
        </w:tc>
        <w:tc>
          <w:tcPr>
            <w:tcW w:w="2578" w:type="dxa"/>
          </w:tcPr>
          <w:p w:rsidR="00396259" w:rsidRPr="00A5795E" w:rsidRDefault="00396259" w:rsidP="001169CF">
            <w:pPr>
              <w:pStyle w:val="TAH"/>
              <w:jc w:val="left"/>
              <w:rPr>
                <w:b w:val="0"/>
                <w:sz w:val="20"/>
                <w:lang w:val="en-US" w:eastAsia="ko-KR"/>
              </w:rPr>
            </w:pPr>
            <w:r w:rsidRPr="00A5795E">
              <w:rPr>
                <w:b w:val="0"/>
                <w:i/>
                <w:sz w:val="20"/>
                <w:lang w:val="en-US" w:eastAsia="ko-KR"/>
              </w:rPr>
              <w:t>Not applicable</w:t>
            </w:r>
          </w:p>
        </w:tc>
        <w:tc>
          <w:tcPr>
            <w:tcW w:w="3270" w:type="dxa"/>
          </w:tcPr>
          <w:p w:rsidR="00396259" w:rsidRPr="00A5795E" w:rsidRDefault="00396259" w:rsidP="001169CF">
            <w:pPr>
              <w:pStyle w:val="TAH"/>
              <w:jc w:val="left"/>
              <w:rPr>
                <w:b w:val="0"/>
                <w:sz w:val="20"/>
                <w:lang w:val="en-US" w:eastAsia="ko-KR"/>
              </w:rPr>
            </w:pPr>
            <w:r w:rsidRPr="00A5795E">
              <w:rPr>
                <w:b w:val="0"/>
                <w:sz w:val="20"/>
                <w:lang w:val="en-US" w:eastAsia="ko-KR"/>
              </w:rPr>
              <w:t>All contacts with shared identities are authorized to access a resource for which the rule is applicable to.</w:t>
            </w:r>
          </w:p>
        </w:tc>
      </w:tr>
      <w:tr w:rsidR="00396259" w:rsidRPr="00A5795E" w:rsidTr="001169CF">
        <w:trPr>
          <w:trHeight w:val="708"/>
        </w:trPr>
        <w:tc>
          <w:tcPr>
            <w:tcW w:w="1668" w:type="dxa"/>
          </w:tcPr>
          <w:p w:rsidR="00396259" w:rsidRPr="00A5795E" w:rsidRDefault="00396259" w:rsidP="001169CF">
            <w:pPr>
              <w:pStyle w:val="TAH"/>
              <w:jc w:val="left"/>
              <w:rPr>
                <w:b w:val="0"/>
                <w:sz w:val="20"/>
                <w:lang w:val="en-US" w:eastAsia="ko-KR"/>
              </w:rPr>
            </w:pPr>
            <w:r w:rsidRPr="00A5795E">
              <w:rPr>
                <w:b w:val="0"/>
                <w:sz w:val="20"/>
                <w:lang w:val="en-US" w:eastAsia="ko-KR"/>
              </w:rPr>
              <w:t>listId</w:t>
            </w:r>
          </w:p>
        </w:tc>
        <w:tc>
          <w:tcPr>
            <w:tcW w:w="1559" w:type="dxa"/>
          </w:tcPr>
          <w:p w:rsidR="00396259" w:rsidRPr="00A5795E" w:rsidRDefault="00396259" w:rsidP="001169CF">
            <w:pPr>
              <w:pStyle w:val="TAH"/>
              <w:jc w:val="left"/>
              <w:rPr>
                <w:b w:val="0"/>
                <w:sz w:val="20"/>
                <w:lang w:val="en-US" w:eastAsia="ko-KR"/>
              </w:rPr>
            </w:pPr>
            <w:r w:rsidRPr="00A5795E">
              <w:rPr>
                <w:b w:val="0"/>
                <w:sz w:val="20"/>
                <w:lang w:val="en-US" w:eastAsia="ko-KR"/>
              </w:rPr>
              <w:t>xsd:anyURI [0..unbounded]</w:t>
            </w:r>
          </w:p>
        </w:tc>
        <w:tc>
          <w:tcPr>
            <w:tcW w:w="1134" w:type="dxa"/>
          </w:tcPr>
          <w:p w:rsidR="00396259" w:rsidRPr="00A5795E" w:rsidRDefault="00396259" w:rsidP="001169CF">
            <w:pPr>
              <w:pStyle w:val="TAH"/>
              <w:jc w:val="left"/>
              <w:rPr>
                <w:b w:val="0"/>
                <w:sz w:val="20"/>
                <w:lang w:val="en-US" w:eastAsia="ko-KR"/>
              </w:rPr>
            </w:pPr>
            <w:r w:rsidRPr="00A5795E">
              <w:rPr>
                <w:b w:val="0"/>
                <w:sz w:val="20"/>
                <w:lang w:val="en-US" w:eastAsia="ko-KR"/>
              </w:rPr>
              <w:t>Choice</w:t>
            </w:r>
          </w:p>
        </w:tc>
        <w:tc>
          <w:tcPr>
            <w:tcW w:w="2578" w:type="dxa"/>
          </w:tcPr>
          <w:p w:rsidR="00396259" w:rsidRPr="00A5795E" w:rsidRDefault="00396259" w:rsidP="001169CF">
            <w:pPr>
              <w:pStyle w:val="TAH"/>
              <w:jc w:val="left"/>
              <w:rPr>
                <w:b w:val="0"/>
                <w:sz w:val="20"/>
                <w:lang w:val="en-US" w:eastAsia="ko-KR"/>
              </w:rPr>
            </w:pPr>
            <w:r w:rsidRPr="00A5795E">
              <w:rPr>
                <w:b w:val="0"/>
                <w:sz w:val="20"/>
                <w:lang w:val="en-US" w:eastAsia="ko-KR"/>
              </w:rPr>
              <w:t>lists/{listId}</w:t>
            </w:r>
          </w:p>
        </w:tc>
        <w:tc>
          <w:tcPr>
            <w:tcW w:w="3270" w:type="dxa"/>
          </w:tcPr>
          <w:p w:rsidR="00396259" w:rsidRPr="00A5795E" w:rsidRDefault="00396259" w:rsidP="001169CF">
            <w:pPr>
              <w:pStyle w:val="TAH"/>
              <w:jc w:val="left"/>
              <w:rPr>
                <w:b w:val="0"/>
                <w:sz w:val="20"/>
                <w:lang w:val="en-US" w:eastAsia="ko-KR"/>
              </w:rPr>
            </w:pPr>
            <w:r w:rsidRPr="00A5795E">
              <w:rPr>
                <w:b w:val="0"/>
                <w:sz w:val="20"/>
                <w:lang w:val="en-US" w:eastAsia="ko-KR"/>
              </w:rPr>
              <w:t>Users within the list are authorized to access a resource for which the rule is applicable to.</w:t>
            </w:r>
          </w:p>
        </w:tc>
      </w:tr>
      <w:tr w:rsidR="00396259" w:rsidRPr="00A5795E" w:rsidTr="001169CF">
        <w:trPr>
          <w:trHeight w:val="708"/>
        </w:trPr>
        <w:tc>
          <w:tcPr>
            <w:tcW w:w="1668" w:type="dxa"/>
          </w:tcPr>
          <w:p w:rsidR="00396259" w:rsidRPr="00A5795E" w:rsidRDefault="00396259" w:rsidP="001169CF">
            <w:pPr>
              <w:pStyle w:val="TAH"/>
              <w:jc w:val="left"/>
              <w:rPr>
                <w:b w:val="0"/>
                <w:sz w:val="20"/>
                <w:lang w:val="en-US" w:eastAsia="ko-KR"/>
              </w:rPr>
            </w:pPr>
            <w:r w:rsidRPr="00A5795E">
              <w:rPr>
                <w:b w:val="0"/>
                <w:sz w:val="20"/>
                <w:lang w:val="en-US" w:eastAsia="ko-KR"/>
              </w:rPr>
              <w:t>allLists</w:t>
            </w:r>
          </w:p>
        </w:tc>
        <w:tc>
          <w:tcPr>
            <w:tcW w:w="1559" w:type="dxa"/>
          </w:tcPr>
          <w:p w:rsidR="00396259" w:rsidRPr="00A5795E" w:rsidRDefault="00396259" w:rsidP="001169CF">
            <w:pPr>
              <w:pStyle w:val="TAH"/>
              <w:jc w:val="left"/>
              <w:rPr>
                <w:b w:val="0"/>
                <w:sz w:val="20"/>
                <w:lang w:val="en-US" w:eastAsia="ko-KR"/>
              </w:rPr>
            </w:pPr>
            <w:r w:rsidRPr="00A5795E">
              <w:rPr>
                <w:b w:val="0"/>
                <w:sz w:val="20"/>
                <w:lang w:val="en-US" w:eastAsia="ko-KR"/>
              </w:rPr>
              <w:t>(empty)</w:t>
            </w:r>
          </w:p>
        </w:tc>
        <w:tc>
          <w:tcPr>
            <w:tcW w:w="1134" w:type="dxa"/>
          </w:tcPr>
          <w:p w:rsidR="00396259" w:rsidRPr="00A5795E" w:rsidRDefault="00396259" w:rsidP="001169CF">
            <w:pPr>
              <w:pStyle w:val="TAH"/>
              <w:jc w:val="left"/>
              <w:rPr>
                <w:b w:val="0"/>
                <w:sz w:val="20"/>
                <w:lang w:val="en-US" w:eastAsia="ko-KR"/>
              </w:rPr>
            </w:pPr>
            <w:r w:rsidRPr="00A5795E">
              <w:rPr>
                <w:b w:val="0"/>
                <w:sz w:val="20"/>
                <w:lang w:val="en-US" w:eastAsia="ko-KR"/>
              </w:rPr>
              <w:t>Choice</w:t>
            </w:r>
          </w:p>
        </w:tc>
        <w:tc>
          <w:tcPr>
            <w:tcW w:w="2578" w:type="dxa"/>
          </w:tcPr>
          <w:p w:rsidR="00396259" w:rsidRPr="00A5795E" w:rsidRDefault="00396259" w:rsidP="001169CF">
            <w:pPr>
              <w:pStyle w:val="TAH"/>
              <w:jc w:val="left"/>
              <w:rPr>
                <w:b w:val="0"/>
                <w:sz w:val="20"/>
                <w:lang w:val="en-US" w:eastAsia="ko-KR"/>
              </w:rPr>
            </w:pPr>
            <w:r w:rsidRPr="00A5795E">
              <w:rPr>
                <w:b w:val="0"/>
                <w:i/>
                <w:sz w:val="20"/>
                <w:lang w:val="en-US" w:eastAsia="ko-KR"/>
              </w:rPr>
              <w:t>Not applicable</w:t>
            </w:r>
          </w:p>
        </w:tc>
        <w:tc>
          <w:tcPr>
            <w:tcW w:w="3270" w:type="dxa"/>
          </w:tcPr>
          <w:p w:rsidR="00396259" w:rsidRPr="00A5795E" w:rsidRDefault="00396259" w:rsidP="001169CF">
            <w:pPr>
              <w:pStyle w:val="TAH"/>
              <w:jc w:val="left"/>
              <w:rPr>
                <w:b w:val="0"/>
                <w:sz w:val="20"/>
                <w:lang w:val="en-US" w:eastAsia="ko-KR"/>
              </w:rPr>
            </w:pPr>
            <w:r w:rsidRPr="00A5795E">
              <w:rPr>
                <w:b w:val="0"/>
                <w:sz w:val="20"/>
                <w:lang w:val="en-US" w:eastAsia="ko-KR"/>
              </w:rPr>
              <w:t>Users within all lists are authorized to access a resource for which the rule is applicable to.</w:t>
            </w:r>
          </w:p>
        </w:tc>
      </w:tr>
      <w:tr w:rsidR="00396259" w:rsidRPr="00A5795E" w:rsidTr="001169CF">
        <w:trPr>
          <w:trHeight w:val="1401"/>
        </w:trPr>
        <w:tc>
          <w:tcPr>
            <w:tcW w:w="1668" w:type="dxa"/>
          </w:tcPr>
          <w:p w:rsidR="00396259" w:rsidRPr="00A5795E" w:rsidRDefault="00396259" w:rsidP="001169CF">
            <w:pPr>
              <w:pStyle w:val="TAH"/>
              <w:jc w:val="left"/>
              <w:rPr>
                <w:b w:val="0"/>
                <w:sz w:val="20"/>
                <w:lang w:val="en-US" w:eastAsia="ko-KR"/>
              </w:rPr>
            </w:pPr>
            <w:r w:rsidRPr="00A5795E">
              <w:rPr>
                <w:b w:val="0"/>
                <w:sz w:val="20"/>
                <w:lang w:val="en-US" w:eastAsia="ko-KR"/>
              </w:rPr>
              <w:t>link</w:t>
            </w:r>
          </w:p>
        </w:tc>
        <w:tc>
          <w:tcPr>
            <w:tcW w:w="1559" w:type="dxa"/>
          </w:tcPr>
          <w:p w:rsidR="00396259" w:rsidRPr="00A5795E" w:rsidRDefault="00396259" w:rsidP="001169CF">
            <w:pPr>
              <w:pStyle w:val="TAH"/>
              <w:jc w:val="left"/>
              <w:rPr>
                <w:b w:val="0"/>
                <w:sz w:val="20"/>
                <w:lang w:val="en-US" w:eastAsia="ko-KR"/>
              </w:rPr>
            </w:pPr>
            <w:r w:rsidRPr="00A5795E">
              <w:rPr>
                <w:b w:val="0"/>
                <w:sz w:val="20"/>
                <w:lang w:val="en-US" w:eastAsia="ko-KR"/>
              </w:rPr>
              <w:t>common:Link</w:t>
            </w:r>
            <w:r w:rsidRPr="00A5795E">
              <w:rPr>
                <w:b w:val="0"/>
                <w:sz w:val="20"/>
                <w:lang w:val="en-US" w:eastAsia="ko-KR"/>
              </w:rPr>
              <w:br/>
              <w:t>[0..unbounded]</w:t>
            </w:r>
          </w:p>
        </w:tc>
        <w:tc>
          <w:tcPr>
            <w:tcW w:w="1134" w:type="dxa"/>
          </w:tcPr>
          <w:p w:rsidR="00396259" w:rsidRPr="00A5795E" w:rsidRDefault="00396259" w:rsidP="001169CF">
            <w:pPr>
              <w:pStyle w:val="TAH"/>
              <w:jc w:val="left"/>
              <w:rPr>
                <w:b w:val="0"/>
                <w:sz w:val="20"/>
                <w:lang w:val="en-US" w:eastAsia="ko-KR"/>
              </w:rPr>
            </w:pPr>
            <w:r w:rsidRPr="00A5795E">
              <w:rPr>
                <w:b w:val="0"/>
                <w:sz w:val="20"/>
                <w:lang w:val="en-US" w:eastAsia="ko-KR"/>
              </w:rPr>
              <w:t>Choice</w:t>
            </w:r>
          </w:p>
        </w:tc>
        <w:tc>
          <w:tcPr>
            <w:tcW w:w="2578" w:type="dxa"/>
          </w:tcPr>
          <w:p w:rsidR="00396259" w:rsidRPr="00A5795E" w:rsidRDefault="00396259" w:rsidP="001169CF">
            <w:pPr>
              <w:pStyle w:val="TAH"/>
              <w:jc w:val="left"/>
              <w:rPr>
                <w:b w:val="0"/>
                <w:sz w:val="20"/>
                <w:lang w:val="en-US" w:eastAsia="ko-KR"/>
              </w:rPr>
            </w:pPr>
            <w:r w:rsidRPr="00A5795E">
              <w:rPr>
                <w:b w:val="0"/>
                <w:sz w:val="20"/>
                <w:lang w:val="en-US" w:eastAsia="ko-KR"/>
              </w:rPr>
              <w:t>externalLists/{href}</w:t>
            </w:r>
          </w:p>
        </w:tc>
        <w:tc>
          <w:tcPr>
            <w:tcW w:w="3270" w:type="dxa"/>
          </w:tcPr>
          <w:p w:rsidR="00396259" w:rsidRPr="00A5795E" w:rsidRDefault="00396259" w:rsidP="001169CF">
            <w:pPr>
              <w:pStyle w:val="TAH"/>
              <w:jc w:val="left"/>
              <w:rPr>
                <w:b w:val="0"/>
                <w:sz w:val="20"/>
                <w:lang w:val="en-US" w:eastAsia="ko-KR"/>
              </w:rPr>
            </w:pPr>
            <w:r w:rsidRPr="00A5795E">
              <w:rPr>
                <w:b w:val="0"/>
                <w:sz w:val="20"/>
                <w:lang w:val="en-US" w:eastAsia="ko-KR"/>
              </w:rPr>
              <w:t>Users within the list (owned by another user) are authorized to access a resource for which the rule is applicable to.</w:t>
            </w:r>
          </w:p>
          <w:p w:rsidR="00396259" w:rsidRPr="00A5795E" w:rsidRDefault="00396259" w:rsidP="001169CF">
            <w:pPr>
              <w:pStyle w:val="TAH"/>
              <w:jc w:val="left"/>
              <w:rPr>
                <w:b w:val="0"/>
                <w:sz w:val="20"/>
                <w:lang w:val="en-US" w:eastAsia="ko-KR"/>
              </w:rPr>
            </w:pPr>
            <w:r w:rsidRPr="00A5795E">
              <w:rPr>
                <w:b w:val="0"/>
                <w:sz w:val="20"/>
                <w:lang w:val="en-US" w:eastAsia="ko-KR"/>
              </w:rPr>
              <w:t xml:space="preserve">Link specified using rel=”List”. </w:t>
            </w:r>
          </w:p>
        </w:tc>
      </w:tr>
      <w:tr w:rsidR="00396259" w:rsidRPr="00A5795E" w:rsidTr="001169CF">
        <w:trPr>
          <w:trHeight w:val="693"/>
        </w:trPr>
        <w:tc>
          <w:tcPr>
            <w:tcW w:w="1668" w:type="dxa"/>
          </w:tcPr>
          <w:p w:rsidR="00396259" w:rsidRPr="00A5795E" w:rsidRDefault="00396259" w:rsidP="001169CF">
            <w:pPr>
              <w:pStyle w:val="TAH"/>
              <w:jc w:val="left"/>
              <w:rPr>
                <w:b w:val="0"/>
                <w:sz w:val="20"/>
                <w:lang w:val="en-US" w:eastAsia="ko-KR"/>
              </w:rPr>
            </w:pPr>
            <w:r w:rsidRPr="00A5795E">
              <w:rPr>
                <w:b w:val="0"/>
                <w:sz w:val="20"/>
                <w:lang w:val="en-US" w:eastAsia="ko-KR"/>
              </w:rPr>
              <w:t>domainName</w:t>
            </w:r>
          </w:p>
        </w:tc>
        <w:tc>
          <w:tcPr>
            <w:tcW w:w="1559" w:type="dxa"/>
          </w:tcPr>
          <w:p w:rsidR="00396259" w:rsidRPr="00A5795E" w:rsidRDefault="00396259" w:rsidP="001169CF">
            <w:pPr>
              <w:pStyle w:val="TAH"/>
              <w:jc w:val="left"/>
              <w:rPr>
                <w:b w:val="0"/>
                <w:sz w:val="20"/>
                <w:lang w:val="en-US" w:eastAsia="ko-KR"/>
              </w:rPr>
            </w:pPr>
            <w:r w:rsidRPr="00A5795E">
              <w:rPr>
                <w:b w:val="0"/>
                <w:sz w:val="20"/>
                <w:lang w:val="en-US" w:eastAsia="ko-KR"/>
              </w:rPr>
              <w:t>xsd:string [0..unbounded]</w:t>
            </w:r>
          </w:p>
        </w:tc>
        <w:tc>
          <w:tcPr>
            <w:tcW w:w="1134" w:type="dxa"/>
          </w:tcPr>
          <w:p w:rsidR="00396259" w:rsidRPr="00A5795E" w:rsidRDefault="00396259" w:rsidP="001169CF">
            <w:pPr>
              <w:pStyle w:val="TAH"/>
              <w:jc w:val="left"/>
              <w:rPr>
                <w:b w:val="0"/>
                <w:sz w:val="20"/>
                <w:lang w:val="en-US" w:eastAsia="ko-KR"/>
              </w:rPr>
            </w:pPr>
            <w:r w:rsidRPr="00A5795E">
              <w:rPr>
                <w:b w:val="0"/>
                <w:sz w:val="20"/>
                <w:lang w:val="en-US" w:eastAsia="ko-KR"/>
              </w:rPr>
              <w:t>Choice</w:t>
            </w:r>
          </w:p>
        </w:tc>
        <w:tc>
          <w:tcPr>
            <w:tcW w:w="2578" w:type="dxa"/>
          </w:tcPr>
          <w:p w:rsidR="00396259" w:rsidRPr="00A5795E" w:rsidRDefault="00396259" w:rsidP="001169CF">
            <w:pPr>
              <w:pStyle w:val="TAH"/>
              <w:jc w:val="left"/>
              <w:rPr>
                <w:b w:val="0"/>
                <w:sz w:val="20"/>
                <w:lang w:val="en-US" w:eastAsia="ko-KR"/>
              </w:rPr>
            </w:pPr>
            <w:r w:rsidRPr="00A5795E">
              <w:rPr>
                <w:b w:val="0"/>
                <w:sz w:val="20"/>
                <w:lang w:val="en-US" w:eastAsia="ko-KR"/>
              </w:rPr>
              <w:t>domains/{domainName}</w:t>
            </w:r>
          </w:p>
        </w:tc>
        <w:tc>
          <w:tcPr>
            <w:tcW w:w="3270" w:type="dxa"/>
          </w:tcPr>
          <w:p w:rsidR="00396259" w:rsidRPr="00A5795E" w:rsidRDefault="00396259" w:rsidP="001169CF">
            <w:pPr>
              <w:pStyle w:val="TAH"/>
              <w:jc w:val="left"/>
              <w:rPr>
                <w:b w:val="0"/>
                <w:sz w:val="20"/>
                <w:lang w:val="en-US" w:eastAsia="ko-KR"/>
              </w:rPr>
            </w:pPr>
            <w:r w:rsidRPr="00A5795E">
              <w:rPr>
                <w:b w:val="0"/>
                <w:sz w:val="20"/>
                <w:lang w:val="en-US" w:eastAsia="ko-KR"/>
              </w:rPr>
              <w:t>Users within the domain are authorized to access a resource for which the rule is applicable to.</w:t>
            </w:r>
          </w:p>
        </w:tc>
      </w:tr>
      <w:tr w:rsidR="00396259" w:rsidRPr="00A5795E" w:rsidTr="001169CF">
        <w:trPr>
          <w:trHeight w:val="708"/>
        </w:trPr>
        <w:tc>
          <w:tcPr>
            <w:tcW w:w="1668" w:type="dxa"/>
          </w:tcPr>
          <w:p w:rsidR="00396259" w:rsidRPr="00A5795E" w:rsidRDefault="00396259" w:rsidP="001169CF">
            <w:pPr>
              <w:pStyle w:val="TAH"/>
              <w:jc w:val="left"/>
              <w:rPr>
                <w:b w:val="0"/>
                <w:sz w:val="20"/>
                <w:lang w:val="en-US" w:eastAsia="ko-KR"/>
              </w:rPr>
            </w:pPr>
            <w:r w:rsidRPr="00A5795E">
              <w:rPr>
                <w:b w:val="0"/>
                <w:sz w:val="20"/>
                <w:lang w:val="en-US" w:eastAsia="ko-KR"/>
              </w:rPr>
              <w:t>otherUser</w:t>
            </w:r>
          </w:p>
        </w:tc>
        <w:tc>
          <w:tcPr>
            <w:tcW w:w="1559" w:type="dxa"/>
          </w:tcPr>
          <w:p w:rsidR="00396259" w:rsidRPr="00A5795E" w:rsidRDefault="00396259" w:rsidP="001169CF">
            <w:pPr>
              <w:pStyle w:val="TAH"/>
              <w:jc w:val="left"/>
              <w:rPr>
                <w:b w:val="0"/>
                <w:sz w:val="20"/>
                <w:lang w:val="en-US" w:eastAsia="ko-KR"/>
              </w:rPr>
            </w:pPr>
            <w:r w:rsidRPr="00A5795E">
              <w:rPr>
                <w:b w:val="0"/>
                <w:sz w:val="20"/>
                <w:lang w:val="en-US" w:eastAsia="ko-KR"/>
              </w:rPr>
              <w:t>(empty)</w:t>
            </w:r>
          </w:p>
        </w:tc>
        <w:tc>
          <w:tcPr>
            <w:tcW w:w="1134" w:type="dxa"/>
          </w:tcPr>
          <w:p w:rsidR="00396259" w:rsidRPr="00A5795E" w:rsidRDefault="00396259" w:rsidP="001169CF">
            <w:pPr>
              <w:pStyle w:val="TAH"/>
              <w:jc w:val="left"/>
              <w:rPr>
                <w:b w:val="0"/>
                <w:sz w:val="20"/>
                <w:lang w:val="en-US" w:eastAsia="ko-KR"/>
              </w:rPr>
            </w:pPr>
            <w:r w:rsidRPr="00A5795E">
              <w:rPr>
                <w:b w:val="0"/>
                <w:sz w:val="20"/>
                <w:lang w:val="en-US" w:eastAsia="ko-KR"/>
              </w:rPr>
              <w:t>Choice</w:t>
            </w:r>
          </w:p>
        </w:tc>
        <w:tc>
          <w:tcPr>
            <w:tcW w:w="2578" w:type="dxa"/>
          </w:tcPr>
          <w:p w:rsidR="00396259" w:rsidRPr="00A5795E" w:rsidRDefault="00396259" w:rsidP="001169CF">
            <w:pPr>
              <w:pStyle w:val="TAH"/>
              <w:jc w:val="left"/>
              <w:rPr>
                <w:b w:val="0"/>
                <w:i/>
                <w:sz w:val="20"/>
                <w:lang w:val="en-US" w:eastAsia="ko-KR"/>
              </w:rPr>
            </w:pPr>
            <w:r w:rsidRPr="00A5795E">
              <w:rPr>
                <w:b w:val="0"/>
                <w:i/>
                <w:sz w:val="20"/>
                <w:lang w:val="en-US" w:eastAsia="ko-KR"/>
              </w:rPr>
              <w:t>Not applicable</w:t>
            </w:r>
          </w:p>
        </w:tc>
        <w:tc>
          <w:tcPr>
            <w:tcW w:w="3270" w:type="dxa"/>
          </w:tcPr>
          <w:p w:rsidR="00396259" w:rsidRPr="00A5795E" w:rsidRDefault="00F905D5" w:rsidP="001169CF">
            <w:pPr>
              <w:pStyle w:val="TAH"/>
              <w:jc w:val="left"/>
              <w:rPr>
                <w:b w:val="0"/>
                <w:sz w:val="20"/>
                <w:lang w:val="en-US" w:eastAsia="ko-KR"/>
              </w:rPr>
            </w:pPr>
            <w:ins w:id="430" w:author="Michael Brenner" w:date="2012-01-02T18:51:00Z">
              <w:r w:rsidRPr="00F905D5">
                <w:rPr>
                  <w:b w:val="0"/>
                  <w:sz w:val="20"/>
                  <w:szCs w:val="16"/>
                  <w:rPrChange w:id="431" w:author="Michael Brenner" w:date="2012-01-02T18:52:00Z">
                    <w:rPr>
                      <w:rFonts w:ascii="Times New Roman" w:hAnsi="Times New Roman"/>
                      <w:b w:val="0"/>
                      <w:color w:val="0000FF"/>
                      <w:sz w:val="16"/>
                      <w:szCs w:val="16"/>
                      <w:u w:val="single"/>
                    </w:rPr>
                  </w:rPrChange>
                </w:rPr>
                <w:t>Users not authorized by any other rule are authorized to access a resource for which the rule is applicable to</w:t>
              </w:r>
            </w:ins>
            <w:ins w:id="432" w:author="Michael Brenner" w:date="2012-01-02T18:52:00Z">
              <w:r w:rsidRPr="00F905D5">
                <w:rPr>
                  <w:b w:val="0"/>
                  <w:sz w:val="20"/>
                  <w:szCs w:val="16"/>
                  <w:rPrChange w:id="433" w:author="Michael Brenner" w:date="2012-01-02T18:52:00Z">
                    <w:rPr>
                      <w:rFonts w:ascii="Times New Roman" w:hAnsi="Times New Roman"/>
                      <w:b w:val="0"/>
                      <w:color w:val="0000FF"/>
                      <w:sz w:val="16"/>
                      <w:szCs w:val="16"/>
                      <w:u w:val="single"/>
                    </w:rPr>
                  </w:rPrChange>
                </w:rPr>
                <w:t>.</w:t>
              </w:r>
            </w:ins>
            <w:del w:id="434" w:author="Michael Brenner" w:date="2012-01-02T18:52:00Z">
              <w:r w:rsidR="00396259" w:rsidRPr="006859CA" w:rsidDel="006859CA">
                <w:rPr>
                  <w:b w:val="0"/>
                  <w:sz w:val="20"/>
                  <w:lang w:val="en-US" w:eastAsia="ko-KR"/>
                </w:rPr>
                <w:delText>Any</w:delText>
              </w:r>
              <w:r w:rsidR="00396259" w:rsidRPr="00A5795E" w:rsidDel="006859CA">
                <w:rPr>
                  <w:b w:val="0"/>
                  <w:sz w:val="20"/>
                  <w:lang w:val="en-US" w:eastAsia="ko-KR"/>
                </w:rPr>
                <w:delText xml:space="preserve"> user is authorized to access a resource for which the rule is applicable to.</w:delText>
              </w:r>
            </w:del>
          </w:p>
        </w:tc>
      </w:tr>
    </w:tbl>
    <w:p w:rsidR="00396259" w:rsidRPr="00A5795E" w:rsidRDefault="00396259" w:rsidP="00A8388F">
      <w:pPr>
        <w:rPr>
          <w:lang w:val="en-US"/>
        </w:rPr>
      </w:pPr>
      <w:ins w:id="435" w:author="Michael Brenner" w:date="2012-01-02T18:45:00Z">
        <w:r w:rsidRPr="009D03D1">
          <w:t>XSD modelling uses a</w:t>
        </w:r>
      </w:ins>
      <w:ins w:id="436" w:author="Michael Brenner" w:date="2012-01-03T11:23:00Z">
        <w:r>
          <w:t>n optional</w:t>
        </w:r>
      </w:ins>
      <w:ins w:id="437" w:author="Michael Brenner" w:date="2012-01-02T18:45:00Z">
        <w:r w:rsidRPr="009D03D1">
          <w:t xml:space="preserve"> “choice” to select either </w:t>
        </w:r>
        <w:r>
          <w:t>userId or allSharedIdentities or listId or allLists or link or domainName or otherUser.</w:t>
        </w:r>
      </w:ins>
    </w:p>
    <w:p w:rsidR="00396259" w:rsidRPr="00A5795E" w:rsidRDefault="00396259" w:rsidP="00A8388F">
      <w:pPr>
        <w:pStyle w:val="Heading4"/>
        <w:rPr>
          <w:lang w:val="en-US"/>
        </w:rPr>
      </w:pPr>
      <w:bookmarkStart w:id="438" w:name="_Toc311355694"/>
      <w:r w:rsidRPr="00A5795E">
        <w:rPr>
          <w:lang w:val="en-US"/>
        </w:rPr>
        <w:lastRenderedPageBreak/>
        <w:t>Type: MemberTransferParameters</w:t>
      </w:r>
      <w:bookmarkEnd w:id="438"/>
    </w:p>
    <w:p w:rsidR="00396259" w:rsidRPr="00A5795E" w:rsidRDefault="00396259" w:rsidP="00A8388F">
      <w:pPr>
        <w:rPr>
          <w:lang w:val="en-US"/>
        </w:rPr>
      </w:pPr>
      <w:ins w:id="439" w:author="Michael Brenner" w:date="2012-01-02T18:46:00Z">
        <w:r>
          <w:rPr>
            <w:lang w:val="en-US"/>
          </w:rPr>
          <w:t>S</w:t>
        </w:r>
      </w:ins>
      <w:del w:id="440" w:author="Michael Brenner" w:date="2012-01-02T18:46:00Z">
        <w:r w:rsidRPr="00A5795E" w:rsidDel="00285E57">
          <w:rPr>
            <w:lang w:val="en-US"/>
          </w:rPr>
          <w:delText>Defines the s</w:delText>
        </w:r>
      </w:del>
      <w:r w:rsidRPr="00A5795E">
        <w:rPr>
          <w:lang w:val="en-US"/>
        </w:rPr>
        <w:t>et of parameters for the member transfer request</w:t>
      </w:r>
      <w:del w:id="441" w:author="Michael Brenner" w:date="2012-01-02T18:47:00Z">
        <w:r w:rsidRPr="00A5795E" w:rsidDel="00285E57">
          <w:rPr>
            <w:lang w:val="en-US"/>
          </w:rPr>
          <w:delText>.</w:delText>
        </w:r>
      </w:del>
    </w:p>
    <w:tbl>
      <w:tblPr>
        <w:tblW w:w="102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2500"/>
        <w:gridCol w:w="2410"/>
        <w:gridCol w:w="1134"/>
        <w:gridCol w:w="4252"/>
      </w:tblGrid>
      <w:tr w:rsidR="00396259" w:rsidRPr="00A5795E" w:rsidTr="00225DAA">
        <w:tc>
          <w:tcPr>
            <w:tcW w:w="2500" w:type="dxa"/>
            <w:shd w:val="clear" w:color="auto" w:fill="B3B3B3"/>
          </w:tcPr>
          <w:p w:rsidR="00396259" w:rsidRPr="00A5795E" w:rsidRDefault="00396259" w:rsidP="00225DAA">
            <w:pPr>
              <w:jc w:val="center"/>
              <w:rPr>
                <w:rFonts w:ascii="Arial" w:hAnsi="Arial"/>
              </w:rPr>
            </w:pPr>
            <w:r w:rsidRPr="00A5795E">
              <w:rPr>
                <w:rFonts w:ascii="Arial" w:hAnsi="Arial"/>
              </w:rPr>
              <w:t>Element</w:t>
            </w:r>
          </w:p>
        </w:tc>
        <w:tc>
          <w:tcPr>
            <w:tcW w:w="2410" w:type="dxa"/>
            <w:shd w:val="clear" w:color="auto" w:fill="B3B3B3"/>
          </w:tcPr>
          <w:p w:rsidR="00396259" w:rsidRPr="00A5795E" w:rsidRDefault="00396259" w:rsidP="00225DAA">
            <w:pPr>
              <w:jc w:val="center"/>
              <w:rPr>
                <w:rFonts w:ascii="Arial" w:hAnsi="Arial"/>
              </w:rPr>
            </w:pPr>
            <w:r w:rsidRPr="00A5795E">
              <w:rPr>
                <w:rFonts w:ascii="Arial" w:hAnsi="Arial"/>
              </w:rPr>
              <w:t>Type</w:t>
            </w:r>
          </w:p>
        </w:tc>
        <w:tc>
          <w:tcPr>
            <w:tcW w:w="1134" w:type="dxa"/>
            <w:shd w:val="clear" w:color="auto" w:fill="B3B3B3"/>
          </w:tcPr>
          <w:p w:rsidR="00396259" w:rsidRPr="00A5795E" w:rsidRDefault="00396259" w:rsidP="00225DAA">
            <w:pPr>
              <w:rPr>
                <w:rFonts w:ascii="Arial" w:hAnsi="Arial"/>
              </w:rPr>
            </w:pPr>
            <w:r w:rsidRPr="00A5795E">
              <w:rPr>
                <w:rFonts w:ascii="Arial" w:hAnsi="Arial"/>
              </w:rPr>
              <w:t>Optional</w:t>
            </w:r>
          </w:p>
        </w:tc>
        <w:tc>
          <w:tcPr>
            <w:tcW w:w="4252" w:type="dxa"/>
            <w:shd w:val="clear" w:color="auto" w:fill="B3B3B3"/>
          </w:tcPr>
          <w:p w:rsidR="00396259" w:rsidRPr="00A5795E" w:rsidRDefault="00396259" w:rsidP="00225DAA">
            <w:pPr>
              <w:jc w:val="center"/>
              <w:rPr>
                <w:rFonts w:ascii="Arial" w:hAnsi="Arial"/>
              </w:rPr>
            </w:pPr>
            <w:r w:rsidRPr="00A5795E">
              <w:rPr>
                <w:rFonts w:ascii="Arial" w:hAnsi="Arial"/>
              </w:rPr>
              <w:t>Description</w:t>
            </w:r>
          </w:p>
        </w:tc>
      </w:tr>
      <w:tr w:rsidR="00396259" w:rsidRPr="00A5795E" w:rsidTr="00225DAA">
        <w:tc>
          <w:tcPr>
            <w:tcW w:w="2500" w:type="dxa"/>
          </w:tcPr>
          <w:p w:rsidR="00396259" w:rsidRPr="00A5795E" w:rsidRDefault="00396259" w:rsidP="00225DAA">
            <w:pPr>
              <w:rPr>
                <w:rFonts w:ascii="Arial" w:hAnsi="Arial"/>
              </w:rPr>
            </w:pPr>
            <w:r w:rsidRPr="00A5795E">
              <w:rPr>
                <w:rFonts w:ascii="Arial" w:hAnsi="Arial"/>
              </w:rPr>
              <w:t>destination</w:t>
            </w:r>
          </w:p>
        </w:tc>
        <w:tc>
          <w:tcPr>
            <w:tcW w:w="2410" w:type="dxa"/>
          </w:tcPr>
          <w:p w:rsidR="00396259" w:rsidRPr="00A5795E" w:rsidRDefault="00396259" w:rsidP="00225DAA">
            <w:pPr>
              <w:jc w:val="center"/>
              <w:rPr>
                <w:rFonts w:ascii="Arial" w:hAnsi="Arial"/>
              </w:rPr>
            </w:pPr>
            <w:r w:rsidRPr="00A5795E">
              <w:rPr>
                <w:rFonts w:ascii="Arial" w:hAnsi="Arial"/>
              </w:rPr>
              <w:t>xsd:anyURI</w:t>
            </w:r>
          </w:p>
        </w:tc>
        <w:tc>
          <w:tcPr>
            <w:tcW w:w="1134" w:type="dxa"/>
          </w:tcPr>
          <w:p w:rsidR="00396259" w:rsidRPr="00A5795E" w:rsidRDefault="00396259" w:rsidP="00225DAA">
            <w:pPr>
              <w:jc w:val="center"/>
              <w:rPr>
                <w:rFonts w:ascii="Arial" w:hAnsi="Arial"/>
              </w:rPr>
            </w:pPr>
            <w:r w:rsidRPr="00A5795E">
              <w:rPr>
                <w:rFonts w:ascii="Arial" w:hAnsi="Arial"/>
              </w:rPr>
              <w:t>No</w:t>
            </w:r>
          </w:p>
        </w:tc>
        <w:tc>
          <w:tcPr>
            <w:tcW w:w="4252" w:type="dxa"/>
          </w:tcPr>
          <w:p w:rsidR="00396259" w:rsidRPr="00A5795E" w:rsidRDefault="00396259" w:rsidP="00225DAA">
            <w:pPr>
              <w:rPr>
                <w:rFonts w:ascii="Arial" w:hAnsi="Arial"/>
              </w:rPr>
            </w:pPr>
            <w:r w:rsidRPr="00A5795E">
              <w:rPr>
                <w:rFonts w:ascii="Arial" w:hAnsi="Arial" w:cs="Arial"/>
                <w:lang w:val="en-US"/>
              </w:rPr>
              <w:t>Contains a relative URI representing the list where the member is to be transferred</w:t>
            </w:r>
            <w:r w:rsidRPr="00A5795E">
              <w:rPr>
                <w:rFonts w:ascii="Arial" w:hAnsi="Arial"/>
              </w:rPr>
              <w:t>.</w:t>
            </w:r>
          </w:p>
        </w:tc>
      </w:tr>
    </w:tbl>
    <w:p w:rsidR="00396259" w:rsidRPr="00A5795E" w:rsidRDefault="00396259" w:rsidP="001169CF">
      <w:pPr>
        <w:rPr>
          <w:lang w:val="en-US"/>
        </w:rPr>
      </w:pPr>
      <w:r w:rsidRPr="00A5795E">
        <w:rPr>
          <w:lang w:val="en-US"/>
        </w:rPr>
        <w:t>A root element named memberTransferParameters of type MemberTransferParameters is allowed in request bodies.</w:t>
      </w:r>
    </w:p>
    <w:p w:rsidR="00396259" w:rsidRPr="00A5795E" w:rsidRDefault="00396259" w:rsidP="001169CF">
      <w:pPr>
        <w:pStyle w:val="Heading3"/>
      </w:pPr>
      <w:bookmarkStart w:id="442" w:name="_Toc311355695"/>
      <w:r w:rsidRPr="00A5795E">
        <w:t>Enumerations</w:t>
      </w:r>
      <w:bookmarkEnd w:id="442"/>
    </w:p>
    <w:p w:rsidR="00396259" w:rsidRPr="00A5795E" w:rsidRDefault="00396259" w:rsidP="001169CF">
      <w:pPr>
        <w:rPr>
          <w:lang w:val="en-US"/>
        </w:rPr>
      </w:pPr>
      <w:r w:rsidRPr="00A5795E">
        <w:t>The subsections of this section define the enumerations used in the RESTful Address Book API.</w:t>
      </w:r>
    </w:p>
    <w:p w:rsidR="00396259" w:rsidRPr="00A5795E" w:rsidRDefault="00396259" w:rsidP="001169CF">
      <w:pPr>
        <w:pStyle w:val="Heading4"/>
        <w:rPr>
          <w:lang w:val="en-US"/>
        </w:rPr>
      </w:pPr>
      <w:bookmarkStart w:id="443" w:name="_Toc279437570"/>
      <w:bookmarkStart w:id="444" w:name="_Toc311355696"/>
      <w:bookmarkStart w:id="445" w:name="_Toc257633008"/>
      <w:bookmarkStart w:id="446" w:name="_Toc274226579"/>
      <w:bookmarkEnd w:id="253"/>
      <w:r w:rsidRPr="00A5795E">
        <w:rPr>
          <w:lang w:val="en-US"/>
        </w:rPr>
        <w:t>Enumeration: ListType</w:t>
      </w:r>
      <w:bookmarkEnd w:id="443"/>
      <w:bookmarkEnd w:id="444"/>
    </w:p>
    <w:p w:rsidR="00396259" w:rsidRPr="00A5795E" w:rsidRDefault="00396259" w:rsidP="001169CF">
      <w:pPr>
        <w:rPr>
          <w:lang w:val="en-US"/>
        </w:rPr>
      </w:pPr>
      <w:r w:rsidRPr="00A5795E">
        <w:rPr>
          <w:lang w:val="en-US"/>
        </w:rPr>
        <w:t>Enumeration of types of lists</w:t>
      </w:r>
    </w:p>
    <w:tbl>
      <w:tblPr>
        <w:tblW w:w="10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12"/>
        <w:gridCol w:w="7698"/>
      </w:tblGrid>
      <w:tr w:rsidR="00396259" w:rsidRPr="00A5795E" w:rsidTr="001169CF">
        <w:trPr>
          <w:trHeight w:val="251"/>
        </w:trPr>
        <w:tc>
          <w:tcPr>
            <w:tcW w:w="2512" w:type="dxa"/>
            <w:shd w:val="clear" w:color="auto" w:fill="C0C0C0"/>
          </w:tcPr>
          <w:p w:rsidR="00396259" w:rsidRPr="00A5795E" w:rsidRDefault="00396259" w:rsidP="001169CF">
            <w:pPr>
              <w:pStyle w:val="TAH"/>
              <w:rPr>
                <w:sz w:val="20"/>
                <w:lang w:val="en-US"/>
              </w:rPr>
            </w:pPr>
            <w:r w:rsidRPr="00A5795E">
              <w:rPr>
                <w:sz w:val="20"/>
                <w:lang w:val="en-US"/>
              </w:rPr>
              <w:t>Enumeration</w:t>
            </w:r>
          </w:p>
        </w:tc>
        <w:tc>
          <w:tcPr>
            <w:tcW w:w="7698" w:type="dxa"/>
            <w:shd w:val="clear" w:color="auto" w:fill="C0C0C0"/>
          </w:tcPr>
          <w:p w:rsidR="00396259" w:rsidRPr="00A5795E" w:rsidRDefault="00396259" w:rsidP="001169CF">
            <w:pPr>
              <w:pStyle w:val="TAH"/>
              <w:rPr>
                <w:sz w:val="20"/>
                <w:lang w:val="en-US"/>
              </w:rPr>
            </w:pPr>
            <w:r w:rsidRPr="00A5795E">
              <w:rPr>
                <w:sz w:val="20"/>
                <w:lang w:val="en-US"/>
              </w:rPr>
              <w:t>Description</w:t>
            </w:r>
          </w:p>
        </w:tc>
      </w:tr>
      <w:tr w:rsidR="00396259" w:rsidRPr="00A5795E" w:rsidTr="001169CF">
        <w:trPr>
          <w:trHeight w:val="519"/>
        </w:trPr>
        <w:tc>
          <w:tcPr>
            <w:tcW w:w="2512" w:type="dxa"/>
          </w:tcPr>
          <w:p w:rsidR="00396259" w:rsidRPr="00A5795E" w:rsidRDefault="00396259" w:rsidP="001169CF">
            <w:pPr>
              <w:pStyle w:val="TAL"/>
              <w:rPr>
                <w:sz w:val="20"/>
                <w:lang w:val="en-US"/>
              </w:rPr>
            </w:pPr>
            <w:r w:rsidRPr="00A5795E">
              <w:rPr>
                <w:sz w:val="20"/>
                <w:lang w:val="en-US"/>
              </w:rPr>
              <w:t>URIList</w:t>
            </w:r>
          </w:p>
        </w:tc>
        <w:tc>
          <w:tcPr>
            <w:tcW w:w="7698" w:type="dxa"/>
          </w:tcPr>
          <w:p w:rsidR="00396259" w:rsidRPr="00A5795E" w:rsidRDefault="00396259" w:rsidP="001169CF">
            <w:pPr>
              <w:pStyle w:val="TAL"/>
              <w:rPr>
                <w:sz w:val="20"/>
                <w:lang w:val="en-US"/>
              </w:rPr>
            </w:pPr>
            <w:r w:rsidRPr="00A5795E">
              <w:rPr>
                <w:sz w:val="20"/>
                <w:lang w:val="en-US"/>
              </w:rPr>
              <w:t xml:space="preserve">Indicates that list is used as a list of URIs, such as a presence list, email distribution list. </w:t>
            </w:r>
          </w:p>
        </w:tc>
      </w:tr>
      <w:tr w:rsidR="00396259" w:rsidRPr="00A5795E" w:rsidTr="001169CF">
        <w:trPr>
          <w:trHeight w:val="503"/>
        </w:trPr>
        <w:tc>
          <w:tcPr>
            <w:tcW w:w="2512" w:type="dxa"/>
          </w:tcPr>
          <w:p w:rsidR="00396259" w:rsidRPr="00A5795E" w:rsidRDefault="00396259" w:rsidP="001169CF">
            <w:pPr>
              <w:pStyle w:val="TAL"/>
              <w:rPr>
                <w:sz w:val="20"/>
                <w:lang w:val="en-US"/>
              </w:rPr>
            </w:pPr>
            <w:r w:rsidRPr="00A5795E">
              <w:rPr>
                <w:sz w:val="20"/>
                <w:lang w:val="en-US"/>
              </w:rPr>
              <w:t>GroupURIList</w:t>
            </w:r>
          </w:p>
        </w:tc>
        <w:tc>
          <w:tcPr>
            <w:tcW w:w="7698" w:type="dxa"/>
          </w:tcPr>
          <w:p w:rsidR="00396259" w:rsidRPr="00A5795E" w:rsidRDefault="00396259" w:rsidP="001169CF">
            <w:pPr>
              <w:pStyle w:val="TAL"/>
              <w:rPr>
                <w:sz w:val="20"/>
                <w:lang w:val="en-US"/>
              </w:rPr>
            </w:pPr>
            <w:r w:rsidRPr="00A5795E">
              <w:rPr>
                <w:sz w:val="20"/>
                <w:lang w:val="en-US"/>
              </w:rPr>
              <w:t>Indicates that list is used to store a list of URIs intended for group communication.</w:t>
            </w:r>
          </w:p>
        </w:tc>
      </w:tr>
      <w:tr w:rsidR="00396259" w:rsidRPr="00A5795E" w:rsidTr="001169CF">
        <w:trPr>
          <w:trHeight w:val="268"/>
        </w:trPr>
        <w:tc>
          <w:tcPr>
            <w:tcW w:w="2512" w:type="dxa"/>
          </w:tcPr>
          <w:p w:rsidR="00396259" w:rsidRPr="00A5795E" w:rsidRDefault="00396259" w:rsidP="001169CF">
            <w:pPr>
              <w:pStyle w:val="TAL"/>
              <w:rPr>
                <w:sz w:val="20"/>
                <w:lang w:val="en-US"/>
              </w:rPr>
            </w:pPr>
            <w:r w:rsidRPr="00A5795E">
              <w:rPr>
                <w:sz w:val="20"/>
                <w:lang w:val="en-US"/>
              </w:rPr>
              <w:t>Group</w:t>
            </w:r>
          </w:p>
        </w:tc>
        <w:tc>
          <w:tcPr>
            <w:tcW w:w="7698" w:type="dxa"/>
          </w:tcPr>
          <w:p w:rsidR="00396259" w:rsidRPr="00A5795E" w:rsidRDefault="00396259" w:rsidP="001169CF">
            <w:pPr>
              <w:pStyle w:val="TAL"/>
              <w:rPr>
                <w:sz w:val="20"/>
                <w:lang w:val="en-US"/>
              </w:rPr>
            </w:pPr>
            <w:r w:rsidRPr="00A5795E">
              <w:rPr>
                <w:sz w:val="20"/>
                <w:lang w:val="en-US"/>
              </w:rPr>
              <w:t>Indicates that list is used for group communication, such as conferencing etc.</w:t>
            </w:r>
          </w:p>
        </w:tc>
      </w:tr>
    </w:tbl>
    <w:p w:rsidR="00396259" w:rsidRPr="00A5795E" w:rsidRDefault="00396259" w:rsidP="001169CF">
      <w:pPr>
        <w:rPr>
          <w:lang w:val="en-US"/>
        </w:rPr>
      </w:pPr>
    </w:p>
    <w:p w:rsidR="00396259" w:rsidRPr="00A5795E" w:rsidRDefault="00396259" w:rsidP="001169CF">
      <w:pPr>
        <w:pStyle w:val="Heading4"/>
        <w:rPr>
          <w:lang w:val="en-US"/>
        </w:rPr>
      </w:pPr>
      <w:bookmarkStart w:id="447" w:name="_Toc274229170"/>
      <w:bookmarkStart w:id="448" w:name="_Toc279437571"/>
      <w:bookmarkStart w:id="449" w:name="_Toc311355697"/>
      <w:r w:rsidRPr="00A5795E">
        <w:rPr>
          <w:lang w:val="en-US"/>
        </w:rPr>
        <w:t>Enumeration: ResourceStatus</w:t>
      </w:r>
      <w:bookmarkEnd w:id="447"/>
      <w:bookmarkEnd w:id="448"/>
      <w:bookmarkEnd w:id="449"/>
    </w:p>
    <w:p w:rsidR="00396259" w:rsidRPr="00A5795E" w:rsidRDefault="00396259" w:rsidP="001169CF">
      <w:pPr>
        <w:rPr>
          <w:lang w:val="en-US"/>
        </w:rPr>
      </w:pPr>
      <w:r w:rsidRPr="00A5795E">
        <w:rPr>
          <w:lang w:val="en-US"/>
        </w:rPr>
        <w:t>Enumeration of possible status of a subscription</w:t>
      </w:r>
    </w:p>
    <w:tbl>
      <w:tblPr>
        <w:tblW w:w="10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50"/>
        <w:gridCol w:w="7449"/>
      </w:tblGrid>
      <w:tr w:rsidR="00396259" w:rsidRPr="00A5795E" w:rsidTr="001169CF">
        <w:trPr>
          <w:trHeight w:val="233"/>
        </w:trPr>
        <w:tc>
          <w:tcPr>
            <w:tcW w:w="2750" w:type="dxa"/>
            <w:shd w:val="clear" w:color="auto" w:fill="C0C0C0"/>
          </w:tcPr>
          <w:p w:rsidR="00396259" w:rsidRPr="00A5795E" w:rsidRDefault="00396259" w:rsidP="001169CF">
            <w:pPr>
              <w:pStyle w:val="TAH"/>
              <w:rPr>
                <w:sz w:val="20"/>
                <w:lang w:val="en-US"/>
              </w:rPr>
            </w:pPr>
            <w:r w:rsidRPr="00A5795E">
              <w:rPr>
                <w:sz w:val="20"/>
                <w:lang w:val="en-US"/>
              </w:rPr>
              <w:t>Enumeration</w:t>
            </w:r>
          </w:p>
        </w:tc>
        <w:tc>
          <w:tcPr>
            <w:tcW w:w="7449" w:type="dxa"/>
            <w:shd w:val="clear" w:color="auto" w:fill="C0C0C0"/>
          </w:tcPr>
          <w:p w:rsidR="00396259" w:rsidRPr="00A5795E" w:rsidRDefault="00396259" w:rsidP="001169CF">
            <w:pPr>
              <w:pStyle w:val="TAH"/>
              <w:rPr>
                <w:sz w:val="20"/>
                <w:lang w:val="en-US"/>
              </w:rPr>
            </w:pPr>
            <w:r w:rsidRPr="00A5795E">
              <w:rPr>
                <w:sz w:val="20"/>
                <w:lang w:val="en-US"/>
              </w:rPr>
              <w:t>Description</w:t>
            </w:r>
          </w:p>
        </w:tc>
      </w:tr>
      <w:tr w:rsidR="00396259" w:rsidRPr="00A5795E" w:rsidTr="001169CF">
        <w:trPr>
          <w:trHeight w:val="233"/>
        </w:trPr>
        <w:tc>
          <w:tcPr>
            <w:tcW w:w="2750" w:type="dxa"/>
          </w:tcPr>
          <w:p w:rsidR="00396259" w:rsidRPr="00A5795E" w:rsidRDefault="00396259" w:rsidP="001169CF">
            <w:pPr>
              <w:pStyle w:val="TAL"/>
              <w:rPr>
                <w:sz w:val="20"/>
                <w:lang w:val="en-US"/>
              </w:rPr>
            </w:pPr>
            <w:r w:rsidRPr="00A5795E">
              <w:rPr>
                <w:sz w:val="20"/>
                <w:lang w:val="en-US"/>
              </w:rPr>
              <w:t>Active</w:t>
            </w:r>
          </w:p>
        </w:tc>
        <w:tc>
          <w:tcPr>
            <w:tcW w:w="7449" w:type="dxa"/>
          </w:tcPr>
          <w:p w:rsidR="00396259" w:rsidRPr="00A5795E" w:rsidRDefault="00396259" w:rsidP="001169CF">
            <w:pPr>
              <w:pStyle w:val="TAL"/>
              <w:rPr>
                <w:sz w:val="20"/>
                <w:lang w:val="en-US"/>
              </w:rPr>
            </w:pPr>
            <w:r w:rsidRPr="00A5795E">
              <w:rPr>
                <w:sz w:val="20"/>
                <w:lang w:val="en-US"/>
              </w:rPr>
              <w:t>Indicates that the subscription is active and authorized.</w:t>
            </w:r>
          </w:p>
        </w:tc>
      </w:tr>
      <w:tr w:rsidR="00396259" w:rsidRPr="00A5795E" w:rsidTr="001169CF">
        <w:trPr>
          <w:trHeight w:val="482"/>
        </w:trPr>
        <w:tc>
          <w:tcPr>
            <w:tcW w:w="2750" w:type="dxa"/>
          </w:tcPr>
          <w:p w:rsidR="00396259" w:rsidRPr="00A5795E" w:rsidRDefault="00396259" w:rsidP="001169CF">
            <w:pPr>
              <w:pStyle w:val="TAL"/>
              <w:rPr>
                <w:sz w:val="20"/>
                <w:lang w:val="en-US"/>
              </w:rPr>
            </w:pPr>
            <w:r w:rsidRPr="00A5795E">
              <w:rPr>
                <w:sz w:val="20"/>
                <w:lang w:val="en-US"/>
              </w:rPr>
              <w:t>TerminatedTimeout</w:t>
            </w:r>
          </w:p>
        </w:tc>
        <w:tc>
          <w:tcPr>
            <w:tcW w:w="7449" w:type="dxa"/>
          </w:tcPr>
          <w:p w:rsidR="00396259" w:rsidRPr="00A5795E" w:rsidRDefault="00396259" w:rsidP="001169CF">
            <w:pPr>
              <w:pStyle w:val="TAL"/>
              <w:rPr>
                <w:sz w:val="20"/>
                <w:lang w:val="en-US"/>
              </w:rPr>
            </w:pPr>
            <w:r w:rsidRPr="00A5795E">
              <w:rPr>
                <w:sz w:val="20"/>
                <w:lang w:val="en-US"/>
              </w:rPr>
              <w:t>Indicates that the subscription has been terminated. The subscription was not refreshed in time before it expired.</w:t>
            </w:r>
          </w:p>
        </w:tc>
      </w:tr>
      <w:tr w:rsidR="00396259" w:rsidRPr="00A5795E" w:rsidTr="001169CF">
        <w:trPr>
          <w:trHeight w:val="482"/>
          <w:ins w:id="450" w:author="Michael Brenner" w:date="2012-01-02T19:20:00Z"/>
        </w:trPr>
        <w:tc>
          <w:tcPr>
            <w:tcW w:w="2750" w:type="dxa"/>
          </w:tcPr>
          <w:p w:rsidR="00396259" w:rsidRPr="00A5795E" w:rsidRDefault="00396259" w:rsidP="001169CF">
            <w:pPr>
              <w:pStyle w:val="TAL"/>
              <w:rPr>
                <w:ins w:id="451" w:author="Michael Brenner" w:date="2012-01-02T19:20:00Z"/>
                <w:sz w:val="20"/>
                <w:lang w:val="en-US"/>
              </w:rPr>
            </w:pPr>
            <w:ins w:id="452" w:author="Michael Brenner" w:date="2012-01-02T19:20:00Z">
              <w:r w:rsidRPr="00631ECD">
                <w:rPr>
                  <w:sz w:val="20"/>
                  <w:lang w:val="en-US"/>
                </w:rPr>
                <w:t>Pending</w:t>
              </w:r>
            </w:ins>
          </w:p>
        </w:tc>
        <w:tc>
          <w:tcPr>
            <w:tcW w:w="7449" w:type="dxa"/>
          </w:tcPr>
          <w:p w:rsidR="00396259" w:rsidRPr="00A5795E" w:rsidRDefault="00396259" w:rsidP="001169CF">
            <w:pPr>
              <w:pStyle w:val="TAL"/>
              <w:rPr>
                <w:ins w:id="453" w:author="Michael Brenner" w:date="2012-01-02T19:20:00Z"/>
                <w:sz w:val="20"/>
                <w:lang w:val="en-US"/>
              </w:rPr>
            </w:pPr>
            <w:ins w:id="454" w:author="Michael Brenner" w:date="2012-01-02T19:20:00Z">
              <w:r w:rsidRPr="00631ECD">
                <w:rPr>
                  <w:sz w:val="20"/>
                  <w:lang w:val="en-US"/>
                </w:rPr>
                <w:t>Indicates that the subscription is awaiting an authorization decision.</w:t>
              </w:r>
            </w:ins>
          </w:p>
        </w:tc>
      </w:tr>
      <w:tr w:rsidR="00396259" w:rsidRPr="00A5795E" w:rsidTr="001169CF">
        <w:trPr>
          <w:trHeight w:val="482"/>
          <w:ins w:id="455" w:author="Michael Brenner" w:date="2012-01-02T19:20:00Z"/>
        </w:trPr>
        <w:tc>
          <w:tcPr>
            <w:tcW w:w="2750" w:type="dxa"/>
          </w:tcPr>
          <w:p w:rsidR="00396259" w:rsidRPr="00A5795E" w:rsidRDefault="00396259" w:rsidP="001169CF">
            <w:pPr>
              <w:pStyle w:val="TAL"/>
              <w:rPr>
                <w:ins w:id="456" w:author="Michael Brenner" w:date="2012-01-02T19:20:00Z"/>
                <w:sz w:val="20"/>
                <w:lang w:val="en-US"/>
              </w:rPr>
            </w:pPr>
            <w:ins w:id="457" w:author="Michael Brenner" w:date="2012-01-02T19:20:00Z">
              <w:r w:rsidRPr="00F57637">
                <w:rPr>
                  <w:rFonts w:cs="Arial"/>
                  <w:lang w:val="en-US"/>
                </w:rPr>
                <w:t>TerminatedBlocked</w:t>
              </w:r>
            </w:ins>
          </w:p>
        </w:tc>
        <w:tc>
          <w:tcPr>
            <w:tcW w:w="7449" w:type="dxa"/>
          </w:tcPr>
          <w:p w:rsidR="00396259" w:rsidRPr="00A5795E" w:rsidRDefault="00396259" w:rsidP="001169CF">
            <w:pPr>
              <w:pStyle w:val="TAL"/>
              <w:rPr>
                <w:ins w:id="458" w:author="Michael Brenner" w:date="2012-01-02T19:20:00Z"/>
                <w:sz w:val="20"/>
                <w:lang w:val="en-US"/>
              </w:rPr>
            </w:pPr>
            <w:ins w:id="459" w:author="Michael Brenner" w:date="2012-01-02T19:20:00Z">
              <w:r w:rsidRPr="00631ECD">
                <w:rPr>
                  <w:sz w:val="20"/>
                  <w:lang w:val="en-US"/>
                </w:rPr>
                <w:t>Indicates that the subscription has been terminated. The subscription was blocked.</w:t>
              </w:r>
            </w:ins>
          </w:p>
        </w:tc>
      </w:tr>
      <w:tr w:rsidR="00396259" w:rsidRPr="00A5795E" w:rsidTr="001169CF">
        <w:trPr>
          <w:trHeight w:val="466"/>
        </w:trPr>
        <w:tc>
          <w:tcPr>
            <w:tcW w:w="2750" w:type="dxa"/>
          </w:tcPr>
          <w:p w:rsidR="00396259" w:rsidRPr="00A5795E" w:rsidRDefault="00396259" w:rsidP="001169CF">
            <w:pPr>
              <w:pStyle w:val="TAL"/>
              <w:rPr>
                <w:sz w:val="20"/>
                <w:lang w:val="en-US"/>
              </w:rPr>
            </w:pPr>
            <w:r w:rsidRPr="00A5795E">
              <w:rPr>
                <w:sz w:val="20"/>
                <w:lang w:val="en-US"/>
              </w:rPr>
              <w:t>TerminatedNoResource</w:t>
            </w:r>
          </w:p>
        </w:tc>
        <w:tc>
          <w:tcPr>
            <w:tcW w:w="7449" w:type="dxa"/>
          </w:tcPr>
          <w:p w:rsidR="00396259" w:rsidRPr="00A5795E" w:rsidRDefault="00396259" w:rsidP="001169CF">
            <w:pPr>
              <w:pStyle w:val="TAL"/>
              <w:rPr>
                <w:sz w:val="20"/>
                <w:lang w:val="en-US"/>
              </w:rPr>
            </w:pPr>
            <w:r w:rsidRPr="00A5795E">
              <w:rPr>
                <w:sz w:val="20"/>
                <w:lang w:val="en-US"/>
              </w:rPr>
              <w:t>Indicates that the subscription has been terminated. The intended resource does not exist.</w:t>
            </w:r>
          </w:p>
        </w:tc>
      </w:tr>
      <w:tr w:rsidR="00396259" w:rsidRPr="00A5795E" w:rsidTr="001169CF">
        <w:trPr>
          <w:trHeight w:val="233"/>
        </w:trPr>
        <w:tc>
          <w:tcPr>
            <w:tcW w:w="2750" w:type="dxa"/>
          </w:tcPr>
          <w:p w:rsidR="00396259" w:rsidRPr="00A5795E" w:rsidRDefault="00396259" w:rsidP="001169CF">
            <w:pPr>
              <w:pStyle w:val="TAL"/>
              <w:rPr>
                <w:sz w:val="20"/>
                <w:lang w:val="en-US"/>
              </w:rPr>
            </w:pPr>
            <w:r w:rsidRPr="00A5795E">
              <w:rPr>
                <w:sz w:val="20"/>
                <w:lang w:val="en-US"/>
              </w:rPr>
              <w:t>TerminatedOther</w:t>
            </w:r>
          </w:p>
        </w:tc>
        <w:tc>
          <w:tcPr>
            <w:tcW w:w="7449" w:type="dxa"/>
          </w:tcPr>
          <w:p w:rsidR="00396259" w:rsidRPr="00A5795E" w:rsidRDefault="00396259" w:rsidP="001169CF">
            <w:pPr>
              <w:pStyle w:val="TAL"/>
              <w:rPr>
                <w:sz w:val="20"/>
                <w:lang w:val="en-US"/>
              </w:rPr>
            </w:pPr>
            <w:r w:rsidRPr="00A5795E">
              <w:rPr>
                <w:sz w:val="20"/>
                <w:lang w:val="en-US"/>
              </w:rPr>
              <w:t>Indicates that the subscription has been terminated of an unknown reason.</w:t>
            </w:r>
          </w:p>
        </w:tc>
      </w:tr>
    </w:tbl>
    <w:p w:rsidR="00396259" w:rsidRPr="00A5795E" w:rsidRDefault="00396259" w:rsidP="001169CF">
      <w:pPr>
        <w:rPr>
          <w:lang w:val="en-US"/>
        </w:rPr>
      </w:pPr>
    </w:p>
    <w:p w:rsidR="00396259" w:rsidRPr="00A5795E" w:rsidRDefault="00396259" w:rsidP="001169CF">
      <w:pPr>
        <w:pStyle w:val="Heading3"/>
      </w:pPr>
      <w:bookmarkStart w:id="460" w:name="_Toc311355698"/>
      <w:r w:rsidRPr="00A5795E">
        <w:rPr>
          <w:lang w:val="en-US"/>
        </w:rPr>
        <w:t>Values of the Link “rel” attribute</w:t>
      </w:r>
      <w:bookmarkEnd w:id="445"/>
      <w:bookmarkEnd w:id="446"/>
      <w:bookmarkEnd w:id="460"/>
    </w:p>
    <w:p w:rsidR="00396259" w:rsidRPr="00A5795E" w:rsidRDefault="00396259" w:rsidP="001169CF">
      <w:r w:rsidRPr="00A5795E">
        <w:t>The “rel” attribute of the Link element is a free string set by the server implementation, to indicate a relationship between the current resource and an external resource. The following are possible strings (list is non-exhaustive, and can be extended):</w:t>
      </w:r>
    </w:p>
    <w:p w:rsidR="00396259" w:rsidRPr="00A5795E" w:rsidRDefault="00396259" w:rsidP="001169CF">
      <w:pPr>
        <w:pStyle w:val="Bullet"/>
      </w:pPr>
      <w:r w:rsidRPr="00A5795E">
        <w:t>Attribute</w:t>
      </w:r>
    </w:p>
    <w:p w:rsidR="00396259" w:rsidRPr="00A5795E" w:rsidRDefault="00396259" w:rsidP="001169CF">
      <w:pPr>
        <w:pStyle w:val="Bullet"/>
      </w:pPr>
      <w:r w:rsidRPr="00A5795E">
        <w:t>AttributeList</w:t>
      </w:r>
    </w:p>
    <w:p w:rsidR="00396259" w:rsidRPr="00A5795E" w:rsidRDefault="00396259" w:rsidP="001169CF">
      <w:pPr>
        <w:pStyle w:val="Bullet"/>
      </w:pPr>
      <w:r w:rsidRPr="00A5795E">
        <w:t>Contact</w:t>
      </w:r>
    </w:p>
    <w:p w:rsidR="00396259" w:rsidRPr="00A5795E" w:rsidRDefault="00396259" w:rsidP="001169CF">
      <w:pPr>
        <w:pStyle w:val="Bullet"/>
      </w:pPr>
      <w:r w:rsidRPr="00A5795E">
        <w:t>AbChangesSubscription</w:t>
      </w:r>
    </w:p>
    <w:p w:rsidR="00396259" w:rsidRPr="00A5795E" w:rsidRDefault="00396259" w:rsidP="001169CF">
      <w:pPr>
        <w:pStyle w:val="Bullet"/>
      </w:pPr>
      <w:r w:rsidRPr="00A5795E">
        <w:t>AbChangesSubscriptionCollection</w:t>
      </w:r>
    </w:p>
    <w:p w:rsidR="00396259" w:rsidRPr="00A5795E" w:rsidRDefault="00396259" w:rsidP="001169CF">
      <w:pPr>
        <w:pStyle w:val="Bullet"/>
      </w:pPr>
      <w:r w:rsidRPr="00A5795E">
        <w:t>Member</w:t>
      </w:r>
    </w:p>
    <w:p w:rsidR="00396259" w:rsidRPr="00A5795E" w:rsidRDefault="00396259" w:rsidP="001169CF">
      <w:pPr>
        <w:pStyle w:val="Bullet"/>
      </w:pPr>
      <w:r w:rsidRPr="00A5795E">
        <w:t>MemberCollection</w:t>
      </w:r>
    </w:p>
    <w:p w:rsidR="00396259" w:rsidRPr="00A5795E" w:rsidRDefault="00396259" w:rsidP="001169CF">
      <w:pPr>
        <w:pStyle w:val="Bullet"/>
      </w:pPr>
      <w:r w:rsidRPr="00A5795E">
        <w:lastRenderedPageBreak/>
        <w:t>List</w:t>
      </w:r>
      <w:r w:rsidRPr="00A5795E" w:rsidDel="00666843">
        <w:t xml:space="preserve"> </w:t>
      </w:r>
    </w:p>
    <w:p w:rsidR="00396259" w:rsidRPr="00A5795E" w:rsidRDefault="00396259" w:rsidP="001169CF">
      <w:pPr>
        <w:pStyle w:val="Bullet"/>
      </w:pPr>
      <w:r w:rsidRPr="00A5795E">
        <w:t>ListCollection</w:t>
      </w:r>
    </w:p>
    <w:p w:rsidR="00396259" w:rsidRPr="00A5795E" w:rsidRDefault="00396259" w:rsidP="00A8388F">
      <w:pPr>
        <w:pStyle w:val="Bullet"/>
      </w:pPr>
      <w:r w:rsidRPr="00A5795E">
        <w:t>ListReferenceCollection</w:t>
      </w:r>
    </w:p>
    <w:p w:rsidR="00396259" w:rsidRPr="00A5795E" w:rsidRDefault="00396259" w:rsidP="00A8388F">
      <w:pPr>
        <w:pStyle w:val="Bullet"/>
      </w:pPr>
      <w:r w:rsidRPr="00A5795E">
        <w:t xml:space="preserve">MemberTransferParameters </w:t>
      </w:r>
    </w:p>
    <w:p w:rsidR="00396259" w:rsidRPr="00A5795E" w:rsidRDefault="00396259" w:rsidP="001169CF">
      <w:r w:rsidRPr="00A5795E">
        <w:t>These values indicate the kind of resource that the link points to.</w:t>
      </w:r>
    </w:p>
    <w:p w:rsidR="00396259" w:rsidRPr="00A5795E" w:rsidRDefault="00396259" w:rsidP="001169CF"/>
    <w:p w:rsidR="00396259" w:rsidRPr="00A5795E" w:rsidRDefault="00396259" w:rsidP="001169CF">
      <w:pPr>
        <w:pStyle w:val="Heading2"/>
        <w:rPr>
          <w:bCs/>
        </w:rPr>
      </w:pPr>
      <w:bookmarkStart w:id="461" w:name="_Sequence_Diagrams"/>
      <w:bookmarkStart w:id="462" w:name="_Toc274226580"/>
      <w:bookmarkStart w:id="463" w:name="_Ref310666837"/>
      <w:bookmarkStart w:id="464" w:name="_Toc311355699"/>
      <w:bookmarkEnd w:id="461"/>
      <w:r w:rsidRPr="00A5795E">
        <w:rPr>
          <w:bCs/>
        </w:rPr>
        <w:t>Sequence Diagrams</w:t>
      </w:r>
      <w:bookmarkEnd w:id="462"/>
      <w:bookmarkEnd w:id="463"/>
      <w:bookmarkEnd w:id="464"/>
    </w:p>
    <w:p w:rsidR="00396259" w:rsidRPr="00A5795E" w:rsidRDefault="00396259" w:rsidP="001169CF">
      <w:pPr>
        <w:rPr>
          <w:lang w:val="en-US" w:eastAsia="ko-KR"/>
        </w:rPr>
      </w:pPr>
      <w:r w:rsidRPr="00A5795E">
        <w:rPr>
          <w:lang w:val="en-US" w:eastAsia="ko-KR"/>
        </w:rPr>
        <w:t>The following sub-sections describe the resources, methods and steps involved in typical scenarios.</w:t>
      </w:r>
    </w:p>
    <w:p w:rsidR="00396259" w:rsidRPr="00A5795E" w:rsidRDefault="00396259" w:rsidP="001169CF">
      <w:pPr>
        <w:pStyle w:val="Heading3"/>
        <w:suppressAutoHyphens/>
      </w:pPr>
      <w:bookmarkStart w:id="465" w:name="_Toc274226581"/>
      <w:bookmarkStart w:id="466" w:name="_Toc311355700"/>
      <w:r w:rsidRPr="00A5795E">
        <w:t>Managing contacts in a flat list</w:t>
      </w:r>
      <w:bookmarkEnd w:id="465"/>
      <w:bookmarkEnd w:id="466"/>
    </w:p>
    <w:p w:rsidR="00396259" w:rsidRPr="00A5795E" w:rsidRDefault="00396259" w:rsidP="001169CF">
      <w:pPr>
        <w:spacing w:after="80"/>
      </w:pPr>
      <w:r w:rsidRPr="00A5795E">
        <w:t>The figure below shows various ways to retrieve and manage contacts in a flat list. There is one application acting on behalf of userId. The application retrieves all contacts of userId, creates/updates a new contact for userId or deletes a contact for userId in the flat list of contacts.</w:t>
      </w:r>
    </w:p>
    <w:p w:rsidR="00396259" w:rsidRPr="00A5795E" w:rsidRDefault="00396259" w:rsidP="001169CF">
      <w:r w:rsidRPr="00A5795E">
        <w:t xml:space="preserve">The resources: </w:t>
      </w:r>
    </w:p>
    <w:p w:rsidR="00396259" w:rsidRPr="00A5795E" w:rsidRDefault="00396259" w:rsidP="001169CF">
      <w:pPr>
        <w:suppressAutoHyphens/>
        <w:ind w:left="360"/>
        <w:rPr>
          <w:b/>
          <w:bCs/>
        </w:rPr>
      </w:pPr>
      <w:r w:rsidRPr="00A5795E">
        <w:rPr>
          <w:bCs/>
        </w:rPr>
        <w:t>- To retrieve all the user’s contacts the following resource is used:</w:t>
      </w:r>
      <w:r w:rsidRPr="00A5795E">
        <w:rPr>
          <w:bCs/>
        </w:rPr>
        <w:br/>
      </w:r>
      <w:r w:rsidRPr="00A5795E">
        <w:rPr>
          <w:b/>
          <w:bCs/>
        </w:rPr>
        <w:t>http://{serverRoot}/addressbook/{apiVersion}/{userId}/contacts</w:t>
      </w:r>
    </w:p>
    <w:p w:rsidR="00396259" w:rsidRPr="00A5795E" w:rsidRDefault="00396259" w:rsidP="001169CF">
      <w:pPr>
        <w:suppressAutoHyphens/>
        <w:ind w:left="360"/>
        <w:rPr>
          <w:b/>
          <w:bCs/>
        </w:rPr>
      </w:pPr>
      <w:r w:rsidRPr="00A5795E">
        <w:rPr>
          <w:bCs/>
        </w:rPr>
        <w:t>- To retrieve, add, update or delete one contact in the flat list of contacts the following resource is used:</w:t>
      </w:r>
      <w:r w:rsidRPr="00A5795E">
        <w:rPr>
          <w:bCs/>
        </w:rPr>
        <w:br/>
      </w:r>
      <w:r w:rsidRPr="00A5795E">
        <w:rPr>
          <w:b/>
          <w:bCs/>
        </w:rPr>
        <w:t>http://{serverRoot}/addressbook/{apiVersion}/{userId}/contacts/{contactId}</w:t>
      </w:r>
    </w:p>
    <w:p w:rsidR="00396259" w:rsidRPr="00A5795E" w:rsidRDefault="00396259" w:rsidP="001169CF">
      <w:pPr>
        <w:suppressAutoHyphens/>
        <w:ind w:left="360"/>
      </w:pPr>
      <w:r w:rsidRPr="00A5795E">
        <w:rPr>
          <w:bCs/>
        </w:rPr>
        <w:t>- To retrieve all attributes of a specific contact the following resource is used:</w:t>
      </w:r>
      <w:r w:rsidRPr="00A5795E">
        <w:rPr>
          <w:bCs/>
        </w:rPr>
        <w:br/>
      </w:r>
      <w:r w:rsidRPr="00A5795E">
        <w:rPr>
          <w:b/>
          <w:bCs/>
        </w:rPr>
        <w:t>http://{serverRoot}/addressbook/{apiVersion}/{userId}/contacts/{contactId}/attributes</w:t>
      </w:r>
    </w:p>
    <w:p w:rsidR="00396259" w:rsidRPr="00A5795E" w:rsidRDefault="00396259" w:rsidP="001169CF">
      <w:pPr>
        <w:suppressAutoHyphens/>
        <w:ind w:left="360"/>
        <w:rPr>
          <w:b/>
        </w:rPr>
      </w:pPr>
      <w:r w:rsidRPr="00A5795E">
        <w:t>- To retrieve, create, update or delete a single attribute of a specific contact the following resource is used:</w:t>
      </w:r>
      <w:r w:rsidRPr="00A5795E">
        <w:rPr>
          <w:b/>
        </w:rPr>
        <w:t xml:space="preserve"> http://{serverRoot}/addressbook/{apiVersion}/{userId}/contacts/{contactId}/attributes/[ResourceRelPath]</w:t>
      </w:r>
    </w:p>
    <w:p w:rsidR="00396259" w:rsidRPr="00A5795E" w:rsidRDefault="00396259" w:rsidP="001169CF">
      <w:pPr>
        <w:suppressAutoHyphens/>
        <w:ind w:left="360"/>
      </w:pPr>
    </w:p>
    <w:p w:rsidR="00396259" w:rsidRPr="00A5795E" w:rsidRDefault="00396259" w:rsidP="001169CF">
      <w:pPr>
        <w:jc w:val="center"/>
      </w:pPr>
      <w:r w:rsidRPr="00A5795E">
        <w:object w:dxaOrig="7193" w:dyaOrig="5401">
          <v:shape id="_x0000_i1026" type="#_x0000_t75" style="width:359.25pt;height:270pt" o:ole="">
            <v:imagedata r:id="rId23" o:title=""/>
          </v:shape>
          <o:OLEObject Type="Embed" ProgID="PowerPoint.Show.8" ShapeID="_x0000_i1026" DrawAspect="Content" ObjectID="_1387711031" r:id="rId24"/>
        </w:object>
      </w:r>
    </w:p>
    <w:p w:rsidR="00396259" w:rsidRPr="00A5795E" w:rsidRDefault="00396259" w:rsidP="001169CF">
      <w:pPr>
        <w:pStyle w:val="Caption"/>
      </w:pPr>
      <w:bookmarkStart w:id="467" w:name="_Toc279793244"/>
      <w:r w:rsidRPr="00A5795E">
        <w:t xml:space="preserve">Figure </w:t>
      </w:r>
      <w:fldSimple w:instr=" SEQ Figure \* ARABIC ">
        <w:r w:rsidRPr="00A5795E">
          <w:rPr>
            <w:noProof/>
          </w:rPr>
          <w:t>2</w:t>
        </w:r>
      </w:fldSimple>
      <w:r w:rsidRPr="00A5795E">
        <w:t xml:space="preserve"> Managing contacts</w:t>
      </w:r>
      <w:bookmarkEnd w:id="467"/>
    </w:p>
    <w:p w:rsidR="00396259" w:rsidRPr="00A5795E" w:rsidRDefault="00396259" w:rsidP="001169CF">
      <w:pPr>
        <w:rPr>
          <w:bCs/>
        </w:rPr>
      </w:pPr>
    </w:p>
    <w:p w:rsidR="00396259" w:rsidRPr="00A5795E" w:rsidRDefault="00396259" w:rsidP="001169CF">
      <w:pPr>
        <w:numPr>
          <w:ilvl w:val="0"/>
          <w:numId w:val="11"/>
        </w:numPr>
        <w:suppressAutoHyphens/>
        <w:spacing w:after="0"/>
      </w:pPr>
      <w:r w:rsidRPr="00A5795E">
        <w:rPr>
          <w:bCs/>
        </w:rPr>
        <w:t>The application retrieves all contacts for userId, by performing a GET on the following resource:</w:t>
      </w:r>
      <w:r w:rsidRPr="00A5795E">
        <w:rPr>
          <w:bCs/>
        </w:rPr>
        <w:br/>
      </w:r>
      <w:r w:rsidRPr="00A5795E">
        <w:rPr>
          <w:b/>
          <w:bCs/>
        </w:rPr>
        <w:t>http://{serverRoot}/addressbook/{apiVersion}/{userId}/contacts</w:t>
      </w:r>
      <w:r w:rsidRPr="00A5795E">
        <w:rPr>
          <w:b/>
          <w:bCs/>
        </w:rPr>
        <w:br/>
      </w:r>
      <w:r w:rsidRPr="00A5795E">
        <w:rPr>
          <w:b/>
          <w:bCs/>
        </w:rPr>
        <w:br/>
      </w:r>
      <w:r w:rsidRPr="00A5795E">
        <w:t>The result contains all the contacts for userId.</w:t>
      </w:r>
    </w:p>
    <w:p w:rsidR="00396259" w:rsidRPr="00A5795E" w:rsidRDefault="00396259" w:rsidP="001169CF">
      <w:pPr>
        <w:numPr>
          <w:ilvl w:val="0"/>
          <w:numId w:val="11"/>
        </w:numPr>
        <w:suppressAutoHyphens/>
        <w:spacing w:after="0"/>
      </w:pPr>
      <w:r w:rsidRPr="00A5795E">
        <w:rPr>
          <w:bCs/>
        </w:rPr>
        <w:t>The application retrieves one contact for userId, by performing a GET on the following resource:</w:t>
      </w:r>
      <w:r w:rsidRPr="00A5795E">
        <w:rPr>
          <w:bCs/>
        </w:rPr>
        <w:br/>
      </w:r>
      <w:r w:rsidRPr="00A5795E">
        <w:rPr>
          <w:b/>
          <w:bCs/>
        </w:rPr>
        <w:t>http://{serverRoot}/addressbook/{apiVersion}/{userId}/contacts/{contactId}</w:t>
      </w:r>
      <w:r w:rsidRPr="00A5795E">
        <w:rPr>
          <w:b/>
          <w:bCs/>
        </w:rPr>
        <w:br/>
      </w:r>
      <w:r w:rsidRPr="00A5795E">
        <w:rPr>
          <w:b/>
          <w:bCs/>
        </w:rPr>
        <w:br/>
      </w:r>
      <w:r w:rsidRPr="00A5795E">
        <w:t>The result contains the information for one selected contact.</w:t>
      </w:r>
    </w:p>
    <w:p w:rsidR="00396259" w:rsidRPr="00A5795E" w:rsidRDefault="00396259" w:rsidP="001169CF">
      <w:pPr>
        <w:numPr>
          <w:ilvl w:val="0"/>
          <w:numId w:val="11"/>
        </w:numPr>
        <w:suppressAutoHyphens/>
        <w:spacing w:after="0"/>
      </w:pPr>
      <w:r w:rsidRPr="00A5795E">
        <w:rPr>
          <w:bCs/>
        </w:rPr>
        <w:t>The application adds/updates a new contact by performing a PUT on the following resource:</w:t>
      </w:r>
      <w:r w:rsidRPr="00A5795E">
        <w:rPr>
          <w:bCs/>
        </w:rPr>
        <w:br/>
      </w:r>
      <w:r w:rsidRPr="00A5795E">
        <w:rPr>
          <w:b/>
          <w:bCs/>
        </w:rPr>
        <w:t xml:space="preserve">http://{serverRoot}/addressbook/{apiVersion}/{userId}/contacts/{contactId} </w:t>
      </w:r>
      <w:r w:rsidRPr="00A5795E">
        <w:rPr>
          <w:b/>
          <w:bCs/>
        </w:rPr>
        <w:br/>
      </w:r>
      <w:r w:rsidRPr="00A5795E">
        <w:rPr>
          <w:b/>
          <w:bCs/>
        </w:rPr>
        <w:br/>
      </w:r>
      <w:r w:rsidRPr="00A5795E">
        <w:rPr>
          <w:bCs/>
        </w:rPr>
        <w:t>The result contains a return code indicating whether or not the operation was successful.</w:t>
      </w:r>
    </w:p>
    <w:p w:rsidR="00396259" w:rsidRPr="00A5795E" w:rsidRDefault="00396259" w:rsidP="001169CF">
      <w:pPr>
        <w:numPr>
          <w:ilvl w:val="0"/>
          <w:numId w:val="11"/>
        </w:numPr>
        <w:suppressAutoHyphens/>
        <w:spacing w:after="0"/>
      </w:pPr>
      <w:r w:rsidRPr="00A5795E">
        <w:rPr>
          <w:bCs/>
        </w:rPr>
        <w:t xml:space="preserve">The application deletes one contact from flat list of all contacts by performing a DELETE on the following resource: </w:t>
      </w:r>
      <w:r w:rsidRPr="00A5795E">
        <w:rPr>
          <w:b/>
          <w:bCs/>
        </w:rPr>
        <w:t>http://{serverRoot}/addressbook/{apiVersion}/{userId}/contacts/{contactId}</w:t>
      </w:r>
      <w:r w:rsidRPr="00A5795E">
        <w:rPr>
          <w:b/>
          <w:bCs/>
        </w:rPr>
        <w:br/>
      </w:r>
      <w:r w:rsidRPr="00A5795E">
        <w:rPr>
          <w:b/>
          <w:bCs/>
        </w:rPr>
        <w:br/>
      </w:r>
      <w:r w:rsidRPr="00A5795E">
        <w:rPr>
          <w:bCs/>
        </w:rPr>
        <w:t>The result contains a return code indicating whether or not the operation was successful.</w:t>
      </w:r>
    </w:p>
    <w:p w:rsidR="00396259" w:rsidRPr="00A5795E" w:rsidRDefault="00396259" w:rsidP="001169CF">
      <w:pPr>
        <w:numPr>
          <w:ilvl w:val="0"/>
          <w:numId w:val="11"/>
        </w:numPr>
        <w:suppressAutoHyphens/>
        <w:spacing w:after="0"/>
      </w:pPr>
      <w:r w:rsidRPr="00A5795E">
        <w:rPr>
          <w:bCs/>
        </w:rPr>
        <w:t>The application retrieves all attributes of a specific contact by performing a GET on the following resource:</w:t>
      </w:r>
      <w:r w:rsidRPr="00A5795E">
        <w:rPr>
          <w:bCs/>
        </w:rPr>
        <w:br/>
      </w:r>
      <w:r w:rsidRPr="00A5795E">
        <w:rPr>
          <w:b/>
          <w:bCs/>
        </w:rPr>
        <w:t>http://{serverRoot}/addressbook/{apiVersion}/{userId}/contacts/{contactId}/attributes</w:t>
      </w:r>
    </w:p>
    <w:p w:rsidR="00396259" w:rsidRPr="00A5795E" w:rsidRDefault="00396259" w:rsidP="001169CF">
      <w:pPr>
        <w:numPr>
          <w:ilvl w:val="0"/>
          <w:numId w:val="11"/>
        </w:numPr>
        <w:suppressAutoHyphens/>
        <w:spacing w:after="0"/>
        <w:rPr>
          <w:b/>
        </w:rPr>
      </w:pPr>
      <w:r w:rsidRPr="00A5795E">
        <w:t>The application retrieves a single attribute of a specific contact by performing GET on the following resource:</w:t>
      </w:r>
      <w:r w:rsidRPr="00A5795E">
        <w:rPr>
          <w:b/>
        </w:rPr>
        <w:t xml:space="preserve"> http://{serverRoot}/addressbook/{apiVersion}/{userId}/contacts/{contactId}/attributes/[ResourceRelPath]</w:t>
      </w:r>
    </w:p>
    <w:p w:rsidR="00396259" w:rsidRPr="00A5795E" w:rsidRDefault="00396259" w:rsidP="001169CF">
      <w:pPr>
        <w:numPr>
          <w:ilvl w:val="0"/>
          <w:numId w:val="11"/>
        </w:numPr>
        <w:suppressAutoHyphens/>
        <w:spacing w:after="0"/>
        <w:rPr>
          <w:b/>
        </w:rPr>
      </w:pPr>
      <w:r w:rsidRPr="00A5795E">
        <w:t>The application creates or updates a single attribute of a specific contact by performing PUT on the following resource:</w:t>
      </w:r>
      <w:r w:rsidRPr="00A5795E">
        <w:rPr>
          <w:b/>
        </w:rPr>
        <w:t xml:space="preserve"> http://{serverRoot}/addressbook/{apiVersion}/{userId}/contacts/{contactId}/attributes/[ResourceRelPath]</w:t>
      </w:r>
    </w:p>
    <w:p w:rsidR="00396259" w:rsidRPr="00A5795E" w:rsidRDefault="00396259" w:rsidP="001169CF">
      <w:pPr>
        <w:numPr>
          <w:ilvl w:val="0"/>
          <w:numId w:val="11"/>
        </w:numPr>
        <w:suppressAutoHyphens/>
        <w:spacing w:after="0"/>
        <w:rPr>
          <w:b/>
        </w:rPr>
      </w:pPr>
      <w:r w:rsidRPr="00A5795E">
        <w:t>The application deletes a single attribute of a specific contact by performing DELETE on the following resource:</w:t>
      </w:r>
      <w:r w:rsidRPr="00A5795E">
        <w:rPr>
          <w:b/>
        </w:rPr>
        <w:t xml:space="preserve"> http://{serverRoot}/addressbook/{apiVersion}/{userId}/contacts/{contactId}/attributes/[ResourceRelPath]</w:t>
      </w:r>
    </w:p>
    <w:p w:rsidR="00396259" w:rsidRPr="00A5795E" w:rsidRDefault="00396259" w:rsidP="001169CF">
      <w:pPr>
        <w:suppressAutoHyphens/>
        <w:spacing w:after="0"/>
        <w:ind w:left="360"/>
      </w:pPr>
    </w:p>
    <w:p w:rsidR="00396259" w:rsidRPr="00A5795E" w:rsidRDefault="00396259" w:rsidP="001169CF">
      <w:pPr>
        <w:pStyle w:val="Heading3"/>
        <w:suppressAutoHyphens/>
      </w:pPr>
      <w:bookmarkStart w:id="468" w:name="_Toc274226582"/>
      <w:bookmarkStart w:id="469" w:name="_Toc311355701"/>
      <w:r w:rsidRPr="00A5795E">
        <w:t>Accessing the lists and members</w:t>
      </w:r>
      <w:bookmarkEnd w:id="468"/>
      <w:bookmarkEnd w:id="469"/>
    </w:p>
    <w:p w:rsidR="00396259" w:rsidRPr="00A5795E" w:rsidRDefault="00396259" w:rsidP="001169CF">
      <w:pPr>
        <w:spacing w:after="80"/>
      </w:pPr>
      <w:r w:rsidRPr="00A5795E">
        <w:t>The figure below shows various ways to retrieve and manipulate data in lists. There is one application acting on behalf of Alice. The application is interested in one specific list, the list with id 'myFriends'. In that list there is one specific member, called Bob that is used in this example.</w:t>
      </w:r>
    </w:p>
    <w:p w:rsidR="00396259" w:rsidRPr="00A5795E" w:rsidRDefault="00396259" w:rsidP="001169CF">
      <w:r w:rsidRPr="00A5795E">
        <w:t xml:space="preserve">The resources: </w:t>
      </w:r>
    </w:p>
    <w:p w:rsidR="00396259" w:rsidRPr="00A5795E" w:rsidRDefault="00396259" w:rsidP="001169CF">
      <w:pPr>
        <w:suppressAutoHyphens/>
        <w:ind w:left="360"/>
        <w:rPr>
          <w:b/>
          <w:bCs/>
        </w:rPr>
      </w:pPr>
      <w:r w:rsidRPr="00A5795E">
        <w:rPr>
          <w:bCs/>
        </w:rPr>
        <w:t>- To fetch all the lists the following resource is used:</w:t>
      </w:r>
      <w:r w:rsidRPr="00A5795E">
        <w:rPr>
          <w:bCs/>
        </w:rPr>
        <w:br/>
      </w:r>
      <w:r w:rsidRPr="00A5795E">
        <w:rPr>
          <w:b/>
          <w:bCs/>
        </w:rPr>
        <w:t>http://{serverRoot}/addressbook/{apiVersion}/{userId}/lists</w:t>
      </w:r>
    </w:p>
    <w:p w:rsidR="00396259" w:rsidRPr="00A5795E" w:rsidRDefault="00396259" w:rsidP="001169CF">
      <w:pPr>
        <w:suppressAutoHyphens/>
        <w:ind w:left="360"/>
        <w:rPr>
          <w:b/>
          <w:bCs/>
        </w:rPr>
      </w:pPr>
      <w:r w:rsidRPr="00A5795E">
        <w:rPr>
          <w:bCs/>
        </w:rPr>
        <w:t>- To add</w:t>
      </w:r>
      <w:del w:id="470" w:author="Michael Brenner" w:date="2012-01-02T19:29:00Z">
        <w:r w:rsidRPr="00A5795E" w:rsidDel="00984F16">
          <w:rPr>
            <w:bCs/>
          </w:rPr>
          <w:delText xml:space="preserve"> of</w:delText>
        </w:r>
      </w:del>
      <w:r w:rsidRPr="00A5795E">
        <w:rPr>
          <w:bCs/>
        </w:rPr>
        <w:t xml:space="preserve"> a</w:t>
      </w:r>
      <w:ins w:id="471" w:author="Michael Brenner" w:date="2012-01-02T19:33:00Z">
        <w:r>
          <w:rPr>
            <w:bCs/>
          </w:rPr>
          <w:t xml:space="preserve"> new</w:t>
        </w:r>
      </w:ins>
      <w:r w:rsidRPr="00A5795E">
        <w:rPr>
          <w:bCs/>
        </w:rPr>
        <w:t xml:space="preserve"> </w:t>
      </w:r>
      <w:r w:rsidRPr="00A5795E">
        <w:rPr>
          <w:bCs/>
          <w:lang w:val="en-US"/>
        </w:rPr>
        <w:t>list</w:t>
      </w:r>
      <w:r w:rsidRPr="00A5795E">
        <w:rPr>
          <w:bCs/>
        </w:rPr>
        <w:t xml:space="preserve"> the following resource is used:</w:t>
      </w:r>
      <w:r w:rsidRPr="00A5795E">
        <w:rPr>
          <w:bCs/>
        </w:rPr>
        <w:br/>
      </w:r>
      <w:r w:rsidRPr="00A5795E">
        <w:rPr>
          <w:b/>
          <w:bCs/>
        </w:rPr>
        <w:t>http://{serverRoot}/addressbook/{apiVersion}/{userId}/lists/{listId}</w:t>
      </w:r>
    </w:p>
    <w:p w:rsidR="00396259" w:rsidRPr="00A5795E" w:rsidRDefault="00396259" w:rsidP="001169CF">
      <w:pPr>
        <w:suppressAutoHyphens/>
        <w:ind w:left="360"/>
        <w:rPr>
          <w:b/>
          <w:bCs/>
        </w:rPr>
      </w:pPr>
      <w:r w:rsidRPr="00A5795E">
        <w:rPr>
          <w:bCs/>
        </w:rPr>
        <w:t xml:space="preserve">- To fetch all the </w:t>
      </w:r>
      <w:r w:rsidRPr="00A5795E">
        <w:rPr>
          <w:bCs/>
          <w:lang w:val="en-US"/>
        </w:rPr>
        <w:t>member</w:t>
      </w:r>
      <w:r w:rsidRPr="00A5795E" w:rsidDel="00180E7D">
        <w:rPr>
          <w:bCs/>
        </w:rPr>
        <w:t xml:space="preserve"> </w:t>
      </w:r>
      <w:r w:rsidRPr="00A5795E">
        <w:rPr>
          <w:bCs/>
        </w:rPr>
        <w:t>s of a list the following resource is used:</w:t>
      </w:r>
      <w:r w:rsidRPr="00A5795E">
        <w:rPr>
          <w:bCs/>
        </w:rPr>
        <w:br/>
      </w:r>
      <w:r w:rsidRPr="00A5795E">
        <w:rPr>
          <w:b/>
          <w:bCs/>
        </w:rPr>
        <w:t>http://{serverRoot}/addressbook/{apiVersion}/{userId}/lists/{listId}/members</w:t>
      </w:r>
    </w:p>
    <w:p w:rsidR="00396259" w:rsidRPr="00A5795E" w:rsidRDefault="00396259" w:rsidP="001169CF">
      <w:pPr>
        <w:suppressAutoHyphens/>
        <w:ind w:left="360"/>
      </w:pPr>
      <w:r w:rsidRPr="00A5795E">
        <w:t xml:space="preserve">- To add a specific </w:t>
      </w:r>
      <w:r w:rsidRPr="00A5795E">
        <w:rPr>
          <w:bCs/>
          <w:lang w:val="en-US"/>
        </w:rPr>
        <w:t>member</w:t>
      </w:r>
      <w:r w:rsidRPr="00A5795E">
        <w:t xml:space="preserve"> to a </w:t>
      </w:r>
      <w:r w:rsidRPr="00A5795E">
        <w:rPr>
          <w:bCs/>
          <w:lang w:val="en-US"/>
        </w:rPr>
        <w:t>list</w:t>
      </w:r>
      <w:r w:rsidRPr="00A5795E">
        <w:t xml:space="preserve"> the following resource is used:</w:t>
      </w:r>
      <w:r w:rsidRPr="00A5795E">
        <w:rPr>
          <w:b/>
          <w:bCs/>
        </w:rPr>
        <w:br/>
        <w:t>http://{serverRoot}/addressbook/{apiVersion}/{userId}/lists/{listId}/members/{memberId}</w:t>
      </w:r>
    </w:p>
    <w:p w:rsidR="00396259" w:rsidRPr="00A5795E" w:rsidRDefault="00396259" w:rsidP="001169CF">
      <w:pPr>
        <w:suppressAutoHyphens/>
        <w:ind w:left="360"/>
      </w:pPr>
      <w:r w:rsidRPr="00A5795E">
        <w:rPr>
          <w:bCs/>
        </w:rPr>
        <w:t xml:space="preserve">- To fetch all attributes for a </w:t>
      </w:r>
      <w:r w:rsidRPr="00A5795E">
        <w:rPr>
          <w:bCs/>
          <w:lang w:val="en-US"/>
        </w:rPr>
        <w:t>list</w:t>
      </w:r>
      <w:r w:rsidRPr="00A5795E">
        <w:rPr>
          <w:bCs/>
        </w:rPr>
        <w:t xml:space="preserve"> this resource is used:</w:t>
      </w:r>
      <w:r w:rsidRPr="00A5795E">
        <w:rPr>
          <w:bCs/>
        </w:rPr>
        <w:br/>
      </w:r>
      <w:r w:rsidRPr="00A5795E">
        <w:rPr>
          <w:b/>
          <w:bCs/>
        </w:rPr>
        <w:t>http://{serverRoot}/addressbook/{apiVersion}/{userId}/lists/{listId}/attributes</w:t>
      </w:r>
    </w:p>
    <w:p w:rsidR="00396259" w:rsidRPr="00A5795E" w:rsidRDefault="00396259" w:rsidP="001169CF">
      <w:pPr>
        <w:suppressAutoHyphens/>
        <w:ind w:left="360"/>
      </w:pPr>
      <w:r w:rsidRPr="00A5795E">
        <w:rPr>
          <w:bCs/>
        </w:rPr>
        <w:t xml:space="preserve">- To fetch all attributes of a specific </w:t>
      </w:r>
      <w:r w:rsidRPr="00A5795E">
        <w:rPr>
          <w:bCs/>
          <w:lang w:val="en-US"/>
        </w:rPr>
        <w:t>member</w:t>
      </w:r>
      <w:r w:rsidRPr="00A5795E">
        <w:rPr>
          <w:bCs/>
        </w:rPr>
        <w:t xml:space="preserve"> the following resource is used:</w:t>
      </w:r>
      <w:r w:rsidRPr="00A5795E">
        <w:rPr>
          <w:bCs/>
        </w:rPr>
        <w:br/>
      </w:r>
      <w:r w:rsidRPr="00A5795E">
        <w:rPr>
          <w:b/>
          <w:bCs/>
        </w:rPr>
        <w:t>http://{serverRoot}/addressbook/{apiVersion}/{userId}/lists/{listId}/members/{memberId}/attributes</w:t>
      </w:r>
    </w:p>
    <w:p w:rsidR="00396259" w:rsidRPr="00A5795E" w:rsidRDefault="00396259" w:rsidP="001169CF">
      <w:pPr>
        <w:suppressAutoHyphens/>
        <w:ind w:left="360"/>
        <w:rPr>
          <w:b/>
        </w:rPr>
      </w:pPr>
      <w:r w:rsidRPr="00A5795E">
        <w:t xml:space="preserve">- To fetch a single attribute of a specific </w:t>
      </w:r>
      <w:r w:rsidRPr="00A5795E">
        <w:rPr>
          <w:bCs/>
          <w:lang w:val="en-US"/>
        </w:rPr>
        <w:t>member</w:t>
      </w:r>
      <w:r w:rsidRPr="00A5795E">
        <w:t xml:space="preserve"> the following resource is used: </w:t>
      </w:r>
      <w:r w:rsidRPr="00A5795E">
        <w:rPr>
          <w:b/>
        </w:rPr>
        <w:t>http://{serverRoot}/addressbook/{apiVersion}/{userId}/</w:t>
      </w:r>
      <w:r w:rsidRPr="00A5795E">
        <w:rPr>
          <w:b/>
          <w:bCs/>
        </w:rPr>
        <w:t>lists</w:t>
      </w:r>
      <w:r w:rsidRPr="00A5795E">
        <w:rPr>
          <w:b/>
        </w:rPr>
        <w:t>/{</w:t>
      </w:r>
      <w:r w:rsidRPr="00A5795E">
        <w:rPr>
          <w:b/>
          <w:bCs/>
        </w:rPr>
        <w:t>listId</w:t>
      </w:r>
      <w:r w:rsidRPr="00A5795E">
        <w:rPr>
          <w:b/>
        </w:rPr>
        <w:t>}/members/{memberId}/attributes/[ResourceRelPath]</w:t>
      </w:r>
    </w:p>
    <w:p w:rsidR="00396259" w:rsidRPr="00A5795E" w:rsidRDefault="00396259" w:rsidP="001169CF">
      <w:pPr>
        <w:suppressAutoHyphens/>
        <w:ind w:left="360"/>
      </w:pPr>
    </w:p>
    <w:p w:rsidR="00396259" w:rsidRPr="00A5795E" w:rsidRDefault="00396259" w:rsidP="001169CF">
      <w:pPr>
        <w:suppressAutoHyphens/>
        <w:ind w:left="360"/>
        <w:jc w:val="center"/>
      </w:pPr>
      <w:r w:rsidRPr="00A5795E">
        <w:object w:dxaOrig="7194" w:dyaOrig="5402">
          <v:shape id="_x0000_i1027" type="#_x0000_t75" style="width:5in;height:270pt" o:ole="">
            <v:imagedata r:id="rId25" o:title=""/>
          </v:shape>
          <o:OLEObject Type="Embed" ProgID="PowerPoint.Show.8" ShapeID="_x0000_i1027" DrawAspect="Content" ObjectID="_1387711032" r:id="rId26"/>
        </w:object>
      </w:r>
    </w:p>
    <w:p w:rsidR="00396259" w:rsidRPr="00A5795E" w:rsidRDefault="00396259" w:rsidP="001169CF"/>
    <w:p w:rsidR="00396259" w:rsidRPr="00A5795E" w:rsidRDefault="00396259" w:rsidP="001169CF">
      <w:pPr>
        <w:pStyle w:val="Caption"/>
      </w:pPr>
      <w:bookmarkStart w:id="472" w:name="_Toc279793245"/>
      <w:r w:rsidRPr="00A5795E">
        <w:t xml:space="preserve">Figure </w:t>
      </w:r>
      <w:fldSimple w:instr=" SEQ Figure \* ARABIC ">
        <w:r w:rsidRPr="00A5795E">
          <w:rPr>
            <w:noProof/>
          </w:rPr>
          <w:t>3</w:t>
        </w:r>
      </w:fldSimple>
      <w:r w:rsidRPr="00A5795E">
        <w:t xml:space="preserve"> Accessing lists and members</w:t>
      </w:r>
      <w:bookmarkEnd w:id="472"/>
    </w:p>
    <w:p w:rsidR="00396259" w:rsidRPr="00A5795E" w:rsidRDefault="00396259" w:rsidP="001169CF">
      <w:pPr>
        <w:rPr>
          <w:bCs/>
        </w:rPr>
      </w:pPr>
      <w:r w:rsidRPr="00A5795E">
        <w:rPr>
          <w:bCs/>
        </w:rPr>
        <w:t>.</w:t>
      </w:r>
    </w:p>
    <w:p w:rsidR="00396259" w:rsidRPr="00A5795E" w:rsidRDefault="00396259" w:rsidP="001169CF">
      <w:pPr>
        <w:numPr>
          <w:ilvl w:val="0"/>
          <w:numId w:val="22"/>
        </w:numPr>
        <w:suppressAutoHyphens/>
        <w:spacing w:after="0"/>
      </w:pPr>
      <w:r w:rsidRPr="00A5795E">
        <w:rPr>
          <w:bCs/>
        </w:rPr>
        <w:t>The application fetches all the lists for the userId Alice by doing a GET on the following resource.</w:t>
      </w:r>
      <w:r w:rsidRPr="00A5795E">
        <w:rPr>
          <w:bCs/>
        </w:rPr>
        <w:br/>
      </w:r>
      <w:r w:rsidRPr="00A5795E">
        <w:rPr>
          <w:b/>
          <w:bCs/>
        </w:rPr>
        <w:t>http://{serverRoot}/addressbook/{apiVersion}/{aliceUserId}/</w:t>
      </w:r>
      <w:r w:rsidRPr="00A5795E">
        <w:rPr>
          <w:b/>
          <w:bCs/>
          <w:lang w:val="en-US"/>
        </w:rPr>
        <w:t>lists</w:t>
      </w:r>
      <w:r w:rsidRPr="00A5795E">
        <w:rPr>
          <w:b/>
          <w:bCs/>
        </w:rPr>
        <w:br/>
      </w:r>
      <w:r w:rsidRPr="00A5795E">
        <w:rPr>
          <w:b/>
          <w:bCs/>
        </w:rPr>
        <w:br/>
      </w:r>
      <w:r w:rsidRPr="00A5795E">
        <w:t xml:space="preserve">The result contains all the </w:t>
      </w:r>
      <w:r w:rsidRPr="00A5795E">
        <w:rPr>
          <w:bCs/>
          <w:lang w:val="en-US"/>
        </w:rPr>
        <w:t>lists</w:t>
      </w:r>
      <w:r w:rsidRPr="00A5795E">
        <w:t xml:space="preserve"> for Alice.</w:t>
      </w:r>
    </w:p>
    <w:p w:rsidR="00396259" w:rsidRPr="00A5795E" w:rsidRDefault="00396259" w:rsidP="001169CF">
      <w:pPr>
        <w:numPr>
          <w:ilvl w:val="0"/>
          <w:numId w:val="22"/>
        </w:numPr>
        <w:suppressAutoHyphens/>
        <w:spacing w:after="0"/>
      </w:pPr>
      <w:r w:rsidRPr="00A5795E">
        <w:rPr>
          <w:bCs/>
        </w:rPr>
        <w:t xml:space="preserve">The application adds a new </w:t>
      </w:r>
      <w:r w:rsidRPr="00A5795E">
        <w:rPr>
          <w:bCs/>
          <w:lang w:val="en-US"/>
        </w:rPr>
        <w:t>list</w:t>
      </w:r>
      <w:r w:rsidRPr="00A5795E">
        <w:rPr>
          <w:bCs/>
        </w:rPr>
        <w:t xml:space="preserve"> called myFriends by doing a PUT on the following resource:</w:t>
      </w:r>
      <w:r w:rsidRPr="00A5795E">
        <w:rPr>
          <w:bCs/>
        </w:rPr>
        <w:br/>
      </w:r>
      <w:r w:rsidRPr="00A5795E">
        <w:rPr>
          <w:b/>
          <w:bCs/>
        </w:rPr>
        <w:t>http://{serverRoot}/addressbook/{apiVersion}/{aliceUserId}/</w:t>
      </w:r>
      <w:r w:rsidRPr="00A5795E">
        <w:rPr>
          <w:b/>
          <w:bCs/>
          <w:lang w:val="en-US"/>
        </w:rPr>
        <w:t>lists</w:t>
      </w:r>
      <w:r w:rsidRPr="00A5795E">
        <w:rPr>
          <w:b/>
          <w:bCs/>
        </w:rPr>
        <w:t xml:space="preserve">/myFriends </w:t>
      </w:r>
      <w:r w:rsidRPr="00A5795E">
        <w:rPr>
          <w:b/>
          <w:bCs/>
        </w:rPr>
        <w:br/>
      </w:r>
      <w:r w:rsidRPr="00A5795E">
        <w:rPr>
          <w:b/>
          <w:bCs/>
        </w:rPr>
        <w:br/>
      </w:r>
      <w:r w:rsidRPr="00A5795E">
        <w:rPr>
          <w:bCs/>
        </w:rPr>
        <w:t>The result contains a return code indicating whether or not the operation was successful.</w:t>
      </w:r>
    </w:p>
    <w:p w:rsidR="00396259" w:rsidRPr="00A5795E" w:rsidRDefault="00396259" w:rsidP="001169CF">
      <w:pPr>
        <w:numPr>
          <w:ilvl w:val="0"/>
          <w:numId w:val="22"/>
        </w:numPr>
        <w:suppressAutoHyphens/>
        <w:spacing w:after="0"/>
      </w:pPr>
      <w:r w:rsidRPr="00A5795E">
        <w:rPr>
          <w:bCs/>
        </w:rPr>
        <w:t>The application fetches all the members of the myFriends list by doing a GET on the following resource:</w:t>
      </w:r>
      <w:r w:rsidRPr="00A5795E">
        <w:rPr>
          <w:bCs/>
        </w:rPr>
        <w:br/>
      </w:r>
      <w:r w:rsidRPr="00A5795E">
        <w:rPr>
          <w:b/>
          <w:bCs/>
        </w:rPr>
        <w:t>http://{serverRoot}/addressbook/{apiVersion}/{aliceUserId}/</w:t>
      </w:r>
      <w:r w:rsidRPr="00A5795E">
        <w:rPr>
          <w:b/>
          <w:bCs/>
          <w:lang w:val="en-US"/>
        </w:rPr>
        <w:t>lists</w:t>
      </w:r>
      <w:r w:rsidRPr="00A5795E">
        <w:rPr>
          <w:b/>
          <w:bCs/>
        </w:rPr>
        <w:t>/myFriends/members</w:t>
      </w:r>
      <w:r w:rsidRPr="00A5795E">
        <w:rPr>
          <w:b/>
          <w:bCs/>
        </w:rPr>
        <w:br/>
      </w:r>
      <w:r w:rsidRPr="00A5795E">
        <w:rPr>
          <w:b/>
          <w:bCs/>
        </w:rPr>
        <w:br/>
      </w:r>
      <w:r w:rsidRPr="00A5795E">
        <w:t>The response will contain all the members of the myFriends list from Alice, but will not contain the attributes of the list.</w:t>
      </w:r>
    </w:p>
    <w:p w:rsidR="00396259" w:rsidRPr="00A5795E" w:rsidRDefault="00396259" w:rsidP="001169CF">
      <w:pPr>
        <w:numPr>
          <w:ilvl w:val="0"/>
          <w:numId w:val="22"/>
        </w:numPr>
        <w:suppressAutoHyphens/>
        <w:spacing w:after="0"/>
      </w:pPr>
      <w:r w:rsidRPr="00A5795E">
        <w:rPr>
          <w:bCs/>
        </w:rPr>
        <w:t xml:space="preserve">The application adds a new </w:t>
      </w:r>
      <w:r w:rsidRPr="00A5795E">
        <w:rPr>
          <w:bCs/>
          <w:lang w:val="en-US"/>
        </w:rPr>
        <w:t>member</w:t>
      </w:r>
      <w:r w:rsidRPr="00A5795E">
        <w:rPr>
          <w:bCs/>
        </w:rPr>
        <w:t xml:space="preserve"> called Bob to the myFriends list doing a PUT on the following resource:</w:t>
      </w:r>
      <w:r w:rsidRPr="00A5795E">
        <w:rPr>
          <w:bCs/>
        </w:rPr>
        <w:br/>
      </w:r>
      <w:r w:rsidRPr="00A5795E">
        <w:rPr>
          <w:b/>
          <w:bCs/>
        </w:rPr>
        <w:t>http://{serverRoot}/addressbook/{apiVersion}/{aliceUserId}/</w:t>
      </w:r>
      <w:r w:rsidRPr="00A5795E">
        <w:rPr>
          <w:b/>
          <w:bCs/>
          <w:lang w:val="en-US"/>
        </w:rPr>
        <w:t>lists</w:t>
      </w:r>
      <w:r w:rsidRPr="00A5795E">
        <w:rPr>
          <w:b/>
          <w:bCs/>
        </w:rPr>
        <w:t>/myFriends/members/{bobUserId}</w:t>
      </w:r>
      <w:r w:rsidRPr="00A5795E">
        <w:rPr>
          <w:b/>
          <w:bCs/>
        </w:rPr>
        <w:br/>
      </w:r>
      <w:r w:rsidRPr="00A5795E">
        <w:rPr>
          <w:b/>
          <w:bCs/>
        </w:rPr>
        <w:br/>
      </w:r>
      <w:r w:rsidRPr="00A5795E">
        <w:rPr>
          <w:bCs/>
        </w:rPr>
        <w:t>The result contains a return code indicating whether or not the operation was successful.</w:t>
      </w:r>
    </w:p>
    <w:p w:rsidR="00396259" w:rsidRPr="00A5795E" w:rsidRDefault="00396259" w:rsidP="001169CF">
      <w:pPr>
        <w:numPr>
          <w:ilvl w:val="0"/>
          <w:numId w:val="22"/>
        </w:numPr>
        <w:suppressAutoHyphens/>
        <w:spacing w:after="0"/>
      </w:pPr>
      <w:r w:rsidRPr="00A5795E">
        <w:rPr>
          <w:bCs/>
        </w:rPr>
        <w:t>The application fetches all attributes for the myFriends list by doing a GET on the following resource:</w:t>
      </w:r>
      <w:r w:rsidRPr="00A5795E">
        <w:rPr>
          <w:b/>
          <w:bCs/>
        </w:rPr>
        <w:t xml:space="preserve"> </w:t>
      </w:r>
      <w:r w:rsidRPr="00A5795E">
        <w:rPr>
          <w:b/>
          <w:bCs/>
        </w:rPr>
        <w:br/>
        <w:t>http://{serverRoot}/addressbook/{apiVersion}</w:t>
      </w:r>
      <w:del w:id="473" w:author="Michael Brenner" w:date="2012-01-02T19:26:00Z">
        <w:r w:rsidRPr="00A5795E" w:rsidDel="00426396">
          <w:rPr>
            <w:b/>
            <w:bCs/>
          </w:rPr>
          <w:delText xml:space="preserve"> </w:delText>
        </w:r>
      </w:del>
      <w:r w:rsidRPr="00A5795E">
        <w:rPr>
          <w:b/>
          <w:bCs/>
        </w:rPr>
        <w:t>/{aliceUserId}/</w:t>
      </w:r>
      <w:r w:rsidRPr="00A5795E">
        <w:rPr>
          <w:b/>
          <w:bCs/>
          <w:lang w:val="en-US"/>
        </w:rPr>
        <w:t>lists</w:t>
      </w:r>
      <w:r w:rsidRPr="00A5795E">
        <w:rPr>
          <w:b/>
          <w:bCs/>
        </w:rPr>
        <w:t>/myFriends/attributes</w:t>
      </w:r>
      <w:r w:rsidRPr="00A5795E">
        <w:rPr>
          <w:b/>
          <w:bCs/>
        </w:rPr>
        <w:br/>
      </w:r>
      <w:r w:rsidRPr="00A5795E">
        <w:rPr>
          <w:b/>
          <w:bCs/>
        </w:rPr>
        <w:br/>
      </w:r>
      <w:r w:rsidRPr="00A5795E">
        <w:t>The response will contain all attributes of the myFriends list.</w:t>
      </w:r>
    </w:p>
    <w:p w:rsidR="00396259" w:rsidRPr="00A5795E" w:rsidRDefault="00396259" w:rsidP="001169CF">
      <w:pPr>
        <w:numPr>
          <w:ilvl w:val="0"/>
          <w:numId w:val="22"/>
        </w:numPr>
        <w:suppressAutoHyphens/>
        <w:spacing w:after="0"/>
      </w:pPr>
      <w:r w:rsidRPr="00A5795E">
        <w:rPr>
          <w:bCs/>
        </w:rPr>
        <w:t>The application fetches all attributes of Bob in the myFriends list by doing a GET on the following resource:</w:t>
      </w:r>
      <w:r w:rsidRPr="00A5795E">
        <w:rPr>
          <w:bCs/>
        </w:rPr>
        <w:br/>
      </w:r>
      <w:r w:rsidRPr="00A5795E">
        <w:rPr>
          <w:b/>
          <w:bCs/>
        </w:rPr>
        <w:t>http://{serverRoot}/addressbook/{apiVersion}/{</w:t>
      </w:r>
      <w:del w:id="474" w:author="Michael Brenner" w:date="2012-01-02T19:26:00Z">
        <w:r w:rsidRPr="00A5795E" w:rsidDel="00426396">
          <w:rPr>
            <w:b/>
            <w:bCs/>
          </w:rPr>
          <w:delText>/</w:delText>
        </w:r>
      </w:del>
      <w:r w:rsidRPr="00A5795E">
        <w:rPr>
          <w:b/>
          <w:bCs/>
        </w:rPr>
        <w:t>aliceUserId}/</w:t>
      </w:r>
      <w:r w:rsidRPr="00A5795E">
        <w:rPr>
          <w:b/>
          <w:bCs/>
          <w:lang w:val="en-US"/>
        </w:rPr>
        <w:t>lists</w:t>
      </w:r>
      <w:r w:rsidRPr="00A5795E">
        <w:rPr>
          <w:b/>
          <w:bCs/>
        </w:rPr>
        <w:t>/myFriends/members/ {bobUserId}/attributes</w:t>
      </w:r>
      <w:r w:rsidRPr="00A5795E">
        <w:rPr>
          <w:b/>
          <w:bCs/>
        </w:rPr>
        <w:br/>
      </w:r>
      <w:r w:rsidRPr="00A5795E">
        <w:rPr>
          <w:b/>
          <w:bCs/>
        </w:rPr>
        <w:lastRenderedPageBreak/>
        <w:br/>
      </w:r>
      <w:r w:rsidRPr="00A5795E">
        <w:t>The result contains all the attributes of Bob in this list.</w:t>
      </w:r>
      <w:r w:rsidRPr="00A5795E">
        <w:rPr>
          <w:bCs/>
        </w:rPr>
        <w:t xml:space="preserve"> </w:t>
      </w:r>
    </w:p>
    <w:p w:rsidR="00396259" w:rsidRPr="00A5795E" w:rsidRDefault="00396259" w:rsidP="001169CF">
      <w:pPr>
        <w:numPr>
          <w:ilvl w:val="0"/>
          <w:numId w:val="22"/>
        </w:numPr>
        <w:suppressAutoHyphens/>
        <w:spacing w:after="0"/>
      </w:pPr>
      <w:r w:rsidRPr="00A5795E">
        <w:rPr>
          <w:bCs/>
        </w:rPr>
        <w:t xml:space="preserve">The application fetches the display name attribute of Bob in the myFriends list by doing a GET on the following resource: </w:t>
      </w:r>
      <w:r w:rsidRPr="00A5795E">
        <w:rPr>
          <w:b/>
          <w:bCs/>
        </w:rPr>
        <w:t>http://{serverRoot}/addressbook/{apiVersion}/{aliceUserId}/</w:t>
      </w:r>
      <w:r w:rsidRPr="00A5795E">
        <w:rPr>
          <w:b/>
          <w:bCs/>
          <w:lang w:val="en-US"/>
        </w:rPr>
        <w:t>lists</w:t>
      </w:r>
      <w:r w:rsidRPr="00A5795E">
        <w:rPr>
          <w:b/>
          <w:bCs/>
        </w:rPr>
        <w:t>/myFriends/members/ {bobUserId}/attributes/display-name</w:t>
      </w:r>
      <w:r w:rsidRPr="00A5795E">
        <w:rPr>
          <w:b/>
          <w:bCs/>
        </w:rPr>
        <w:br/>
      </w:r>
      <w:r w:rsidRPr="00A5795E">
        <w:rPr>
          <w:b/>
          <w:bCs/>
        </w:rPr>
        <w:br/>
      </w:r>
      <w:r w:rsidRPr="00A5795E">
        <w:t>The result contains Bob’s display name attribute.</w:t>
      </w:r>
    </w:p>
    <w:p w:rsidR="00396259" w:rsidRPr="00A5795E" w:rsidRDefault="00396259" w:rsidP="001169CF">
      <w:pPr>
        <w:pStyle w:val="Heading3"/>
        <w:suppressAutoHyphens/>
      </w:pPr>
      <w:bookmarkStart w:id="475" w:name="_Toc279580246"/>
      <w:bookmarkStart w:id="476" w:name="_Toc279580249"/>
      <w:bookmarkStart w:id="477" w:name="_Toc279580250"/>
      <w:bookmarkStart w:id="478" w:name="_Toc279580251"/>
      <w:bookmarkStart w:id="479" w:name="_Toc279580253"/>
      <w:bookmarkStart w:id="480" w:name="_Toc279580254"/>
      <w:bookmarkStart w:id="481" w:name="_Toc279580255"/>
      <w:bookmarkStart w:id="482" w:name="_Toc279580259"/>
      <w:bookmarkStart w:id="483" w:name="_Toc279580261"/>
      <w:bookmarkStart w:id="484" w:name="_Toc279580262"/>
      <w:bookmarkStart w:id="485" w:name="_Toc279580263"/>
      <w:bookmarkStart w:id="486" w:name="_Toc279580264"/>
      <w:bookmarkStart w:id="487" w:name="_Toc274226583"/>
      <w:bookmarkStart w:id="488" w:name="_Toc311355702"/>
      <w:bookmarkEnd w:id="475"/>
      <w:bookmarkEnd w:id="476"/>
      <w:bookmarkEnd w:id="477"/>
      <w:bookmarkEnd w:id="478"/>
      <w:bookmarkEnd w:id="479"/>
      <w:bookmarkEnd w:id="480"/>
      <w:bookmarkEnd w:id="481"/>
      <w:bookmarkEnd w:id="482"/>
      <w:bookmarkEnd w:id="483"/>
      <w:bookmarkEnd w:id="484"/>
      <w:bookmarkEnd w:id="485"/>
      <w:bookmarkEnd w:id="486"/>
      <w:r w:rsidRPr="00A5795E">
        <w:t>Subscribing to address book changes and receiving notifications</w:t>
      </w:r>
      <w:bookmarkEnd w:id="487"/>
      <w:bookmarkEnd w:id="488"/>
    </w:p>
    <w:p w:rsidR="00396259" w:rsidRPr="00A5795E" w:rsidRDefault="00396259" w:rsidP="00C55E77">
      <w:pPr>
        <w:spacing w:after="80"/>
      </w:pPr>
      <w:r w:rsidRPr="00A5795E">
        <w:t xml:space="preserve">The figure below shows how a client can subscribe for notifications about contacts and list changes and receive notifications. </w:t>
      </w:r>
    </w:p>
    <w:p w:rsidR="00396259" w:rsidRPr="00A5795E" w:rsidRDefault="00396259" w:rsidP="00C55E77">
      <w:pPr>
        <w:spacing w:after="80"/>
      </w:pPr>
      <w:r w:rsidRPr="00A5795E">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 via Long Polling.</w:t>
      </w:r>
    </w:p>
    <w:p w:rsidR="00396259" w:rsidRPr="00A5795E" w:rsidRDefault="00396259" w:rsidP="001169CF">
      <w:r w:rsidRPr="00A5795E">
        <w:t xml:space="preserve">The resources: </w:t>
      </w:r>
    </w:p>
    <w:p w:rsidR="00396259" w:rsidRPr="00A5795E" w:rsidRDefault="00396259" w:rsidP="001169CF">
      <w:pPr>
        <w:suppressAutoHyphens/>
        <w:ind w:left="360"/>
        <w:rPr>
          <w:b/>
          <w:bCs/>
        </w:rPr>
      </w:pPr>
      <w:r w:rsidRPr="00A5795E">
        <w:rPr>
          <w:bCs/>
        </w:rPr>
        <w:t>- To retrieve all the subscriptions to lists changes, and to create a new subscription the following resource is used:</w:t>
      </w:r>
      <w:r w:rsidRPr="00A5795E">
        <w:rPr>
          <w:bCs/>
        </w:rPr>
        <w:br/>
      </w:r>
      <w:r w:rsidRPr="00A5795E">
        <w:rPr>
          <w:b/>
          <w:bCs/>
        </w:rPr>
        <w:t>http://{serverRoot}/addressbook/{apiVersion}/{userId}/</w:t>
      </w:r>
      <w:r w:rsidRPr="00A5795E" w:rsidDel="0082621E">
        <w:rPr>
          <w:b/>
          <w:bCs/>
        </w:rPr>
        <w:t xml:space="preserve"> </w:t>
      </w:r>
      <w:r w:rsidRPr="00A5795E">
        <w:rPr>
          <w:b/>
          <w:bCs/>
        </w:rPr>
        <w:t>subscriptions/abChanges</w:t>
      </w:r>
    </w:p>
    <w:p w:rsidR="00396259" w:rsidRPr="00A5795E" w:rsidRDefault="00396259" w:rsidP="001169CF">
      <w:pPr>
        <w:suppressAutoHyphens/>
        <w:ind w:left="360"/>
        <w:rPr>
          <w:b/>
          <w:bCs/>
        </w:rPr>
      </w:pPr>
      <w:r w:rsidRPr="00A5795E">
        <w:rPr>
          <w:bCs/>
        </w:rPr>
        <w:t>- To retrieve or delete an individual subscription, the following resource is used:</w:t>
      </w:r>
      <w:r w:rsidRPr="00A5795E">
        <w:rPr>
          <w:bCs/>
        </w:rPr>
        <w:br/>
      </w:r>
      <w:r w:rsidRPr="00A5795E">
        <w:rPr>
          <w:b/>
          <w:bCs/>
        </w:rPr>
        <w:t>http://{serverRoot}/addressbook/{apiVersion}/{userId}/subscriptions/abChanges/{subscriptionId}</w:t>
      </w:r>
    </w:p>
    <w:p w:rsidR="00396259" w:rsidRPr="00A5795E" w:rsidRDefault="00396259" w:rsidP="001169CF">
      <w:pPr>
        <w:jc w:val="center"/>
      </w:pPr>
      <w:del w:id="489" w:author="Michael Brenner" w:date="2012-01-02T20:02:00Z">
        <w:r w:rsidRPr="00A5795E" w:rsidDel="00073A86">
          <w:object w:dxaOrig="7193" w:dyaOrig="5401">
            <v:shape id="_x0000_i1028" type="#_x0000_t75" style="width:359.25pt;height:270pt" o:ole="">
              <v:imagedata r:id="rId27" o:title=""/>
            </v:shape>
            <o:OLEObject Type="Embed" ProgID="PowerPoint.Show.8" ShapeID="_x0000_i1028" DrawAspect="Content" ObjectID="_1387711033" r:id="rId28"/>
          </w:object>
        </w:r>
      </w:del>
      <w:ins w:id="490" w:author="Michael Brenner" w:date="2012-01-02T20:02:00Z">
        <w:r>
          <w:object w:dxaOrig="7191" w:dyaOrig="5399">
            <v:shape id="_x0000_i1029" type="#_x0000_t75" style="width:356.25pt;height:270pt" o:ole="">
              <v:imagedata r:id="rId29" o:title=""/>
            </v:shape>
            <o:OLEObject Type="Embed" ProgID="PowerPoint.Show.12" ShapeID="_x0000_i1029" DrawAspect="Content" ObjectID="_1387711034" r:id="rId30"/>
          </w:object>
        </w:r>
      </w:ins>
    </w:p>
    <w:p w:rsidR="00396259" w:rsidRPr="00A5795E" w:rsidRDefault="00396259" w:rsidP="001169CF">
      <w:pPr>
        <w:pStyle w:val="Caption"/>
      </w:pPr>
      <w:bookmarkStart w:id="491" w:name="_Toc279793246"/>
      <w:r w:rsidRPr="00A5795E">
        <w:t xml:space="preserve">Figure </w:t>
      </w:r>
      <w:fldSimple w:instr=" SEQ Figure \* ARABIC ">
        <w:r w:rsidRPr="00A5795E">
          <w:rPr>
            <w:noProof/>
          </w:rPr>
          <w:t>4</w:t>
        </w:r>
      </w:fldSimple>
      <w:r w:rsidRPr="00A5795E">
        <w:t xml:space="preserve"> Subscription to notifications about </w:t>
      </w:r>
      <w:bookmarkEnd w:id="491"/>
      <w:r w:rsidRPr="00A5795E">
        <w:t>address book changes</w:t>
      </w:r>
    </w:p>
    <w:p w:rsidR="00396259" w:rsidRPr="00A5795E" w:rsidRDefault="00396259" w:rsidP="001169CF">
      <w:pPr>
        <w:numPr>
          <w:ilvl w:val="0"/>
          <w:numId w:val="18"/>
        </w:numPr>
        <w:suppressAutoHyphens/>
        <w:spacing w:after="0"/>
      </w:pPr>
      <w:r w:rsidRPr="00A5795E">
        <w:rPr>
          <w:rFonts w:ascii="Arial" w:hAnsi="Arial"/>
        </w:rPr>
        <w:t xml:space="preserve"> </w:t>
      </w:r>
      <w:r w:rsidRPr="00A5795E">
        <w:rPr>
          <w:bCs/>
        </w:rPr>
        <w:t>The application retrieves list of all subscriptions for list changes for the userId by performing a GET on the following resource:</w:t>
      </w:r>
      <w:r w:rsidRPr="00A5795E">
        <w:rPr>
          <w:bCs/>
        </w:rPr>
        <w:br/>
      </w:r>
      <w:r w:rsidRPr="00A5795E">
        <w:rPr>
          <w:b/>
          <w:bCs/>
        </w:rPr>
        <w:t>http://{serverRoot}/addressbook/{apiVersion}/{aliceUserId}/subscriptions/abChanges</w:t>
      </w:r>
      <w:r w:rsidRPr="00A5795E">
        <w:rPr>
          <w:b/>
          <w:bCs/>
        </w:rPr>
        <w:br/>
      </w:r>
      <w:r w:rsidRPr="00A5795E">
        <w:rPr>
          <w:b/>
          <w:bCs/>
        </w:rPr>
        <w:br/>
      </w:r>
      <w:r w:rsidRPr="00A5795E">
        <w:t>The result contains all the subscriptions created by Alice.</w:t>
      </w:r>
    </w:p>
    <w:p w:rsidR="00396259" w:rsidRPr="00A5795E" w:rsidRDefault="00396259" w:rsidP="001169CF">
      <w:pPr>
        <w:numPr>
          <w:ilvl w:val="0"/>
          <w:numId w:val="18"/>
        </w:numPr>
        <w:suppressAutoHyphens/>
        <w:spacing w:after="0"/>
      </w:pPr>
      <w:r w:rsidRPr="00A5795E">
        <w:rPr>
          <w:bCs/>
        </w:rPr>
        <w:t>The application retrieves an individual subscription identified by subscriptionId by performing a GET on the following resource:</w:t>
      </w:r>
      <w:r w:rsidRPr="00A5795E">
        <w:rPr>
          <w:bCs/>
        </w:rPr>
        <w:br/>
      </w:r>
      <w:r w:rsidRPr="00A5795E">
        <w:rPr>
          <w:b/>
          <w:bCs/>
        </w:rPr>
        <w:lastRenderedPageBreak/>
        <w:t xml:space="preserve">http://{serverRoot}/addressbook/{apiVersion}/{aliceUserId}/subscriptions/abChanges/{subscriptionId} </w:t>
      </w:r>
      <w:r w:rsidRPr="00A5795E">
        <w:rPr>
          <w:b/>
          <w:bCs/>
        </w:rPr>
        <w:br/>
      </w:r>
      <w:r w:rsidRPr="00A5795E">
        <w:rPr>
          <w:b/>
          <w:bCs/>
        </w:rPr>
        <w:br/>
      </w:r>
      <w:r w:rsidRPr="00A5795E">
        <w:rPr>
          <w:bCs/>
        </w:rPr>
        <w:t>The result contains a return code indicating whether or not the operation was successful.</w:t>
      </w:r>
    </w:p>
    <w:p w:rsidR="00396259" w:rsidRPr="00A5795E" w:rsidRDefault="00396259" w:rsidP="001169CF">
      <w:pPr>
        <w:numPr>
          <w:ilvl w:val="0"/>
          <w:numId w:val="18"/>
        </w:numPr>
        <w:suppressAutoHyphens/>
        <w:spacing w:after="0"/>
      </w:pPr>
      <w:r w:rsidRPr="00A5795E">
        <w:rPr>
          <w:bCs/>
        </w:rPr>
        <w:t>The application creates a new subscription for address book changes notification by performing a POST on the following resource, including in the request body a client application supplied notifyURL:</w:t>
      </w:r>
      <w:r w:rsidRPr="00A5795E">
        <w:rPr>
          <w:bCs/>
        </w:rPr>
        <w:br/>
      </w:r>
      <w:r w:rsidRPr="00A5795E">
        <w:rPr>
          <w:b/>
          <w:bCs/>
        </w:rPr>
        <w:t>http://{serverRoot}/addressbook/{apiVersion}/{aliceUserId}/subscriptions/abChanges</w:t>
      </w:r>
      <w:r w:rsidRPr="00A5795E">
        <w:rPr>
          <w:b/>
          <w:bCs/>
        </w:rPr>
        <w:br/>
      </w:r>
      <w:r w:rsidRPr="00A5795E">
        <w:rPr>
          <w:b/>
          <w:bCs/>
        </w:rPr>
        <w:br/>
      </w:r>
      <w:r w:rsidRPr="00A5795E">
        <w:t>If successful (as shown), the response will contain the complete representation of the newly created resource for subscription, including a self reference to the created resource.</w:t>
      </w:r>
    </w:p>
    <w:p w:rsidR="00396259" w:rsidRPr="00A5795E" w:rsidRDefault="00396259" w:rsidP="001169CF">
      <w:pPr>
        <w:numPr>
          <w:ilvl w:val="0"/>
          <w:numId w:val="18"/>
        </w:numPr>
        <w:suppressAutoHyphens/>
        <w:spacing w:after="0"/>
      </w:pPr>
      <w:r w:rsidRPr="00A5795E">
        <w:rPr>
          <w:bCs/>
        </w:rPr>
        <w:t>The application adds a new member called Bob to the myFriends list doing a PUT on the following resource:</w:t>
      </w:r>
      <w:r w:rsidRPr="00A5795E">
        <w:rPr>
          <w:bCs/>
        </w:rPr>
        <w:br/>
      </w:r>
      <w:r w:rsidRPr="00A5795E">
        <w:rPr>
          <w:b/>
          <w:bCs/>
        </w:rPr>
        <w:t>http://{serverRoot}/addressbook/{apiVersion}/{aliceUserId}/lists/myFriends/members/{bobUserId}</w:t>
      </w:r>
      <w:r w:rsidRPr="00A5795E">
        <w:rPr>
          <w:b/>
          <w:bCs/>
        </w:rPr>
        <w:br/>
      </w:r>
      <w:r w:rsidRPr="00A5795E">
        <w:rPr>
          <w:b/>
          <w:bCs/>
        </w:rPr>
        <w:br/>
      </w:r>
      <w:r w:rsidRPr="00A5795E">
        <w:rPr>
          <w:bCs/>
        </w:rPr>
        <w:t>The result contains a return code indicating whether or not the operation was successful.</w:t>
      </w:r>
    </w:p>
    <w:p w:rsidR="00396259" w:rsidRPr="00A5795E" w:rsidRDefault="00396259" w:rsidP="001169CF">
      <w:pPr>
        <w:numPr>
          <w:ilvl w:val="0"/>
          <w:numId w:val="18"/>
        </w:numPr>
        <w:suppressAutoHyphens/>
        <w:spacing w:after="0"/>
      </w:pPr>
      <w:r w:rsidRPr="00A5795E">
        <w:rPr>
          <w:bCs/>
        </w:rPr>
        <w:t>The server notifies the application about the changes in his myFriends list, by performing a POST on the client application supplied notifyURL in the newly created subscriptionId:</w:t>
      </w:r>
      <w:r w:rsidRPr="00A5795E">
        <w:rPr>
          <w:bCs/>
        </w:rPr>
        <w:br/>
      </w:r>
      <w:r w:rsidRPr="00A5795E">
        <w:rPr>
          <w:b/>
          <w:bCs/>
        </w:rPr>
        <w:t>http://{client-supplied notifyURL}</w:t>
      </w:r>
      <w:r w:rsidRPr="00A5795E">
        <w:rPr>
          <w:b/>
          <w:bCs/>
        </w:rPr>
        <w:br/>
      </w:r>
      <w:r w:rsidRPr="00A5795E">
        <w:rPr>
          <w:b/>
          <w:bCs/>
        </w:rPr>
        <w:br/>
      </w:r>
      <w:r w:rsidRPr="00A5795E">
        <w:rPr>
          <w:bCs/>
        </w:rPr>
        <w:t>The result contains a return code indicating whether or not the operation was successful.</w:t>
      </w:r>
    </w:p>
    <w:p w:rsidR="00396259" w:rsidRPr="00A5795E" w:rsidRDefault="00396259" w:rsidP="001169CF">
      <w:pPr>
        <w:numPr>
          <w:ilvl w:val="0"/>
          <w:numId w:val="18"/>
        </w:numPr>
        <w:suppressAutoHyphens/>
        <w:spacing w:after="0"/>
      </w:pPr>
      <w:r w:rsidRPr="00A5795E">
        <w:rPr>
          <w:bCs/>
        </w:rPr>
        <w:t>The application deletes the subscription identified by subscriptionId by performing a DELETE on the resource:</w:t>
      </w:r>
      <w:r w:rsidRPr="00A5795E">
        <w:rPr>
          <w:b/>
          <w:bCs/>
        </w:rPr>
        <w:t xml:space="preserve"> </w:t>
      </w:r>
      <w:r w:rsidRPr="00A5795E">
        <w:rPr>
          <w:b/>
          <w:bCs/>
        </w:rPr>
        <w:br/>
        <w:t>http://{serverRoot}/addressbook/{apiVersion}/{aliceUserId}</w:t>
      </w:r>
      <w:r w:rsidRPr="00A5795E" w:rsidDel="00D6363D">
        <w:rPr>
          <w:b/>
          <w:bCs/>
        </w:rPr>
        <w:t xml:space="preserve"> </w:t>
      </w:r>
      <w:r w:rsidRPr="00A5795E">
        <w:rPr>
          <w:b/>
          <w:bCs/>
        </w:rPr>
        <w:t>/subscription/abChanges/{subscriptionId}</w:t>
      </w:r>
      <w:r w:rsidRPr="00A5795E">
        <w:rPr>
          <w:b/>
          <w:bCs/>
        </w:rPr>
        <w:br/>
      </w:r>
      <w:r w:rsidRPr="00A5795E">
        <w:rPr>
          <w:b/>
          <w:bCs/>
        </w:rPr>
        <w:br/>
      </w:r>
      <w:r w:rsidRPr="00A5795E">
        <w:t>The result was successful.</w:t>
      </w:r>
    </w:p>
    <w:p w:rsidR="00396259" w:rsidRPr="00A5795E" w:rsidRDefault="00396259" w:rsidP="001169CF">
      <w:pPr>
        <w:pStyle w:val="Heading3"/>
        <w:suppressAutoHyphens/>
      </w:pPr>
      <w:bookmarkStart w:id="492" w:name="_Toc279580268"/>
      <w:bookmarkStart w:id="493" w:name="_Toc279580270"/>
      <w:bookmarkStart w:id="494" w:name="_Toc279580271"/>
      <w:bookmarkStart w:id="495" w:name="_Toc279580948"/>
      <w:bookmarkStart w:id="496" w:name="_Toc279580273"/>
      <w:bookmarkStart w:id="497" w:name="_Toc279580275"/>
      <w:bookmarkStart w:id="498" w:name="_Toc279580276"/>
      <w:bookmarkStart w:id="499" w:name="_Toc279580277"/>
      <w:bookmarkStart w:id="500" w:name="_Toc274226584"/>
      <w:bookmarkStart w:id="501" w:name="_Toc311355703"/>
      <w:bookmarkEnd w:id="492"/>
      <w:bookmarkEnd w:id="493"/>
      <w:bookmarkEnd w:id="494"/>
      <w:bookmarkEnd w:id="495"/>
      <w:bookmarkEnd w:id="496"/>
      <w:bookmarkEnd w:id="497"/>
      <w:bookmarkEnd w:id="498"/>
      <w:bookmarkEnd w:id="499"/>
      <w:r w:rsidRPr="00A5795E">
        <w:t xml:space="preserve">Managing shared </w:t>
      </w:r>
      <w:bookmarkEnd w:id="500"/>
      <w:r w:rsidRPr="00A5795E">
        <w:t>lists</w:t>
      </w:r>
      <w:bookmarkEnd w:id="501"/>
      <w:r w:rsidRPr="00A5795E">
        <w:t xml:space="preserve"> </w:t>
      </w:r>
    </w:p>
    <w:p w:rsidR="00396259" w:rsidRPr="00A5795E" w:rsidRDefault="00396259" w:rsidP="001169CF">
      <w:pPr>
        <w:spacing w:after="80"/>
      </w:pPr>
      <w:r w:rsidRPr="00A5795E">
        <w:t>The figure below shows how to manage shared lists.</w:t>
      </w:r>
    </w:p>
    <w:p w:rsidR="00396259" w:rsidRPr="00A5795E" w:rsidRDefault="00396259" w:rsidP="001169CF">
      <w:pPr>
        <w:tabs>
          <w:tab w:val="left" w:pos="1680"/>
        </w:tabs>
      </w:pPr>
      <w:r w:rsidRPr="00A5795E">
        <w:t xml:space="preserve">The resources: </w:t>
      </w:r>
      <w:r w:rsidRPr="00A5795E">
        <w:tab/>
      </w:r>
    </w:p>
    <w:p w:rsidR="00396259" w:rsidRPr="00A5795E" w:rsidRDefault="00396259" w:rsidP="001169CF">
      <w:pPr>
        <w:suppressAutoHyphens/>
        <w:ind w:left="360"/>
        <w:rPr>
          <w:b/>
          <w:bCs/>
          <w:lang w:val="en-US"/>
        </w:rPr>
      </w:pPr>
      <w:r w:rsidRPr="00A5795E">
        <w:rPr>
          <w:bCs/>
          <w:lang w:val="en-US"/>
        </w:rPr>
        <w:t>- To retrieve all lists shared by another user the following resource is used:</w:t>
      </w:r>
      <w:r w:rsidRPr="00A5795E">
        <w:rPr>
          <w:bCs/>
          <w:lang w:val="en-US"/>
        </w:rPr>
        <w:br/>
      </w:r>
      <w:r w:rsidRPr="00A5795E">
        <w:rPr>
          <w:b/>
          <w:bCs/>
          <w:lang w:val="en-US"/>
        </w:rPr>
        <w:t>http://{serverRoot}/addressbook/{apiVersion}/{userId}/shared/{otherUserId}/lists</w:t>
      </w:r>
    </w:p>
    <w:p w:rsidR="00396259" w:rsidRPr="00A5795E" w:rsidRDefault="00396259" w:rsidP="001169CF">
      <w:pPr>
        <w:suppressAutoHyphens/>
        <w:ind w:left="360"/>
        <w:rPr>
          <w:b/>
          <w:bCs/>
          <w:lang w:val="en-US"/>
        </w:rPr>
      </w:pPr>
      <w:r w:rsidRPr="00A5795E">
        <w:rPr>
          <w:bCs/>
          <w:lang w:val="en-US"/>
        </w:rPr>
        <w:t>- To retrieve an individual list shared by another user the following resource is used:</w:t>
      </w:r>
      <w:r w:rsidRPr="00A5795E">
        <w:rPr>
          <w:bCs/>
          <w:lang w:val="en-US"/>
        </w:rPr>
        <w:br/>
      </w:r>
      <w:r w:rsidRPr="00A5795E">
        <w:rPr>
          <w:b/>
          <w:bCs/>
          <w:lang w:val="en-US"/>
        </w:rPr>
        <w:t>http://{serverRoot}/addressbook/{apiVersion}/{userId}/shared/{otherUserId}/lists/{sharedListIdentity}</w:t>
      </w:r>
    </w:p>
    <w:p w:rsidR="00396259" w:rsidRPr="00A5795E" w:rsidRDefault="00396259" w:rsidP="001169CF">
      <w:pPr>
        <w:suppressAutoHyphens/>
        <w:ind w:left="360"/>
        <w:rPr>
          <w:b/>
          <w:bCs/>
          <w:lang w:val="en-US"/>
        </w:rPr>
      </w:pPr>
      <w:r w:rsidRPr="00A5795E">
        <w:rPr>
          <w:bCs/>
          <w:lang w:val="en-US"/>
        </w:rPr>
        <w:t>- To retrieve a member’s information from a list shared by another user the following resource is used:</w:t>
      </w:r>
      <w:r w:rsidRPr="00A5795E">
        <w:rPr>
          <w:bCs/>
          <w:lang w:val="en-US"/>
        </w:rPr>
        <w:br/>
      </w:r>
      <w:r w:rsidRPr="00A5795E">
        <w:rPr>
          <w:b/>
          <w:bCs/>
          <w:lang w:val="en-US"/>
        </w:rPr>
        <w:t>http://{serverRoot}/addressbook/{apiVersion}/{userId}/shared/{otherUserId}/lists/{sharedListIdentity}/members/{memberId}</w:t>
      </w:r>
    </w:p>
    <w:p w:rsidR="00396259" w:rsidRPr="00A5795E" w:rsidRDefault="00396259" w:rsidP="001169CF">
      <w:pPr>
        <w:suppressAutoHyphens/>
        <w:ind w:left="360"/>
        <w:rPr>
          <w:b/>
          <w:bCs/>
        </w:rPr>
      </w:pPr>
    </w:p>
    <w:p w:rsidR="00396259" w:rsidRPr="00A5795E" w:rsidRDefault="00396259" w:rsidP="001169CF">
      <w:pPr>
        <w:jc w:val="center"/>
      </w:pPr>
      <w:r w:rsidRPr="00A5795E">
        <w:object w:dxaOrig="7190" w:dyaOrig="5399">
          <v:shape id="_x0000_i1030" type="#_x0000_t75" style="width:359.25pt;height:270pt" o:ole="">
            <v:imagedata r:id="rId31" o:title=""/>
          </v:shape>
          <o:OLEObject Type="Embed" ProgID="PowerPoint.Show.8" ShapeID="_x0000_i1030" DrawAspect="Content" ObjectID="_1387711035" r:id="rId32"/>
        </w:object>
      </w:r>
    </w:p>
    <w:p w:rsidR="00396259" w:rsidRPr="00A5795E" w:rsidRDefault="00396259" w:rsidP="001169CF">
      <w:pPr>
        <w:pStyle w:val="Caption"/>
      </w:pPr>
      <w:bookmarkStart w:id="502" w:name="_Toc279793247"/>
      <w:r w:rsidRPr="00A5795E">
        <w:t xml:space="preserve">Figure </w:t>
      </w:r>
      <w:fldSimple w:instr=" SEQ Figure \* ARABIC ">
        <w:r w:rsidRPr="00A5795E">
          <w:rPr>
            <w:noProof/>
          </w:rPr>
          <w:t>5</w:t>
        </w:r>
      </w:fldSimple>
      <w:r w:rsidRPr="00A5795E">
        <w:t xml:space="preserve"> Flow for managing shared </w:t>
      </w:r>
      <w:bookmarkEnd w:id="502"/>
      <w:r w:rsidRPr="00A5795E">
        <w:t xml:space="preserve">lists </w:t>
      </w:r>
    </w:p>
    <w:p w:rsidR="00396259" w:rsidRPr="00A5795E" w:rsidRDefault="00396259" w:rsidP="001169CF">
      <w:pPr>
        <w:numPr>
          <w:ilvl w:val="0"/>
          <w:numId w:val="23"/>
        </w:numPr>
        <w:suppressAutoHyphens/>
        <w:spacing w:after="0"/>
        <w:rPr>
          <w:lang w:val="en-US"/>
        </w:rPr>
      </w:pPr>
      <w:r w:rsidRPr="00A5795E">
        <w:rPr>
          <w:bCs/>
          <w:lang w:val="en-US"/>
        </w:rPr>
        <w:t>The application retrieves a list of all lists shared by the user identified by otherUserId with the user identified by userId, by performing a GET on the following resource:</w:t>
      </w:r>
      <w:r w:rsidRPr="00A5795E">
        <w:rPr>
          <w:bCs/>
          <w:lang w:val="en-US"/>
        </w:rPr>
        <w:br/>
      </w:r>
      <w:r w:rsidRPr="00A5795E">
        <w:rPr>
          <w:b/>
          <w:bCs/>
          <w:lang w:val="en-US"/>
        </w:rPr>
        <w:t>http://{serverRoot}/addressbook/{apiVersion}/{userId}/shared/{otherUserId}/lists</w:t>
      </w:r>
      <w:r w:rsidRPr="00A5795E">
        <w:rPr>
          <w:b/>
          <w:bCs/>
          <w:lang w:val="en-US"/>
        </w:rPr>
        <w:br/>
      </w:r>
      <w:r w:rsidRPr="00A5795E">
        <w:rPr>
          <w:b/>
          <w:bCs/>
          <w:lang w:val="en-US"/>
        </w:rPr>
        <w:br/>
      </w:r>
      <w:r w:rsidRPr="00A5795E">
        <w:rPr>
          <w:lang w:val="en-US"/>
        </w:rPr>
        <w:t>The result contains all the lists that otherUserId shares with userId.</w:t>
      </w:r>
    </w:p>
    <w:p w:rsidR="00396259" w:rsidRPr="00A5795E" w:rsidRDefault="00396259" w:rsidP="001169CF">
      <w:pPr>
        <w:numPr>
          <w:ilvl w:val="0"/>
          <w:numId w:val="23"/>
        </w:numPr>
        <w:suppressAutoHyphens/>
        <w:spacing w:after="0"/>
        <w:rPr>
          <w:lang w:val="en-US"/>
        </w:rPr>
      </w:pPr>
      <w:r w:rsidRPr="00A5795E">
        <w:rPr>
          <w:bCs/>
          <w:lang w:val="en-US"/>
        </w:rPr>
        <w:t>The application retrieves an individual list shared by the user identified by otherUserId with the user identified by userId, by performing a GET on the following resource:</w:t>
      </w:r>
      <w:r w:rsidRPr="00A5795E">
        <w:rPr>
          <w:bCs/>
          <w:lang w:val="en-US"/>
        </w:rPr>
        <w:br/>
      </w:r>
      <w:r w:rsidRPr="00A5795E">
        <w:rPr>
          <w:b/>
          <w:bCs/>
          <w:lang w:val="en-US"/>
        </w:rPr>
        <w:t>http://{serverRoot}/addressbook/{apiVersion}/{userId}/shared/{otherUserId}/lists/{sharedListIdentity}</w:t>
      </w:r>
      <w:r w:rsidRPr="00A5795E">
        <w:rPr>
          <w:b/>
          <w:bCs/>
          <w:lang w:val="en-US"/>
        </w:rPr>
        <w:br/>
      </w:r>
      <w:r w:rsidRPr="00A5795E">
        <w:rPr>
          <w:b/>
          <w:bCs/>
          <w:lang w:val="en-US"/>
        </w:rPr>
        <w:br/>
      </w:r>
      <w:r w:rsidRPr="00A5795E">
        <w:rPr>
          <w:lang w:val="en-US"/>
        </w:rPr>
        <w:t>The result contains all the members in the shared list.</w:t>
      </w:r>
    </w:p>
    <w:p w:rsidR="00396259" w:rsidRPr="00A5795E" w:rsidRDefault="00396259" w:rsidP="001169CF">
      <w:pPr>
        <w:numPr>
          <w:ilvl w:val="0"/>
          <w:numId w:val="23"/>
        </w:numPr>
        <w:suppressAutoHyphens/>
        <w:spacing w:after="0"/>
        <w:rPr>
          <w:lang w:val="en-US"/>
        </w:rPr>
      </w:pPr>
      <w:r w:rsidRPr="00A5795E">
        <w:rPr>
          <w:bCs/>
          <w:lang w:val="en-US"/>
        </w:rPr>
        <w:t>The application retrieves member’s information from a list shared by the user identified by otherUserId with the user identified by userId, by performing a GET on the following resource:</w:t>
      </w:r>
      <w:r w:rsidRPr="00A5795E">
        <w:rPr>
          <w:bCs/>
          <w:lang w:val="en-US"/>
        </w:rPr>
        <w:br/>
      </w:r>
      <w:r w:rsidRPr="00A5795E">
        <w:rPr>
          <w:b/>
          <w:bCs/>
          <w:lang w:val="en-US"/>
        </w:rPr>
        <w:t>http://{serverRoot}/addressbook/{apiVersion}/{userId}/shared/{otherUserId}/lists/{sharedListIdentity}/members/{sharedMemberId}</w:t>
      </w:r>
      <w:r w:rsidRPr="00A5795E">
        <w:rPr>
          <w:b/>
          <w:bCs/>
        </w:rPr>
        <w:br/>
      </w:r>
      <w:r w:rsidRPr="00A5795E">
        <w:rPr>
          <w:b/>
          <w:bCs/>
        </w:rPr>
        <w:br/>
      </w:r>
      <w:r w:rsidRPr="00A5795E">
        <w:t>The result contains the selected member’s information.</w:t>
      </w:r>
    </w:p>
    <w:p w:rsidR="00396259" w:rsidRPr="00A5795E" w:rsidRDefault="00396259" w:rsidP="001169CF">
      <w:pPr>
        <w:rPr>
          <w:lang w:val="en-US"/>
        </w:rPr>
      </w:pPr>
      <w:r w:rsidRPr="00A5795E">
        <w:rPr>
          <w:lang w:val="en-US"/>
        </w:rPr>
        <w:t>Note: sequence flows for managing shared contacts are similar.</w:t>
      </w:r>
    </w:p>
    <w:p w:rsidR="00396259" w:rsidRPr="00A5795E" w:rsidRDefault="00396259" w:rsidP="001169CF">
      <w:pPr>
        <w:spacing w:after="0"/>
        <w:ind w:left="100"/>
        <w:rPr>
          <w:rFonts w:ascii="Arial" w:hAnsi="Arial"/>
          <w:lang w:val="en-US"/>
        </w:rPr>
      </w:pPr>
    </w:p>
    <w:p w:rsidR="00396259" w:rsidRPr="00A5795E" w:rsidRDefault="00396259" w:rsidP="001169CF">
      <w:pPr>
        <w:pStyle w:val="Heading3"/>
      </w:pPr>
      <w:bookmarkStart w:id="503" w:name="_Toc311355704"/>
      <w:r w:rsidRPr="00A5795E">
        <w:t>Managing authorization rules</w:t>
      </w:r>
      <w:bookmarkEnd w:id="503"/>
    </w:p>
    <w:p w:rsidR="00396259" w:rsidRPr="00A5795E" w:rsidRDefault="00396259" w:rsidP="001169CF">
      <w:pPr>
        <w:spacing w:after="80"/>
      </w:pPr>
      <w:r w:rsidRPr="00A5795E">
        <w:t>The figure below shows how to manage authorization rules for sharing lists.</w:t>
      </w:r>
    </w:p>
    <w:p w:rsidR="00396259" w:rsidRPr="00A5795E" w:rsidRDefault="00396259" w:rsidP="001169CF">
      <w:pPr>
        <w:tabs>
          <w:tab w:val="left" w:pos="1680"/>
        </w:tabs>
      </w:pPr>
      <w:r w:rsidRPr="00A5795E">
        <w:t xml:space="preserve">The resources: </w:t>
      </w:r>
      <w:r w:rsidRPr="00A5795E">
        <w:tab/>
      </w:r>
    </w:p>
    <w:p w:rsidR="00396259" w:rsidRPr="00A5795E" w:rsidRDefault="00396259" w:rsidP="001169CF">
      <w:pPr>
        <w:suppressAutoHyphens/>
        <w:ind w:left="360"/>
        <w:rPr>
          <w:b/>
          <w:bCs/>
          <w:lang w:val="en-US"/>
        </w:rPr>
      </w:pPr>
      <w:r w:rsidRPr="00A5795E">
        <w:rPr>
          <w:bCs/>
          <w:lang w:val="en-US"/>
        </w:rPr>
        <w:t>- To retrieve all authorization rules and to create a new authorization rule the following resource is used:</w:t>
      </w:r>
      <w:r w:rsidRPr="00A5795E">
        <w:rPr>
          <w:bCs/>
          <w:lang w:val="en-US"/>
        </w:rPr>
        <w:br/>
      </w:r>
      <w:r w:rsidRPr="00A5795E">
        <w:rPr>
          <w:b/>
          <w:bCs/>
          <w:lang w:val="en-US"/>
        </w:rPr>
        <w:t>http://{serverRoot}/addressbook/{apiVersion}/{userId}/authorizationRules</w:t>
      </w:r>
    </w:p>
    <w:p w:rsidR="00396259" w:rsidRPr="00A5795E" w:rsidRDefault="00396259" w:rsidP="001169CF">
      <w:pPr>
        <w:suppressAutoHyphens/>
        <w:ind w:left="360"/>
        <w:rPr>
          <w:b/>
          <w:bCs/>
          <w:lang w:val="en-US"/>
        </w:rPr>
      </w:pPr>
      <w:r w:rsidRPr="00A5795E">
        <w:rPr>
          <w:bCs/>
          <w:lang w:val="en-US"/>
        </w:rPr>
        <w:t>- To retrieve, update or delete an individual authorization rule the following resource is used:</w:t>
      </w:r>
      <w:r w:rsidRPr="00A5795E">
        <w:rPr>
          <w:bCs/>
          <w:lang w:val="en-US"/>
        </w:rPr>
        <w:br/>
      </w:r>
      <w:r w:rsidRPr="00A5795E">
        <w:rPr>
          <w:b/>
          <w:bCs/>
          <w:lang w:val="en-US"/>
        </w:rPr>
        <w:t>http://{serverRoot}/addressbook/{apiVersion}/{userId}/authorizationRules/{ruleId}</w:t>
      </w:r>
    </w:p>
    <w:p w:rsidR="00396259" w:rsidRPr="00A5795E" w:rsidRDefault="00396259" w:rsidP="001169CF">
      <w:pPr>
        <w:suppressAutoHyphens/>
        <w:ind w:left="360"/>
        <w:rPr>
          <w:b/>
          <w:bCs/>
          <w:lang w:val="en-US"/>
        </w:rPr>
      </w:pPr>
      <w:r w:rsidRPr="00A5795E">
        <w:rPr>
          <w:bCs/>
          <w:lang w:val="en-US"/>
        </w:rPr>
        <w:lastRenderedPageBreak/>
        <w:t>- To retrieve, update or delete the authorized entity in an authorization rule the following resource is used:</w:t>
      </w:r>
      <w:r w:rsidRPr="00A5795E">
        <w:rPr>
          <w:bCs/>
          <w:lang w:val="en-US"/>
        </w:rPr>
        <w:br/>
      </w:r>
      <w:r w:rsidRPr="00A5795E">
        <w:rPr>
          <w:b/>
          <w:bCs/>
          <w:lang w:val="en-US"/>
        </w:rPr>
        <w:t>http://{serverRoot}/addressbook/{apiVersion}/{userId}/authorizationRules/{ruleId}</w:t>
      </w:r>
      <w:r w:rsidRPr="00A5795E">
        <w:rPr>
          <w:rFonts w:cs="Arial"/>
          <w:b/>
          <w:lang w:val="en-US"/>
        </w:rPr>
        <w:t>/[ResourceRelPath]</w:t>
      </w:r>
    </w:p>
    <w:p w:rsidR="00396259" w:rsidRPr="00A5795E" w:rsidRDefault="00396259" w:rsidP="001169CF">
      <w:pPr>
        <w:suppressAutoHyphens/>
        <w:ind w:left="360"/>
        <w:rPr>
          <w:b/>
          <w:bCs/>
        </w:rPr>
      </w:pPr>
    </w:p>
    <w:p w:rsidR="00396259" w:rsidRPr="00A5795E" w:rsidRDefault="00396259" w:rsidP="001169CF">
      <w:pPr>
        <w:jc w:val="center"/>
      </w:pPr>
      <w:r w:rsidRPr="00A5795E">
        <w:object w:dxaOrig="7193" w:dyaOrig="5401">
          <v:shape id="_x0000_i1031" type="#_x0000_t75" style="width:359.25pt;height:270pt" o:ole="">
            <v:imagedata r:id="rId33" o:title=""/>
          </v:shape>
          <o:OLEObject Type="Embed" ProgID="PowerPoint.Show.8" ShapeID="_x0000_i1031" DrawAspect="Content" ObjectID="_1387711036" r:id="rId34"/>
        </w:object>
      </w:r>
    </w:p>
    <w:p w:rsidR="00396259" w:rsidRPr="00A5795E" w:rsidRDefault="00396259" w:rsidP="001169CF">
      <w:pPr>
        <w:pStyle w:val="Caption"/>
      </w:pPr>
      <w:r w:rsidRPr="00A5795E">
        <w:t>Figure 6 Flow for managing authorization rules</w:t>
      </w:r>
    </w:p>
    <w:p w:rsidR="00396259" w:rsidRPr="00A5795E" w:rsidRDefault="00396259" w:rsidP="001169CF">
      <w:pPr>
        <w:numPr>
          <w:ilvl w:val="0"/>
          <w:numId w:val="29"/>
        </w:numPr>
        <w:suppressAutoHyphens/>
        <w:spacing w:after="0"/>
        <w:rPr>
          <w:lang w:val="en-US"/>
        </w:rPr>
      </w:pPr>
      <w:r w:rsidRPr="00A5795E">
        <w:rPr>
          <w:bCs/>
          <w:lang w:val="en-US"/>
        </w:rPr>
        <w:t>The application retrieves a list of all authroization rules for a given user lists shared by the user identified by userId, by performing a GET on the following resource:</w:t>
      </w:r>
      <w:r w:rsidRPr="00A5795E">
        <w:rPr>
          <w:bCs/>
          <w:lang w:val="en-US"/>
        </w:rPr>
        <w:br/>
      </w:r>
      <w:r w:rsidRPr="00A5795E">
        <w:rPr>
          <w:b/>
          <w:bCs/>
          <w:lang w:val="en-US"/>
        </w:rPr>
        <w:t>http://{serverRoot}/addressbook/{apiVersion}/{userId}/authorizationRules</w:t>
      </w:r>
      <w:r w:rsidRPr="00A5795E">
        <w:rPr>
          <w:b/>
          <w:bCs/>
          <w:lang w:val="en-US"/>
        </w:rPr>
        <w:br/>
      </w:r>
      <w:r w:rsidRPr="00A5795E">
        <w:rPr>
          <w:b/>
          <w:bCs/>
          <w:lang w:val="en-US"/>
        </w:rPr>
        <w:br/>
      </w:r>
      <w:r w:rsidRPr="00A5795E">
        <w:rPr>
          <w:lang w:val="en-US"/>
        </w:rPr>
        <w:t>The result contains all the authorization rules for the given user.</w:t>
      </w:r>
    </w:p>
    <w:p w:rsidR="00396259" w:rsidRPr="00A5795E" w:rsidRDefault="00396259" w:rsidP="001169CF">
      <w:pPr>
        <w:numPr>
          <w:ilvl w:val="0"/>
          <w:numId w:val="29"/>
        </w:numPr>
        <w:suppressAutoHyphens/>
        <w:spacing w:after="0"/>
        <w:rPr>
          <w:lang w:val="en-US"/>
        </w:rPr>
      </w:pPr>
      <w:r w:rsidRPr="00A5795E">
        <w:rPr>
          <w:bCs/>
          <w:lang w:val="en-US"/>
        </w:rPr>
        <w:t>The application creates a new authorization rule for a given user identified by userId, by performing a POST on the following resource:</w:t>
      </w:r>
      <w:r w:rsidRPr="00A5795E">
        <w:rPr>
          <w:bCs/>
          <w:lang w:val="en-US"/>
        </w:rPr>
        <w:br/>
      </w:r>
      <w:r w:rsidRPr="00A5795E">
        <w:rPr>
          <w:b/>
          <w:bCs/>
          <w:lang w:val="en-US"/>
        </w:rPr>
        <w:t>http://{serverRoot}/addressbook/{apiVersion}/{userId}/authorizationRules</w:t>
      </w:r>
      <w:r w:rsidRPr="00A5795E">
        <w:rPr>
          <w:b/>
          <w:bCs/>
          <w:lang w:val="en-US"/>
        </w:rPr>
        <w:br/>
      </w:r>
      <w:r w:rsidRPr="00A5795E">
        <w:rPr>
          <w:b/>
          <w:bCs/>
          <w:lang w:val="en-US"/>
        </w:rPr>
        <w:br/>
      </w:r>
      <w:r w:rsidRPr="00A5795E">
        <w:rPr>
          <w:lang w:val="en-US"/>
        </w:rPr>
        <w:t>The result contains a reference to new resource including the newly created ruleId.</w:t>
      </w:r>
    </w:p>
    <w:p w:rsidR="00396259" w:rsidRPr="00A5795E" w:rsidRDefault="00396259" w:rsidP="001169CF">
      <w:pPr>
        <w:numPr>
          <w:ilvl w:val="0"/>
          <w:numId w:val="29"/>
        </w:numPr>
        <w:suppressAutoHyphens/>
        <w:spacing w:after="0"/>
      </w:pPr>
      <w:r w:rsidRPr="00A5795E">
        <w:rPr>
          <w:bCs/>
          <w:lang w:val="en-US"/>
        </w:rPr>
        <w:t>The application updates an authorization rule for the user identified by userId by performing a PUT on the following resource:</w:t>
      </w:r>
      <w:r w:rsidRPr="00A5795E">
        <w:rPr>
          <w:bCs/>
          <w:lang w:val="en-US"/>
        </w:rPr>
        <w:br/>
      </w:r>
      <w:r w:rsidRPr="00A5795E">
        <w:rPr>
          <w:b/>
          <w:bCs/>
          <w:lang w:val="en-US"/>
        </w:rPr>
        <w:t>http://{serverRoot}/addressbook/{apiVersion}/{userId}/authorizationRules/{ruleId}</w:t>
      </w:r>
      <w:r w:rsidRPr="00A5795E">
        <w:rPr>
          <w:b/>
          <w:bCs/>
        </w:rPr>
        <w:br/>
      </w:r>
      <w:r w:rsidRPr="00A5795E">
        <w:rPr>
          <w:b/>
          <w:bCs/>
        </w:rPr>
        <w:br/>
      </w:r>
      <w:r w:rsidRPr="00A5795E">
        <w:rPr>
          <w:bCs/>
        </w:rPr>
        <w:t>The result contains a return code indicating whether or not the operation was successful.</w:t>
      </w:r>
    </w:p>
    <w:p w:rsidR="00396259" w:rsidRPr="00A5795E" w:rsidRDefault="00396259" w:rsidP="001169CF">
      <w:pPr>
        <w:numPr>
          <w:ilvl w:val="0"/>
          <w:numId w:val="29"/>
        </w:numPr>
        <w:suppressAutoHyphens/>
        <w:spacing w:after="0"/>
      </w:pPr>
      <w:r w:rsidRPr="00A5795E">
        <w:rPr>
          <w:bCs/>
          <w:lang w:val="en-US"/>
        </w:rPr>
        <w:t>The application adds an authorized entity (e.g. Alice) to the authorization rule for the user identified by userId by performing a PUT on the following resource:</w:t>
      </w:r>
      <w:r w:rsidRPr="00A5795E">
        <w:rPr>
          <w:bCs/>
          <w:lang w:val="en-US"/>
        </w:rPr>
        <w:br/>
      </w:r>
      <w:r w:rsidRPr="00A5795E">
        <w:rPr>
          <w:b/>
          <w:bCs/>
          <w:lang w:val="en-US"/>
        </w:rPr>
        <w:t>http://{serverRoot}/addressbook/{apiVersion}/{userId}/authorizationRules/{ruleId}/users/{aliceUserId}</w:t>
      </w:r>
      <w:r w:rsidRPr="00A5795E">
        <w:rPr>
          <w:b/>
          <w:bCs/>
        </w:rPr>
        <w:br/>
      </w:r>
      <w:r w:rsidRPr="00A5795E">
        <w:rPr>
          <w:b/>
          <w:bCs/>
        </w:rPr>
        <w:br/>
      </w:r>
      <w:r w:rsidRPr="00A5795E">
        <w:rPr>
          <w:bCs/>
        </w:rPr>
        <w:t>The result contains a return code indicating whether or not the operation was successful.</w:t>
      </w:r>
    </w:p>
    <w:p w:rsidR="00396259" w:rsidRPr="00A5795E" w:rsidRDefault="00396259" w:rsidP="001169CF">
      <w:pPr>
        <w:numPr>
          <w:ilvl w:val="0"/>
          <w:numId w:val="29"/>
        </w:numPr>
        <w:suppressAutoHyphens/>
        <w:spacing w:after="0"/>
      </w:pPr>
      <w:r w:rsidRPr="00A5795E">
        <w:rPr>
          <w:bCs/>
          <w:lang w:val="en-US"/>
        </w:rPr>
        <w:t>The application deletes an authorization rule for the user identified by userId by performing a DELETE on the following resource:</w:t>
      </w:r>
      <w:r w:rsidRPr="00A5795E">
        <w:rPr>
          <w:bCs/>
          <w:lang w:val="en-US"/>
        </w:rPr>
        <w:br/>
      </w:r>
      <w:r w:rsidRPr="00A5795E">
        <w:rPr>
          <w:b/>
          <w:bCs/>
          <w:lang w:val="en-US"/>
        </w:rPr>
        <w:t>http://{serverRoot}/addressbook/{apiVersion}/{userId}/authorizationRules/{ruleId}</w:t>
      </w:r>
      <w:r w:rsidRPr="00A5795E">
        <w:rPr>
          <w:b/>
          <w:bCs/>
        </w:rPr>
        <w:br/>
      </w:r>
      <w:r w:rsidRPr="00A5795E">
        <w:rPr>
          <w:b/>
          <w:bCs/>
        </w:rPr>
        <w:br/>
      </w:r>
      <w:r w:rsidRPr="00A5795E">
        <w:rPr>
          <w:bCs/>
        </w:rPr>
        <w:t>The result contains a return code indicating whether or not the operation was successful.</w:t>
      </w:r>
    </w:p>
    <w:p w:rsidR="00396259" w:rsidRPr="00A5795E" w:rsidRDefault="00396259" w:rsidP="001169CF"/>
    <w:p w:rsidR="00396259" w:rsidRPr="00A5795E" w:rsidRDefault="00396259" w:rsidP="00D51150">
      <w:pPr>
        <w:pStyle w:val="Heading1"/>
      </w:pPr>
      <w:bookmarkStart w:id="504" w:name="_Detailed_specification_of"/>
      <w:bookmarkStart w:id="505" w:name="_Ref310666880"/>
      <w:bookmarkStart w:id="506" w:name="_Ref310666910"/>
      <w:bookmarkStart w:id="507" w:name="_Ref310667134"/>
      <w:bookmarkStart w:id="508" w:name="_Ref310667346"/>
      <w:bookmarkStart w:id="509" w:name="_Ref310667409"/>
      <w:bookmarkStart w:id="510" w:name="_Ref310667549"/>
      <w:bookmarkStart w:id="511" w:name="_Ref310667626"/>
      <w:bookmarkStart w:id="512" w:name="_Ref310667745"/>
      <w:bookmarkStart w:id="513" w:name="_Ref310667831"/>
      <w:bookmarkStart w:id="514" w:name="_Ref310667904"/>
      <w:bookmarkStart w:id="515" w:name="_Ref310667966"/>
      <w:bookmarkStart w:id="516" w:name="_Ref310668031"/>
      <w:bookmarkStart w:id="517" w:name="_Ref310668093"/>
      <w:bookmarkStart w:id="518" w:name="_Ref310668156"/>
      <w:bookmarkStart w:id="519" w:name="_Ref310668230"/>
      <w:bookmarkStart w:id="520" w:name="_Ref310668285"/>
      <w:bookmarkStart w:id="521" w:name="_Ref310668356"/>
      <w:bookmarkStart w:id="522" w:name="_Ref310668418"/>
      <w:bookmarkStart w:id="523" w:name="_Ref310668502"/>
      <w:bookmarkStart w:id="524" w:name="_Ref310668610"/>
      <w:bookmarkStart w:id="525" w:name="_Ref310668671"/>
      <w:bookmarkStart w:id="526" w:name="_Ref310668739"/>
      <w:bookmarkStart w:id="527" w:name="_Ref310668813"/>
      <w:bookmarkStart w:id="528" w:name="_Ref310668875"/>
      <w:bookmarkStart w:id="529" w:name="_Ref310668998"/>
      <w:bookmarkStart w:id="530" w:name="_Ref310669058"/>
      <w:bookmarkStart w:id="531" w:name="_Ref310669126"/>
      <w:bookmarkStart w:id="532" w:name="_Ref310669210"/>
      <w:bookmarkStart w:id="533" w:name="_Ref310669406"/>
      <w:bookmarkStart w:id="534" w:name="_Ref310669419"/>
      <w:bookmarkStart w:id="535" w:name="_Ref310669435"/>
      <w:bookmarkStart w:id="536" w:name="_Toc311355705"/>
      <w:bookmarkEnd w:id="504"/>
      <w:r w:rsidRPr="00A5795E">
        <w:lastRenderedPageBreak/>
        <w:t>Detailed specification of the resources</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rsidR="00396259" w:rsidRPr="00A5795E" w:rsidRDefault="00396259" w:rsidP="00550C8B">
      <w:pPr>
        <w:rPr>
          <w:rFonts w:cs="Arial"/>
        </w:rPr>
      </w:pPr>
      <w:r w:rsidRPr="00A5795E">
        <w:rPr>
          <w:rFonts w:cs="Arial"/>
        </w:rPr>
        <w:t>The following applies to all resources defined in this specification</w:t>
      </w:r>
      <w:r w:rsidRPr="00A5795E">
        <w:rPr>
          <w:szCs w:val="22"/>
        </w:rPr>
        <w:t xml:space="preserve"> regardless of the representation format (i.e. XML, JSON, application/x-www-form-urlencoded)</w:t>
      </w:r>
      <w:r w:rsidRPr="00A5795E">
        <w:rPr>
          <w:rFonts w:cs="Arial"/>
        </w:rPr>
        <w:t>:</w:t>
      </w:r>
    </w:p>
    <w:p w:rsidR="00396259" w:rsidRPr="00A5795E" w:rsidRDefault="00396259" w:rsidP="00721096">
      <w:pPr>
        <w:numPr>
          <w:ilvl w:val="0"/>
          <w:numId w:val="32"/>
        </w:numPr>
      </w:pPr>
      <w:r w:rsidRPr="00A5795E">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396259" w:rsidRPr="00A5795E" w:rsidRDefault="00396259" w:rsidP="009A336B">
      <w:pPr>
        <w:numPr>
          <w:ilvl w:val="0"/>
          <w:numId w:val="32"/>
        </w:numPr>
      </w:pPr>
      <w:r w:rsidRPr="00A5795E">
        <w:rPr>
          <w:rFonts w:cs="Arial"/>
        </w:rPr>
        <w:t>If a user identifier (e.g. address, userId, etc) of type anyURI is in the form of an MSISDN, it MUST be defined as a global number according to [RFC3966] (e.g. tel:+19585550100).The use of characters other than digits and the leading “+” sign SHOULD be avoided in order to ensure uniqueness of the resource URL. This applies regardless of whether the user identifier appears in a URL variable or in a parameter in the body of an HTTP message.</w:t>
      </w:r>
    </w:p>
    <w:p w:rsidR="00396259" w:rsidRPr="00A5795E" w:rsidRDefault="00396259" w:rsidP="009A336B">
      <w:pPr>
        <w:numPr>
          <w:ilvl w:val="0"/>
          <w:numId w:val="32"/>
        </w:numPr>
      </w:pPr>
      <w:r w:rsidRPr="00A5795E">
        <w:rPr>
          <w:rFonts w:cs="Arial"/>
        </w:rPr>
        <w:t>If a user identifier (e.g. address, userId, etc) of type anyURI is in the form of a SIP URI, it MUST be defined according to [RFC3261].</w:t>
      </w:r>
    </w:p>
    <w:p w:rsidR="00396259" w:rsidRDefault="00396259" w:rsidP="004D50FB">
      <w:pPr>
        <w:numPr>
          <w:ilvl w:val="0"/>
          <w:numId w:val="32"/>
        </w:numPr>
        <w:rPr>
          <w:lang w:val="en-US"/>
        </w:rPr>
      </w:pPr>
      <w:r w:rsidRPr="00A5795E">
        <w:rPr>
          <w:rFonts w:cs="Arial"/>
        </w:rPr>
        <w:t xml:space="preserve">If a user identifier (e.g. address, userId, etc) of type anyURI is in the form of an Anonymous Customer Reference (ACR), it MUST be defined according to [IETF_ACR_draft], i.e. it MUST </w:t>
      </w:r>
      <w:r w:rsidRPr="00A5795E">
        <w:rPr>
          <w:lang w:val="en-US"/>
        </w:rPr>
        <w:t>include the protocol prefix 'acr:' followed by the ACR.</w:t>
      </w:r>
    </w:p>
    <w:p w:rsidR="00396259" w:rsidRDefault="00396259">
      <w:pPr>
        <w:numPr>
          <w:ilvl w:val="1"/>
          <w:numId w:val="32"/>
        </w:numPr>
        <w:rPr>
          <w:lang w:val="en-US"/>
        </w:rPr>
      </w:pPr>
      <w:r>
        <w:t xml:space="preserve">The ACR ‘Authorization’ is a supported reserved keyword, and MUST NOT be assigned as an ACR to any particular end user. See </w:t>
      </w:r>
      <w:r w:rsidR="00F905D5">
        <w:fldChar w:fldCharType="begin"/>
      </w:r>
      <w:r>
        <w:instrText xml:space="preserve"> REF _Ref310249011 \r \h </w:instrText>
      </w:r>
      <w:r w:rsidR="00F905D5">
        <w:fldChar w:fldCharType="separate"/>
      </w:r>
      <w:r>
        <w:t>G.1.2</w:t>
      </w:r>
      <w:r w:rsidR="00F905D5">
        <w:fldChar w:fldCharType="end"/>
      </w:r>
      <w:r>
        <w:t xml:space="preserve"> for details regarding the use of this reserved keyword.</w:t>
      </w:r>
    </w:p>
    <w:p w:rsidR="00396259" w:rsidRPr="00A5795E" w:rsidRDefault="00396259" w:rsidP="00550C8B">
      <w:pPr>
        <w:numPr>
          <w:ilvl w:val="0"/>
          <w:numId w:val="32"/>
        </w:numPr>
      </w:pPr>
      <w:r w:rsidRPr="00A5795E">
        <w:t>For requests and responses that have a body, the following applies: in the requests received, the server SHALL support JSON and XML encoding of the parameters in the body, and MAY support application/x-www-form-urlencoded parameters in the body. The Server SHALL return either JSON or XML encoded parameters in the response body, according to the result of the content type negotiation as specified in [REST_NetAPI_Common]. In notifications to the Client, the server SHALL use either XML or JSON encoding, depending on which format the client has specified in the related subscription. The generation and handling of the JSON representations SHALL follow the rules for JSON encoding in HTTP Requests/Responses as specified in [REST_ NetAPI_Common].</w:t>
      </w:r>
    </w:p>
    <w:p w:rsidR="00396259" w:rsidRPr="00A5795E" w:rsidRDefault="00396259" w:rsidP="00FE3990">
      <w:pPr>
        <w:pStyle w:val="Heading2"/>
        <w:rPr>
          <w:lang w:val="en-US"/>
        </w:rPr>
      </w:pPr>
      <w:bookmarkStart w:id="537" w:name="_Resource:_Collection_of"/>
      <w:bookmarkStart w:id="538" w:name="_Toc279437578"/>
      <w:bookmarkStart w:id="539" w:name="_Ref310669474"/>
      <w:bookmarkStart w:id="540" w:name="_Ref310671129"/>
      <w:bookmarkStart w:id="541" w:name="_Ref310672449"/>
      <w:bookmarkStart w:id="542" w:name="_Ref310672918"/>
      <w:bookmarkStart w:id="543" w:name="_Toc311355706"/>
      <w:bookmarkEnd w:id="537"/>
      <w:r w:rsidRPr="00A5795E">
        <w:rPr>
          <w:lang w:val="en-US"/>
        </w:rPr>
        <w:t>Resource: Collection of contacts</w:t>
      </w:r>
      <w:bookmarkEnd w:id="538"/>
      <w:bookmarkEnd w:id="539"/>
      <w:bookmarkEnd w:id="540"/>
      <w:bookmarkEnd w:id="541"/>
      <w:bookmarkEnd w:id="542"/>
      <w:bookmarkEnd w:id="543"/>
    </w:p>
    <w:p w:rsidR="00396259" w:rsidRPr="00A5795E" w:rsidRDefault="00396259" w:rsidP="00D6363D">
      <w:pPr>
        <w:rPr>
          <w:lang w:val="en-US"/>
        </w:rPr>
      </w:pPr>
      <w:r w:rsidRPr="00A5795E">
        <w:rPr>
          <w:lang w:val="en-US"/>
        </w:rPr>
        <w:t xml:space="preserve">The resource used is: </w:t>
      </w:r>
    </w:p>
    <w:p w:rsidR="00396259" w:rsidRPr="00A5795E" w:rsidRDefault="00396259" w:rsidP="00D6363D">
      <w:pPr>
        <w:rPr>
          <w:lang w:val="en-US"/>
        </w:rPr>
      </w:pPr>
      <w:r w:rsidRPr="00A5795E">
        <w:rPr>
          <w:rFonts w:cs="Arial"/>
          <w:b/>
          <w:lang w:val="en-US"/>
        </w:rPr>
        <w:t>http://{serverRoot}/addressbook/{apiVersion}</w:t>
      </w:r>
      <w:r w:rsidRPr="00A5795E">
        <w:rPr>
          <w:b/>
          <w:lang w:val="en-US"/>
        </w:rPr>
        <w:t>/</w:t>
      </w:r>
      <w:r w:rsidRPr="00A5795E">
        <w:rPr>
          <w:rFonts w:cs="Arial"/>
          <w:b/>
          <w:lang w:val="en-US"/>
        </w:rPr>
        <w:t>{userId}/contacts</w:t>
      </w:r>
      <w:del w:id="544" w:author="Michael Brenner" w:date="2012-01-02T23:03:00Z">
        <w:r w:rsidRPr="00A5795E" w:rsidDel="005068BD">
          <w:rPr>
            <w:b/>
            <w:bCs/>
          </w:rPr>
          <w:delText>?indivFilter={indivFilterValue}</w:delText>
        </w:r>
      </w:del>
    </w:p>
    <w:p w:rsidR="00396259" w:rsidRPr="00A5795E" w:rsidRDefault="00396259" w:rsidP="00B02D5A">
      <w:pPr>
        <w:rPr>
          <w:lang w:val="en-US"/>
        </w:rPr>
      </w:pPr>
      <w:r w:rsidRPr="00A5795E">
        <w:rPr>
          <w:lang w:val="en-US"/>
        </w:rPr>
        <w:t>This resource is used to retrieve a flat list of all contacts owned by a given user.</w:t>
      </w:r>
    </w:p>
    <w:p w:rsidR="00396259" w:rsidRPr="00A5795E" w:rsidRDefault="00396259" w:rsidP="00D6363D">
      <w:pPr>
        <w:pStyle w:val="Heading3"/>
        <w:rPr>
          <w:lang w:val="en-US"/>
        </w:rPr>
      </w:pPr>
      <w:bookmarkStart w:id="545" w:name="_Toc279437579"/>
      <w:bookmarkStart w:id="546" w:name="_Toc311355707"/>
      <w:r w:rsidRPr="00A5795E">
        <w:rPr>
          <w:lang w:val="en-US"/>
        </w:rPr>
        <w:t>Request URL variables</w:t>
      </w:r>
      <w:bookmarkEnd w:id="545"/>
      <w:bookmarkEnd w:id="546"/>
    </w:p>
    <w:p w:rsidR="00396259" w:rsidRPr="00A5795E" w:rsidRDefault="00396259" w:rsidP="00D6363D">
      <w:pPr>
        <w:rPr>
          <w:lang w:val="en-US"/>
        </w:rPr>
      </w:pPr>
      <w:r w:rsidRPr="00A5795E">
        <w:rPr>
          <w:lang w:val="en-US"/>
        </w:rPr>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396259" w:rsidRPr="00A5795E" w:rsidTr="00A13E7B">
        <w:tc>
          <w:tcPr>
            <w:tcW w:w="858" w:type="pct"/>
            <w:tcBorders>
              <w:top w:val="single" w:sz="6" w:space="0" w:color="000000"/>
              <w:bottom w:val="single" w:sz="6" w:space="0" w:color="000000"/>
              <w:right w:val="single" w:sz="6" w:space="0" w:color="000000"/>
            </w:tcBorders>
            <w:shd w:val="clear" w:color="auto" w:fill="CCCCCC"/>
          </w:tcPr>
          <w:p w:rsidR="00396259" w:rsidRPr="00A5795E" w:rsidRDefault="00396259" w:rsidP="00A13E7B">
            <w:pPr>
              <w:spacing w:before="0"/>
              <w:rPr>
                <w:rFonts w:ascii="Arial" w:hAnsi="Arial" w:cs="Arial"/>
                <w:bCs/>
                <w:lang w:val="en-US"/>
              </w:rPr>
            </w:pPr>
            <w:r w:rsidRPr="00A5795E">
              <w:rPr>
                <w:rFonts w:ascii="Arial" w:hAnsi="Arial" w:cs="Arial"/>
                <w:bCs/>
                <w:lang w:val="en-US"/>
              </w:rPr>
              <w:t>Name</w:t>
            </w:r>
          </w:p>
        </w:tc>
        <w:tc>
          <w:tcPr>
            <w:tcW w:w="4142"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A13E7B">
            <w:pPr>
              <w:spacing w:before="0"/>
              <w:rPr>
                <w:rFonts w:ascii="Arial" w:hAnsi="Arial" w:cs="Arial"/>
                <w:bCs/>
                <w:lang w:val="en-US"/>
              </w:rPr>
            </w:pPr>
            <w:r w:rsidRPr="00A5795E">
              <w:rPr>
                <w:rFonts w:ascii="Arial" w:hAnsi="Arial" w:cs="Arial"/>
                <w:bCs/>
                <w:lang w:val="en-US"/>
              </w:rPr>
              <w:t>Description</w:t>
            </w:r>
          </w:p>
        </w:tc>
      </w:tr>
      <w:tr w:rsidR="00396259" w:rsidRPr="00A5795E" w:rsidTr="00A13E7B">
        <w:tc>
          <w:tcPr>
            <w:tcW w:w="85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serverRoot</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 xml:space="preserve">server </w:t>
            </w:r>
            <w:r w:rsidRPr="00A5795E">
              <w:rPr>
                <w:rFonts w:ascii="Arial" w:eastAsia="SimSun" w:hAnsi="Arial" w:cs="Arial"/>
                <w:lang w:val="en-US" w:eastAsia="zh-CN"/>
              </w:rPr>
              <w:t xml:space="preserve">base url: hostname+port+base path. </w:t>
            </w:r>
            <w:r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example.com/exampleAPI</w:t>
            </w:r>
          </w:p>
        </w:tc>
      </w:tr>
      <w:tr w:rsidR="00396259" w:rsidRPr="00A5795E" w:rsidTr="00A13E7B">
        <w:tc>
          <w:tcPr>
            <w:tcW w:w="85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apiVersion</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FE7889">
            <w:pPr>
              <w:spacing w:before="0"/>
              <w:rPr>
                <w:rFonts w:ascii="Arial" w:hAnsi="Arial" w:cs="Arial"/>
                <w:lang w:val="en-US"/>
              </w:rPr>
            </w:pPr>
            <w:r w:rsidRPr="00A5795E">
              <w:rPr>
                <w:rFonts w:ascii="Arial" w:hAnsi="Arial" w:cs="Arial"/>
                <w:lang w:val="en-US"/>
              </w:rPr>
              <w:t>version of the API client wants to use.</w:t>
            </w:r>
            <w:r w:rsidRPr="00A5795E">
              <w:rPr>
                <w:rFonts w:ascii="Arial" w:hAnsi="Arial" w:cs="Arial"/>
              </w:rPr>
              <w:t xml:space="preserv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_Ref310667323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A13E7B">
        <w:tc>
          <w:tcPr>
            <w:tcW w:w="85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userId</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user identifier. Examples: tel:+19585550100, acr:pseudonym123</w:t>
            </w:r>
          </w:p>
        </w:tc>
      </w:tr>
    </w:tbl>
    <w:p w:rsidR="00396259" w:rsidRPr="00A5795E" w:rsidRDefault="00396259" w:rsidP="00D6363D">
      <w:pPr>
        <w:rPr>
          <w:rFonts w:ascii="Arial" w:hAnsi="Arial" w:cs="Arial"/>
        </w:rPr>
      </w:pPr>
      <w:r w:rsidRPr="00A5795E">
        <w:t xml:space="preserve">See section </w:t>
      </w:r>
      <w:r w:rsidR="00F905D5">
        <w:fldChar w:fldCharType="begin"/>
      </w:r>
      <w:r>
        <w:instrText xml:space="preserve"> REF _Ref310667346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D6363D">
      <w:pPr>
        <w:pStyle w:val="Heading3"/>
        <w:rPr>
          <w:lang w:val="en-US"/>
        </w:rPr>
      </w:pPr>
      <w:bookmarkStart w:id="547" w:name="_Toc279437580"/>
      <w:bookmarkStart w:id="548" w:name="_Toc311355708"/>
      <w:r w:rsidRPr="00A5795E">
        <w:rPr>
          <w:lang w:val="en-US"/>
        </w:rPr>
        <w:t>Response Codes</w:t>
      </w:r>
      <w:bookmarkEnd w:id="547"/>
      <w:r w:rsidRPr="00A5795E">
        <w:rPr>
          <w:lang w:val="en-US"/>
        </w:rPr>
        <w:t xml:space="preserve"> and Error Handling</w:t>
      </w:r>
      <w:bookmarkEnd w:id="548"/>
    </w:p>
    <w:p w:rsidR="00396259" w:rsidRPr="00A5795E" w:rsidRDefault="00396259" w:rsidP="001169CF">
      <w:pPr>
        <w:rPr>
          <w:lang w:val="en-US"/>
        </w:rPr>
      </w:pPr>
      <w:r w:rsidRPr="00A5795E">
        <w:rPr>
          <w:lang w:val="en-US"/>
        </w:rPr>
        <w:t>For HTTP response codes, see [REST_NetAPI_Common].</w:t>
      </w:r>
    </w:p>
    <w:p w:rsidR="00396259" w:rsidRPr="00A5795E" w:rsidRDefault="00396259" w:rsidP="001169CF">
      <w:pPr>
        <w:pStyle w:val="Heading4"/>
        <w:numPr>
          <w:ilvl w:val="0"/>
          <w:numId w:val="0"/>
        </w:numPr>
        <w:rPr>
          <w:lang w:val="en-US"/>
        </w:rPr>
      </w:pPr>
      <w:bookmarkStart w:id="549" w:name="_Toc311355709"/>
      <w:r w:rsidRPr="00A5795E">
        <w:rPr>
          <w:rFonts w:ascii="Times New Roman" w:hAnsi="Times New Roman"/>
          <w:b w:val="0"/>
          <w:sz w:val="20"/>
          <w:lang w:val="en-US"/>
        </w:rPr>
        <w:t xml:space="preserve">For Policy Exception and Service Exception fault codes applicable to the RESTful Address Book API, see section </w:t>
      </w:r>
      <w:r w:rsidR="00F905D5">
        <w:rPr>
          <w:rFonts w:ascii="Times New Roman" w:hAnsi="Times New Roman"/>
          <w:b w:val="0"/>
          <w:sz w:val="20"/>
          <w:lang w:val="en-US"/>
        </w:rPr>
        <w:fldChar w:fldCharType="begin"/>
      </w:r>
      <w:r>
        <w:rPr>
          <w:rFonts w:ascii="Times New Roman" w:hAnsi="Times New Roman"/>
          <w:b w:val="0"/>
          <w:sz w:val="20"/>
          <w:lang w:val="en-US"/>
        </w:rPr>
        <w:instrText xml:space="preserve"> REF _Ref279480073 \r \h </w:instrText>
      </w:r>
      <w:r w:rsidR="00F905D5">
        <w:rPr>
          <w:rFonts w:ascii="Times New Roman" w:hAnsi="Times New Roman"/>
          <w:b w:val="0"/>
          <w:sz w:val="20"/>
          <w:lang w:val="en-US"/>
        </w:rPr>
      </w:r>
      <w:r w:rsidR="00F905D5">
        <w:rPr>
          <w:rFonts w:ascii="Times New Roman" w:hAnsi="Times New Roman"/>
          <w:b w:val="0"/>
          <w:sz w:val="20"/>
          <w:lang w:val="en-US"/>
        </w:rPr>
        <w:fldChar w:fldCharType="separate"/>
      </w:r>
      <w:r>
        <w:rPr>
          <w:rFonts w:ascii="Times New Roman" w:hAnsi="Times New Roman"/>
          <w:b w:val="0"/>
          <w:sz w:val="20"/>
          <w:lang w:val="en-US"/>
        </w:rPr>
        <w:t>7</w:t>
      </w:r>
      <w:r w:rsidR="00F905D5">
        <w:rPr>
          <w:rFonts w:ascii="Times New Roman" w:hAnsi="Times New Roman"/>
          <w:b w:val="0"/>
          <w:sz w:val="20"/>
          <w:lang w:val="en-US"/>
        </w:rPr>
        <w:fldChar w:fldCharType="end"/>
      </w:r>
      <w:r w:rsidRPr="00A5795E">
        <w:rPr>
          <w:rFonts w:ascii="Times New Roman" w:hAnsi="Times New Roman"/>
          <w:b w:val="0"/>
          <w:sz w:val="20"/>
          <w:lang w:val="en-US"/>
        </w:rPr>
        <w:t>.</w:t>
      </w:r>
      <w:bookmarkEnd w:id="549"/>
    </w:p>
    <w:p w:rsidR="00396259" w:rsidRPr="00A5795E" w:rsidRDefault="00396259" w:rsidP="00D6363D">
      <w:pPr>
        <w:pStyle w:val="Heading3"/>
        <w:rPr>
          <w:lang w:val="en-US"/>
        </w:rPr>
      </w:pPr>
      <w:bookmarkStart w:id="550" w:name="_GET"/>
      <w:bookmarkStart w:id="551" w:name="_Toc279437583"/>
      <w:bookmarkStart w:id="552" w:name="_Ref310669490"/>
      <w:bookmarkStart w:id="553" w:name="_Toc311355710"/>
      <w:bookmarkEnd w:id="550"/>
      <w:r w:rsidRPr="00A5795E">
        <w:rPr>
          <w:lang w:val="en-US"/>
        </w:rPr>
        <w:t>GET</w:t>
      </w:r>
      <w:bookmarkEnd w:id="551"/>
      <w:bookmarkEnd w:id="552"/>
      <w:bookmarkEnd w:id="553"/>
    </w:p>
    <w:p w:rsidR="00396259" w:rsidRPr="00A5795E" w:rsidRDefault="00396259" w:rsidP="00D6363D">
      <w:pPr>
        <w:rPr>
          <w:lang w:val="en-US"/>
        </w:rPr>
      </w:pPr>
      <w:r w:rsidRPr="00A5795E">
        <w:rPr>
          <w:lang w:val="en-US"/>
        </w:rPr>
        <w:t>This resource is used to retrieve a flat list of contacts and their information.</w:t>
      </w:r>
    </w:p>
    <w:p w:rsidR="00396259" w:rsidRPr="00A5795E" w:rsidRDefault="00396259" w:rsidP="00F530D9">
      <w:r w:rsidRPr="00A5795E">
        <w:lastRenderedPageBreak/>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396259" w:rsidRPr="00A5795E" w:rsidTr="0079145A">
        <w:tc>
          <w:tcPr>
            <w:tcW w:w="794" w:type="pct"/>
            <w:tcBorders>
              <w:top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79145A">
            <w:pPr>
              <w:spacing w:before="0"/>
              <w:rPr>
                <w:rFonts w:ascii="Arial" w:hAnsi="Arial" w:cs="Arial"/>
              </w:rPr>
            </w:pPr>
            <w:r w:rsidRPr="00A5795E">
              <w:rPr>
                <w:rFonts w:ascii="Arial" w:hAnsi="Arial" w:cs="Arial"/>
              </w:rPr>
              <w:t>Description</w:t>
            </w:r>
          </w:p>
        </w:tc>
      </w:tr>
      <w:tr w:rsidR="00396259" w:rsidRPr="00A5795E" w:rsidTr="0079145A">
        <w:tc>
          <w:tcPr>
            <w:tcW w:w="794" w:type="pct"/>
            <w:tcBorders>
              <w:top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tcBorders>
          </w:tcPr>
          <w:p w:rsidR="00396259" w:rsidRPr="00A5795E" w:rsidRDefault="00396259" w:rsidP="0079145A">
            <w:pPr>
              <w:spacing w:before="0"/>
              <w:rPr>
                <w:rFonts w:ascii="Arial" w:hAnsi="Arial" w:cs="Arial"/>
              </w:rPr>
            </w:pPr>
            <w:r w:rsidRPr="00A5795E">
              <w:rPr>
                <w:rFonts w:ascii="Arial" w:hAnsi="Arial" w:cs="Arial"/>
              </w:rPr>
              <w:t>Defines the level of information related to a contact in a collection of contacts, returned in a GET response body.</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 is absent, </w:t>
            </w:r>
            <w:r w:rsidRPr="00A5795E">
              <w:rPr>
                <w:rFonts w:ascii="Arial" w:hAnsi="Arial"/>
              </w:rPr>
              <w:t>GET response body SHALL include all contact sub-elements, plus all contact attributes (default behaviour).</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 Contact attribute name (e.g. name1), </w:t>
            </w:r>
            <w:r w:rsidRPr="00A5795E">
              <w:rPr>
                <w:rFonts w:ascii="Arial" w:hAnsi="Arial"/>
              </w:rPr>
              <w:t xml:space="preserve">GET response body SHALL include all contact sub-elements, plus only selected contact attributes (i.e. name1). </w:t>
            </w:r>
            <w:r w:rsidRPr="00A5795E">
              <w:rPr>
                <w:rFonts w:ascii="Arial" w:hAnsi="Arial" w:cs="Arial"/>
              </w:rPr>
              <w:t>Any number of indivFilter=indivFilterValue pairs separated by &amp; are allowed.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contact sub-elements and none of the contact attributes.</w:t>
            </w:r>
          </w:p>
          <w:p w:rsidR="00396259" w:rsidRPr="00A5795E" w:rsidRDefault="00396259" w:rsidP="0079145A">
            <w:pPr>
              <w:spacing w:before="0"/>
              <w:rPr>
                <w:rFonts w:ascii="Arial" w:hAnsi="Arial"/>
              </w:rPr>
            </w:pPr>
          </w:p>
          <w:p w:rsidR="00396259" w:rsidRPr="00A5795E" w:rsidRDefault="00396259" w:rsidP="0079145A">
            <w:pPr>
              <w:spacing w:before="0"/>
              <w:rPr>
                <w:rFonts w:ascii="Arial" w:hAnsi="Arial"/>
              </w:rPr>
            </w:pPr>
            <w:r w:rsidRPr="00A5795E">
              <w:rPr>
                <w:rFonts w:ascii="Arial" w:hAnsi="Arial"/>
              </w:rPr>
              <w:t>If indivFilterValue = ~none, GET response body SHALL include none of the contact information (contact structure to be omitted).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No other indivFilterValue is supported.</w:t>
            </w:r>
          </w:p>
        </w:tc>
      </w:tr>
    </w:tbl>
    <w:p w:rsidR="00396259" w:rsidRPr="00A5795E" w:rsidRDefault="00396259" w:rsidP="00D6363D">
      <w:pPr>
        <w:rPr>
          <w:bCs/>
        </w:rPr>
      </w:pPr>
    </w:p>
    <w:p w:rsidR="00396259" w:rsidRPr="00A5795E" w:rsidRDefault="00396259" w:rsidP="00D6363D">
      <w:pPr>
        <w:pStyle w:val="Heading4"/>
        <w:rPr>
          <w:lang w:val="en-US"/>
        </w:rPr>
      </w:pPr>
      <w:bookmarkStart w:id="554" w:name="_Example_1:_Retrieve_"/>
      <w:bookmarkStart w:id="555" w:name="_Toc279437584"/>
      <w:bookmarkStart w:id="556" w:name="_Ref310671199"/>
      <w:bookmarkStart w:id="557" w:name="_Toc311355711"/>
      <w:bookmarkEnd w:id="554"/>
      <w:r w:rsidRPr="00A5795E">
        <w:rPr>
          <w:lang w:val="en-US"/>
        </w:rPr>
        <w:t xml:space="preserve">Example 1: Retrieve all contacts with all attributes (default) </w:t>
      </w:r>
      <w:r w:rsidRPr="00A5795E">
        <w:rPr>
          <w:lang w:val="en-US"/>
        </w:rPr>
        <w:tab/>
        <w:t>(Informative)</w:t>
      </w:r>
      <w:bookmarkEnd w:id="555"/>
      <w:bookmarkEnd w:id="556"/>
      <w:bookmarkEnd w:id="557"/>
    </w:p>
    <w:p w:rsidR="00396259" w:rsidRPr="00A5795E" w:rsidRDefault="00396259" w:rsidP="00D6363D">
      <w:pPr>
        <w:pStyle w:val="Heading5"/>
        <w:rPr>
          <w:lang w:val="en-US"/>
        </w:rPr>
      </w:pPr>
      <w:bookmarkStart w:id="558" w:name="_Toc279437585"/>
      <w:r w:rsidRPr="00A5795E">
        <w:rPr>
          <w:lang w:val="en-US"/>
        </w:rPr>
        <w:t>Request</w:t>
      </w:r>
      <w:bookmarkEnd w:id="558"/>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A13E7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13E7B">
            <w:pPr>
              <w:pStyle w:val="listing"/>
              <w:rPr>
                <w:lang w:val="en-US"/>
              </w:rPr>
            </w:pPr>
            <w:r w:rsidRPr="00A5795E">
              <w:rPr>
                <w:lang w:val="en-US"/>
              </w:rPr>
              <w:t>GET /exampleAPI/addressbook/v1/tel%3A%2B19585550100/contacts HTTP/1.1</w:t>
            </w:r>
          </w:p>
          <w:p w:rsidR="00396259" w:rsidRPr="00A5795E" w:rsidRDefault="00396259" w:rsidP="00A13E7B">
            <w:pPr>
              <w:pStyle w:val="listing"/>
              <w:rPr>
                <w:lang w:val="en-US"/>
              </w:rPr>
            </w:pPr>
            <w:r w:rsidRPr="00A5795E">
              <w:rPr>
                <w:lang w:val="en-US"/>
              </w:rPr>
              <w:t>Accept: application/xml</w:t>
            </w:r>
          </w:p>
          <w:p w:rsidR="00396259" w:rsidRPr="00A5795E" w:rsidRDefault="00396259" w:rsidP="00A13E7B">
            <w:pPr>
              <w:pStyle w:val="listing"/>
              <w:rPr>
                <w:lang w:val="en-US"/>
              </w:rPr>
            </w:pPr>
            <w:r w:rsidRPr="00A5795E">
              <w:rPr>
                <w:lang w:val="en-US"/>
              </w:rPr>
              <w:t>Host: example.com</w:t>
            </w:r>
          </w:p>
        </w:tc>
      </w:tr>
    </w:tbl>
    <w:p w:rsidR="00396259" w:rsidRPr="00A5795E" w:rsidRDefault="00396259" w:rsidP="00D6363D">
      <w:pPr>
        <w:spacing w:before="0"/>
        <w:rPr>
          <w:rFonts w:ascii="Arial" w:hAnsi="Arial" w:cs="Arial"/>
          <w:lang w:val="en-US"/>
        </w:rPr>
      </w:pPr>
    </w:p>
    <w:p w:rsidR="00396259" w:rsidRPr="00A5795E" w:rsidRDefault="00396259" w:rsidP="00D6363D">
      <w:pPr>
        <w:pStyle w:val="Heading5"/>
        <w:rPr>
          <w:lang w:val="en-US"/>
        </w:rPr>
      </w:pPr>
      <w:bookmarkStart w:id="559" w:name="_Toc279437586"/>
      <w:r w:rsidRPr="00A5795E">
        <w:rPr>
          <w:lang w:val="en-US"/>
        </w:rPr>
        <w:t>Response</w:t>
      </w:r>
      <w:bookmarkEnd w:id="559"/>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64"/>
      </w:tblGrid>
      <w:tr w:rsidR="00396259" w:rsidRPr="00A5795E" w:rsidTr="00A13E7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13E7B">
            <w:pPr>
              <w:pStyle w:val="listing"/>
              <w:rPr>
                <w:lang w:val="en-US"/>
              </w:rPr>
            </w:pPr>
            <w:r w:rsidRPr="00A5795E">
              <w:rPr>
                <w:lang w:val="en-US"/>
              </w:rPr>
              <w:t>HTTP/1.1 200 OK</w:t>
            </w:r>
          </w:p>
          <w:p w:rsidR="00396259" w:rsidRPr="00A5795E" w:rsidRDefault="00396259" w:rsidP="0062146D">
            <w:pPr>
              <w:pStyle w:val="listing"/>
              <w:rPr>
                <w:lang w:val="en-US"/>
              </w:rPr>
            </w:pPr>
            <w:r w:rsidRPr="00A5795E">
              <w:rPr>
                <w:lang w:val="en-US"/>
              </w:rPr>
              <w:t>Date: Fri, 10 Dec 2010 12:51:59 GMT</w:t>
            </w:r>
          </w:p>
          <w:p w:rsidR="00396259" w:rsidRPr="00A5795E" w:rsidRDefault="00396259" w:rsidP="00A13E7B">
            <w:pPr>
              <w:pStyle w:val="listing"/>
              <w:rPr>
                <w:lang w:val="en-US"/>
              </w:rPr>
            </w:pPr>
            <w:r w:rsidRPr="00A5795E">
              <w:rPr>
                <w:lang w:val="en-US"/>
              </w:rPr>
              <w:t>Content-Type: application/xml</w:t>
            </w:r>
          </w:p>
          <w:p w:rsidR="00396259" w:rsidRPr="00A5795E" w:rsidRDefault="00396259" w:rsidP="00A13E7B">
            <w:pPr>
              <w:pStyle w:val="listing"/>
              <w:rPr>
                <w:lang w:val="en-US"/>
              </w:rPr>
            </w:pPr>
            <w:r w:rsidRPr="00A5795E">
              <w:rPr>
                <w:lang w:val="en-US"/>
              </w:rPr>
              <w:t>Content-Length: nnnn</w:t>
            </w:r>
          </w:p>
          <w:p w:rsidR="00396259" w:rsidRPr="00A5795E" w:rsidRDefault="00396259" w:rsidP="00A13E7B">
            <w:pPr>
              <w:pStyle w:val="listing"/>
              <w:rPr>
                <w:lang w:val="en-US"/>
              </w:rPr>
            </w:pPr>
          </w:p>
          <w:p w:rsidR="00396259" w:rsidRPr="00A5795E" w:rsidRDefault="00396259"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A13E7B">
            <w:pPr>
              <w:pStyle w:val="listing"/>
              <w:rPr>
                <w:lang w:val="en-US"/>
              </w:rPr>
            </w:pPr>
            <w:r w:rsidRPr="00A5795E">
              <w:rPr>
                <w:lang w:val="en-US"/>
              </w:rPr>
              <w:t>&lt;ab:contactCollection xmlns:ab=</w:t>
            </w:r>
            <w:r w:rsidRPr="00A5795E">
              <w:rPr>
                <w:szCs w:val="18"/>
                <w:lang w:val="en-US"/>
              </w:rPr>
              <w:t>"</w:t>
            </w:r>
            <w:r w:rsidRPr="00A5795E">
              <w:rPr>
                <w:lang w:val="en-US"/>
              </w:rPr>
              <w:t>urn:oma:xml:rest:netapi:addressbook:1</w:t>
            </w:r>
            <w:r w:rsidRPr="00A5795E">
              <w:rPr>
                <w:szCs w:val="18"/>
                <w:lang w:val="en-US"/>
              </w:rPr>
              <w:t>"</w:t>
            </w:r>
            <w:r w:rsidRPr="00A5795E">
              <w:rPr>
                <w:lang w:val="en-US"/>
              </w:rPr>
              <w:t>&gt;</w:t>
            </w:r>
          </w:p>
          <w:p w:rsidR="00396259" w:rsidRPr="00A5795E" w:rsidRDefault="00396259" w:rsidP="00A13E7B">
            <w:pPr>
              <w:pStyle w:val="listing"/>
              <w:rPr>
                <w:lang w:val="en-US"/>
              </w:rPr>
            </w:pPr>
            <w:r w:rsidRPr="00A5795E">
              <w:rPr>
                <w:lang w:val="en-US"/>
              </w:rPr>
              <w:t xml:space="preserve">  &lt;contact&gt; </w:t>
            </w:r>
          </w:p>
          <w:p w:rsidR="00396259" w:rsidRPr="00A5795E" w:rsidRDefault="00396259" w:rsidP="00A13E7B">
            <w:pPr>
              <w:pStyle w:val="listing"/>
              <w:rPr>
                <w:lang w:val="en-US"/>
              </w:rPr>
            </w:pPr>
            <w:r w:rsidRPr="00A5795E">
              <w:rPr>
                <w:lang w:val="en-US"/>
              </w:rPr>
              <w:t xml:space="preserve">    &lt;contactId&gt;alice</w:t>
            </w:r>
            <w:r w:rsidRPr="00A5795E">
              <w:rPr>
                <w:szCs w:val="18"/>
                <w:lang w:val="en-US"/>
              </w:rPr>
              <w:t>&lt;/</w:t>
            </w:r>
            <w:r w:rsidRPr="00A5795E">
              <w:rPr>
                <w:lang w:val="en-US"/>
              </w:rPr>
              <w:t>contactId&gt;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&lt;attributeList&gt;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w:t>
            </w:r>
            <w:r w:rsidRPr="00A5795E">
              <w:rPr>
                <w:szCs w:val="18"/>
                <w:lang w:val="en-US"/>
              </w:rPr>
              <w:t>&gt;</w:t>
            </w:r>
          </w:p>
          <w:p w:rsidR="00396259" w:rsidRPr="00A5795E" w:rsidRDefault="00396259" w:rsidP="00A13E7B">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A13E7B">
            <w:pPr>
              <w:pStyle w:val="listing"/>
              <w:rPr>
                <w:rFonts w:eastAsia="MS Mincho"/>
                <w:lang w:val="en-US" w:eastAsia="ja-JP"/>
              </w:rPr>
            </w:pPr>
            <w:r w:rsidRPr="00A5795E">
              <w:rPr>
                <w:szCs w:val="18"/>
                <w:lang w:val="en-US"/>
              </w:rPr>
              <w:t xml:space="preserve">        </w:t>
            </w:r>
            <w:r w:rsidRPr="00A5795E">
              <w:rPr>
                <w:rFonts w:eastAsia="MS Mincho"/>
                <w:lang w:val="en-US" w:eastAsia="ja-JP"/>
              </w:rPr>
              <w:t>&lt;value&gt;Alice&lt;/value&gt;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F96BD7">
            <w:pPr>
              <w:pStyle w:val="listing"/>
              <w:rPr>
                <w:szCs w:val="18"/>
                <w:lang w:val="en-US"/>
              </w:rPr>
            </w:pPr>
            <w:r w:rsidRPr="00A5795E">
              <w:rPr>
                <w:rFonts w:eastAsia="MS Mincho"/>
                <w:lang w:val="en-US" w:eastAsia="ja-JP"/>
              </w:rPr>
              <w:t xml:space="preserve">    &lt;attribute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A13E7B">
            <w:pPr>
              <w:pStyle w:val="listing"/>
              <w:rPr>
                <w:rFonts w:eastAsia="MS Mincho"/>
                <w:lang w:val="en-US" w:eastAsia="ja-JP"/>
              </w:rPr>
            </w:pPr>
            <w:r w:rsidRPr="00A5795E">
              <w:rPr>
                <w:rFonts w:eastAsia="MS Mincho"/>
                <w:lang w:val="en-US" w:eastAsia="ja-JP"/>
              </w:rPr>
              <w:lastRenderedPageBreak/>
              <w:t xml:space="preserve">        &lt;value&gt;tel:+19585550109&lt;/value&gt;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w:t>
            </w:r>
            <w:r w:rsidRPr="00A5795E">
              <w:rPr>
                <w:szCs w:val="18"/>
                <w:lang w:val="en-US"/>
              </w:rPr>
              <w:t>&gt;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state</w:t>
            </w:r>
            <w:r w:rsidRPr="00A5795E">
              <w:rPr>
                <w:szCs w:val="18"/>
                <w:lang w:val="en-US"/>
              </w:rPr>
              <w:t>&lt;/name&gt;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&lt;value&gt;California&lt;/value&gt;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A13E7B">
            <w:pPr>
              <w:pStyle w:val="listing"/>
              <w:rPr>
                <w:rFonts w:eastAsia="MS Mincho"/>
                <w:lang w:val="en-US" w:eastAsia="ja-JP"/>
              </w:rPr>
            </w:pPr>
            <w:r w:rsidRPr="00A5795E">
              <w:rPr>
                <w:lang w:val="en-US"/>
              </w:rPr>
              <w:t xml:space="preserve">      &lt;resourceURL&gt;http://example.com/exampleAPI/addressbook/v1/tel%3A%2B19585550100/contacts/alice/attributes&lt;/resourceURL&gt;</w:t>
            </w:r>
          </w:p>
          <w:p w:rsidR="00396259" w:rsidRPr="00A5795E" w:rsidRDefault="00396259" w:rsidP="00C143C8">
            <w:pPr>
              <w:pStyle w:val="listing"/>
              <w:tabs>
                <w:tab w:val="left" w:pos="1946"/>
              </w:tabs>
              <w:rPr>
                <w:rFonts w:eastAsia="MS Mincho"/>
                <w:lang w:val="en-US" w:eastAsia="ja-JP"/>
              </w:rPr>
            </w:pPr>
            <w:r w:rsidRPr="00A5795E">
              <w:rPr>
                <w:rFonts w:eastAsia="MS Mincho"/>
                <w:lang w:val="en-US" w:eastAsia="ja-JP"/>
              </w:rPr>
              <w:t xml:space="preserve">    &lt;/attributeList&gt;</w:t>
            </w:r>
            <w:r w:rsidRPr="00A5795E">
              <w:rPr>
                <w:rFonts w:eastAsia="MS Mincho"/>
                <w:lang w:val="en-US" w:eastAsia="ja-JP"/>
              </w:rPr>
              <w:tab/>
            </w:r>
          </w:p>
          <w:p w:rsidR="00396259" w:rsidRPr="00A5795E" w:rsidRDefault="00396259" w:rsidP="00A13E7B">
            <w:pPr>
              <w:pStyle w:val="listing"/>
              <w:rPr>
                <w:lang w:val="en-US"/>
              </w:rPr>
            </w:pPr>
            <w:r w:rsidRPr="00A5795E">
              <w:rPr>
                <w:lang w:val="en-US"/>
              </w:rPr>
              <w:t xml:space="preserve">    &lt;resourceURL&gt;http://example.com/exampleAPI/addressbook/v1/tel%3A%2B19585550100/contacts/alice&lt;/resourceURL&gt;</w:t>
            </w:r>
          </w:p>
          <w:p w:rsidR="00396259" w:rsidRPr="00A5795E" w:rsidRDefault="00396259" w:rsidP="00A13E7B">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http://example.com/exampleAPI/addressbook/v1/tel%3A%2B19585550100/lists/1234/members/tel%3A%2B19585550122</w:t>
            </w:r>
            <w:r w:rsidRPr="00A5795E">
              <w:rPr>
                <w:szCs w:val="18"/>
                <w:lang w:val="en-US"/>
              </w:rPr>
              <w:t>"</w:t>
            </w:r>
            <w:r w:rsidRPr="00A5795E">
              <w:rPr>
                <w:lang w:val="en-US"/>
              </w:rPr>
              <w:t>/&gt;</w:t>
            </w:r>
          </w:p>
          <w:p w:rsidR="00396259" w:rsidRPr="00A5795E" w:rsidRDefault="00396259" w:rsidP="00A13E7B">
            <w:pPr>
              <w:pStyle w:val="listing"/>
              <w:rPr>
                <w:lang w:val="en-US"/>
              </w:rPr>
            </w:pPr>
            <w:r w:rsidRPr="00A5795E">
              <w:rPr>
                <w:lang w:val="en-US"/>
              </w:rPr>
              <w:t xml:space="preserve">  &lt;/contact&gt;</w:t>
            </w:r>
          </w:p>
          <w:p w:rsidR="00396259" w:rsidRPr="00A5795E" w:rsidRDefault="00396259" w:rsidP="00A13E7B">
            <w:pPr>
              <w:pStyle w:val="listing"/>
              <w:rPr>
                <w:lang w:val="en-US"/>
              </w:rPr>
            </w:pPr>
            <w:r w:rsidRPr="00A5795E">
              <w:rPr>
                <w:lang w:val="en-US"/>
              </w:rPr>
              <w:t xml:space="preserve">  &lt;contact&gt;</w:t>
            </w:r>
          </w:p>
          <w:p w:rsidR="00396259" w:rsidRPr="00A5795E" w:rsidRDefault="00396259" w:rsidP="00A13E7B">
            <w:pPr>
              <w:pStyle w:val="listing"/>
              <w:rPr>
                <w:lang w:val="en-US"/>
              </w:rPr>
            </w:pPr>
            <w:r w:rsidRPr="00A5795E">
              <w:rPr>
                <w:lang w:val="en-US"/>
              </w:rPr>
              <w:t xml:space="preserve">    &lt;contactId&gt;sam</w:t>
            </w:r>
            <w:r w:rsidRPr="00A5795E">
              <w:rPr>
                <w:szCs w:val="18"/>
                <w:lang w:val="en-US"/>
              </w:rPr>
              <w:t>&lt;/</w:t>
            </w:r>
            <w:r w:rsidRPr="00A5795E">
              <w:rPr>
                <w:lang w:val="en-US"/>
              </w:rPr>
              <w:t>contactId&gt;</w:t>
            </w:r>
          </w:p>
          <w:p w:rsidR="00396259" w:rsidRPr="00A5795E" w:rsidRDefault="00396259" w:rsidP="00A13E7B">
            <w:pPr>
              <w:pStyle w:val="listing"/>
              <w:rPr>
                <w:lang w:val="en-US"/>
              </w:rPr>
            </w:pPr>
            <w:r w:rsidRPr="00A5795E">
              <w:rPr>
                <w:lang w:val="en-US"/>
              </w:rPr>
              <w:t xml:space="preserve">    &lt;sharedIdentity&gt;</w:t>
            </w:r>
          </w:p>
          <w:p w:rsidR="00396259" w:rsidRPr="00A5795E" w:rsidRDefault="00396259" w:rsidP="00A13E7B">
            <w:pPr>
              <w:pStyle w:val="listing"/>
              <w:rPr>
                <w:lang w:val="en-US"/>
              </w:rPr>
            </w:pPr>
            <w:r w:rsidRPr="00A5795E">
              <w:rPr>
                <w:lang w:val="en-US"/>
              </w:rPr>
              <w:t xml:space="preserve">      &lt;sharedId&gt;tel:+19585550121&lt;/sharedId&gt;</w:t>
            </w:r>
          </w:p>
          <w:p w:rsidR="00396259" w:rsidRPr="00A5795E" w:rsidRDefault="00396259" w:rsidP="00A13E7B">
            <w:pPr>
              <w:pStyle w:val="listing"/>
              <w:rPr>
                <w:lang w:val="en-US"/>
              </w:rPr>
            </w:pPr>
            <w:r w:rsidRPr="00A5795E">
              <w:rPr>
                <w:lang w:val="en-US"/>
              </w:rPr>
              <w:t xml:space="preserve">    &lt;/sharedIdentity&gt;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&lt;attributeList&gt;</w:t>
            </w:r>
          </w:p>
          <w:p w:rsidR="00396259" w:rsidRPr="00A5795E" w:rsidRDefault="00396259" w:rsidP="00A13E7B">
            <w:pPr>
              <w:pStyle w:val="listing"/>
              <w:rPr>
                <w:rFonts w:eastAsia="MS Mincho"/>
                <w:bCs/>
                <w:lang w:val="en-US" w:eastAsia="ja-JP"/>
              </w:rPr>
            </w:pPr>
            <w:r w:rsidRPr="00A5795E">
              <w:rPr>
                <w:rFonts w:eastAsia="MS Mincho"/>
                <w:lang w:val="en-US" w:eastAsia="ja-JP"/>
              </w:rPr>
              <w:t>&lt;attribute</w:t>
            </w:r>
            <w:r w:rsidRPr="00A5795E">
              <w:rPr>
                <w:szCs w:val="18"/>
                <w:lang w:val="en-US"/>
              </w:rPr>
              <w:t>&gt;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A13E7B">
            <w:pPr>
              <w:pStyle w:val="listing"/>
              <w:rPr>
                <w:rFonts w:eastAsia="MS Mincho"/>
                <w:lang w:val="en-US" w:eastAsia="ja-JP"/>
              </w:rPr>
            </w:pPr>
            <w:r w:rsidRPr="00A5795E">
              <w:rPr>
                <w:rFonts w:eastAsia="MS Mincho"/>
                <w:bCs/>
                <w:lang w:val="en-US" w:eastAsia="ja-JP"/>
              </w:rPr>
              <w:t xml:space="preserve">        &lt;</w:t>
            </w:r>
            <w:r w:rsidRPr="00A5795E">
              <w:rPr>
                <w:rFonts w:eastAsia="MS Mincho"/>
                <w:lang w:val="en-US" w:eastAsia="ja-JP"/>
              </w:rPr>
              <w:t>value&gt;Sam&lt;/value&gt;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A13E7B">
            <w:pPr>
              <w:pStyle w:val="listing"/>
              <w:rPr>
                <w:rFonts w:eastAsia="MS Mincho"/>
                <w:lang w:val="en-US" w:eastAsia="ja-JP"/>
              </w:rPr>
            </w:pPr>
            <w:r w:rsidRPr="00A5795E">
              <w:rPr>
                <w:rFonts w:eastAsia="MS Mincho"/>
                <w:lang w:val="en-US" w:eastAsia="ja-JP"/>
              </w:rPr>
              <w:t>&lt;attribute</w:t>
            </w:r>
            <w:r w:rsidRPr="00A5795E">
              <w:rPr>
                <w:szCs w:val="18"/>
                <w:lang w:val="en-US"/>
              </w:rPr>
              <w:t>&gt;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&lt;value&gt;tel:+19585550108&lt;/value&gt;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A13E7B">
            <w:pPr>
              <w:pStyle w:val="listing"/>
              <w:rPr>
                <w:rFonts w:eastAsia="MS Mincho"/>
                <w:lang w:val="en-US" w:eastAsia="ja-JP"/>
              </w:rPr>
            </w:pPr>
            <w:r w:rsidRPr="00A5795E">
              <w:rPr>
                <w:rFonts w:eastAsia="MS Mincho"/>
                <w:lang w:val="en-US" w:eastAsia="ja-JP"/>
              </w:rPr>
              <w:t>&lt;attribute</w:t>
            </w:r>
            <w:r w:rsidRPr="00A5795E">
              <w:rPr>
                <w:szCs w:val="18"/>
                <w:lang w:val="en-US"/>
              </w:rPr>
              <w:t>&gt;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state</w:t>
            </w:r>
            <w:r w:rsidRPr="00A5795E">
              <w:rPr>
                <w:szCs w:val="18"/>
                <w:lang w:val="en-US"/>
              </w:rPr>
              <w:t>&lt;/name&gt;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&lt;value&gt;New Jersey&lt;/value&gt;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A13E7B">
            <w:pPr>
              <w:pStyle w:val="listing"/>
              <w:rPr>
                <w:rFonts w:eastAsia="MS Mincho"/>
                <w:lang w:val="en-US" w:eastAsia="ja-JP"/>
              </w:rPr>
            </w:pPr>
            <w:r w:rsidRPr="00A5795E">
              <w:rPr>
                <w:lang w:val="en-US"/>
              </w:rPr>
              <w:t xml:space="preserve">      &lt;resourceURL&gt;http://example.com/exampleAPI/addressbook/v1/tel%3A%2B19585550100/contacts/sam/attributes&lt;/resourceURL&gt;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&lt;/attributeList&gt;</w:t>
            </w:r>
          </w:p>
          <w:p w:rsidR="00396259" w:rsidRPr="00A5795E" w:rsidRDefault="00396259" w:rsidP="00A13E7B">
            <w:pPr>
              <w:pStyle w:val="listing"/>
              <w:rPr>
                <w:lang w:val="en-US"/>
              </w:rPr>
            </w:pPr>
            <w:r w:rsidRPr="00A5795E">
              <w:rPr>
                <w:lang w:val="en-US"/>
              </w:rPr>
              <w:t xml:space="preserve">    &lt;resourceURL&gt;http://example.com/exampleAPI/addressbook/v1/tel%3A%2B19585550100/contacts/sam&lt;/resourceURL&gt;</w:t>
            </w:r>
          </w:p>
          <w:p w:rsidR="00396259" w:rsidRPr="00A5795E" w:rsidRDefault="00396259" w:rsidP="00A13E7B">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http://example.com/exampleAPI/addressbook/v1/tel%3A%2B19585550100/lists/1234/members/tel%3A%2B19585550121</w:t>
            </w:r>
            <w:r w:rsidRPr="00A5795E">
              <w:rPr>
                <w:szCs w:val="18"/>
                <w:lang w:val="en-US"/>
              </w:rPr>
              <w:t>"</w:t>
            </w:r>
            <w:r w:rsidRPr="00A5795E">
              <w:rPr>
                <w:lang w:val="en-US"/>
              </w:rPr>
              <w:t>/&gt;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http://example.com/exampleAPI/addressbook/v1/tel%3A%2B19585550100/lists/5678/members/tel%3A%2B19585550121</w:t>
            </w:r>
            <w:r w:rsidRPr="00A5795E">
              <w:rPr>
                <w:szCs w:val="18"/>
                <w:lang w:val="en-US"/>
              </w:rPr>
              <w:t>"</w:t>
            </w:r>
            <w:r w:rsidRPr="00A5795E">
              <w:rPr>
                <w:lang w:val="en-US"/>
              </w:rPr>
              <w:t>/&gt;</w:t>
            </w:r>
          </w:p>
          <w:p w:rsidR="00396259" w:rsidRPr="00A5795E" w:rsidRDefault="00396259" w:rsidP="00A13E7B">
            <w:pPr>
              <w:pStyle w:val="listing"/>
              <w:rPr>
                <w:lang w:val="fr-FR"/>
              </w:rPr>
            </w:pPr>
            <w:r w:rsidRPr="00A5795E">
              <w:rPr>
                <w:lang w:val="en-US"/>
              </w:rPr>
              <w:t xml:space="preserve">  </w:t>
            </w:r>
            <w:r w:rsidRPr="00A5795E">
              <w:rPr>
                <w:lang w:val="fr-FR"/>
              </w:rPr>
              <w:t>&lt;/contact&gt;</w:t>
            </w:r>
          </w:p>
          <w:p w:rsidR="00396259" w:rsidRPr="00A5795E" w:rsidRDefault="00396259" w:rsidP="00A13E7B">
            <w:pPr>
              <w:pStyle w:val="listing"/>
              <w:rPr>
                <w:lang w:val="fr-FR"/>
              </w:rPr>
            </w:pPr>
            <w:r w:rsidRPr="00A5795E">
              <w:rPr>
                <w:lang w:val="fr-FR"/>
              </w:rPr>
              <w:t xml:space="preserve">  &lt;resourceURL&gt;http://example.com/exampleAPI/addressbook/v1/tel%3A%2B19585550100/contacts&lt;/resourceURL&gt;</w:t>
            </w:r>
          </w:p>
          <w:p w:rsidR="00396259" w:rsidRPr="00A5795E" w:rsidRDefault="00396259" w:rsidP="00A13E7B">
            <w:pPr>
              <w:pStyle w:val="listing"/>
              <w:rPr>
                <w:lang w:val="en-US"/>
              </w:rPr>
            </w:pPr>
            <w:r w:rsidRPr="00A5795E">
              <w:rPr>
                <w:lang w:val="en-US"/>
              </w:rPr>
              <w:t>&lt;/ab:contactCollection&gt;</w:t>
            </w:r>
          </w:p>
        </w:tc>
      </w:tr>
    </w:tbl>
    <w:p w:rsidR="00396259" w:rsidRPr="00A5795E" w:rsidRDefault="00396259" w:rsidP="00D6363D">
      <w:pPr>
        <w:spacing w:before="0"/>
        <w:rPr>
          <w:rFonts w:ascii="Arial" w:hAnsi="Arial"/>
          <w:lang w:val="en-US"/>
        </w:rPr>
      </w:pPr>
    </w:p>
    <w:p w:rsidR="00396259" w:rsidRPr="00A5795E" w:rsidRDefault="00396259" w:rsidP="00B02D5A">
      <w:pPr>
        <w:pStyle w:val="Heading4"/>
      </w:pPr>
      <w:bookmarkStart w:id="560" w:name="_Toc311355712"/>
      <w:r w:rsidRPr="00A5795E">
        <w:t xml:space="preserve">Example 2: Retrieve all contacts with selected attributes </w:t>
      </w:r>
      <w:r w:rsidRPr="00A5795E">
        <w:tab/>
        <w:t>(Informative)</w:t>
      </w:r>
      <w:bookmarkEnd w:id="560"/>
    </w:p>
    <w:p w:rsidR="00396259" w:rsidRPr="00A5795E" w:rsidRDefault="00396259" w:rsidP="00B02D5A">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8958ED">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958ED">
            <w:pPr>
              <w:pStyle w:val="listing"/>
              <w:rPr>
                <w:lang w:val="en-GB"/>
              </w:rPr>
            </w:pPr>
            <w:r w:rsidRPr="00A5795E">
              <w:rPr>
                <w:lang w:val="en-GB"/>
              </w:rPr>
              <w:t>GET /</w:t>
            </w:r>
            <w:r w:rsidRPr="00A5795E">
              <w:t>exampleAPI/addressbook/v1/</w:t>
            </w:r>
            <w:r w:rsidRPr="00A5795E">
              <w:rPr>
                <w:lang w:val="en-GB"/>
              </w:rPr>
              <w:t>tel</w:t>
            </w:r>
            <w:r w:rsidRPr="00A5795E">
              <w:rPr>
                <w:lang w:val="en-US"/>
              </w:rPr>
              <w:t>%3A%2B19585550100</w:t>
            </w:r>
            <w:r w:rsidRPr="00A5795E">
              <w:t>/contacts</w:t>
            </w:r>
            <w:r w:rsidRPr="00A5795E">
              <w:rPr>
                <w:bCs/>
              </w:rPr>
              <w:t>?indivFilter=cellphone</w:t>
            </w:r>
            <w:r w:rsidRPr="00A5795E">
              <w:t xml:space="preserve"> HTTP/1.1</w:t>
            </w:r>
          </w:p>
          <w:p w:rsidR="00396259" w:rsidRPr="00A5795E" w:rsidRDefault="00396259" w:rsidP="008958ED">
            <w:pPr>
              <w:pStyle w:val="listing"/>
              <w:rPr>
                <w:lang w:val="en-GB"/>
              </w:rPr>
            </w:pPr>
            <w:r w:rsidRPr="00A5795E">
              <w:rPr>
                <w:lang w:val="en-GB"/>
              </w:rPr>
              <w:t>Accept: application/xml</w:t>
            </w:r>
          </w:p>
          <w:p w:rsidR="00396259" w:rsidRPr="00A5795E" w:rsidRDefault="00396259" w:rsidP="008958ED">
            <w:pPr>
              <w:pStyle w:val="listing"/>
              <w:rPr>
                <w:lang w:val="en-GB"/>
              </w:rPr>
            </w:pPr>
            <w:r w:rsidRPr="00A5795E">
              <w:t>Host: example.com</w:t>
            </w:r>
          </w:p>
        </w:tc>
      </w:tr>
    </w:tbl>
    <w:p w:rsidR="00396259" w:rsidRPr="00A5795E" w:rsidRDefault="00396259" w:rsidP="00B02D5A">
      <w:pPr>
        <w:spacing w:before="0"/>
        <w:rPr>
          <w:rFonts w:ascii="Arial" w:hAnsi="Arial" w:cs="Arial"/>
        </w:rPr>
      </w:pPr>
    </w:p>
    <w:p w:rsidR="00396259" w:rsidRPr="00A5795E" w:rsidRDefault="00396259" w:rsidP="00B02D5A">
      <w:pPr>
        <w:pStyle w:val="Heading5"/>
      </w:pPr>
      <w:r w:rsidRPr="00A5795E">
        <w:t>Response</w:t>
      </w:r>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64"/>
      </w:tblGrid>
      <w:tr w:rsidR="00396259" w:rsidRPr="00A5795E" w:rsidTr="008958ED">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958ED">
            <w:pPr>
              <w:pStyle w:val="listing"/>
              <w:rPr>
                <w:lang w:val="en-US"/>
              </w:rPr>
            </w:pPr>
            <w:r w:rsidRPr="00A5795E">
              <w:rPr>
                <w:lang w:val="en-US"/>
              </w:rPr>
              <w:t>HTTP/1.1 200 OK</w:t>
            </w:r>
          </w:p>
          <w:p w:rsidR="00396259" w:rsidRPr="00A5795E" w:rsidRDefault="00396259" w:rsidP="0062146D">
            <w:pPr>
              <w:pStyle w:val="listing"/>
              <w:rPr>
                <w:lang w:val="en-US"/>
              </w:rPr>
            </w:pPr>
            <w:r w:rsidRPr="00A5795E">
              <w:rPr>
                <w:lang w:val="en-US"/>
              </w:rPr>
              <w:t>Date: Fri, 10 Dec 2010 12:51:59 GMT</w:t>
            </w:r>
          </w:p>
          <w:p w:rsidR="00396259" w:rsidRPr="00A5795E" w:rsidRDefault="00396259" w:rsidP="008958ED">
            <w:pPr>
              <w:pStyle w:val="listing"/>
              <w:rPr>
                <w:lang w:val="en-US"/>
              </w:rPr>
            </w:pPr>
            <w:r w:rsidRPr="00A5795E">
              <w:rPr>
                <w:lang w:val="en-US"/>
              </w:rPr>
              <w:t>Content-Type: application/xml</w:t>
            </w:r>
          </w:p>
          <w:p w:rsidR="00396259" w:rsidRPr="00A5795E" w:rsidRDefault="00396259" w:rsidP="008958ED">
            <w:pPr>
              <w:pStyle w:val="listing"/>
              <w:rPr>
                <w:lang w:val="en-US"/>
              </w:rPr>
            </w:pPr>
            <w:r w:rsidRPr="00A5795E">
              <w:rPr>
                <w:lang w:val="en-US"/>
              </w:rPr>
              <w:lastRenderedPageBreak/>
              <w:t>Content-Length: nnnn</w:t>
            </w:r>
          </w:p>
          <w:p w:rsidR="00396259" w:rsidRPr="00A5795E" w:rsidRDefault="00396259" w:rsidP="008958ED">
            <w:pPr>
              <w:pStyle w:val="listing"/>
              <w:rPr>
                <w:lang w:val="en-US"/>
              </w:rPr>
            </w:pPr>
          </w:p>
          <w:p w:rsidR="00396259" w:rsidRPr="00A5795E" w:rsidRDefault="00396259" w:rsidP="008958ED">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8958ED">
            <w:pPr>
              <w:pStyle w:val="listing"/>
              <w:rPr>
                <w:lang w:val="en-US"/>
              </w:rPr>
            </w:pPr>
            <w:r w:rsidRPr="00A5795E">
              <w:rPr>
                <w:lang w:val="en-US"/>
              </w:rPr>
              <w:t>&lt;ab:contactCollection xmlns:ab=</w:t>
            </w:r>
            <w:r w:rsidRPr="00A5795E">
              <w:rPr>
                <w:szCs w:val="18"/>
                <w:lang w:val="en-US"/>
              </w:rPr>
              <w:t>"</w:t>
            </w:r>
            <w:r w:rsidRPr="00A5795E">
              <w:rPr>
                <w:lang w:val="en-US"/>
              </w:rPr>
              <w:t>urn:oma:xml:rest:netapi:addressbook:1</w:t>
            </w:r>
            <w:r w:rsidRPr="00A5795E">
              <w:rPr>
                <w:szCs w:val="18"/>
                <w:lang w:val="en-US"/>
              </w:rPr>
              <w:t>"</w:t>
            </w:r>
            <w:r w:rsidRPr="00A5795E">
              <w:rPr>
                <w:lang w:val="en-US"/>
              </w:rPr>
              <w:t>&gt;</w:t>
            </w:r>
          </w:p>
          <w:p w:rsidR="00396259" w:rsidRPr="00A5795E" w:rsidRDefault="00396259" w:rsidP="008958ED">
            <w:pPr>
              <w:pStyle w:val="listing"/>
              <w:rPr>
                <w:lang w:val="en-US"/>
              </w:rPr>
            </w:pPr>
            <w:r w:rsidRPr="00A5795E">
              <w:rPr>
                <w:lang w:val="en-US"/>
              </w:rPr>
              <w:t xml:space="preserve">  &lt;contact&gt; </w:t>
            </w:r>
          </w:p>
          <w:p w:rsidR="00396259" w:rsidRPr="00A5795E" w:rsidRDefault="00396259" w:rsidP="008958ED">
            <w:pPr>
              <w:pStyle w:val="listing"/>
              <w:rPr>
                <w:lang w:val="en-US"/>
              </w:rPr>
            </w:pPr>
            <w:r w:rsidRPr="00A5795E">
              <w:rPr>
                <w:lang w:val="en-US"/>
              </w:rPr>
              <w:t xml:space="preserve">  &lt;contactId&gt;alice</w:t>
            </w:r>
            <w:r w:rsidRPr="00A5795E">
              <w:rPr>
                <w:szCs w:val="18"/>
                <w:lang w:val="en-US"/>
              </w:rPr>
              <w:t>&lt;/</w:t>
            </w:r>
            <w:r w:rsidRPr="00A5795E">
              <w:rPr>
                <w:lang w:val="en-US"/>
              </w:rPr>
              <w:t>contactId&gt;</w:t>
            </w:r>
          </w:p>
          <w:p w:rsidR="00396259" w:rsidRPr="00A5795E" w:rsidRDefault="00396259" w:rsidP="008958ED">
            <w:pPr>
              <w:pStyle w:val="listing"/>
              <w:rPr>
                <w:rFonts w:eastAsia="MS Mincho"/>
                <w:lang w:val="en-US" w:eastAsia="ja-JP"/>
              </w:rPr>
            </w:pPr>
            <w:r w:rsidRPr="00A5795E">
              <w:rPr>
                <w:rFonts w:eastAsia="MS Mincho"/>
                <w:lang w:val="en-US" w:eastAsia="ja-JP"/>
              </w:rPr>
              <w:t xml:space="preserve">  &lt;attributeList&gt;</w:t>
            </w:r>
          </w:p>
          <w:p w:rsidR="00396259" w:rsidRPr="00A5795E" w:rsidRDefault="00396259" w:rsidP="00F96BD7">
            <w:pPr>
              <w:pStyle w:val="listing"/>
              <w:rPr>
                <w:szCs w:val="18"/>
                <w:lang w:val="en-US"/>
              </w:rPr>
            </w:pPr>
            <w:r w:rsidRPr="00A5795E">
              <w:rPr>
                <w:rFonts w:eastAsia="MS Mincho"/>
                <w:lang w:val="en-US" w:eastAsia="ja-JP"/>
              </w:rPr>
              <w:t xml:space="preserve">    &lt;attribute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8958ED">
            <w:pPr>
              <w:pStyle w:val="listing"/>
              <w:rPr>
                <w:rFonts w:eastAsia="MS Mincho"/>
                <w:lang w:val="en-US" w:eastAsia="ja-JP"/>
              </w:rPr>
            </w:pPr>
            <w:r w:rsidRPr="00A5795E">
              <w:rPr>
                <w:rFonts w:eastAsia="MS Mincho"/>
                <w:lang w:val="en-US" w:eastAsia="ja-JP"/>
              </w:rPr>
              <w:t xml:space="preserve">        &lt;value&gt;tel:+19585550109&lt;/value&gt;</w:t>
            </w:r>
          </w:p>
          <w:p w:rsidR="00396259" w:rsidRPr="00A5795E" w:rsidRDefault="00396259" w:rsidP="008958ED">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8958ED">
            <w:pPr>
              <w:pStyle w:val="listing"/>
              <w:rPr>
                <w:rFonts w:eastAsia="MS Mincho"/>
                <w:lang w:val="en-US" w:eastAsia="ja-JP"/>
              </w:rPr>
            </w:pPr>
            <w:r w:rsidRPr="00A5795E">
              <w:rPr>
                <w:lang w:val="en-US"/>
              </w:rPr>
              <w:t xml:space="preserve">      &lt;resourceURL&gt;http://example.com/exampleAPI/addressbook/v1/tel%3A%2B19585550100/contacts/alice/attributes&lt;/resourceURL&gt;</w:t>
            </w:r>
          </w:p>
          <w:p w:rsidR="00396259" w:rsidRPr="00A5795E" w:rsidRDefault="00396259" w:rsidP="00F07517">
            <w:pPr>
              <w:pStyle w:val="listing"/>
              <w:tabs>
                <w:tab w:val="left" w:pos="2235"/>
              </w:tabs>
              <w:rPr>
                <w:rFonts w:eastAsia="MS Mincho"/>
                <w:lang w:val="en-US" w:eastAsia="ja-JP"/>
              </w:rPr>
            </w:pPr>
            <w:r w:rsidRPr="00A5795E">
              <w:rPr>
                <w:rFonts w:eastAsia="MS Mincho"/>
                <w:lang w:val="en-US" w:eastAsia="ja-JP"/>
              </w:rPr>
              <w:t xml:space="preserve">    &lt;/attributeList&gt;</w:t>
            </w:r>
            <w:r w:rsidRPr="00A5795E">
              <w:rPr>
                <w:rFonts w:eastAsia="MS Mincho"/>
                <w:lang w:val="en-US" w:eastAsia="ja-JP"/>
              </w:rPr>
              <w:tab/>
            </w:r>
          </w:p>
          <w:p w:rsidR="00396259" w:rsidRPr="00A5795E" w:rsidRDefault="00396259" w:rsidP="008958ED">
            <w:pPr>
              <w:pStyle w:val="listing"/>
              <w:rPr>
                <w:lang w:val="en-US"/>
              </w:rPr>
            </w:pPr>
            <w:r w:rsidRPr="00A5795E">
              <w:rPr>
                <w:lang w:val="en-US"/>
              </w:rPr>
              <w:t xml:space="preserve">    &lt;resourceURL&gt;http://example.com/exampleAPI/addressbook/v1/tel%3A%2B19585550100/contacts/alice&lt;/resourceURL&gt;</w:t>
            </w:r>
          </w:p>
          <w:p w:rsidR="00396259" w:rsidRPr="00A5795E" w:rsidRDefault="00396259" w:rsidP="008958ED">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http://example.com/exampleAPI/addressbook/v1/tel%3A%2B19585550100/lists/1234/members/tel%3A%2B19585550122</w:t>
            </w:r>
            <w:r w:rsidRPr="00A5795E">
              <w:rPr>
                <w:szCs w:val="18"/>
                <w:lang w:val="en-US"/>
              </w:rPr>
              <w:t>"</w:t>
            </w:r>
            <w:r w:rsidRPr="00A5795E">
              <w:rPr>
                <w:lang w:val="en-US"/>
              </w:rPr>
              <w:t>/&gt;</w:t>
            </w:r>
          </w:p>
          <w:p w:rsidR="00396259" w:rsidRPr="00A5795E" w:rsidRDefault="00396259" w:rsidP="008958ED">
            <w:pPr>
              <w:pStyle w:val="listing"/>
              <w:rPr>
                <w:lang w:val="en-US"/>
              </w:rPr>
            </w:pPr>
            <w:r w:rsidRPr="00A5795E">
              <w:rPr>
                <w:lang w:val="en-US"/>
              </w:rPr>
              <w:t xml:space="preserve">  &lt;/contact&gt;</w:t>
            </w:r>
          </w:p>
          <w:p w:rsidR="00396259" w:rsidRPr="00A5795E" w:rsidRDefault="00396259" w:rsidP="008958ED">
            <w:pPr>
              <w:pStyle w:val="listing"/>
              <w:rPr>
                <w:lang w:val="en-US"/>
              </w:rPr>
            </w:pPr>
            <w:r w:rsidRPr="00A5795E">
              <w:rPr>
                <w:lang w:val="en-US"/>
              </w:rPr>
              <w:t xml:space="preserve">  &lt;contact&gt; </w:t>
            </w:r>
          </w:p>
          <w:p w:rsidR="00396259" w:rsidRPr="00A5795E" w:rsidRDefault="00396259" w:rsidP="008958ED">
            <w:pPr>
              <w:pStyle w:val="listing"/>
              <w:rPr>
                <w:lang w:val="en-US"/>
              </w:rPr>
            </w:pPr>
            <w:r w:rsidRPr="00A5795E">
              <w:rPr>
                <w:lang w:val="en-US"/>
              </w:rPr>
              <w:t xml:space="preserve">    &lt;contactId&gt;sam</w:t>
            </w:r>
            <w:r w:rsidRPr="00A5795E">
              <w:rPr>
                <w:szCs w:val="18"/>
                <w:lang w:val="en-US"/>
              </w:rPr>
              <w:t>&lt;/</w:t>
            </w:r>
            <w:r w:rsidRPr="00A5795E">
              <w:rPr>
                <w:lang w:val="en-US"/>
              </w:rPr>
              <w:t>contactId&gt;</w:t>
            </w:r>
          </w:p>
          <w:p w:rsidR="00396259" w:rsidRPr="00A5795E" w:rsidRDefault="00396259" w:rsidP="008958ED">
            <w:pPr>
              <w:pStyle w:val="listing"/>
              <w:rPr>
                <w:lang w:val="en-US"/>
              </w:rPr>
            </w:pPr>
            <w:r w:rsidRPr="00A5795E">
              <w:rPr>
                <w:lang w:val="en-US"/>
              </w:rPr>
              <w:t xml:space="preserve">    &lt;sharedIdentity&gt;</w:t>
            </w:r>
          </w:p>
          <w:p w:rsidR="00396259" w:rsidRPr="00A5795E" w:rsidRDefault="00396259" w:rsidP="008958ED">
            <w:pPr>
              <w:pStyle w:val="listing"/>
              <w:rPr>
                <w:lang w:val="en-US"/>
              </w:rPr>
            </w:pPr>
            <w:r w:rsidRPr="00A5795E">
              <w:rPr>
                <w:lang w:val="en-US"/>
              </w:rPr>
              <w:t xml:space="preserve">      &lt;sharedId&gt;tel:+19585550121&lt;/sharedId&gt;</w:t>
            </w:r>
          </w:p>
          <w:p w:rsidR="00396259" w:rsidRPr="00A5795E" w:rsidRDefault="00396259" w:rsidP="008958ED">
            <w:pPr>
              <w:pStyle w:val="listing"/>
              <w:rPr>
                <w:lang w:val="en-US"/>
              </w:rPr>
            </w:pPr>
            <w:r w:rsidRPr="00A5795E">
              <w:rPr>
                <w:lang w:val="en-US"/>
              </w:rPr>
              <w:t xml:space="preserve">    &lt;/sharedIdentity&gt;</w:t>
            </w:r>
          </w:p>
          <w:p w:rsidR="00396259" w:rsidRPr="00A5795E" w:rsidRDefault="00396259" w:rsidP="008958ED">
            <w:pPr>
              <w:pStyle w:val="listing"/>
              <w:rPr>
                <w:rFonts w:eastAsia="MS Mincho"/>
                <w:lang w:val="en-US" w:eastAsia="ja-JP"/>
              </w:rPr>
            </w:pPr>
            <w:r w:rsidRPr="00A5795E">
              <w:rPr>
                <w:rFonts w:eastAsia="MS Mincho"/>
                <w:lang w:val="en-US" w:eastAsia="ja-JP"/>
              </w:rPr>
              <w:t xml:space="preserve">    &lt;attributeList&gt;</w:t>
            </w:r>
          </w:p>
          <w:p w:rsidR="00396259" w:rsidRPr="00A5795E" w:rsidRDefault="00396259" w:rsidP="008958ED">
            <w:pPr>
              <w:pStyle w:val="listing"/>
              <w:rPr>
                <w:rFonts w:eastAsia="MS Mincho"/>
                <w:lang w:val="en-US" w:eastAsia="ja-JP"/>
              </w:rPr>
            </w:pPr>
            <w:r w:rsidRPr="00A5795E">
              <w:rPr>
                <w:rFonts w:eastAsia="MS Mincho"/>
                <w:lang w:val="en-US" w:eastAsia="ja-JP"/>
              </w:rPr>
              <w:t>&lt;attribute</w:t>
            </w:r>
            <w:r w:rsidRPr="00A5795E">
              <w:rPr>
                <w:szCs w:val="18"/>
                <w:lang w:val="en-US"/>
              </w:rPr>
              <w:t>&gt;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8958ED">
            <w:pPr>
              <w:pStyle w:val="listing"/>
              <w:rPr>
                <w:rFonts w:eastAsia="MS Mincho"/>
                <w:lang w:val="en-US" w:eastAsia="ja-JP"/>
              </w:rPr>
            </w:pPr>
            <w:r w:rsidRPr="00A5795E">
              <w:rPr>
                <w:rFonts w:eastAsia="MS Mincho"/>
                <w:lang w:val="en-US" w:eastAsia="ja-JP"/>
              </w:rPr>
              <w:t xml:space="preserve">        &lt;value&gt;tel:+19585550108&lt;/value&gt;</w:t>
            </w:r>
          </w:p>
          <w:p w:rsidR="00396259" w:rsidRPr="00A5795E" w:rsidRDefault="00396259" w:rsidP="008958ED">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8958ED">
            <w:pPr>
              <w:pStyle w:val="listing"/>
              <w:rPr>
                <w:rFonts w:eastAsia="MS Mincho"/>
                <w:lang w:val="en-US" w:eastAsia="ja-JP"/>
              </w:rPr>
            </w:pPr>
            <w:r w:rsidRPr="00A5795E">
              <w:rPr>
                <w:lang w:val="en-US"/>
              </w:rPr>
              <w:t xml:space="preserve">      &lt;resourceURL&gt;http://example.com/exampleAPI/addressbook/v1/tel%3A%2B19585550100/contacts/sam/attributes&lt;/resourceURL&gt;</w:t>
            </w:r>
          </w:p>
          <w:p w:rsidR="00396259" w:rsidRPr="00A5795E" w:rsidRDefault="00396259" w:rsidP="008958ED">
            <w:pPr>
              <w:pStyle w:val="listing"/>
              <w:rPr>
                <w:rFonts w:eastAsia="MS Mincho"/>
                <w:lang w:val="en-US" w:eastAsia="ja-JP"/>
              </w:rPr>
            </w:pPr>
            <w:r w:rsidRPr="00A5795E">
              <w:rPr>
                <w:rFonts w:eastAsia="MS Mincho"/>
                <w:lang w:val="en-US" w:eastAsia="ja-JP"/>
              </w:rPr>
              <w:t xml:space="preserve">    &lt;/attributeList&gt;</w:t>
            </w:r>
          </w:p>
          <w:p w:rsidR="00396259" w:rsidRPr="00A5795E" w:rsidRDefault="00396259" w:rsidP="008958ED">
            <w:pPr>
              <w:pStyle w:val="listing"/>
              <w:rPr>
                <w:lang w:val="en-US"/>
              </w:rPr>
            </w:pPr>
            <w:r w:rsidRPr="00A5795E">
              <w:rPr>
                <w:lang w:val="en-US"/>
              </w:rPr>
              <w:t xml:space="preserve">    &lt;resourceURL&gt;http://example.com/exampleAPI/addressbook/v1/tel%3A%2B19585550100/contacts/sam&lt;/resourceURL&gt;</w:t>
            </w:r>
          </w:p>
          <w:p w:rsidR="00396259" w:rsidRPr="00A5795E" w:rsidRDefault="00396259" w:rsidP="008958ED">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http://example.com/exampleAPI/addressbook/v1/tel%3A%2B19585550100/lists/1234/members/tel%3A%2B19585550121</w:t>
            </w:r>
            <w:r w:rsidRPr="00A5795E">
              <w:rPr>
                <w:szCs w:val="18"/>
                <w:lang w:val="en-US"/>
              </w:rPr>
              <w:t>"</w:t>
            </w:r>
            <w:r w:rsidRPr="00A5795E">
              <w:rPr>
                <w:lang w:val="en-US"/>
              </w:rPr>
              <w:t>/&gt;</w:t>
            </w:r>
          </w:p>
          <w:p w:rsidR="00396259" w:rsidRPr="00A5795E" w:rsidRDefault="00396259" w:rsidP="008958ED">
            <w:pPr>
              <w:pStyle w:val="listing"/>
              <w:rPr>
                <w:rFonts w:eastAsia="MS Mincho"/>
                <w:lang w:val="en-US" w:eastAsia="ja-JP"/>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http://example.com/exampleAPI/addressbook/v1/tel%3A%2B19585550100/lists/5678/members/tel%3A%2B19585550121</w:t>
            </w:r>
            <w:r w:rsidRPr="00A5795E">
              <w:rPr>
                <w:szCs w:val="18"/>
                <w:lang w:val="en-US"/>
              </w:rPr>
              <w:t>"</w:t>
            </w:r>
            <w:r w:rsidRPr="00A5795E">
              <w:rPr>
                <w:lang w:val="en-US"/>
              </w:rPr>
              <w:t>/&gt;</w:t>
            </w:r>
          </w:p>
          <w:p w:rsidR="00396259" w:rsidRPr="00A5795E" w:rsidRDefault="00396259" w:rsidP="008958ED">
            <w:pPr>
              <w:pStyle w:val="listing"/>
              <w:rPr>
                <w:lang w:val="fr-FR"/>
              </w:rPr>
            </w:pPr>
            <w:r w:rsidRPr="00A5795E">
              <w:rPr>
                <w:lang w:val="en-US"/>
              </w:rPr>
              <w:t xml:space="preserve">  </w:t>
            </w:r>
            <w:r w:rsidRPr="00A5795E">
              <w:rPr>
                <w:lang w:val="fr-FR"/>
              </w:rPr>
              <w:t>&lt;/contact&gt;</w:t>
            </w:r>
          </w:p>
          <w:p w:rsidR="00396259" w:rsidRPr="00A5795E" w:rsidRDefault="00396259" w:rsidP="008958ED">
            <w:pPr>
              <w:pStyle w:val="listing"/>
              <w:rPr>
                <w:lang w:val="fr-FR"/>
              </w:rPr>
            </w:pPr>
            <w:r w:rsidRPr="00A5795E">
              <w:rPr>
                <w:lang w:val="fr-FR"/>
              </w:rPr>
              <w:t xml:space="preserve">  &lt;resourceURL&gt;http://example.com/exampleAPI/addressbook/v1/tel%3A%2B19585550100/contacts&lt;/resourceURL&gt;</w:t>
            </w:r>
          </w:p>
          <w:p w:rsidR="00396259" w:rsidRPr="00A5795E" w:rsidRDefault="00396259" w:rsidP="008958ED">
            <w:pPr>
              <w:pStyle w:val="listing"/>
              <w:rPr>
                <w:lang w:val="en-GB"/>
              </w:rPr>
            </w:pPr>
            <w:r w:rsidRPr="00A5795E">
              <w:rPr>
                <w:lang w:val="en-US"/>
              </w:rPr>
              <w:t>&lt;/ab:contactCollection&gt;</w:t>
            </w:r>
          </w:p>
        </w:tc>
      </w:tr>
    </w:tbl>
    <w:p w:rsidR="00396259" w:rsidRPr="00A5795E" w:rsidRDefault="00396259" w:rsidP="00D6363D">
      <w:pPr>
        <w:spacing w:before="0"/>
        <w:rPr>
          <w:rFonts w:ascii="Arial" w:hAnsi="Arial"/>
          <w:lang w:val="en-US"/>
        </w:rPr>
      </w:pPr>
    </w:p>
    <w:p w:rsidR="00396259" w:rsidRPr="00A5795E" w:rsidRDefault="00396259" w:rsidP="00D6363D">
      <w:pPr>
        <w:pStyle w:val="Heading3"/>
        <w:rPr>
          <w:lang w:val="en-US"/>
        </w:rPr>
      </w:pPr>
      <w:bookmarkStart w:id="561" w:name="_Toc279437587"/>
      <w:bookmarkStart w:id="562" w:name="_Toc311355713"/>
      <w:r w:rsidRPr="00A5795E">
        <w:rPr>
          <w:lang w:val="en-US"/>
        </w:rPr>
        <w:t>PUT</w:t>
      </w:r>
      <w:bookmarkEnd w:id="561"/>
      <w:bookmarkEnd w:id="562"/>
    </w:p>
    <w:p w:rsidR="00396259" w:rsidRPr="00A5795E" w:rsidRDefault="00396259"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396259" w:rsidRPr="00A5795E" w:rsidRDefault="00396259" w:rsidP="00D6363D">
      <w:pPr>
        <w:pStyle w:val="Heading3"/>
        <w:rPr>
          <w:lang w:val="en-US"/>
        </w:rPr>
      </w:pPr>
      <w:bookmarkStart w:id="563" w:name="_Toc279437588"/>
      <w:bookmarkStart w:id="564" w:name="_Toc311355714"/>
      <w:r w:rsidRPr="00A5795E">
        <w:rPr>
          <w:lang w:val="en-US"/>
        </w:rPr>
        <w:t>POST</w:t>
      </w:r>
      <w:bookmarkEnd w:id="563"/>
      <w:bookmarkEnd w:id="564"/>
    </w:p>
    <w:p w:rsidR="00396259" w:rsidRPr="00A5795E" w:rsidRDefault="00396259"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396259" w:rsidRPr="00A5795E" w:rsidRDefault="00396259" w:rsidP="00D6363D">
      <w:pPr>
        <w:pStyle w:val="Heading3"/>
        <w:rPr>
          <w:lang w:val="en-US"/>
        </w:rPr>
      </w:pPr>
      <w:bookmarkStart w:id="565" w:name="_Toc279437589"/>
      <w:bookmarkStart w:id="566" w:name="_Toc311355715"/>
      <w:r w:rsidRPr="00A5795E">
        <w:rPr>
          <w:lang w:val="en-US"/>
        </w:rPr>
        <w:t>DELETE</w:t>
      </w:r>
      <w:bookmarkEnd w:id="565"/>
      <w:bookmarkEnd w:id="566"/>
    </w:p>
    <w:p w:rsidR="00396259" w:rsidRPr="00A5795E" w:rsidRDefault="00396259"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396259" w:rsidRPr="00A5795E" w:rsidRDefault="00396259" w:rsidP="00D6363D">
      <w:pPr>
        <w:rPr>
          <w:lang w:val="en-US"/>
        </w:rPr>
      </w:pPr>
    </w:p>
    <w:p w:rsidR="00396259" w:rsidRPr="00A5795E" w:rsidRDefault="00396259" w:rsidP="00D6363D">
      <w:pPr>
        <w:pStyle w:val="Heading2"/>
        <w:rPr>
          <w:lang w:val="en-US"/>
        </w:rPr>
      </w:pPr>
      <w:bookmarkStart w:id="567" w:name="_Resource:_Individual_contact"/>
      <w:bookmarkStart w:id="568" w:name="_Toc279437590"/>
      <w:bookmarkStart w:id="569" w:name="_Ref310669505"/>
      <w:bookmarkStart w:id="570" w:name="_Ref310672465"/>
      <w:bookmarkStart w:id="571" w:name="_Toc311355716"/>
      <w:bookmarkEnd w:id="567"/>
      <w:r w:rsidRPr="00A5795E">
        <w:rPr>
          <w:lang w:val="en-US"/>
        </w:rPr>
        <w:lastRenderedPageBreak/>
        <w:t xml:space="preserve">Resource: </w:t>
      </w:r>
      <w:r w:rsidRPr="00A5795E">
        <w:rPr>
          <w:rFonts w:cs="Arial"/>
          <w:szCs w:val="16"/>
          <w:lang w:val="en-US"/>
        </w:rPr>
        <w:t>Individual contact</w:t>
      </w:r>
      <w:bookmarkEnd w:id="568"/>
      <w:bookmarkEnd w:id="569"/>
      <w:bookmarkEnd w:id="570"/>
      <w:bookmarkEnd w:id="571"/>
    </w:p>
    <w:p w:rsidR="00396259" w:rsidRPr="00A5795E" w:rsidRDefault="00396259" w:rsidP="00D6363D">
      <w:pPr>
        <w:rPr>
          <w:lang w:val="en-US"/>
        </w:rPr>
      </w:pPr>
      <w:r w:rsidRPr="00A5795E">
        <w:rPr>
          <w:lang w:val="en-US"/>
        </w:rPr>
        <w:t xml:space="preserve">The resource used is: </w:t>
      </w:r>
    </w:p>
    <w:p w:rsidR="00396259" w:rsidRPr="00A5795E" w:rsidRDefault="00396259" w:rsidP="00D6363D">
      <w:pPr>
        <w:rPr>
          <w:rFonts w:ascii="Times New Roman Bold" w:hAnsi="Times New Roman Bold"/>
          <w:lang w:val="en-US"/>
        </w:rPr>
      </w:pPr>
      <w:r w:rsidRPr="00A5795E">
        <w:rPr>
          <w:rFonts w:ascii="Times New Roman Bold" w:hAnsi="Times New Roman Bold" w:cs="Arial"/>
          <w:b/>
          <w:lang w:val="en-US"/>
        </w:rPr>
        <w:t>http://{serverRoot}/addressbook/{apiVersion}</w:t>
      </w:r>
      <w:r w:rsidRPr="00A5795E">
        <w:rPr>
          <w:rFonts w:ascii="Times New Roman Bold" w:hAnsi="Times New Roman Bold"/>
          <w:b/>
          <w:lang w:val="en-US"/>
        </w:rPr>
        <w:t>/</w:t>
      </w:r>
      <w:r w:rsidRPr="00A5795E">
        <w:rPr>
          <w:rFonts w:ascii="Times New Roman Bold" w:hAnsi="Times New Roman Bold" w:cs="Arial"/>
          <w:b/>
          <w:lang w:val="en-US"/>
        </w:rPr>
        <w:t>{userId}/contacts/{contactId}</w:t>
      </w:r>
      <w:del w:id="572" w:author="Michael Brenner" w:date="2012-01-02T23:03:00Z">
        <w:r w:rsidRPr="00A5795E" w:rsidDel="005068BD">
          <w:rPr>
            <w:rFonts w:ascii="Times New Roman Bold" w:hAnsi="Times New Roman Bold" w:cs="Arial"/>
            <w:b/>
            <w:lang w:val="en-US"/>
          </w:rPr>
          <w:delText>?indivFilter={indivFilterValue}</w:delText>
        </w:r>
      </w:del>
    </w:p>
    <w:p w:rsidR="00396259" w:rsidRPr="00A5795E" w:rsidRDefault="00396259" w:rsidP="00D6363D">
      <w:pPr>
        <w:spacing w:before="0"/>
        <w:rPr>
          <w:rFonts w:ascii="Arial" w:hAnsi="Arial"/>
        </w:rPr>
      </w:pPr>
      <w:r w:rsidRPr="00A5795E">
        <w:rPr>
          <w:lang w:val="en-US"/>
        </w:rPr>
        <w:t>This resource is used to retrieve, create, update or delete individual contact from the collection of contacts of a given user.</w:t>
      </w:r>
    </w:p>
    <w:p w:rsidR="00396259" w:rsidRPr="00A5795E" w:rsidRDefault="00396259" w:rsidP="00D6363D">
      <w:pPr>
        <w:pStyle w:val="Heading3"/>
        <w:rPr>
          <w:lang w:val="en-US"/>
        </w:rPr>
      </w:pPr>
      <w:bookmarkStart w:id="573" w:name="_Toc279437591"/>
      <w:bookmarkStart w:id="574" w:name="_Toc311355717"/>
      <w:r w:rsidRPr="00A5795E">
        <w:rPr>
          <w:lang w:val="en-US"/>
        </w:rPr>
        <w:t>Request URL variables</w:t>
      </w:r>
      <w:bookmarkEnd w:id="573"/>
      <w:bookmarkEnd w:id="574"/>
    </w:p>
    <w:p w:rsidR="00396259" w:rsidRPr="00A5795E" w:rsidRDefault="00396259" w:rsidP="00D6363D">
      <w:pPr>
        <w:rPr>
          <w:lang w:val="en-US"/>
        </w:rPr>
      </w:pPr>
      <w:r w:rsidRPr="00A5795E">
        <w:rPr>
          <w:lang w:val="en-US"/>
        </w:rPr>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396259" w:rsidRPr="00A5795E" w:rsidTr="00A13E7B">
        <w:tc>
          <w:tcPr>
            <w:tcW w:w="858" w:type="pct"/>
            <w:tcBorders>
              <w:top w:val="single" w:sz="6" w:space="0" w:color="000000"/>
              <w:bottom w:val="single" w:sz="6" w:space="0" w:color="000000"/>
              <w:right w:val="single" w:sz="6" w:space="0" w:color="000000"/>
            </w:tcBorders>
            <w:shd w:val="clear" w:color="auto" w:fill="CCCCCC"/>
          </w:tcPr>
          <w:p w:rsidR="00396259" w:rsidRPr="00A5795E" w:rsidRDefault="00396259" w:rsidP="00A13E7B">
            <w:pPr>
              <w:spacing w:before="0"/>
              <w:rPr>
                <w:rFonts w:ascii="Arial" w:hAnsi="Arial" w:cs="Arial"/>
                <w:bCs/>
                <w:lang w:val="en-US"/>
              </w:rPr>
            </w:pPr>
            <w:r w:rsidRPr="00A5795E">
              <w:rPr>
                <w:rFonts w:ascii="Arial" w:hAnsi="Arial" w:cs="Arial"/>
                <w:bCs/>
                <w:lang w:val="en-US"/>
              </w:rPr>
              <w:t>Name</w:t>
            </w:r>
          </w:p>
        </w:tc>
        <w:tc>
          <w:tcPr>
            <w:tcW w:w="4142"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A13E7B">
            <w:pPr>
              <w:spacing w:before="0"/>
              <w:rPr>
                <w:rFonts w:ascii="Arial" w:hAnsi="Arial" w:cs="Arial"/>
                <w:bCs/>
                <w:lang w:val="en-US"/>
              </w:rPr>
            </w:pPr>
            <w:r w:rsidRPr="00A5795E">
              <w:rPr>
                <w:rFonts w:ascii="Arial" w:hAnsi="Arial" w:cs="Arial"/>
                <w:bCs/>
                <w:lang w:val="en-US"/>
              </w:rPr>
              <w:t>Description</w:t>
            </w:r>
          </w:p>
        </w:tc>
      </w:tr>
      <w:tr w:rsidR="00396259" w:rsidRPr="00A5795E" w:rsidTr="00A13E7B">
        <w:tc>
          <w:tcPr>
            <w:tcW w:w="85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serverRoot</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 xml:space="preserve">server </w:t>
            </w:r>
            <w:r w:rsidRPr="00A5795E">
              <w:rPr>
                <w:rFonts w:ascii="Arial" w:eastAsia="SimSun" w:hAnsi="Arial" w:cs="Arial"/>
                <w:lang w:val="en-US" w:eastAsia="zh-CN"/>
              </w:rPr>
              <w:t xml:space="preserve">base url: hostname+port+base path. </w:t>
            </w:r>
            <w:r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example.com/exampleAPI</w:t>
            </w:r>
          </w:p>
        </w:tc>
      </w:tr>
      <w:tr w:rsidR="00396259" w:rsidRPr="00A5795E" w:rsidTr="00A13E7B">
        <w:tc>
          <w:tcPr>
            <w:tcW w:w="85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apiVersion</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FE7889">
            <w:pPr>
              <w:spacing w:before="0"/>
              <w:rPr>
                <w:rFonts w:ascii="Arial" w:hAnsi="Arial" w:cs="Arial"/>
                <w:lang w:val="en-US"/>
              </w:rPr>
            </w:pPr>
            <w:r w:rsidRPr="00A5795E">
              <w:rPr>
                <w:rFonts w:ascii="Arial" w:hAnsi="Arial" w:cs="Arial"/>
                <w:lang w:val="en-US"/>
              </w:rPr>
              <w:t>version of the API client wants to use.</w:t>
            </w:r>
            <w:r w:rsidRPr="00A5795E">
              <w:rPr>
                <w:rFonts w:ascii="Arial" w:hAnsi="Arial" w:cs="Arial"/>
              </w:rPr>
              <w:t xml:space="preserv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_Ref310667392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A13E7B">
        <w:tc>
          <w:tcPr>
            <w:tcW w:w="85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userId</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user identifier. Examples: tel:+19585550100, acr:pseudonym123</w:t>
            </w:r>
          </w:p>
        </w:tc>
      </w:tr>
      <w:tr w:rsidR="00396259" w:rsidRPr="00A5795E" w:rsidTr="00A13E7B">
        <w:tc>
          <w:tcPr>
            <w:tcW w:w="85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contactId</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contact identifier. Example: alice</w:t>
            </w:r>
          </w:p>
        </w:tc>
      </w:tr>
    </w:tbl>
    <w:p w:rsidR="00396259" w:rsidRPr="00A5795E" w:rsidRDefault="00396259" w:rsidP="00D6363D">
      <w:pPr>
        <w:rPr>
          <w:rFonts w:ascii="Arial" w:hAnsi="Arial" w:cs="Arial"/>
          <w:szCs w:val="32"/>
          <w:lang w:val="en-US"/>
        </w:rPr>
      </w:pPr>
      <w:r w:rsidRPr="00A5795E">
        <w:t xml:space="preserve">See section </w:t>
      </w:r>
      <w:r w:rsidR="00F905D5">
        <w:fldChar w:fldCharType="begin"/>
      </w:r>
      <w:r>
        <w:instrText xml:space="preserve"> REF _Ref310667409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D6363D">
      <w:pPr>
        <w:pStyle w:val="Heading3"/>
        <w:rPr>
          <w:lang w:val="en-US"/>
        </w:rPr>
      </w:pPr>
      <w:bookmarkStart w:id="575" w:name="_Toc279437592"/>
      <w:bookmarkStart w:id="576" w:name="_Toc311355718"/>
      <w:r w:rsidRPr="00A5795E">
        <w:rPr>
          <w:lang w:val="en-US"/>
        </w:rPr>
        <w:t>Response Codes</w:t>
      </w:r>
      <w:bookmarkEnd w:id="575"/>
      <w:r w:rsidRPr="00A5795E">
        <w:rPr>
          <w:lang w:val="en-US"/>
        </w:rPr>
        <w:t xml:space="preserve"> and Error Handling</w:t>
      </w:r>
      <w:bookmarkEnd w:id="576"/>
    </w:p>
    <w:p w:rsidR="00396259" w:rsidRPr="00A5795E" w:rsidRDefault="00396259" w:rsidP="001169CF">
      <w:pPr>
        <w:rPr>
          <w:lang w:val="en-US"/>
        </w:rPr>
      </w:pPr>
      <w:bookmarkStart w:id="577" w:name="_Toc279437593"/>
      <w:r w:rsidRPr="00A5795E">
        <w:rPr>
          <w:lang w:val="en-US"/>
        </w:rPr>
        <w:t>For HTTP response codes, see [REST_NetAPI_Common].</w:t>
      </w:r>
    </w:p>
    <w:p w:rsidR="00396259" w:rsidRPr="00A5795E" w:rsidRDefault="00396259" w:rsidP="001169CF">
      <w:pPr>
        <w:pStyle w:val="Heading4"/>
        <w:numPr>
          <w:ilvl w:val="0"/>
          <w:numId w:val="0"/>
        </w:numPr>
        <w:rPr>
          <w:lang w:val="en-US"/>
        </w:rPr>
      </w:pPr>
      <w:bookmarkStart w:id="578" w:name="_Toc311355719"/>
      <w:r w:rsidRPr="00A5795E">
        <w:rPr>
          <w:rFonts w:ascii="Times New Roman" w:hAnsi="Times New Roman"/>
          <w:b w:val="0"/>
          <w:sz w:val="20"/>
          <w:lang w:val="en-US"/>
        </w:rPr>
        <w:t xml:space="preserve">For Policy Exception and Service Exception fault codes applicable to the RESTful Address Book API, see section </w:t>
      </w:r>
      <w:r w:rsidR="00F905D5">
        <w:rPr>
          <w:rFonts w:ascii="Times New Roman" w:hAnsi="Times New Roman"/>
          <w:b w:val="0"/>
          <w:sz w:val="20"/>
          <w:lang w:val="en-US"/>
        </w:rPr>
        <w:fldChar w:fldCharType="begin"/>
      </w:r>
      <w:r>
        <w:rPr>
          <w:rFonts w:ascii="Times New Roman" w:hAnsi="Times New Roman"/>
          <w:b w:val="0"/>
          <w:sz w:val="20"/>
          <w:lang w:val="en-US"/>
        </w:rPr>
        <w:instrText xml:space="preserve"> REF _Ref279480073 \r \h </w:instrText>
      </w:r>
      <w:r w:rsidR="00F905D5">
        <w:rPr>
          <w:rFonts w:ascii="Times New Roman" w:hAnsi="Times New Roman"/>
          <w:b w:val="0"/>
          <w:sz w:val="20"/>
          <w:lang w:val="en-US"/>
        </w:rPr>
      </w:r>
      <w:r w:rsidR="00F905D5">
        <w:rPr>
          <w:rFonts w:ascii="Times New Roman" w:hAnsi="Times New Roman"/>
          <w:b w:val="0"/>
          <w:sz w:val="20"/>
          <w:lang w:val="en-US"/>
        </w:rPr>
        <w:fldChar w:fldCharType="separate"/>
      </w:r>
      <w:r>
        <w:rPr>
          <w:rFonts w:ascii="Times New Roman" w:hAnsi="Times New Roman"/>
          <w:b w:val="0"/>
          <w:sz w:val="20"/>
          <w:lang w:val="en-US"/>
        </w:rPr>
        <w:t>7</w:t>
      </w:r>
      <w:r w:rsidR="00F905D5">
        <w:rPr>
          <w:rFonts w:ascii="Times New Roman" w:hAnsi="Times New Roman"/>
          <w:b w:val="0"/>
          <w:sz w:val="20"/>
          <w:lang w:val="en-US"/>
        </w:rPr>
        <w:fldChar w:fldCharType="end"/>
      </w:r>
      <w:r w:rsidRPr="00A5795E">
        <w:rPr>
          <w:rFonts w:ascii="Times New Roman" w:hAnsi="Times New Roman"/>
          <w:b w:val="0"/>
          <w:sz w:val="20"/>
          <w:lang w:val="en-US"/>
        </w:rPr>
        <w:t>.</w:t>
      </w:r>
      <w:bookmarkEnd w:id="577"/>
      <w:bookmarkEnd w:id="578"/>
    </w:p>
    <w:p w:rsidR="00396259" w:rsidRPr="00A5795E" w:rsidRDefault="00396259" w:rsidP="00D6363D">
      <w:pPr>
        <w:pStyle w:val="Heading3"/>
        <w:rPr>
          <w:lang w:val="en-US"/>
        </w:rPr>
      </w:pPr>
      <w:bookmarkStart w:id="579" w:name="_GET_"/>
      <w:bookmarkStart w:id="580" w:name="_Toc279437595"/>
      <w:bookmarkStart w:id="581" w:name="_Ref310669521"/>
      <w:bookmarkStart w:id="582" w:name="_Toc311355720"/>
      <w:bookmarkEnd w:id="579"/>
      <w:r w:rsidRPr="00A5795E">
        <w:rPr>
          <w:lang w:val="en-US"/>
        </w:rPr>
        <w:t>GET</w:t>
      </w:r>
      <w:bookmarkEnd w:id="580"/>
      <w:bookmarkEnd w:id="581"/>
      <w:bookmarkEnd w:id="582"/>
    </w:p>
    <w:p w:rsidR="00396259" w:rsidRPr="00A5795E" w:rsidRDefault="00396259" w:rsidP="00D6363D">
      <w:pPr>
        <w:rPr>
          <w:lang w:val="en-US"/>
        </w:rPr>
      </w:pPr>
      <w:r w:rsidRPr="00A5795E">
        <w:rPr>
          <w:lang w:val="en-US"/>
        </w:rPr>
        <w:t>This resource is used to retrieve individual member data from unique list of members from all lists of a given user.</w:t>
      </w:r>
    </w:p>
    <w:p w:rsidR="00396259" w:rsidRPr="00A5795E" w:rsidRDefault="00396259" w:rsidP="00F530D9">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396259" w:rsidRPr="00A5795E" w:rsidTr="0079145A">
        <w:tc>
          <w:tcPr>
            <w:tcW w:w="794" w:type="pct"/>
            <w:tcBorders>
              <w:top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79145A">
            <w:pPr>
              <w:spacing w:before="0"/>
              <w:rPr>
                <w:rFonts w:ascii="Arial" w:hAnsi="Arial" w:cs="Arial"/>
              </w:rPr>
            </w:pPr>
            <w:r w:rsidRPr="00A5795E">
              <w:rPr>
                <w:rFonts w:ascii="Arial" w:hAnsi="Arial" w:cs="Arial"/>
              </w:rPr>
              <w:t>Description</w:t>
            </w:r>
          </w:p>
        </w:tc>
      </w:tr>
      <w:tr w:rsidR="00396259" w:rsidRPr="00A5795E" w:rsidTr="0079145A">
        <w:tc>
          <w:tcPr>
            <w:tcW w:w="794" w:type="pct"/>
            <w:tcBorders>
              <w:top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tcBorders>
          </w:tcPr>
          <w:p w:rsidR="00396259" w:rsidRPr="00A5795E" w:rsidRDefault="00396259" w:rsidP="0079145A">
            <w:pPr>
              <w:spacing w:before="0"/>
              <w:rPr>
                <w:rFonts w:ascii="Arial" w:hAnsi="Arial" w:cs="Arial"/>
              </w:rPr>
            </w:pPr>
            <w:r w:rsidRPr="00A5795E">
              <w:rPr>
                <w:rFonts w:ascii="Arial" w:hAnsi="Arial" w:cs="Arial"/>
              </w:rPr>
              <w:t>Defines the level of information related to a contact in a collection of contacts, returned in a GET response body.</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 is absent, </w:t>
            </w:r>
            <w:r w:rsidRPr="00A5795E">
              <w:rPr>
                <w:rFonts w:ascii="Arial" w:hAnsi="Arial"/>
              </w:rPr>
              <w:t>GET response body SHALL include all contact sub-elements, plus all contact attributes (default behaviour).</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 Contact attribute name (e.g. name1), </w:t>
            </w:r>
            <w:r w:rsidRPr="00A5795E">
              <w:rPr>
                <w:rFonts w:ascii="Arial" w:hAnsi="Arial"/>
              </w:rPr>
              <w:t xml:space="preserve">GET response body SHALL include all contact sub-elements, plus only selected contact attributes (i.e. name1). </w:t>
            </w:r>
            <w:r w:rsidRPr="00A5795E">
              <w:rPr>
                <w:rFonts w:ascii="Arial" w:hAnsi="Arial" w:cs="Arial"/>
              </w:rPr>
              <w:t>Any number of indivFilter=indivFilterValue pairs separated by &amp; are allowed.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No other indivFilterValue is supported.</w:t>
            </w:r>
          </w:p>
        </w:tc>
      </w:tr>
    </w:tbl>
    <w:p w:rsidR="00396259" w:rsidRPr="00A5795E" w:rsidRDefault="00396259" w:rsidP="00D6363D">
      <w:pPr>
        <w:rPr>
          <w:bCs/>
          <w:lang w:val="en-US"/>
        </w:rPr>
      </w:pPr>
      <w:r w:rsidRPr="00A5795E">
        <w:rPr>
          <w:bCs/>
          <w:lang w:val="en-US"/>
        </w:rPr>
        <w:t xml:space="preserve"> </w:t>
      </w:r>
    </w:p>
    <w:p w:rsidR="00396259" w:rsidRPr="00A5795E" w:rsidRDefault="00396259" w:rsidP="00D6363D">
      <w:pPr>
        <w:pStyle w:val="Heading4"/>
        <w:rPr>
          <w:lang w:val="en-US"/>
        </w:rPr>
      </w:pPr>
      <w:bookmarkStart w:id="583" w:name="_Example_1:_Retrieve"/>
      <w:bookmarkStart w:id="584" w:name="_Toc279437596"/>
      <w:bookmarkStart w:id="585" w:name="_Ref310671221"/>
      <w:bookmarkStart w:id="586" w:name="_Toc311355721"/>
      <w:bookmarkEnd w:id="583"/>
      <w:r w:rsidRPr="00A5795E">
        <w:rPr>
          <w:lang w:val="en-US"/>
        </w:rPr>
        <w:t xml:space="preserve">Example 1: Retrieve a contact with all attributes (default) </w:t>
      </w:r>
      <w:r w:rsidRPr="00A5795E">
        <w:rPr>
          <w:lang w:val="en-US"/>
        </w:rPr>
        <w:tab/>
        <w:t>(Informative)</w:t>
      </w:r>
      <w:bookmarkEnd w:id="584"/>
      <w:bookmarkEnd w:id="585"/>
      <w:bookmarkEnd w:id="586"/>
    </w:p>
    <w:p w:rsidR="00396259" w:rsidRPr="00A5795E" w:rsidRDefault="00396259" w:rsidP="00D6363D">
      <w:pPr>
        <w:pStyle w:val="Heading5"/>
        <w:rPr>
          <w:lang w:val="en-US"/>
        </w:rPr>
      </w:pPr>
      <w:bookmarkStart w:id="587" w:name="_Toc279437597"/>
      <w:r w:rsidRPr="00A5795E">
        <w:rPr>
          <w:lang w:val="en-US"/>
        </w:rPr>
        <w:t>Request</w:t>
      </w:r>
      <w:bookmarkEnd w:id="587"/>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A13E7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13E7B">
            <w:pPr>
              <w:pStyle w:val="listing"/>
              <w:rPr>
                <w:lang w:val="en-US"/>
              </w:rPr>
            </w:pPr>
            <w:r w:rsidRPr="00A5795E">
              <w:rPr>
                <w:lang w:val="en-US"/>
              </w:rPr>
              <w:t>GET /exampleAPI/addressbook/v1/tel%3A%2B19585550100/contacts/alice HTTP/1.1</w:t>
            </w:r>
          </w:p>
          <w:p w:rsidR="00396259" w:rsidRPr="00A5795E" w:rsidRDefault="00396259" w:rsidP="00A13E7B">
            <w:pPr>
              <w:pStyle w:val="listing"/>
              <w:rPr>
                <w:lang w:val="en-US"/>
              </w:rPr>
            </w:pPr>
            <w:r w:rsidRPr="00A5795E">
              <w:rPr>
                <w:lang w:val="en-US"/>
              </w:rPr>
              <w:t>Accept: application/xml</w:t>
            </w:r>
          </w:p>
          <w:p w:rsidR="00396259" w:rsidRPr="00A5795E" w:rsidRDefault="00396259" w:rsidP="00A13E7B">
            <w:pPr>
              <w:pStyle w:val="listing"/>
              <w:rPr>
                <w:lang w:val="en-US"/>
              </w:rPr>
            </w:pPr>
            <w:r w:rsidRPr="00A5795E">
              <w:rPr>
                <w:lang w:val="en-US"/>
              </w:rPr>
              <w:lastRenderedPageBreak/>
              <w:t>Host: example.com</w:t>
            </w:r>
          </w:p>
        </w:tc>
      </w:tr>
    </w:tbl>
    <w:p w:rsidR="00396259" w:rsidRPr="00A5795E" w:rsidRDefault="00396259" w:rsidP="00D6363D">
      <w:pPr>
        <w:spacing w:before="0"/>
        <w:rPr>
          <w:rFonts w:ascii="Arial" w:hAnsi="Arial" w:cs="Arial"/>
          <w:lang w:val="en-US"/>
        </w:rPr>
      </w:pPr>
    </w:p>
    <w:p w:rsidR="00396259" w:rsidRPr="00A5795E" w:rsidRDefault="00396259" w:rsidP="00D6363D">
      <w:pPr>
        <w:pStyle w:val="Heading5"/>
        <w:rPr>
          <w:lang w:val="en-US"/>
        </w:rPr>
      </w:pPr>
      <w:bookmarkStart w:id="588" w:name="_Toc279437598"/>
      <w:r w:rsidRPr="00A5795E">
        <w:rPr>
          <w:lang w:val="en-US"/>
        </w:rPr>
        <w:t>Response</w:t>
      </w:r>
      <w:bookmarkEnd w:id="588"/>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64"/>
      </w:tblGrid>
      <w:tr w:rsidR="00396259" w:rsidRPr="00A5795E" w:rsidTr="00A13E7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13E7B">
            <w:pPr>
              <w:pStyle w:val="listing"/>
              <w:rPr>
                <w:lang w:val="en-US"/>
              </w:rPr>
            </w:pPr>
            <w:r w:rsidRPr="00A5795E">
              <w:rPr>
                <w:lang w:val="en-US"/>
              </w:rPr>
              <w:t>HTTP/1.1 200 OK</w:t>
            </w:r>
          </w:p>
          <w:p w:rsidR="00396259" w:rsidRPr="00A5795E" w:rsidRDefault="00396259" w:rsidP="0062146D">
            <w:pPr>
              <w:pStyle w:val="listing"/>
              <w:rPr>
                <w:lang w:val="en-US"/>
              </w:rPr>
            </w:pPr>
            <w:r w:rsidRPr="00A5795E">
              <w:rPr>
                <w:lang w:val="en-US"/>
              </w:rPr>
              <w:t>Date: Fri, 10 Dec 2010 12:51:59 GMT</w:t>
            </w:r>
          </w:p>
          <w:p w:rsidR="00396259" w:rsidRPr="00A5795E" w:rsidRDefault="00396259" w:rsidP="00A13E7B">
            <w:pPr>
              <w:pStyle w:val="listing"/>
              <w:rPr>
                <w:lang w:val="en-US"/>
              </w:rPr>
            </w:pPr>
            <w:r w:rsidRPr="00A5795E">
              <w:rPr>
                <w:lang w:val="en-US"/>
              </w:rPr>
              <w:t>Content-Type: application/xml</w:t>
            </w:r>
          </w:p>
          <w:p w:rsidR="00396259" w:rsidRPr="00A5795E" w:rsidRDefault="00396259" w:rsidP="00A13E7B">
            <w:pPr>
              <w:pStyle w:val="listing"/>
              <w:rPr>
                <w:lang w:val="en-US"/>
              </w:rPr>
            </w:pPr>
            <w:r w:rsidRPr="00A5795E">
              <w:rPr>
                <w:lang w:val="en-US"/>
              </w:rPr>
              <w:t>Content-Length: nnnn</w:t>
            </w:r>
          </w:p>
          <w:p w:rsidR="00396259" w:rsidRPr="00A5795E" w:rsidRDefault="00396259" w:rsidP="00A13E7B">
            <w:pPr>
              <w:pStyle w:val="listing"/>
              <w:rPr>
                <w:lang w:val="en-US"/>
              </w:rPr>
            </w:pPr>
          </w:p>
          <w:p w:rsidR="00396259" w:rsidRPr="00A5795E" w:rsidRDefault="00396259"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A13E7B">
            <w:pPr>
              <w:pStyle w:val="listing"/>
              <w:rPr>
                <w:lang w:val="en-US"/>
              </w:rPr>
            </w:pPr>
            <w:r w:rsidRPr="00A5795E">
              <w:rPr>
                <w:lang w:val="en-US"/>
              </w:rPr>
              <w:t>&lt;ab:contact xmlns:ab=</w:t>
            </w:r>
            <w:r w:rsidRPr="00A5795E">
              <w:rPr>
                <w:szCs w:val="18"/>
                <w:lang w:val="en-US"/>
              </w:rPr>
              <w:t>"</w:t>
            </w:r>
            <w:r w:rsidRPr="00A5795E">
              <w:rPr>
                <w:lang w:val="en-US"/>
              </w:rPr>
              <w:t>urn:oma:xml:rest:netapi:addressbook:1</w:t>
            </w:r>
            <w:r w:rsidRPr="00A5795E">
              <w:rPr>
                <w:szCs w:val="18"/>
                <w:lang w:val="en-US"/>
              </w:rPr>
              <w:t>"&gt;</w:t>
            </w:r>
            <w:r w:rsidRPr="00A5795E">
              <w:rPr>
                <w:lang w:val="en-US"/>
              </w:rPr>
              <w:t xml:space="preserve"> </w:t>
            </w:r>
          </w:p>
          <w:p w:rsidR="00396259" w:rsidRPr="00A5795E" w:rsidRDefault="00396259" w:rsidP="00A13E7B">
            <w:pPr>
              <w:pStyle w:val="listing"/>
              <w:rPr>
                <w:lang w:val="en-US"/>
              </w:rPr>
            </w:pPr>
            <w:r w:rsidRPr="00A5795E">
              <w:rPr>
                <w:lang w:val="en-US"/>
              </w:rPr>
              <w:t xml:space="preserve">  &lt;contactId</w:t>
            </w:r>
            <w:r w:rsidRPr="00A5795E">
              <w:rPr>
                <w:szCs w:val="18"/>
                <w:lang w:val="en-US"/>
              </w:rPr>
              <w:t>&gt;</w:t>
            </w:r>
            <w:r w:rsidRPr="00A5795E">
              <w:rPr>
                <w:lang w:val="en-US"/>
              </w:rPr>
              <w:t>alice</w:t>
            </w:r>
            <w:r w:rsidRPr="00A5795E">
              <w:rPr>
                <w:szCs w:val="18"/>
                <w:lang w:val="en-US"/>
              </w:rPr>
              <w:t>&lt;/</w:t>
            </w:r>
            <w:r w:rsidRPr="00A5795E">
              <w:rPr>
                <w:lang w:val="en-US"/>
              </w:rPr>
              <w:t>contactId&gt;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&lt;attributeList&gt;</w:t>
            </w:r>
          </w:p>
          <w:p w:rsidR="00396259" w:rsidRPr="00A5795E" w:rsidRDefault="00396259" w:rsidP="00A13E7B">
            <w:pPr>
              <w:pStyle w:val="listing"/>
              <w:rPr>
                <w:rFonts w:eastAsia="MS Mincho"/>
                <w:lang w:val="en-US" w:eastAsia="ja-JP"/>
              </w:rPr>
            </w:pPr>
            <w:r w:rsidRPr="00A5795E">
              <w:rPr>
                <w:rFonts w:eastAsia="MS Mincho"/>
                <w:lang w:val="en-US" w:eastAsia="ja-JP"/>
              </w:rPr>
              <w:t>&lt;attribute</w:t>
            </w:r>
            <w:r w:rsidRPr="00A5795E">
              <w:rPr>
                <w:szCs w:val="18"/>
                <w:lang w:val="en-US"/>
              </w:rPr>
              <w:t>&gt;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&lt;value&gt;Alice&lt;/value&gt;</w:t>
            </w:r>
          </w:p>
          <w:p w:rsidR="00396259" w:rsidRPr="00A5795E" w:rsidRDefault="00396259" w:rsidP="00F96BD7">
            <w:pPr>
              <w:pStyle w:val="listing"/>
              <w:rPr>
                <w:szCs w:val="18"/>
                <w:lang w:val="en-US"/>
              </w:rPr>
            </w:pPr>
            <w:r w:rsidRPr="00A5795E">
              <w:rPr>
                <w:rFonts w:eastAsia="MS Mincho"/>
                <w:lang w:val="en-US" w:eastAsia="ja-JP"/>
              </w:rPr>
              <w:t>&lt;/attribute&gt;&lt;attribute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&lt;value&gt;tel:+19585550109&lt;/value&gt;</w:t>
            </w:r>
          </w:p>
          <w:p w:rsidR="00396259" w:rsidRPr="00A5795E" w:rsidRDefault="00396259" w:rsidP="00C143C8">
            <w:pPr>
              <w:pStyle w:val="listing"/>
              <w:tabs>
                <w:tab w:val="left" w:pos="2105"/>
              </w:tabs>
              <w:rPr>
                <w:rFonts w:eastAsia="MS Mincho"/>
                <w:lang w:val="en-US" w:eastAsia="ja-JP"/>
              </w:rPr>
            </w:pPr>
            <w:r w:rsidRPr="00A5795E">
              <w:rPr>
                <w:rFonts w:eastAsia="MS Mincho"/>
                <w:lang w:val="en-US" w:eastAsia="ja-JP"/>
              </w:rPr>
              <w:t xml:space="preserve">    &lt;/attribute&gt;</w:t>
            </w:r>
            <w:r w:rsidRPr="00A5795E">
              <w:rPr>
                <w:rFonts w:eastAsia="MS Mincho"/>
                <w:lang w:val="en-US" w:eastAsia="ja-JP"/>
              </w:rPr>
              <w:tab/>
            </w:r>
          </w:p>
          <w:p w:rsidR="00396259" w:rsidRPr="00A5795E" w:rsidRDefault="00396259" w:rsidP="00A13E7B">
            <w:pPr>
              <w:pStyle w:val="listing"/>
              <w:rPr>
                <w:rFonts w:eastAsia="MS Mincho"/>
                <w:lang w:val="en-US" w:eastAsia="ja-JP"/>
              </w:rPr>
            </w:pPr>
            <w:r w:rsidRPr="00A5795E">
              <w:rPr>
                <w:rFonts w:eastAsia="MS Mincho"/>
                <w:lang w:val="en-US" w:eastAsia="ja-JP"/>
              </w:rPr>
              <w:t>&lt;attribute</w:t>
            </w:r>
            <w:r w:rsidRPr="00A5795E">
              <w:rPr>
                <w:szCs w:val="18"/>
                <w:lang w:val="en-US"/>
              </w:rPr>
              <w:t>&gt;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state</w:t>
            </w:r>
            <w:r w:rsidRPr="00A5795E">
              <w:rPr>
                <w:szCs w:val="18"/>
                <w:lang w:val="en-US"/>
              </w:rPr>
              <w:t>&lt;/name&gt;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&lt;value&gt;California&lt;/value&gt;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A13E7B">
            <w:pPr>
              <w:pStyle w:val="listing"/>
              <w:rPr>
                <w:rFonts w:eastAsia="MS Mincho"/>
                <w:lang w:val="en-US" w:eastAsia="ja-JP"/>
              </w:rPr>
            </w:pPr>
            <w:r w:rsidRPr="00A5795E">
              <w:rPr>
                <w:lang w:val="en-US"/>
              </w:rPr>
              <w:t xml:space="preserve">    &lt;resourceURL&gt;http://example.com/exampleAPI/addressbook/v1/tel%3A%2B19585550100/contacts/alice/attributes&lt;/resourceURL&gt;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&lt;/attributeList&gt;</w:t>
            </w:r>
          </w:p>
          <w:p w:rsidR="00396259" w:rsidRPr="00A5795E" w:rsidRDefault="00396259" w:rsidP="00A13E7B">
            <w:pPr>
              <w:pStyle w:val="listing"/>
              <w:rPr>
                <w:lang w:val="en-US"/>
              </w:rPr>
            </w:pPr>
            <w:r w:rsidRPr="00A5795E">
              <w:rPr>
                <w:lang w:val="en-US"/>
              </w:rPr>
              <w:t xml:space="preserve">  &lt;resourceURL&gt;http://example.com/exampleAPI/addressbook/v1/tel%3A%2B19585550100/contacts/alice&lt;/resourceURL&gt;</w:t>
            </w:r>
          </w:p>
          <w:p w:rsidR="00396259" w:rsidRPr="00A5795E" w:rsidRDefault="00396259" w:rsidP="00A13E7B">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http://example.com/exampleAPI/addressbook/v1/tel%3A%2B19585550100/lists/1234/members/tel%3A%2B19585550122</w:t>
            </w:r>
            <w:r w:rsidRPr="00A5795E">
              <w:rPr>
                <w:szCs w:val="18"/>
                <w:lang w:val="en-US"/>
              </w:rPr>
              <w:t>"</w:t>
            </w:r>
            <w:r w:rsidRPr="00A5795E">
              <w:rPr>
                <w:lang w:val="en-US"/>
              </w:rPr>
              <w:t>/&gt;</w:t>
            </w:r>
          </w:p>
          <w:p w:rsidR="00396259" w:rsidRPr="00A5795E" w:rsidRDefault="00396259" w:rsidP="00A13E7B">
            <w:pPr>
              <w:pStyle w:val="listing"/>
              <w:rPr>
                <w:lang w:val="en-US"/>
              </w:rPr>
            </w:pPr>
            <w:r w:rsidRPr="00A5795E">
              <w:rPr>
                <w:lang w:val="en-US"/>
              </w:rPr>
              <w:t>&lt;/ab:contact&gt;</w:t>
            </w:r>
          </w:p>
        </w:tc>
      </w:tr>
    </w:tbl>
    <w:p w:rsidR="00396259" w:rsidRPr="00A5795E" w:rsidRDefault="00396259" w:rsidP="00D6363D">
      <w:pPr>
        <w:spacing w:before="0"/>
        <w:rPr>
          <w:rFonts w:ascii="Arial" w:hAnsi="Arial"/>
          <w:lang w:val="en-US"/>
        </w:rPr>
      </w:pPr>
    </w:p>
    <w:p w:rsidR="00396259" w:rsidRPr="00A5795E" w:rsidRDefault="00396259" w:rsidP="001D5FDA">
      <w:pPr>
        <w:pStyle w:val="Heading4"/>
      </w:pPr>
      <w:bookmarkStart w:id="589" w:name="_Toc311355722"/>
      <w:r w:rsidRPr="00A5795E">
        <w:t xml:space="preserve">Example 2: Retrieve a contact with selected attributes </w:t>
      </w:r>
      <w:r w:rsidRPr="00A5795E">
        <w:tab/>
        <w:t>(Informative)</w:t>
      </w:r>
      <w:bookmarkEnd w:id="589"/>
    </w:p>
    <w:p w:rsidR="00396259" w:rsidRPr="00A5795E" w:rsidRDefault="00396259" w:rsidP="001D5FDA">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D43A4F">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1D5FDA">
            <w:pPr>
              <w:pStyle w:val="listing"/>
              <w:rPr>
                <w:lang w:val="en-US"/>
              </w:rPr>
            </w:pPr>
            <w:r w:rsidRPr="00A5795E">
              <w:rPr>
                <w:lang w:val="en-US"/>
              </w:rPr>
              <w:t>GET /exampleAPI/addressbook/v1/tel%3A%2B19585550100/contacts/alice?indivFilter=cellphone HTTP/1.1</w:t>
            </w:r>
          </w:p>
          <w:p w:rsidR="00396259" w:rsidRPr="00A5795E" w:rsidRDefault="00396259" w:rsidP="001D5FDA">
            <w:pPr>
              <w:pStyle w:val="listing"/>
              <w:rPr>
                <w:lang w:val="en-US"/>
              </w:rPr>
            </w:pPr>
            <w:r w:rsidRPr="00A5795E">
              <w:rPr>
                <w:lang w:val="en-US"/>
              </w:rPr>
              <w:t>Accept: application/xml</w:t>
            </w:r>
          </w:p>
          <w:p w:rsidR="00396259" w:rsidRPr="00A5795E" w:rsidRDefault="00396259" w:rsidP="00D43A4F">
            <w:pPr>
              <w:pStyle w:val="listing"/>
              <w:rPr>
                <w:lang w:val="en-GB"/>
              </w:rPr>
            </w:pPr>
            <w:r w:rsidRPr="00A5795E">
              <w:rPr>
                <w:lang w:val="en-US"/>
              </w:rPr>
              <w:t>Host: example.com</w:t>
            </w:r>
          </w:p>
        </w:tc>
      </w:tr>
    </w:tbl>
    <w:p w:rsidR="00396259" w:rsidRPr="00A5795E" w:rsidRDefault="00396259" w:rsidP="001D5FDA">
      <w:pPr>
        <w:pStyle w:val="Heading5"/>
      </w:pPr>
      <w:r w:rsidRPr="00A5795E">
        <w:t>Response</w:t>
      </w:r>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64"/>
      </w:tblGrid>
      <w:tr w:rsidR="00396259" w:rsidRPr="00A5795E" w:rsidTr="00D43A4F">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1D5FDA">
            <w:pPr>
              <w:pStyle w:val="listing"/>
              <w:rPr>
                <w:lang w:val="en-US"/>
              </w:rPr>
            </w:pPr>
            <w:r w:rsidRPr="00A5795E">
              <w:rPr>
                <w:lang w:val="en-US"/>
              </w:rPr>
              <w:t>HTTP/1.1 200 OK</w:t>
            </w:r>
          </w:p>
          <w:p w:rsidR="00396259" w:rsidRPr="00A5795E" w:rsidRDefault="00396259" w:rsidP="0062146D">
            <w:pPr>
              <w:pStyle w:val="listing"/>
              <w:rPr>
                <w:lang w:val="en-US"/>
              </w:rPr>
            </w:pPr>
            <w:r w:rsidRPr="00A5795E">
              <w:rPr>
                <w:lang w:val="en-US"/>
              </w:rPr>
              <w:t>Date: Fri, 10 Dec 2010 12:51:59 GMT</w:t>
            </w:r>
          </w:p>
          <w:p w:rsidR="00396259" w:rsidRPr="00A5795E" w:rsidRDefault="00396259" w:rsidP="001D5FDA">
            <w:pPr>
              <w:pStyle w:val="listing"/>
              <w:rPr>
                <w:lang w:val="en-US"/>
              </w:rPr>
            </w:pPr>
            <w:r w:rsidRPr="00A5795E">
              <w:rPr>
                <w:lang w:val="en-US"/>
              </w:rPr>
              <w:t>Content-Type: application/xml</w:t>
            </w:r>
          </w:p>
          <w:p w:rsidR="00396259" w:rsidRPr="00A5795E" w:rsidRDefault="00396259" w:rsidP="001D5FDA">
            <w:pPr>
              <w:pStyle w:val="listing"/>
              <w:rPr>
                <w:lang w:val="en-US"/>
              </w:rPr>
            </w:pPr>
            <w:r w:rsidRPr="00A5795E">
              <w:rPr>
                <w:lang w:val="en-US"/>
              </w:rPr>
              <w:t>Content-Length: nnnn</w:t>
            </w:r>
          </w:p>
          <w:p w:rsidR="00396259" w:rsidRPr="00A5795E" w:rsidRDefault="00396259" w:rsidP="001D5FDA">
            <w:pPr>
              <w:pStyle w:val="listing"/>
              <w:rPr>
                <w:lang w:val="en-US"/>
              </w:rPr>
            </w:pPr>
          </w:p>
          <w:p w:rsidR="00396259" w:rsidRPr="00A5795E" w:rsidRDefault="00396259" w:rsidP="001D5FDA">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1D5FDA">
            <w:pPr>
              <w:pStyle w:val="listing"/>
              <w:rPr>
                <w:lang w:val="en-US"/>
              </w:rPr>
            </w:pPr>
            <w:r w:rsidRPr="00A5795E">
              <w:rPr>
                <w:lang w:val="en-US"/>
              </w:rPr>
              <w:t>&lt;ab:contact xmlns:ab=</w:t>
            </w:r>
            <w:r w:rsidRPr="00A5795E">
              <w:rPr>
                <w:szCs w:val="18"/>
                <w:lang w:val="en-US"/>
              </w:rPr>
              <w:t>"</w:t>
            </w:r>
            <w:r w:rsidRPr="00A5795E">
              <w:rPr>
                <w:lang w:val="en-US"/>
              </w:rPr>
              <w:t>urn:oma:xml:rest:netapi:addressbook:1</w:t>
            </w:r>
            <w:r w:rsidRPr="00A5795E">
              <w:rPr>
                <w:szCs w:val="18"/>
                <w:lang w:val="en-US"/>
              </w:rPr>
              <w:t>"&gt;</w:t>
            </w:r>
            <w:r w:rsidRPr="00A5795E">
              <w:rPr>
                <w:lang w:val="en-US"/>
              </w:rPr>
              <w:t xml:space="preserve"> </w:t>
            </w:r>
          </w:p>
          <w:p w:rsidR="00396259" w:rsidRPr="00A5795E" w:rsidRDefault="00396259" w:rsidP="001D5FDA">
            <w:pPr>
              <w:pStyle w:val="listing"/>
              <w:rPr>
                <w:lang w:val="en-US"/>
              </w:rPr>
            </w:pPr>
            <w:r w:rsidRPr="00A5795E">
              <w:rPr>
                <w:lang w:val="en-US"/>
              </w:rPr>
              <w:t xml:space="preserve">  &lt;contactId</w:t>
            </w:r>
            <w:r w:rsidRPr="00A5795E">
              <w:rPr>
                <w:szCs w:val="18"/>
                <w:lang w:val="en-US"/>
              </w:rPr>
              <w:t>&gt;</w:t>
            </w:r>
            <w:r w:rsidRPr="00A5795E">
              <w:rPr>
                <w:lang w:val="en-US"/>
              </w:rPr>
              <w:t>alice</w:t>
            </w:r>
            <w:r w:rsidRPr="00A5795E">
              <w:rPr>
                <w:szCs w:val="18"/>
                <w:lang w:val="en-US"/>
              </w:rPr>
              <w:t>&lt;/</w:t>
            </w:r>
            <w:r w:rsidRPr="00A5795E">
              <w:rPr>
                <w:lang w:val="en-US"/>
              </w:rPr>
              <w:t>contactId&gt;</w:t>
            </w:r>
          </w:p>
          <w:p w:rsidR="00396259" w:rsidRPr="00A5795E" w:rsidRDefault="00396259" w:rsidP="001D5FDA">
            <w:pPr>
              <w:pStyle w:val="listing"/>
              <w:rPr>
                <w:rFonts w:eastAsia="MS Mincho"/>
                <w:lang w:val="en-US" w:eastAsia="ja-JP"/>
              </w:rPr>
            </w:pPr>
            <w:r w:rsidRPr="00A5795E">
              <w:rPr>
                <w:rFonts w:eastAsia="MS Mincho"/>
                <w:lang w:val="en-US" w:eastAsia="ja-JP"/>
              </w:rPr>
              <w:t xml:space="preserve">  &lt;attributeList&gt;</w:t>
            </w:r>
          </w:p>
          <w:p w:rsidR="00396259" w:rsidRPr="00A5795E" w:rsidRDefault="00396259"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1D5FDA">
            <w:pPr>
              <w:pStyle w:val="listing"/>
              <w:rPr>
                <w:rFonts w:eastAsia="MS Mincho"/>
                <w:lang w:val="en-US" w:eastAsia="ja-JP"/>
              </w:rPr>
            </w:pPr>
            <w:r w:rsidRPr="00A5795E">
              <w:rPr>
                <w:rFonts w:eastAsia="MS Mincho"/>
                <w:lang w:val="en-US" w:eastAsia="ja-JP"/>
              </w:rPr>
              <w:t xml:space="preserve">      &lt;value&gt;tel:+19585550109&lt;/value&gt;</w:t>
            </w:r>
          </w:p>
          <w:p w:rsidR="00396259" w:rsidRPr="00A5795E" w:rsidRDefault="00396259" w:rsidP="001D5FDA">
            <w:pPr>
              <w:pStyle w:val="listing"/>
              <w:rPr>
                <w:rFonts w:eastAsia="MS Mincho"/>
                <w:lang w:val="en-US" w:eastAsia="ja-JP"/>
              </w:rPr>
            </w:pPr>
            <w:r w:rsidRPr="00A5795E">
              <w:rPr>
                <w:rFonts w:eastAsia="MS Mincho"/>
                <w:lang w:val="en-US" w:eastAsia="ja-JP"/>
              </w:rPr>
              <w:lastRenderedPageBreak/>
              <w:t xml:space="preserve">    &lt;/attribute&gt;</w:t>
            </w:r>
          </w:p>
          <w:p w:rsidR="00396259" w:rsidRPr="00A5795E" w:rsidRDefault="00396259" w:rsidP="001D5FDA">
            <w:pPr>
              <w:pStyle w:val="listing"/>
              <w:rPr>
                <w:rFonts w:eastAsia="MS Mincho"/>
                <w:lang w:val="en-US" w:eastAsia="ja-JP"/>
              </w:rPr>
            </w:pPr>
            <w:r w:rsidRPr="00A5795E">
              <w:rPr>
                <w:lang w:val="en-US"/>
              </w:rPr>
              <w:t xml:space="preserve">    &lt;resourceURL&gt;http://example.com/exampleAPI/addressbook/v1/tel%3A%2B19585550100/contacts/alice/attributes&lt;/resourceURL&gt;</w:t>
            </w:r>
          </w:p>
          <w:p w:rsidR="00396259" w:rsidRPr="00A5795E" w:rsidRDefault="00396259" w:rsidP="001D5FDA">
            <w:pPr>
              <w:pStyle w:val="listing"/>
              <w:rPr>
                <w:rFonts w:eastAsia="MS Mincho"/>
                <w:lang w:val="en-US" w:eastAsia="ja-JP"/>
              </w:rPr>
            </w:pPr>
            <w:r w:rsidRPr="00A5795E">
              <w:rPr>
                <w:rFonts w:eastAsia="MS Mincho"/>
                <w:lang w:val="en-US" w:eastAsia="ja-JP"/>
              </w:rPr>
              <w:t xml:space="preserve">  &lt;/attributeList&gt;</w:t>
            </w:r>
          </w:p>
          <w:p w:rsidR="00396259" w:rsidRPr="00A5795E" w:rsidRDefault="00396259" w:rsidP="001D5FDA">
            <w:pPr>
              <w:pStyle w:val="listing"/>
              <w:rPr>
                <w:lang w:val="en-US"/>
              </w:rPr>
            </w:pPr>
            <w:r w:rsidRPr="00A5795E">
              <w:rPr>
                <w:lang w:val="en-US"/>
              </w:rPr>
              <w:t xml:space="preserve">  &lt;resourceURL&gt;http://example.com/exampleAPI/addressbook/v1/tel%3A%2B19585550100/contacts/alice&lt;/resourceURL&gt;</w:t>
            </w:r>
          </w:p>
          <w:p w:rsidR="00396259" w:rsidRPr="00A5795E" w:rsidRDefault="00396259" w:rsidP="001D5FDA">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http://example.com/exampleAPI/addressbook/v1/tel%3A%2B19585550100/lists/1234/members/tel%3A%2B19585550122</w:t>
            </w:r>
            <w:r w:rsidRPr="00A5795E">
              <w:rPr>
                <w:szCs w:val="18"/>
                <w:lang w:val="en-US"/>
              </w:rPr>
              <w:t>"</w:t>
            </w:r>
            <w:r w:rsidRPr="00A5795E">
              <w:rPr>
                <w:lang w:val="en-US"/>
              </w:rPr>
              <w:t>/&gt;</w:t>
            </w:r>
          </w:p>
          <w:p w:rsidR="00396259" w:rsidRPr="00A5795E" w:rsidRDefault="00396259" w:rsidP="001D5FDA">
            <w:pPr>
              <w:pStyle w:val="listing"/>
              <w:rPr>
                <w:lang w:val="nb-NO"/>
              </w:rPr>
            </w:pPr>
            <w:r w:rsidRPr="00A5795E">
              <w:rPr>
                <w:lang w:val="en-US"/>
              </w:rPr>
              <w:t>&lt;/ab:contact&gt;</w:t>
            </w:r>
          </w:p>
        </w:tc>
      </w:tr>
    </w:tbl>
    <w:p w:rsidR="00396259" w:rsidRPr="00A5795E" w:rsidRDefault="00396259" w:rsidP="00D6363D">
      <w:pPr>
        <w:spacing w:before="0"/>
        <w:rPr>
          <w:rFonts w:ascii="Arial" w:hAnsi="Arial"/>
          <w:lang w:val="en-US"/>
        </w:rPr>
      </w:pPr>
    </w:p>
    <w:p w:rsidR="00396259" w:rsidRPr="00A5795E" w:rsidRDefault="00396259" w:rsidP="007D209A">
      <w:pPr>
        <w:pStyle w:val="Heading4"/>
      </w:pPr>
      <w:bookmarkStart w:id="590" w:name="_Example_3:_Retrieve"/>
      <w:bookmarkStart w:id="591" w:name="_Ref310671243"/>
      <w:bookmarkStart w:id="592" w:name="_Toc311355723"/>
      <w:bookmarkEnd w:id="590"/>
      <w:r w:rsidRPr="00A5795E">
        <w:t xml:space="preserve">Example 3: Retrieve a contact with only vCard2.1 as selected attribute </w:t>
      </w:r>
      <w:r w:rsidRPr="00A5795E">
        <w:tab/>
        <w:t>(Informative)</w:t>
      </w:r>
      <w:bookmarkEnd w:id="591"/>
      <w:bookmarkEnd w:id="592"/>
    </w:p>
    <w:p w:rsidR="00396259" w:rsidRPr="00A5795E" w:rsidRDefault="00396259" w:rsidP="007D209A">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CC52B8">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CC52B8">
            <w:pPr>
              <w:pStyle w:val="listing"/>
              <w:rPr>
                <w:lang w:val="en-US"/>
              </w:rPr>
            </w:pPr>
            <w:r w:rsidRPr="00A5795E">
              <w:rPr>
                <w:lang w:val="en-US"/>
              </w:rPr>
              <w:t>GET /exampleAPI/addressbook/v1/tel%3A%2B19585550100/contacts/alice?indivFilter=vCard2.1 HTTP/1.1</w:t>
            </w:r>
          </w:p>
          <w:p w:rsidR="00396259" w:rsidRPr="00A5795E" w:rsidRDefault="00396259" w:rsidP="00CC52B8">
            <w:pPr>
              <w:pStyle w:val="listing"/>
              <w:rPr>
                <w:lang w:val="en-US"/>
              </w:rPr>
            </w:pPr>
            <w:r w:rsidRPr="00A5795E">
              <w:rPr>
                <w:lang w:val="en-US"/>
              </w:rPr>
              <w:t>Accept: application/xml</w:t>
            </w:r>
          </w:p>
          <w:p w:rsidR="00396259" w:rsidRPr="00A5795E" w:rsidRDefault="00396259" w:rsidP="00CC52B8">
            <w:pPr>
              <w:pStyle w:val="listing"/>
              <w:rPr>
                <w:lang w:val="en-GB"/>
              </w:rPr>
            </w:pPr>
            <w:r w:rsidRPr="00A5795E">
              <w:rPr>
                <w:lang w:val="en-US"/>
              </w:rPr>
              <w:t>Host: example.com</w:t>
            </w:r>
          </w:p>
        </w:tc>
      </w:tr>
    </w:tbl>
    <w:p w:rsidR="00396259" w:rsidRPr="00A5795E" w:rsidRDefault="00396259" w:rsidP="007D209A">
      <w:pPr>
        <w:pStyle w:val="Heading5"/>
      </w:pPr>
      <w:r w:rsidRPr="00A5795E">
        <w:t>Response</w:t>
      </w:r>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64"/>
      </w:tblGrid>
      <w:tr w:rsidR="00396259" w:rsidRPr="00A5795E" w:rsidTr="00CC52B8">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CC52B8">
            <w:pPr>
              <w:pStyle w:val="listing"/>
              <w:rPr>
                <w:lang w:val="en-US"/>
              </w:rPr>
            </w:pPr>
            <w:r w:rsidRPr="00A5795E">
              <w:rPr>
                <w:lang w:val="en-US"/>
              </w:rPr>
              <w:t>HTTP/1.1 200 OK</w:t>
            </w:r>
          </w:p>
          <w:p w:rsidR="00396259" w:rsidRPr="00A5795E" w:rsidRDefault="00396259" w:rsidP="0062146D">
            <w:pPr>
              <w:pStyle w:val="listing"/>
              <w:rPr>
                <w:lang w:val="en-US"/>
              </w:rPr>
            </w:pPr>
            <w:r w:rsidRPr="00A5795E">
              <w:rPr>
                <w:lang w:val="en-US"/>
              </w:rPr>
              <w:t>Date: Fri, 10 Dec 2010 12:51:59 GMT</w:t>
            </w:r>
          </w:p>
          <w:p w:rsidR="00396259" w:rsidRPr="00A5795E" w:rsidRDefault="00396259" w:rsidP="00CC52B8">
            <w:pPr>
              <w:pStyle w:val="listing"/>
              <w:rPr>
                <w:lang w:val="en-US"/>
              </w:rPr>
            </w:pPr>
            <w:r w:rsidRPr="00A5795E">
              <w:rPr>
                <w:lang w:val="en-US"/>
              </w:rPr>
              <w:t>Content-Type: application/xml</w:t>
            </w:r>
          </w:p>
          <w:p w:rsidR="00396259" w:rsidRPr="00A5795E" w:rsidRDefault="00396259" w:rsidP="00CC52B8">
            <w:pPr>
              <w:pStyle w:val="listing"/>
              <w:rPr>
                <w:lang w:val="en-US"/>
              </w:rPr>
            </w:pPr>
            <w:r w:rsidRPr="00A5795E">
              <w:rPr>
                <w:lang w:val="en-US"/>
              </w:rPr>
              <w:t>Content-Length: nnnn</w:t>
            </w:r>
          </w:p>
          <w:p w:rsidR="00396259" w:rsidRPr="00A5795E" w:rsidRDefault="00396259" w:rsidP="00CC52B8">
            <w:pPr>
              <w:pStyle w:val="listing"/>
              <w:rPr>
                <w:lang w:val="en-US"/>
              </w:rPr>
            </w:pPr>
          </w:p>
          <w:p w:rsidR="00396259" w:rsidRPr="00A5795E" w:rsidRDefault="00396259" w:rsidP="00CC52B8">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CC52B8">
            <w:pPr>
              <w:pStyle w:val="listing"/>
              <w:rPr>
                <w:lang w:val="en-US"/>
              </w:rPr>
            </w:pPr>
            <w:r w:rsidRPr="00A5795E">
              <w:rPr>
                <w:lang w:val="en-US"/>
              </w:rPr>
              <w:t>&lt;ab:contact xmlns:ab=</w:t>
            </w:r>
            <w:r w:rsidRPr="00A5795E">
              <w:rPr>
                <w:szCs w:val="18"/>
                <w:lang w:val="en-US"/>
              </w:rPr>
              <w:t>"</w:t>
            </w:r>
            <w:r w:rsidRPr="00A5795E">
              <w:rPr>
                <w:lang w:val="en-US"/>
              </w:rPr>
              <w:t>urn:oma:xml:rest:netapi:addressbook:1</w:t>
            </w:r>
            <w:r w:rsidRPr="00A5795E">
              <w:rPr>
                <w:szCs w:val="18"/>
                <w:lang w:val="en-US"/>
              </w:rPr>
              <w:t>"&gt;</w:t>
            </w:r>
            <w:r w:rsidRPr="00A5795E">
              <w:rPr>
                <w:lang w:val="en-US"/>
              </w:rPr>
              <w:t xml:space="preserve"> </w:t>
            </w:r>
          </w:p>
          <w:p w:rsidR="00396259" w:rsidRPr="00A5795E" w:rsidRDefault="00396259" w:rsidP="00CC52B8">
            <w:pPr>
              <w:pStyle w:val="listing"/>
              <w:rPr>
                <w:lang w:val="en-US"/>
              </w:rPr>
            </w:pPr>
            <w:r w:rsidRPr="00A5795E">
              <w:rPr>
                <w:lang w:val="en-US"/>
              </w:rPr>
              <w:t xml:space="preserve">  &lt;contactId</w:t>
            </w:r>
            <w:r w:rsidRPr="00A5795E">
              <w:rPr>
                <w:szCs w:val="18"/>
                <w:lang w:val="en-US"/>
              </w:rPr>
              <w:t>&gt;</w:t>
            </w:r>
            <w:r w:rsidRPr="00A5795E">
              <w:rPr>
                <w:lang w:val="en-US"/>
              </w:rPr>
              <w:t>alice</w:t>
            </w:r>
            <w:r w:rsidRPr="00A5795E">
              <w:rPr>
                <w:szCs w:val="18"/>
                <w:lang w:val="en-US"/>
              </w:rPr>
              <w:t>&lt;/</w:t>
            </w:r>
            <w:r w:rsidRPr="00A5795E">
              <w:rPr>
                <w:lang w:val="en-US"/>
              </w:rPr>
              <w:t>contactId&gt;</w:t>
            </w:r>
          </w:p>
          <w:p w:rsidR="00396259" w:rsidRPr="00A5795E" w:rsidRDefault="00396259" w:rsidP="00CC52B8">
            <w:pPr>
              <w:pStyle w:val="listing"/>
              <w:rPr>
                <w:rFonts w:eastAsia="MS Mincho"/>
                <w:lang w:val="en-US" w:eastAsia="ja-JP"/>
              </w:rPr>
            </w:pPr>
            <w:r w:rsidRPr="00A5795E">
              <w:rPr>
                <w:rFonts w:eastAsia="MS Mincho"/>
                <w:lang w:val="en-US" w:eastAsia="ja-JP"/>
              </w:rPr>
              <w:t xml:space="preserve">  &lt;attributeList&gt;</w:t>
            </w:r>
          </w:p>
          <w:p w:rsidR="00396259" w:rsidRPr="00A5795E" w:rsidRDefault="00396259" w:rsidP="00CC52B8">
            <w:pPr>
              <w:pStyle w:val="listing"/>
              <w:rPr>
                <w:szCs w:val="18"/>
                <w:lang w:val="en-US"/>
              </w:rPr>
            </w:pPr>
            <w:r w:rsidRPr="00A5795E">
              <w:rPr>
                <w:rFonts w:eastAsia="MS Mincho"/>
                <w:lang w:val="en-US" w:eastAsia="ja-JP"/>
              </w:rPr>
              <w:t xml:space="preserve">    &lt;attribute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vCard2.1</w:t>
            </w:r>
            <w:r w:rsidRPr="00A5795E">
              <w:rPr>
                <w:szCs w:val="18"/>
                <w:lang w:val="en-US"/>
              </w:rPr>
              <w:t>&lt;/name&gt;</w:t>
            </w:r>
          </w:p>
          <w:p w:rsidR="00396259" w:rsidRPr="00A5795E" w:rsidRDefault="00396259" w:rsidP="00CC52B8">
            <w:pPr>
              <w:pStyle w:val="listing"/>
              <w:rPr>
                <w:rFonts w:eastAsia="MS Mincho"/>
                <w:lang w:val="en-US" w:eastAsia="ja-JP"/>
              </w:rPr>
            </w:pPr>
            <w:r w:rsidRPr="00A5795E">
              <w:rPr>
                <w:rFonts w:eastAsia="MS Mincho"/>
                <w:lang w:val="en-US" w:eastAsia="ja-JP"/>
              </w:rPr>
              <w:t xml:space="preserve">      &lt;objectValue&gt;</w:t>
            </w:r>
            <w:r w:rsidRPr="00A5795E">
              <w:t xml:space="preserve">                  </w:t>
            </w:r>
            <w:r w:rsidRPr="00A5795E">
              <w:rPr>
                <w:rFonts w:eastAsia="MS Mincho"/>
                <w:lang w:val="en-US" w:eastAsia="ja-JP"/>
              </w:rPr>
              <w:t>QkVHSU46VkNBUkQNClZFUlNJT046Mi4xDQpOOkd1bXA7Rm9ycmVzdA0KRk46Rm9ycmVzdCBHdW1wDQpPUkc6QnViYmEgR3Vtc</w:t>
            </w:r>
          </w:p>
          <w:p w:rsidR="00396259" w:rsidRPr="00A5795E" w:rsidRDefault="00396259" w:rsidP="00CC52B8">
            <w:pPr>
              <w:pStyle w:val="listing"/>
              <w:rPr>
                <w:rFonts w:eastAsia="MS Mincho"/>
                <w:lang w:val="en-US" w:eastAsia="ja-JP"/>
              </w:rPr>
            </w:pPr>
            <w:r w:rsidRPr="00A5795E">
              <w:rPr>
                <w:rFonts w:eastAsia="MS Mincho"/>
                <w:lang w:val="en-US" w:eastAsia="ja-JP"/>
              </w:rPr>
              <w:t>CBTaHJpbXAgQ28uDQpUSVRMRTpTaHJpbXAgTWFuDQpURUw7V09SSztWT0lDRTooMTExKSA1NTUtMTIxMg0KVEVMO0hPTUU7</w:t>
            </w:r>
          </w:p>
          <w:p w:rsidR="00396259" w:rsidRPr="00A5795E" w:rsidRDefault="00396259" w:rsidP="00CC52B8">
            <w:pPr>
              <w:pStyle w:val="listing"/>
              <w:rPr>
                <w:rFonts w:eastAsia="MS Mincho"/>
                <w:lang w:val="en-US" w:eastAsia="ja-JP"/>
              </w:rPr>
            </w:pPr>
            <w:r w:rsidRPr="00A5795E">
              <w:rPr>
                <w:rFonts w:eastAsia="MS Mincho"/>
                <w:lang w:val="en-US" w:eastAsia="ja-JP"/>
              </w:rPr>
              <w:t>Vk9JQ0U6KDQwNCkgNTU1LTEyMTINCkFEUjtXT1JLOjs7MTAwIFdhdGVycyBFZGdlO0JheXRvd247TEE7MzAzMTQ7VW5pdGVkIFN</w:t>
            </w:r>
          </w:p>
          <w:p w:rsidR="00396259" w:rsidRPr="00A5795E" w:rsidRDefault="00396259" w:rsidP="00CC52B8">
            <w:pPr>
              <w:pStyle w:val="listing"/>
              <w:rPr>
                <w:rFonts w:eastAsia="MS Mincho"/>
                <w:lang w:val="en-US" w:eastAsia="ja-JP"/>
              </w:rPr>
            </w:pPr>
            <w:r w:rsidRPr="00A5795E">
              <w:rPr>
                <w:rFonts w:eastAsia="MS Mincho"/>
                <w:lang w:val="en-US" w:eastAsia="ja-JP"/>
              </w:rPr>
              <w:t>0YXRlcyBvZiBBbWVyaWNhDQpMQUJFTDtXT1JLO0VOQ09ESU5HPVFVT1RFRC1QUklOVEFCTEU6MTAwIFdhdGVycyBFZGdlPTBE</w:t>
            </w:r>
          </w:p>
          <w:p w:rsidR="00396259" w:rsidRPr="00A5795E" w:rsidRDefault="00396259" w:rsidP="00CC52B8">
            <w:pPr>
              <w:pStyle w:val="listing"/>
              <w:rPr>
                <w:rFonts w:eastAsia="MS Mincho"/>
                <w:lang w:val="en-US" w:eastAsia="ja-JP"/>
              </w:rPr>
            </w:pPr>
            <w:r w:rsidRPr="00A5795E">
              <w:rPr>
                <w:rFonts w:eastAsia="MS Mincho"/>
                <w:lang w:val="en-US" w:eastAsia="ja-JP"/>
              </w:rPr>
              <w:t>PTBBQmF5dG93biwgTEEgMzAzMTQ9MEQ9MEFVbml0ZWQgU3RhdGVzIG9mIEFtZXJpY2ENCkFEUjtIT01FOjs7NDIgUGxhbnRhdGlv</w:t>
            </w:r>
          </w:p>
          <w:p w:rsidR="00396259" w:rsidRPr="00A5795E" w:rsidRDefault="00396259" w:rsidP="00CC52B8">
            <w:pPr>
              <w:pStyle w:val="listing"/>
              <w:rPr>
                <w:rFonts w:eastAsia="MS Mincho"/>
                <w:lang w:val="en-US" w:eastAsia="ja-JP"/>
              </w:rPr>
            </w:pPr>
            <w:r w:rsidRPr="00A5795E">
              <w:rPr>
                <w:rFonts w:eastAsia="MS Mincho"/>
                <w:lang w:val="en-US" w:eastAsia="ja-JP"/>
              </w:rPr>
              <w:t>biBTdC47QmF5dG93bjtMQTszMDMxNDtVbml0ZWQgU3RhdGVzIG9mIEFtZXJpY2ENCkxBQkVMO0hPTUU7RU5DT0RJTkc9UVVPVE</w:t>
            </w:r>
          </w:p>
          <w:p w:rsidR="00396259" w:rsidRPr="00A5795E" w:rsidRDefault="00396259" w:rsidP="00CC52B8">
            <w:pPr>
              <w:pStyle w:val="listing"/>
              <w:rPr>
                <w:rFonts w:eastAsia="MS Mincho"/>
                <w:lang w:val="en-US" w:eastAsia="ja-JP"/>
              </w:rPr>
            </w:pPr>
            <w:r w:rsidRPr="00A5795E">
              <w:rPr>
                <w:rFonts w:eastAsia="MS Mincho"/>
                <w:lang w:val="en-US" w:eastAsia="ja-JP"/>
              </w:rPr>
              <w:t>VELVBSSU5UQUJMRTo0MiBQbGFudGF0aW9uIFN0Lj0wRD0wQUJheXRvd24sIExBIDMwMzE0PTBEPTBBVW5pdGVkIFN0YXRlcyBv</w:t>
            </w:r>
          </w:p>
          <w:p w:rsidR="00396259" w:rsidRPr="00A5795E" w:rsidRDefault="00396259" w:rsidP="00CC52B8">
            <w:pPr>
              <w:pStyle w:val="listing"/>
              <w:rPr>
                <w:rFonts w:eastAsia="MS Mincho"/>
                <w:lang w:val="en-US" w:eastAsia="ja-JP"/>
              </w:rPr>
            </w:pPr>
            <w:r w:rsidRPr="00A5795E">
              <w:rPr>
                <w:rFonts w:eastAsia="MS Mincho"/>
                <w:lang w:val="en-US" w:eastAsia="ja-JP"/>
              </w:rPr>
              <w:t>ZiBBbWVyaWNhDQpFTUFJTDtQUkVGO0lOVEVSTkVUOmZvcnJlc3RndW1wQGV4YW1wbGUuY29tDQpSRVY6MjAwODA0MjRUMTk</w:t>
            </w:r>
          </w:p>
          <w:p w:rsidR="00396259" w:rsidRPr="00A5795E" w:rsidRDefault="00396259" w:rsidP="00CC52B8">
            <w:pPr>
              <w:pStyle w:val="listing"/>
              <w:rPr>
                <w:rFonts w:eastAsia="MS Mincho"/>
                <w:lang w:val="en-US" w:eastAsia="ja-JP"/>
              </w:rPr>
            </w:pPr>
            <w:r w:rsidRPr="00A5795E">
              <w:rPr>
                <w:rFonts w:eastAsia="MS Mincho"/>
                <w:lang w:val="en-US" w:eastAsia="ja-JP"/>
              </w:rPr>
              <w:t>1MjQzWg0KRU5EOlZDQVJE</w:t>
            </w:r>
          </w:p>
          <w:p w:rsidR="00396259" w:rsidRPr="00A5795E" w:rsidRDefault="00396259" w:rsidP="00CC52B8">
            <w:pPr>
              <w:pStyle w:val="listing"/>
              <w:rPr>
                <w:rFonts w:eastAsia="MS Mincho"/>
                <w:lang w:val="en-US" w:eastAsia="ja-JP"/>
              </w:rPr>
            </w:pPr>
            <w:r w:rsidRPr="00A5795E">
              <w:rPr>
                <w:rFonts w:eastAsia="MS Mincho"/>
                <w:lang w:val="en-US" w:eastAsia="ja-JP"/>
              </w:rPr>
              <w:t xml:space="preserve">      &lt;/objectValue&gt;</w:t>
            </w:r>
          </w:p>
          <w:p w:rsidR="00396259" w:rsidRPr="00A5795E" w:rsidRDefault="00396259" w:rsidP="00CC52B8">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CC52B8">
            <w:pPr>
              <w:pStyle w:val="listing"/>
              <w:rPr>
                <w:rFonts w:eastAsia="MS Mincho"/>
                <w:lang w:val="en-US" w:eastAsia="ja-JP"/>
              </w:rPr>
            </w:pPr>
            <w:r w:rsidRPr="00A5795E">
              <w:rPr>
                <w:lang w:val="en-US"/>
              </w:rPr>
              <w:t xml:space="preserve">    &lt;resourceURL&gt;http://example.com/exampleAPI/addressbook/v1/tel%3A%2B19585550100/contacts/alice/attributes&lt;/resourceURL&gt;</w:t>
            </w:r>
          </w:p>
          <w:p w:rsidR="00396259" w:rsidRPr="00A5795E" w:rsidRDefault="00396259" w:rsidP="00CC52B8">
            <w:pPr>
              <w:pStyle w:val="listing"/>
              <w:rPr>
                <w:rFonts w:eastAsia="MS Mincho"/>
                <w:lang w:val="en-US" w:eastAsia="ja-JP"/>
              </w:rPr>
            </w:pPr>
            <w:r w:rsidRPr="00A5795E">
              <w:rPr>
                <w:rFonts w:eastAsia="MS Mincho"/>
                <w:lang w:val="en-US" w:eastAsia="ja-JP"/>
              </w:rPr>
              <w:t xml:space="preserve">  &lt;/attributeList&gt;</w:t>
            </w:r>
          </w:p>
          <w:p w:rsidR="00396259" w:rsidRPr="00A5795E" w:rsidRDefault="00396259" w:rsidP="00CC52B8">
            <w:pPr>
              <w:pStyle w:val="listing"/>
              <w:rPr>
                <w:lang w:val="en-US"/>
              </w:rPr>
            </w:pPr>
            <w:r w:rsidRPr="00A5795E">
              <w:rPr>
                <w:lang w:val="en-US"/>
              </w:rPr>
              <w:t xml:space="preserve">  &lt;resourceURL&gt;http://example.com/exampleAPI/addressbook/v1/tel%3A%2B19585550100/contacts/alice&lt;/resourceURL&gt;</w:t>
            </w:r>
          </w:p>
          <w:p w:rsidR="00396259" w:rsidRPr="00A5795E" w:rsidRDefault="00396259" w:rsidP="00CC52B8">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http://example.com/exampleAPI/addressbook/v1/tel%3A%2B19585550100/lists/1234/members/tel%3A%2B19585550122</w:t>
            </w:r>
            <w:r w:rsidRPr="00A5795E">
              <w:rPr>
                <w:szCs w:val="18"/>
                <w:lang w:val="en-US"/>
              </w:rPr>
              <w:t>"</w:t>
            </w:r>
            <w:r w:rsidRPr="00A5795E">
              <w:rPr>
                <w:lang w:val="en-US"/>
              </w:rPr>
              <w:t>/&gt;</w:t>
            </w:r>
          </w:p>
          <w:p w:rsidR="00396259" w:rsidRPr="00A5795E" w:rsidRDefault="00396259" w:rsidP="00CC52B8">
            <w:pPr>
              <w:pStyle w:val="listing"/>
              <w:rPr>
                <w:lang w:val="nb-NO"/>
              </w:rPr>
            </w:pPr>
            <w:r w:rsidRPr="00A5795E">
              <w:rPr>
                <w:lang w:val="en-US"/>
              </w:rPr>
              <w:t>&lt;/ab:contact&gt;</w:t>
            </w:r>
          </w:p>
        </w:tc>
      </w:tr>
    </w:tbl>
    <w:p w:rsidR="00396259" w:rsidRPr="00A5795E" w:rsidRDefault="00396259" w:rsidP="00D6363D">
      <w:pPr>
        <w:spacing w:before="0"/>
        <w:rPr>
          <w:rFonts w:ascii="Arial" w:hAnsi="Arial"/>
          <w:lang w:val="en-US"/>
        </w:rPr>
      </w:pPr>
    </w:p>
    <w:p w:rsidR="00396259" w:rsidRPr="00A5795E" w:rsidRDefault="00396259" w:rsidP="00D6363D">
      <w:pPr>
        <w:pStyle w:val="Heading3"/>
        <w:rPr>
          <w:lang w:val="en-US"/>
        </w:rPr>
      </w:pPr>
      <w:bookmarkStart w:id="593" w:name="_PUT"/>
      <w:bookmarkStart w:id="594" w:name="_Toc279437599"/>
      <w:bookmarkStart w:id="595" w:name="_Ref310669536"/>
      <w:bookmarkStart w:id="596" w:name="_Toc311355724"/>
      <w:bookmarkEnd w:id="593"/>
      <w:r w:rsidRPr="00A5795E">
        <w:rPr>
          <w:lang w:val="en-US"/>
        </w:rPr>
        <w:t>PUT</w:t>
      </w:r>
      <w:bookmarkEnd w:id="594"/>
      <w:bookmarkEnd w:id="595"/>
      <w:bookmarkEnd w:id="596"/>
    </w:p>
    <w:p w:rsidR="00396259" w:rsidRPr="00A5795E" w:rsidRDefault="00396259" w:rsidP="00D6363D">
      <w:pPr>
        <w:rPr>
          <w:lang w:val="en-US"/>
        </w:rPr>
      </w:pPr>
      <w:r w:rsidRPr="00A5795E">
        <w:rPr>
          <w:lang w:val="en-US"/>
        </w:rPr>
        <w:t xml:space="preserve">This operation is used to create or update a contact in the flat list of contacts. </w:t>
      </w:r>
    </w:p>
    <w:p w:rsidR="00396259" w:rsidRPr="00A5795E" w:rsidRDefault="00396259" w:rsidP="00D6363D">
      <w:pPr>
        <w:pStyle w:val="Heading4"/>
        <w:rPr>
          <w:lang w:val="en-US"/>
        </w:rPr>
      </w:pPr>
      <w:bookmarkStart w:id="597" w:name="_Example_1:_Create"/>
      <w:bookmarkStart w:id="598" w:name="_Toc279437600"/>
      <w:bookmarkStart w:id="599" w:name="_Ref310671264"/>
      <w:bookmarkStart w:id="600" w:name="_Toc311355725"/>
      <w:bookmarkEnd w:id="597"/>
      <w:r w:rsidRPr="00A5795E">
        <w:rPr>
          <w:lang w:val="en-US"/>
        </w:rPr>
        <w:lastRenderedPageBreak/>
        <w:t xml:space="preserve">Example 1: Create a new contact </w:t>
      </w:r>
      <w:r w:rsidRPr="00A5795E">
        <w:rPr>
          <w:lang w:val="en-US"/>
        </w:rPr>
        <w:tab/>
        <w:t>(Informative)</w:t>
      </w:r>
      <w:bookmarkEnd w:id="598"/>
      <w:bookmarkEnd w:id="599"/>
      <w:bookmarkEnd w:id="600"/>
    </w:p>
    <w:p w:rsidR="00396259" w:rsidRPr="00A5795E" w:rsidRDefault="00396259" w:rsidP="00D6363D">
      <w:pPr>
        <w:pStyle w:val="Heading5"/>
        <w:rPr>
          <w:lang w:val="en-US"/>
        </w:rPr>
      </w:pPr>
      <w:bookmarkStart w:id="601" w:name="_Toc279437601"/>
      <w:r w:rsidRPr="00A5795E">
        <w:rPr>
          <w:lang w:val="en-US"/>
        </w:rPr>
        <w:t>Request</w:t>
      </w:r>
      <w:bookmarkEnd w:id="601"/>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A13E7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13E7B">
            <w:pPr>
              <w:pStyle w:val="listing"/>
              <w:rPr>
                <w:lang w:val="en-US"/>
              </w:rPr>
            </w:pPr>
            <w:r w:rsidRPr="00A5795E">
              <w:rPr>
                <w:lang w:val="en-US"/>
              </w:rPr>
              <w:t>PUT /exampleAPI/addressbook/v1/tel%3A%2B19585550100/contacts/maria  HTTP/1.1</w:t>
            </w:r>
          </w:p>
          <w:p w:rsidR="00396259" w:rsidRPr="00A5795E" w:rsidRDefault="00396259" w:rsidP="00A13E7B">
            <w:pPr>
              <w:pStyle w:val="listing"/>
              <w:rPr>
                <w:lang w:val="en-US"/>
              </w:rPr>
            </w:pPr>
            <w:r w:rsidRPr="00A5795E">
              <w:rPr>
                <w:lang w:val="en-US"/>
              </w:rPr>
              <w:t xml:space="preserve">Accept: application/xml </w:t>
            </w:r>
          </w:p>
          <w:p w:rsidR="00396259" w:rsidRPr="00A5795E" w:rsidRDefault="00396259" w:rsidP="0062146D">
            <w:pPr>
              <w:pStyle w:val="listing"/>
              <w:rPr>
                <w:lang w:val="en-US"/>
              </w:rPr>
            </w:pPr>
            <w:r w:rsidRPr="00A5795E">
              <w:rPr>
                <w:lang w:val="en-US"/>
              </w:rPr>
              <w:t>Host: example.com</w:t>
            </w:r>
          </w:p>
          <w:p w:rsidR="00396259" w:rsidRPr="00A5795E" w:rsidRDefault="00396259" w:rsidP="0062146D">
            <w:pPr>
              <w:pStyle w:val="listing"/>
              <w:rPr>
                <w:lang w:val="en-US"/>
              </w:rPr>
            </w:pPr>
            <w:r w:rsidRPr="00A5795E">
              <w:rPr>
                <w:lang w:val="en-US"/>
              </w:rPr>
              <w:t>Content-Type: application/xml</w:t>
            </w:r>
          </w:p>
          <w:p w:rsidR="00396259" w:rsidRPr="00A5795E" w:rsidRDefault="00396259" w:rsidP="00A13E7B">
            <w:pPr>
              <w:pStyle w:val="listing"/>
              <w:rPr>
                <w:lang w:val="en-US"/>
              </w:rPr>
            </w:pPr>
            <w:r w:rsidRPr="00A5795E">
              <w:rPr>
                <w:lang w:val="en-US"/>
              </w:rPr>
              <w:t>Content-Length : nnnn</w:t>
            </w:r>
          </w:p>
          <w:p w:rsidR="00396259" w:rsidRPr="00A5795E" w:rsidRDefault="00396259" w:rsidP="00A13E7B">
            <w:pPr>
              <w:pStyle w:val="listing"/>
              <w:rPr>
                <w:lang w:val="en-US"/>
              </w:rPr>
            </w:pPr>
          </w:p>
          <w:p w:rsidR="00396259" w:rsidRPr="00A5795E" w:rsidRDefault="00396259"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A13E7B">
            <w:pPr>
              <w:pStyle w:val="listing"/>
              <w:rPr>
                <w:lang w:val="en-US"/>
              </w:rPr>
            </w:pPr>
            <w:r w:rsidRPr="00A5795E">
              <w:rPr>
                <w:lang w:val="en-US"/>
              </w:rPr>
              <w:t>&lt;ab:contact xmlns:ab=</w:t>
            </w:r>
            <w:r w:rsidRPr="00A5795E">
              <w:rPr>
                <w:szCs w:val="18"/>
                <w:lang w:val="en-US"/>
              </w:rPr>
              <w:t>"</w:t>
            </w:r>
            <w:r w:rsidRPr="00A5795E">
              <w:rPr>
                <w:lang w:val="en-US"/>
              </w:rPr>
              <w:t>urn:oma:xml:rest:netapi:addressbook:1</w:t>
            </w:r>
            <w:r w:rsidRPr="00A5795E">
              <w:rPr>
                <w:szCs w:val="18"/>
                <w:lang w:val="en-US"/>
              </w:rPr>
              <w:t>"&gt;</w:t>
            </w:r>
            <w:r w:rsidRPr="00A5795E">
              <w:rPr>
                <w:lang w:val="en-US"/>
              </w:rPr>
              <w:t xml:space="preserve"> </w:t>
            </w:r>
          </w:p>
          <w:p w:rsidR="00396259" w:rsidRPr="00A5795E" w:rsidRDefault="00396259" w:rsidP="00A13E7B">
            <w:pPr>
              <w:pStyle w:val="listing"/>
              <w:rPr>
                <w:lang w:val="en-US"/>
              </w:rPr>
            </w:pPr>
            <w:r w:rsidRPr="00A5795E">
              <w:rPr>
                <w:lang w:val="en-US"/>
              </w:rPr>
              <w:t xml:space="preserve">  &lt;contactId&gt;maria</w:t>
            </w:r>
            <w:r w:rsidRPr="00A5795E">
              <w:rPr>
                <w:szCs w:val="18"/>
                <w:lang w:val="en-US"/>
              </w:rPr>
              <w:t>&lt;/</w:t>
            </w:r>
            <w:r w:rsidRPr="00A5795E">
              <w:rPr>
                <w:lang w:val="en-US"/>
              </w:rPr>
              <w:t>contactId&gt;</w:t>
            </w:r>
          </w:p>
          <w:p w:rsidR="00396259" w:rsidRPr="00A5795E" w:rsidRDefault="00396259" w:rsidP="00A13E7B">
            <w:pPr>
              <w:pStyle w:val="listing"/>
              <w:rPr>
                <w:lang w:val="en-US"/>
              </w:rPr>
            </w:pPr>
            <w:r w:rsidRPr="00A5795E">
              <w:rPr>
                <w:lang w:val="en-US"/>
              </w:rPr>
              <w:t xml:space="preserve">  &lt;attributeList&gt;</w:t>
            </w:r>
          </w:p>
          <w:p w:rsidR="00396259" w:rsidRPr="00A5795E" w:rsidRDefault="00396259"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&lt;value&gt;tel:+19585550106&lt;/value&gt;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A13E7B">
            <w:pPr>
              <w:pStyle w:val="listing"/>
              <w:rPr>
                <w:rFonts w:eastAsia="MS Mincho"/>
                <w:lang w:val="en-US" w:eastAsia="ja-JP"/>
              </w:rPr>
            </w:pPr>
            <w:r w:rsidRPr="00A5795E">
              <w:rPr>
                <w:lang w:val="en-US"/>
              </w:rPr>
              <w:t xml:space="preserve">  &lt;resourceURL&gt;http://example.com/exampleAPI/addressbook/v1/tel%3A%2B19585550100/contacts/maria/attributes&lt;/resourceURL&gt;</w:t>
            </w:r>
          </w:p>
          <w:p w:rsidR="00396259" w:rsidRPr="00A5795E" w:rsidRDefault="00396259" w:rsidP="005276E2">
            <w:pPr>
              <w:pStyle w:val="listing"/>
              <w:ind w:firstLine="90"/>
              <w:rPr>
                <w:lang w:val="en-US"/>
              </w:rPr>
            </w:pPr>
            <w:r w:rsidRPr="00A5795E">
              <w:rPr>
                <w:lang w:val="en-US"/>
              </w:rPr>
              <w:t>&lt;/attributeList&gt;</w:t>
            </w:r>
          </w:p>
          <w:p w:rsidR="00396259" w:rsidRPr="00A5795E" w:rsidRDefault="00396259" w:rsidP="005276E2">
            <w:pPr>
              <w:pStyle w:val="listing"/>
              <w:rPr>
                <w:rFonts w:eastAsia="MS Mincho"/>
                <w:lang w:val="en-US" w:eastAsia="ja-JP"/>
              </w:rPr>
            </w:pPr>
            <w:r w:rsidRPr="00A5795E">
              <w:rPr>
                <w:lang w:val="en-US"/>
              </w:rPr>
              <w:t xml:space="preserve">  &lt;resourceURL&gt;http://example.com/exampleAPI/addressbook/v1/tel%3A%2B19585550100/contacts/maria&lt;/resourceURL&gt;</w:t>
            </w:r>
          </w:p>
          <w:p w:rsidR="00396259" w:rsidRPr="00A5795E" w:rsidRDefault="00396259" w:rsidP="00A13E7B">
            <w:pPr>
              <w:pStyle w:val="listing"/>
              <w:rPr>
                <w:lang w:val="en-US"/>
              </w:rPr>
            </w:pPr>
            <w:r w:rsidRPr="00A5795E">
              <w:rPr>
                <w:lang w:val="en-US"/>
              </w:rPr>
              <w:t>&lt;/ab:contact&gt;</w:t>
            </w:r>
          </w:p>
        </w:tc>
      </w:tr>
    </w:tbl>
    <w:p w:rsidR="00396259" w:rsidRPr="00A5795E" w:rsidRDefault="00396259" w:rsidP="00D6363D">
      <w:pPr>
        <w:spacing w:before="0"/>
        <w:rPr>
          <w:rFonts w:ascii="Arial" w:hAnsi="Arial" w:cs="Arial"/>
          <w:lang w:val="en-US"/>
        </w:rPr>
      </w:pPr>
    </w:p>
    <w:p w:rsidR="00396259" w:rsidRPr="00A5795E" w:rsidRDefault="00396259" w:rsidP="00D6363D">
      <w:pPr>
        <w:pStyle w:val="Heading5"/>
        <w:rPr>
          <w:lang w:val="en-US"/>
        </w:rPr>
      </w:pPr>
      <w:bookmarkStart w:id="602" w:name="_Toc279437602"/>
      <w:r w:rsidRPr="00A5795E">
        <w:rPr>
          <w:lang w:val="en-US"/>
        </w:rPr>
        <w:t>Response</w:t>
      </w:r>
      <w:bookmarkEnd w:id="602"/>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64"/>
      </w:tblGrid>
      <w:tr w:rsidR="00396259" w:rsidRPr="00A5795E" w:rsidTr="00A13E7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13E7B">
            <w:pPr>
              <w:pStyle w:val="listing"/>
              <w:rPr>
                <w:lang w:val="en-US"/>
              </w:rPr>
            </w:pPr>
            <w:r w:rsidRPr="00A5795E">
              <w:rPr>
                <w:lang w:val="en-US"/>
              </w:rPr>
              <w:t>HTTP/1.1 201 Created</w:t>
            </w:r>
            <w:r w:rsidRPr="00A5795E" w:rsidDel="00171AE5">
              <w:rPr>
                <w:lang w:val="en-US"/>
              </w:rPr>
              <w:t xml:space="preserve"> </w:t>
            </w:r>
            <w:r w:rsidRPr="00A5795E">
              <w:rPr>
                <w:lang w:val="en-US"/>
              </w:rPr>
              <w:br/>
              <w:t>Date: Fri, 10 Dec 2010 12:51:59 GMT</w:t>
            </w:r>
            <w:r w:rsidRPr="00A5795E">
              <w:rPr>
                <w:lang w:val="en-US"/>
              </w:rPr>
              <w:br/>
              <w:t xml:space="preserve">Location: http://example.com/exampleAPI/addressbook/v1/tel%3A%2B19585550100/contacts/maria </w:t>
            </w:r>
            <w:r w:rsidRPr="00A5795E">
              <w:rPr>
                <w:lang w:val="en-US"/>
              </w:rPr>
              <w:br/>
              <w:t>Content-Type: application/xml</w:t>
            </w:r>
          </w:p>
          <w:p w:rsidR="00396259" w:rsidRPr="00A5795E" w:rsidRDefault="00396259" w:rsidP="00A13E7B">
            <w:pPr>
              <w:pStyle w:val="listing"/>
              <w:rPr>
                <w:lang w:val="en-US"/>
              </w:rPr>
            </w:pPr>
            <w:r w:rsidRPr="00A5795E">
              <w:rPr>
                <w:lang w:val="en-US"/>
              </w:rPr>
              <w:b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A13E7B">
            <w:pPr>
              <w:pStyle w:val="listing"/>
              <w:rPr>
                <w:lang w:val="en-US"/>
              </w:rPr>
            </w:pPr>
            <w:r w:rsidRPr="00A5795E">
              <w:rPr>
                <w:lang w:val="en-US"/>
              </w:rPr>
              <w:t>&lt;ab:contact xmlns:ab=</w:t>
            </w:r>
            <w:r w:rsidRPr="00A5795E">
              <w:rPr>
                <w:szCs w:val="18"/>
                <w:lang w:val="en-US"/>
              </w:rPr>
              <w:t>"</w:t>
            </w:r>
            <w:r w:rsidRPr="00A5795E">
              <w:rPr>
                <w:lang w:val="en-US"/>
              </w:rPr>
              <w:t>urn:oma:xml:rest:netapi:addressbook:1</w:t>
            </w:r>
            <w:r w:rsidRPr="00A5795E">
              <w:rPr>
                <w:szCs w:val="18"/>
                <w:lang w:val="en-US"/>
              </w:rPr>
              <w:t>"</w:t>
            </w:r>
            <w:r w:rsidRPr="00A5795E">
              <w:rPr>
                <w:lang w:val="en-US"/>
              </w:rPr>
              <w:t>&gt;</w:t>
            </w:r>
          </w:p>
          <w:p w:rsidR="00396259" w:rsidRPr="00A5795E" w:rsidRDefault="00396259" w:rsidP="00A13E7B">
            <w:pPr>
              <w:pStyle w:val="listing"/>
              <w:rPr>
                <w:lang w:val="en-US"/>
              </w:rPr>
            </w:pPr>
            <w:r w:rsidRPr="00A5795E">
              <w:rPr>
                <w:lang w:val="en-US"/>
              </w:rPr>
              <w:t xml:space="preserve">  &lt;contactId</w:t>
            </w:r>
            <w:r w:rsidRPr="00A5795E">
              <w:rPr>
                <w:szCs w:val="18"/>
                <w:lang w:val="en-US"/>
              </w:rPr>
              <w:t>&gt;</w:t>
            </w:r>
            <w:r w:rsidRPr="00A5795E">
              <w:rPr>
                <w:lang w:val="en-US"/>
              </w:rPr>
              <w:t>maria</w:t>
            </w:r>
            <w:r w:rsidRPr="00A5795E">
              <w:rPr>
                <w:szCs w:val="18"/>
                <w:lang w:val="en-US"/>
              </w:rPr>
              <w:t>&lt;/</w:t>
            </w:r>
            <w:r w:rsidRPr="00A5795E">
              <w:rPr>
                <w:lang w:val="en-US"/>
              </w:rPr>
              <w:t>contactId&gt;</w:t>
            </w:r>
          </w:p>
          <w:p w:rsidR="00396259" w:rsidRPr="00A5795E" w:rsidRDefault="00396259" w:rsidP="00A13E7B">
            <w:pPr>
              <w:pStyle w:val="listing"/>
              <w:rPr>
                <w:lang w:val="en-US"/>
              </w:rPr>
            </w:pPr>
            <w:r w:rsidRPr="00A5795E">
              <w:rPr>
                <w:lang w:val="en-US"/>
              </w:rPr>
              <w:t xml:space="preserve">  &lt;attributeList&gt;</w:t>
            </w:r>
          </w:p>
          <w:p w:rsidR="00396259" w:rsidRPr="00A5795E" w:rsidRDefault="00396259"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&lt;value&gt;tel:+19585550106&lt;/value&gt;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A13E7B">
            <w:pPr>
              <w:pStyle w:val="listing"/>
              <w:rPr>
                <w:rFonts w:eastAsia="MS Mincho"/>
                <w:lang w:val="en-US" w:eastAsia="ja-JP"/>
              </w:rPr>
            </w:pPr>
            <w:r w:rsidRPr="00A5795E">
              <w:rPr>
                <w:lang w:val="en-US"/>
              </w:rPr>
              <w:t xml:space="preserve">    &lt;resourceURL&gt;http://example.com/exampleAPI/addressbook/v1/tel%3A%2B19585550100/contacts/maria/attributes&lt;/resourceURL&gt;</w:t>
            </w:r>
          </w:p>
          <w:p w:rsidR="00396259" w:rsidRPr="00A5795E" w:rsidRDefault="00396259" w:rsidP="00A13E7B">
            <w:pPr>
              <w:pStyle w:val="listing"/>
              <w:rPr>
                <w:lang w:val="en-US"/>
              </w:rPr>
            </w:pPr>
            <w:r w:rsidRPr="00A5795E">
              <w:rPr>
                <w:lang w:val="en-US"/>
              </w:rPr>
              <w:t xml:space="preserve">  &lt;/attributeList&gt;</w:t>
            </w:r>
          </w:p>
          <w:p w:rsidR="00396259" w:rsidRPr="00A5795E" w:rsidRDefault="00396259" w:rsidP="00A13E7B">
            <w:pPr>
              <w:pStyle w:val="listing"/>
              <w:rPr>
                <w:lang w:val="en-US"/>
              </w:rPr>
            </w:pPr>
            <w:r w:rsidRPr="00A5795E">
              <w:rPr>
                <w:lang w:val="en-US"/>
              </w:rPr>
              <w:t xml:space="preserve">  &lt;resourceURL&gt;http://example.com/exampleAPI/addressbook/v1/tel%3A%2B19585550100/contacts/maria&lt;/resourceURL&gt;</w:t>
            </w:r>
          </w:p>
          <w:p w:rsidR="00396259" w:rsidRPr="00A5795E" w:rsidRDefault="00396259" w:rsidP="00A13E7B">
            <w:pPr>
              <w:pStyle w:val="listing"/>
              <w:rPr>
                <w:lang w:val="en-US"/>
              </w:rPr>
            </w:pPr>
            <w:r w:rsidRPr="00A5795E">
              <w:rPr>
                <w:lang w:val="en-US"/>
              </w:rPr>
              <w:t>&lt;/ab:contact&gt;</w:t>
            </w:r>
          </w:p>
        </w:tc>
      </w:tr>
    </w:tbl>
    <w:p w:rsidR="00396259" w:rsidRPr="00A5795E" w:rsidRDefault="00396259" w:rsidP="00D6363D">
      <w:pPr>
        <w:pStyle w:val="Heading4"/>
        <w:rPr>
          <w:lang w:val="en-US"/>
        </w:rPr>
      </w:pPr>
      <w:bookmarkStart w:id="603" w:name="_Toc279437603"/>
      <w:bookmarkStart w:id="604" w:name="_Toc311355726"/>
      <w:r w:rsidRPr="00A5795E">
        <w:rPr>
          <w:lang w:val="en-US"/>
        </w:rPr>
        <w:t>Example 2: Update an existing contact with links to an existing member</w:t>
      </w:r>
      <w:r w:rsidRPr="00A5795E">
        <w:rPr>
          <w:lang w:val="en-US"/>
        </w:rPr>
        <w:tab/>
        <w:t>(Informative)</w:t>
      </w:r>
      <w:bookmarkEnd w:id="603"/>
      <w:bookmarkEnd w:id="604"/>
    </w:p>
    <w:p w:rsidR="00396259" w:rsidRPr="00A5795E" w:rsidRDefault="00396259" w:rsidP="00D6363D">
      <w:pPr>
        <w:rPr>
          <w:lang w:val="en-US"/>
        </w:rPr>
      </w:pPr>
      <w:r w:rsidRPr="00A5795E">
        <w:rPr>
          <w:lang w:val="en-US"/>
        </w:rPr>
        <w:t>The PUT example is followed by a GET example on a list that was updated as a result of updating a Contact request. The Member is updated with the reverse link to the Contact.</w:t>
      </w:r>
    </w:p>
    <w:p w:rsidR="00396259" w:rsidRPr="00A5795E" w:rsidRDefault="00396259" w:rsidP="00D6363D">
      <w:pPr>
        <w:pStyle w:val="Heading5"/>
        <w:rPr>
          <w:lang w:val="en-US"/>
        </w:rPr>
      </w:pPr>
      <w:bookmarkStart w:id="605" w:name="_Toc279437604"/>
      <w:r w:rsidRPr="00A5795E">
        <w:rPr>
          <w:lang w:val="en-US"/>
        </w:rPr>
        <w:t>Request</w:t>
      </w:r>
      <w:bookmarkEnd w:id="605"/>
      <w:r w:rsidRPr="00A5795E">
        <w:rPr>
          <w:lang w:val="en-US"/>
        </w:rPr>
        <w:t xml:space="preserve"> </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A13E7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13E7B">
            <w:pPr>
              <w:pStyle w:val="listing"/>
              <w:rPr>
                <w:lang w:val="en-US"/>
              </w:rPr>
            </w:pPr>
            <w:r w:rsidRPr="00A5795E">
              <w:rPr>
                <w:lang w:val="en-US"/>
              </w:rPr>
              <w:t>PUT /exampleAPI/addressbook/v1/tel%3A%2B19585550100/contacts/maria HTTP/1.1</w:t>
            </w:r>
          </w:p>
          <w:p w:rsidR="00396259" w:rsidRPr="00A5795E" w:rsidRDefault="00396259" w:rsidP="00516E70">
            <w:pPr>
              <w:pStyle w:val="listing"/>
              <w:rPr>
                <w:lang w:val="en-US"/>
              </w:rPr>
            </w:pPr>
            <w:r w:rsidRPr="00A5795E">
              <w:rPr>
                <w:lang w:val="en-US"/>
              </w:rPr>
              <w:t xml:space="preserve">Accept: application/xml </w:t>
            </w:r>
          </w:p>
          <w:p w:rsidR="00396259" w:rsidRPr="00A5795E" w:rsidRDefault="00396259" w:rsidP="0062146D">
            <w:pPr>
              <w:pStyle w:val="listing"/>
              <w:rPr>
                <w:lang w:val="en-US"/>
              </w:rPr>
            </w:pPr>
            <w:r w:rsidRPr="00A5795E">
              <w:rPr>
                <w:lang w:val="en-US"/>
              </w:rPr>
              <w:t>Host: example.com</w:t>
            </w:r>
          </w:p>
          <w:p w:rsidR="00396259" w:rsidRPr="00A5795E" w:rsidRDefault="00396259" w:rsidP="0062146D">
            <w:pPr>
              <w:pStyle w:val="listing"/>
              <w:rPr>
                <w:lang w:val="en-US"/>
              </w:rPr>
            </w:pPr>
            <w:r w:rsidRPr="00A5795E">
              <w:rPr>
                <w:lang w:val="en-US"/>
              </w:rPr>
              <w:t>Content-Type: application/xml</w:t>
            </w:r>
          </w:p>
          <w:p w:rsidR="00396259" w:rsidRPr="00A5795E" w:rsidRDefault="00396259" w:rsidP="00A13E7B">
            <w:pPr>
              <w:pStyle w:val="listing"/>
              <w:rPr>
                <w:lang w:val="en-US"/>
              </w:rPr>
            </w:pPr>
            <w:r w:rsidRPr="00A5795E">
              <w:rPr>
                <w:lang w:val="en-US"/>
              </w:rPr>
              <w:t>Content-Length : nnnn</w:t>
            </w:r>
          </w:p>
          <w:p w:rsidR="00396259" w:rsidRPr="00A5795E" w:rsidRDefault="00396259" w:rsidP="00A13E7B">
            <w:pPr>
              <w:pStyle w:val="listing"/>
              <w:rPr>
                <w:lang w:val="en-US"/>
              </w:rPr>
            </w:pPr>
          </w:p>
          <w:p w:rsidR="00396259" w:rsidRPr="00A5795E" w:rsidRDefault="00396259"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A13E7B">
            <w:pPr>
              <w:pStyle w:val="listing"/>
              <w:rPr>
                <w:szCs w:val="18"/>
                <w:lang w:val="en-US"/>
              </w:rPr>
            </w:pPr>
            <w:r w:rsidRPr="00A5795E">
              <w:rPr>
                <w:lang w:val="en-US"/>
              </w:rPr>
              <w:t>&lt;ab:contact xmlns:ab=</w:t>
            </w:r>
            <w:r w:rsidRPr="00A5795E">
              <w:rPr>
                <w:szCs w:val="18"/>
                <w:lang w:val="en-US"/>
              </w:rPr>
              <w:t>"</w:t>
            </w:r>
            <w:r w:rsidRPr="00A5795E">
              <w:rPr>
                <w:lang w:val="en-US"/>
              </w:rPr>
              <w:t>urn:oma:xml:rest:netapi:addressbook:1</w:t>
            </w:r>
            <w:r w:rsidRPr="00A5795E">
              <w:rPr>
                <w:szCs w:val="18"/>
                <w:lang w:val="en-US"/>
              </w:rPr>
              <w:t>"&gt;</w:t>
            </w:r>
          </w:p>
          <w:p w:rsidR="00396259" w:rsidRPr="00A5795E" w:rsidRDefault="00396259" w:rsidP="00A13E7B">
            <w:pPr>
              <w:pStyle w:val="listing"/>
              <w:rPr>
                <w:lang w:val="en-US"/>
              </w:rPr>
            </w:pPr>
            <w:r w:rsidRPr="00A5795E">
              <w:rPr>
                <w:lang w:val="en-US"/>
              </w:rPr>
              <w:t xml:space="preserve">  &lt;contactId</w:t>
            </w:r>
            <w:r w:rsidRPr="00A5795E">
              <w:rPr>
                <w:szCs w:val="18"/>
                <w:lang w:val="en-US"/>
              </w:rPr>
              <w:t>&gt;</w:t>
            </w:r>
            <w:r w:rsidRPr="00A5795E">
              <w:rPr>
                <w:lang w:val="en-US"/>
              </w:rPr>
              <w:t>maria</w:t>
            </w:r>
            <w:r w:rsidRPr="00A5795E">
              <w:rPr>
                <w:szCs w:val="18"/>
                <w:lang w:val="en-US"/>
              </w:rPr>
              <w:t>&lt;/</w:t>
            </w:r>
            <w:r w:rsidRPr="00A5795E">
              <w:rPr>
                <w:lang w:val="en-US"/>
              </w:rPr>
              <w:t>contactId&gt;</w:t>
            </w:r>
          </w:p>
          <w:p w:rsidR="00396259" w:rsidRPr="00A5795E" w:rsidRDefault="00396259" w:rsidP="00A13E7B">
            <w:pPr>
              <w:pStyle w:val="listing"/>
              <w:rPr>
                <w:lang w:val="en-US"/>
              </w:rPr>
            </w:pPr>
            <w:r w:rsidRPr="00A5795E">
              <w:rPr>
                <w:lang w:val="en-US"/>
              </w:rPr>
              <w:t xml:space="preserve">  &lt;attributeList&gt;</w:t>
            </w:r>
          </w:p>
          <w:p w:rsidR="00396259" w:rsidRPr="00A5795E" w:rsidRDefault="00396259"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&lt;value&gt;tel:+19585550106&lt;/value&gt;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A13E7B">
            <w:pPr>
              <w:pStyle w:val="listing"/>
              <w:rPr>
                <w:rFonts w:eastAsia="MS Mincho"/>
                <w:lang w:val="en-US" w:eastAsia="ja-JP"/>
              </w:rPr>
            </w:pPr>
            <w:r w:rsidRPr="00A5795E">
              <w:rPr>
                <w:lang w:val="en-US"/>
              </w:rPr>
              <w:t xml:space="preserve">  &lt;resourceURL&gt;http://example.com/exampleAPI/addressbook/v1/tel%3A%2B19585550100/contacts/maria/attributes&lt;/resourceURL&gt;</w:t>
            </w:r>
          </w:p>
          <w:p w:rsidR="00396259" w:rsidRPr="00A5795E" w:rsidRDefault="00396259" w:rsidP="00A13E7B">
            <w:pPr>
              <w:pStyle w:val="listing"/>
              <w:rPr>
                <w:lang w:val="en-US"/>
              </w:rPr>
            </w:pPr>
            <w:r w:rsidRPr="00A5795E">
              <w:rPr>
                <w:lang w:val="en-US"/>
              </w:rPr>
              <w:t xml:space="preserve">  &lt;/attributeList&gt;</w:t>
            </w:r>
          </w:p>
          <w:p w:rsidR="00396259" w:rsidRPr="00A5795E" w:rsidRDefault="00396259" w:rsidP="00A13E7B">
            <w:pPr>
              <w:pStyle w:val="listing"/>
              <w:rPr>
                <w:lang w:val="en-US"/>
              </w:rPr>
            </w:pPr>
            <w:r w:rsidRPr="00A5795E">
              <w:rPr>
                <w:lang w:val="en-US"/>
              </w:rPr>
              <w:t xml:space="preserve">  &lt;resourceURL&gt;http://example.com/exampleAPI/addressbook/v1/tel%3A%2B19585550100/contacts/maria&lt;/resourceURL&gt;</w:t>
            </w:r>
          </w:p>
          <w:p w:rsidR="00396259" w:rsidRPr="00A5795E" w:rsidRDefault="00396259" w:rsidP="00A13E7B">
            <w:pPr>
              <w:pStyle w:val="listing"/>
              <w:rPr>
                <w:lang w:val="en-US"/>
              </w:rPr>
            </w:pPr>
            <w:r w:rsidRPr="00A5795E">
              <w:rPr>
                <w:lang w:val="en-US"/>
              </w:rPr>
              <w:t xml:space="preserve">  &lt;link rel=</w:t>
            </w:r>
            <w:r w:rsidRPr="00A5795E">
              <w:rPr>
                <w:szCs w:val="18"/>
                <w:lang w:val="en-US"/>
              </w:rPr>
              <w:t>"</w:t>
            </w:r>
            <w:r w:rsidRPr="00A5795E">
              <w:rPr>
                <w:lang w:val="en-US"/>
              </w:rPr>
              <w:t>Member</w:t>
            </w:r>
            <w:r w:rsidRPr="00A5795E">
              <w:rPr>
                <w:szCs w:val="18"/>
                <w:lang w:val="en-US"/>
              </w:rPr>
              <w:t xml:space="preserve">" </w:t>
            </w:r>
            <w:r w:rsidRPr="00A5795E">
              <w:rPr>
                <w:lang w:val="en-US"/>
              </w:rPr>
              <w:t>href=</w:t>
            </w:r>
            <w:r w:rsidRPr="00A5795E">
              <w:rPr>
                <w:szCs w:val="18"/>
                <w:lang w:val="en-US"/>
              </w:rPr>
              <w:t>"</w:t>
            </w:r>
            <w:r w:rsidRPr="00A5795E">
              <w:rPr>
                <w:lang w:val="en-US"/>
              </w:rPr>
              <w:t>http://example.com/exampleAPI/addressbook/v1/tel%3A%2B19585550100/lists/5678/members/tel%3A%2B19585550106</w:t>
            </w:r>
            <w:r w:rsidRPr="00A5795E">
              <w:rPr>
                <w:szCs w:val="18"/>
                <w:lang w:val="en-US"/>
              </w:rPr>
              <w:t>"</w:t>
            </w:r>
            <w:r w:rsidRPr="00A5795E">
              <w:rPr>
                <w:lang w:val="en-US"/>
              </w:rPr>
              <w:t>/&gt;</w:t>
            </w:r>
          </w:p>
          <w:p w:rsidR="00396259" w:rsidRPr="00A5795E" w:rsidRDefault="00396259" w:rsidP="00A13E7B">
            <w:pPr>
              <w:pStyle w:val="listing"/>
              <w:rPr>
                <w:lang w:val="en-US"/>
              </w:rPr>
            </w:pPr>
            <w:r w:rsidRPr="00A5795E">
              <w:rPr>
                <w:lang w:val="en-US"/>
              </w:rPr>
              <w:t>&lt;/ab:contact&gt;</w:t>
            </w:r>
          </w:p>
        </w:tc>
      </w:tr>
    </w:tbl>
    <w:p w:rsidR="00396259" w:rsidRPr="00A5795E" w:rsidRDefault="00396259" w:rsidP="00D6363D">
      <w:pPr>
        <w:rPr>
          <w:lang w:val="en-US"/>
        </w:rPr>
      </w:pPr>
    </w:p>
    <w:p w:rsidR="00396259" w:rsidRPr="00A5795E" w:rsidRDefault="00396259" w:rsidP="00D6363D">
      <w:pPr>
        <w:pStyle w:val="Heading5"/>
        <w:rPr>
          <w:lang w:val="en-US"/>
        </w:rPr>
      </w:pPr>
      <w:bookmarkStart w:id="606" w:name="_Toc279437605"/>
      <w:r w:rsidRPr="00A5795E">
        <w:rPr>
          <w:lang w:val="en-US"/>
        </w:rPr>
        <w:t>Response</w:t>
      </w:r>
      <w:bookmarkEnd w:id="606"/>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64"/>
      </w:tblGrid>
      <w:tr w:rsidR="00396259" w:rsidRPr="00A5795E" w:rsidTr="00A13E7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13E7B">
            <w:pPr>
              <w:pStyle w:val="listing"/>
              <w:rPr>
                <w:lang w:val="en-US"/>
              </w:rPr>
            </w:pPr>
            <w:r w:rsidRPr="00A5795E">
              <w:rPr>
                <w:lang w:val="en-US"/>
              </w:rPr>
              <w:t>HTTP/1.1 200 OK</w:t>
            </w:r>
            <w:r w:rsidRPr="00A5795E" w:rsidDel="00171AE5">
              <w:rPr>
                <w:lang w:val="en-US"/>
              </w:rPr>
              <w:t xml:space="preserve"> </w:t>
            </w:r>
            <w:r w:rsidRPr="00A5795E">
              <w:rPr>
                <w:lang w:val="en-US"/>
              </w:rPr>
              <w:br/>
              <w:t>Date: Fri, 10 Dec 2010 12:51:59 GMT</w:t>
            </w:r>
            <w:r w:rsidRPr="00A5795E">
              <w:rPr>
                <w:lang w:val="en-US"/>
              </w:rPr>
              <w:br/>
              <w:t>Location:http://example.com/v1/ addressbook/tel%3A%2B19585550100/contacts/maria</w:t>
            </w:r>
            <w:r w:rsidRPr="00A5795E">
              <w:rPr>
                <w:lang w:val="en-US"/>
              </w:rPr>
              <w:br/>
              <w:t>Content-Type: application/xml</w:t>
            </w:r>
          </w:p>
          <w:p w:rsidR="00396259" w:rsidRPr="00A5795E" w:rsidRDefault="00396259" w:rsidP="00A13E7B">
            <w:pPr>
              <w:pStyle w:val="listing"/>
              <w:rPr>
                <w:lang w:val="en-US"/>
              </w:rPr>
            </w:pPr>
            <w:r w:rsidRPr="00A5795E">
              <w:rPr>
                <w:lang w:val="en-US"/>
              </w:rPr>
              <w:t>Content-Length : nnnn</w:t>
            </w:r>
          </w:p>
          <w:p w:rsidR="00396259" w:rsidRPr="00A5795E" w:rsidRDefault="00396259" w:rsidP="00A13E7B">
            <w:pPr>
              <w:pStyle w:val="listing"/>
              <w:rPr>
                <w:lang w:val="en-US"/>
              </w:rPr>
            </w:pPr>
            <w:r w:rsidRPr="00A5795E">
              <w:rPr>
                <w:lang w:val="en-US"/>
              </w:rPr>
              <w:b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A13E7B">
            <w:pPr>
              <w:pStyle w:val="listing"/>
              <w:rPr>
                <w:lang w:val="en-US"/>
              </w:rPr>
            </w:pPr>
            <w:r w:rsidRPr="00A5795E">
              <w:rPr>
                <w:lang w:val="en-US"/>
              </w:rPr>
              <w:t>&lt;ab:contact xmlns:ab=</w:t>
            </w:r>
            <w:r w:rsidRPr="00A5795E">
              <w:rPr>
                <w:szCs w:val="18"/>
                <w:lang w:val="en-US"/>
              </w:rPr>
              <w:t>"</w:t>
            </w:r>
            <w:r w:rsidRPr="00A5795E">
              <w:rPr>
                <w:lang w:val="en-US"/>
              </w:rPr>
              <w:t>urn:oma:xml:rest:netapi:addressbook:1</w:t>
            </w:r>
            <w:r w:rsidRPr="00A5795E">
              <w:rPr>
                <w:szCs w:val="18"/>
                <w:lang w:val="en-US"/>
              </w:rPr>
              <w:t>"&gt;</w:t>
            </w:r>
            <w:r w:rsidRPr="00A5795E">
              <w:rPr>
                <w:lang w:val="en-US"/>
              </w:rPr>
              <w:t xml:space="preserve"> </w:t>
            </w:r>
          </w:p>
          <w:p w:rsidR="00396259" w:rsidRPr="00A5795E" w:rsidRDefault="00396259" w:rsidP="00A13E7B">
            <w:pPr>
              <w:pStyle w:val="listing"/>
              <w:rPr>
                <w:lang w:val="en-US"/>
              </w:rPr>
            </w:pPr>
            <w:r w:rsidRPr="00A5795E">
              <w:rPr>
                <w:lang w:val="en-US"/>
              </w:rPr>
              <w:t xml:space="preserve">  &lt;contactId&gt;maria</w:t>
            </w:r>
            <w:r w:rsidRPr="00A5795E">
              <w:rPr>
                <w:szCs w:val="18"/>
                <w:lang w:val="en-US"/>
              </w:rPr>
              <w:t>&lt;/</w:t>
            </w:r>
            <w:r w:rsidRPr="00A5795E">
              <w:rPr>
                <w:lang w:val="en-US"/>
              </w:rPr>
              <w:t>contactId&gt;</w:t>
            </w:r>
          </w:p>
          <w:p w:rsidR="00396259" w:rsidRPr="00A5795E" w:rsidRDefault="00396259" w:rsidP="00A13E7B">
            <w:pPr>
              <w:pStyle w:val="listing"/>
              <w:rPr>
                <w:lang w:val="en-US"/>
              </w:rPr>
            </w:pPr>
            <w:r w:rsidRPr="00A5795E">
              <w:rPr>
                <w:lang w:val="en-US"/>
              </w:rPr>
              <w:t xml:space="preserve">  &lt;attributeList&gt;</w:t>
            </w:r>
          </w:p>
          <w:p w:rsidR="00396259" w:rsidRPr="00A5795E" w:rsidRDefault="00396259"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&lt;value&gt;tel:+19585550106&lt;/value&gt;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A13E7B">
            <w:pPr>
              <w:pStyle w:val="listing"/>
              <w:rPr>
                <w:rFonts w:eastAsia="MS Mincho"/>
                <w:lang w:val="en-US" w:eastAsia="ja-JP"/>
              </w:rPr>
            </w:pPr>
            <w:r w:rsidRPr="00A5795E">
              <w:rPr>
                <w:lang w:val="en-US"/>
              </w:rPr>
              <w:t xml:space="preserve">    &lt;resourceURL&gt;http://example.com/exampleAPI/addressbook/v1/tel%3A%2B19585550100/contacts/maria/attributes&lt;/resourceURL&gt;</w:t>
            </w:r>
          </w:p>
          <w:p w:rsidR="00396259" w:rsidRPr="00A5795E" w:rsidRDefault="00396259" w:rsidP="00A13E7B">
            <w:pPr>
              <w:pStyle w:val="listing"/>
              <w:rPr>
                <w:lang w:val="en-US"/>
              </w:rPr>
            </w:pPr>
            <w:r w:rsidRPr="00A5795E">
              <w:rPr>
                <w:lang w:val="en-US"/>
              </w:rPr>
              <w:t xml:space="preserve">  &lt;/attributeList&gt;</w:t>
            </w:r>
          </w:p>
          <w:p w:rsidR="00396259" w:rsidRPr="00A5795E" w:rsidRDefault="00396259" w:rsidP="00A13E7B">
            <w:pPr>
              <w:pStyle w:val="listing"/>
              <w:rPr>
                <w:lang w:val="en-US"/>
              </w:rPr>
            </w:pPr>
            <w:r w:rsidRPr="00A5795E">
              <w:rPr>
                <w:lang w:val="en-US"/>
              </w:rPr>
              <w:t xml:space="preserve">  &lt;resourceURL&gt;http://example.com/exampleAPI/addressbook/v1/tel%3A%2B19585550100/contacts/maria&lt;/resourceURL&gt;</w:t>
            </w:r>
          </w:p>
          <w:p w:rsidR="00396259" w:rsidRPr="00A5795E" w:rsidRDefault="00396259" w:rsidP="00A13E7B">
            <w:pPr>
              <w:pStyle w:val="listing"/>
              <w:rPr>
                <w:lang w:val="en-US"/>
              </w:rPr>
            </w:pPr>
            <w:r w:rsidRPr="00A5795E">
              <w:rPr>
                <w:lang w:val="en-US"/>
              </w:rPr>
              <w:t xml:space="preserve">  &lt;link rel="Member" href="http://example.com/exampleAPI/addressbook/v1/tel%3A%2B19585550100/lists/5678/members/tel%3A%2B19585550106"/&gt;</w:t>
            </w:r>
          </w:p>
          <w:p w:rsidR="00396259" w:rsidRPr="00A5795E" w:rsidRDefault="00396259" w:rsidP="00A13E7B">
            <w:pPr>
              <w:pStyle w:val="listing"/>
              <w:rPr>
                <w:lang w:val="en-US"/>
              </w:rPr>
            </w:pPr>
            <w:r w:rsidRPr="00A5795E">
              <w:rPr>
                <w:lang w:val="en-US"/>
              </w:rPr>
              <w:t>&lt;/ab:contact&gt;</w:t>
            </w:r>
          </w:p>
        </w:tc>
      </w:tr>
    </w:tbl>
    <w:p w:rsidR="00396259" w:rsidRPr="00A5795E" w:rsidRDefault="00396259" w:rsidP="00D6363D">
      <w:pPr>
        <w:pStyle w:val="Heading5"/>
        <w:rPr>
          <w:lang w:val="en-US"/>
        </w:rPr>
      </w:pPr>
      <w:bookmarkStart w:id="607" w:name="_Toc279437606"/>
      <w:r w:rsidRPr="00A5795E">
        <w:rPr>
          <w:lang w:val="en-US"/>
        </w:rPr>
        <w:t>Request</w:t>
      </w:r>
      <w:bookmarkEnd w:id="607"/>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A13E7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13E7B">
            <w:pPr>
              <w:pStyle w:val="listing"/>
              <w:rPr>
                <w:lang w:val="en-US"/>
              </w:rPr>
            </w:pPr>
            <w:r w:rsidRPr="00A5795E">
              <w:rPr>
                <w:lang w:val="en-US"/>
              </w:rPr>
              <w:t>GET /exampleAPI/addressbook/v1/tel%3A%2B19585550100/lists/5678 HTTP/1.1</w:t>
            </w:r>
          </w:p>
          <w:p w:rsidR="00396259" w:rsidRPr="00A5795E" w:rsidRDefault="00396259" w:rsidP="00A13E7B">
            <w:pPr>
              <w:pStyle w:val="listing"/>
              <w:rPr>
                <w:lang w:val="en-US"/>
              </w:rPr>
            </w:pPr>
            <w:r w:rsidRPr="00A5795E">
              <w:rPr>
                <w:lang w:val="en-US"/>
              </w:rPr>
              <w:t>Accept: application/xml</w:t>
            </w:r>
          </w:p>
          <w:p w:rsidR="00396259" w:rsidRPr="00A5795E" w:rsidRDefault="00396259" w:rsidP="00A13E7B">
            <w:pPr>
              <w:pStyle w:val="listing"/>
              <w:rPr>
                <w:lang w:val="en-US"/>
              </w:rPr>
            </w:pPr>
            <w:r w:rsidRPr="00A5795E">
              <w:rPr>
                <w:lang w:val="en-US"/>
              </w:rPr>
              <w:t>Host: example.com</w:t>
            </w:r>
          </w:p>
        </w:tc>
      </w:tr>
    </w:tbl>
    <w:p w:rsidR="00396259" w:rsidRPr="00A5795E" w:rsidRDefault="00396259" w:rsidP="00D6363D">
      <w:pPr>
        <w:pStyle w:val="Heading5"/>
        <w:rPr>
          <w:lang w:val="en-US"/>
        </w:rPr>
      </w:pPr>
      <w:bookmarkStart w:id="608" w:name="_Toc279437607"/>
      <w:r w:rsidRPr="00A5795E">
        <w:rPr>
          <w:lang w:val="en-US"/>
        </w:rPr>
        <w:t>Response</w:t>
      </w:r>
      <w:bookmarkEnd w:id="608"/>
    </w:p>
    <w:tbl>
      <w:tblPr>
        <w:tblW w:w="4928" w:type="pct"/>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000"/>
      </w:tblPr>
      <w:tblGrid>
        <w:gridCol w:w="10231"/>
      </w:tblGrid>
      <w:tr w:rsidR="00396259" w:rsidRPr="00A5795E" w:rsidTr="00867001">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62146D">
            <w:pPr>
              <w:pStyle w:val="listing"/>
              <w:rPr>
                <w:lang w:val="sv-SE"/>
              </w:rPr>
            </w:pPr>
            <w:r w:rsidRPr="00A5795E">
              <w:rPr>
                <w:lang w:val="sv-SE"/>
              </w:rPr>
              <w:t>HTTP/1.1 200 OK</w:t>
            </w:r>
            <w:r w:rsidRPr="00A5795E" w:rsidDel="00171AE5">
              <w:rPr>
                <w:lang w:val="sv-SE"/>
              </w:rPr>
              <w:t xml:space="preserve"> </w:t>
            </w:r>
            <w:r w:rsidRPr="00A5795E">
              <w:rPr>
                <w:lang w:val="sv-SE"/>
              </w:rPr>
              <w:br/>
              <w:t>Date: Fri, 10 Dec 2010 12:51:59 GMT</w:t>
            </w:r>
          </w:p>
          <w:p w:rsidR="00396259" w:rsidRPr="00A5795E" w:rsidRDefault="00396259" w:rsidP="00A13E7B">
            <w:pPr>
              <w:pStyle w:val="listing"/>
              <w:rPr>
                <w:lang w:val="sv-SE"/>
              </w:rPr>
            </w:pPr>
            <w:r w:rsidRPr="00A5795E">
              <w:rPr>
                <w:lang w:val="sv-SE"/>
              </w:rPr>
              <w:t>Content-Type: application/xml</w:t>
            </w:r>
          </w:p>
          <w:p w:rsidR="00396259" w:rsidRPr="00A5795E" w:rsidRDefault="00396259" w:rsidP="00A13E7B">
            <w:pPr>
              <w:pStyle w:val="listing"/>
              <w:rPr>
                <w:lang w:val="sv-SE"/>
              </w:rPr>
            </w:pPr>
            <w:r w:rsidRPr="00A5795E">
              <w:rPr>
                <w:lang w:val="sv-SE"/>
              </w:rPr>
              <w:t>Content-Length : nnnn</w:t>
            </w:r>
          </w:p>
          <w:p w:rsidR="00396259" w:rsidRPr="00A5795E" w:rsidRDefault="00396259" w:rsidP="00A13E7B">
            <w:pPr>
              <w:pStyle w:val="listing"/>
              <w:rPr>
                <w:lang w:val="sv-SE"/>
              </w:rPr>
            </w:pPr>
            <w:r w:rsidRPr="00A5795E">
              <w:rPr>
                <w:lang w:val="sv-SE"/>
              </w:rPr>
              <w:br/>
              <w:t>&lt;?xml version=</w:t>
            </w:r>
            <w:r w:rsidRPr="00A5795E">
              <w:rPr>
                <w:szCs w:val="18"/>
                <w:lang w:val="sv-SE"/>
              </w:rPr>
              <w:t>"</w:t>
            </w:r>
            <w:r w:rsidRPr="00A5795E">
              <w:rPr>
                <w:lang w:val="sv-SE"/>
              </w:rPr>
              <w:t>1.0</w:t>
            </w:r>
            <w:r w:rsidRPr="00A5795E">
              <w:rPr>
                <w:szCs w:val="18"/>
                <w:lang w:val="sv-SE"/>
              </w:rPr>
              <w:t>"</w:t>
            </w:r>
            <w:r w:rsidRPr="00A5795E">
              <w:rPr>
                <w:lang w:val="sv-SE"/>
              </w:rPr>
              <w:t xml:space="preserve"> encoding=</w:t>
            </w:r>
            <w:r w:rsidRPr="00A5795E">
              <w:rPr>
                <w:szCs w:val="18"/>
                <w:lang w:val="sv-SE"/>
              </w:rPr>
              <w:t>"</w:t>
            </w:r>
            <w:r w:rsidRPr="00A5795E">
              <w:rPr>
                <w:lang w:val="sv-SE"/>
              </w:rPr>
              <w:t>UTF-8</w:t>
            </w:r>
            <w:r w:rsidRPr="00A5795E">
              <w:rPr>
                <w:szCs w:val="18"/>
                <w:lang w:val="sv-SE"/>
              </w:rPr>
              <w:t>"</w:t>
            </w:r>
            <w:r w:rsidRPr="00A5795E">
              <w:rPr>
                <w:lang w:val="sv-SE"/>
              </w:rPr>
              <w:t>?&gt;</w:t>
            </w:r>
          </w:p>
          <w:p w:rsidR="00396259" w:rsidRPr="00A5795E" w:rsidRDefault="00396259" w:rsidP="00A13E7B">
            <w:pPr>
              <w:pStyle w:val="listing"/>
              <w:rPr>
                <w:szCs w:val="18"/>
                <w:lang w:val="sv-SE"/>
              </w:rPr>
            </w:pPr>
            <w:r w:rsidRPr="00A5795E">
              <w:rPr>
                <w:lang w:val="sv-SE"/>
              </w:rPr>
              <w:t>&lt;ab:list xmlns:ab=</w:t>
            </w:r>
            <w:r w:rsidRPr="00A5795E">
              <w:rPr>
                <w:szCs w:val="18"/>
                <w:lang w:val="sv-SE"/>
              </w:rPr>
              <w:t>"</w:t>
            </w:r>
            <w:r w:rsidRPr="00A5795E">
              <w:rPr>
                <w:lang w:val="sv-SE"/>
              </w:rPr>
              <w:t>urn:oma:xml:rest:netapi:addressbook:1</w:t>
            </w:r>
            <w:r w:rsidRPr="00A5795E">
              <w:rPr>
                <w:szCs w:val="18"/>
                <w:lang w:val="sv-SE"/>
              </w:rPr>
              <w:t>"&gt;</w:t>
            </w:r>
          </w:p>
          <w:p w:rsidR="00396259" w:rsidRPr="00A5795E" w:rsidRDefault="00396259" w:rsidP="00A13E7B">
            <w:pPr>
              <w:pStyle w:val="listing"/>
              <w:rPr>
                <w:lang w:val="en-US"/>
              </w:rPr>
            </w:pPr>
            <w:r w:rsidRPr="00A5795E">
              <w:rPr>
                <w:lang w:val="sv-SE"/>
              </w:rPr>
              <w:lastRenderedPageBreak/>
              <w:t xml:space="preserve">  </w:t>
            </w:r>
            <w:r w:rsidRPr="00A5795E">
              <w:rPr>
                <w:lang w:val="en-US"/>
              </w:rPr>
              <w:t>&lt;listId&gt;5678&lt;/listId&gt;</w:t>
            </w:r>
          </w:p>
          <w:p w:rsidR="00396259" w:rsidRPr="00A5795E" w:rsidRDefault="00396259" w:rsidP="00A13E7B">
            <w:pPr>
              <w:pStyle w:val="listing"/>
              <w:rPr>
                <w:rFonts w:eastAsia="MS Mincho"/>
                <w:bCs/>
                <w:lang w:val="en-US" w:eastAsia="ja-JP"/>
              </w:rPr>
            </w:pPr>
            <w:r w:rsidRPr="00A5795E">
              <w:rPr>
                <w:lang w:val="en-US"/>
              </w:rPr>
              <w:t xml:space="preserve">  </w:t>
            </w:r>
            <w:r w:rsidRPr="00A5795E">
              <w:rPr>
                <w:rFonts w:eastAsia="MS Mincho"/>
                <w:bCs/>
                <w:lang w:val="en-US" w:eastAsia="ja-JP"/>
              </w:rPr>
              <w:t>&lt;memberCollection&gt;</w:t>
            </w:r>
          </w:p>
          <w:p w:rsidR="00396259" w:rsidRPr="00A5795E" w:rsidRDefault="00396259" w:rsidP="00A13E7B">
            <w:pPr>
              <w:pStyle w:val="listing"/>
              <w:rPr>
                <w:lang w:val="en-US"/>
              </w:rPr>
            </w:pPr>
            <w:r w:rsidRPr="00A5795E">
              <w:rPr>
                <w:lang w:val="en-US"/>
              </w:rPr>
              <w:t xml:space="preserve">    &lt;member&gt; </w:t>
            </w:r>
          </w:p>
          <w:p w:rsidR="00396259" w:rsidRDefault="00396259" w:rsidP="00A13E7B">
            <w:pPr>
              <w:pStyle w:val="listing"/>
              <w:rPr>
                <w:ins w:id="609" w:author="Michael Brenner" w:date="2012-01-02T23:15:00Z"/>
                <w:lang w:val="en-US"/>
              </w:rPr>
            </w:pPr>
            <w:r w:rsidRPr="00A5795E">
              <w:rPr>
                <w:lang w:val="en-US"/>
              </w:rPr>
              <w:t xml:space="preserve">       &lt;memberId&gt;+19585550106&lt;/memberId&gt;            &lt;resourceURL&gt;</w:t>
            </w:r>
            <w:ins w:id="610" w:author="Michael Brenner" w:date="2012-01-02T23:15:00Z">
              <w:r w:rsidR="00F905D5" w:rsidRPr="00F905D5">
                <w:rPr>
                  <w:rPrChange w:id="611" w:author="Michael Brenner" w:date="2012-01-02T23:15:00Z">
                    <w:rPr>
                      <w:rFonts w:ascii="Times New Roman" w:hAnsi="Times New Roman"/>
                      <w:noProof w:val="0"/>
                      <w:color w:val="0000FF"/>
                      <w:u w:val="single"/>
                      <w:lang w:val="en-US" w:eastAsia="en-US"/>
                    </w:rPr>
                  </w:rPrChange>
                </w:rPr>
                <w:t>http://example.com/exampleAPI/addressbook/v1/tel%3A%2B19585550100/lists/5678/members/</w:t>
              </w:r>
            </w:ins>
          </w:p>
          <w:p w:rsidR="00396259" w:rsidRPr="00A5795E" w:rsidRDefault="00396259" w:rsidP="00A13E7B">
            <w:pPr>
              <w:pStyle w:val="listing"/>
              <w:rPr>
                <w:lang w:val="en-US"/>
              </w:rPr>
            </w:pPr>
            <w:r w:rsidRPr="00A5795E">
              <w:rPr>
                <w:lang w:val="en-US"/>
              </w:rPr>
              <w:t>mailto%3Aliza@example.com</w:t>
            </w:r>
            <w:r w:rsidRPr="00A5795E">
              <w:rPr>
                <w:lang w:val="en-US"/>
              </w:rPr>
              <w:br/>
              <w:t xml:space="preserve">      &lt;/resourceURL&gt;</w:t>
            </w:r>
          </w:p>
          <w:p w:rsidR="00396259" w:rsidRPr="00A5795E" w:rsidRDefault="00396259" w:rsidP="00A13E7B">
            <w:pPr>
              <w:pStyle w:val="listing"/>
              <w:rPr>
                <w:lang w:val="en-US"/>
              </w:rPr>
            </w:pPr>
            <w:r w:rsidRPr="00A5795E">
              <w:rPr>
                <w:lang w:val="en-US"/>
              </w:rPr>
              <w:t xml:space="preserve">      &lt;link rel="Contact" href="http://example.com/exampleAPI/addressbook/v1/tel%3A%2B19585550100/contacts/maria"/&gt;      </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&lt;/member&gt;</w:t>
            </w:r>
          </w:p>
          <w:p w:rsidR="00396259" w:rsidRPr="00A5795E" w:rsidRDefault="00396259" w:rsidP="00A13E7B">
            <w:pPr>
              <w:pStyle w:val="listing"/>
              <w:rPr>
                <w:lang w:val="en-US"/>
              </w:rPr>
            </w:pPr>
            <w:r w:rsidRPr="00A5795E">
              <w:rPr>
                <w:lang w:val="en-US"/>
              </w:rPr>
              <w:t xml:space="preserve">    &lt;member&gt; </w:t>
            </w:r>
          </w:p>
          <w:p w:rsidR="00396259" w:rsidRPr="00A5795E" w:rsidRDefault="00396259" w:rsidP="00A13E7B">
            <w:pPr>
              <w:pStyle w:val="listing"/>
              <w:rPr>
                <w:lang w:val="en-US"/>
              </w:rPr>
            </w:pPr>
            <w:r w:rsidRPr="00A5795E">
              <w:rPr>
                <w:lang w:val="en-US"/>
              </w:rPr>
              <w:t xml:space="preserve">      &lt;memberId&gt;mailto:liza@example.com&lt;/memberId&gt;</w:t>
            </w:r>
          </w:p>
          <w:p w:rsidR="00396259" w:rsidRPr="00A5795E" w:rsidRDefault="00396259" w:rsidP="00A13E7B">
            <w:pPr>
              <w:pStyle w:val="listing"/>
              <w:rPr>
                <w:lang w:val="en-US"/>
              </w:rPr>
            </w:pPr>
            <w:r w:rsidRPr="00A5795E">
              <w:rPr>
                <w:lang w:val="en-US"/>
              </w:rPr>
              <w:t xml:space="preserve">      &lt;attributeList&gt;</w:t>
            </w:r>
          </w:p>
          <w:p w:rsidR="00396259" w:rsidRPr="00A5795E" w:rsidRDefault="00396259" w:rsidP="00A13E7B">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A13E7B">
            <w:pPr>
              <w:pStyle w:val="listing"/>
              <w:rPr>
                <w:lang w:val="en-US"/>
              </w:rPr>
            </w:pPr>
            <w:r w:rsidRPr="00A5795E">
              <w:rPr>
                <w:lang w:val="en-US"/>
              </w:rPr>
              <w:t xml:space="preserve">          &lt;value&gt;Wife&lt;/value&gt;</w:t>
            </w:r>
          </w:p>
          <w:p w:rsidR="00396259" w:rsidRPr="00A5795E" w:rsidRDefault="00396259" w:rsidP="00A13E7B">
            <w:pPr>
              <w:pStyle w:val="listing"/>
              <w:rPr>
                <w:lang w:val="en-US"/>
              </w:rPr>
            </w:pPr>
            <w:r w:rsidRPr="00A5795E">
              <w:rPr>
                <w:lang w:val="en-US"/>
              </w:rPr>
              <w:t xml:space="preserve">        &lt;/attribute&gt;</w:t>
            </w:r>
          </w:p>
          <w:p w:rsidR="00396259" w:rsidRPr="00A5795E" w:rsidRDefault="00396259" w:rsidP="00A13E7B">
            <w:pPr>
              <w:pStyle w:val="listing"/>
              <w:rPr>
                <w:lang w:val="en-US"/>
              </w:rPr>
            </w:pPr>
            <w:r w:rsidRPr="00A5795E">
              <w:rPr>
                <w:lang w:val="en-US"/>
              </w:rPr>
              <w:t xml:space="preserve">        &lt;attribute&gt;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age</w:t>
            </w:r>
            <w:r w:rsidRPr="00A5795E">
              <w:rPr>
                <w:szCs w:val="18"/>
                <w:lang w:val="en-US"/>
              </w:rPr>
              <w:t>&lt;/name&gt;</w:t>
            </w:r>
          </w:p>
          <w:p w:rsidR="00396259" w:rsidRPr="00A5795E" w:rsidRDefault="00396259" w:rsidP="00A13E7B">
            <w:pPr>
              <w:pStyle w:val="listing"/>
              <w:rPr>
                <w:lang w:val="en-US"/>
              </w:rPr>
            </w:pPr>
            <w:r w:rsidRPr="00A5795E">
              <w:rPr>
                <w:lang w:val="en-US"/>
              </w:rPr>
              <w:t xml:space="preserve">          &lt;value&gt;42&lt;/value&gt;</w:t>
            </w:r>
          </w:p>
          <w:p w:rsidR="00396259" w:rsidRDefault="00396259" w:rsidP="00A13E7B">
            <w:pPr>
              <w:pStyle w:val="listing"/>
              <w:rPr>
                <w:ins w:id="612" w:author="Michael Brenner" w:date="2012-01-02T23:16:00Z"/>
                <w:lang w:val="en-US"/>
              </w:rPr>
            </w:pPr>
            <w:r w:rsidRPr="00A5795E">
              <w:rPr>
                <w:lang w:val="en-US"/>
              </w:rPr>
              <w:t xml:space="preserve">        &lt;/attribute&gt;               &lt;resourceURL&gt;</w:t>
            </w:r>
            <w:ins w:id="613" w:author="Michael Brenner" w:date="2012-01-02T23:16:00Z">
              <w:r w:rsidR="00F905D5" w:rsidRPr="00F905D5">
                <w:rPr>
                  <w:rPrChange w:id="614" w:author="Michael Brenner" w:date="2012-01-02T23:16:00Z">
                    <w:rPr>
                      <w:rFonts w:ascii="Times New Roman" w:hAnsi="Times New Roman"/>
                      <w:noProof w:val="0"/>
                      <w:color w:val="0000FF"/>
                      <w:u w:val="single"/>
                      <w:lang w:val="en-US" w:eastAsia="en-US"/>
                    </w:rPr>
                  </w:rPrChange>
                </w:rPr>
                <w:t>http://example.com/exampleAPI/addressbook/v1/tel%3A%2B19585550100/lists/5678/members/</w:t>
              </w:r>
            </w:ins>
          </w:p>
          <w:p w:rsidR="00396259" w:rsidRPr="00A5795E" w:rsidRDefault="00396259" w:rsidP="00A13E7B">
            <w:pPr>
              <w:pStyle w:val="listing"/>
              <w:rPr>
                <w:lang w:val="en-US"/>
              </w:rPr>
            </w:pPr>
            <w:r w:rsidRPr="00A5795E">
              <w:rPr>
                <w:lang w:val="en-US"/>
              </w:rPr>
              <w:t>mailto%3Aliza@example.com/attributes&lt;/resourceURL&gt;</w:t>
            </w:r>
          </w:p>
          <w:p w:rsidR="00396259" w:rsidRPr="00A5795E" w:rsidRDefault="00396259" w:rsidP="00A13E7B">
            <w:pPr>
              <w:pStyle w:val="listing"/>
              <w:rPr>
                <w:lang w:val="en-US"/>
              </w:rPr>
            </w:pPr>
            <w:r w:rsidRPr="00A5795E">
              <w:rPr>
                <w:lang w:val="en-US"/>
              </w:rPr>
              <w:t xml:space="preserve">      &lt;/attributeList&gt;</w:t>
            </w:r>
          </w:p>
          <w:p w:rsidR="00396259" w:rsidRDefault="00396259" w:rsidP="00A13E7B">
            <w:pPr>
              <w:pStyle w:val="listing"/>
              <w:rPr>
                <w:ins w:id="615" w:author="Michael Brenner" w:date="2012-01-02T23:16:00Z"/>
                <w:lang w:val="en-US"/>
              </w:rPr>
            </w:pPr>
            <w:r w:rsidRPr="00A5795E">
              <w:rPr>
                <w:lang w:val="en-US"/>
              </w:rPr>
              <w:t xml:space="preserve">      &lt;resourceURL&gt;</w:t>
            </w:r>
            <w:ins w:id="616" w:author="Michael Brenner" w:date="2012-01-02T23:16:00Z">
              <w:r w:rsidR="00F905D5" w:rsidRPr="00F905D5">
                <w:rPr>
                  <w:rPrChange w:id="617" w:author="Michael Brenner" w:date="2012-01-02T23:16:00Z">
                    <w:rPr>
                      <w:rFonts w:ascii="Times New Roman" w:hAnsi="Times New Roman"/>
                      <w:noProof w:val="0"/>
                      <w:color w:val="0000FF"/>
                      <w:u w:val="single"/>
                      <w:lang w:val="en-US" w:eastAsia="en-US"/>
                    </w:rPr>
                  </w:rPrChange>
                </w:rPr>
                <w:t>http://example.com/exampleAPI/addressbook/v1/tel%3A%2B19585550100/lists/5678/members/</w:t>
              </w:r>
            </w:ins>
          </w:p>
          <w:p w:rsidR="00396259" w:rsidRPr="00A5795E" w:rsidRDefault="00396259" w:rsidP="00A13E7B">
            <w:pPr>
              <w:pStyle w:val="listing"/>
              <w:rPr>
                <w:lang w:val="en-US"/>
              </w:rPr>
            </w:pPr>
            <w:r w:rsidRPr="00A5795E">
              <w:rPr>
                <w:lang w:val="en-US"/>
              </w:rPr>
              <w:t>mailto%3Aliza@example.com</w:t>
            </w:r>
            <w:r w:rsidRPr="00A5795E">
              <w:rPr>
                <w:lang w:val="en-US"/>
              </w:rPr>
              <w:br/>
              <w:t xml:space="preserve">      &lt;/resourceURL&gt;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&lt;/member&gt;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&lt;member&gt; </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&lt;memberId&gt;mailto:serezha@example.co</w:t>
            </w:r>
            <w:r w:rsidRPr="00A5795E">
              <w:rPr>
                <w:lang w:val="en-US"/>
              </w:rPr>
              <w:t>&lt;/memberId</w:t>
            </w:r>
            <w:r w:rsidRPr="00A5795E">
              <w:rPr>
                <w:rFonts w:eastAsia="MS Mincho"/>
                <w:bCs/>
                <w:lang w:val="en-US" w:eastAsia="ja-JP"/>
              </w:rPr>
              <w:t>&gt;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&lt;value&gt;Son&lt;/value&gt;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&lt;value&gt;tel:+19585550105&lt;/value&gt;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&lt;/attribute&gt;</w:t>
            </w:r>
          </w:p>
          <w:p w:rsidR="00396259" w:rsidRDefault="00396259" w:rsidP="00A13E7B">
            <w:pPr>
              <w:pStyle w:val="listing"/>
              <w:rPr>
                <w:ins w:id="618" w:author="Michael Brenner" w:date="2012-01-02T23:16:00Z"/>
                <w:lang w:val="en-US"/>
              </w:rPr>
            </w:pPr>
            <w:r w:rsidRPr="00A5795E">
              <w:rPr>
                <w:lang w:val="en-US"/>
              </w:rPr>
              <w:t>&lt;resourceURL&gt;</w:t>
            </w:r>
            <w:ins w:id="619" w:author="Michael Brenner" w:date="2012-01-02T23:16:00Z">
              <w:r w:rsidR="00F905D5" w:rsidRPr="00F905D5">
                <w:rPr>
                  <w:rPrChange w:id="620" w:author="Michael Brenner" w:date="2012-01-02T23:16:00Z">
                    <w:rPr>
                      <w:rFonts w:ascii="Times New Roman" w:hAnsi="Times New Roman"/>
                      <w:noProof w:val="0"/>
                      <w:color w:val="0000FF"/>
                      <w:u w:val="single"/>
                      <w:lang w:val="en-US" w:eastAsia="en-US"/>
                    </w:rPr>
                  </w:rPrChange>
                </w:rPr>
                <w:t>http://example.com/exampleAPI/addressbook/v1/tel%3A%2B19585550100/lists/5678/members/</w:t>
              </w:r>
            </w:ins>
          </w:p>
          <w:p w:rsidR="00396259" w:rsidRPr="00A5795E" w:rsidRDefault="00396259" w:rsidP="00A13E7B">
            <w:pPr>
              <w:pStyle w:val="listing"/>
              <w:rPr>
                <w:lang w:val="en-US"/>
              </w:rPr>
            </w:pPr>
            <w:r w:rsidRPr="00A5795E">
              <w:rPr>
                <w:lang w:val="en-US"/>
              </w:rPr>
              <w:t>mailto%3Aserezha@example.com/attributes&lt;/resourceURL&gt;</w:t>
            </w:r>
          </w:p>
          <w:p w:rsidR="00396259" w:rsidRPr="00A5795E" w:rsidRDefault="00396259" w:rsidP="00A13E7B">
            <w:pPr>
              <w:pStyle w:val="listing"/>
              <w:rPr>
                <w:lang w:val="fr-FR"/>
              </w:rPr>
            </w:pPr>
            <w:r w:rsidRPr="00A5795E">
              <w:rPr>
                <w:lang w:val="en-US"/>
              </w:rPr>
              <w:t xml:space="preserve">      </w:t>
            </w:r>
            <w:r w:rsidRPr="00A5795E">
              <w:rPr>
                <w:lang w:val="fr-FR"/>
              </w:rPr>
              <w:t>&lt;/attributeList&gt;</w:t>
            </w:r>
          </w:p>
          <w:p w:rsidR="00396259" w:rsidRDefault="00396259" w:rsidP="00A13E7B">
            <w:pPr>
              <w:pStyle w:val="listing"/>
              <w:rPr>
                <w:ins w:id="621" w:author="Michael Brenner" w:date="2012-01-02T23:16:00Z"/>
                <w:lang w:val="fr-FR"/>
              </w:rPr>
            </w:pPr>
            <w:r w:rsidRPr="00A5795E">
              <w:rPr>
                <w:lang w:val="fr-FR"/>
              </w:rPr>
              <w:t xml:space="preserve">      &lt;resourceURL&gt;</w:t>
            </w:r>
            <w:ins w:id="622" w:author="Michael Brenner" w:date="2012-01-02T23:16:00Z">
              <w:r w:rsidR="00F905D5" w:rsidRPr="00F905D5">
                <w:rPr>
                  <w:rPrChange w:id="623" w:author="Michael Brenner" w:date="2012-01-02T23:16:00Z">
                    <w:rPr>
                      <w:rFonts w:ascii="Times New Roman" w:hAnsi="Times New Roman"/>
                      <w:noProof w:val="0"/>
                      <w:color w:val="0000FF"/>
                      <w:u w:val="single"/>
                      <w:lang w:val="fr-FR" w:eastAsia="en-US"/>
                    </w:rPr>
                  </w:rPrChange>
                </w:rPr>
                <w:t>http://example.com/exampleAPI/addressbook/v1/tel%3A%2B19585550100/lists/5678/members/</w:t>
              </w:r>
            </w:ins>
          </w:p>
          <w:p w:rsidR="00396259" w:rsidRPr="00A5795E" w:rsidRDefault="00396259" w:rsidP="00A13E7B">
            <w:pPr>
              <w:pStyle w:val="listing"/>
              <w:rPr>
                <w:lang w:val="fr-FR"/>
              </w:rPr>
            </w:pPr>
            <w:r w:rsidRPr="00A5795E">
              <w:rPr>
                <w:lang w:val="fr-FR"/>
              </w:rPr>
              <w:t>mailto%3Aserezha@example.com</w:t>
            </w:r>
            <w:r w:rsidRPr="00A5795E">
              <w:rPr>
                <w:lang w:val="fr-FR"/>
              </w:rPr>
              <w:br/>
              <w:t xml:space="preserve">      &lt;/resourceURL&gt;</w:t>
            </w:r>
          </w:p>
          <w:p w:rsidR="00396259" w:rsidRPr="00A5795E" w:rsidRDefault="00396259" w:rsidP="00A13E7B">
            <w:pPr>
              <w:pStyle w:val="listing"/>
              <w:rPr>
                <w:lang w:val="en-US"/>
              </w:rPr>
            </w:pPr>
            <w:r w:rsidRPr="00A5795E">
              <w:rPr>
                <w:lang w:val="fr-FR"/>
              </w:rPr>
              <w:t xml:space="preserve">    </w:t>
            </w:r>
            <w:r w:rsidRPr="00A5795E">
              <w:rPr>
                <w:lang w:val="en-US"/>
              </w:rPr>
              <w:t>&lt;/member&gt;</w:t>
            </w:r>
          </w:p>
          <w:p w:rsidR="00396259" w:rsidRPr="00A5795E" w:rsidRDefault="00396259" w:rsidP="00A13E7B">
            <w:pPr>
              <w:pStyle w:val="listing"/>
              <w:rPr>
                <w:lang w:val="en-US"/>
              </w:rPr>
            </w:pPr>
            <w:r w:rsidRPr="00A5795E">
              <w:rPr>
                <w:lang w:val="en-US"/>
              </w:rPr>
              <w:t xml:space="preserve">    &lt;resourceURL&gt;http://example.com/exampleAPI/addressbook/v1/tel%3A%2B19585550100/lists/5678/members&lt;/resourceURL&gt;</w:t>
            </w:r>
          </w:p>
          <w:p w:rsidR="00396259" w:rsidRPr="00A5795E" w:rsidRDefault="00396259" w:rsidP="00A13E7B">
            <w:pPr>
              <w:pStyle w:val="listing"/>
              <w:rPr>
                <w:lang w:val="en-US"/>
              </w:rPr>
            </w:pPr>
            <w:r w:rsidRPr="00A5795E">
              <w:rPr>
                <w:lang w:val="en-US"/>
              </w:rPr>
              <w:t xml:space="preserve">  &lt;/memberCollection&gt;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&lt;value&gt;Family&lt;/value&gt;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A13E7B">
            <w:pPr>
              <w:pStyle w:val="listing"/>
              <w:rPr>
                <w:lang w:val="en-US"/>
              </w:rPr>
            </w:pPr>
            <w:r w:rsidRPr="00A5795E">
              <w:rPr>
                <w:lang w:val="en-US"/>
              </w:rPr>
              <w:t>&lt;resourceURL&gt;http://example.com/exampleAPI/addressbook/v1/tel%3A%2B19585550100/lists/5678/attributes&lt;/resourceURL&gt;</w:t>
            </w:r>
          </w:p>
          <w:p w:rsidR="00396259" w:rsidRPr="00A5795E" w:rsidRDefault="00396259" w:rsidP="00A13E7B">
            <w:pPr>
              <w:pStyle w:val="listing"/>
              <w:rPr>
                <w:lang w:val="fr-FR"/>
              </w:rPr>
            </w:pPr>
            <w:r w:rsidRPr="00A5795E">
              <w:rPr>
                <w:rFonts w:eastAsia="MS Mincho"/>
                <w:bCs/>
                <w:lang w:val="en-US" w:eastAsia="ja-JP"/>
              </w:rPr>
              <w:t xml:space="preserve">  </w:t>
            </w:r>
            <w:r w:rsidRPr="00A5795E">
              <w:rPr>
                <w:rFonts w:eastAsia="MS Mincho"/>
                <w:bCs/>
                <w:lang w:val="fr-FR" w:eastAsia="ja-JP"/>
              </w:rPr>
              <w:t>&lt;/attributeList&gt;</w:t>
            </w:r>
          </w:p>
          <w:p w:rsidR="00396259" w:rsidRPr="00A5795E" w:rsidRDefault="00396259" w:rsidP="00A13E7B">
            <w:pPr>
              <w:pStyle w:val="listing"/>
              <w:rPr>
                <w:rFonts w:eastAsia="MS Mincho"/>
                <w:bCs/>
                <w:lang w:val="fr-FR" w:eastAsia="ja-JP"/>
              </w:rPr>
            </w:pPr>
            <w:r w:rsidRPr="00A5795E">
              <w:rPr>
                <w:lang w:val="fr-FR"/>
              </w:rPr>
              <w:t xml:space="preserve">  &lt;resourceURL&gt;http://example.com/exampleAPI/addressbook/v1/tel%3A%2B19585550100/lists</w:t>
            </w:r>
            <w:r w:rsidRPr="00A5795E">
              <w:rPr>
                <w:rFonts w:eastAsia="MS Mincho"/>
                <w:bCs/>
                <w:lang w:val="fr-FR" w:eastAsia="ja-JP"/>
              </w:rPr>
              <w:t>/5678&lt;/resourceURL&gt;</w:t>
            </w:r>
          </w:p>
          <w:p w:rsidR="00396259" w:rsidRPr="00A5795E" w:rsidRDefault="00396259" w:rsidP="00A13E7B">
            <w:pPr>
              <w:pStyle w:val="listing"/>
              <w:rPr>
                <w:lang w:val="en-US"/>
              </w:rPr>
            </w:pPr>
            <w:r w:rsidRPr="00A5795E">
              <w:rPr>
                <w:rFonts w:eastAsia="MS Mincho"/>
                <w:bCs/>
                <w:lang w:val="fr-FR" w:eastAsia="ja-JP"/>
              </w:rPr>
              <w:t>&lt;/ab:list&gt;</w:t>
            </w:r>
          </w:p>
        </w:tc>
      </w:tr>
    </w:tbl>
    <w:p w:rsidR="00396259" w:rsidRPr="00A5795E" w:rsidRDefault="00396259" w:rsidP="00D6363D">
      <w:pPr>
        <w:rPr>
          <w:lang w:val="en-US"/>
        </w:rPr>
      </w:pPr>
    </w:p>
    <w:p w:rsidR="00396259" w:rsidRPr="00A5795E" w:rsidRDefault="00396259" w:rsidP="00FC2EE8">
      <w:pPr>
        <w:pStyle w:val="Heading4"/>
      </w:pPr>
      <w:bookmarkStart w:id="624" w:name="_Toc311355727"/>
      <w:bookmarkStart w:id="625" w:name="_Toc279437608"/>
      <w:r w:rsidRPr="00A5795E">
        <w:rPr>
          <w:lang w:val="en-US"/>
        </w:rPr>
        <w:t xml:space="preserve">Example 3: </w:t>
      </w:r>
      <w:r w:rsidRPr="00A5795E">
        <w:t>Update an existing contact with links to non existing member</w:t>
      </w:r>
      <w:r w:rsidRPr="00A5795E">
        <w:tab/>
        <w:t>(Informative)</w:t>
      </w:r>
      <w:bookmarkEnd w:id="624"/>
    </w:p>
    <w:p w:rsidR="00396259" w:rsidRPr="00A5795E" w:rsidRDefault="00396259" w:rsidP="00972EA7">
      <w:pPr>
        <w:rPr>
          <w:lang w:val="en-US"/>
        </w:rPr>
      </w:pPr>
      <w:r w:rsidRPr="00A5795E">
        <w:rPr>
          <w:lang w:val="en-US"/>
        </w:rPr>
        <w:t>In this example the user tries to update a contact including a link to a member, which does not exists.</w:t>
      </w:r>
    </w:p>
    <w:p w:rsidR="00396259" w:rsidRPr="00A5795E" w:rsidRDefault="00396259" w:rsidP="00972EA7">
      <w:pPr>
        <w:pStyle w:val="Heading5"/>
      </w:pPr>
      <w:r w:rsidRPr="00A5795E">
        <w:t xml:space="preserve">Request </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B56548">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B56548">
            <w:pPr>
              <w:pStyle w:val="listing"/>
              <w:rPr>
                <w:lang w:val="en-US"/>
              </w:rPr>
            </w:pPr>
            <w:r w:rsidRPr="00A5795E">
              <w:rPr>
                <w:lang w:val="en-US"/>
              </w:rPr>
              <w:t>PUT /exampleAPI/addressbook/v1/tel%3A%2B19585550100/contacts/maria HTTP/1.1</w:t>
            </w:r>
          </w:p>
          <w:p w:rsidR="00396259" w:rsidRPr="00A5795E" w:rsidRDefault="00396259" w:rsidP="0062146D">
            <w:pPr>
              <w:pStyle w:val="listing"/>
              <w:rPr>
                <w:lang w:val="en-US"/>
              </w:rPr>
            </w:pPr>
            <w:r w:rsidRPr="00A5795E">
              <w:rPr>
                <w:lang w:val="en-US"/>
              </w:rPr>
              <w:t xml:space="preserve">Accept: application/xml </w:t>
            </w:r>
          </w:p>
          <w:p w:rsidR="00396259" w:rsidRPr="00A5795E" w:rsidRDefault="00396259" w:rsidP="0062146D">
            <w:pPr>
              <w:pStyle w:val="listing"/>
              <w:rPr>
                <w:lang w:val="en-US"/>
              </w:rPr>
            </w:pPr>
            <w:r w:rsidRPr="00A5795E">
              <w:rPr>
                <w:lang w:val="en-US"/>
              </w:rPr>
              <w:t>Host: example.com</w:t>
            </w:r>
          </w:p>
          <w:p w:rsidR="00396259" w:rsidRPr="00A5795E" w:rsidRDefault="00396259" w:rsidP="00B56548">
            <w:pPr>
              <w:pStyle w:val="listing"/>
              <w:rPr>
                <w:lang w:val="en-US"/>
              </w:rPr>
            </w:pPr>
            <w:r w:rsidRPr="00A5795E">
              <w:rPr>
                <w:lang w:val="en-US"/>
              </w:rPr>
              <w:t>Content-Type: application/xml</w:t>
            </w:r>
          </w:p>
          <w:p w:rsidR="00396259" w:rsidRPr="00A5795E" w:rsidRDefault="00396259" w:rsidP="00B56548">
            <w:pPr>
              <w:pStyle w:val="listing"/>
              <w:rPr>
                <w:lang w:val="en-US"/>
              </w:rPr>
            </w:pPr>
            <w:r w:rsidRPr="00A5795E">
              <w:rPr>
                <w:lang w:val="en-US"/>
              </w:rPr>
              <w:t>Content-Length : nnnn</w:t>
            </w:r>
          </w:p>
          <w:p w:rsidR="00396259" w:rsidRPr="00A5795E" w:rsidRDefault="00396259" w:rsidP="00B56548">
            <w:pPr>
              <w:pStyle w:val="listing"/>
              <w:rPr>
                <w:lang w:val="en-US"/>
              </w:rPr>
            </w:pPr>
          </w:p>
          <w:p w:rsidR="00396259" w:rsidRPr="00A5795E" w:rsidRDefault="00396259" w:rsidP="00B56548">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B56548">
            <w:pPr>
              <w:pStyle w:val="listing"/>
              <w:rPr>
                <w:lang w:val="en-US"/>
              </w:rPr>
            </w:pPr>
            <w:r w:rsidRPr="00A5795E">
              <w:rPr>
                <w:lang w:val="en-US"/>
              </w:rPr>
              <w:t>&lt;ab:contact xmlns:ab=</w:t>
            </w:r>
            <w:r w:rsidRPr="00A5795E">
              <w:rPr>
                <w:szCs w:val="18"/>
                <w:lang w:val="en-US"/>
              </w:rPr>
              <w:t>"</w:t>
            </w:r>
            <w:r w:rsidRPr="00A5795E">
              <w:rPr>
                <w:lang w:val="en-US"/>
              </w:rPr>
              <w:t>urn:oma:xml:rest:netapi:addressbook:1</w:t>
            </w:r>
            <w:r w:rsidRPr="00A5795E">
              <w:rPr>
                <w:szCs w:val="18"/>
                <w:lang w:val="en-US"/>
              </w:rPr>
              <w:t>"</w:t>
            </w:r>
            <w:r w:rsidRPr="00A5795E">
              <w:rPr>
                <w:lang w:val="en-US"/>
              </w:rPr>
              <w:t>&gt;</w:t>
            </w:r>
          </w:p>
          <w:p w:rsidR="00396259" w:rsidRPr="00A5795E" w:rsidRDefault="00396259" w:rsidP="00B56548">
            <w:pPr>
              <w:pStyle w:val="listing"/>
              <w:rPr>
                <w:lang w:val="en-US"/>
              </w:rPr>
            </w:pPr>
            <w:r w:rsidRPr="00A5795E">
              <w:rPr>
                <w:lang w:val="en-US"/>
              </w:rPr>
              <w:t xml:space="preserve">  &lt;contactId</w:t>
            </w:r>
            <w:r w:rsidRPr="00A5795E">
              <w:rPr>
                <w:szCs w:val="18"/>
                <w:lang w:val="en-US"/>
              </w:rPr>
              <w:t>&gt;</w:t>
            </w:r>
            <w:r w:rsidRPr="00A5795E">
              <w:rPr>
                <w:lang w:val="en-US"/>
              </w:rPr>
              <w:t>maria</w:t>
            </w:r>
            <w:r w:rsidRPr="00A5795E">
              <w:rPr>
                <w:szCs w:val="18"/>
                <w:lang w:val="en-US"/>
              </w:rPr>
              <w:t>&lt;/</w:t>
            </w:r>
            <w:r w:rsidRPr="00A5795E">
              <w:rPr>
                <w:lang w:val="en-US"/>
              </w:rPr>
              <w:t>contactId&gt;</w:t>
            </w:r>
          </w:p>
          <w:p w:rsidR="00396259" w:rsidRPr="00A5795E" w:rsidRDefault="00396259" w:rsidP="00B56548">
            <w:pPr>
              <w:pStyle w:val="listing"/>
              <w:rPr>
                <w:lang w:val="en-US"/>
              </w:rPr>
            </w:pPr>
            <w:r w:rsidRPr="00A5795E">
              <w:rPr>
                <w:lang w:val="en-US"/>
              </w:rPr>
              <w:t xml:space="preserve">  &lt;attributeList&gt;</w:t>
            </w:r>
          </w:p>
          <w:p w:rsidR="00396259" w:rsidRPr="00A5795E" w:rsidRDefault="00396259"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B56548">
            <w:pPr>
              <w:pStyle w:val="listing"/>
              <w:rPr>
                <w:lang w:val="en-US"/>
              </w:rPr>
            </w:pPr>
            <w:r w:rsidRPr="00A5795E">
              <w:rPr>
                <w:rFonts w:eastAsia="MS Mincho"/>
                <w:lang w:val="en-US" w:eastAsia="ja-JP"/>
              </w:rPr>
              <w:t xml:space="preserve">      &lt;value&gt;tel:+19585550106&lt;/value&gt;</w:t>
            </w:r>
          </w:p>
          <w:p w:rsidR="00396259" w:rsidRPr="00A5795E" w:rsidRDefault="00396259" w:rsidP="00B56548">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B56548">
            <w:pPr>
              <w:pStyle w:val="listing"/>
              <w:rPr>
                <w:rFonts w:eastAsia="MS Mincho"/>
                <w:lang w:val="en-US" w:eastAsia="ja-JP"/>
              </w:rPr>
            </w:pPr>
            <w:r w:rsidRPr="00A5795E">
              <w:rPr>
                <w:lang w:val="en-US"/>
              </w:rPr>
              <w:t xml:space="preserve">    &lt;resourceURL&gt;http://example.com/exampleAPI/addressbook/v1/tel%3A%2B19585550100/contacts/maria/attributes&lt;/resourceURL&gt;</w:t>
            </w:r>
          </w:p>
          <w:p w:rsidR="00396259" w:rsidRPr="00A5795E" w:rsidRDefault="00396259" w:rsidP="00B56548">
            <w:pPr>
              <w:pStyle w:val="listing"/>
              <w:rPr>
                <w:lang w:val="en-US"/>
              </w:rPr>
            </w:pPr>
            <w:r w:rsidRPr="00A5795E">
              <w:rPr>
                <w:lang w:val="en-US"/>
              </w:rPr>
              <w:t xml:space="preserve">  &lt;/attributeList&gt;</w:t>
            </w:r>
          </w:p>
          <w:p w:rsidR="00396259" w:rsidRPr="00A5795E" w:rsidRDefault="00396259" w:rsidP="00B56548">
            <w:pPr>
              <w:pStyle w:val="listing"/>
              <w:rPr>
                <w:lang w:val="en-US"/>
              </w:rPr>
            </w:pPr>
            <w:r w:rsidRPr="00A5795E">
              <w:rPr>
                <w:lang w:val="en-US"/>
              </w:rPr>
              <w:t xml:space="preserve">  &lt;resourceURL&gt;http://example.com/exampleAPI/addressbook/v1/tel%3A%2B19585550100/contacts/maria&lt;/resourceURL&gt;</w:t>
            </w:r>
          </w:p>
          <w:p w:rsidR="00396259" w:rsidRPr="00A5795E" w:rsidRDefault="00396259" w:rsidP="00B56548">
            <w:pPr>
              <w:pStyle w:val="listing"/>
              <w:rPr>
                <w:lang w:val="en-US"/>
              </w:rPr>
            </w:pPr>
            <w:r w:rsidRPr="00A5795E">
              <w:rPr>
                <w:lang w:val="en-US"/>
              </w:rPr>
              <w:t xml:space="preserve">  &lt;link rel=</w:t>
            </w:r>
            <w:r w:rsidRPr="00A5795E">
              <w:rPr>
                <w:szCs w:val="18"/>
                <w:lang w:val="en-US"/>
              </w:rPr>
              <w:t>"</w:t>
            </w:r>
            <w:r w:rsidRPr="00A5795E">
              <w:rPr>
                <w:lang w:val="en-US"/>
              </w:rPr>
              <w:t>Member</w:t>
            </w:r>
            <w:r w:rsidRPr="00A5795E">
              <w:rPr>
                <w:szCs w:val="18"/>
                <w:lang w:val="en-US"/>
              </w:rPr>
              <w:t xml:space="preserve">" </w:t>
            </w:r>
            <w:r w:rsidRPr="00A5795E">
              <w:rPr>
                <w:lang w:val="en-US"/>
              </w:rPr>
              <w:t>href="http://example.com/exampleAPI/addressbook/v1/tel%3A%2B19585550100/lists/5678/members/tel%3A%2B19585550108"/&gt;</w:t>
            </w:r>
          </w:p>
          <w:p w:rsidR="00396259" w:rsidRPr="00A5795E" w:rsidRDefault="00396259" w:rsidP="00B56548">
            <w:pPr>
              <w:pStyle w:val="listing"/>
              <w:rPr>
                <w:lang w:val="en-US"/>
              </w:rPr>
            </w:pPr>
            <w:r w:rsidRPr="00A5795E">
              <w:rPr>
                <w:lang w:val="en-US"/>
              </w:rPr>
              <w:t>&lt;/ab:contact&gt;</w:t>
            </w:r>
          </w:p>
        </w:tc>
      </w:tr>
    </w:tbl>
    <w:p w:rsidR="00396259" w:rsidRPr="00A5795E" w:rsidRDefault="00396259" w:rsidP="00972EA7"/>
    <w:p w:rsidR="00396259" w:rsidRPr="00A5795E" w:rsidRDefault="00396259" w:rsidP="00972EA7">
      <w:pPr>
        <w:pStyle w:val="Heading5"/>
      </w:pPr>
      <w:r w:rsidRPr="00A5795E">
        <w:t xml:space="preserve">Response </w:t>
      </w:r>
    </w:p>
    <w:tbl>
      <w:tblPr>
        <w:tblW w:w="4944" w:type="pct"/>
        <w:tblLook w:val="0000"/>
        <w:tblPrChange w:id="626" w:author="Michael Brenner" w:date="2012-01-02T20:10: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81"/>
        <w:tblGridChange w:id="627">
          <w:tblGrid>
            <w:gridCol w:w="10249"/>
          </w:tblGrid>
        </w:tblGridChange>
      </w:tblGrid>
      <w:tr w:rsidR="00396259" w:rsidRPr="00A5795E" w:rsidTr="00396259">
        <w:tc>
          <w:tcPr>
            <w:tcW w:w="5000" w:type="pct"/>
            <w:tcPrChange w:id="628" w:author="Michael Brenner" w:date="2012-01-02T20:10: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56548">
            <w:pPr>
              <w:pStyle w:val="listing"/>
              <w:rPr>
                <w:lang w:val="sv-SE"/>
              </w:rPr>
            </w:pPr>
            <w:r w:rsidRPr="00A5795E">
              <w:rPr>
                <w:lang w:val="sv-SE"/>
              </w:rPr>
              <w:t>HTTP/1.1 403 Forbidden</w:t>
            </w:r>
            <w:r w:rsidRPr="00A5795E">
              <w:rPr>
                <w:lang w:val="sv-SE"/>
              </w:rPr>
              <w:br/>
              <w:t>Date: Fri, 10 Dec 2010 12:51:59 GMT</w:t>
            </w:r>
          </w:p>
          <w:p w:rsidR="00396259" w:rsidRPr="00A5795E" w:rsidRDefault="00396259" w:rsidP="00B56548">
            <w:pPr>
              <w:pStyle w:val="listing"/>
              <w:rPr>
                <w:lang w:val="sv-SE"/>
              </w:rPr>
            </w:pPr>
          </w:p>
        </w:tc>
      </w:tr>
    </w:tbl>
    <w:p w:rsidR="00396259" w:rsidRPr="00A5795E" w:rsidRDefault="00396259" w:rsidP="00FC2EE8">
      <w:pPr>
        <w:rPr>
          <w:lang w:val="sv-SE"/>
        </w:rPr>
      </w:pPr>
    </w:p>
    <w:p w:rsidR="00396259" w:rsidRPr="00A5795E" w:rsidRDefault="00396259" w:rsidP="00D6363D">
      <w:pPr>
        <w:pStyle w:val="Heading3"/>
        <w:rPr>
          <w:lang w:val="en-US"/>
        </w:rPr>
      </w:pPr>
      <w:bookmarkStart w:id="629" w:name="_Toc311355728"/>
      <w:r w:rsidRPr="00A5795E">
        <w:rPr>
          <w:lang w:val="en-US"/>
        </w:rPr>
        <w:t>POST</w:t>
      </w:r>
      <w:bookmarkEnd w:id="625"/>
      <w:bookmarkEnd w:id="629"/>
    </w:p>
    <w:p w:rsidR="00396259" w:rsidRPr="00A5795E" w:rsidRDefault="00396259" w:rsidP="00D6363D">
      <w:pPr>
        <w:rPr>
          <w:lang w:val="en-US"/>
        </w:rPr>
      </w:pPr>
      <w:r w:rsidRPr="00A5795E">
        <w:rPr>
          <w:lang w:val="en-US"/>
        </w:rPr>
        <w:t>Method not allowed by the resource. The returned HTTP error status is 405. The server should also include the ‘Allow: GET, PUT, DELETE’ field in the response as per section 14.7 of [RFC 2616].</w:t>
      </w:r>
    </w:p>
    <w:p w:rsidR="00396259" w:rsidRPr="00A5795E" w:rsidRDefault="00396259" w:rsidP="00D6363D">
      <w:pPr>
        <w:pStyle w:val="Heading3"/>
        <w:rPr>
          <w:lang w:val="en-US"/>
        </w:rPr>
      </w:pPr>
      <w:bookmarkStart w:id="630" w:name="_DELETE"/>
      <w:bookmarkStart w:id="631" w:name="_Toc279437609"/>
      <w:bookmarkStart w:id="632" w:name="_Ref310669551"/>
      <w:bookmarkStart w:id="633" w:name="_Toc311355729"/>
      <w:bookmarkEnd w:id="630"/>
      <w:r w:rsidRPr="00A5795E">
        <w:rPr>
          <w:lang w:val="en-US"/>
        </w:rPr>
        <w:t>DELETE</w:t>
      </w:r>
      <w:bookmarkEnd w:id="631"/>
      <w:bookmarkEnd w:id="632"/>
      <w:bookmarkEnd w:id="633"/>
    </w:p>
    <w:p w:rsidR="00396259" w:rsidRPr="00A5795E" w:rsidRDefault="00396259" w:rsidP="00D6363D">
      <w:pPr>
        <w:rPr>
          <w:lang w:val="en-US"/>
        </w:rPr>
      </w:pPr>
      <w:r w:rsidRPr="00A5795E">
        <w:rPr>
          <w:lang w:val="en-US"/>
        </w:rPr>
        <w:t>This operation deletes a contact in a list. It SHALL also automatically delete any reverse links in a referenced member.</w:t>
      </w:r>
    </w:p>
    <w:p w:rsidR="00396259" w:rsidRPr="00A5795E" w:rsidRDefault="00396259" w:rsidP="00D6363D">
      <w:pPr>
        <w:pStyle w:val="Heading4"/>
        <w:rPr>
          <w:lang w:val="en-US"/>
        </w:rPr>
      </w:pPr>
      <w:bookmarkStart w:id="634" w:name="_Toc279437610"/>
      <w:bookmarkStart w:id="635" w:name="_Toc311355730"/>
      <w:r w:rsidRPr="00A5795E">
        <w:rPr>
          <w:lang w:val="en-US"/>
        </w:rPr>
        <w:t xml:space="preserve">Example: Delete a contact </w:t>
      </w:r>
      <w:r w:rsidRPr="00A5795E">
        <w:rPr>
          <w:lang w:val="en-US"/>
        </w:rPr>
        <w:tab/>
        <w:t>(Informative)</w:t>
      </w:r>
      <w:bookmarkEnd w:id="634"/>
      <w:bookmarkEnd w:id="635"/>
    </w:p>
    <w:p w:rsidR="00396259" w:rsidRPr="00A5795E" w:rsidRDefault="00396259" w:rsidP="00D6363D">
      <w:pPr>
        <w:pStyle w:val="Heading5"/>
        <w:rPr>
          <w:lang w:val="en-US"/>
        </w:rPr>
      </w:pPr>
      <w:bookmarkStart w:id="636" w:name="_Toc279437611"/>
      <w:r w:rsidRPr="00A5795E">
        <w:rPr>
          <w:lang w:val="en-US"/>
        </w:rPr>
        <w:t>Request</w:t>
      </w:r>
      <w:bookmarkEnd w:id="636"/>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A13E7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13E7B">
            <w:pPr>
              <w:pStyle w:val="listing"/>
              <w:rPr>
                <w:lang w:val="en-US"/>
              </w:rPr>
            </w:pPr>
            <w:r w:rsidRPr="00A5795E">
              <w:rPr>
                <w:lang w:val="en-US"/>
              </w:rPr>
              <w:t>DELETE /exampleAPI/addressbook/v1/tel%3A%2B19585550105/contacts/sam HTTP/1.1</w:t>
            </w:r>
          </w:p>
          <w:p w:rsidR="00396259" w:rsidRPr="00A5795E" w:rsidRDefault="00396259" w:rsidP="00A13E7B">
            <w:pPr>
              <w:pStyle w:val="listing"/>
              <w:rPr>
                <w:lang w:val="en-US"/>
              </w:rPr>
            </w:pPr>
            <w:r w:rsidRPr="00A5795E">
              <w:rPr>
                <w:lang w:val="en-US"/>
              </w:rPr>
              <w:t>Accept: application/xml</w:t>
            </w:r>
          </w:p>
          <w:p w:rsidR="00396259" w:rsidRPr="00A5795E" w:rsidRDefault="00396259" w:rsidP="00A13E7B">
            <w:pPr>
              <w:pStyle w:val="listing"/>
              <w:rPr>
                <w:lang w:val="en-US"/>
              </w:rPr>
            </w:pPr>
            <w:r w:rsidRPr="00A5795E">
              <w:rPr>
                <w:lang w:val="en-US"/>
              </w:rPr>
              <w:t>Host: example.com</w:t>
            </w:r>
          </w:p>
        </w:tc>
      </w:tr>
    </w:tbl>
    <w:p w:rsidR="00396259" w:rsidRPr="00A5795E" w:rsidRDefault="00396259" w:rsidP="00D6363D">
      <w:pPr>
        <w:spacing w:before="0"/>
        <w:rPr>
          <w:rFonts w:ascii="Arial" w:hAnsi="Arial" w:cs="Arial"/>
          <w:lang w:val="en-US"/>
        </w:rPr>
      </w:pPr>
    </w:p>
    <w:p w:rsidR="00396259" w:rsidRPr="00A5795E" w:rsidRDefault="00396259" w:rsidP="00D6363D">
      <w:pPr>
        <w:pStyle w:val="Heading5"/>
        <w:rPr>
          <w:lang w:val="en-US"/>
        </w:rPr>
      </w:pPr>
      <w:bookmarkStart w:id="637" w:name="_Toc279437612"/>
      <w:r w:rsidRPr="00A5795E">
        <w:rPr>
          <w:lang w:val="en-US"/>
        </w:rPr>
        <w:t>Response</w:t>
      </w:r>
      <w:bookmarkEnd w:id="637"/>
    </w:p>
    <w:tbl>
      <w:tblPr>
        <w:tblW w:w="4944" w:type="pct"/>
        <w:tblLook w:val="0000"/>
        <w:tblPrChange w:id="638" w:author="Michael Brenner" w:date="2012-01-02T20:10: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81"/>
        <w:tblGridChange w:id="639">
          <w:tblGrid>
            <w:gridCol w:w="10249"/>
          </w:tblGrid>
        </w:tblGridChange>
      </w:tblGrid>
      <w:tr w:rsidR="00396259" w:rsidRPr="00A5795E" w:rsidTr="00396259">
        <w:tc>
          <w:tcPr>
            <w:tcW w:w="5000" w:type="pct"/>
            <w:tcPrChange w:id="640" w:author="Michael Brenner" w:date="2012-01-02T20:10: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A13E7B">
            <w:pPr>
              <w:pStyle w:val="listing"/>
              <w:rPr>
                <w:lang w:val="en-US"/>
              </w:rPr>
            </w:pPr>
            <w:r w:rsidRPr="00A5795E">
              <w:rPr>
                <w:lang w:val="en-US"/>
              </w:rPr>
              <w:t>HTTP/1.1 204 No Content</w:t>
            </w:r>
            <w:r w:rsidRPr="00A5795E">
              <w:rPr>
                <w:lang w:val="en-US"/>
              </w:rPr>
              <w:br/>
              <w:t>Date: Fri, 10 Dec 2010 12:53:23 GMT</w:t>
            </w:r>
          </w:p>
        </w:tc>
      </w:tr>
    </w:tbl>
    <w:p w:rsidR="00396259" w:rsidRPr="00A5795E" w:rsidRDefault="00396259" w:rsidP="00F31CAB">
      <w:pPr>
        <w:rPr>
          <w:lang w:val="en-US"/>
        </w:rPr>
      </w:pPr>
      <w:bookmarkStart w:id="641" w:name="_Toc279437613"/>
    </w:p>
    <w:p w:rsidR="00396259" w:rsidRPr="00A5795E" w:rsidRDefault="00396259" w:rsidP="00D6363D">
      <w:pPr>
        <w:pStyle w:val="Heading2"/>
        <w:ind w:left="0" w:firstLine="0"/>
        <w:rPr>
          <w:bCs/>
          <w:lang w:val="en-US"/>
        </w:rPr>
      </w:pPr>
      <w:bookmarkStart w:id="642" w:name="_Resource:_Attributes_for"/>
      <w:bookmarkStart w:id="643" w:name="_Ref310669580"/>
      <w:bookmarkStart w:id="644" w:name="_Ref310672480"/>
      <w:bookmarkStart w:id="645" w:name="_Toc311355731"/>
      <w:bookmarkEnd w:id="642"/>
      <w:r w:rsidRPr="00A5795E">
        <w:rPr>
          <w:bCs/>
          <w:lang w:val="en-US"/>
        </w:rPr>
        <w:t>Resource: Attributes for a contact</w:t>
      </w:r>
      <w:bookmarkEnd w:id="641"/>
      <w:bookmarkEnd w:id="643"/>
      <w:bookmarkEnd w:id="644"/>
      <w:bookmarkEnd w:id="645"/>
      <w:r w:rsidRPr="00A5795E" w:rsidDel="00510CF5">
        <w:rPr>
          <w:bCs/>
          <w:lang w:val="en-US"/>
        </w:rPr>
        <w:t xml:space="preserve"> </w:t>
      </w:r>
    </w:p>
    <w:p w:rsidR="00396259" w:rsidRPr="00A5795E" w:rsidRDefault="00396259" w:rsidP="00D6363D">
      <w:pPr>
        <w:rPr>
          <w:lang w:val="en-US"/>
        </w:rPr>
      </w:pPr>
      <w:r w:rsidRPr="00A5795E">
        <w:rPr>
          <w:lang w:val="en-US"/>
        </w:rPr>
        <w:t xml:space="preserve">The resource used is: </w:t>
      </w:r>
    </w:p>
    <w:p w:rsidR="00396259" w:rsidRPr="00A5795E" w:rsidRDefault="00396259" w:rsidP="00D6363D">
      <w:pPr>
        <w:rPr>
          <w:rFonts w:ascii="Times New Roman Bold" w:hAnsi="Times New Roman Bold"/>
          <w:lang w:val="en-US"/>
        </w:rPr>
      </w:pPr>
      <w:r w:rsidRPr="00A5795E">
        <w:rPr>
          <w:rFonts w:ascii="Times New Roman Bold" w:hAnsi="Times New Roman Bold"/>
          <w:b/>
          <w:bCs/>
          <w:lang w:val="en-US"/>
        </w:rPr>
        <w:t>http://{serverRoot}/addressbook/{apiVersion}/{userId}/contacts/{contactId}/attributes</w:t>
      </w:r>
    </w:p>
    <w:p w:rsidR="00396259" w:rsidRPr="00A5795E" w:rsidRDefault="00396259" w:rsidP="00D6363D">
      <w:pPr>
        <w:rPr>
          <w:lang w:val="en-US"/>
        </w:rPr>
      </w:pPr>
      <w:r w:rsidRPr="00A5795E">
        <w:rPr>
          <w:lang w:val="en-US"/>
        </w:rPr>
        <w:t>This resource is used to retrieve all attributes for a contact.</w:t>
      </w:r>
      <w:r w:rsidRPr="00A5795E">
        <w:rPr>
          <w:lang w:val="en-US"/>
        </w:rPr>
        <w:br/>
      </w:r>
    </w:p>
    <w:p w:rsidR="00396259" w:rsidRPr="00A5795E" w:rsidRDefault="00396259" w:rsidP="00D6363D">
      <w:pPr>
        <w:pStyle w:val="Heading3"/>
        <w:rPr>
          <w:lang w:val="en-US"/>
        </w:rPr>
      </w:pPr>
      <w:bookmarkStart w:id="646" w:name="_Toc279437614"/>
      <w:bookmarkStart w:id="647" w:name="_Toc311355732"/>
      <w:r w:rsidRPr="00A5795E">
        <w:rPr>
          <w:lang w:val="en-US"/>
        </w:rPr>
        <w:t>Request URL variables</w:t>
      </w:r>
      <w:bookmarkEnd w:id="646"/>
      <w:bookmarkEnd w:id="647"/>
    </w:p>
    <w:p w:rsidR="00396259" w:rsidRPr="00A5795E" w:rsidRDefault="00396259" w:rsidP="00D6363D">
      <w:pPr>
        <w:rPr>
          <w:lang w:val="en-US"/>
        </w:rPr>
      </w:pPr>
      <w:r w:rsidRPr="00A5795E">
        <w:rPr>
          <w:lang w:val="en-US"/>
        </w:rPr>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396259" w:rsidRPr="00A5795E" w:rsidTr="00A13E7B">
        <w:tc>
          <w:tcPr>
            <w:tcW w:w="858" w:type="pct"/>
            <w:tcBorders>
              <w:top w:val="single" w:sz="6" w:space="0" w:color="000000"/>
              <w:bottom w:val="single" w:sz="6" w:space="0" w:color="000000"/>
              <w:right w:val="single" w:sz="6" w:space="0" w:color="000000"/>
            </w:tcBorders>
            <w:shd w:val="clear" w:color="auto" w:fill="CCCCCC"/>
          </w:tcPr>
          <w:p w:rsidR="00396259" w:rsidRPr="00A5795E" w:rsidRDefault="00396259" w:rsidP="00A13E7B">
            <w:pPr>
              <w:spacing w:before="0"/>
              <w:rPr>
                <w:rFonts w:ascii="Arial" w:hAnsi="Arial" w:cs="Arial"/>
                <w:bCs/>
                <w:lang w:val="en-US"/>
              </w:rPr>
            </w:pPr>
            <w:r w:rsidRPr="00A5795E">
              <w:rPr>
                <w:rFonts w:ascii="Arial" w:hAnsi="Arial" w:cs="Arial"/>
                <w:bCs/>
                <w:lang w:val="en-US"/>
              </w:rPr>
              <w:t>Name</w:t>
            </w:r>
          </w:p>
        </w:tc>
        <w:tc>
          <w:tcPr>
            <w:tcW w:w="4142"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A13E7B">
            <w:pPr>
              <w:spacing w:before="0"/>
              <w:rPr>
                <w:rFonts w:ascii="Arial" w:hAnsi="Arial" w:cs="Arial"/>
                <w:bCs/>
                <w:lang w:val="en-US"/>
              </w:rPr>
            </w:pPr>
            <w:r w:rsidRPr="00A5795E">
              <w:rPr>
                <w:rFonts w:ascii="Arial" w:hAnsi="Arial" w:cs="Arial"/>
                <w:bCs/>
                <w:lang w:val="en-US"/>
              </w:rPr>
              <w:t>Description</w:t>
            </w:r>
          </w:p>
        </w:tc>
      </w:tr>
      <w:tr w:rsidR="00396259" w:rsidRPr="00A5795E" w:rsidTr="00A13E7B">
        <w:tc>
          <w:tcPr>
            <w:tcW w:w="85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serverRoot</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 xml:space="preserve">server </w:t>
            </w:r>
            <w:r w:rsidRPr="00A5795E">
              <w:rPr>
                <w:rFonts w:ascii="Arial" w:eastAsia="SimSun" w:hAnsi="Arial" w:cs="Arial"/>
                <w:lang w:val="en-US" w:eastAsia="zh-CN"/>
              </w:rPr>
              <w:t xml:space="preserve">base url: hostname+port+base path. </w:t>
            </w:r>
            <w:r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example.com/exampleAPI</w:t>
            </w:r>
          </w:p>
        </w:tc>
      </w:tr>
      <w:tr w:rsidR="00396259" w:rsidRPr="00A5795E" w:rsidTr="00A13E7B">
        <w:tc>
          <w:tcPr>
            <w:tcW w:w="85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apiVersion</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FE7889">
            <w:pPr>
              <w:spacing w:before="0"/>
              <w:rPr>
                <w:rFonts w:ascii="Arial" w:hAnsi="Arial" w:cs="Arial"/>
                <w:lang w:val="en-US"/>
              </w:rPr>
            </w:pPr>
            <w:r w:rsidRPr="00A5795E">
              <w:rPr>
                <w:rFonts w:ascii="Arial" w:hAnsi="Arial" w:cs="Arial"/>
                <w:lang w:val="en-US"/>
              </w:rPr>
              <w:t>version of the API client wants to use.</w:t>
            </w:r>
            <w:r w:rsidRPr="00A5795E">
              <w:rPr>
                <w:rFonts w:ascii="Arial" w:hAnsi="Arial" w:cs="Arial"/>
              </w:rPr>
              <w:t xml:space="preserv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_Ref310667530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A13E7B">
        <w:tc>
          <w:tcPr>
            <w:tcW w:w="85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userId</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user identifier. Examples: tel:+19585550100, acr:pseudonym123</w:t>
            </w:r>
          </w:p>
        </w:tc>
      </w:tr>
      <w:tr w:rsidR="00396259" w:rsidRPr="00A5795E" w:rsidTr="00A13E7B">
        <w:tc>
          <w:tcPr>
            <w:tcW w:w="85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contactId</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contact identifier. Example: alice</w:t>
            </w:r>
          </w:p>
        </w:tc>
      </w:tr>
    </w:tbl>
    <w:p w:rsidR="00396259" w:rsidRPr="00A5795E" w:rsidRDefault="00396259" w:rsidP="00D6363D">
      <w:pPr>
        <w:rPr>
          <w:rFonts w:ascii="Arial" w:hAnsi="Arial" w:cs="Arial"/>
        </w:rPr>
      </w:pPr>
      <w:r w:rsidRPr="00A5795E">
        <w:t xml:space="preserve">See section </w:t>
      </w:r>
      <w:r w:rsidR="00F905D5">
        <w:fldChar w:fldCharType="begin"/>
      </w:r>
      <w:r>
        <w:instrText xml:space="preserve"> REF _Ref310667549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D6363D">
      <w:pPr>
        <w:pStyle w:val="Heading3"/>
        <w:rPr>
          <w:lang w:val="en-US"/>
        </w:rPr>
      </w:pPr>
      <w:bookmarkStart w:id="648" w:name="_Toc279437615"/>
      <w:bookmarkStart w:id="649" w:name="_Toc311355733"/>
      <w:r w:rsidRPr="00A5795E">
        <w:rPr>
          <w:lang w:val="en-US"/>
        </w:rPr>
        <w:t>Response Codes</w:t>
      </w:r>
      <w:bookmarkEnd w:id="648"/>
      <w:r w:rsidRPr="00A5795E">
        <w:rPr>
          <w:lang w:val="en-US"/>
        </w:rPr>
        <w:t xml:space="preserve"> and Error Handling</w:t>
      </w:r>
      <w:bookmarkEnd w:id="649"/>
    </w:p>
    <w:p w:rsidR="00396259" w:rsidRPr="00A5795E" w:rsidRDefault="00396259" w:rsidP="00BE2E13">
      <w:pPr>
        <w:rPr>
          <w:lang w:val="en-US"/>
        </w:rPr>
      </w:pPr>
      <w:r w:rsidRPr="00A5795E">
        <w:rPr>
          <w:lang w:val="en-US"/>
        </w:rPr>
        <w:t>For HTTP response codes, see [REST_NetAPI_Common].</w:t>
      </w:r>
    </w:p>
    <w:p w:rsidR="00396259" w:rsidRPr="00A5795E" w:rsidRDefault="00396259" w:rsidP="00BE2E13">
      <w:pPr>
        <w:rPr>
          <w:lang w:val="en-US"/>
        </w:rPr>
      </w:pPr>
      <w:r w:rsidRPr="00A5795E">
        <w:rPr>
          <w:lang w:val="en-US"/>
        </w:rPr>
        <w:t xml:space="preserve">For Policy Exception and Service Exception fault codes applicable to the RESTful Address Book API, see section </w:t>
      </w:r>
      <w:r w:rsidR="00F905D5">
        <w:rPr>
          <w:lang w:val="en-US"/>
        </w:rPr>
        <w:fldChar w:fldCharType="begin"/>
      </w:r>
      <w:r>
        <w:rPr>
          <w:lang w:val="en-US"/>
        </w:rPr>
        <w:instrText xml:space="preserve"> REF _Ref279480073 \r \h </w:instrText>
      </w:r>
      <w:r w:rsidR="00F905D5">
        <w:rPr>
          <w:lang w:val="en-US"/>
        </w:rPr>
      </w:r>
      <w:r w:rsidR="00F905D5">
        <w:rPr>
          <w:lang w:val="en-US"/>
        </w:rPr>
        <w:fldChar w:fldCharType="separate"/>
      </w:r>
      <w:r>
        <w:rPr>
          <w:lang w:val="en-US"/>
        </w:rPr>
        <w:t>7</w:t>
      </w:r>
      <w:r w:rsidR="00F905D5">
        <w:rPr>
          <w:lang w:val="en-US"/>
        </w:rPr>
        <w:fldChar w:fldCharType="end"/>
      </w:r>
      <w:r w:rsidRPr="00A5795E">
        <w:rPr>
          <w:lang w:val="en-US"/>
        </w:rPr>
        <w:t>.</w:t>
      </w:r>
    </w:p>
    <w:p w:rsidR="00396259" w:rsidRPr="00A5795E" w:rsidRDefault="00396259" w:rsidP="00D6363D">
      <w:pPr>
        <w:pStyle w:val="Heading3"/>
        <w:rPr>
          <w:lang w:val="en-US"/>
        </w:rPr>
      </w:pPr>
      <w:bookmarkStart w:id="650" w:name="_GET_1"/>
      <w:bookmarkStart w:id="651" w:name="_Toc279437618"/>
      <w:bookmarkStart w:id="652" w:name="_Ref310669599"/>
      <w:bookmarkStart w:id="653" w:name="_Toc311355734"/>
      <w:bookmarkEnd w:id="650"/>
      <w:r w:rsidRPr="00A5795E">
        <w:rPr>
          <w:lang w:val="en-US"/>
        </w:rPr>
        <w:t>GET</w:t>
      </w:r>
      <w:bookmarkEnd w:id="651"/>
      <w:bookmarkEnd w:id="652"/>
      <w:bookmarkEnd w:id="653"/>
    </w:p>
    <w:p w:rsidR="00396259" w:rsidRPr="00A5795E" w:rsidRDefault="00396259" w:rsidP="00D6363D">
      <w:pPr>
        <w:rPr>
          <w:lang w:val="en-US"/>
        </w:rPr>
      </w:pPr>
      <w:r w:rsidRPr="00A5795E">
        <w:rPr>
          <w:lang w:val="en-US"/>
        </w:rPr>
        <w:t>This operation is used for retrieval of all attributes of a contact for a given user identity.</w:t>
      </w:r>
    </w:p>
    <w:p w:rsidR="00396259" w:rsidRPr="00A5795E" w:rsidRDefault="00396259" w:rsidP="00D6363D">
      <w:pPr>
        <w:pStyle w:val="Heading4"/>
        <w:rPr>
          <w:lang w:val="en-US"/>
        </w:rPr>
      </w:pPr>
      <w:bookmarkStart w:id="654" w:name="_Example:_Retrieve_all"/>
      <w:bookmarkStart w:id="655" w:name="_Toc279437619"/>
      <w:bookmarkStart w:id="656" w:name="_Ref310671285"/>
      <w:bookmarkStart w:id="657" w:name="_Toc311355735"/>
      <w:bookmarkEnd w:id="654"/>
      <w:r w:rsidRPr="00A5795E">
        <w:rPr>
          <w:lang w:val="en-US"/>
        </w:rPr>
        <w:t xml:space="preserve">Example: Retrieve all attributes of a contact </w:t>
      </w:r>
      <w:r w:rsidRPr="00A5795E">
        <w:rPr>
          <w:lang w:val="en-US"/>
        </w:rPr>
        <w:tab/>
        <w:t>(Informative)</w:t>
      </w:r>
      <w:bookmarkEnd w:id="655"/>
      <w:bookmarkEnd w:id="656"/>
      <w:bookmarkEnd w:id="657"/>
    </w:p>
    <w:p w:rsidR="00396259" w:rsidRPr="00A5795E" w:rsidRDefault="00396259" w:rsidP="00D6363D">
      <w:pPr>
        <w:rPr>
          <w:lang w:val="en-US"/>
        </w:rPr>
      </w:pPr>
      <w:r w:rsidRPr="00A5795E">
        <w:rPr>
          <w:lang w:val="en-US"/>
        </w:rPr>
        <w:t>Retrieve all attributes of a contact belonging to user, and return result in XML format, using resFormat parameter in URL.</w:t>
      </w:r>
    </w:p>
    <w:p w:rsidR="00396259" w:rsidRPr="00A5795E" w:rsidRDefault="00396259" w:rsidP="00D6363D">
      <w:pPr>
        <w:pStyle w:val="Heading5"/>
        <w:rPr>
          <w:lang w:val="en-US"/>
        </w:rPr>
      </w:pPr>
      <w:bookmarkStart w:id="658" w:name="_Toc279437620"/>
      <w:r w:rsidRPr="00A5795E">
        <w:rPr>
          <w:lang w:val="en-US"/>
        </w:rPr>
        <w:t>Request</w:t>
      </w:r>
      <w:bookmarkEnd w:id="658"/>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A13E7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13E7B">
            <w:pPr>
              <w:pStyle w:val="listing"/>
              <w:rPr>
                <w:lang w:val="en-US"/>
              </w:rPr>
            </w:pPr>
            <w:r w:rsidRPr="00A5795E">
              <w:rPr>
                <w:lang w:val="en-US"/>
              </w:rPr>
              <w:t>GET /exampleAPI/addressbook/v1/tel%3A%2B19585550100/contacts/maria/attributes?resFormat=XML HTTP/1.1</w:t>
            </w:r>
          </w:p>
          <w:p w:rsidR="00396259" w:rsidRPr="00A5795E" w:rsidRDefault="00396259" w:rsidP="00A13E7B">
            <w:pPr>
              <w:pStyle w:val="listing"/>
              <w:rPr>
                <w:lang w:val="en-US"/>
              </w:rPr>
            </w:pPr>
            <w:r w:rsidRPr="00A5795E">
              <w:rPr>
                <w:lang w:val="en-US"/>
              </w:rPr>
              <w:t>Accept: application/xml</w:t>
            </w:r>
          </w:p>
          <w:p w:rsidR="00396259" w:rsidRPr="00A5795E" w:rsidRDefault="00396259" w:rsidP="00A13E7B">
            <w:pPr>
              <w:pStyle w:val="listing"/>
              <w:rPr>
                <w:lang w:val="en-US"/>
              </w:rPr>
            </w:pPr>
            <w:r w:rsidRPr="00A5795E">
              <w:rPr>
                <w:lang w:val="en-US"/>
              </w:rPr>
              <w:t>Host: example.com</w:t>
            </w:r>
          </w:p>
        </w:tc>
      </w:tr>
    </w:tbl>
    <w:p w:rsidR="00396259" w:rsidRPr="00A5795E" w:rsidRDefault="00396259" w:rsidP="00D6363D">
      <w:pPr>
        <w:spacing w:before="0"/>
        <w:rPr>
          <w:rFonts w:ascii="Arial" w:hAnsi="Arial" w:cs="Arial"/>
          <w:lang w:val="en-US"/>
        </w:rPr>
      </w:pPr>
    </w:p>
    <w:p w:rsidR="00396259" w:rsidRPr="00A5795E" w:rsidRDefault="00396259" w:rsidP="00D6363D">
      <w:pPr>
        <w:pStyle w:val="Heading5"/>
        <w:rPr>
          <w:lang w:val="en-US"/>
        </w:rPr>
      </w:pPr>
      <w:bookmarkStart w:id="659" w:name="_Toc279437621"/>
      <w:r w:rsidRPr="00A5795E">
        <w:rPr>
          <w:lang w:val="en-US"/>
        </w:rPr>
        <w:t>Response</w:t>
      </w:r>
      <w:bookmarkEnd w:id="659"/>
    </w:p>
    <w:tbl>
      <w:tblPr>
        <w:tblW w:w="4944" w:type="pct"/>
        <w:tblLook w:val="0000"/>
        <w:tblPrChange w:id="660" w:author="Michael Brenner" w:date="2012-01-02T20:10: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81"/>
        <w:tblGridChange w:id="661">
          <w:tblGrid>
            <w:gridCol w:w="10249"/>
          </w:tblGrid>
        </w:tblGridChange>
      </w:tblGrid>
      <w:tr w:rsidR="00396259" w:rsidRPr="00A5795E" w:rsidTr="00396259">
        <w:tc>
          <w:tcPr>
            <w:tcW w:w="5000" w:type="pct"/>
            <w:tcPrChange w:id="662" w:author="Michael Brenner" w:date="2012-01-02T20:10: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A13E7B">
            <w:pPr>
              <w:pStyle w:val="listing"/>
              <w:rPr>
                <w:lang w:val="en-US"/>
              </w:rPr>
            </w:pPr>
            <w:r w:rsidRPr="00A5795E">
              <w:rPr>
                <w:lang w:val="en-US"/>
              </w:rPr>
              <w:t>HTTP/1.1 200 OK</w:t>
            </w:r>
          </w:p>
          <w:p w:rsidR="00396259" w:rsidRPr="00A5795E" w:rsidRDefault="00396259" w:rsidP="00FE7733">
            <w:pPr>
              <w:pStyle w:val="listing"/>
              <w:rPr>
                <w:lang w:val="en-US"/>
              </w:rPr>
            </w:pPr>
            <w:r w:rsidRPr="00A5795E">
              <w:rPr>
                <w:lang w:val="en-US"/>
              </w:rPr>
              <w:t>Date: Fri, 10 Dec 2010 12:51:59 GMT</w:t>
            </w:r>
          </w:p>
          <w:p w:rsidR="00396259" w:rsidRPr="00A5795E" w:rsidRDefault="00396259" w:rsidP="00A13E7B">
            <w:pPr>
              <w:pStyle w:val="listing"/>
              <w:rPr>
                <w:lang w:val="en-US"/>
              </w:rPr>
            </w:pPr>
            <w:r w:rsidRPr="00A5795E">
              <w:rPr>
                <w:lang w:val="en-US"/>
              </w:rPr>
              <w:t>Content-Type: application/xml</w:t>
            </w:r>
          </w:p>
          <w:p w:rsidR="00396259" w:rsidRPr="00A5795E" w:rsidRDefault="00396259" w:rsidP="00A13E7B">
            <w:pPr>
              <w:pStyle w:val="listing"/>
              <w:rPr>
                <w:lang w:val="en-US"/>
              </w:rPr>
            </w:pPr>
            <w:r w:rsidRPr="00A5795E">
              <w:rPr>
                <w:lang w:val="en-US"/>
              </w:rPr>
              <w:t>Content-Length: nnnn</w:t>
            </w:r>
          </w:p>
          <w:p w:rsidR="00396259" w:rsidRPr="00A5795E" w:rsidRDefault="00396259" w:rsidP="00A13E7B">
            <w:pPr>
              <w:pStyle w:val="listing"/>
              <w:rPr>
                <w:lang w:val="en-US"/>
              </w:rPr>
            </w:pPr>
          </w:p>
          <w:p w:rsidR="00396259" w:rsidRPr="00A5795E" w:rsidRDefault="00396259"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A13E7B">
            <w:pPr>
              <w:pStyle w:val="listing"/>
              <w:rPr>
                <w:lang w:val="en-US"/>
              </w:rPr>
            </w:pPr>
            <w:r w:rsidRPr="00A5795E">
              <w:rPr>
                <w:lang w:val="en-US"/>
              </w:rPr>
              <w:t>&lt;ab:attributeList xmlns:ab=</w:t>
            </w:r>
            <w:r w:rsidRPr="00A5795E">
              <w:rPr>
                <w:szCs w:val="18"/>
                <w:lang w:val="en-US"/>
              </w:rPr>
              <w:t>"</w:t>
            </w:r>
            <w:r w:rsidRPr="00A5795E">
              <w:rPr>
                <w:lang w:val="en-US"/>
              </w:rPr>
              <w:t>urn:oma:xml:rest:netapi:addressbook:1</w:t>
            </w:r>
            <w:r w:rsidRPr="00A5795E">
              <w:rPr>
                <w:szCs w:val="18"/>
                <w:lang w:val="en-US"/>
              </w:rPr>
              <w:t>"</w:t>
            </w:r>
            <w:r w:rsidRPr="00A5795E">
              <w:rPr>
                <w:lang w:val="en-US"/>
              </w:rPr>
              <w:t>&gt;</w:t>
            </w:r>
          </w:p>
          <w:p w:rsidR="00396259" w:rsidRPr="00A5795E" w:rsidRDefault="00396259"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&lt;value&gt;tel:+19585550106&lt;/value&gt;</w:t>
            </w:r>
          </w:p>
          <w:p w:rsidR="00396259" w:rsidRPr="00A5795E" w:rsidRDefault="00396259" w:rsidP="00A13E7B">
            <w:pPr>
              <w:pStyle w:val="listing"/>
              <w:rPr>
                <w:rFonts w:eastAsia="MS Mincho"/>
                <w:lang w:val="fr-FR" w:eastAsia="ja-JP"/>
              </w:rPr>
            </w:pPr>
            <w:r w:rsidRPr="00A5795E">
              <w:rPr>
                <w:rFonts w:eastAsia="MS Mincho"/>
                <w:lang w:val="en-US" w:eastAsia="ja-JP"/>
              </w:rPr>
              <w:t xml:space="preserve">  </w:t>
            </w:r>
            <w:r w:rsidRPr="00A5795E">
              <w:rPr>
                <w:rFonts w:eastAsia="MS Mincho"/>
                <w:lang w:val="fr-FR" w:eastAsia="ja-JP"/>
              </w:rPr>
              <w:t>&lt;/attribute&gt;</w:t>
            </w:r>
          </w:p>
          <w:p w:rsidR="00396259" w:rsidRPr="00A5795E" w:rsidRDefault="00396259" w:rsidP="00A13E7B">
            <w:pPr>
              <w:pStyle w:val="listing"/>
              <w:rPr>
                <w:rFonts w:eastAsia="MS Mincho"/>
                <w:lang w:val="fr-FR" w:eastAsia="ja-JP"/>
              </w:rPr>
            </w:pPr>
            <w:r w:rsidRPr="00A5795E">
              <w:rPr>
                <w:lang w:val="fr-FR"/>
              </w:rPr>
              <w:t xml:space="preserve">  &lt;resourceURL&gt;http://example.com/exampleAPI/addressbook/v1/tel%3A%2B19585550100/contacts/maria/attributes&lt;/resourceURL&gt;</w:t>
            </w:r>
          </w:p>
          <w:p w:rsidR="00396259" w:rsidRPr="00A5795E" w:rsidRDefault="00396259" w:rsidP="00A13E7B">
            <w:pPr>
              <w:pStyle w:val="listing"/>
              <w:rPr>
                <w:lang w:val="en-US"/>
              </w:rPr>
            </w:pPr>
            <w:r w:rsidRPr="00A5795E">
              <w:rPr>
                <w:lang w:val="en-US"/>
              </w:rPr>
              <w:t>&lt;/ab:attributeList&gt;</w:t>
            </w:r>
          </w:p>
        </w:tc>
      </w:tr>
    </w:tbl>
    <w:p w:rsidR="00396259" w:rsidRPr="00A5795E" w:rsidRDefault="00396259" w:rsidP="00D6363D">
      <w:pPr>
        <w:spacing w:before="0"/>
        <w:rPr>
          <w:rFonts w:ascii="Arial" w:hAnsi="Arial"/>
          <w:lang w:val="en-US"/>
        </w:rPr>
      </w:pPr>
    </w:p>
    <w:p w:rsidR="00396259" w:rsidRPr="00A5795E" w:rsidRDefault="00396259" w:rsidP="00D6363D">
      <w:pPr>
        <w:pStyle w:val="Heading3"/>
        <w:rPr>
          <w:lang w:val="en-US"/>
        </w:rPr>
      </w:pPr>
      <w:bookmarkStart w:id="663" w:name="_Toc279437622"/>
      <w:bookmarkStart w:id="664" w:name="_Toc311355736"/>
      <w:r w:rsidRPr="00A5795E">
        <w:rPr>
          <w:lang w:val="en-US"/>
        </w:rPr>
        <w:t>PUT</w:t>
      </w:r>
      <w:bookmarkEnd w:id="663"/>
      <w:bookmarkEnd w:id="664"/>
    </w:p>
    <w:p w:rsidR="00396259" w:rsidRPr="00A5795E" w:rsidRDefault="00396259"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396259" w:rsidRPr="00A5795E" w:rsidRDefault="00396259" w:rsidP="00D6363D">
      <w:pPr>
        <w:pStyle w:val="Heading3"/>
        <w:rPr>
          <w:lang w:val="en-US"/>
        </w:rPr>
      </w:pPr>
      <w:bookmarkStart w:id="665" w:name="_Toc279437623"/>
      <w:bookmarkStart w:id="666" w:name="_Toc311355737"/>
      <w:r w:rsidRPr="00A5795E">
        <w:rPr>
          <w:lang w:val="en-US"/>
        </w:rPr>
        <w:t>POST</w:t>
      </w:r>
      <w:bookmarkEnd w:id="665"/>
      <w:bookmarkEnd w:id="666"/>
    </w:p>
    <w:p w:rsidR="00396259" w:rsidRPr="00A5795E" w:rsidRDefault="00396259"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396259" w:rsidRPr="00A5795E" w:rsidRDefault="00396259" w:rsidP="00D6363D">
      <w:pPr>
        <w:pStyle w:val="Heading3"/>
        <w:rPr>
          <w:lang w:val="en-US"/>
        </w:rPr>
      </w:pPr>
      <w:bookmarkStart w:id="667" w:name="_Toc279437624"/>
      <w:bookmarkStart w:id="668" w:name="_Toc311355738"/>
      <w:r w:rsidRPr="00A5795E">
        <w:rPr>
          <w:lang w:val="en-US"/>
        </w:rPr>
        <w:t>DELETE</w:t>
      </w:r>
      <w:bookmarkEnd w:id="667"/>
      <w:bookmarkEnd w:id="668"/>
    </w:p>
    <w:p w:rsidR="00396259" w:rsidRPr="00A5795E" w:rsidRDefault="00396259"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396259" w:rsidRPr="00A5795E" w:rsidRDefault="00396259" w:rsidP="00D6363D">
      <w:pPr>
        <w:pStyle w:val="Heading2"/>
        <w:rPr>
          <w:lang w:val="en-US"/>
        </w:rPr>
      </w:pPr>
      <w:bookmarkStart w:id="669" w:name="_Resource:_Individual_attribute"/>
      <w:bookmarkStart w:id="670" w:name="_Toc279437625"/>
      <w:bookmarkStart w:id="671" w:name="_Ref310669619"/>
      <w:bookmarkStart w:id="672" w:name="_Ref310672495"/>
      <w:bookmarkStart w:id="673" w:name="_Toc311355739"/>
      <w:bookmarkEnd w:id="669"/>
      <w:r w:rsidRPr="00A5795E">
        <w:rPr>
          <w:lang w:val="en-US"/>
        </w:rPr>
        <w:t xml:space="preserve">Resource: </w:t>
      </w:r>
      <w:r w:rsidRPr="00A5795E">
        <w:rPr>
          <w:rFonts w:cs="Arial"/>
          <w:szCs w:val="16"/>
          <w:lang w:val="en-US" w:eastAsia="ko-KR"/>
        </w:rPr>
        <w:t>Individual attribute for a contact</w:t>
      </w:r>
      <w:bookmarkEnd w:id="670"/>
      <w:bookmarkEnd w:id="671"/>
      <w:bookmarkEnd w:id="672"/>
      <w:bookmarkEnd w:id="673"/>
    </w:p>
    <w:p w:rsidR="00396259" w:rsidRPr="00A5795E" w:rsidRDefault="00396259" w:rsidP="00D6363D">
      <w:pPr>
        <w:rPr>
          <w:lang w:val="en-US"/>
        </w:rPr>
      </w:pPr>
      <w:r w:rsidRPr="00A5795E">
        <w:rPr>
          <w:lang w:val="en-US"/>
        </w:rPr>
        <w:t xml:space="preserve">The resource used is: </w:t>
      </w:r>
    </w:p>
    <w:p w:rsidR="00396259" w:rsidRPr="00A5795E" w:rsidRDefault="00396259" w:rsidP="00D6363D">
      <w:pPr>
        <w:rPr>
          <w:lang w:val="en-US"/>
        </w:rPr>
      </w:pPr>
      <w:r w:rsidRPr="00A5795E">
        <w:rPr>
          <w:rFonts w:cs="Arial"/>
          <w:b/>
          <w:lang w:val="en-US"/>
        </w:rPr>
        <w:t>http://{serverRoot}/addressbook/{apiVersion}</w:t>
      </w:r>
      <w:r w:rsidRPr="00A5795E">
        <w:rPr>
          <w:b/>
          <w:lang w:val="en-US"/>
        </w:rPr>
        <w:t>/</w:t>
      </w:r>
      <w:r w:rsidRPr="00A5795E">
        <w:rPr>
          <w:rFonts w:cs="Arial"/>
          <w:b/>
          <w:lang w:val="en-US"/>
        </w:rPr>
        <w:t>{userId}/contacts/{contactId}/attributes/[ResourceRelPath]</w:t>
      </w:r>
    </w:p>
    <w:p w:rsidR="00396259" w:rsidRPr="00A5795E" w:rsidRDefault="00396259" w:rsidP="00D6363D">
      <w:pPr>
        <w:rPr>
          <w:lang w:val="en-US"/>
        </w:rPr>
      </w:pPr>
      <w:r w:rsidRPr="00A5795E">
        <w:rPr>
          <w:lang w:val="en-US"/>
        </w:rPr>
        <w:t>This light-weight resource is used to manage attributes for a contact, which include creation, retrieval, update and delete operations.</w:t>
      </w:r>
      <w:r w:rsidRPr="00A5795E">
        <w:rPr>
          <w:lang w:val="en-US"/>
        </w:rPr>
        <w:br/>
      </w:r>
    </w:p>
    <w:p w:rsidR="00396259" w:rsidRPr="00A5795E" w:rsidRDefault="00396259" w:rsidP="00D6363D">
      <w:pPr>
        <w:pStyle w:val="Heading3"/>
        <w:rPr>
          <w:lang w:val="en-US"/>
        </w:rPr>
      </w:pPr>
      <w:bookmarkStart w:id="674" w:name="_Toc279437626"/>
      <w:bookmarkStart w:id="675" w:name="_Toc311355740"/>
      <w:r w:rsidRPr="00A5795E">
        <w:rPr>
          <w:lang w:val="en-US"/>
        </w:rPr>
        <w:t>Request URL variables</w:t>
      </w:r>
      <w:bookmarkEnd w:id="674"/>
      <w:bookmarkEnd w:id="675"/>
    </w:p>
    <w:p w:rsidR="00396259" w:rsidRPr="00A5795E" w:rsidRDefault="00396259" w:rsidP="00D6363D">
      <w:pPr>
        <w:rPr>
          <w:lang w:val="en-US"/>
        </w:rPr>
      </w:pPr>
      <w:r w:rsidRPr="00A5795E">
        <w:rPr>
          <w:lang w:val="en-US"/>
        </w:rPr>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30"/>
        <w:gridCol w:w="8140"/>
      </w:tblGrid>
      <w:tr w:rsidR="00396259" w:rsidRPr="00A5795E" w:rsidTr="00A13E7B">
        <w:tc>
          <w:tcPr>
            <w:tcW w:w="998" w:type="pct"/>
            <w:tcBorders>
              <w:top w:val="single" w:sz="6" w:space="0" w:color="000000"/>
              <w:bottom w:val="single" w:sz="6" w:space="0" w:color="000000"/>
              <w:right w:val="single" w:sz="6" w:space="0" w:color="000000"/>
            </w:tcBorders>
            <w:shd w:val="clear" w:color="auto" w:fill="CCCCCC"/>
          </w:tcPr>
          <w:p w:rsidR="00396259" w:rsidRPr="00A5795E" w:rsidRDefault="00396259" w:rsidP="00A13E7B">
            <w:pPr>
              <w:spacing w:before="0"/>
              <w:rPr>
                <w:rFonts w:ascii="Arial" w:hAnsi="Arial" w:cs="Arial"/>
                <w:bCs/>
                <w:lang w:val="en-US"/>
              </w:rPr>
            </w:pPr>
            <w:r w:rsidRPr="00A5795E">
              <w:rPr>
                <w:rFonts w:ascii="Arial" w:hAnsi="Arial" w:cs="Arial"/>
                <w:bCs/>
                <w:lang w:val="en-US"/>
              </w:rPr>
              <w:t>Name</w:t>
            </w:r>
          </w:p>
        </w:tc>
        <w:tc>
          <w:tcPr>
            <w:tcW w:w="4002"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A13E7B">
            <w:pPr>
              <w:spacing w:before="0"/>
              <w:rPr>
                <w:rFonts w:ascii="Arial" w:hAnsi="Arial" w:cs="Arial"/>
                <w:bCs/>
                <w:lang w:val="en-US"/>
              </w:rPr>
            </w:pPr>
            <w:r w:rsidRPr="00A5795E">
              <w:rPr>
                <w:rFonts w:ascii="Arial" w:hAnsi="Arial" w:cs="Arial"/>
                <w:bCs/>
                <w:lang w:val="en-US"/>
              </w:rPr>
              <w:t>Description</w:t>
            </w:r>
          </w:p>
        </w:tc>
      </w:tr>
      <w:tr w:rsidR="00396259" w:rsidRPr="00A5795E" w:rsidTr="00A13E7B">
        <w:tc>
          <w:tcPr>
            <w:tcW w:w="99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serverRoot</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 xml:space="preserve">server </w:t>
            </w:r>
            <w:r w:rsidRPr="00A5795E">
              <w:rPr>
                <w:rFonts w:ascii="Arial" w:eastAsia="SimSun" w:hAnsi="Arial" w:cs="Arial"/>
                <w:lang w:val="en-US" w:eastAsia="zh-CN"/>
              </w:rPr>
              <w:t xml:space="preserve">base url: hostname+port+base path. </w:t>
            </w:r>
            <w:r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example.com/exampleAPI</w:t>
            </w:r>
          </w:p>
        </w:tc>
      </w:tr>
      <w:tr w:rsidR="00396259" w:rsidRPr="00A5795E" w:rsidTr="00A13E7B">
        <w:tc>
          <w:tcPr>
            <w:tcW w:w="99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apiVersion</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FE7889">
            <w:pPr>
              <w:spacing w:before="0"/>
              <w:rPr>
                <w:rFonts w:ascii="Arial" w:hAnsi="Arial" w:cs="Arial"/>
                <w:lang w:val="en-US"/>
              </w:rPr>
            </w:pPr>
            <w:r w:rsidRPr="00A5795E">
              <w:rPr>
                <w:rFonts w:ascii="Arial" w:hAnsi="Arial" w:cs="Arial"/>
                <w:lang w:val="en-US"/>
              </w:rPr>
              <w:t>version of the API client wants to use.</w:t>
            </w:r>
            <w:r w:rsidRPr="00A5795E">
              <w:rPr>
                <w:rFonts w:ascii="Arial" w:hAnsi="Arial" w:cs="Arial"/>
              </w:rPr>
              <w:t xml:space="preserv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_Ref310667604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A13E7B">
        <w:tc>
          <w:tcPr>
            <w:tcW w:w="99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userId</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identity of the user who created lists. Examples: tel:+19585550100, acr:pseudonym123</w:t>
            </w:r>
          </w:p>
        </w:tc>
      </w:tr>
      <w:tr w:rsidR="00396259" w:rsidRPr="00A5795E" w:rsidTr="00A13E7B">
        <w:tc>
          <w:tcPr>
            <w:tcW w:w="99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contactId</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contact identifier. Example: alice</w:t>
            </w:r>
          </w:p>
        </w:tc>
      </w:tr>
      <w:tr w:rsidR="00396259" w:rsidRPr="00A5795E" w:rsidTr="00A13E7B">
        <w:tc>
          <w:tcPr>
            <w:tcW w:w="99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[ResourceRelPath]</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0F57C0">
            <w:pPr>
              <w:spacing w:before="0"/>
              <w:rPr>
                <w:rFonts w:ascii="Arial" w:hAnsi="Arial" w:cs="Arial"/>
                <w:lang w:val="en-US"/>
              </w:rPr>
            </w:pPr>
            <w:r w:rsidRPr="00A5795E">
              <w:rPr>
                <w:rFonts w:ascii="Arial" w:hAnsi="Arial" w:cs="Arial"/>
                <w:lang w:val="en-US"/>
              </w:rPr>
              <w:t xml:space="preserve">Light-weight relative resource path. The allowed string for this light-weight resource is {name}, as defined in the </w:t>
            </w:r>
            <w:r w:rsidRPr="00A5795E">
              <w:rPr>
                <w:rFonts w:ascii="Arial" w:hAnsi="Arial" w:cs="Arial"/>
                <w:lang w:val="en-US" w:eastAsia="ko-KR"/>
              </w:rPr>
              <w:t xml:space="preserve">[ResourceRelPath] column in table </w:t>
            </w:r>
            <w:r w:rsidR="00F905D5">
              <w:rPr>
                <w:rFonts w:ascii="Arial" w:hAnsi="Arial" w:cs="Arial"/>
                <w:lang w:val="en-US" w:eastAsia="ko-KR"/>
              </w:rPr>
              <w:fldChar w:fldCharType="begin"/>
            </w:r>
            <w:r>
              <w:rPr>
                <w:rFonts w:ascii="Arial" w:hAnsi="Arial" w:cs="Arial"/>
                <w:lang w:val="en-US" w:eastAsia="ko-KR"/>
              </w:rPr>
              <w:instrText xml:space="preserve"> REF _Ref310667686 \r \h </w:instrText>
            </w:r>
            <w:r w:rsidR="00F905D5">
              <w:rPr>
                <w:rFonts w:ascii="Arial" w:hAnsi="Arial" w:cs="Arial"/>
                <w:lang w:val="en-US" w:eastAsia="ko-KR"/>
              </w:rPr>
            </w:r>
            <w:r w:rsidR="00F905D5">
              <w:rPr>
                <w:rFonts w:ascii="Arial" w:hAnsi="Arial" w:cs="Arial"/>
                <w:lang w:val="en-US" w:eastAsia="ko-KR"/>
              </w:rPr>
              <w:fldChar w:fldCharType="separate"/>
            </w:r>
            <w:r>
              <w:rPr>
                <w:rFonts w:ascii="Arial" w:hAnsi="Arial" w:cs="Arial"/>
                <w:lang w:val="en-US" w:eastAsia="ko-KR"/>
              </w:rPr>
              <w:t>5.2.2.6</w:t>
            </w:r>
            <w:r w:rsidR="00F905D5">
              <w:rPr>
                <w:rFonts w:ascii="Arial" w:hAnsi="Arial" w:cs="Arial"/>
                <w:lang w:val="en-US" w:eastAsia="ko-KR"/>
              </w:rPr>
              <w:fldChar w:fldCharType="end"/>
            </w:r>
            <w:r w:rsidRPr="00A5795E">
              <w:rPr>
                <w:rFonts w:ascii="Arial" w:hAnsi="Arial" w:cs="Arial"/>
                <w:lang w:val="en-US" w:eastAsia="ko-KR"/>
              </w:rPr>
              <w:t>.</w:t>
            </w:r>
            <w:r w:rsidRPr="00A5795E">
              <w:rPr>
                <w:rFonts w:ascii="Arial" w:hAnsi="Arial" w:cs="Arial"/>
                <w:lang w:val="en-US"/>
              </w:rPr>
              <w:t xml:space="preserve"> {name} indicates the name of the attribute. Example: display-name</w:t>
            </w:r>
          </w:p>
        </w:tc>
      </w:tr>
    </w:tbl>
    <w:p w:rsidR="00396259" w:rsidRPr="00A5795E" w:rsidRDefault="00396259" w:rsidP="00D6363D">
      <w:pPr>
        <w:rPr>
          <w:rFonts w:ascii="Arial" w:hAnsi="Arial" w:cs="Arial"/>
        </w:rPr>
      </w:pPr>
      <w:r w:rsidRPr="00A5795E">
        <w:t xml:space="preserve">See section </w:t>
      </w:r>
      <w:r w:rsidR="00F905D5">
        <w:fldChar w:fldCharType="begin"/>
      </w:r>
      <w:r>
        <w:instrText xml:space="preserve"> REF _Ref310667626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D6363D">
      <w:pPr>
        <w:pStyle w:val="Heading3"/>
        <w:rPr>
          <w:lang w:val="en-US"/>
        </w:rPr>
      </w:pPr>
      <w:bookmarkStart w:id="676" w:name="_Toc279437627"/>
      <w:bookmarkStart w:id="677" w:name="_Toc311355741"/>
      <w:r w:rsidRPr="00A5795E">
        <w:rPr>
          <w:lang w:val="en-US"/>
        </w:rPr>
        <w:t>Response Codes</w:t>
      </w:r>
      <w:bookmarkEnd w:id="676"/>
      <w:r w:rsidRPr="00A5795E">
        <w:rPr>
          <w:lang w:val="en-US"/>
        </w:rPr>
        <w:t xml:space="preserve"> and Error Handling</w:t>
      </w:r>
      <w:bookmarkEnd w:id="677"/>
    </w:p>
    <w:p w:rsidR="00396259" w:rsidRPr="00A5795E" w:rsidRDefault="00396259" w:rsidP="00BE2E13">
      <w:pPr>
        <w:rPr>
          <w:lang w:val="en-US"/>
        </w:rPr>
      </w:pPr>
      <w:bookmarkStart w:id="678" w:name="_Toc279437628"/>
      <w:r w:rsidRPr="00A5795E">
        <w:rPr>
          <w:lang w:val="en-US"/>
        </w:rPr>
        <w:t>For HTTP response codes, see [REST_NetAPI_Common].</w:t>
      </w:r>
    </w:p>
    <w:p w:rsidR="00396259" w:rsidRPr="00A5795E" w:rsidRDefault="00396259" w:rsidP="00BE2E13">
      <w:pPr>
        <w:rPr>
          <w:lang w:val="en-US"/>
        </w:rPr>
      </w:pPr>
      <w:r w:rsidRPr="00A5795E">
        <w:rPr>
          <w:lang w:val="en-US"/>
        </w:rPr>
        <w:t xml:space="preserve">For Policy Exception and Service Exception fault codes applicable to the RESTful Address Book API, see section </w:t>
      </w:r>
      <w:r w:rsidR="00F905D5">
        <w:rPr>
          <w:lang w:val="en-US"/>
        </w:rPr>
        <w:fldChar w:fldCharType="begin"/>
      </w:r>
      <w:r>
        <w:rPr>
          <w:lang w:val="en-US"/>
        </w:rPr>
        <w:instrText xml:space="preserve"> REF _Ref279480073 \r \h </w:instrText>
      </w:r>
      <w:r w:rsidR="00F905D5">
        <w:rPr>
          <w:lang w:val="en-US"/>
        </w:rPr>
      </w:r>
      <w:r w:rsidR="00F905D5">
        <w:rPr>
          <w:lang w:val="en-US"/>
        </w:rPr>
        <w:fldChar w:fldCharType="separate"/>
      </w:r>
      <w:r>
        <w:rPr>
          <w:lang w:val="en-US"/>
        </w:rPr>
        <w:t>7</w:t>
      </w:r>
      <w:r w:rsidR="00F905D5">
        <w:rPr>
          <w:lang w:val="en-US"/>
        </w:rPr>
        <w:fldChar w:fldCharType="end"/>
      </w:r>
      <w:r w:rsidRPr="00A5795E">
        <w:rPr>
          <w:lang w:val="en-US"/>
        </w:rPr>
        <w:t>.</w:t>
      </w:r>
      <w:bookmarkEnd w:id="678"/>
    </w:p>
    <w:p w:rsidR="00396259" w:rsidRPr="00A5795E" w:rsidRDefault="00396259" w:rsidP="00D6363D">
      <w:pPr>
        <w:pStyle w:val="Heading3"/>
        <w:rPr>
          <w:lang w:val="en-US"/>
        </w:rPr>
      </w:pPr>
      <w:bookmarkStart w:id="679" w:name="_GET_2"/>
      <w:bookmarkStart w:id="680" w:name="_Toc279437630"/>
      <w:bookmarkStart w:id="681" w:name="_Ref310669637"/>
      <w:bookmarkStart w:id="682" w:name="_Toc311355742"/>
      <w:bookmarkEnd w:id="679"/>
      <w:r w:rsidRPr="00A5795E">
        <w:rPr>
          <w:lang w:val="en-US"/>
        </w:rPr>
        <w:t>GET</w:t>
      </w:r>
      <w:bookmarkEnd w:id="680"/>
      <w:bookmarkEnd w:id="681"/>
      <w:bookmarkEnd w:id="682"/>
    </w:p>
    <w:p w:rsidR="00396259" w:rsidRPr="00A5795E" w:rsidRDefault="00396259" w:rsidP="00D6363D">
      <w:pPr>
        <w:rPr>
          <w:lang w:val="en-US"/>
        </w:rPr>
      </w:pPr>
      <w:r w:rsidRPr="00A5795E">
        <w:rPr>
          <w:lang w:val="en-US"/>
        </w:rPr>
        <w:t>This operation is used for retrieval of attribute values of a contact of a user.</w:t>
      </w:r>
    </w:p>
    <w:p w:rsidR="00396259" w:rsidRPr="00A5795E" w:rsidRDefault="00396259" w:rsidP="00D6363D">
      <w:pPr>
        <w:pStyle w:val="Heading4"/>
        <w:rPr>
          <w:lang w:val="en-US"/>
        </w:rPr>
      </w:pPr>
      <w:bookmarkStart w:id="683" w:name="_Example_1:_Retrieve_1"/>
      <w:bookmarkStart w:id="684" w:name="_Toc279437631"/>
      <w:bookmarkStart w:id="685" w:name="_Ref310671304"/>
      <w:bookmarkStart w:id="686" w:name="_Toc311355743"/>
      <w:bookmarkEnd w:id="683"/>
      <w:r w:rsidRPr="00A5795E">
        <w:rPr>
          <w:lang w:val="en-US"/>
        </w:rPr>
        <w:t>Example 1: Retrieve a contact’s attribute</w:t>
      </w:r>
      <w:r w:rsidRPr="00A5795E">
        <w:rPr>
          <w:lang w:val="en-US"/>
        </w:rPr>
        <w:tab/>
        <w:t>(Informative)</w:t>
      </w:r>
      <w:bookmarkEnd w:id="684"/>
      <w:bookmarkEnd w:id="685"/>
      <w:bookmarkEnd w:id="686"/>
    </w:p>
    <w:p w:rsidR="00396259" w:rsidRPr="00A5795E" w:rsidRDefault="00396259" w:rsidP="00D6363D">
      <w:pPr>
        <w:pStyle w:val="Heading5"/>
        <w:rPr>
          <w:lang w:val="en-US"/>
        </w:rPr>
      </w:pPr>
      <w:bookmarkStart w:id="687" w:name="_Toc279437632"/>
      <w:r w:rsidRPr="00A5795E">
        <w:rPr>
          <w:lang w:val="en-US"/>
        </w:rPr>
        <w:t>Request</w:t>
      </w:r>
      <w:bookmarkEnd w:id="687"/>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A13E7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13E7B">
            <w:pPr>
              <w:pStyle w:val="listing"/>
              <w:rPr>
                <w:lang w:val="en-US"/>
              </w:rPr>
            </w:pPr>
            <w:r w:rsidRPr="00A5795E">
              <w:rPr>
                <w:lang w:val="en-US"/>
              </w:rPr>
              <w:t>GET /exampleAPI/addressbook/v1/tel%3A%2B19585550100/contacts/alice/attributes/cellphone HTTP/1.1</w:t>
            </w:r>
          </w:p>
          <w:p w:rsidR="00396259" w:rsidRPr="00A5795E" w:rsidRDefault="00396259" w:rsidP="00A13E7B">
            <w:pPr>
              <w:pStyle w:val="listing"/>
              <w:rPr>
                <w:lang w:val="en-US"/>
              </w:rPr>
            </w:pPr>
            <w:r w:rsidRPr="00A5795E">
              <w:rPr>
                <w:lang w:val="en-US"/>
              </w:rPr>
              <w:t>Accept: application/xml</w:t>
            </w:r>
          </w:p>
          <w:p w:rsidR="00396259" w:rsidRPr="00A5795E" w:rsidRDefault="00396259" w:rsidP="00A13E7B">
            <w:pPr>
              <w:pStyle w:val="listing"/>
              <w:rPr>
                <w:lang w:val="en-US"/>
              </w:rPr>
            </w:pPr>
            <w:r w:rsidRPr="00A5795E">
              <w:rPr>
                <w:lang w:val="en-US"/>
              </w:rPr>
              <w:lastRenderedPageBreak/>
              <w:t>Host: example.com</w:t>
            </w:r>
          </w:p>
        </w:tc>
      </w:tr>
    </w:tbl>
    <w:p w:rsidR="00396259" w:rsidRPr="00A5795E" w:rsidRDefault="00396259" w:rsidP="00D6363D">
      <w:pPr>
        <w:spacing w:before="0"/>
        <w:rPr>
          <w:rFonts w:ascii="Arial" w:hAnsi="Arial" w:cs="Arial"/>
          <w:lang w:val="en-US"/>
        </w:rPr>
      </w:pPr>
    </w:p>
    <w:p w:rsidR="00396259" w:rsidRPr="00A5795E" w:rsidRDefault="00396259" w:rsidP="00D6363D">
      <w:pPr>
        <w:pStyle w:val="Heading5"/>
        <w:rPr>
          <w:lang w:val="en-US"/>
        </w:rPr>
      </w:pPr>
      <w:bookmarkStart w:id="688" w:name="_Toc279437633"/>
      <w:r w:rsidRPr="00A5795E">
        <w:rPr>
          <w:lang w:val="en-US"/>
        </w:rPr>
        <w:t>Response</w:t>
      </w:r>
      <w:bookmarkEnd w:id="688"/>
    </w:p>
    <w:tbl>
      <w:tblPr>
        <w:tblW w:w="4944" w:type="pct"/>
        <w:tblLook w:val="0000"/>
        <w:tblPrChange w:id="689" w:author="Michael Brenner" w:date="2012-01-02T20:11: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81"/>
        <w:tblGridChange w:id="690">
          <w:tblGrid>
            <w:gridCol w:w="10249"/>
          </w:tblGrid>
        </w:tblGridChange>
      </w:tblGrid>
      <w:tr w:rsidR="00396259" w:rsidRPr="00A5795E" w:rsidTr="00396259">
        <w:tc>
          <w:tcPr>
            <w:tcW w:w="5000" w:type="pct"/>
            <w:tcPrChange w:id="691" w:author="Michael Brenner" w:date="2012-01-02T20:11: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A13E7B">
            <w:pPr>
              <w:pStyle w:val="listing"/>
              <w:rPr>
                <w:lang w:val="en-US"/>
              </w:rPr>
            </w:pPr>
            <w:r w:rsidRPr="00A5795E">
              <w:rPr>
                <w:lang w:val="en-US"/>
              </w:rPr>
              <w:t>HTTP/1.1 200 OK</w:t>
            </w:r>
          </w:p>
          <w:p w:rsidR="00396259" w:rsidRPr="00A5795E" w:rsidRDefault="00396259" w:rsidP="00FE7733">
            <w:pPr>
              <w:pStyle w:val="listing"/>
              <w:rPr>
                <w:lang w:val="en-US"/>
              </w:rPr>
            </w:pPr>
            <w:r w:rsidRPr="00A5795E">
              <w:rPr>
                <w:lang w:val="en-US"/>
              </w:rPr>
              <w:t>Date: Fri, 10 Dec 2010 12:51:59 GMT</w:t>
            </w:r>
          </w:p>
          <w:p w:rsidR="00396259" w:rsidRPr="00A5795E" w:rsidRDefault="00396259" w:rsidP="00A13E7B">
            <w:pPr>
              <w:pStyle w:val="listing"/>
              <w:rPr>
                <w:lang w:val="en-US"/>
              </w:rPr>
            </w:pPr>
            <w:r w:rsidRPr="00A5795E">
              <w:rPr>
                <w:lang w:val="en-US"/>
              </w:rPr>
              <w:t>Content-Type: application/xml</w:t>
            </w:r>
          </w:p>
          <w:p w:rsidR="00396259" w:rsidRPr="00A5795E" w:rsidRDefault="00396259" w:rsidP="00A13E7B">
            <w:pPr>
              <w:pStyle w:val="listing"/>
              <w:rPr>
                <w:lang w:val="en-US"/>
              </w:rPr>
            </w:pPr>
            <w:r w:rsidRPr="00A5795E">
              <w:rPr>
                <w:lang w:val="en-US"/>
              </w:rPr>
              <w:t>Content-Length: nnnn</w:t>
            </w:r>
          </w:p>
          <w:p w:rsidR="00396259" w:rsidRPr="00A5795E" w:rsidRDefault="00396259" w:rsidP="00A13E7B">
            <w:pPr>
              <w:pStyle w:val="listing"/>
              <w:rPr>
                <w:lang w:val="en-US"/>
              </w:rPr>
            </w:pPr>
          </w:p>
          <w:p w:rsidR="00396259" w:rsidRPr="00A5795E" w:rsidRDefault="00396259"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A13E7B">
            <w:pPr>
              <w:pStyle w:val="listing"/>
              <w:rPr>
                <w:lang w:val="en-US"/>
              </w:rPr>
            </w:pPr>
            <w:r w:rsidRPr="00A5795E">
              <w:rPr>
                <w:lang w:val="en-US"/>
              </w:rPr>
              <w:t>&lt;ab:attribute xmlns:ab=</w:t>
            </w:r>
            <w:r w:rsidRPr="00A5795E">
              <w:rPr>
                <w:szCs w:val="18"/>
                <w:lang w:val="en-US"/>
              </w:rPr>
              <w:t>"</w:t>
            </w:r>
            <w:r w:rsidRPr="00A5795E">
              <w:rPr>
                <w:lang w:val="en-US"/>
              </w:rPr>
              <w:t>urn:oma:xml:rest:netapi:addressbook:1</w:t>
            </w:r>
            <w:r w:rsidRPr="00A5795E">
              <w:rPr>
                <w:szCs w:val="18"/>
                <w:lang w:val="en-US"/>
              </w:rPr>
              <w:t>"</w:t>
            </w:r>
            <w:r w:rsidRPr="00A5795E">
              <w:rPr>
                <w:lang w:val="en-US"/>
              </w:rPr>
              <w:t>&gt;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A13E7B">
            <w:pPr>
              <w:pStyle w:val="listing"/>
              <w:rPr>
                <w:lang w:val="en-US"/>
              </w:rPr>
            </w:pPr>
            <w:r w:rsidRPr="00A5795E">
              <w:rPr>
                <w:rFonts w:eastAsia="MS Mincho"/>
                <w:lang w:val="en-US" w:eastAsia="ja-JP"/>
              </w:rPr>
              <w:t xml:space="preserve">  &lt;value&gt;tel:+19585550109&lt;/value&gt;</w:t>
            </w:r>
          </w:p>
          <w:p w:rsidR="00396259" w:rsidRPr="00A5795E" w:rsidRDefault="00396259" w:rsidP="00A13E7B">
            <w:pPr>
              <w:pStyle w:val="listing"/>
              <w:rPr>
                <w:lang w:val="en-US"/>
              </w:rPr>
            </w:pPr>
            <w:r w:rsidRPr="00A5795E">
              <w:rPr>
                <w:lang w:val="en-US"/>
              </w:rPr>
              <w:t>&lt;/ab:attribute&gt;</w:t>
            </w:r>
          </w:p>
        </w:tc>
      </w:tr>
    </w:tbl>
    <w:p w:rsidR="00396259" w:rsidRPr="00A5795E" w:rsidRDefault="00396259" w:rsidP="00D6363D">
      <w:pPr>
        <w:spacing w:before="0"/>
        <w:rPr>
          <w:rFonts w:ascii="Arial" w:hAnsi="Arial"/>
          <w:lang w:val="en-US"/>
        </w:rPr>
      </w:pPr>
    </w:p>
    <w:p w:rsidR="00396259" w:rsidRPr="00A5795E" w:rsidRDefault="00396259" w:rsidP="00D6363D">
      <w:pPr>
        <w:pStyle w:val="Heading4"/>
        <w:rPr>
          <w:lang w:val="en-US"/>
        </w:rPr>
      </w:pPr>
      <w:bookmarkStart w:id="692" w:name="_Toc279437634"/>
      <w:bookmarkStart w:id="693" w:name="_Toc311355744"/>
      <w:r w:rsidRPr="00A5795E">
        <w:rPr>
          <w:lang w:val="en-US"/>
        </w:rPr>
        <w:t>Example 2: Retrieve a contact’s non existing attribute</w:t>
      </w:r>
      <w:r w:rsidRPr="00A5795E">
        <w:rPr>
          <w:lang w:val="en-US"/>
        </w:rPr>
        <w:tab/>
        <w:t>(Informative)</w:t>
      </w:r>
      <w:bookmarkEnd w:id="692"/>
      <w:bookmarkEnd w:id="693"/>
    </w:p>
    <w:p w:rsidR="00396259" w:rsidRPr="00A5795E" w:rsidRDefault="00396259" w:rsidP="00D6363D">
      <w:pPr>
        <w:pStyle w:val="Heading5"/>
        <w:rPr>
          <w:lang w:val="en-US"/>
        </w:rPr>
      </w:pPr>
      <w:bookmarkStart w:id="694" w:name="_Toc279437635"/>
      <w:r w:rsidRPr="00A5795E">
        <w:rPr>
          <w:lang w:val="en-US"/>
        </w:rPr>
        <w:t>Request</w:t>
      </w:r>
      <w:bookmarkEnd w:id="694"/>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A13E7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13E7B">
            <w:pPr>
              <w:pStyle w:val="listing"/>
              <w:rPr>
                <w:lang w:val="en-US"/>
              </w:rPr>
            </w:pPr>
            <w:r w:rsidRPr="00A5795E">
              <w:rPr>
                <w:lang w:val="en-US"/>
              </w:rPr>
              <w:t>GET /exampleAPI/addressbook/v1/tel%3A%2B19585550100/contacts/alice/attribute/alien  HTTP/1.1</w:t>
            </w:r>
          </w:p>
          <w:p w:rsidR="00396259" w:rsidRPr="00A5795E" w:rsidRDefault="00396259" w:rsidP="00A13E7B">
            <w:pPr>
              <w:pStyle w:val="listing"/>
              <w:rPr>
                <w:lang w:val="en-US"/>
              </w:rPr>
            </w:pPr>
            <w:r w:rsidRPr="00A5795E">
              <w:rPr>
                <w:lang w:val="en-US"/>
              </w:rPr>
              <w:t>Accept: application/xml</w:t>
            </w:r>
          </w:p>
          <w:p w:rsidR="00396259" w:rsidRPr="00A5795E" w:rsidRDefault="00396259" w:rsidP="00A13E7B">
            <w:pPr>
              <w:pStyle w:val="listing"/>
              <w:rPr>
                <w:lang w:val="en-US"/>
              </w:rPr>
            </w:pPr>
            <w:r w:rsidRPr="00A5795E">
              <w:rPr>
                <w:lang w:val="en-US"/>
              </w:rPr>
              <w:t>Host: example.com</w:t>
            </w:r>
          </w:p>
        </w:tc>
      </w:tr>
    </w:tbl>
    <w:p w:rsidR="00396259" w:rsidRPr="00A5795E" w:rsidRDefault="00396259" w:rsidP="00D6363D">
      <w:pPr>
        <w:spacing w:before="0"/>
        <w:rPr>
          <w:rFonts w:ascii="Arial" w:hAnsi="Arial" w:cs="Arial"/>
          <w:lang w:val="en-US"/>
        </w:rPr>
      </w:pPr>
    </w:p>
    <w:p w:rsidR="00396259" w:rsidRPr="00A5795E" w:rsidRDefault="00396259" w:rsidP="00D6363D">
      <w:pPr>
        <w:pStyle w:val="Heading5"/>
        <w:rPr>
          <w:lang w:val="en-US"/>
        </w:rPr>
      </w:pPr>
      <w:bookmarkStart w:id="695" w:name="_Toc279437636"/>
      <w:r w:rsidRPr="00A5795E">
        <w:rPr>
          <w:lang w:val="en-US"/>
        </w:rPr>
        <w:t>Response</w:t>
      </w:r>
      <w:bookmarkEnd w:id="695"/>
    </w:p>
    <w:tbl>
      <w:tblPr>
        <w:tblW w:w="4944" w:type="pct"/>
        <w:tblLook w:val="0000"/>
        <w:tblPrChange w:id="696" w:author="Michael Brenner" w:date="2012-01-02T20:11: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81"/>
        <w:tblGridChange w:id="697">
          <w:tblGrid>
            <w:gridCol w:w="10249"/>
          </w:tblGrid>
        </w:tblGridChange>
      </w:tblGrid>
      <w:tr w:rsidR="00396259" w:rsidRPr="00A5795E" w:rsidTr="00396259">
        <w:tc>
          <w:tcPr>
            <w:tcW w:w="5000" w:type="pct"/>
            <w:tcPrChange w:id="698" w:author="Michael Brenner" w:date="2012-01-02T20:11: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A13E7B">
            <w:pPr>
              <w:pStyle w:val="listing"/>
              <w:rPr>
                <w:lang w:val="en-US"/>
              </w:rPr>
            </w:pPr>
            <w:r w:rsidRPr="00A5795E">
              <w:rPr>
                <w:lang w:val="en-US"/>
              </w:rPr>
              <w:t>HTTP/1.1 404 Not Found</w:t>
            </w:r>
          </w:p>
          <w:p w:rsidR="00396259" w:rsidRPr="00A5795E" w:rsidRDefault="00396259" w:rsidP="00FE7733">
            <w:pPr>
              <w:pStyle w:val="listing"/>
              <w:rPr>
                <w:lang w:val="en-US"/>
              </w:rPr>
            </w:pPr>
            <w:r w:rsidRPr="00A5795E">
              <w:rPr>
                <w:lang w:val="en-US"/>
              </w:rPr>
              <w:t>Date: Fri, 10 Dec 2010 12:55:59 GMT</w:t>
            </w:r>
          </w:p>
          <w:p w:rsidR="00396259" w:rsidRPr="00A5795E" w:rsidRDefault="00396259" w:rsidP="00A13E7B">
            <w:pPr>
              <w:pStyle w:val="listing"/>
              <w:rPr>
                <w:lang w:val="en-US"/>
              </w:rPr>
            </w:pPr>
            <w:r w:rsidRPr="00A5795E">
              <w:rPr>
                <w:lang w:val="en-US"/>
              </w:rPr>
              <w:t>Content-Type: application/xml</w:t>
            </w:r>
          </w:p>
          <w:p w:rsidR="00396259" w:rsidRPr="00A5795E" w:rsidRDefault="00396259" w:rsidP="00A13E7B">
            <w:pPr>
              <w:pStyle w:val="listing"/>
              <w:rPr>
                <w:lang w:val="en-US"/>
              </w:rPr>
            </w:pPr>
            <w:r w:rsidRPr="00A5795E">
              <w:rPr>
                <w:lang w:val="en-US"/>
              </w:rPr>
              <w:t>Content-Length: nnnn</w:t>
            </w:r>
          </w:p>
          <w:p w:rsidR="00396259" w:rsidRPr="00A5795E" w:rsidRDefault="00396259" w:rsidP="00A13E7B">
            <w:pPr>
              <w:pStyle w:val="listing"/>
              <w:rPr>
                <w:lang w:val="en-US"/>
              </w:rPr>
            </w:pPr>
          </w:p>
          <w:p w:rsidR="00396259" w:rsidRPr="00A5795E" w:rsidRDefault="00396259"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A13E7B">
            <w:pPr>
              <w:pStyle w:val="listing"/>
              <w:rPr>
                <w:lang w:val="en-US"/>
              </w:rPr>
            </w:pPr>
            <w:r w:rsidRPr="00A5795E">
              <w:rPr>
                <w:lang w:val="en-US"/>
              </w:rPr>
              <w:t>&lt;common:requestError xmlns:common=</w:t>
            </w:r>
            <w:r w:rsidRPr="00A5795E">
              <w:rPr>
                <w:szCs w:val="18"/>
                <w:lang w:val="en-US"/>
              </w:rPr>
              <w:t>"</w:t>
            </w:r>
            <w:r w:rsidRPr="00A5795E">
              <w:rPr>
                <w:lang w:val="en-US"/>
              </w:rPr>
              <w:t>urn:oma:xml:rest:netapi:common:1</w:t>
            </w:r>
            <w:r w:rsidRPr="00A5795E">
              <w:rPr>
                <w:szCs w:val="18"/>
                <w:lang w:val="en-US"/>
              </w:rPr>
              <w:t>"</w:t>
            </w:r>
            <w:r w:rsidRPr="00A5795E">
              <w:rPr>
                <w:lang w:val="en-US"/>
              </w:rPr>
              <w:t>&gt;</w:t>
            </w:r>
          </w:p>
          <w:p w:rsidR="00396259" w:rsidRPr="00A5795E" w:rsidRDefault="00396259" w:rsidP="00A13E7B">
            <w:pPr>
              <w:pStyle w:val="listing"/>
              <w:rPr>
                <w:lang w:val="en-US"/>
              </w:rPr>
            </w:pPr>
            <w:r w:rsidRPr="00A5795E">
              <w:rPr>
                <w:lang w:val="en-US"/>
              </w:rPr>
              <w:t xml:space="preserve">  &lt;serviceException&gt;</w:t>
            </w:r>
          </w:p>
          <w:p w:rsidR="00396259" w:rsidRPr="00A5795E" w:rsidRDefault="00396259" w:rsidP="00A13E7B">
            <w:pPr>
              <w:pStyle w:val="listing"/>
              <w:rPr>
                <w:lang w:val="en-US"/>
              </w:rPr>
            </w:pPr>
            <w:r w:rsidRPr="00A5795E">
              <w:rPr>
                <w:lang w:val="en-US"/>
              </w:rPr>
              <w:t xml:space="preserve">    &lt;messageId&gt;SVC0002&lt;/messageId&gt;</w:t>
            </w:r>
          </w:p>
          <w:p w:rsidR="00396259" w:rsidRPr="00A5795E" w:rsidRDefault="00396259" w:rsidP="00A13E7B">
            <w:pPr>
              <w:pStyle w:val="listing"/>
              <w:rPr>
                <w:lang w:val="en-US"/>
              </w:rPr>
            </w:pPr>
            <w:r w:rsidRPr="00A5795E">
              <w:rPr>
                <w:lang w:val="en-US"/>
              </w:rPr>
              <w:t xml:space="preserve">    &lt;text&gt;Invalid Invalid input value for message part %1&lt;/text&gt;</w:t>
            </w:r>
          </w:p>
          <w:p w:rsidR="00396259" w:rsidRPr="00A5795E" w:rsidRDefault="00396259" w:rsidP="00A13E7B">
            <w:pPr>
              <w:pStyle w:val="listing"/>
              <w:rPr>
                <w:lang w:val="fr-FR"/>
              </w:rPr>
            </w:pPr>
            <w:r w:rsidRPr="00A5795E">
              <w:rPr>
                <w:lang w:val="en-US"/>
              </w:rPr>
              <w:t xml:space="preserve">    </w:t>
            </w:r>
            <w:r w:rsidRPr="00A5795E">
              <w:rPr>
                <w:lang w:val="fr-FR"/>
              </w:rPr>
              <w:t>&lt;variables&gt;Alien&lt;/variables&gt;</w:t>
            </w:r>
          </w:p>
          <w:p w:rsidR="00396259" w:rsidRPr="00A5795E" w:rsidRDefault="00396259" w:rsidP="00A13E7B">
            <w:pPr>
              <w:pStyle w:val="listing"/>
              <w:rPr>
                <w:lang w:val="fr-FR"/>
              </w:rPr>
            </w:pPr>
            <w:r w:rsidRPr="00A5795E">
              <w:rPr>
                <w:lang w:val="fr-FR"/>
              </w:rPr>
              <w:t xml:space="preserve">  &lt;/serviceException&gt;</w:t>
            </w:r>
          </w:p>
          <w:p w:rsidR="00396259" w:rsidRPr="00A5795E" w:rsidRDefault="00396259" w:rsidP="00A13E7B">
            <w:pPr>
              <w:pStyle w:val="listing"/>
              <w:rPr>
                <w:lang w:val="fr-FR"/>
              </w:rPr>
            </w:pPr>
            <w:r w:rsidRPr="00A5795E">
              <w:rPr>
                <w:lang w:val="fr-FR"/>
              </w:rPr>
              <w:t>&lt;/common:requestError&gt;</w:t>
            </w:r>
          </w:p>
        </w:tc>
      </w:tr>
    </w:tbl>
    <w:p w:rsidR="00396259" w:rsidRPr="00A5795E" w:rsidRDefault="00396259" w:rsidP="00D6363D">
      <w:pPr>
        <w:spacing w:before="0"/>
        <w:rPr>
          <w:rFonts w:ascii="Arial" w:hAnsi="Arial"/>
          <w:lang w:val="fr-FR"/>
        </w:rPr>
      </w:pPr>
    </w:p>
    <w:p w:rsidR="00396259" w:rsidRPr="00A5795E" w:rsidRDefault="00396259" w:rsidP="00D6363D">
      <w:pPr>
        <w:pStyle w:val="Heading3"/>
        <w:rPr>
          <w:lang w:val="en-US"/>
        </w:rPr>
      </w:pPr>
      <w:bookmarkStart w:id="699" w:name="_PUT_"/>
      <w:bookmarkStart w:id="700" w:name="_Toc279437637"/>
      <w:bookmarkStart w:id="701" w:name="_Ref310669657"/>
      <w:bookmarkStart w:id="702" w:name="_Toc311355745"/>
      <w:bookmarkEnd w:id="699"/>
      <w:r w:rsidRPr="00A5795E">
        <w:rPr>
          <w:lang w:val="en-US"/>
        </w:rPr>
        <w:t>PUT</w:t>
      </w:r>
      <w:bookmarkEnd w:id="700"/>
      <w:bookmarkEnd w:id="701"/>
      <w:bookmarkEnd w:id="702"/>
    </w:p>
    <w:p w:rsidR="00396259" w:rsidRPr="00A5795E" w:rsidRDefault="00396259" w:rsidP="00D6363D">
      <w:pPr>
        <w:rPr>
          <w:lang w:val="en-US"/>
        </w:rPr>
      </w:pPr>
      <w:r w:rsidRPr="00A5795E">
        <w:rPr>
          <w:lang w:val="en-US"/>
        </w:rPr>
        <w:t>This operation is used for creation or update of an attribute of a contact. If successful, this SHALL also create or update the attribute for the members in lists that are associated with the contact.</w:t>
      </w:r>
    </w:p>
    <w:p w:rsidR="00396259" w:rsidRPr="00A5795E" w:rsidRDefault="00396259" w:rsidP="00D6363D">
      <w:pPr>
        <w:pStyle w:val="Heading4"/>
        <w:rPr>
          <w:lang w:val="en-US"/>
        </w:rPr>
      </w:pPr>
      <w:bookmarkStart w:id="703" w:name="_Example:_Create_or"/>
      <w:bookmarkStart w:id="704" w:name="_Toc279437638"/>
      <w:bookmarkStart w:id="705" w:name="_Ref310671325"/>
      <w:bookmarkStart w:id="706" w:name="_Toc311355746"/>
      <w:bookmarkEnd w:id="703"/>
      <w:r w:rsidRPr="00A5795E">
        <w:rPr>
          <w:lang w:val="en-US"/>
        </w:rPr>
        <w:t>Example: Create or update a contact’s attribute</w:t>
      </w:r>
      <w:r w:rsidRPr="00A5795E">
        <w:rPr>
          <w:lang w:val="en-US"/>
        </w:rPr>
        <w:tab/>
        <w:t>(Informative)</w:t>
      </w:r>
      <w:bookmarkEnd w:id="704"/>
      <w:bookmarkEnd w:id="705"/>
      <w:bookmarkEnd w:id="706"/>
    </w:p>
    <w:p w:rsidR="00396259" w:rsidRPr="00A5795E" w:rsidRDefault="00396259" w:rsidP="00D6363D">
      <w:pPr>
        <w:pStyle w:val="Heading5"/>
        <w:rPr>
          <w:lang w:val="en-US"/>
        </w:rPr>
      </w:pPr>
      <w:bookmarkStart w:id="707" w:name="_Toc279437639"/>
      <w:r w:rsidRPr="00A5795E">
        <w:rPr>
          <w:lang w:val="en-US"/>
        </w:rPr>
        <w:t>Request</w:t>
      </w:r>
      <w:bookmarkEnd w:id="707"/>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A13E7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13E7B">
            <w:pPr>
              <w:pStyle w:val="listing"/>
              <w:rPr>
                <w:lang w:val="en-US"/>
              </w:rPr>
            </w:pPr>
            <w:r w:rsidRPr="00A5795E">
              <w:rPr>
                <w:lang w:val="en-US"/>
              </w:rPr>
              <w:t>PUT /exampleAPI/addressbook/v1/tel%3A%2B19585550100/contacts/alice/attributes/married  HTTP/1.1</w:t>
            </w:r>
          </w:p>
          <w:p w:rsidR="00396259" w:rsidRPr="00A5795E" w:rsidRDefault="00396259" w:rsidP="00A13E7B">
            <w:pPr>
              <w:pStyle w:val="listing"/>
              <w:rPr>
                <w:lang w:val="en-US"/>
              </w:rPr>
            </w:pPr>
            <w:r w:rsidRPr="00A5795E">
              <w:rPr>
                <w:lang w:val="en-US"/>
              </w:rPr>
              <w:t>Accept: application/xml</w:t>
            </w:r>
          </w:p>
          <w:p w:rsidR="00396259" w:rsidRPr="00A5795E" w:rsidRDefault="00396259" w:rsidP="00FE7733">
            <w:pPr>
              <w:pStyle w:val="listing"/>
              <w:rPr>
                <w:lang w:val="en-US"/>
              </w:rPr>
            </w:pPr>
            <w:r w:rsidRPr="00A5795E">
              <w:rPr>
                <w:lang w:val="en-US"/>
              </w:rPr>
              <w:t>Host: example.com</w:t>
            </w:r>
          </w:p>
          <w:p w:rsidR="00396259" w:rsidRPr="00A5795E" w:rsidRDefault="00396259" w:rsidP="00FE7733">
            <w:pPr>
              <w:pStyle w:val="listing"/>
              <w:rPr>
                <w:lang w:val="en-US"/>
              </w:rPr>
            </w:pPr>
            <w:r w:rsidRPr="00A5795E">
              <w:rPr>
                <w:lang w:val="en-US"/>
              </w:rPr>
              <w:t>Content-Type: application/xml</w:t>
            </w:r>
          </w:p>
          <w:p w:rsidR="00396259" w:rsidRPr="00A5795E" w:rsidRDefault="00396259" w:rsidP="00A13E7B">
            <w:pPr>
              <w:pStyle w:val="listing"/>
              <w:rPr>
                <w:lang w:val="en-US"/>
              </w:rPr>
            </w:pPr>
            <w:r w:rsidRPr="00A5795E">
              <w:rPr>
                <w:lang w:val="en-US"/>
              </w:rPr>
              <w:t>Content-Length : nnnn</w:t>
            </w:r>
          </w:p>
          <w:p w:rsidR="00396259" w:rsidRPr="00A5795E" w:rsidRDefault="00396259" w:rsidP="00A13E7B">
            <w:pPr>
              <w:pStyle w:val="listing"/>
              <w:rPr>
                <w:lang w:val="en-US"/>
              </w:rPr>
            </w:pPr>
          </w:p>
          <w:p w:rsidR="00396259" w:rsidRPr="00A5795E" w:rsidRDefault="00396259"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A13E7B">
            <w:pPr>
              <w:pStyle w:val="listing"/>
              <w:rPr>
                <w:szCs w:val="18"/>
                <w:lang w:val="en-US"/>
              </w:rPr>
            </w:pPr>
            <w:r w:rsidRPr="00A5795E">
              <w:rPr>
                <w:lang w:val="en-US"/>
              </w:rPr>
              <w:lastRenderedPageBreak/>
              <w:t>&lt;ab:attribute xmlns:ab=</w:t>
            </w:r>
            <w:r w:rsidRPr="00A5795E">
              <w:rPr>
                <w:szCs w:val="18"/>
                <w:lang w:val="en-US"/>
              </w:rPr>
              <w:t>"</w:t>
            </w:r>
            <w:r w:rsidRPr="00A5795E">
              <w:rPr>
                <w:lang w:val="en-US"/>
              </w:rPr>
              <w:t>urn:oma:xml:rest:netapi:addressbook:1</w:t>
            </w:r>
            <w:r w:rsidRPr="00A5795E">
              <w:rPr>
                <w:szCs w:val="18"/>
                <w:lang w:val="en-US"/>
              </w:rPr>
              <w:t>"&gt;</w:t>
            </w:r>
          </w:p>
          <w:p w:rsidR="00396259" w:rsidRPr="00A5795E" w:rsidRDefault="00396259" w:rsidP="004C0B52">
            <w:pPr>
              <w:pStyle w:val="listing"/>
              <w:rPr>
                <w:szCs w:val="18"/>
                <w:lang w:val="en-US"/>
              </w:rPr>
            </w:pPr>
            <w:r w:rsidRPr="00A5795E">
              <w:rPr>
                <w:rFonts w:eastAsia="MS Mincho"/>
                <w:lang w:val="en-US" w:eastAsia="ja-JP"/>
              </w:rPr>
              <w:t xml:space="preserve"> &lt;name&gt;married</w:t>
            </w:r>
            <w:r w:rsidRPr="00A5795E">
              <w:rPr>
                <w:szCs w:val="18"/>
                <w:lang w:val="en-US"/>
              </w:rPr>
              <w:t>&lt;/name&gt;</w:t>
            </w:r>
          </w:p>
          <w:p w:rsidR="00396259" w:rsidRPr="00A5795E" w:rsidRDefault="00396259" w:rsidP="00A13E7B">
            <w:pPr>
              <w:pStyle w:val="listing"/>
              <w:rPr>
                <w:lang w:val="en-US"/>
              </w:rPr>
            </w:pPr>
            <w:r w:rsidRPr="00A5795E">
              <w:rPr>
                <w:szCs w:val="18"/>
                <w:lang w:val="en-US"/>
              </w:rPr>
              <w:t xml:space="preserve"> </w:t>
            </w:r>
            <w:r w:rsidRPr="00A5795E">
              <w:rPr>
                <w:lang w:val="en-US"/>
              </w:rPr>
              <w:t>&lt;value&gt;true&lt;/value&gt;</w:t>
            </w:r>
          </w:p>
          <w:p w:rsidR="00396259" w:rsidRPr="00A5795E" w:rsidRDefault="00396259" w:rsidP="00A13E7B">
            <w:pPr>
              <w:pStyle w:val="listing"/>
              <w:rPr>
                <w:lang w:val="en-US"/>
              </w:rPr>
            </w:pPr>
            <w:r w:rsidRPr="00A5795E">
              <w:rPr>
                <w:lang w:val="en-US"/>
              </w:rPr>
              <w:t>&lt;/ab:attribute&gt;</w:t>
            </w:r>
          </w:p>
        </w:tc>
      </w:tr>
    </w:tbl>
    <w:p w:rsidR="00396259" w:rsidRPr="00A5795E" w:rsidRDefault="00396259" w:rsidP="00D6363D">
      <w:pPr>
        <w:spacing w:before="0"/>
        <w:rPr>
          <w:rFonts w:ascii="Arial" w:hAnsi="Arial" w:cs="Arial"/>
          <w:lang w:val="en-US"/>
        </w:rPr>
      </w:pPr>
    </w:p>
    <w:p w:rsidR="00396259" w:rsidRPr="00A5795E" w:rsidRDefault="00396259" w:rsidP="00D6363D">
      <w:pPr>
        <w:pStyle w:val="Heading5"/>
        <w:rPr>
          <w:lang w:val="en-US"/>
        </w:rPr>
      </w:pPr>
      <w:bookmarkStart w:id="708" w:name="_Toc279437640"/>
      <w:r w:rsidRPr="00A5795E">
        <w:rPr>
          <w:lang w:val="en-US"/>
        </w:rPr>
        <w:t>Response</w:t>
      </w:r>
      <w:bookmarkEnd w:id="708"/>
    </w:p>
    <w:tbl>
      <w:tblPr>
        <w:tblW w:w="4944" w:type="pct"/>
        <w:tblLook w:val="0000"/>
        <w:tblPrChange w:id="709" w:author="Michael Brenner" w:date="2012-01-02T20:11: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81"/>
        <w:tblGridChange w:id="710">
          <w:tblGrid>
            <w:gridCol w:w="10249"/>
          </w:tblGrid>
        </w:tblGridChange>
      </w:tblGrid>
      <w:tr w:rsidR="00396259" w:rsidRPr="00A5795E" w:rsidTr="00396259">
        <w:tc>
          <w:tcPr>
            <w:tcW w:w="5000" w:type="pct"/>
            <w:tcPrChange w:id="711" w:author="Michael Brenner" w:date="2012-01-02T20:11: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A13E7B">
            <w:pPr>
              <w:pStyle w:val="listing"/>
              <w:rPr>
                <w:lang w:val="en-US"/>
              </w:rPr>
            </w:pPr>
            <w:r w:rsidRPr="00A5795E">
              <w:rPr>
                <w:lang w:val="en-US"/>
              </w:rPr>
              <w:t>HTTP/1.1 201 Created</w:t>
            </w:r>
            <w:r w:rsidRPr="00A5795E" w:rsidDel="00171AE5">
              <w:rPr>
                <w:lang w:val="en-US"/>
              </w:rPr>
              <w:t xml:space="preserve"> </w:t>
            </w:r>
            <w:r w:rsidRPr="00A5795E">
              <w:rPr>
                <w:lang w:val="en-US"/>
              </w:rPr>
              <w:br/>
              <w:t>Date: Fri, 10 Dec 2010 12:51:59 GMT</w:t>
            </w:r>
            <w:r w:rsidRPr="00A5795E">
              <w:rPr>
                <w:lang w:val="en-US"/>
              </w:rPr>
              <w:br/>
              <w:t xml:space="preserve">Location:http://example.com/exampleAPI/addressbook/v1/tel%3A%2B19585550100/contacts/alice/attributes/married  </w:t>
            </w:r>
            <w:r w:rsidRPr="00A5795E">
              <w:rPr>
                <w:lang w:val="en-US"/>
              </w:rPr>
              <w:br/>
              <w:t>Content-Type: application/xml</w:t>
            </w:r>
          </w:p>
          <w:p w:rsidR="00396259" w:rsidRPr="00A5795E" w:rsidRDefault="00396259" w:rsidP="00A13E7B">
            <w:pPr>
              <w:pStyle w:val="listing"/>
              <w:rPr>
                <w:lang w:val="en-US"/>
              </w:rPr>
            </w:pPr>
            <w:r w:rsidRPr="00A5795E">
              <w:rPr>
                <w:lang w:val="en-US"/>
              </w:rPr>
              <w:t>Content-Length: nnnn</w:t>
            </w:r>
          </w:p>
          <w:p w:rsidR="00396259" w:rsidRPr="00A5795E" w:rsidRDefault="00396259" w:rsidP="00A13E7B">
            <w:pPr>
              <w:pStyle w:val="listing"/>
              <w:rPr>
                <w:lang w:val="en-US"/>
              </w:rPr>
            </w:pPr>
          </w:p>
          <w:p w:rsidR="00396259" w:rsidRPr="00A5795E" w:rsidRDefault="00396259"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A13E7B">
            <w:pPr>
              <w:pStyle w:val="listing"/>
              <w:rPr>
                <w:lang w:val="en-US"/>
              </w:rPr>
            </w:pPr>
            <w:r w:rsidRPr="00A5795E">
              <w:rPr>
                <w:lang w:val="en-US"/>
              </w:rPr>
              <w:t>&lt;ab:attribute xmlns:ab=</w:t>
            </w:r>
            <w:r w:rsidRPr="00A5795E">
              <w:rPr>
                <w:szCs w:val="18"/>
                <w:lang w:val="en-US"/>
              </w:rPr>
              <w:t>"</w:t>
            </w:r>
            <w:r w:rsidRPr="00A5795E">
              <w:rPr>
                <w:lang w:val="en-US"/>
              </w:rPr>
              <w:t>urn:oma:xml:rest:netapi:addressbook:1</w:t>
            </w:r>
            <w:r w:rsidRPr="00A5795E">
              <w:rPr>
                <w:szCs w:val="18"/>
                <w:lang w:val="en-US"/>
              </w:rPr>
              <w:t>"</w:t>
            </w:r>
            <w:r w:rsidRPr="00A5795E">
              <w:rPr>
                <w:lang w:val="en-US"/>
              </w:rPr>
              <w:t>&gt;</w:t>
            </w:r>
          </w:p>
          <w:p w:rsidR="00396259" w:rsidRPr="00A5795E" w:rsidRDefault="00396259" w:rsidP="004C0B52">
            <w:pPr>
              <w:pStyle w:val="listing"/>
              <w:rPr>
                <w:szCs w:val="18"/>
                <w:lang w:val="en-US"/>
              </w:rPr>
            </w:pPr>
            <w:r w:rsidRPr="00A5795E">
              <w:rPr>
                <w:rFonts w:eastAsia="MS Mincho"/>
                <w:lang w:val="en-US" w:eastAsia="ja-JP"/>
              </w:rPr>
              <w:t xml:space="preserve">  &lt;name&gt;married</w:t>
            </w:r>
            <w:r w:rsidRPr="00A5795E">
              <w:rPr>
                <w:szCs w:val="18"/>
                <w:lang w:val="en-US"/>
              </w:rPr>
              <w:t>&lt;/name&gt;</w:t>
            </w:r>
          </w:p>
          <w:p w:rsidR="00396259" w:rsidRPr="00A5795E" w:rsidRDefault="00396259" w:rsidP="00A13E7B">
            <w:pPr>
              <w:pStyle w:val="listing"/>
              <w:rPr>
                <w:lang w:val="en-US"/>
              </w:rPr>
            </w:pPr>
            <w:r w:rsidRPr="00A5795E">
              <w:rPr>
                <w:lang w:val="en-US"/>
              </w:rPr>
              <w:t xml:space="preserve">  &lt;value&gt;true&lt;/value&gt;</w:t>
            </w:r>
          </w:p>
          <w:p w:rsidR="00396259" w:rsidRPr="00A5795E" w:rsidRDefault="00396259" w:rsidP="00A13E7B">
            <w:pPr>
              <w:pStyle w:val="listing"/>
              <w:rPr>
                <w:lang w:val="en-US"/>
              </w:rPr>
            </w:pPr>
            <w:r w:rsidRPr="00A5795E">
              <w:rPr>
                <w:lang w:val="en-US"/>
              </w:rPr>
              <w:t>&lt;/ab:attribute&gt;</w:t>
            </w:r>
          </w:p>
        </w:tc>
      </w:tr>
    </w:tbl>
    <w:p w:rsidR="00396259" w:rsidRPr="00A5795E" w:rsidRDefault="00396259" w:rsidP="00D6363D">
      <w:pPr>
        <w:rPr>
          <w:lang w:val="en-US"/>
        </w:rPr>
      </w:pPr>
    </w:p>
    <w:p w:rsidR="00396259" w:rsidRPr="00A5795E" w:rsidRDefault="00396259" w:rsidP="00D6363D">
      <w:pPr>
        <w:pStyle w:val="Heading3"/>
        <w:rPr>
          <w:lang w:val="en-US"/>
        </w:rPr>
      </w:pPr>
      <w:bookmarkStart w:id="712" w:name="_Toc279437641"/>
      <w:bookmarkStart w:id="713" w:name="_Toc311355747"/>
      <w:r w:rsidRPr="00A5795E">
        <w:rPr>
          <w:lang w:val="en-US"/>
        </w:rPr>
        <w:t>POST</w:t>
      </w:r>
      <w:bookmarkEnd w:id="712"/>
      <w:bookmarkEnd w:id="713"/>
    </w:p>
    <w:p w:rsidR="00396259" w:rsidRPr="00A5795E" w:rsidRDefault="00396259" w:rsidP="00D6363D">
      <w:pPr>
        <w:rPr>
          <w:lang w:val="en-US"/>
        </w:rPr>
      </w:pPr>
      <w:r w:rsidRPr="00A5795E">
        <w:rPr>
          <w:lang w:val="en-US"/>
        </w:rPr>
        <w:t>Method not allowed by the resource. The returned HTTP error status is 405. The server should also include the ‘Allow: ’GET, PUT, DELETE’ field in the response as per section 14.7 of [RFC 2616].</w:t>
      </w:r>
    </w:p>
    <w:p w:rsidR="00396259" w:rsidRPr="00A5795E" w:rsidRDefault="00396259" w:rsidP="00D6363D">
      <w:pPr>
        <w:rPr>
          <w:lang w:val="en-US"/>
        </w:rPr>
      </w:pPr>
    </w:p>
    <w:p w:rsidR="00396259" w:rsidRPr="00A5795E" w:rsidRDefault="00396259" w:rsidP="00D6363D">
      <w:pPr>
        <w:pStyle w:val="Heading3"/>
        <w:rPr>
          <w:lang w:val="en-US"/>
        </w:rPr>
      </w:pPr>
      <w:bookmarkStart w:id="714" w:name="_DELETE_"/>
      <w:bookmarkStart w:id="715" w:name="_Toc279437642"/>
      <w:bookmarkStart w:id="716" w:name="_Ref310669673"/>
      <w:bookmarkStart w:id="717" w:name="_Toc311355748"/>
      <w:bookmarkEnd w:id="714"/>
      <w:r w:rsidRPr="00A5795E">
        <w:rPr>
          <w:lang w:val="en-US"/>
        </w:rPr>
        <w:t>DELETE</w:t>
      </w:r>
      <w:bookmarkEnd w:id="715"/>
      <w:bookmarkEnd w:id="716"/>
      <w:bookmarkEnd w:id="717"/>
    </w:p>
    <w:p w:rsidR="00396259" w:rsidRPr="00A5795E" w:rsidRDefault="00396259" w:rsidP="00D6363D">
      <w:pPr>
        <w:rPr>
          <w:lang w:val="en-US"/>
        </w:rPr>
      </w:pPr>
      <w:r w:rsidRPr="00A5795E">
        <w:rPr>
          <w:lang w:val="en-US"/>
        </w:rPr>
        <w:t>This operation deletes an attribute of a contact. If successful, this SHALL also delete the attribute from the members’ attributes in lists associated with the contact.</w:t>
      </w:r>
    </w:p>
    <w:p w:rsidR="00396259" w:rsidRPr="00A5795E" w:rsidRDefault="00396259" w:rsidP="00D6363D">
      <w:pPr>
        <w:pStyle w:val="Heading4"/>
        <w:rPr>
          <w:lang w:val="en-US"/>
        </w:rPr>
      </w:pPr>
      <w:bookmarkStart w:id="718" w:name="_Toc279437643"/>
      <w:bookmarkStart w:id="719" w:name="_Toc311355749"/>
      <w:r w:rsidRPr="00A5795E">
        <w:rPr>
          <w:lang w:val="en-US"/>
        </w:rPr>
        <w:t>Example: Delete a contact’s attribute</w:t>
      </w:r>
      <w:r w:rsidRPr="00A5795E">
        <w:rPr>
          <w:lang w:val="en-US"/>
        </w:rPr>
        <w:tab/>
        <w:t>(Informative)</w:t>
      </w:r>
      <w:bookmarkEnd w:id="718"/>
      <w:bookmarkEnd w:id="719"/>
    </w:p>
    <w:p w:rsidR="00396259" w:rsidRPr="00A5795E" w:rsidRDefault="00396259" w:rsidP="00D6363D">
      <w:pPr>
        <w:pStyle w:val="Heading5"/>
        <w:rPr>
          <w:lang w:val="en-US"/>
        </w:rPr>
      </w:pPr>
      <w:bookmarkStart w:id="720" w:name="_Toc279437644"/>
      <w:r w:rsidRPr="00A5795E">
        <w:rPr>
          <w:lang w:val="en-US"/>
        </w:rPr>
        <w:t>Request</w:t>
      </w:r>
      <w:bookmarkEnd w:id="720"/>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A13E7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13E7B">
            <w:pPr>
              <w:pStyle w:val="listing"/>
              <w:rPr>
                <w:lang w:val="en-US"/>
              </w:rPr>
            </w:pPr>
            <w:r w:rsidRPr="00A5795E">
              <w:rPr>
                <w:lang w:val="en-US"/>
              </w:rPr>
              <w:t>DELETE /exampleAPI/addressbook/v1/tel%3A%2B19585550100/contacts/alice/attributes/display-name HTTP/1.1</w:t>
            </w:r>
          </w:p>
          <w:p w:rsidR="00396259" w:rsidRPr="00A5795E" w:rsidRDefault="00396259" w:rsidP="00A13E7B">
            <w:pPr>
              <w:pStyle w:val="listing"/>
              <w:rPr>
                <w:lang w:val="en-US"/>
              </w:rPr>
            </w:pPr>
            <w:r w:rsidRPr="00A5795E">
              <w:rPr>
                <w:lang w:val="en-US"/>
              </w:rPr>
              <w:t>Accept: application/xml</w:t>
            </w:r>
          </w:p>
          <w:p w:rsidR="00396259" w:rsidRPr="00A5795E" w:rsidRDefault="00396259" w:rsidP="00A13E7B">
            <w:pPr>
              <w:pStyle w:val="listing"/>
              <w:rPr>
                <w:lang w:val="en-US"/>
              </w:rPr>
            </w:pPr>
            <w:r w:rsidRPr="00A5795E">
              <w:rPr>
                <w:lang w:val="en-US"/>
              </w:rPr>
              <w:t>Host: example.com</w:t>
            </w:r>
          </w:p>
        </w:tc>
      </w:tr>
    </w:tbl>
    <w:p w:rsidR="00396259" w:rsidRPr="00A5795E" w:rsidRDefault="00396259" w:rsidP="00D6363D">
      <w:pPr>
        <w:spacing w:before="0"/>
        <w:rPr>
          <w:rFonts w:ascii="Arial" w:hAnsi="Arial" w:cs="Arial"/>
          <w:lang w:val="en-US"/>
        </w:rPr>
      </w:pPr>
    </w:p>
    <w:p w:rsidR="00396259" w:rsidRPr="00A5795E" w:rsidRDefault="00396259" w:rsidP="00D6363D">
      <w:pPr>
        <w:pStyle w:val="Heading5"/>
        <w:rPr>
          <w:lang w:val="en-US"/>
        </w:rPr>
      </w:pPr>
      <w:bookmarkStart w:id="721" w:name="_Toc279437645"/>
      <w:r w:rsidRPr="00A5795E">
        <w:rPr>
          <w:lang w:val="en-US"/>
        </w:rPr>
        <w:t>Response</w:t>
      </w:r>
      <w:bookmarkEnd w:id="721"/>
    </w:p>
    <w:tbl>
      <w:tblPr>
        <w:tblW w:w="4944" w:type="pct"/>
        <w:tblLook w:val="0000"/>
        <w:tblPrChange w:id="722" w:author="Michael Brenner" w:date="2012-01-02T20:11: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81"/>
        <w:tblGridChange w:id="723">
          <w:tblGrid>
            <w:gridCol w:w="10249"/>
          </w:tblGrid>
        </w:tblGridChange>
      </w:tblGrid>
      <w:tr w:rsidR="00396259" w:rsidRPr="00A5795E" w:rsidTr="00396259">
        <w:tc>
          <w:tcPr>
            <w:tcW w:w="5000" w:type="pct"/>
            <w:tcPrChange w:id="724" w:author="Michael Brenner" w:date="2012-01-02T20:11: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A13E7B">
            <w:pPr>
              <w:pStyle w:val="listing"/>
              <w:rPr>
                <w:lang w:val="en-US"/>
              </w:rPr>
            </w:pPr>
            <w:r w:rsidRPr="00A5795E">
              <w:rPr>
                <w:lang w:val="en-US"/>
              </w:rPr>
              <w:t>HTTP/1.1 204 No Content</w:t>
            </w:r>
            <w:r w:rsidRPr="00A5795E" w:rsidDel="00171AE5">
              <w:rPr>
                <w:lang w:val="en-US"/>
              </w:rPr>
              <w:t xml:space="preserve"> </w:t>
            </w:r>
            <w:r w:rsidRPr="00A5795E">
              <w:rPr>
                <w:lang w:val="en-US"/>
              </w:rPr>
              <w:br/>
              <w:t>Date: Fri, 10 Dec 2010 12:53:23 GMT</w:t>
            </w:r>
          </w:p>
        </w:tc>
      </w:tr>
    </w:tbl>
    <w:p w:rsidR="00396259" w:rsidRPr="00A5795E" w:rsidRDefault="00396259" w:rsidP="00F31CAB">
      <w:pPr>
        <w:spacing w:after="0"/>
        <w:rPr>
          <w:rFonts w:ascii="Arial" w:hAnsi="Arial"/>
        </w:rPr>
      </w:pPr>
    </w:p>
    <w:p w:rsidR="00396259" w:rsidRPr="00A5795E" w:rsidRDefault="00396259" w:rsidP="001A59F9">
      <w:pPr>
        <w:pStyle w:val="Heading2"/>
      </w:pPr>
      <w:bookmarkStart w:id="725" w:name="_Resource:_Member_lists"/>
      <w:bookmarkStart w:id="726" w:name="_Resource:_Lists"/>
      <w:bookmarkStart w:id="727" w:name="_Toc274226585"/>
      <w:bookmarkStart w:id="728" w:name="_Ref310667193"/>
      <w:bookmarkStart w:id="729" w:name="_Toc311355750"/>
      <w:bookmarkStart w:id="730" w:name="_Toc247085611"/>
      <w:bookmarkEnd w:id="725"/>
      <w:bookmarkEnd w:id="726"/>
      <w:r w:rsidRPr="00A5795E">
        <w:t xml:space="preserve">Resource: </w:t>
      </w:r>
      <w:bookmarkEnd w:id="727"/>
      <w:r w:rsidRPr="00A5795E">
        <w:t>Lists</w:t>
      </w:r>
      <w:bookmarkEnd w:id="728"/>
      <w:bookmarkEnd w:id="729"/>
    </w:p>
    <w:p w:rsidR="00396259" w:rsidRPr="00A5795E" w:rsidRDefault="00396259" w:rsidP="001A59F9">
      <w:r w:rsidRPr="00A5795E">
        <w:t xml:space="preserve">The resource used is: </w:t>
      </w:r>
    </w:p>
    <w:p w:rsidR="00396259" w:rsidRPr="00A5795E" w:rsidRDefault="00396259" w:rsidP="001A59F9">
      <w:r w:rsidRPr="00A5795E">
        <w:rPr>
          <w:b/>
          <w:bCs/>
        </w:rPr>
        <w:t>http://{serverRoot}/addressbook/{apiVersion}/{userId}/lists</w:t>
      </w:r>
      <w:del w:id="731" w:author="Michael Brenner" w:date="2012-01-02T23:04:00Z">
        <w:r w:rsidRPr="00A5795E" w:rsidDel="005068BD">
          <w:rPr>
            <w:b/>
            <w:bCs/>
          </w:rPr>
          <w:delText>?listFilter={listFilterValue}&amp;indivFilter={indivFilterValue}</w:delText>
        </w:r>
      </w:del>
      <w:bookmarkStart w:id="732" w:name="_Toc273395470"/>
      <w:bookmarkStart w:id="733" w:name="_Toc273396130"/>
      <w:bookmarkStart w:id="734" w:name="_Toc273396791"/>
      <w:bookmarkStart w:id="735" w:name="_Toc273397451"/>
      <w:bookmarkStart w:id="736" w:name="_Toc273398113"/>
      <w:bookmarkStart w:id="737" w:name="_Toc273398773"/>
      <w:bookmarkStart w:id="738" w:name="_Toc273395471"/>
      <w:bookmarkStart w:id="739" w:name="_Toc273396131"/>
      <w:bookmarkStart w:id="740" w:name="_Toc273396792"/>
      <w:bookmarkStart w:id="741" w:name="_Toc273397452"/>
      <w:bookmarkStart w:id="742" w:name="_Toc273398114"/>
      <w:bookmarkStart w:id="743" w:name="_Toc273398774"/>
      <w:bookmarkEnd w:id="732"/>
      <w:bookmarkEnd w:id="733"/>
      <w:bookmarkEnd w:id="734"/>
      <w:bookmarkEnd w:id="735"/>
      <w:bookmarkEnd w:id="736"/>
      <w:bookmarkEnd w:id="737"/>
      <w:bookmarkEnd w:id="738"/>
      <w:bookmarkEnd w:id="739"/>
      <w:bookmarkEnd w:id="740"/>
      <w:bookmarkEnd w:id="741"/>
      <w:bookmarkEnd w:id="742"/>
      <w:bookmarkEnd w:id="743"/>
    </w:p>
    <w:p w:rsidR="00396259" w:rsidRPr="00A5795E" w:rsidRDefault="00396259" w:rsidP="001A59F9">
      <w:r w:rsidRPr="00A5795E">
        <w:t>This resource is used to retrieve all lists belonging to a user.</w:t>
      </w:r>
      <w:bookmarkStart w:id="744" w:name="_Toc273395472"/>
      <w:bookmarkStart w:id="745" w:name="_Toc273396132"/>
      <w:bookmarkStart w:id="746" w:name="_Toc273396793"/>
      <w:bookmarkStart w:id="747" w:name="_Toc273397453"/>
      <w:bookmarkStart w:id="748" w:name="_Toc273398115"/>
      <w:bookmarkStart w:id="749" w:name="_Toc273398775"/>
      <w:bookmarkEnd w:id="744"/>
      <w:bookmarkEnd w:id="745"/>
      <w:bookmarkEnd w:id="746"/>
      <w:bookmarkEnd w:id="747"/>
      <w:bookmarkEnd w:id="748"/>
      <w:bookmarkEnd w:id="749"/>
    </w:p>
    <w:p w:rsidR="00396259" w:rsidRPr="00A5795E" w:rsidRDefault="00396259" w:rsidP="001A59F9">
      <w:pPr>
        <w:pStyle w:val="Heading3"/>
      </w:pPr>
      <w:bookmarkStart w:id="750" w:name="_Toc273395474"/>
      <w:bookmarkStart w:id="751" w:name="_Toc273396134"/>
      <w:bookmarkStart w:id="752" w:name="_Toc273396795"/>
      <w:bookmarkStart w:id="753" w:name="_Toc273397455"/>
      <w:bookmarkStart w:id="754" w:name="_Toc273398117"/>
      <w:bookmarkStart w:id="755" w:name="_Toc273398777"/>
      <w:bookmarkStart w:id="756" w:name="_Toc273395475"/>
      <w:bookmarkStart w:id="757" w:name="_Toc273396135"/>
      <w:bookmarkStart w:id="758" w:name="_Toc273396796"/>
      <w:bookmarkStart w:id="759" w:name="_Toc273397456"/>
      <w:bookmarkStart w:id="760" w:name="_Toc273398118"/>
      <w:bookmarkStart w:id="761" w:name="_Toc273398778"/>
      <w:bookmarkStart w:id="762" w:name="_Toc273395476"/>
      <w:bookmarkStart w:id="763" w:name="_Toc273396136"/>
      <w:bookmarkStart w:id="764" w:name="_Toc273396797"/>
      <w:bookmarkStart w:id="765" w:name="_Toc273397457"/>
      <w:bookmarkStart w:id="766" w:name="_Toc273398119"/>
      <w:bookmarkStart w:id="767" w:name="_Toc273398779"/>
      <w:bookmarkStart w:id="768" w:name="_Toc273395493"/>
      <w:bookmarkStart w:id="769" w:name="_Toc273396153"/>
      <w:bookmarkStart w:id="770" w:name="_Toc273396814"/>
      <w:bookmarkStart w:id="771" w:name="_Toc273397474"/>
      <w:bookmarkStart w:id="772" w:name="_Toc273398136"/>
      <w:bookmarkStart w:id="773" w:name="_Toc273398796"/>
      <w:bookmarkStart w:id="774" w:name="_Toc273395515"/>
      <w:bookmarkStart w:id="775" w:name="_Toc273396175"/>
      <w:bookmarkStart w:id="776" w:name="_Toc273396836"/>
      <w:bookmarkStart w:id="777" w:name="_Toc273397496"/>
      <w:bookmarkStart w:id="778" w:name="_Toc273398158"/>
      <w:bookmarkStart w:id="779" w:name="_Toc273398818"/>
      <w:bookmarkStart w:id="780" w:name="_Toc274147356"/>
      <w:bookmarkStart w:id="781" w:name="_Toc274226586"/>
      <w:bookmarkStart w:id="782" w:name="_Toc311355751"/>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r w:rsidRPr="00A5795E">
        <w:t>Request URL variables</w:t>
      </w:r>
      <w:bookmarkEnd w:id="781"/>
      <w:bookmarkEnd w:id="782"/>
    </w:p>
    <w:p w:rsidR="00396259" w:rsidRPr="00A5795E" w:rsidRDefault="00396259" w:rsidP="001A59F9">
      <w:r w:rsidRPr="00A5795E">
        <w:t>The following request URL variables are common for all HTTP commands:</w:t>
      </w:r>
    </w:p>
    <w:tbl>
      <w:tblPr>
        <w:tblW w:w="4977" w:type="pct"/>
        <w:tblLayout w:type="fixed"/>
        <w:tblLook w:val="0000"/>
        <w:tblPrChange w:id="783" w:author="Michael Brenner" w:date="2012-01-02T23:18:00Z">
          <w:tblPr>
            <w:tblW w:w="51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tblPr>
        </w:tblPrChange>
      </w:tblPr>
      <w:tblGrid>
        <w:gridCol w:w="3058"/>
        <w:gridCol w:w="7191"/>
        <w:tblGridChange w:id="784">
          <w:tblGrid>
            <w:gridCol w:w="2975"/>
            <w:gridCol w:w="7555"/>
          </w:tblGrid>
        </w:tblGridChange>
      </w:tblGrid>
      <w:tr w:rsidR="00396259" w:rsidRPr="00A5795E" w:rsidTr="00396259">
        <w:tc>
          <w:tcPr>
            <w:tcW w:w="1492" w:type="pct"/>
            <w:tcPrChange w:id="785" w:author="Michael Brenner" w:date="2012-01-02T23:18:00Z">
              <w:tcPr>
                <w:tcW w:w="1428" w:type="pct"/>
                <w:tcBorders>
                  <w:top w:val="single" w:sz="6" w:space="0" w:color="000000"/>
                  <w:bottom w:val="single" w:sz="6" w:space="0" w:color="000000"/>
                  <w:right w:val="single" w:sz="6" w:space="0" w:color="000000"/>
                </w:tcBorders>
                <w:shd w:val="clear" w:color="auto" w:fill="CCCCCC"/>
              </w:tcPr>
            </w:tcPrChange>
          </w:tcPr>
          <w:p w:rsidR="00396259" w:rsidRPr="00A5795E" w:rsidRDefault="00396259" w:rsidP="00BC4924">
            <w:pPr>
              <w:spacing w:before="0"/>
              <w:rPr>
                <w:rFonts w:ascii="Arial" w:hAnsi="Arial" w:cs="Arial"/>
                <w:bCs/>
              </w:rPr>
            </w:pPr>
            <w:r w:rsidRPr="00A5795E">
              <w:rPr>
                <w:rFonts w:ascii="Arial" w:hAnsi="Arial" w:cs="Arial"/>
                <w:bCs/>
              </w:rPr>
              <w:lastRenderedPageBreak/>
              <w:t>Name</w:t>
            </w:r>
          </w:p>
        </w:tc>
        <w:tc>
          <w:tcPr>
            <w:tcW w:w="3508" w:type="pct"/>
            <w:tcPrChange w:id="786" w:author="Michael Brenner" w:date="2012-01-02T23:18:00Z">
              <w:tcPr>
                <w:tcW w:w="3572" w:type="pct"/>
                <w:tcBorders>
                  <w:top w:val="single" w:sz="6" w:space="0" w:color="000000"/>
                  <w:left w:val="single" w:sz="6" w:space="0" w:color="000000"/>
                  <w:bottom w:val="single" w:sz="6" w:space="0" w:color="000000"/>
                </w:tcBorders>
                <w:shd w:val="clear" w:color="auto" w:fill="CCCCCC"/>
                <w:vAlign w:val="center"/>
              </w:tcPr>
            </w:tcPrChange>
          </w:tcPr>
          <w:p w:rsidR="00396259" w:rsidRPr="00A5795E" w:rsidRDefault="00396259" w:rsidP="00BC4924">
            <w:pPr>
              <w:spacing w:before="0"/>
              <w:rPr>
                <w:rFonts w:ascii="Arial" w:hAnsi="Arial" w:cs="Arial"/>
                <w:bCs/>
              </w:rPr>
            </w:pPr>
            <w:r w:rsidRPr="00A5795E">
              <w:rPr>
                <w:rFonts w:ascii="Arial" w:hAnsi="Arial" w:cs="Arial"/>
                <w:bCs/>
              </w:rPr>
              <w:t>Description</w:t>
            </w:r>
          </w:p>
        </w:tc>
      </w:tr>
      <w:tr w:rsidR="00396259" w:rsidRPr="00A5795E" w:rsidTr="00396259">
        <w:tc>
          <w:tcPr>
            <w:tcW w:w="1492" w:type="pct"/>
            <w:tcPrChange w:id="787" w:author="Michael Brenner" w:date="2012-01-02T23:18:00Z">
              <w:tcPr>
                <w:tcW w:w="1428" w:type="pct"/>
                <w:tcBorders>
                  <w:top w:val="single" w:sz="6" w:space="0" w:color="000000"/>
                  <w:bottom w:val="single" w:sz="6" w:space="0" w:color="000000"/>
                  <w:right w:val="single" w:sz="6" w:space="0" w:color="000000"/>
                </w:tcBorders>
                <w:vAlign w:val="center"/>
              </w:tcPr>
            </w:tcPrChange>
          </w:tcPr>
          <w:p w:rsidR="00396259" w:rsidRPr="00A5795E" w:rsidRDefault="00396259" w:rsidP="00BC4924">
            <w:pPr>
              <w:spacing w:before="0"/>
              <w:rPr>
                <w:rFonts w:ascii="Arial" w:hAnsi="Arial" w:cs="Arial"/>
              </w:rPr>
            </w:pPr>
            <w:r w:rsidRPr="00A5795E">
              <w:rPr>
                <w:rFonts w:ascii="Arial" w:hAnsi="Arial" w:cs="Arial"/>
              </w:rPr>
              <w:t>serverRoot</w:t>
            </w:r>
          </w:p>
        </w:tc>
        <w:tc>
          <w:tcPr>
            <w:tcW w:w="3508" w:type="pct"/>
            <w:tcPrChange w:id="788" w:author="Michael Brenner" w:date="2012-01-02T23:18:00Z">
              <w:tcPr>
                <w:tcW w:w="3572" w:type="pct"/>
                <w:tcBorders>
                  <w:top w:val="single" w:sz="6" w:space="0" w:color="000000"/>
                  <w:left w:val="single" w:sz="6" w:space="0" w:color="000000"/>
                  <w:bottom w:val="single" w:sz="6" w:space="0" w:color="000000"/>
                </w:tcBorders>
                <w:vAlign w:val="center"/>
              </w:tcPr>
            </w:tcPrChange>
          </w:tcPr>
          <w:p w:rsidR="00396259" w:rsidRPr="00A5795E" w:rsidRDefault="00396259" w:rsidP="00BC4924">
            <w:pPr>
              <w:spacing w:before="0"/>
              <w:rPr>
                <w:rFonts w:ascii="Arial" w:hAnsi="Arial" w:cs="Arial"/>
              </w:rPr>
            </w:pPr>
            <w:r w:rsidRPr="00A5795E">
              <w:rPr>
                <w:rFonts w:ascii="Arial" w:hAnsi="Arial" w:cs="Arial"/>
              </w:rPr>
              <w:t xml:space="preserve">server </w:t>
            </w:r>
            <w:r w:rsidRPr="00A5795E">
              <w:rPr>
                <w:rFonts w:ascii="Arial" w:eastAsia="SimSun" w:hAnsi="Arial" w:cs="Arial"/>
                <w:lang w:eastAsia="zh-CN"/>
              </w:rPr>
              <w:t>base url: hostname+port+base path. Port and base path are OPTIONAL. Example: example.com/exampleAPI</w:t>
            </w:r>
          </w:p>
        </w:tc>
      </w:tr>
      <w:tr w:rsidR="00396259" w:rsidRPr="00A5795E" w:rsidTr="00396259">
        <w:tc>
          <w:tcPr>
            <w:tcW w:w="1492" w:type="pct"/>
            <w:tcPrChange w:id="789" w:author="Michael Brenner" w:date="2012-01-02T23:18:00Z">
              <w:tcPr>
                <w:tcW w:w="1428" w:type="pct"/>
                <w:tcBorders>
                  <w:top w:val="single" w:sz="6" w:space="0" w:color="000000"/>
                  <w:bottom w:val="single" w:sz="6" w:space="0" w:color="000000"/>
                  <w:right w:val="single" w:sz="6" w:space="0" w:color="000000"/>
                </w:tcBorders>
                <w:vAlign w:val="center"/>
              </w:tcPr>
            </w:tcPrChange>
          </w:tcPr>
          <w:p w:rsidR="00396259" w:rsidRPr="00A5795E" w:rsidRDefault="00396259" w:rsidP="00BC4924">
            <w:pPr>
              <w:spacing w:before="0"/>
              <w:rPr>
                <w:rFonts w:ascii="Arial" w:hAnsi="Arial" w:cs="Arial"/>
              </w:rPr>
            </w:pPr>
            <w:r w:rsidRPr="00A5795E">
              <w:rPr>
                <w:rFonts w:ascii="Arial" w:hAnsi="Arial" w:cs="Arial"/>
              </w:rPr>
              <w:t>apiVersion</w:t>
            </w:r>
          </w:p>
        </w:tc>
        <w:tc>
          <w:tcPr>
            <w:tcW w:w="3508" w:type="pct"/>
            <w:tcPrChange w:id="790" w:author="Michael Brenner" w:date="2012-01-02T23:18:00Z">
              <w:tcPr>
                <w:tcW w:w="3572" w:type="pct"/>
                <w:tcBorders>
                  <w:top w:val="single" w:sz="6" w:space="0" w:color="000000"/>
                  <w:left w:val="single" w:sz="6" w:space="0" w:color="000000"/>
                  <w:bottom w:val="single" w:sz="6" w:space="0" w:color="000000"/>
                </w:tcBorders>
                <w:vAlign w:val="center"/>
              </w:tcPr>
            </w:tcPrChange>
          </w:tcPr>
          <w:p w:rsidR="00396259" w:rsidRPr="00A5795E" w:rsidRDefault="00396259" w:rsidP="00FE7889">
            <w:pPr>
              <w:spacing w:before="0"/>
              <w:rPr>
                <w:rFonts w:ascii="Arial" w:hAnsi="Arial" w:cs="Arial"/>
              </w:rPr>
            </w:pPr>
            <w:r w:rsidRPr="00A5795E">
              <w:rPr>
                <w:rFonts w:ascii="Arial" w:hAnsi="Arial" w:cs="Arial"/>
              </w:rPr>
              <w:t>version of the API client wants to use.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_Ref310667725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396259">
        <w:tc>
          <w:tcPr>
            <w:tcW w:w="1492" w:type="pct"/>
            <w:tcPrChange w:id="791" w:author="Michael Brenner" w:date="2012-01-02T23:18:00Z">
              <w:tcPr>
                <w:tcW w:w="1428" w:type="pct"/>
                <w:tcBorders>
                  <w:top w:val="single" w:sz="6" w:space="0" w:color="000000"/>
                  <w:bottom w:val="single" w:sz="6" w:space="0" w:color="000000"/>
                  <w:right w:val="single" w:sz="6" w:space="0" w:color="000000"/>
                </w:tcBorders>
                <w:vAlign w:val="center"/>
              </w:tcPr>
            </w:tcPrChange>
          </w:tcPr>
          <w:p w:rsidR="00396259" w:rsidRPr="00A5795E" w:rsidRDefault="00396259" w:rsidP="00BC4924">
            <w:pPr>
              <w:spacing w:before="0"/>
              <w:rPr>
                <w:rFonts w:ascii="Arial" w:hAnsi="Arial" w:cs="Arial"/>
              </w:rPr>
            </w:pPr>
            <w:r w:rsidRPr="00A5795E">
              <w:rPr>
                <w:rFonts w:ascii="Arial" w:hAnsi="Arial" w:cs="Arial"/>
              </w:rPr>
              <w:t>userId</w:t>
            </w:r>
          </w:p>
        </w:tc>
        <w:tc>
          <w:tcPr>
            <w:tcW w:w="3508" w:type="pct"/>
            <w:tcPrChange w:id="792" w:author="Michael Brenner" w:date="2012-01-02T23:18:00Z">
              <w:tcPr>
                <w:tcW w:w="3572" w:type="pct"/>
                <w:tcBorders>
                  <w:top w:val="single" w:sz="6" w:space="0" w:color="000000"/>
                  <w:left w:val="single" w:sz="6" w:space="0" w:color="000000"/>
                  <w:bottom w:val="single" w:sz="6" w:space="0" w:color="000000"/>
                </w:tcBorders>
                <w:vAlign w:val="center"/>
              </w:tcPr>
            </w:tcPrChange>
          </w:tcPr>
          <w:p w:rsidR="00396259" w:rsidRPr="00A5795E" w:rsidRDefault="00396259" w:rsidP="00BC4924">
            <w:pPr>
              <w:spacing w:before="0"/>
              <w:rPr>
                <w:rFonts w:ascii="Arial" w:hAnsi="Arial" w:cs="Arial"/>
              </w:rPr>
            </w:pPr>
            <w:r w:rsidRPr="00A5795E">
              <w:rPr>
                <w:rFonts w:ascii="Arial" w:hAnsi="Arial" w:cs="Arial"/>
              </w:rPr>
              <w:t>user identifier. Examples: tel:+19585550100, acr:pseudonym123</w:t>
            </w:r>
          </w:p>
        </w:tc>
      </w:tr>
    </w:tbl>
    <w:p w:rsidR="00396259" w:rsidRPr="00A5795E" w:rsidRDefault="00396259" w:rsidP="00E03E49">
      <w:pPr>
        <w:rPr>
          <w:rFonts w:ascii="Arial" w:hAnsi="Arial" w:cs="Arial"/>
        </w:rPr>
      </w:pPr>
      <w:r w:rsidRPr="00A5795E">
        <w:t xml:space="preserve">See section </w:t>
      </w:r>
      <w:r w:rsidR="00F905D5">
        <w:fldChar w:fldCharType="begin"/>
      </w:r>
      <w:r>
        <w:instrText xml:space="preserve"> REF _Ref310667745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1A59F9">
      <w:pPr>
        <w:pStyle w:val="Heading3"/>
      </w:pPr>
      <w:bookmarkStart w:id="793" w:name="_Toc273395517"/>
      <w:bookmarkStart w:id="794" w:name="_Toc273396177"/>
      <w:bookmarkStart w:id="795" w:name="_Toc273396838"/>
      <w:bookmarkStart w:id="796" w:name="_Toc273397498"/>
      <w:bookmarkStart w:id="797" w:name="_Toc273398160"/>
      <w:bookmarkStart w:id="798" w:name="_Toc273398820"/>
      <w:bookmarkStart w:id="799" w:name="_Toc274226587"/>
      <w:bookmarkStart w:id="800" w:name="_Toc311355752"/>
      <w:bookmarkEnd w:id="793"/>
      <w:bookmarkEnd w:id="794"/>
      <w:bookmarkEnd w:id="795"/>
      <w:bookmarkEnd w:id="796"/>
      <w:bookmarkEnd w:id="797"/>
      <w:bookmarkEnd w:id="798"/>
      <w:r w:rsidRPr="00A5795E">
        <w:t>Response Codes</w:t>
      </w:r>
      <w:bookmarkEnd w:id="799"/>
      <w:bookmarkEnd w:id="800"/>
    </w:p>
    <w:p w:rsidR="00396259" w:rsidRPr="00A5795E" w:rsidRDefault="00396259" w:rsidP="00BE2E13">
      <w:pPr>
        <w:rPr>
          <w:lang w:val="en-US"/>
        </w:rPr>
      </w:pPr>
      <w:bookmarkStart w:id="801" w:name="_Toc274226588"/>
      <w:r w:rsidRPr="00A5795E">
        <w:rPr>
          <w:lang w:val="en-US"/>
        </w:rPr>
        <w:t>For HTTP response codes, see [REST_NetAPI_Common].</w:t>
      </w:r>
    </w:p>
    <w:p w:rsidR="00396259" w:rsidRPr="00A5795E" w:rsidRDefault="00396259" w:rsidP="00BE2E13">
      <w:r w:rsidRPr="00A5795E">
        <w:rPr>
          <w:lang w:val="en-US"/>
        </w:rPr>
        <w:t xml:space="preserve">For Policy Exception and Service Exception fault codes applicable to the RESTful Address Book API, see section </w:t>
      </w:r>
      <w:r w:rsidR="00F905D5">
        <w:rPr>
          <w:lang w:val="en-US"/>
        </w:rPr>
        <w:fldChar w:fldCharType="begin"/>
      </w:r>
      <w:r>
        <w:rPr>
          <w:lang w:val="en-US"/>
        </w:rPr>
        <w:instrText xml:space="preserve"> REF _Ref279480073 \r \h </w:instrText>
      </w:r>
      <w:r w:rsidR="00F905D5">
        <w:rPr>
          <w:lang w:val="en-US"/>
        </w:rPr>
      </w:r>
      <w:r w:rsidR="00F905D5">
        <w:rPr>
          <w:lang w:val="en-US"/>
        </w:rPr>
        <w:fldChar w:fldCharType="separate"/>
      </w:r>
      <w:r>
        <w:rPr>
          <w:lang w:val="en-US"/>
        </w:rPr>
        <w:t>7</w:t>
      </w:r>
      <w:r w:rsidR="00F905D5">
        <w:rPr>
          <w:lang w:val="en-US"/>
        </w:rPr>
        <w:fldChar w:fldCharType="end"/>
      </w:r>
      <w:r w:rsidRPr="00A5795E">
        <w:rPr>
          <w:lang w:val="en-US"/>
        </w:rPr>
        <w:t>.</w:t>
      </w:r>
      <w:bookmarkEnd w:id="801"/>
    </w:p>
    <w:p w:rsidR="00396259" w:rsidRPr="00A5795E" w:rsidRDefault="00396259" w:rsidP="001A59F9">
      <w:pPr>
        <w:pStyle w:val="Heading3"/>
      </w:pPr>
      <w:bookmarkStart w:id="802" w:name="_GET_3"/>
      <w:bookmarkStart w:id="803" w:name="_Toc274226590"/>
      <w:bookmarkStart w:id="804" w:name="_Ref277265396"/>
      <w:bookmarkStart w:id="805" w:name="_Ref310669708"/>
      <w:bookmarkStart w:id="806" w:name="_Toc311355753"/>
      <w:bookmarkEnd w:id="802"/>
      <w:r w:rsidRPr="00A5795E">
        <w:t>GET</w:t>
      </w:r>
      <w:bookmarkEnd w:id="803"/>
      <w:bookmarkEnd w:id="804"/>
      <w:bookmarkEnd w:id="805"/>
      <w:bookmarkEnd w:id="806"/>
    </w:p>
    <w:p w:rsidR="00396259" w:rsidRPr="00A5795E" w:rsidRDefault="00396259" w:rsidP="001A59F9">
      <w:r w:rsidRPr="00A5795E">
        <w:t>This operation is used for retrieval of all address list for a given user identity.</w:t>
      </w:r>
    </w:p>
    <w:p w:rsidR="00396259" w:rsidRPr="00A5795E" w:rsidRDefault="00396259" w:rsidP="00F530D9">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396259" w:rsidRPr="00A5795E" w:rsidTr="0079145A">
        <w:tc>
          <w:tcPr>
            <w:tcW w:w="794" w:type="pct"/>
            <w:tcBorders>
              <w:top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79145A">
            <w:pPr>
              <w:spacing w:before="0"/>
              <w:rPr>
                <w:rFonts w:ascii="Arial" w:hAnsi="Arial" w:cs="Arial"/>
              </w:rPr>
            </w:pPr>
            <w:r w:rsidRPr="00A5795E">
              <w:rPr>
                <w:rFonts w:ascii="Arial" w:hAnsi="Arial" w:cs="Arial"/>
              </w:rPr>
              <w:t>Description</w:t>
            </w:r>
          </w:p>
        </w:tc>
      </w:tr>
      <w:tr w:rsidR="00396259" w:rsidRPr="00A5795E" w:rsidTr="0079145A">
        <w:tc>
          <w:tcPr>
            <w:tcW w:w="794" w:type="pct"/>
            <w:tcBorders>
              <w:top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listFilter</w:t>
            </w:r>
          </w:p>
        </w:tc>
        <w:tc>
          <w:tcPr>
            <w:tcW w:w="964"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tcBorders>
          </w:tcPr>
          <w:p w:rsidR="00396259" w:rsidRPr="00A5795E" w:rsidRDefault="00396259" w:rsidP="0079145A">
            <w:pPr>
              <w:spacing w:before="0"/>
              <w:rPr>
                <w:rFonts w:ascii="Arial" w:hAnsi="Arial" w:cs="Arial"/>
              </w:rPr>
            </w:pPr>
            <w:r w:rsidRPr="00A5795E">
              <w:rPr>
                <w:rFonts w:ascii="Arial" w:hAnsi="Arial" w:cs="Arial"/>
              </w:rPr>
              <w:t>Defines the level of information related to a list, returned in a GET response body.</w:t>
            </w:r>
          </w:p>
          <w:p w:rsidR="00396259" w:rsidRPr="00A5795E" w:rsidRDefault="00396259" w:rsidP="0079145A">
            <w:pPr>
              <w:spacing w:before="0"/>
              <w:rPr>
                <w:rFonts w:ascii="Arial" w:hAnsi="Arial"/>
              </w:rPr>
            </w:pPr>
          </w:p>
          <w:p w:rsidR="00396259" w:rsidRPr="00A5795E" w:rsidRDefault="00396259" w:rsidP="0079145A">
            <w:pPr>
              <w:spacing w:before="0"/>
              <w:rPr>
                <w:rFonts w:ascii="Arial" w:hAnsi="Arial"/>
              </w:rPr>
            </w:pPr>
            <w:r w:rsidRPr="00A5795E">
              <w:rPr>
                <w:rFonts w:ascii="Arial" w:hAnsi="Arial"/>
              </w:rPr>
              <w:t>If listFilter is absent, GET response body SHALL include all the list sub-elements, plus all list attributes (default behaviour).</w:t>
            </w:r>
          </w:p>
          <w:p w:rsidR="00396259" w:rsidRPr="00A5795E" w:rsidRDefault="00396259" w:rsidP="0079145A">
            <w:pPr>
              <w:spacing w:before="0"/>
              <w:rPr>
                <w:rFonts w:ascii="Arial" w:hAnsi="Arial"/>
              </w:rPr>
            </w:pPr>
          </w:p>
          <w:p w:rsidR="00396259" w:rsidRPr="00A5795E" w:rsidRDefault="00396259" w:rsidP="0079145A">
            <w:pPr>
              <w:rPr>
                <w:rFonts w:ascii="Arial" w:hAnsi="Arial" w:cs="Arial"/>
              </w:rPr>
            </w:pPr>
            <w:r w:rsidRPr="00A5795E">
              <w:rPr>
                <w:rFonts w:ascii="Arial" w:hAnsi="Arial" w:cs="Arial"/>
              </w:rPr>
              <w:t xml:space="preserve">If listFilterValue = List attribute name (e.g. name1), </w:t>
            </w:r>
            <w:r w:rsidRPr="00A5795E">
              <w:rPr>
                <w:rFonts w:ascii="Arial" w:hAnsi="Arial"/>
              </w:rPr>
              <w:t xml:space="preserve">GET response body SHALL include all list sub-elements, plus only selected list attributes (i.e. name1). </w:t>
            </w:r>
            <w:r w:rsidRPr="00A5795E">
              <w:rPr>
                <w:rFonts w:ascii="Arial" w:hAnsi="Arial" w:cs="Arial"/>
              </w:rPr>
              <w:t>Any number of listFilter=listFilterValue pairs separated by &amp; are allowed.</w:t>
            </w:r>
          </w:p>
          <w:p w:rsidR="00396259" w:rsidRPr="00A5795E" w:rsidRDefault="00396259" w:rsidP="0079145A">
            <w:pPr>
              <w:rPr>
                <w:rFonts w:ascii="Arial" w:hAnsi="Arial" w:cs="Arial"/>
              </w:rPr>
            </w:pPr>
          </w:p>
          <w:p w:rsidR="00396259" w:rsidRPr="00A5795E" w:rsidRDefault="00396259" w:rsidP="0079145A">
            <w:pPr>
              <w:spacing w:before="0"/>
              <w:rPr>
                <w:rFonts w:ascii="Arial" w:hAnsi="Arial"/>
              </w:rPr>
            </w:pPr>
            <w:r w:rsidRPr="00A5795E">
              <w:rPr>
                <w:rFonts w:ascii="Arial" w:hAnsi="Arial" w:cs="Arial"/>
              </w:rPr>
              <w:t xml:space="preserve">If listFilterValue = ~noAttr, </w:t>
            </w:r>
            <w:r w:rsidRPr="00A5795E">
              <w:rPr>
                <w:rFonts w:ascii="Arial" w:hAnsi="Arial"/>
              </w:rPr>
              <w:t>GET response body SHALL include all the list sub-elements and none of the list attributes.</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No other listFilterValue is supported.</w:t>
            </w:r>
          </w:p>
        </w:tc>
      </w:tr>
      <w:tr w:rsidR="00396259" w:rsidRPr="00A5795E" w:rsidTr="0079145A">
        <w:tc>
          <w:tcPr>
            <w:tcW w:w="794" w:type="pct"/>
            <w:tcBorders>
              <w:top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tcBorders>
          </w:tcPr>
          <w:p w:rsidR="00396259" w:rsidRPr="00A5795E" w:rsidRDefault="00396259" w:rsidP="0079145A">
            <w:pPr>
              <w:spacing w:before="0"/>
              <w:rPr>
                <w:rFonts w:ascii="Arial" w:hAnsi="Arial" w:cs="Arial"/>
              </w:rPr>
            </w:pPr>
            <w:r w:rsidRPr="00A5795E">
              <w:rPr>
                <w:rFonts w:ascii="Arial" w:hAnsi="Arial" w:cs="Arial"/>
              </w:rPr>
              <w:t>Defines the level of information related to a member in a list, returned in a GET response body.</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member sub-elements and none of the member attributes.</w:t>
            </w:r>
          </w:p>
          <w:p w:rsidR="00396259" w:rsidRPr="00A5795E" w:rsidRDefault="00396259" w:rsidP="0079145A">
            <w:pPr>
              <w:spacing w:before="0"/>
              <w:rPr>
                <w:rFonts w:ascii="Arial" w:hAnsi="Arial"/>
              </w:rPr>
            </w:pPr>
          </w:p>
          <w:p w:rsidR="00396259" w:rsidRPr="00A5795E" w:rsidRDefault="00396259" w:rsidP="0079145A">
            <w:pPr>
              <w:spacing w:before="0"/>
              <w:rPr>
                <w:rFonts w:ascii="Arial" w:hAnsi="Arial" w:cs="Arial"/>
              </w:rPr>
            </w:pPr>
            <w:r w:rsidRPr="00A5795E">
              <w:rPr>
                <w:rFonts w:ascii="Arial" w:hAnsi="Arial"/>
              </w:rPr>
              <w:t>If indivFilterValue = ~none, GET response body SHALL include none of the member information (member structure to be omitted).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No other indivFilterValue is supported.</w:t>
            </w:r>
          </w:p>
        </w:tc>
      </w:tr>
    </w:tbl>
    <w:p w:rsidR="00396259" w:rsidRPr="00A5795E" w:rsidRDefault="00396259" w:rsidP="001A59F9"/>
    <w:p w:rsidR="00396259" w:rsidRPr="00A5795E" w:rsidRDefault="00396259" w:rsidP="00591FCA">
      <w:pPr>
        <w:pStyle w:val="Heading4"/>
      </w:pPr>
      <w:bookmarkStart w:id="807" w:name="_Toc274226591"/>
      <w:bookmarkStart w:id="808" w:name="_Toc311355754"/>
      <w:r w:rsidRPr="00A5795E">
        <w:t>Example 1: Retrieve lists with all attributes and all members with all member attributes (default) (Informative)</w:t>
      </w:r>
      <w:bookmarkEnd w:id="807"/>
      <w:bookmarkEnd w:id="808"/>
    </w:p>
    <w:p w:rsidR="00396259" w:rsidRPr="00A5795E" w:rsidRDefault="00396259" w:rsidP="00591FCA">
      <w:pPr>
        <w:pStyle w:val="Heading5"/>
      </w:pPr>
      <w:bookmarkStart w:id="809" w:name="_Toc274226592"/>
      <w:r w:rsidRPr="00A5795E">
        <w:t>Request</w:t>
      </w:r>
      <w:bookmarkEnd w:id="809"/>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F02417">
            <w:pPr>
              <w:pStyle w:val="listing"/>
              <w:rPr>
                <w:lang w:val="en-GB"/>
              </w:rPr>
            </w:pPr>
            <w:r w:rsidRPr="00A5795E">
              <w:rPr>
                <w:lang w:val="en-GB"/>
              </w:rPr>
              <w:t xml:space="preserve">GET </w:t>
            </w:r>
            <w:r w:rsidRPr="00A5795E">
              <w:rPr>
                <w:lang w:val="en-US"/>
              </w:rPr>
              <w:t>/exampleAPI/addressbook/v1/tel%3A%2B19585550100/lists</w:t>
            </w:r>
            <w:r w:rsidRPr="00A5795E">
              <w:t xml:space="preserve"> HTTP/1.1</w:t>
            </w:r>
          </w:p>
          <w:p w:rsidR="00396259" w:rsidRPr="00A5795E" w:rsidRDefault="00396259" w:rsidP="00F02417">
            <w:pPr>
              <w:pStyle w:val="listing"/>
              <w:rPr>
                <w:lang w:val="en-GB"/>
              </w:rPr>
            </w:pPr>
            <w:r w:rsidRPr="00A5795E">
              <w:rPr>
                <w:lang w:val="en-GB"/>
              </w:rPr>
              <w:t>Accept: application/xml</w:t>
            </w:r>
          </w:p>
          <w:p w:rsidR="00396259" w:rsidRPr="00A5795E" w:rsidRDefault="00396259" w:rsidP="00F02417">
            <w:pPr>
              <w:pStyle w:val="listing"/>
            </w:pPr>
            <w:r w:rsidRPr="00A5795E">
              <w:t>Host: example.com</w:t>
            </w:r>
          </w:p>
        </w:tc>
      </w:tr>
    </w:tbl>
    <w:p w:rsidR="00396259" w:rsidRPr="00A5795E" w:rsidRDefault="00396259" w:rsidP="00591FCA">
      <w:pPr>
        <w:spacing w:before="0"/>
        <w:rPr>
          <w:rFonts w:ascii="Arial" w:hAnsi="Arial" w:cs="Arial"/>
        </w:rPr>
      </w:pPr>
    </w:p>
    <w:p w:rsidR="00396259" w:rsidRPr="00A5795E" w:rsidRDefault="00396259" w:rsidP="00591FCA">
      <w:pPr>
        <w:pStyle w:val="Heading5"/>
      </w:pPr>
      <w:bookmarkStart w:id="810" w:name="_Toc274147364"/>
      <w:bookmarkStart w:id="811" w:name="_Toc274226593"/>
      <w:bookmarkEnd w:id="810"/>
      <w:r w:rsidRPr="00A5795E">
        <w:t>Response</w:t>
      </w:r>
      <w:bookmarkEnd w:id="811"/>
    </w:p>
    <w:tbl>
      <w:tblPr>
        <w:tblW w:w="4928" w:type="pct"/>
        <w:tblLayout w:type="fixed"/>
        <w:tblLook w:val="0000"/>
        <w:tblPrChange w:id="812" w:author="Michael Brenner" w:date="2012-01-02T20:12: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813">
          <w:tblGrid>
            <w:gridCol w:w="10365"/>
          </w:tblGrid>
        </w:tblGridChange>
      </w:tblGrid>
      <w:tr w:rsidR="00396259" w:rsidRPr="00A5795E" w:rsidTr="00396259">
        <w:tc>
          <w:tcPr>
            <w:tcW w:w="5000" w:type="pct"/>
            <w:tcPrChange w:id="814" w:author="Michael Brenner" w:date="2012-01-02T20:12: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417">
            <w:pPr>
              <w:pStyle w:val="listing"/>
            </w:pPr>
            <w:r w:rsidRPr="00A5795E">
              <w:t>HTTP/1.1 200 OK</w:t>
            </w:r>
          </w:p>
          <w:p w:rsidR="00396259" w:rsidRPr="00A5795E" w:rsidRDefault="00396259" w:rsidP="00FE7733">
            <w:pPr>
              <w:pStyle w:val="listing"/>
            </w:pPr>
            <w:r w:rsidRPr="00A5795E">
              <w:t>Date: Fri, 10 Dec 2010 12:51:59 GMT</w:t>
            </w:r>
          </w:p>
          <w:p w:rsidR="00396259" w:rsidRPr="00A5795E" w:rsidRDefault="00396259" w:rsidP="00F02417">
            <w:pPr>
              <w:pStyle w:val="listing"/>
            </w:pPr>
            <w:r w:rsidRPr="00A5795E">
              <w:t>Content-Type: application/xml</w:t>
            </w:r>
          </w:p>
          <w:p w:rsidR="00396259" w:rsidRPr="00A5795E" w:rsidRDefault="00396259" w:rsidP="00F02417">
            <w:pPr>
              <w:pStyle w:val="listing"/>
              <w:rPr>
                <w:lang w:val="nb-NO"/>
              </w:rPr>
            </w:pPr>
            <w:r w:rsidRPr="00A5795E">
              <w:t>Content-Length: nnn</w:t>
            </w:r>
            <w:r w:rsidRPr="00A5795E">
              <w:rPr>
                <w:lang w:val="nb-NO"/>
              </w:rPr>
              <w:t>n</w:t>
            </w:r>
          </w:p>
          <w:p w:rsidR="00396259" w:rsidRPr="00A5795E" w:rsidRDefault="00396259" w:rsidP="00F02417">
            <w:pPr>
              <w:pStyle w:val="listing"/>
            </w:pPr>
          </w:p>
          <w:p w:rsidR="00396259" w:rsidRPr="00A5795E" w:rsidRDefault="00396259" w:rsidP="005E6D0B">
            <w:pPr>
              <w:pStyle w:val="listing"/>
              <w:rPr>
                <w:rFonts w:eastAsia="MS Mincho"/>
                <w:lang w:val="en-US" w:eastAsia="ja-JP"/>
              </w:rPr>
            </w:pPr>
            <w:r w:rsidRPr="00A5795E">
              <w:rPr>
                <w:rFonts w:eastAsia="MS Mincho"/>
                <w:lang w:val="en-US" w:eastAsia="ja-JP"/>
              </w:rPr>
              <w:t>&lt;?xml version="1.0" encoding="UTF-8"?&gt;</w:t>
            </w:r>
          </w:p>
          <w:p w:rsidR="00396259" w:rsidRPr="00A5795E" w:rsidRDefault="00396259" w:rsidP="005E6D0B">
            <w:pPr>
              <w:pStyle w:val="listing"/>
              <w:rPr>
                <w:rFonts w:eastAsia="MS Mincho"/>
                <w:lang w:val="en-US" w:eastAsia="ja-JP"/>
              </w:rPr>
            </w:pPr>
            <w:r w:rsidRPr="00A5795E">
              <w:rPr>
                <w:rFonts w:eastAsia="MS Mincho"/>
                <w:lang w:val="en-US" w:eastAsia="ja-JP"/>
              </w:rPr>
              <w:t>&lt;ab:listCollection xmlns:ab="urn:oma:xml:rest:netapi:addressbook:1"&gt;</w:t>
            </w:r>
          </w:p>
          <w:p w:rsidR="00396259" w:rsidRPr="00A5795E" w:rsidRDefault="00396259" w:rsidP="0003350C">
            <w:pPr>
              <w:pStyle w:val="listing"/>
              <w:ind w:firstLine="75"/>
              <w:rPr>
                <w:rFonts w:eastAsia="MS Mincho"/>
                <w:bCs/>
                <w:lang w:val="en-US" w:eastAsia="ja-JP"/>
              </w:rPr>
            </w:pPr>
            <w:r w:rsidRPr="00A5795E">
              <w:rPr>
                <w:rFonts w:eastAsia="MS Mincho"/>
                <w:bCs/>
                <w:lang w:val="en-US" w:eastAsia="ja-JP"/>
              </w:rPr>
              <w:t xml:space="preserve">&lt;list&gt; </w:t>
            </w:r>
          </w:p>
          <w:p w:rsidR="00396259" w:rsidRPr="00A5795E" w:rsidRDefault="00396259" w:rsidP="0003350C">
            <w:pPr>
              <w:pStyle w:val="listing"/>
              <w:ind w:firstLine="75"/>
              <w:rPr>
                <w:rFonts w:eastAsia="MS Mincho"/>
                <w:bCs/>
                <w:lang w:val="en-US" w:eastAsia="ja-JP"/>
              </w:rPr>
            </w:pPr>
            <w:r w:rsidRPr="00A5795E">
              <w:rPr>
                <w:rFonts w:eastAsia="MS Mincho"/>
                <w:bCs/>
                <w:lang w:val="en-US" w:eastAsia="ja-JP"/>
              </w:rPr>
              <w:t xml:space="preserve">  &lt;listId&gt;1234</w:t>
            </w:r>
            <w:r w:rsidRPr="00A5795E">
              <w:rPr>
                <w:lang w:val="en-US"/>
              </w:rPr>
              <w:t>&lt;/listId</w:t>
            </w:r>
            <w:r w:rsidRPr="00A5795E">
              <w:rPr>
                <w:rFonts w:eastAsia="MS Mincho"/>
                <w:bCs/>
                <w:lang w:val="en-US" w:eastAsia="ja-JP"/>
              </w:rPr>
              <w: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&lt;memberCollection&gt;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&lt;member&gt; </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&lt;memberId&gt;sip:alice@example.com</w:t>
            </w:r>
            <w:r w:rsidRPr="00A5795E">
              <w:rPr>
                <w:lang w:val="en-US"/>
              </w:rPr>
              <w:t>&lt;/memberId</w:t>
            </w:r>
            <w:r w:rsidRPr="00A5795E">
              <w:rPr>
                <w:rFonts w:eastAsia="MS Mincho"/>
                <w:bCs/>
                <w:lang w:val="en-US" w:eastAsia="ja-JP"/>
              </w:rPr>
              <w: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&lt;value&gt;Alice&lt;/value&gt;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Default="00396259" w:rsidP="005E6D0B">
            <w:pPr>
              <w:pStyle w:val="listing"/>
              <w:rPr>
                <w:ins w:id="815" w:author="Michael Brenner" w:date="2012-01-02T23:18:00Z"/>
                <w:lang w:val="en-US"/>
              </w:rPr>
            </w:pPr>
            <w:r w:rsidRPr="00A5795E">
              <w:rPr>
                <w:rFonts w:eastAsia="MS Mincho"/>
                <w:bCs/>
                <w:lang w:val="en-US" w:eastAsia="ja-JP"/>
              </w:rPr>
              <w:t>&lt;resourceURL&gt;</w:t>
            </w:r>
            <w:ins w:id="816" w:author="Michael Brenner" w:date="2012-01-02T23:18:00Z">
              <w:r w:rsidR="00F905D5" w:rsidRPr="00F905D5">
                <w:rPr>
                  <w:rPrChange w:id="817" w:author="Michael Brenner" w:date="2012-01-02T23:18:00Z">
                    <w:rPr>
                      <w:rFonts w:ascii="Times New Roman" w:eastAsia="MS Mincho" w:hAnsi="Times New Roman"/>
                      <w:noProof w:val="0"/>
                      <w:color w:val="0000FF"/>
                      <w:u w:val="single"/>
                      <w:lang w:val="en-US" w:eastAsia="ja-JP"/>
                    </w:rPr>
                  </w:rPrChange>
                </w:rPr>
                <w:t>http://example.com/exampleAPI/addressbook/v1/tel%3A%2B19585550100/lists/1234/members/</w:t>
              </w:r>
            </w:ins>
          </w:p>
          <w:p w:rsidR="00396259" w:rsidRPr="00A5795E" w:rsidRDefault="00396259" w:rsidP="005E6D0B">
            <w:pPr>
              <w:pStyle w:val="listing"/>
              <w:rPr>
                <w:rFonts w:eastAsia="MS Mincho"/>
                <w:bCs/>
                <w:lang w:val="en-US" w:eastAsia="ja-JP"/>
              </w:rPr>
            </w:pPr>
            <w:r w:rsidRPr="00A5795E">
              <w:rPr>
                <w:lang w:val="en-US"/>
              </w:rPr>
              <w:t>sip%3Aalice@example.com/attributes&lt;/resourceURL&gt;</w:t>
            </w:r>
          </w:p>
          <w:p w:rsidR="00396259" w:rsidRDefault="00396259" w:rsidP="005E6D0B">
            <w:pPr>
              <w:pStyle w:val="listing"/>
              <w:rPr>
                <w:ins w:id="818" w:author="Michael Brenner" w:date="2012-01-02T23:18:00Z"/>
                <w:lang w:val="en-US"/>
              </w:rPr>
            </w:pPr>
            <w:r w:rsidRPr="00A5795E">
              <w:rPr>
                <w:rFonts w:eastAsia="MS Mincho"/>
                <w:bCs/>
                <w:lang w:val="en-US" w:eastAsia="ja-JP"/>
              </w:rPr>
              <w:t xml:space="preserve">        &lt;/attributeList&gt;        &lt;resourceURL&gt;</w:t>
            </w:r>
            <w:ins w:id="819" w:author="Michael Brenner" w:date="2012-01-02T23:18:00Z">
              <w:r w:rsidR="00F905D5" w:rsidRPr="00F905D5">
                <w:rPr>
                  <w:rPrChange w:id="820" w:author="Michael Brenner" w:date="2012-01-02T23:18:00Z">
                    <w:rPr>
                      <w:rFonts w:ascii="Times New Roman" w:eastAsia="MS Mincho" w:hAnsi="Times New Roman"/>
                      <w:noProof w:val="0"/>
                      <w:color w:val="0000FF"/>
                      <w:u w:val="single"/>
                      <w:lang w:val="en-US" w:eastAsia="ja-JP"/>
                    </w:rPr>
                  </w:rPrChange>
                </w:rPr>
                <w:t>http://example.com/exampleAPI/addressbook/v1/tel%3A%2B19585550100/lists/1234/members/</w:t>
              </w:r>
            </w:ins>
          </w:p>
          <w:p w:rsidR="00396259" w:rsidRPr="00A5795E" w:rsidRDefault="00396259" w:rsidP="005E6D0B">
            <w:pPr>
              <w:pStyle w:val="listing"/>
              <w:rPr>
                <w:lang w:val="en-US"/>
              </w:rPr>
            </w:pPr>
            <w:r w:rsidRPr="00A5795E">
              <w:rPr>
                <w:lang w:val="en-US"/>
              </w:rPr>
              <w:t>sip%3Aalice@example.com&lt;/resourceURL&gt;</w:t>
            </w:r>
          </w:p>
          <w:p w:rsidR="00396259" w:rsidRPr="00A5795E" w:rsidRDefault="00396259" w:rsidP="005E6D0B">
            <w:pPr>
              <w:pStyle w:val="listing"/>
              <w:rPr>
                <w:lang w:val="en-US"/>
              </w:rPr>
            </w:pPr>
            <w:r w:rsidRPr="00A5795E">
              <w:rPr>
                <w:lang w:val="en-US"/>
              </w:rPr>
              <w:t xml:space="preserve">      &lt;/member&gt;</w:t>
            </w:r>
          </w:p>
          <w:p w:rsidR="00396259" w:rsidRPr="00A5795E" w:rsidRDefault="00396259" w:rsidP="005E6D0B">
            <w:pPr>
              <w:pStyle w:val="listing"/>
              <w:rPr>
                <w:lang w:val="en-US"/>
              </w:rPr>
            </w:pPr>
            <w:r w:rsidRPr="00A5795E">
              <w:rPr>
                <w:rFonts w:eastAsia="MS Mincho"/>
                <w:bCs/>
                <w:lang w:val="en-US" w:eastAsia="ja-JP"/>
              </w:rPr>
              <w:t>&lt;resourceURL&gt;http://example.com/exampleAPI/addressbook/v1</w:t>
            </w:r>
            <w:r w:rsidRPr="00A5795E">
              <w:rPr>
                <w:lang w:val="en-US"/>
              </w:rPr>
              <w:t>/tel%3A%2B19585550100/lists/1234/members&lt;/resourceURL&gt;</w:t>
            </w:r>
          </w:p>
          <w:p w:rsidR="00396259" w:rsidRPr="00A5795E" w:rsidRDefault="00396259" w:rsidP="005E6D0B">
            <w:pPr>
              <w:pStyle w:val="listing"/>
              <w:rPr>
                <w:lang w:val="en-US"/>
              </w:rPr>
            </w:pPr>
            <w:r w:rsidRPr="00A5795E">
              <w:rPr>
                <w:lang w:val="en-US"/>
              </w:rPr>
              <w:t xml:space="preserve">    &lt;/memberCollection&gt;</w:t>
            </w:r>
          </w:p>
          <w:p w:rsidR="00396259" w:rsidRPr="00A5795E" w:rsidRDefault="00396259" w:rsidP="005E6D0B">
            <w:pPr>
              <w:pStyle w:val="listing"/>
              <w:rPr>
                <w:lang w:val="en-US"/>
              </w:rPr>
            </w:pPr>
            <w:r w:rsidRPr="00A5795E">
              <w:rPr>
                <w:lang w:val="en-US"/>
              </w:rPr>
              <w:t xml:space="preserve">    &lt;category&gt;URIList&lt;/category&gt;</w:t>
            </w:r>
          </w:p>
          <w:p w:rsidR="00396259" w:rsidRPr="00A5795E" w:rsidRDefault="00396259" w:rsidP="005E6D0B">
            <w:pPr>
              <w:pStyle w:val="listing"/>
              <w:rPr>
                <w:lang w:val="en-US"/>
              </w:rPr>
            </w:pPr>
            <w:r w:rsidRPr="00A5795E">
              <w:rPr>
                <w:lang w:val="en-US"/>
              </w:rPr>
              <w:t xml:space="preserve">    &lt;sharedListIdentity&gt;</w:t>
            </w:r>
          </w:p>
          <w:p w:rsidR="00396259" w:rsidRPr="00A5795E" w:rsidRDefault="00396259" w:rsidP="005E6D0B">
            <w:pPr>
              <w:pStyle w:val="listing"/>
              <w:rPr>
                <w:lang w:val="en-US"/>
              </w:rPr>
            </w:pPr>
            <w:r w:rsidRPr="00A5795E">
              <w:rPr>
                <w:lang w:val="en-US"/>
              </w:rPr>
              <w:t xml:space="preserve">      &lt;sharedId&gt;sip:bob@example.com;list=1234&lt;/sharedId&gt;</w:t>
            </w:r>
          </w:p>
          <w:p w:rsidR="00396259" w:rsidRPr="00A5795E" w:rsidRDefault="00396259" w:rsidP="005E6D0B">
            <w:pPr>
              <w:pStyle w:val="listing"/>
              <w:rPr>
                <w:lang w:val="en-US"/>
              </w:rPr>
            </w:pPr>
            <w:r w:rsidRPr="00A5795E">
              <w:rPr>
                <w:lang w:val="en-US"/>
              </w:rPr>
              <w:t xml:space="preserve">    &lt;/sharedListIdentity&gt;</w:t>
            </w:r>
          </w:p>
          <w:p w:rsidR="00396259" w:rsidRPr="00A5795E" w:rsidRDefault="00396259" w:rsidP="005E6D0B">
            <w:pPr>
              <w:pStyle w:val="listing"/>
              <w:rPr>
                <w:lang w:val="en-US"/>
              </w:rPr>
            </w:pPr>
            <w:r w:rsidRPr="00A5795E">
              <w:rPr>
                <w:lang w:val="en-US"/>
              </w:rPr>
              <w:t xml:space="preserve">    &lt;attributeList&gt;</w:t>
            </w:r>
          </w:p>
          <w:p w:rsidR="00396259" w:rsidRPr="00A5795E" w:rsidRDefault="00396259" w:rsidP="005E6D0B">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E6D0B">
            <w:pPr>
              <w:pStyle w:val="listing"/>
              <w:rPr>
                <w:lang w:val="en-US"/>
              </w:rPr>
            </w:pPr>
            <w:r w:rsidRPr="00A5795E">
              <w:rPr>
                <w:lang w:val="en-US"/>
              </w:rPr>
              <w:t xml:space="preserve">        &lt;value&gt;Friends&lt;/value&gt;</w:t>
            </w:r>
          </w:p>
          <w:p w:rsidR="00396259" w:rsidRPr="00A5795E" w:rsidRDefault="00396259" w:rsidP="005E6D0B">
            <w:pPr>
              <w:pStyle w:val="listing"/>
              <w:rPr>
                <w:lang w:val="en-US"/>
              </w:rPr>
            </w:pPr>
            <w:r w:rsidRPr="00A5795E">
              <w:rPr>
                <w:lang w:val="en-US"/>
              </w:rPr>
              <w:t xml:space="preserve">      &lt;/attribute&gt;</w:t>
            </w:r>
          </w:p>
          <w:p w:rsidR="00396259" w:rsidRPr="00A5795E" w:rsidRDefault="00396259" w:rsidP="005E6D0B">
            <w:pPr>
              <w:pStyle w:val="listing"/>
              <w:rPr>
                <w:lang w:val="en-US"/>
              </w:rPr>
            </w:pPr>
            <w:r w:rsidRPr="00A5795E">
              <w:rPr>
                <w:rFonts w:eastAsia="MS Mincho"/>
                <w:bCs/>
                <w:lang w:val="en-US" w:eastAsia="ja-JP"/>
              </w:rPr>
              <w:t>&lt;resourceURL&gt;http://example.com/exampleAPI/addressbook/v1</w:t>
            </w:r>
            <w:r w:rsidRPr="00A5795E">
              <w:rPr>
                <w:lang w:val="en-US"/>
              </w:rPr>
              <w:t>/tel%3A%2B19585550100/lists/1234/attributes&lt;/resourceURL&gt;</w:t>
            </w:r>
          </w:p>
          <w:p w:rsidR="00396259" w:rsidRPr="00A5795E" w:rsidRDefault="00396259" w:rsidP="005E6D0B">
            <w:pPr>
              <w:pStyle w:val="listing"/>
              <w:rPr>
                <w:lang w:val="fr-FR"/>
              </w:rPr>
            </w:pPr>
            <w:r w:rsidRPr="00A5795E">
              <w:rPr>
                <w:lang w:val="en-US"/>
              </w:rPr>
              <w:t xml:space="preserve">    </w:t>
            </w:r>
            <w:r w:rsidRPr="00A5795E">
              <w:rPr>
                <w:lang w:val="fr-FR"/>
              </w:rPr>
              <w:t>&lt;/attributeList&gt;</w:t>
            </w:r>
          </w:p>
          <w:p w:rsidR="00396259" w:rsidRPr="00A5795E" w:rsidRDefault="00396259" w:rsidP="005E6D0B">
            <w:pPr>
              <w:pStyle w:val="listing"/>
              <w:rPr>
                <w:lang w:val="fr-FR"/>
              </w:rPr>
            </w:pPr>
            <w:r w:rsidRPr="00A5795E">
              <w:rPr>
                <w:lang w:val="fr-FR"/>
              </w:rPr>
              <w:t xml:space="preserve">    &lt;resourceURL&gt;http://example.com/exampleAPI/addressbook/v1/tel%3A%2B19585550100/lists/1234&lt;/resourceURL&gt;</w:t>
            </w:r>
          </w:p>
          <w:p w:rsidR="00396259" w:rsidRPr="00A5795E" w:rsidRDefault="00396259" w:rsidP="005E6D0B">
            <w:pPr>
              <w:pStyle w:val="listing"/>
              <w:rPr>
                <w:lang w:val="fr-FR"/>
              </w:rPr>
            </w:pPr>
            <w:r w:rsidRPr="00A5795E">
              <w:rPr>
                <w:lang w:val="fr-FR"/>
              </w:rPr>
              <w:lastRenderedPageBreak/>
              <w:t xml:space="preserve">  &lt;/list&gt;</w:t>
            </w:r>
          </w:p>
          <w:p w:rsidR="00396259" w:rsidRPr="00A5795E" w:rsidRDefault="00396259" w:rsidP="005E6D0B">
            <w:pPr>
              <w:pStyle w:val="listing"/>
              <w:rPr>
                <w:lang w:val="en-US"/>
              </w:rPr>
            </w:pPr>
            <w:r w:rsidRPr="00A5795E">
              <w:rPr>
                <w:lang w:val="fr-FR"/>
              </w:rPr>
              <w:t xml:space="preserve">  </w:t>
            </w:r>
            <w:r w:rsidRPr="00A5795E">
              <w:rPr>
                <w:lang w:val="en-US"/>
              </w:rPr>
              <w:t>&lt;list&gt;</w:t>
            </w:r>
          </w:p>
          <w:p w:rsidR="00396259" w:rsidRPr="00A5795E" w:rsidRDefault="00396259" w:rsidP="0003350C">
            <w:pPr>
              <w:pStyle w:val="listing"/>
              <w:ind w:firstLine="75"/>
              <w:rPr>
                <w:rFonts w:eastAsia="MS Mincho"/>
                <w:bCs/>
                <w:lang w:val="en-US" w:eastAsia="ja-JP"/>
              </w:rPr>
            </w:pPr>
            <w:r w:rsidRPr="00A5795E">
              <w:rPr>
                <w:rFonts w:eastAsia="MS Mincho"/>
                <w:bCs/>
                <w:lang w:val="en-US" w:eastAsia="ja-JP"/>
              </w:rPr>
              <w:t xml:space="preserve">  &lt;listId&gt;5678</w:t>
            </w:r>
            <w:r w:rsidRPr="00A5795E">
              <w:rPr>
                <w:lang w:val="en-US"/>
              </w:rPr>
              <w:t>&lt;/listId</w:t>
            </w:r>
            <w:r w:rsidRPr="00A5795E">
              <w:rPr>
                <w:rFonts w:eastAsia="MS Mincho"/>
                <w:bCs/>
                <w:lang w:val="en-US" w:eastAsia="ja-JP"/>
              </w:rPr>
              <w: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&lt;memberCollection&gt;</w:t>
            </w:r>
          </w:p>
          <w:p w:rsidR="00396259" w:rsidRPr="00A5795E" w:rsidRDefault="00396259" w:rsidP="005E6D0B">
            <w:pPr>
              <w:pStyle w:val="listing"/>
              <w:rPr>
                <w:lang w:val="en-US"/>
              </w:rPr>
            </w:pPr>
            <w:r w:rsidRPr="00A5795E">
              <w:rPr>
                <w:lang w:val="en-US"/>
              </w:rPr>
              <w:t xml:space="preserve">      &lt;member&gt; </w:t>
            </w:r>
          </w:p>
          <w:p w:rsidR="00396259" w:rsidRPr="00A5795E" w:rsidRDefault="00396259" w:rsidP="005E6D0B">
            <w:pPr>
              <w:pStyle w:val="listing"/>
              <w:rPr>
                <w:lang w:val="en-US"/>
              </w:rPr>
            </w:pPr>
            <w:r w:rsidRPr="00A5795E">
              <w:rPr>
                <w:lang w:val="en-US"/>
              </w:rPr>
              <w:t xml:space="preserve">        &lt;memberId&gt;mailto:liza@example.com&lt;/memberId&gt;</w:t>
            </w:r>
          </w:p>
          <w:p w:rsidR="00396259" w:rsidRPr="00A5795E" w:rsidRDefault="00396259" w:rsidP="005E6D0B">
            <w:pPr>
              <w:pStyle w:val="listing"/>
              <w:rPr>
                <w:lang w:val="en-US"/>
              </w:rPr>
            </w:pPr>
            <w:r w:rsidRPr="00A5795E">
              <w:rPr>
                <w:lang w:val="en-US"/>
              </w:rPr>
              <w:t xml:space="preserve">        &lt;attributeList&gt;</w:t>
            </w:r>
          </w:p>
          <w:p w:rsidR="00396259" w:rsidRPr="00A5795E" w:rsidRDefault="00396259" w:rsidP="005E6D0B">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E6D0B">
            <w:pPr>
              <w:pStyle w:val="listing"/>
              <w:rPr>
                <w:lang w:val="en-US"/>
              </w:rPr>
            </w:pPr>
            <w:r w:rsidRPr="00A5795E">
              <w:rPr>
                <w:lang w:val="en-US"/>
              </w:rPr>
              <w:t xml:space="preserve">            &lt;value&gt;Wife&lt;/value&gt;</w:t>
            </w:r>
          </w:p>
          <w:p w:rsidR="00396259" w:rsidRPr="00A5795E" w:rsidRDefault="00396259" w:rsidP="005E6D0B">
            <w:pPr>
              <w:pStyle w:val="listing"/>
              <w:rPr>
                <w:lang w:val="en-US"/>
              </w:rPr>
            </w:pPr>
            <w:r w:rsidRPr="00A5795E">
              <w:rPr>
                <w:lang w:val="en-US"/>
              </w:rPr>
              <w:t xml:space="preserve">          &lt;/attribute&gt;</w:t>
            </w:r>
          </w:p>
          <w:p w:rsidR="00396259" w:rsidRPr="00A5795E" w:rsidRDefault="00396259" w:rsidP="005E6D0B">
            <w:pPr>
              <w:pStyle w:val="listing"/>
              <w:rPr>
                <w:lang w:val="en-US"/>
              </w:rPr>
            </w:pPr>
            <w:r w:rsidRPr="00A5795E">
              <w:rPr>
                <w:lang w:val="en-US"/>
              </w:rPr>
              <w:t xml:space="preserve">          &lt;attribute&gt;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age</w:t>
            </w:r>
            <w:r w:rsidRPr="00A5795E">
              <w:rPr>
                <w:szCs w:val="18"/>
                <w:lang w:val="en-US"/>
              </w:rPr>
              <w:t>&lt;/name&gt;</w:t>
            </w:r>
          </w:p>
          <w:p w:rsidR="00396259" w:rsidRPr="00A5795E" w:rsidRDefault="00396259" w:rsidP="005E6D0B">
            <w:pPr>
              <w:pStyle w:val="listing"/>
              <w:rPr>
                <w:lang w:val="en-US"/>
              </w:rPr>
            </w:pPr>
            <w:r w:rsidRPr="00A5795E">
              <w:rPr>
                <w:lang w:val="en-US"/>
              </w:rPr>
              <w:t xml:space="preserve">            &lt;value&gt;42&lt;/value&gt;</w:t>
            </w:r>
          </w:p>
          <w:p w:rsidR="00396259" w:rsidRPr="00A5795E" w:rsidRDefault="00396259" w:rsidP="005E6D0B">
            <w:pPr>
              <w:pStyle w:val="listing"/>
              <w:rPr>
                <w:lang w:val="en-US"/>
              </w:rPr>
            </w:pPr>
            <w:r w:rsidRPr="00A5795E">
              <w:rPr>
                <w:lang w:val="en-US"/>
              </w:rPr>
              <w:t xml:space="preserve">          &lt;/attribute&gt;</w:t>
            </w:r>
          </w:p>
          <w:p w:rsidR="00396259" w:rsidRDefault="00396259" w:rsidP="005E6D0B">
            <w:pPr>
              <w:pStyle w:val="listing"/>
              <w:rPr>
                <w:ins w:id="821" w:author="Michael Brenner" w:date="2012-01-02T23:18:00Z"/>
                <w:lang w:val="en-US"/>
              </w:rPr>
            </w:pPr>
            <w:r w:rsidRPr="00A5795E">
              <w:rPr>
                <w:rFonts w:eastAsia="MS Mincho"/>
                <w:bCs/>
                <w:lang w:val="en-US" w:eastAsia="ja-JP"/>
              </w:rPr>
              <w:t>&lt;resourceURL&gt;</w:t>
            </w:r>
            <w:ins w:id="822" w:author="Michael Brenner" w:date="2012-01-02T23:18:00Z">
              <w:r w:rsidR="00F905D5" w:rsidRPr="00F905D5">
                <w:rPr>
                  <w:rPrChange w:id="823" w:author="Michael Brenner" w:date="2012-01-02T23:18:00Z">
                    <w:rPr>
                      <w:rFonts w:ascii="Times New Roman" w:eastAsia="MS Mincho" w:hAnsi="Times New Roman"/>
                      <w:noProof w:val="0"/>
                      <w:color w:val="0000FF"/>
                      <w:u w:val="single"/>
                      <w:lang w:val="en-US" w:eastAsia="ja-JP"/>
                    </w:rPr>
                  </w:rPrChange>
                </w:rPr>
                <w:t>http://example.com/exampleAPI/addressbook/v1/tel%3A%2B19585550100/lists/5678/members/</w:t>
              </w:r>
            </w:ins>
          </w:p>
          <w:p w:rsidR="00396259" w:rsidRPr="00A5795E" w:rsidRDefault="00396259" w:rsidP="005E6D0B">
            <w:pPr>
              <w:pStyle w:val="listing"/>
              <w:rPr>
                <w:lang w:val="en-US"/>
              </w:rPr>
            </w:pPr>
            <w:r w:rsidRPr="00A5795E">
              <w:rPr>
                <w:lang w:val="en-US"/>
              </w:rPr>
              <w:t>mailto%3Aliza@example.com/attributes&lt;/resourceURL&gt;</w:t>
            </w:r>
          </w:p>
          <w:p w:rsidR="00396259" w:rsidRDefault="00396259" w:rsidP="005E6D0B">
            <w:pPr>
              <w:pStyle w:val="listing"/>
              <w:rPr>
                <w:ins w:id="824" w:author="Michael Brenner" w:date="2012-01-02T23:19:00Z"/>
                <w:lang w:val="en-US"/>
              </w:rPr>
            </w:pPr>
            <w:r w:rsidRPr="00A5795E">
              <w:rPr>
                <w:lang w:val="en-US"/>
              </w:rPr>
              <w:t xml:space="preserve">        &lt;/attributeList&gt;       &lt;resourceURL&gt;</w:t>
            </w:r>
            <w:ins w:id="825" w:author="Michael Brenner" w:date="2012-01-02T23:19:00Z">
              <w:r w:rsidR="00F905D5" w:rsidRPr="00F905D5">
                <w:rPr>
                  <w:rPrChange w:id="826" w:author="Michael Brenner" w:date="2012-01-02T23:19:00Z">
                    <w:rPr>
                      <w:rFonts w:ascii="Times New Roman" w:hAnsi="Times New Roman"/>
                      <w:noProof w:val="0"/>
                      <w:color w:val="0000FF"/>
                      <w:u w:val="single"/>
                      <w:lang w:val="en-US" w:eastAsia="en-US"/>
                    </w:rPr>
                  </w:rPrChange>
                </w:rPr>
                <w:t>http://example.com/exampleAPI/addressbook/v1/tel%3A%2B19585550100/lists/5678/members/</w:t>
              </w:r>
            </w:ins>
          </w:p>
          <w:p w:rsidR="00396259" w:rsidRPr="00A5795E" w:rsidRDefault="00396259" w:rsidP="005E6D0B">
            <w:pPr>
              <w:pStyle w:val="listing"/>
              <w:rPr>
                <w:lang w:val="en-US"/>
              </w:rPr>
            </w:pPr>
            <w:r w:rsidRPr="00A5795E">
              <w:rPr>
                <w:lang w:val="en-US"/>
              </w:rPr>
              <w:t>mailto%3Aliza@example.com&lt;/resourceURL&gt;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&lt;/member&gt;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&lt;member&gt; </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&lt;memberId&gt;mailto:serezha@example.com</w:t>
            </w:r>
            <w:r w:rsidRPr="00A5795E">
              <w:rPr>
                <w:lang w:val="en-US"/>
              </w:rPr>
              <w:t>&lt;/memberId</w:t>
            </w:r>
            <w:r w:rsidRPr="00A5795E">
              <w:rPr>
                <w:rFonts w:eastAsia="MS Mincho"/>
                <w:bCs/>
                <w:lang w:val="en-US" w:eastAsia="ja-JP"/>
              </w:rPr>
              <w: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&lt;value&gt;Son&lt;/value&gt;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&lt;value&gt;tel:+19585550105&lt;/value&gt;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Default="00396259" w:rsidP="005E6D0B">
            <w:pPr>
              <w:pStyle w:val="listing"/>
              <w:rPr>
                <w:ins w:id="827" w:author="Michael Brenner" w:date="2012-01-02T23:19:00Z"/>
                <w:lang w:val="en-US"/>
              </w:rPr>
            </w:pPr>
            <w:r w:rsidRPr="00A5795E">
              <w:rPr>
                <w:rFonts w:eastAsia="MS Mincho"/>
                <w:bCs/>
                <w:lang w:val="en-US" w:eastAsia="ja-JP"/>
              </w:rPr>
              <w:t>&lt;resourceURL&gt;</w:t>
            </w:r>
            <w:ins w:id="828" w:author="Michael Brenner" w:date="2012-01-02T23:19:00Z">
              <w:r w:rsidR="00F905D5" w:rsidRPr="00F905D5">
                <w:rPr>
                  <w:rPrChange w:id="829" w:author="Michael Brenner" w:date="2012-01-02T23:19:00Z">
                    <w:rPr>
                      <w:rFonts w:ascii="Times New Roman" w:eastAsia="MS Mincho" w:hAnsi="Times New Roman"/>
                      <w:noProof w:val="0"/>
                      <w:color w:val="0000FF"/>
                      <w:u w:val="single"/>
                      <w:lang w:val="en-US" w:eastAsia="ja-JP"/>
                    </w:rPr>
                  </w:rPrChange>
                </w:rPr>
                <w:t>http://example.com/exampleAPI/addressbook/v1/tel%3A%2B19585550100/lists/5678/members/</w:t>
              </w:r>
            </w:ins>
          </w:p>
          <w:p w:rsidR="00396259" w:rsidRPr="00A5795E" w:rsidRDefault="00396259" w:rsidP="005E6D0B">
            <w:pPr>
              <w:pStyle w:val="listing"/>
              <w:rPr>
                <w:lang w:val="en-US"/>
              </w:rPr>
            </w:pPr>
            <w:r w:rsidRPr="00A5795E">
              <w:rPr>
                <w:lang w:val="en-US"/>
              </w:rPr>
              <w:t>mailto%3Aserezha@example.com/attributes&lt;/resourceURL&gt;</w:t>
            </w:r>
          </w:p>
          <w:p w:rsidR="00396259" w:rsidRDefault="00396259" w:rsidP="005E6D0B">
            <w:pPr>
              <w:pStyle w:val="listing"/>
              <w:rPr>
                <w:ins w:id="830" w:author="Michael Brenner" w:date="2012-01-02T23:19:00Z"/>
                <w:lang w:val="en-US"/>
              </w:rPr>
            </w:pPr>
            <w:r w:rsidRPr="00A5795E">
              <w:rPr>
                <w:lang w:val="en-US"/>
              </w:rPr>
              <w:t xml:space="preserve">        &lt;/attributeList&gt;       &lt;resourceURL&gt;</w:t>
            </w:r>
            <w:ins w:id="831" w:author="Michael Brenner" w:date="2012-01-02T23:19:00Z">
              <w:r w:rsidR="00F905D5" w:rsidRPr="00F905D5">
                <w:rPr>
                  <w:rPrChange w:id="832" w:author="Michael Brenner" w:date="2012-01-02T23:19:00Z">
                    <w:rPr>
                      <w:rFonts w:ascii="Times New Roman" w:hAnsi="Times New Roman"/>
                      <w:noProof w:val="0"/>
                      <w:color w:val="0000FF"/>
                      <w:u w:val="single"/>
                      <w:lang w:val="en-US" w:eastAsia="en-US"/>
                    </w:rPr>
                  </w:rPrChange>
                </w:rPr>
                <w:t>http://example.com/exampleAPI/addressbook/v1/tel%3A%2B19585550100/lists/5678/members/</w:t>
              </w:r>
            </w:ins>
          </w:p>
          <w:p w:rsidR="00396259" w:rsidRPr="00A5795E" w:rsidRDefault="00396259" w:rsidP="005E6D0B">
            <w:pPr>
              <w:pStyle w:val="listing"/>
              <w:rPr>
                <w:lang w:val="en-US"/>
              </w:rPr>
            </w:pPr>
            <w:r w:rsidRPr="00A5795E">
              <w:rPr>
                <w:lang w:val="en-US"/>
              </w:rPr>
              <w:t>mailto%3Aserezha@example.com&lt;/resourceURL&gt;</w:t>
            </w:r>
          </w:p>
          <w:p w:rsidR="00396259" w:rsidRPr="00A5795E" w:rsidRDefault="00396259" w:rsidP="005E6D0B">
            <w:pPr>
              <w:pStyle w:val="listing"/>
              <w:rPr>
                <w:lang w:val="en-US"/>
              </w:rPr>
            </w:pPr>
            <w:r w:rsidRPr="00A5795E">
              <w:rPr>
                <w:lang w:val="en-US"/>
              </w:rPr>
              <w:t xml:space="preserve">      &lt;/member&gt;</w:t>
            </w:r>
          </w:p>
          <w:p w:rsidR="00396259" w:rsidRPr="00A5795E" w:rsidRDefault="00396259" w:rsidP="005E6D0B">
            <w:pPr>
              <w:pStyle w:val="listing"/>
              <w:rPr>
                <w:lang w:val="en-US"/>
              </w:rPr>
            </w:pPr>
            <w:r w:rsidRPr="00A5795E">
              <w:rPr>
                <w:lang w:val="en-US"/>
              </w:rPr>
              <w:t>&lt;resourceURL&gt;http://example.com/exampleAPI/addressbook/v1/tel%3A%2B19585550100/lists/5678/members&lt;/resourceURL&gt;</w:t>
            </w:r>
          </w:p>
          <w:p w:rsidR="00396259" w:rsidRPr="00A5795E" w:rsidRDefault="00396259" w:rsidP="005E6D0B">
            <w:pPr>
              <w:pStyle w:val="listing"/>
              <w:rPr>
                <w:lang w:val="en-US"/>
              </w:rPr>
            </w:pPr>
            <w:r w:rsidRPr="00A5795E">
              <w:rPr>
                <w:lang w:val="en-US"/>
              </w:rPr>
              <w:t xml:space="preserve">    &lt;/memberCollection&gt;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&lt;value&gt;Family&lt;/value&gt;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5E6D0B">
            <w:pPr>
              <w:pStyle w:val="listing"/>
              <w:rPr>
                <w:rFonts w:eastAsia="MS Mincho"/>
                <w:bCs/>
                <w:lang w:val="en-US" w:eastAsia="ja-JP"/>
              </w:rPr>
            </w:pPr>
            <w:r w:rsidRPr="00A5795E">
              <w:rPr>
                <w:lang w:val="en-US"/>
              </w:rPr>
              <w:t>&lt;resourceURL&gt;http://example.com/exampleAPI/addressbook/v1/tel%3A%2B19585550100/lists/5678/attributes&lt;/resourceURL&gt;</w:t>
            </w:r>
          </w:p>
          <w:p w:rsidR="00396259" w:rsidRPr="00A5795E" w:rsidRDefault="00396259" w:rsidP="005E6D0B">
            <w:pPr>
              <w:pStyle w:val="listing"/>
              <w:rPr>
                <w:lang w:val="en-US"/>
              </w:rPr>
            </w:pPr>
            <w:r w:rsidRPr="00A5795E">
              <w:rPr>
                <w:rFonts w:eastAsia="MS Mincho"/>
                <w:bCs/>
                <w:lang w:val="en-US" w:eastAsia="ja-JP"/>
              </w:rPr>
              <w:t xml:space="preserve">    &lt;/attributeList&gt;</w:t>
            </w:r>
          </w:p>
          <w:p w:rsidR="00396259" w:rsidRPr="00A5795E" w:rsidRDefault="00396259" w:rsidP="005E6D0B">
            <w:pPr>
              <w:pStyle w:val="listing"/>
              <w:rPr>
                <w:rFonts w:eastAsia="MS Mincho"/>
                <w:bCs/>
                <w:lang w:val="en-US" w:eastAsia="ja-JP"/>
              </w:rPr>
            </w:pPr>
            <w:r w:rsidRPr="00A5795E">
              <w:rPr>
                <w:lang w:val="en-US"/>
              </w:rPr>
              <w:t xml:space="preserve">    &lt;resourceURL&gt;http://example.com/exampleAPI/addressbook/v1/tel%3A%2B19585550100/lists</w:t>
            </w:r>
            <w:r w:rsidRPr="00A5795E">
              <w:rPr>
                <w:rFonts w:eastAsia="MS Mincho"/>
                <w:bCs/>
                <w:lang w:val="en-US" w:eastAsia="ja-JP"/>
              </w:rPr>
              <w:t>/5678&lt;/resourceURL&gt;</w:t>
            </w:r>
          </w:p>
          <w:p w:rsidR="00396259" w:rsidRPr="00A5795E" w:rsidRDefault="00396259" w:rsidP="00FE2787">
            <w:pPr>
              <w:pStyle w:val="listing"/>
              <w:ind w:firstLine="90"/>
              <w:rPr>
                <w:rFonts w:eastAsia="MS Mincho"/>
                <w:bCs/>
                <w:lang w:val="en-US" w:eastAsia="ja-JP"/>
              </w:rPr>
            </w:pPr>
            <w:r w:rsidRPr="00A5795E">
              <w:rPr>
                <w:rFonts w:eastAsia="MS Mincho"/>
                <w:bCs/>
                <w:lang w:val="en-US" w:eastAsia="ja-JP"/>
              </w:rPr>
              <w:t>&lt;/list&gt;</w:t>
            </w:r>
          </w:p>
          <w:p w:rsidR="00396259" w:rsidRPr="00A5795E" w:rsidRDefault="00396259" w:rsidP="00FE2787">
            <w:pPr>
              <w:pStyle w:val="listing"/>
              <w:ind w:firstLine="90"/>
              <w:rPr>
                <w:rFonts w:eastAsia="MS Mincho"/>
                <w:bCs/>
                <w:lang w:val="en-US" w:eastAsia="ja-JP"/>
              </w:rPr>
            </w:pPr>
            <w:r w:rsidRPr="00A5795E">
              <w:rPr>
                <w:lang w:val="en-US"/>
              </w:rPr>
              <w:t>&lt;resourceURL&gt;http://example.com/exampleAPI/addressbook/v1/tel%3A%2B19585550100/lists&lt;/resourceURL&gt;</w:t>
            </w:r>
          </w:p>
          <w:p w:rsidR="00396259" w:rsidRPr="00A5795E" w:rsidRDefault="00396259" w:rsidP="00F02417">
            <w:pPr>
              <w:pStyle w:val="listing"/>
            </w:pPr>
            <w:r w:rsidRPr="00A5795E">
              <w:rPr>
                <w:rFonts w:eastAsia="MS Mincho"/>
                <w:lang w:val="fr-FR" w:eastAsia="ja-JP"/>
              </w:rPr>
              <w:t>&lt;/ab:listCollection&gt;</w:t>
            </w:r>
          </w:p>
        </w:tc>
      </w:tr>
    </w:tbl>
    <w:p w:rsidR="00396259" w:rsidRPr="00A5795E" w:rsidRDefault="00396259" w:rsidP="00F33310">
      <w:pPr>
        <w:spacing w:before="0"/>
        <w:rPr>
          <w:rFonts w:ascii="Arial" w:hAnsi="Arial"/>
        </w:rPr>
      </w:pPr>
    </w:p>
    <w:p w:rsidR="00396259" w:rsidRPr="00A5795E" w:rsidRDefault="00396259" w:rsidP="00591FCA">
      <w:pPr>
        <w:pStyle w:val="Heading4"/>
      </w:pPr>
      <w:bookmarkStart w:id="833" w:name="_Toc273395526"/>
      <w:bookmarkStart w:id="834" w:name="_Toc273396186"/>
      <w:bookmarkStart w:id="835" w:name="_Toc273396847"/>
      <w:bookmarkStart w:id="836" w:name="_Toc273397507"/>
      <w:bookmarkStart w:id="837" w:name="_Toc273398169"/>
      <w:bookmarkStart w:id="838" w:name="_Toc273398829"/>
      <w:bookmarkStart w:id="839" w:name="_Toc273395533"/>
      <w:bookmarkStart w:id="840" w:name="_Toc273396193"/>
      <w:bookmarkStart w:id="841" w:name="_Toc273396854"/>
      <w:bookmarkStart w:id="842" w:name="_Toc273397514"/>
      <w:bookmarkStart w:id="843" w:name="_Toc273398176"/>
      <w:bookmarkStart w:id="844" w:name="_Toc273398836"/>
      <w:bookmarkStart w:id="845" w:name="_Toc273395566"/>
      <w:bookmarkStart w:id="846" w:name="_Toc273396226"/>
      <w:bookmarkStart w:id="847" w:name="_Toc273396887"/>
      <w:bookmarkStart w:id="848" w:name="_Toc273397547"/>
      <w:bookmarkStart w:id="849" w:name="_Toc273398209"/>
      <w:bookmarkStart w:id="850" w:name="_Toc273398869"/>
      <w:bookmarkStart w:id="851" w:name="_Toc274226594"/>
      <w:bookmarkStart w:id="852" w:name="_Toc311355755"/>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r w:rsidRPr="00A5795E">
        <w:t>Example 2: Retrieve all lists belonging to a user without list attributes and without members</w:t>
      </w:r>
      <w:r w:rsidRPr="00A5795E">
        <w:tab/>
        <w:t>(Informative)</w:t>
      </w:r>
      <w:bookmarkEnd w:id="851"/>
      <w:bookmarkEnd w:id="852"/>
    </w:p>
    <w:p w:rsidR="00396259" w:rsidRPr="00A5795E" w:rsidRDefault="00396259" w:rsidP="00591FCA">
      <w:r w:rsidRPr="00A5795E">
        <w:t>Retrieve all lists belonging to a user, and return result in XML format.</w:t>
      </w:r>
    </w:p>
    <w:p w:rsidR="00396259" w:rsidRPr="00A5795E" w:rsidRDefault="00396259" w:rsidP="00591FCA">
      <w:pPr>
        <w:pStyle w:val="Heading5"/>
      </w:pPr>
      <w:bookmarkStart w:id="853" w:name="_Toc274226595"/>
      <w:r w:rsidRPr="00A5795E">
        <w:lastRenderedPageBreak/>
        <w:t>Request</w:t>
      </w:r>
      <w:bookmarkEnd w:id="853"/>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F02417">
            <w:pPr>
              <w:pStyle w:val="listing"/>
            </w:pPr>
            <w:r w:rsidRPr="00A5795E">
              <w:rPr>
                <w:lang w:val="en-GB"/>
              </w:rPr>
              <w:t xml:space="preserve">GET </w:t>
            </w:r>
            <w:r w:rsidRPr="00A5795E">
              <w:rPr>
                <w:lang w:val="en-US"/>
              </w:rPr>
              <w:t>/exampleAPI/addressbook/v1/tel%3A%2B19585550100/lists</w:t>
            </w:r>
            <w:r w:rsidRPr="00A5795E">
              <w:t>?listFilter=~noAttr&amp;indivFilter=~none HTTP/1.1</w:t>
            </w:r>
          </w:p>
          <w:p w:rsidR="00396259" w:rsidRPr="00A5795E" w:rsidRDefault="00396259" w:rsidP="00F02417">
            <w:pPr>
              <w:pStyle w:val="listing"/>
            </w:pPr>
            <w:r w:rsidRPr="00A5795E">
              <w:t>Accept: application/xml</w:t>
            </w:r>
          </w:p>
          <w:p w:rsidR="00396259" w:rsidRPr="00A5795E" w:rsidRDefault="00396259" w:rsidP="00F02417">
            <w:pPr>
              <w:pStyle w:val="listing"/>
            </w:pPr>
            <w:r w:rsidRPr="00A5795E">
              <w:t>Host: example.com</w:t>
            </w:r>
          </w:p>
        </w:tc>
      </w:tr>
    </w:tbl>
    <w:p w:rsidR="00396259" w:rsidRPr="00A5795E" w:rsidRDefault="00396259" w:rsidP="00591FCA">
      <w:pPr>
        <w:spacing w:before="0"/>
        <w:rPr>
          <w:rFonts w:ascii="Arial" w:hAnsi="Arial" w:cs="Arial"/>
          <w:lang w:val="la-Latn"/>
        </w:rPr>
      </w:pPr>
    </w:p>
    <w:p w:rsidR="00396259" w:rsidRPr="00A5795E" w:rsidRDefault="00396259" w:rsidP="00591FCA">
      <w:pPr>
        <w:pStyle w:val="Heading5"/>
      </w:pPr>
      <w:bookmarkStart w:id="854" w:name="_Toc274226596"/>
      <w:r w:rsidRPr="00A5795E">
        <w:t>Response</w:t>
      </w:r>
      <w:bookmarkEnd w:id="854"/>
    </w:p>
    <w:tbl>
      <w:tblPr>
        <w:tblW w:w="4944" w:type="pct"/>
        <w:tblLook w:val="0000"/>
        <w:tblPrChange w:id="855" w:author="Michael Brenner" w:date="2012-01-02T20:12: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81"/>
        <w:tblGridChange w:id="856">
          <w:tblGrid>
            <w:gridCol w:w="10249"/>
          </w:tblGrid>
        </w:tblGridChange>
      </w:tblGrid>
      <w:tr w:rsidR="00396259" w:rsidRPr="00A5795E" w:rsidTr="00396259">
        <w:tc>
          <w:tcPr>
            <w:tcW w:w="5000" w:type="pct"/>
            <w:tcPrChange w:id="857" w:author="Michael Brenner" w:date="2012-01-02T20:12: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417">
            <w:pPr>
              <w:pStyle w:val="listing"/>
              <w:rPr>
                <w:lang w:val="nb-NO"/>
              </w:rPr>
            </w:pPr>
            <w:r w:rsidRPr="00A5795E">
              <w:rPr>
                <w:lang w:val="nb-NO"/>
              </w:rPr>
              <w:t>HTTP/1.1 200 OK</w:t>
            </w:r>
          </w:p>
          <w:p w:rsidR="00396259" w:rsidRPr="00A5795E" w:rsidRDefault="00396259" w:rsidP="00FE7733">
            <w:pPr>
              <w:pStyle w:val="listing"/>
              <w:rPr>
                <w:lang w:val="nb-NO"/>
              </w:rPr>
            </w:pPr>
            <w:r w:rsidRPr="00A5795E">
              <w:rPr>
                <w:lang w:val="nb-NO"/>
              </w:rPr>
              <w:t>Date: Fri, 10 Dec 2010 12:51:59 GMT</w:t>
            </w:r>
          </w:p>
          <w:p w:rsidR="00396259" w:rsidRPr="00A5795E" w:rsidRDefault="00396259" w:rsidP="00F02417">
            <w:pPr>
              <w:pStyle w:val="listing"/>
              <w:rPr>
                <w:lang w:val="nb-NO"/>
              </w:rPr>
            </w:pPr>
            <w:r w:rsidRPr="00A5795E">
              <w:rPr>
                <w:lang w:val="nb-NO"/>
              </w:rPr>
              <w:t>Content-Type: application/xml</w:t>
            </w:r>
          </w:p>
          <w:p w:rsidR="00396259" w:rsidRPr="00A5795E" w:rsidRDefault="00396259" w:rsidP="00F02417">
            <w:pPr>
              <w:pStyle w:val="listing"/>
              <w:rPr>
                <w:lang w:val="nb-NO"/>
              </w:rPr>
            </w:pPr>
            <w:r w:rsidRPr="00A5795E">
              <w:rPr>
                <w:lang w:val="nb-NO"/>
              </w:rPr>
              <w:t>Content-Length: nnnn</w:t>
            </w:r>
          </w:p>
          <w:p w:rsidR="00396259" w:rsidRPr="00A5795E" w:rsidRDefault="00396259" w:rsidP="00F02417">
            <w:pPr>
              <w:pStyle w:val="listing"/>
              <w:rPr>
                <w:lang w:val="nb-NO"/>
              </w:rPr>
            </w:pPr>
          </w:p>
          <w:p w:rsidR="00396259" w:rsidRPr="00A5795E" w:rsidRDefault="00396259" w:rsidP="005E6D0B">
            <w:pPr>
              <w:pStyle w:val="listing"/>
              <w:rPr>
                <w:lang w:val="nb-NO"/>
              </w:rPr>
            </w:pPr>
            <w:r w:rsidRPr="00A5795E">
              <w:rPr>
                <w:lang w:val="nb-NO"/>
              </w:rPr>
              <w:t>&lt;?xml version="1.0" encoding="UTF-8"?&gt;</w:t>
            </w:r>
          </w:p>
          <w:p w:rsidR="00396259" w:rsidRPr="00A5795E" w:rsidRDefault="00396259" w:rsidP="005E6D0B">
            <w:pPr>
              <w:pStyle w:val="listing"/>
              <w:rPr>
                <w:lang w:val="nb-NO"/>
              </w:rPr>
            </w:pPr>
            <w:r w:rsidRPr="00A5795E">
              <w:rPr>
                <w:lang w:val="nb-NO"/>
              </w:rPr>
              <w:t>&lt;ab:listCollection xmlns:ab="urn:oma:xml:rest:netapi:addressbook:1"&gt;</w:t>
            </w:r>
          </w:p>
          <w:p w:rsidR="00396259" w:rsidRPr="00A5795E" w:rsidRDefault="00396259" w:rsidP="005E6D0B">
            <w:pPr>
              <w:pStyle w:val="listing"/>
              <w:rPr>
                <w:rFonts w:eastAsia="MS Mincho"/>
                <w:bCs/>
                <w:lang w:val="en-US" w:eastAsia="ja-JP"/>
              </w:rPr>
            </w:pPr>
            <w:r w:rsidRPr="00A5795E">
              <w:rPr>
                <w:lang w:val="nb-NO"/>
              </w:rPr>
              <w:t xml:space="preserve">  </w:t>
            </w:r>
            <w:r w:rsidRPr="00A5795E">
              <w:rPr>
                <w:lang w:val="en-US"/>
              </w:rPr>
              <w:t>&lt;list</w:t>
            </w:r>
            <w:r w:rsidRPr="00A5795E">
              <w:rPr>
                <w:rFonts w:eastAsia="MS Mincho"/>
                <w:bCs/>
                <w:lang w:val="en-US" w:eastAsia="ja-JP"/>
              </w:rPr>
              <w:t xml:space="preserve">&gt;  </w:t>
            </w:r>
          </w:p>
          <w:p w:rsidR="00396259" w:rsidRPr="00A5795E" w:rsidRDefault="00396259" w:rsidP="0003350C">
            <w:pPr>
              <w:pStyle w:val="listing"/>
              <w:ind w:firstLine="75"/>
              <w:rPr>
                <w:rFonts w:eastAsia="MS Mincho"/>
                <w:bCs/>
                <w:lang w:val="en-US" w:eastAsia="ja-JP"/>
              </w:rPr>
            </w:pPr>
            <w:r w:rsidRPr="00A5795E">
              <w:rPr>
                <w:rFonts w:eastAsia="MS Mincho"/>
                <w:bCs/>
                <w:lang w:val="en-US" w:eastAsia="ja-JP"/>
              </w:rPr>
              <w:t xml:space="preserve">  &lt;listId&gt;1234</w:t>
            </w:r>
            <w:r w:rsidRPr="00A5795E">
              <w:rPr>
                <w:lang w:val="en-US"/>
              </w:rPr>
              <w:t>&lt;/listId</w:t>
            </w:r>
            <w:r w:rsidRPr="00A5795E">
              <w:rPr>
                <w:rFonts w:eastAsia="MS Mincho"/>
                <w:bCs/>
                <w:lang w:val="en-US" w:eastAsia="ja-JP"/>
              </w:rPr>
              <w:t>&gt;</w:t>
            </w:r>
          </w:p>
          <w:p w:rsidR="00396259" w:rsidRPr="00A5795E" w:rsidRDefault="00396259" w:rsidP="005E6D0B">
            <w:pPr>
              <w:pStyle w:val="listing"/>
              <w:rPr>
                <w:lang w:val="en-US"/>
              </w:rPr>
            </w:pPr>
            <w:r w:rsidRPr="00A5795E">
              <w:rPr>
                <w:lang w:val="en-US"/>
              </w:rPr>
              <w:t xml:space="preserve">    &lt;category&gt;URIList&lt;/category&gt;</w:t>
            </w:r>
          </w:p>
          <w:p w:rsidR="00396259" w:rsidRPr="00A5795E" w:rsidRDefault="00396259" w:rsidP="005E6D0B">
            <w:pPr>
              <w:pStyle w:val="listing"/>
              <w:rPr>
                <w:lang w:val="en-US"/>
              </w:rPr>
            </w:pPr>
            <w:r w:rsidRPr="00A5795E">
              <w:rPr>
                <w:lang w:val="en-US"/>
              </w:rPr>
              <w:t xml:space="preserve">    &lt;sharedListIdentity&gt;</w:t>
            </w:r>
          </w:p>
          <w:p w:rsidR="00396259" w:rsidRPr="00A5795E" w:rsidRDefault="00396259" w:rsidP="005E6D0B">
            <w:pPr>
              <w:pStyle w:val="listing"/>
              <w:rPr>
                <w:lang w:val="en-US"/>
              </w:rPr>
            </w:pPr>
            <w:r w:rsidRPr="00A5795E">
              <w:rPr>
                <w:lang w:val="en-US"/>
              </w:rPr>
              <w:t xml:space="preserve">      &lt;sharedId&gt;sip:bob@example.com;list=1234&lt;/sharedId&gt;</w:t>
            </w:r>
          </w:p>
          <w:p w:rsidR="00396259" w:rsidRPr="00A5795E" w:rsidRDefault="00396259" w:rsidP="005E6D0B">
            <w:pPr>
              <w:pStyle w:val="listing"/>
              <w:rPr>
                <w:lang w:val="en-US"/>
              </w:rPr>
            </w:pPr>
            <w:r w:rsidRPr="00A5795E">
              <w:rPr>
                <w:lang w:val="en-US"/>
              </w:rPr>
              <w:t xml:space="preserve">    &lt;/sharedListIdentity&gt;</w:t>
            </w:r>
            <w:r w:rsidRPr="00A5795E">
              <w:rPr>
                <w:rFonts w:eastAsia="MS Mincho"/>
                <w:bCs/>
                <w:lang w:val="en-US" w:eastAsia="ja-JP"/>
              </w:rPr>
              <w:t xml:space="preserve"> </w:t>
            </w:r>
          </w:p>
          <w:p w:rsidR="00396259" w:rsidRPr="00A5795E" w:rsidRDefault="00396259" w:rsidP="005E6D0B">
            <w:pPr>
              <w:pStyle w:val="listing"/>
              <w:rPr>
                <w:lang w:val="en-US"/>
              </w:rPr>
            </w:pPr>
            <w:r w:rsidRPr="00A5795E">
              <w:rPr>
                <w:lang w:val="en-US"/>
              </w:rPr>
              <w:t xml:space="preserve">    &lt;resourceURL&gt;http://example.com/exampleAPI/addressbook/v1/mailto%3Abob@example.com/lists/1234&lt;/resourceURL&gt;</w:t>
            </w:r>
          </w:p>
          <w:p w:rsidR="00396259" w:rsidRPr="00A5795E" w:rsidRDefault="00396259" w:rsidP="005E6D0B">
            <w:pPr>
              <w:pStyle w:val="listing"/>
              <w:rPr>
                <w:lang w:val="en-US"/>
              </w:rPr>
            </w:pPr>
            <w:r w:rsidRPr="00A5795E">
              <w:rPr>
                <w:lang w:val="en-US"/>
              </w:rPr>
              <w:t xml:space="preserve">  &lt;/list&gt;</w:t>
            </w:r>
          </w:p>
          <w:p w:rsidR="00396259" w:rsidRPr="00A5795E" w:rsidRDefault="00396259" w:rsidP="005E6D0B">
            <w:pPr>
              <w:pStyle w:val="listing"/>
              <w:rPr>
                <w:lang w:val="en-US"/>
              </w:rPr>
            </w:pPr>
            <w:r w:rsidRPr="00A5795E">
              <w:rPr>
                <w:lang w:val="en-US"/>
              </w:rPr>
              <w:t xml:space="preserve">  &lt;list</w:t>
            </w:r>
            <w:r w:rsidRPr="00A5795E">
              <w:rPr>
                <w:rFonts w:eastAsia="MS Mincho"/>
                <w:bCs/>
                <w:lang w:val="en-US" w:eastAsia="ja-JP"/>
              </w:rPr>
              <w:t>&gt;</w:t>
            </w:r>
          </w:p>
          <w:p w:rsidR="00396259" w:rsidRPr="00A5795E" w:rsidRDefault="00396259" w:rsidP="006A5CF0">
            <w:pPr>
              <w:pStyle w:val="listing"/>
              <w:ind w:firstLine="75"/>
              <w:rPr>
                <w:rFonts w:eastAsia="MS Mincho"/>
                <w:bCs/>
                <w:lang w:val="en-US" w:eastAsia="ja-JP"/>
              </w:rPr>
            </w:pPr>
            <w:r w:rsidRPr="00A5795E">
              <w:rPr>
                <w:rFonts w:eastAsia="MS Mincho"/>
                <w:bCs/>
                <w:lang w:val="en-US" w:eastAsia="ja-JP"/>
              </w:rPr>
              <w:t xml:space="preserve">  &lt;listId&gt;5678</w:t>
            </w:r>
            <w:r w:rsidRPr="00A5795E">
              <w:rPr>
                <w:lang w:val="en-US"/>
              </w:rPr>
              <w:t>&lt;/listId</w:t>
            </w:r>
            <w:r w:rsidRPr="00A5795E">
              <w:rPr>
                <w:rFonts w:eastAsia="MS Mincho"/>
                <w:bCs/>
                <w:lang w:val="en-US" w:eastAsia="ja-JP"/>
              </w:rPr>
              <w:t>&gt;</w:t>
            </w:r>
          </w:p>
          <w:p w:rsidR="00396259" w:rsidRPr="00A5795E" w:rsidRDefault="00396259" w:rsidP="005E6D0B">
            <w:pPr>
              <w:pStyle w:val="listing"/>
              <w:rPr>
                <w:lang w:val="en-US"/>
              </w:rPr>
            </w:pPr>
            <w:r w:rsidRPr="00A5795E">
              <w:rPr>
                <w:lang w:val="en-US"/>
              </w:rPr>
              <w:t xml:space="preserve">    &lt;resourceURL&gt;http://example.com/exampleAPI/addressbook/v1/mailto%3Abob@example.com/lists/5678&lt;/resourceURL&gt;</w:t>
            </w:r>
          </w:p>
          <w:p w:rsidR="00396259" w:rsidRPr="00A5795E" w:rsidRDefault="00396259" w:rsidP="005E6D0B">
            <w:pPr>
              <w:pStyle w:val="listing"/>
              <w:rPr>
                <w:lang w:val="en-US"/>
              </w:rPr>
            </w:pPr>
            <w:r w:rsidRPr="00A5795E">
              <w:rPr>
                <w:lang w:val="en-US"/>
              </w:rPr>
              <w:t xml:space="preserve">  &lt;/list&gt; </w:t>
            </w:r>
          </w:p>
          <w:p w:rsidR="00396259" w:rsidRPr="00A5795E" w:rsidRDefault="00396259" w:rsidP="005E6D0B">
            <w:pPr>
              <w:pStyle w:val="listing"/>
              <w:rPr>
                <w:lang w:val="en-US"/>
              </w:rPr>
            </w:pPr>
            <w:r w:rsidRPr="00A5795E">
              <w:rPr>
                <w:lang w:val="en-US"/>
              </w:rPr>
              <w:t xml:space="preserve">  &lt;resourceURL&gt;http://example.com/exampleAPI/addressbook/v1/tel%3A%2B19585550100/lists&lt;/resourceURL&gt;</w:t>
            </w:r>
          </w:p>
          <w:p w:rsidR="00396259" w:rsidRPr="00A5795E" w:rsidRDefault="00396259" w:rsidP="00F02417">
            <w:pPr>
              <w:pStyle w:val="listing"/>
              <w:rPr>
                <w:lang w:val="nb-NO"/>
              </w:rPr>
            </w:pPr>
            <w:r w:rsidRPr="00A5795E">
              <w:rPr>
                <w:lang w:val="en-US"/>
              </w:rPr>
              <w:t>&lt;/ab:listCollection&gt;</w:t>
            </w:r>
          </w:p>
        </w:tc>
      </w:tr>
    </w:tbl>
    <w:p w:rsidR="00396259" w:rsidRPr="00A5795E" w:rsidRDefault="00396259" w:rsidP="00591FCA">
      <w:pPr>
        <w:spacing w:before="0"/>
        <w:rPr>
          <w:rFonts w:ascii="Arial" w:hAnsi="Arial"/>
        </w:rPr>
      </w:pPr>
    </w:p>
    <w:p w:rsidR="00396259" w:rsidRPr="00A5795E" w:rsidRDefault="00396259" w:rsidP="00591FCA">
      <w:pPr>
        <w:pStyle w:val="Heading4"/>
      </w:pPr>
      <w:bookmarkStart w:id="858" w:name="_Example_3:_Retrieve_"/>
      <w:bookmarkStart w:id="859" w:name="_Toc274226597"/>
      <w:bookmarkStart w:id="860" w:name="_Ref310671345"/>
      <w:bookmarkStart w:id="861" w:name="_Toc311355756"/>
      <w:bookmarkEnd w:id="858"/>
      <w:r w:rsidRPr="00A5795E">
        <w:t>Example 3: Retrieve specific lists attributes and specific member attributes</w:t>
      </w:r>
      <w:r w:rsidRPr="00A5795E">
        <w:tab/>
        <w:t>(Informative)</w:t>
      </w:r>
      <w:bookmarkEnd w:id="859"/>
      <w:bookmarkEnd w:id="860"/>
      <w:bookmarkEnd w:id="861"/>
    </w:p>
    <w:p w:rsidR="00396259" w:rsidRPr="00A5795E" w:rsidRDefault="00396259" w:rsidP="00591FCA">
      <w:pPr>
        <w:pStyle w:val="Heading5"/>
      </w:pPr>
      <w:bookmarkStart w:id="862" w:name="_Toc274226598"/>
      <w:r w:rsidRPr="00A5795E">
        <w:t>Request</w:t>
      </w:r>
      <w:bookmarkEnd w:id="862"/>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5E6D0B">
            <w:pPr>
              <w:pStyle w:val="listing"/>
              <w:rPr>
                <w:lang w:val="en-US"/>
              </w:rPr>
            </w:pPr>
            <w:r w:rsidRPr="00A5795E">
              <w:rPr>
                <w:lang w:val="en-US"/>
              </w:rPr>
              <w:t>GET /exampleAPI/addressbook/v1/tel%3A%2B19585550100/lists?listFilter=display-name&amp;indivFilter=display-name&amp;indivFilter=phone HTTP/1.1</w:t>
            </w:r>
          </w:p>
          <w:p w:rsidR="00396259" w:rsidRPr="00A5795E" w:rsidRDefault="00396259" w:rsidP="00F02417">
            <w:pPr>
              <w:pStyle w:val="listing"/>
            </w:pPr>
            <w:r w:rsidRPr="00A5795E">
              <w:t>Accept: application/xml</w:t>
            </w:r>
          </w:p>
          <w:p w:rsidR="00396259" w:rsidRPr="00A5795E" w:rsidRDefault="00396259" w:rsidP="00F02417">
            <w:pPr>
              <w:pStyle w:val="listing"/>
            </w:pPr>
            <w:r w:rsidRPr="00A5795E">
              <w:t>Host: example.com</w:t>
            </w:r>
          </w:p>
        </w:tc>
      </w:tr>
    </w:tbl>
    <w:p w:rsidR="00396259" w:rsidRPr="00A5795E" w:rsidRDefault="00396259" w:rsidP="00591FCA">
      <w:pPr>
        <w:spacing w:before="0"/>
        <w:rPr>
          <w:rFonts w:ascii="Arial" w:hAnsi="Arial" w:cs="Arial"/>
          <w:lang w:val="la-Latn"/>
        </w:rPr>
      </w:pPr>
    </w:p>
    <w:p w:rsidR="00396259" w:rsidRPr="00A5795E" w:rsidRDefault="00396259" w:rsidP="00591FCA">
      <w:pPr>
        <w:pStyle w:val="Heading5"/>
      </w:pPr>
      <w:bookmarkStart w:id="863" w:name="_Toc274226599"/>
      <w:r w:rsidRPr="00A5795E">
        <w:t>Response</w:t>
      </w:r>
      <w:bookmarkEnd w:id="863"/>
    </w:p>
    <w:tbl>
      <w:tblPr>
        <w:tblW w:w="4928" w:type="pct"/>
        <w:tblLayout w:type="fixed"/>
        <w:tblLook w:val="0000"/>
        <w:tblPrChange w:id="864" w:author="Michael Brenner" w:date="2012-01-02T20:12: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865">
          <w:tblGrid>
            <w:gridCol w:w="10365"/>
          </w:tblGrid>
        </w:tblGridChange>
      </w:tblGrid>
      <w:tr w:rsidR="00396259" w:rsidRPr="00A5795E" w:rsidTr="00396259">
        <w:tc>
          <w:tcPr>
            <w:tcW w:w="5000" w:type="pct"/>
            <w:tcPrChange w:id="866" w:author="Michael Brenner" w:date="2012-01-02T20:12: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417">
            <w:pPr>
              <w:pStyle w:val="listing"/>
            </w:pPr>
            <w:r w:rsidRPr="00A5795E">
              <w:t>HTTP/1.1 200 OK</w:t>
            </w:r>
          </w:p>
          <w:p w:rsidR="00396259" w:rsidRPr="00A5795E" w:rsidRDefault="00396259" w:rsidP="00FE7733">
            <w:pPr>
              <w:pStyle w:val="listing"/>
            </w:pPr>
            <w:r w:rsidRPr="00A5795E">
              <w:t>Date: Fri, 10 Dec 2010 12:51:59 GMT</w:t>
            </w:r>
          </w:p>
          <w:p w:rsidR="00396259" w:rsidRPr="00A5795E" w:rsidRDefault="00396259" w:rsidP="00F02417">
            <w:pPr>
              <w:pStyle w:val="listing"/>
            </w:pPr>
            <w:r w:rsidRPr="00A5795E">
              <w:t>Content-Type: application/xml</w:t>
            </w:r>
          </w:p>
          <w:p w:rsidR="00396259" w:rsidRPr="00A5795E" w:rsidRDefault="00396259" w:rsidP="00F02417">
            <w:pPr>
              <w:pStyle w:val="listing"/>
              <w:rPr>
                <w:lang w:val="nb-NO"/>
              </w:rPr>
            </w:pPr>
            <w:r w:rsidRPr="00A5795E">
              <w:t>Content-Length: nnn</w:t>
            </w:r>
            <w:r w:rsidRPr="00A5795E">
              <w:rPr>
                <w:lang w:val="nb-NO"/>
              </w:rPr>
              <w:t>n</w:t>
            </w:r>
          </w:p>
          <w:p w:rsidR="00396259" w:rsidRPr="00A5795E" w:rsidRDefault="00396259" w:rsidP="00F02417">
            <w:pPr>
              <w:pStyle w:val="listing"/>
            </w:pPr>
          </w:p>
          <w:p w:rsidR="00396259" w:rsidRPr="00A5795E" w:rsidRDefault="00396259" w:rsidP="005E6D0B">
            <w:pPr>
              <w:pStyle w:val="listing"/>
              <w:rPr>
                <w:rFonts w:eastAsia="MS Mincho"/>
                <w:lang w:val="en-US" w:eastAsia="ja-JP"/>
              </w:rPr>
            </w:pPr>
            <w:r w:rsidRPr="00A5795E">
              <w:rPr>
                <w:rFonts w:eastAsia="MS Mincho"/>
                <w:lang w:val="en-US" w:eastAsia="ja-JP"/>
              </w:rPr>
              <w:t>&lt;?xml version="1.0" encoding="UTF-8"?&gt;</w:t>
            </w:r>
          </w:p>
          <w:p w:rsidR="00396259" w:rsidRPr="00A5795E" w:rsidRDefault="00396259" w:rsidP="005E6D0B">
            <w:pPr>
              <w:pStyle w:val="listing"/>
              <w:rPr>
                <w:rFonts w:eastAsia="MS Mincho"/>
                <w:lang w:val="en-US" w:eastAsia="ja-JP"/>
              </w:rPr>
            </w:pPr>
            <w:r w:rsidRPr="00A5795E">
              <w:rPr>
                <w:rFonts w:eastAsia="MS Mincho"/>
                <w:lang w:val="en-US" w:eastAsia="ja-JP"/>
              </w:rPr>
              <w:t>&lt;ab:listCollection xmlns:ab="urn:oma:xml:rest:netapi:addressbook:1"&gt;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&lt;list&gt;</w:t>
            </w:r>
          </w:p>
          <w:p w:rsidR="00396259" w:rsidRPr="00A5795E" w:rsidRDefault="00396259" w:rsidP="0003350C">
            <w:pPr>
              <w:pStyle w:val="listing"/>
              <w:ind w:firstLine="75"/>
              <w:rPr>
                <w:rFonts w:eastAsia="MS Mincho"/>
                <w:bCs/>
                <w:lang w:val="en-US" w:eastAsia="ja-JP"/>
              </w:rPr>
            </w:pPr>
            <w:r w:rsidRPr="00A5795E">
              <w:rPr>
                <w:rFonts w:eastAsia="MS Mincho"/>
                <w:bCs/>
                <w:lang w:val="en-US" w:eastAsia="ja-JP"/>
              </w:rPr>
              <w:t xml:space="preserve">  &lt;listId&gt;1234</w:t>
            </w:r>
            <w:r w:rsidRPr="00A5795E">
              <w:rPr>
                <w:lang w:val="en-US"/>
              </w:rPr>
              <w:t>&lt;/listId</w:t>
            </w:r>
            <w:r w:rsidRPr="00A5795E">
              <w:rPr>
                <w:rFonts w:eastAsia="MS Mincho"/>
                <w:bCs/>
                <w:lang w:val="en-US" w:eastAsia="ja-JP"/>
              </w:rPr>
              <w: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&lt;memberCollection&gt;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&lt;member&gt; </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&lt;memberId&gt;sip:alice@example.com</w:t>
            </w:r>
            <w:r w:rsidRPr="00A5795E">
              <w:rPr>
                <w:lang w:val="en-US"/>
              </w:rPr>
              <w:t>&lt;/memberId</w:t>
            </w:r>
            <w:r w:rsidRPr="00A5795E">
              <w:rPr>
                <w:rFonts w:eastAsia="MS Mincho"/>
                <w:bCs/>
                <w:lang w:val="en-US" w:eastAsia="ja-JP"/>
              </w:rPr>
              <w: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lastRenderedPageBreak/>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&lt;value&gt;Alice&lt;/value&gt;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Default="00396259" w:rsidP="005E6D0B">
            <w:pPr>
              <w:pStyle w:val="listing"/>
              <w:rPr>
                <w:ins w:id="867" w:author="Michael Brenner" w:date="2012-01-02T23:12:00Z"/>
                <w:lang w:val="en-US"/>
              </w:rPr>
            </w:pPr>
            <w:r w:rsidRPr="00A5795E">
              <w:rPr>
                <w:rFonts w:eastAsia="MS Mincho"/>
                <w:bCs/>
                <w:lang w:val="en-US" w:eastAsia="ja-JP"/>
              </w:rPr>
              <w:t>&lt;resourceURL&gt;</w:t>
            </w:r>
            <w:ins w:id="868" w:author="Michael Brenner" w:date="2012-01-02T23:12:00Z">
              <w:r w:rsidR="00F905D5" w:rsidRPr="00F905D5">
                <w:rPr>
                  <w:rPrChange w:id="869" w:author="Michael Brenner" w:date="2012-01-02T23:12:00Z">
                    <w:rPr>
                      <w:rFonts w:ascii="Times New Roman" w:eastAsia="MS Mincho" w:hAnsi="Times New Roman"/>
                      <w:noProof w:val="0"/>
                      <w:color w:val="0000FF"/>
                      <w:u w:val="single"/>
                      <w:lang w:val="en-US" w:eastAsia="ja-JP"/>
                    </w:rPr>
                  </w:rPrChange>
                </w:rPr>
                <w:t>http://example.com/exampleAPI/addressbook/v1/tel%3A%2B19585550100/lists/1234/members/</w:t>
              </w:r>
            </w:ins>
          </w:p>
          <w:p w:rsidR="00396259" w:rsidRPr="00A5795E" w:rsidRDefault="00396259" w:rsidP="005E6D0B">
            <w:pPr>
              <w:pStyle w:val="listing"/>
              <w:rPr>
                <w:rFonts w:eastAsia="MS Mincho"/>
                <w:bCs/>
                <w:lang w:val="en-US" w:eastAsia="ja-JP"/>
              </w:rPr>
            </w:pPr>
            <w:r w:rsidRPr="00A5795E">
              <w:rPr>
                <w:lang w:val="en-US"/>
              </w:rPr>
              <w:t>sip%3Aalice@example.com/attributes&lt;/resourceURL&gt;</w:t>
            </w:r>
          </w:p>
          <w:p w:rsidR="00396259" w:rsidRDefault="00396259" w:rsidP="005E6D0B">
            <w:pPr>
              <w:pStyle w:val="listing"/>
              <w:rPr>
                <w:ins w:id="870" w:author="Michael Brenner" w:date="2012-01-02T23:20:00Z"/>
                <w:rFonts w:eastAsia="MS Mincho"/>
                <w:bCs/>
                <w:lang w:val="en-US" w:eastAsia="ja-JP"/>
              </w:rPr>
            </w:pPr>
            <w:r w:rsidRPr="00A5795E">
              <w:rPr>
                <w:rFonts w:eastAsia="MS Mincho"/>
                <w:bCs/>
                <w:lang w:val="en-US" w:eastAsia="ja-JP"/>
              </w:rPr>
              <w:t xml:space="preserve">        &lt;/attributeList&gt;</w:t>
            </w:r>
          </w:p>
          <w:p w:rsidR="00396259" w:rsidRPr="00396259" w:rsidRDefault="00396259" w:rsidP="005E6D0B">
            <w:pPr>
              <w:pStyle w:val="listing"/>
              <w:rPr>
                <w:ins w:id="871" w:author="Michael Brenner" w:date="2012-01-02T23:12:00Z"/>
                <w:rFonts w:eastAsia="MS Mincho"/>
                <w:bCs/>
                <w:lang w:val="en-US" w:eastAsia="ja-JP"/>
                <w:rPrChange w:id="872" w:author="Unknown">
                  <w:rPr>
                    <w:ins w:id="873" w:author="Michael Brenner" w:date="2012-01-02T23:12:00Z"/>
                    <w:bCs/>
                    <w:lang w:val="en-US"/>
                  </w:rPr>
                </w:rPrChange>
              </w:rPr>
            </w:pPr>
            <w:del w:id="874" w:author="Michael Brenner" w:date="2012-01-02T23:20:00Z">
              <w:r w:rsidRPr="00A5795E" w:rsidDel="00FB7901">
                <w:rPr>
                  <w:rFonts w:eastAsia="MS Mincho"/>
                  <w:bCs/>
                  <w:lang w:val="en-US" w:eastAsia="ja-JP"/>
                </w:rPr>
                <w:delText xml:space="preserve">        </w:delText>
              </w:r>
            </w:del>
            <w:r w:rsidRPr="00A5795E">
              <w:rPr>
                <w:rFonts w:eastAsia="MS Mincho"/>
                <w:bCs/>
                <w:lang w:val="en-US" w:eastAsia="ja-JP"/>
              </w:rPr>
              <w:t>&lt;resourceURL&gt;</w:t>
            </w:r>
            <w:ins w:id="875" w:author="Michael Brenner" w:date="2012-01-02T23:13:00Z">
              <w:r w:rsidR="00F905D5" w:rsidRPr="00F905D5">
                <w:rPr>
                  <w:rPrChange w:id="876" w:author="Michael Brenner" w:date="2012-01-02T23:13:00Z">
                    <w:rPr>
                      <w:rFonts w:ascii="Times New Roman" w:eastAsia="MS Mincho" w:hAnsi="Times New Roman"/>
                      <w:noProof w:val="0"/>
                      <w:color w:val="0000FF"/>
                      <w:u w:val="single"/>
                      <w:lang w:val="en-US" w:eastAsia="ja-JP"/>
                    </w:rPr>
                  </w:rPrChange>
                </w:rPr>
                <w:t>http://example.com/exampleAPI/addressbook/v1/tel%3A%2B19585550100/lists/1234/members/</w:t>
              </w:r>
            </w:ins>
          </w:p>
          <w:p w:rsidR="00396259" w:rsidRPr="00A5795E" w:rsidRDefault="00396259" w:rsidP="005E6D0B">
            <w:pPr>
              <w:pStyle w:val="listing"/>
              <w:rPr>
                <w:lang w:val="en-US"/>
              </w:rPr>
            </w:pPr>
            <w:r w:rsidRPr="00A5795E">
              <w:rPr>
                <w:lang w:val="en-US"/>
              </w:rPr>
              <w:t>sip%3Aalice@example.com&lt;/resourceURL&gt;</w:t>
            </w:r>
          </w:p>
          <w:p w:rsidR="00396259" w:rsidRPr="00A5795E" w:rsidRDefault="00396259" w:rsidP="005E6D0B">
            <w:pPr>
              <w:pStyle w:val="listing"/>
              <w:rPr>
                <w:lang w:val="en-US"/>
              </w:rPr>
            </w:pPr>
            <w:r w:rsidRPr="00A5795E">
              <w:rPr>
                <w:lang w:val="en-US"/>
              </w:rPr>
              <w:t xml:space="preserve">      &lt;/member&gt;</w:t>
            </w:r>
          </w:p>
          <w:p w:rsidR="00396259" w:rsidRPr="00A5795E" w:rsidRDefault="00396259" w:rsidP="005E6D0B">
            <w:pPr>
              <w:pStyle w:val="listing"/>
              <w:rPr>
                <w:lang w:val="en-US"/>
              </w:rPr>
            </w:pPr>
            <w:r w:rsidRPr="00A5795E">
              <w:rPr>
                <w:rFonts w:eastAsia="MS Mincho"/>
                <w:bCs/>
                <w:lang w:val="en-US" w:eastAsia="ja-JP"/>
              </w:rPr>
              <w:t>&lt;resourceURL&gt;http://example.com/exampleAPI/addressbook/v1</w:t>
            </w:r>
            <w:r w:rsidRPr="00A5795E">
              <w:rPr>
                <w:lang w:val="en-US"/>
              </w:rPr>
              <w:t>/tel%3A%2B19585550100/lists/1234/members&lt;/resourceURL&gt;</w:t>
            </w:r>
          </w:p>
          <w:p w:rsidR="00396259" w:rsidRPr="00A5795E" w:rsidRDefault="00396259" w:rsidP="005E6D0B">
            <w:pPr>
              <w:pStyle w:val="listing"/>
              <w:rPr>
                <w:lang w:val="en-US"/>
              </w:rPr>
            </w:pPr>
            <w:r w:rsidRPr="00A5795E">
              <w:rPr>
                <w:lang w:val="en-US"/>
              </w:rPr>
              <w:t xml:space="preserve">    &lt;/memberCollection&gt;</w:t>
            </w:r>
          </w:p>
          <w:p w:rsidR="00396259" w:rsidRPr="00A5795E" w:rsidRDefault="00396259" w:rsidP="005E6D0B">
            <w:pPr>
              <w:pStyle w:val="listing"/>
              <w:rPr>
                <w:lang w:val="en-US"/>
              </w:rPr>
            </w:pPr>
            <w:r w:rsidRPr="00A5795E">
              <w:rPr>
                <w:lang w:val="en-US"/>
              </w:rPr>
              <w:t xml:space="preserve">    &lt;category&gt;URIList&lt;/category&gt;</w:t>
            </w:r>
          </w:p>
          <w:p w:rsidR="00396259" w:rsidRPr="00A5795E" w:rsidRDefault="00396259" w:rsidP="005E6D0B">
            <w:pPr>
              <w:pStyle w:val="listing"/>
              <w:rPr>
                <w:lang w:val="en-US"/>
              </w:rPr>
            </w:pPr>
            <w:r w:rsidRPr="00A5795E">
              <w:rPr>
                <w:lang w:val="en-US"/>
              </w:rPr>
              <w:t xml:space="preserve">    &lt;sharedListIdentity&gt;</w:t>
            </w:r>
          </w:p>
          <w:p w:rsidR="00396259" w:rsidRPr="00A5795E" w:rsidRDefault="00396259" w:rsidP="005E6D0B">
            <w:pPr>
              <w:pStyle w:val="listing"/>
              <w:rPr>
                <w:lang w:val="en-US"/>
              </w:rPr>
            </w:pPr>
            <w:r w:rsidRPr="00A5795E">
              <w:rPr>
                <w:lang w:val="en-US"/>
              </w:rPr>
              <w:t xml:space="preserve">      &lt;sharedId&gt;sip:bob@example.com;list=1234&lt;/sharedId&gt;</w:t>
            </w:r>
          </w:p>
          <w:p w:rsidR="00396259" w:rsidRPr="00A5795E" w:rsidRDefault="00396259" w:rsidP="005E6D0B">
            <w:pPr>
              <w:pStyle w:val="listing"/>
              <w:rPr>
                <w:lang w:val="en-US"/>
              </w:rPr>
            </w:pPr>
            <w:r w:rsidRPr="00A5795E">
              <w:rPr>
                <w:lang w:val="en-US"/>
              </w:rPr>
              <w:t xml:space="preserve">    &lt;/sharedListIdentity&gt;</w:t>
            </w:r>
          </w:p>
          <w:p w:rsidR="00396259" w:rsidRPr="00A5795E" w:rsidRDefault="00396259" w:rsidP="005E6D0B">
            <w:pPr>
              <w:pStyle w:val="listing"/>
              <w:rPr>
                <w:lang w:val="en-US"/>
              </w:rPr>
            </w:pPr>
            <w:r w:rsidRPr="00A5795E">
              <w:rPr>
                <w:lang w:val="en-US"/>
              </w:rPr>
              <w:t xml:space="preserve">    &lt;attributeList&gt;</w:t>
            </w:r>
          </w:p>
          <w:p w:rsidR="00396259" w:rsidRPr="00A5795E" w:rsidRDefault="00396259" w:rsidP="005E6D0B">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E6D0B">
            <w:pPr>
              <w:pStyle w:val="listing"/>
              <w:rPr>
                <w:lang w:val="en-US"/>
              </w:rPr>
            </w:pPr>
            <w:r w:rsidRPr="00A5795E">
              <w:rPr>
                <w:lang w:val="en-US"/>
              </w:rPr>
              <w:t xml:space="preserve">        &lt;value&gt;Friends&lt;/value&gt;</w:t>
            </w:r>
          </w:p>
          <w:p w:rsidR="00396259" w:rsidRPr="00A5795E" w:rsidRDefault="00396259" w:rsidP="005E6D0B">
            <w:pPr>
              <w:pStyle w:val="listing"/>
              <w:rPr>
                <w:lang w:val="en-US"/>
              </w:rPr>
            </w:pPr>
            <w:r w:rsidRPr="00A5795E">
              <w:rPr>
                <w:lang w:val="en-US"/>
              </w:rPr>
              <w:t xml:space="preserve">      &lt;/attribute&gt;</w:t>
            </w:r>
          </w:p>
          <w:p w:rsidR="00396259" w:rsidRPr="00A5795E" w:rsidRDefault="00396259" w:rsidP="005E6D0B">
            <w:pPr>
              <w:pStyle w:val="listing"/>
              <w:rPr>
                <w:lang w:val="en-US"/>
              </w:rPr>
            </w:pPr>
            <w:r w:rsidRPr="00A5795E">
              <w:rPr>
                <w:rFonts w:eastAsia="MS Mincho"/>
                <w:bCs/>
                <w:lang w:val="en-US" w:eastAsia="ja-JP"/>
              </w:rPr>
              <w:t>&lt;resourceURL&gt;http://example.com/exampleAPI/addressbook/v1</w:t>
            </w:r>
            <w:r w:rsidRPr="00A5795E">
              <w:rPr>
                <w:lang w:val="en-US"/>
              </w:rPr>
              <w:t>/tel%3A%2B19585550100/lists/1234/attributes&lt;/resourceURL&gt;</w:t>
            </w:r>
          </w:p>
          <w:p w:rsidR="00396259" w:rsidRPr="00A5795E" w:rsidRDefault="00396259" w:rsidP="005E6D0B">
            <w:pPr>
              <w:pStyle w:val="listing"/>
              <w:rPr>
                <w:lang w:val="fr-FR"/>
              </w:rPr>
            </w:pPr>
            <w:r w:rsidRPr="00A5795E">
              <w:rPr>
                <w:lang w:val="en-US"/>
              </w:rPr>
              <w:t xml:space="preserve">    </w:t>
            </w:r>
            <w:r w:rsidRPr="00A5795E">
              <w:rPr>
                <w:lang w:val="fr-FR"/>
              </w:rPr>
              <w:t>&lt;/attributeList&gt;</w:t>
            </w:r>
          </w:p>
          <w:p w:rsidR="00396259" w:rsidRPr="00A5795E" w:rsidRDefault="00396259" w:rsidP="005E6D0B">
            <w:pPr>
              <w:pStyle w:val="listing"/>
              <w:rPr>
                <w:lang w:val="fr-FR"/>
              </w:rPr>
            </w:pPr>
            <w:r w:rsidRPr="00A5795E">
              <w:rPr>
                <w:lang w:val="fr-FR"/>
              </w:rPr>
              <w:t xml:space="preserve">    &lt;resourceURL&gt;http://example.com/exampleAPI/addressbook/v1/tel%3A%2B19585550100/lists/1234&lt;/resourceURL&gt;</w:t>
            </w:r>
          </w:p>
          <w:p w:rsidR="00396259" w:rsidRPr="00A5795E" w:rsidRDefault="00396259" w:rsidP="005E6D0B">
            <w:pPr>
              <w:pStyle w:val="listing"/>
              <w:rPr>
                <w:lang w:val="fr-FR"/>
              </w:rPr>
            </w:pPr>
            <w:r w:rsidRPr="00A5795E">
              <w:rPr>
                <w:lang w:val="fr-FR"/>
              </w:rPr>
              <w:t xml:space="preserve">  &lt;/list&gt;</w:t>
            </w:r>
          </w:p>
          <w:p w:rsidR="00396259" w:rsidRPr="00A5795E" w:rsidRDefault="00396259" w:rsidP="005E6D0B">
            <w:pPr>
              <w:pStyle w:val="listing"/>
              <w:rPr>
                <w:lang w:val="en-US"/>
              </w:rPr>
            </w:pPr>
            <w:r w:rsidRPr="00A5795E">
              <w:rPr>
                <w:lang w:val="fr-FR"/>
              </w:rPr>
              <w:t xml:space="preserve">  </w:t>
            </w:r>
            <w:r w:rsidRPr="00A5795E">
              <w:rPr>
                <w:lang w:val="en-US"/>
              </w:rPr>
              <w:t>&lt;list&gt;</w:t>
            </w:r>
          </w:p>
          <w:p w:rsidR="00396259" w:rsidRPr="00A5795E" w:rsidRDefault="00396259" w:rsidP="00A460B2">
            <w:pPr>
              <w:pStyle w:val="listing"/>
              <w:ind w:firstLine="75"/>
              <w:rPr>
                <w:rFonts w:eastAsia="MS Mincho"/>
                <w:bCs/>
                <w:lang w:val="en-US" w:eastAsia="ja-JP"/>
              </w:rPr>
            </w:pPr>
            <w:r w:rsidRPr="00A5795E">
              <w:rPr>
                <w:rFonts w:eastAsia="MS Mincho"/>
                <w:bCs/>
                <w:lang w:val="en-US" w:eastAsia="ja-JP"/>
              </w:rPr>
              <w:t xml:space="preserve">  &lt;listId&gt;5678</w:t>
            </w:r>
            <w:r w:rsidRPr="00A5795E">
              <w:rPr>
                <w:lang w:val="en-US"/>
              </w:rPr>
              <w:t>&lt;/listId</w:t>
            </w:r>
            <w:r w:rsidRPr="00A5795E">
              <w:rPr>
                <w:rFonts w:eastAsia="MS Mincho"/>
                <w:bCs/>
                <w:lang w:val="en-US" w:eastAsia="ja-JP"/>
              </w:rPr>
              <w: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&lt;memberCollection&gt;</w:t>
            </w:r>
          </w:p>
          <w:p w:rsidR="00396259" w:rsidRPr="00A5795E" w:rsidRDefault="00396259" w:rsidP="005E6D0B">
            <w:pPr>
              <w:pStyle w:val="listing"/>
              <w:rPr>
                <w:lang w:val="en-US"/>
              </w:rPr>
            </w:pPr>
            <w:r w:rsidRPr="00A5795E">
              <w:rPr>
                <w:lang w:val="en-US"/>
              </w:rPr>
              <w:t xml:space="preserve">      &lt;member&gt; </w:t>
            </w:r>
          </w:p>
          <w:p w:rsidR="00396259" w:rsidRPr="00A5795E" w:rsidRDefault="00396259" w:rsidP="005E6D0B">
            <w:pPr>
              <w:pStyle w:val="listing"/>
              <w:rPr>
                <w:lang w:val="en-US"/>
              </w:rPr>
            </w:pPr>
            <w:r w:rsidRPr="00A5795E">
              <w:rPr>
                <w:lang w:val="en-US"/>
              </w:rPr>
              <w:t xml:space="preserve">        &lt;memberId&gt;mailto:liza@example.com&lt;/memberId&gt;</w:t>
            </w:r>
          </w:p>
          <w:p w:rsidR="00396259" w:rsidRPr="00A5795E" w:rsidRDefault="00396259" w:rsidP="005E6D0B">
            <w:pPr>
              <w:pStyle w:val="listing"/>
              <w:rPr>
                <w:lang w:val="en-US"/>
              </w:rPr>
            </w:pPr>
            <w:r w:rsidRPr="00A5795E">
              <w:rPr>
                <w:lang w:val="en-US"/>
              </w:rPr>
              <w:t xml:space="preserve">        &lt;attributeList&gt;</w:t>
            </w:r>
          </w:p>
          <w:p w:rsidR="00396259" w:rsidRPr="00A5795E" w:rsidRDefault="00396259" w:rsidP="005E6D0B">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E6D0B">
            <w:pPr>
              <w:pStyle w:val="listing"/>
              <w:rPr>
                <w:lang w:val="en-US"/>
              </w:rPr>
            </w:pPr>
            <w:r w:rsidRPr="00A5795E">
              <w:rPr>
                <w:lang w:val="en-US"/>
              </w:rPr>
              <w:t xml:space="preserve">            &lt;value&gt;Wife&lt;/value&gt;</w:t>
            </w:r>
          </w:p>
          <w:p w:rsidR="00396259" w:rsidRPr="00A5795E" w:rsidRDefault="00396259" w:rsidP="005E6D0B">
            <w:pPr>
              <w:pStyle w:val="listing"/>
              <w:rPr>
                <w:lang w:val="en-US"/>
              </w:rPr>
            </w:pPr>
            <w:r w:rsidRPr="00A5795E">
              <w:rPr>
                <w:lang w:val="en-US"/>
              </w:rPr>
              <w:t xml:space="preserve">          &lt;/attribute&gt;</w:t>
            </w:r>
          </w:p>
          <w:p w:rsidR="00396259" w:rsidRDefault="00396259" w:rsidP="005E6D0B">
            <w:pPr>
              <w:pStyle w:val="listing"/>
              <w:rPr>
                <w:ins w:id="877" w:author="Michael Brenner" w:date="2012-01-02T23:21:00Z"/>
                <w:lang w:val="en-US"/>
              </w:rPr>
            </w:pPr>
            <w:r w:rsidRPr="00A5795E">
              <w:rPr>
                <w:rFonts w:eastAsia="MS Mincho"/>
                <w:bCs/>
                <w:lang w:val="en-US" w:eastAsia="ja-JP"/>
              </w:rPr>
              <w:t>&lt;resourceURL&gt;</w:t>
            </w:r>
            <w:ins w:id="878" w:author="Michael Brenner" w:date="2012-01-02T23:21:00Z">
              <w:r w:rsidR="00F905D5" w:rsidRPr="00F905D5">
                <w:rPr>
                  <w:rPrChange w:id="879" w:author="Michael Brenner" w:date="2012-01-02T23:21:00Z">
                    <w:rPr>
                      <w:rFonts w:ascii="Times New Roman" w:eastAsia="MS Mincho" w:hAnsi="Times New Roman"/>
                      <w:noProof w:val="0"/>
                      <w:color w:val="0000FF"/>
                      <w:u w:val="single"/>
                      <w:lang w:val="en-US" w:eastAsia="ja-JP"/>
                    </w:rPr>
                  </w:rPrChange>
                </w:rPr>
                <w:t>http://example.com/exampleAPI/addressbook/v1/tel%3A%2B19585550100/lists/5678/members/</w:t>
              </w:r>
            </w:ins>
          </w:p>
          <w:p w:rsidR="00396259" w:rsidRPr="00A5795E" w:rsidRDefault="00396259" w:rsidP="005E6D0B">
            <w:pPr>
              <w:pStyle w:val="listing"/>
              <w:rPr>
                <w:lang w:val="en-US"/>
              </w:rPr>
            </w:pPr>
            <w:r w:rsidRPr="00A5795E">
              <w:rPr>
                <w:lang w:val="en-US"/>
              </w:rPr>
              <w:t xml:space="preserve">mailto%3Aliza@example.com/attributes&lt;/resourceURL&gt;      </w:t>
            </w:r>
          </w:p>
          <w:p w:rsidR="00396259" w:rsidRDefault="00396259" w:rsidP="005E6D0B">
            <w:pPr>
              <w:pStyle w:val="listing"/>
              <w:rPr>
                <w:ins w:id="880" w:author="Michael Brenner" w:date="2012-01-02T23:22:00Z"/>
                <w:lang w:val="en-US"/>
              </w:rPr>
            </w:pPr>
            <w:r w:rsidRPr="00A5795E">
              <w:rPr>
                <w:lang w:val="en-US"/>
              </w:rPr>
              <w:t xml:space="preserve">        &lt;/attributeList&gt;</w:t>
            </w:r>
          </w:p>
          <w:p w:rsidR="00396259" w:rsidRDefault="00396259" w:rsidP="005E6D0B">
            <w:pPr>
              <w:pStyle w:val="listing"/>
              <w:rPr>
                <w:ins w:id="881" w:author="Michael Brenner" w:date="2012-01-02T23:21:00Z"/>
                <w:lang w:val="en-US"/>
              </w:rPr>
            </w:pPr>
            <w:del w:id="882" w:author="Michael Brenner" w:date="2012-01-02T23:22:00Z">
              <w:r w:rsidRPr="00A5795E" w:rsidDel="00FB7901">
                <w:rPr>
                  <w:lang w:val="en-US"/>
                </w:rPr>
                <w:delText xml:space="preserve">       </w:delText>
              </w:r>
            </w:del>
            <w:del w:id="883" w:author="Michael Brenner" w:date="2012-01-02T23:21:00Z">
              <w:r w:rsidRPr="00A5795E" w:rsidDel="00FB7901">
                <w:rPr>
                  <w:lang w:val="en-US"/>
                </w:rPr>
                <w:delText xml:space="preserve"> </w:delText>
              </w:r>
            </w:del>
            <w:r w:rsidRPr="00A5795E">
              <w:rPr>
                <w:lang w:val="en-US"/>
              </w:rPr>
              <w:t>&lt;resourceURL&gt;</w:t>
            </w:r>
            <w:ins w:id="884" w:author="Michael Brenner" w:date="2012-01-02T23:21:00Z">
              <w:r w:rsidR="00F905D5" w:rsidRPr="00F905D5">
                <w:rPr>
                  <w:rPrChange w:id="885" w:author="Michael Brenner" w:date="2012-01-02T23:21:00Z">
                    <w:rPr>
                      <w:rFonts w:ascii="Times New Roman" w:hAnsi="Times New Roman"/>
                      <w:noProof w:val="0"/>
                      <w:color w:val="0000FF"/>
                      <w:u w:val="single"/>
                      <w:lang w:val="en-US" w:eastAsia="en-US"/>
                    </w:rPr>
                  </w:rPrChange>
                </w:rPr>
                <w:t>http://example.com/exampleAPI/addressbook/v1/tel%3A%2B19585550100/lists/5678/members/</w:t>
              </w:r>
            </w:ins>
          </w:p>
          <w:p w:rsidR="00396259" w:rsidRPr="00A5795E" w:rsidRDefault="00396259" w:rsidP="005E6D0B">
            <w:pPr>
              <w:pStyle w:val="listing"/>
              <w:rPr>
                <w:lang w:val="en-US"/>
              </w:rPr>
            </w:pPr>
            <w:r w:rsidRPr="00A5795E">
              <w:rPr>
                <w:lang w:val="en-US"/>
              </w:rPr>
              <w:t>mailto%3Aliza@example.com&lt;/resourceURL&gt;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&lt;/member&gt;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&lt;member&gt; </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&lt;memberId&gt;mailto:serezha@example.com</w:t>
            </w:r>
            <w:r w:rsidRPr="00A5795E">
              <w:rPr>
                <w:lang w:val="en-US"/>
              </w:rPr>
              <w:t>&lt;/memberId</w:t>
            </w:r>
            <w:r w:rsidRPr="00A5795E">
              <w:rPr>
                <w:rFonts w:eastAsia="MS Mincho"/>
                <w:bCs/>
                <w:lang w:val="en-US" w:eastAsia="ja-JP"/>
              </w:rPr>
              <w: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&lt;value&gt;Son&lt;/value&gt;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&lt;value&gt;tel:+19585550105&lt;/value&gt;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Default="00396259" w:rsidP="005E6D0B">
            <w:pPr>
              <w:pStyle w:val="listing"/>
              <w:rPr>
                <w:ins w:id="886" w:author="Michael Brenner" w:date="2012-01-02T23:22:00Z"/>
                <w:lang w:val="en-US"/>
              </w:rPr>
            </w:pPr>
            <w:r w:rsidRPr="00A5795E">
              <w:rPr>
                <w:rFonts w:eastAsia="MS Mincho"/>
                <w:bCs/>
                <w:lang w:val="en-US" w:eastAsia="ja-JP"/>
              </w:rPr>
              <w:t>&lt;resourceURL&gt;</w:t>
            </w:r>
            <w:ins w:id="887" w:author="Michael Brenner" w:date="2012-01-02T23:22:00Z">
              <w:r w:rsidR="00F905D5" w:rsidRPr="00F905D5">
                <w:rPr>
                  <w:rPrChange w:id="888" w:author="Michael Brenner" w:date="2012-01-02T23:22:00Z">
                    <w:rPr>
                      <w:rFonts w:ascii="Times New Roman" w:eastAsia="MS Mincho" w:hAnsi="Times New Roman"/>
                      <w:noProof w:val="0"/>
                      <w:color w:val="0000FF"/>
                      <w:u w:val="single"/>
                      <w:lang w:val="en-US" w:eastAsia="ja-JP"/>
                    </w:rPr>
                  </w:rPrChange>
                </w:rPr>
                <w:t>http://example.com/exampleAPI/addressbook/v1/tel%3A%2B19585550100/lists/5678/members/</w:t>
              </w:r>
            </w:ins>
          </w:p>
          <w:p w:rsidR="00396259" w:rsidRPr="00A5795E" w:rsidRDefault="00396259" w:rsidP="005E6D0B">
            <w:pPr>
              <w:pStyle w:val="listing"/>
              <w:rPr>
                <w:lang w:val="en-US"/>
              </w:rPr>
            </w:pPr>
            <w:r w:rsidRPr="00A5795E">
              <w:rPr>
                <w:lang w:val="en-US"/>
              </w:rPr>
              <w:t xml:space="preserve">mailto%3Aserezha@example.com/attributes&lt;/resourceURL&gt;    </w:t>
            </w:r>
          </w:p>
          <w:p w:rsidR="00396259" w:rsidRDefault="00396259" w:rsidP="005E6D0B">
            <w:pPr>
              <w:pStyle w:val="listing"/>
              <w:rPr>
                <w:ins w:id="889" w:author="Michael Brenner" w:date="2012-01-02T23:22:00Z"/>
                <w:lang w:val="en-US"/>
              </w:rPr>
            </w:pPr>
            <w:r w:rsidRPr="00A5795E">
              <w:rPr>
                <w:lang w:val="en-US"/>
              </w:rPr>
              <w:t xml:space="preserve">        &lt;/attributeList&gt;       &lt;resourceURL&gt;</w:t>
            </w:r>
            <w:ins w:id="890" w:author="Michael Brenner" w:date="2012-01-02T23:22:00Z">
              <w:r w:rsidR="00F905D5" w:rsidRPr="00F905D5">
                <w:rPr>
                  <w:rPrChange w:id="891" w:author="Michael Brenner" w:date="2012-01-02T23:22:00Z">
                    <w:rPr>
                      <w:rFonts w:ascii="Times New Roman" w:hAnsi="Times New Roman"/>
                      <w:noProof w:val="0"/>
                      <w:color w:val="0000FF"/>
                      <w:u w:val="single"/>
                      <w:lang w:val="en-US" w:eastAsia="en-US"/>
                    </w:rPr>
                  </w:rPrChange>
                </w:rPr>
                <w:t>http://example.com/exampleAPI/addressbook/v1/tel%3A%2B19585550100/lists/5678/members/</w:t>
              </w:r>
            </w:ins>
          </w:p>
          <w:p w:rsidR="00396259" w:rsidRPr="00A5795E" w:rsidRDefault="00396259" w:rsidP="005E6D0B">
            <w:pPr>
              <w:pStyle w:val="listing"/>
              <w:rPr>
                <w:lang w:val="en-US"/>
              </w:rPr>
            </w:pPr>
            <w:r w:rsidRPr="00A5795E">
              <w:rPr>
                <w:lang w:val="en-US"/>
              </w:rPr>
              <w:t>mailto%3Aserezha@example.com&lt;/resourceURL&gt;</w:t>
            </w:r>
          </w:p>
          <w:p w:rsidR="00396259" w:rsidRPr="00A5795E" w:rsidRDefault="00396259" w:rsidP="005E6D0B">
            <w:pPr>
              <w:pStyle w:val="listing"/>
              <w:rPr>
                <w:lang w:val="en-US"/>
              </w:rPr>
            </w:pPr>
            <w:r w:rsidRPr="00A5795E">
              <w:rPr>
                <w:lang w:val="en-US"/>
              </w:rPr>
              <w:t xml:space="preserve">      &lt;/member&gt;</w:t>
            </w:r>
          </w:p>
          <w:p w:rsidR="00396259" w:rsidRPr="00A5795E" w:rsidRDefault="00396259" w:rsidP="005E6D0B">
            <w:pPr>
              <w:pStyle w:val="listing"/>
              <w:rPr>
                <w:lang w:val="en-US"/>
              </w:rPr>
            </w:pPr>
            <w:r w:rsidRPr="00A5795E">
              <w:rPr>
                <w:rFonts w:eastAsia="MS Mincho"/>
                <w:bCs/>
                <w:lang w:val="en-US" w:eastAsia="ja-JP"/>
              </w:rPr>
              <w:t>&lt;resourceURL&gt;http://example.com/exampleAPI/addressbook/v1</w:t>
            </w:r>
            <w:r w:rsidRPr="00A5795E">
              <w:rPr>
                <w:lang w:val="en-US"/>
              </w:rPr>
              <w:t>/tel%3A%2B19585550100/lists/5678/members&lt;/resourceURL&gt;</w:t>
            </w:r>
          </w:p>
          <w:p w:rsidR="00396259" w:rsidRPr="00A5795E" w:rsidRDefault="00396259" w:rsidP="005E6D0B">
            <w:pPr>
              <w:pStyle w:val="listing"/>
              <w:rPr>
                <w:lang w:val="en-US"/>
              </w:rPr>
            </w:pPr>
            <w:r w:rsidRPr="00A5795E">
              <w:rPr>
                <w:lang w:val="en-US"/>
              </w:rPr>
              <w:lastRenderedPageBreak/>
              <w:t xml:space="preserve">    &lt;/memberCollection&gt;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&lt;value&gt;Family&lt;/value&gt;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5E6D0B">
            <w:pPr>
              <w:pStyle w:val="listing"/>
              <w:rPr>
                <w:rFonts w:eastAsia="MS Mincho"/>
                <w:bCs/>
                <w:lang w:val="en-US" w:eastAsia="ja-JP"/>
              </w:rPr>
            </w:pPr>
            <w:r w:rsidRPr="00A5795E">
              <w:rPr>
                <w:rFonts w:eastAsia="MS Mincho"/>
                <w:bCs/>
                <w:lang w:val="en-US" w:eastAsia="ja-JP"/>
              </w:rPr>
              <w:t>&lt;resourceURL&gt;http://example.com/exampleAPI/addressbook/v1</w:t>
            </w:r>
            <w:r w:rsidRPr="00A5795E">
              <w:rPr>
                <w:lang w:val="en-US"/>
              </w:rPr>
              <w:t xml:space="preserve">/tel%3A%2B19585550100/lists/5678/attributes&lt;/resourceURL&gt;    </w:t>
            </w:r>
          </w:p>
          <w:p w:rsidR="00396259" w:rsidRPr="00A5795E" w:rsidRDefault="00396259" w:rsidP="005E6D0B">
            <w:pPr>
              <w:pStyle w:val="listing"/>
              <w:rPr>
                <w:lang w:val="en-US"/>
              </w:rPr>
            </w:pPr>
            <w:r w:rsidRPr="00A5795E">
              <w:rPr>
                <w:rFonts w:eastAsia="MS Mincho"/>
                <w:bCs/>
                <w:lang w:val="en-US" w:eastAsia="ja-JP"/>
              </w:rPr>
              <w:t xml:space="preserve">    &lt;/attributeList&gt;</w:t>
            </w:r>
          </w:p>
          <w:p w:rsidR="00396259" w:rsidRPr="00A5795E" w:rsidRDefault="00396259" w:rsidP="005E6D0B">
            <w:pPr>
              <w:pStyle w:val="listing"/>
              <w:rPr>
                <w:rFonts w:eastAsia="MS Mincho"/>
                <w:bCs/>
                <w:lang w:val="en-US" w:eastAsia="ja-JP"/>
              </w:rPr>
            </w:pPr>
            <w:r w:rsidRPr="00A5795E">
              <w:rPr>
                <w:lang w:val="en-US"/>
              </w:rPr>
              <w:t xml:space="preserve">    &lt;resourceURL&gt;http://example.com/exampleAPI/addressbook/v1/tel%3A%2B19585550100/lists</w:t>
            </w:r>
            <w:r w:rsidRPr="00A5795E">
              <w:rPr>
                <w:rFonts w:eastAsia="MS Mincho"/>
                <w:bCs/>
                <w:lang w:val="en-US" w:eastAsia="ja-JP"/>
              </w:rPr>
              <w:t>/5678&lt;/resourceURL&gt;</w:t>
            </w:r>
          </w:p>
          <w:p w:rsidR="00396259" w:rsidRPr="00A5795E" w:rsidRDefault="00396259" w:rsidP="00F348A9">
            <w:pPr>
              <w:pStyle w:val="listing"/>
              <w:ind w:firstLine="90"/>
              <w:rPr>
                <w:rFonts w:eastAsia="MS Mincho"/>
                <w:bCs/>
                <w:lang w:val="en-US" w:eastAsia="ja-JP"/>
              </w:rPr>
            </w:pPr>
            <w:r w:rsidRPr="00A5795E">
              <w:rPr>
                <w:rFonts w:eastAsia="MS Mincho"/>
                <w:bCs/>
                <w:lang w:val="en-US" w:eastAsia="ja-JP"/>
              </w:rPr>
              <w:t>&lt;/list&gt;</w:t>
            </w:r>
          </w:p>
          <w:p w:rsidR="00396259" w:rsidRPr="00A5795E" w:rsidRDefault="00396259" w:rsidP="00F348A9">
            <w:pPr>
              <w:pStyle w:val="listing"/>
              <w:ind w:firstLine="90"/>
              <w:rPr>
                <w:rFonts w:eastAsia="MS Mincho"/>
                <w:bCs/>
                <w:lang w:val="en-US" w:eastAsia="ja-JP"/>
              </w:rPr>
            </w:pPr>
            <w:r w:rsidRPr="00A5795E">
              <w:rPr>
                <w:rFonts w:eastAsia="MS Mincho"/>
                <w:bCs/>
                <w:lang w:val="en-US" w:eastAsia="ja-JP"/>
              </w:rPr>
              <w:t>&lt;resourceURL&gt;http://example.com/exampleAPI/addressbook/v1</w:t>
            </w:r>
            <w:r w:rsidRPr="00A5795E">
              <w:rPr>
                <w:lang w:val="en-US"/>
              </w:rPr>
              <w:t>/tel%3A%2B19585550100/lists&lt;/resourceURL&gt;</w:t>
            </w:r>
          </w:p>
          <w:p w:rsidR="00396259" w:rsidRPr="00A5795E" w:rsidRDefault="00396259" w:rsidP="00F02417">
            <w:pPr>
              <w:pStyle w:val="listing"/>
            </w:pPr>
            <w:r w:rsidRPr="00A5795E">
              <w:rPr>
                <w:rFonts w:eastAsia="MS Mincho"/>
                <w:lang w:val="en-US" w:eastAsia="ja-JP"/>
              </w:rPr>
              <w:t>&lt;/ab:listCollection&gt;</w:t>
            </w:r>
          </w:p>
        </w:tc>
      </w:tr>
    </w:tbl>
    <w:p w:rsidR="00396259" w:rsidRPr="00A5795E" w:rsidRDefault="00396259" w:rsidP="00591FCA">
      <w:pPr>
        <w:spacing w:before="0"/>
        <w:rPr>
          <w:rFonts w:ascii="Arial" w:hAnsi="Arial"/>
        </w:rPr>
      </w:pPr>
    </w:p>
    <w:p w:rsidR="00396259" w:rsidRPr="00A5795E" w:rsidRDefault="00396259" w:rsidP="00591FCA">
      <w:pPr>
        <w:pStyle w:val="Heading4"/>
      </w:pPr>
      <w:bookmarkStart w:id="892" w:name="_Toc274226600"/>
      <w:bookmarkStart w:id="893" w:name="_Toc311355757"/>
      <w:r w:rsidRPr="00A5795E">
        <w:t xml:space="preserve">Example 4: Retrieve lists with </w:t>
      </w:r>
      <w:r w:rsidRPr="00A5795E" w:rsidDel="001459D7">
        <w:t xml:space="preserve">specific </w:t>
      </w:r>
      <w:r w:rsidRPr="00A5795E">
        <w:t>lists</w:t>
      </w:r>
      <w:r w:rsidRPr="00A5795E" w:rsidDel="001459D7">
        <w:t xml:space="preserve"> </w:t>
      </w:r>
      <w:r w:rsidRPr="00A5795E">
        <w:t>attributes and without members data</w:t>
      </w:r>
      <w:r w:rsidRPr="00A5795E">
        <w:tab/>
        <w:t>(Informative)</w:t>
      </w:r>
      <w:bookmarkEnd w:id="892"/>
      <w:bookmarkEnd w:id="893"/>
    </w:p>
    <w:p w:rsidR="00396259" w:rsidRPr="00A5795E" w:rsidRDefault="00396259" w:rsidP="00591FCA">
      <w:pPr>
        <w:pStyle w:val="Heading5"/>
      </w:pPr>
      <w:bookmarkStart w:id="894" w:name="_Toc274226601"/>
      <w:r w:rsidRPr="00A5795E">
        <w:t>Request</w:t>
      </w:r>
      <w:bookmarkEnd w:id="894"/>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5E6D0B">
            <w:pPr>
              <w:pStyle w:val="listing"/>
              <w:rPr>
                <w:lang w:val="en-US"/>
              </w:rPr>
            </w:pPr>
            <w:r w:rsidRPr="00A5795E">
              <w:rPr>
                <w:lang w:val="en-US"/>
              </w:rPr>
              <w:t>GET /exampleAPI/addressbook/v1/tel%3A%2B19585550100/lists?listFilter=display-name&amp;indivFilter=~none HTTP/1.1</w:t>
            </w:r>
          </w:p>
          <w:p w:rsidR="00396259" w:rsidRPr="00A5795E" w:rsidRDefault="00396259" w:rsidP="00F02417">
            <w:pPr>
              <w:pStyle w:val="listing"/>
            </w:pPr>
            <w:r w:rsidRPr="00A5795E">
              <w:t>Accept: application/xml</w:t>
            </w:r>
          </w:p>
          <w:p w:rsidR="00396259" w:rsidRPr="00A5795E" w:rsidRDefault="00396259" w:rsidP="00F02417">
            <w:pPr>
              <w:pStyle w:val="listing"/>
            </w:pPr>
            <w:r w:rsidRPr="00A5795E">
              <w:t>Host: example.com</w:t>
            </w:r>
          </w:p>
        </w:tc>
      </w:tr>
    </w:tbl>
    <w:p w:rsidR="00396259" w:rsidRPr="00A5795E" w:rsidRDefault="00396259" w:rsidP="00591FCA">
      <w:pPr>
        <w:spacing w:before="0"/>
        <w:rPr>
          <w:rFonts w:ascii="Arial" w:hAnsi="Arial" w:cs="Arial"/>
          <w:lang w:val="la-Latn"/>
        </w:rPr>
      </w:pPr>
    </w:p>
    <w:p w:rsidR="00396259" w:rsidRPr="00A5795E" w:rsidRDefault="00396259" w:rsidP="00591FCA">
      <w:pPr>
        <w:pStyle w:val="Heading5"/>
      </w:pPr>
      <w:bookmarkStart w:id="895" w:name="_Toc274226602"/>
      <w:r w:rsidRPr="00A5795E">
        <w:t>Response</w:t>
      </w:r>
      <w:bookmarkEnd w:id="895"/>
    </w:p>
    <w:tbl>
      <w:tblPr>
        <w:tblW w:w="4944" w:type="pct"/>
        <w:tblLook w:val="0000"/>
        <w:tblPrChange w:id="896" w:author="Michael Brenner" w:date="2012-01-02T20:12: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81"/>
        <w:tblGridChange w:id="897">
          <w:tblGrid>
            <w:gridCol w:w="10249"/>
          </w:tblGrid>
        </w:tblGridChange>
      </w:tblGrid>
      <w:tr w:rsidR="00396259" w:rsidRPr="00A5795E" w:rsidTr="00396259">
        <w:tc>
          <w:tcPr>
            <w:tcW w:w="5000" w:type="pct"/>
            <w:tcPrChange w:id="898" w:author="Michael Brenner" w:date="2012-01-02T20:12: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417">
            <w:pPr>
              <w:pStyle w:val="listing"/>
            </w:pPr>
            <w:r w:rsidRPr="00A5795E">
              <w:t>HTTP/1.1 200 OK</w:t>
            </w:r>
          </w:p>
          <w:p w:rsidR="00396259" w:rsidRPr="00A5795E" w:rsidRDefault="00396259" w:rsidP="00FE7733">
            <w:pPr>
              <w:pStyle w:val="listing"/>
            </w:pPr>
            <w:r w:rsidRPr="00A5795E">
              <w:t>Date: Fri, 10 Dec 2010 12:51:59 GMT</w:t>
            </w:r>
          </w:p>
          <w:p w:rsidR="00396259" w:rsidRPr="00A5795E" w:rsidRDefault="00396259" w:rsidP="00F02417">
            <w:pPr>
              <w:pStyle w:val="listing"/>
            </w:pPr>
            <w:r w:rsidRPr="00A5795E">
              <w:t>Content-Type: application/xml</w:t>
            </w:r>
          </w:p>
          <w:p w:rsidR="00396259" w:rsidRPr="00A5795E" w:rsidRDefault="00396259" w:rsidP="00F02417">
            <w:pPr>
              <w:pStyle w:val="listing"/>
              <w:rPr>
                <w:lang w:val="nb-NO"/>
              </w:rPr>
            </w:pPr>
            <w:r w:rsidRPr="00A5795E">
              <w:t>Content-Length: nnn</w:t>
            </w:r>
            <w:r w:rsidRPr="00A5795E">
              <w:rPr>
                <w:lang w:val="nb-NO"/>
              </w:rPr>
              <w:t>n</w:t>
            </w:r>
          </w:p>
          <w:p w:rsidR="00396259" w:rsidRPr="00A5795E" w:rsidRDefault="00396259" w:rsidP="00F02417">
            <w:pPr>
              <w:pStyle w:val="listing"/>
            </w:pPr>
          </w:p>
          <w:p w:rsidR="00396259" w:rsidRPr="00A5795E" w:rsidRDefault="00396259" w:rsidP="005E6D0B">
            <w:pPr>
              <w:pStyle w:val="listing"/>
              <w:rPr>
                <w:rFonts w:eastAsia="MS Mincho"/>
                <w:lang w:val="en-US" w:eastAsia="ja-JP"/>
              </w:rPr>
            </w:pPr>
            <w:r w:rsidRPr="00A5795E">
              <w:rPr>
                <w:rFonts w:eastAsia="MS Mincho"/>
                <w:lang w:val="en-US" w:eastAsia="ja-JP"/>
              </w:rPr>
              <w:t>&lt;?xml version="1.0" encoding="UTF-8"?&gt;</w:t>
            </w:r>
          </w:p>
          <w:p w:rsidR="00396259" w:rsidRPr="00A5795E" w:rsidRDefault="00396259" w:rsidP="005E6D0B">
            <w:pPr>
              <w:pStyle w:val="listing"/>
              <w:rPr>
                <w:rFonts w:eastAsia="MS Mincho"/>
                <w:lang w:val="en-US" w:eastAsia="ja-JP"/>
              </w:rPr>
            </w:pPr>
            <w:r w:rsidRPr="00A5795E">
              <w:rPr>
                <w:rFonts w:eastAsia="MS Mincho"/>
                <w:lang w:val="en-US" w:eastAsia="ja-JP"/>
              </w:rPr>
              <w:t>&lt;ab:listCollection xmlns:ab="urn:oma:xml:rest:netapi:addressbook:1"&gt;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&lt;list&gt;</w:t>
            </w:r>
          </w:p>
          <w:p w:rsidR="00396259" w:rsidRPr="00A5795E" w:rsidRDefault="00396259" w:rsidP="0003350C">
            <w:pPr>
              <w:pStyle w:val="listing"/>
              <w:ind w:firstLine="75"/>
              <w:rPr>
                <w:rFonts w:eastAsia="MS Mincho"/>
                <w:bCs/>
                <w:lang w:val="en-US" w:eastAsia="ja-JP"/>
              </w:rPr>
            </w:pPr>
            <w:r w:rsidRPr="00A5795E">
              <w:rPr>
                <w:rFonts w:eastAsia="MS Mincho"/>
                <w:bCs/>
                <w:lang w:val="en-US" w:eastAsia="ja-JP"/>
              </w:rPr>
              <w:t xml:space="preserve">  &lt;listId&gt;1234</w:t>
            </w:r>
            <w:r w:rsidRPr="00A5795E">
              <w:rPr>
                <w:lang w:val="en-US"/>
              </w:rPr>
              <w:t>&lt;/listId</w:t>
            </w:r>
            <w:r w:rsidRPr="00A5795E">
              <w:rPr>
                <w:rFonts w:eastAsia="MS Mincho"/>
                <w:bCs/>
                <w:lang w:val="en-US" w:eastAsia="ja-JP"/>
              </w:rPr>
              <w:t>&gt;</w:t>
            </w:r>
          </w:p>
          <w:p w:rsidR="00396259" w:rsidRPr="00A5795E" w:rsidRDefault="00396259" w:rsidP="005E6D0B">
            <w:pPr>
              <w:pStyle w:val="listing"/>
              <w:rPr>
                <w:lang w:val="en-US"/>
              </w:rPr>
            </w:pPr>
            <w:r w:rsidRPr="00A5795E">
              <w:rPr>
                <w:lang w:val="en-US"/>
              </w:rPr>
              <w:t xml:space="preserve">    &lt;category&gt;URIList&lt;/category&gt;</w:t>
            </w:r>
          </w:p>
          <w:p w:rsidR="00396259" w:rsidRPr="00A5795E" w:rsidRDefault="00396259" w:rsidP="005E6D0B">
            <w:pPr>
              <w:pStyle w:val="listing"/>
              <w:rPr>
                <w:lang w:val="en-US"/>
              </w:rPr>
            </w:pPr>
            <w:r w:rsidRPr="00A5795E">
              <w:rPr>
                <w:lang w:val="en-US"/>
              </w:rPr>
              <w:t xml:space="preserve">    &lt;sharedListIdentity&gt;</w:t>
            </w:r>
          </w:p>
          <w:p w:rsidR="00396259" w:rsidRPr="00A5795E" w:rsidRDefault="00396259" w:rsidP="005E6D0B">
            <w:pPr>
              <w:pStyle w:val="listing"/>
              <w:rPr>
                <w:lang w:val="en-US"/>
              </w:rPr>
            </w:pPr>
            <w:r w:rsidRPr="00A5795E">
              <w:rPr>
                <w:lang w:val="en-US"/>
              </w:rPr>
              <w:t xml:space="preserve">      &lt;sharedId&gt;sip:bob@example.com;list=1234&lt;/sharedId&gt;</w:t>
            </w:r>
          </w:p>
          <w:p w:rsidR="00396259" w:rsidRPr="00A5795E" w:rsidRDefault="00396259" w:rsidP="005E6D0B">
            <w:pPr>
              <w:pStyle w:val="listing"/>
              <w:rPr>
                <w:rFonts w:eastAsia="MS Mincho"/>
                <w:bCs/>
                <w:lang w:val="en-US" w:eastAsia="ja-JP"/>
              </w:rPr>
            </w:pPr>
            <w:r w:rsidRPr="00A5795E">
              <w:rPr>
                <w:lang w:val="en-US"/>
              </w:rPr>
              <w:t xml:space="preserve">    &lt;/sharedListIdentity&gt;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&lt;value&gt;Friends&lt;/value&gt;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5E6D0B">
            <w:pPr>
              <w:pStyle w:val="listing"/>
              <w:rPr>
                <w:rFonts w:eastAsia="MS Mincho"/>
                <w:bCs/>
                <w:lang w:val="en-US" w:eastAsia="ja-JP"/>
              </w:rPr>
            </w:pPr>
            <w:r w:rsidRPr="00A5795E">
              <w:rPr>
                <w:rFonts w:eastAsia="MS Mincho"/>
                <w:bCs/>
                <w:lang w:val="en-US" w:eastAsia="ja-JP"/>
              </w:rPr>
              <w:t>&lt;resourceURL&gt;http://example.com/exampleAPI/addressbook/v1</w:t>
            </w:r>
            <w:r w:rsidRPr="00A5795E">
              <w:rPr>
                <w:lang w:val="en-US"/>
              </w:rPr>
              <w:t xml:space="preserve">/tel%3A%2B19585550100/lists/1234/attributes&lt;/resourceURL&gt;    </w:t>
            </w:r>
          </w:p>
          <w:p w:rsidR="00396259" w:rsidRPr="00A5795E" w:rsidRDefault="00396259" w:rsidP="005E6D0B">
            <w:pPr>
              <w:pStyle w:val="listing"/>
              <w:rPr>
                <w:rFonts w:eastAsia="MS Mincho"/>
                <w:bCs/>
                <w:lang w:val="fr-FR" w:eastAsia="ja-JP"/>
              </w:rPr>
            </w:pPr>
            <w:r w:rsidRPr="00A5795E">
              <w:rPr>
                <w:rFonts w:eastAsia="MS Mincho"/>
                <w:bCs/>
                <w:lang w:val="en-US" w:eastAsia="ja-JP"/>
              </w:rPr>
              <w:t xml:space="preserve">    </w:t>
            </w:r>
            <w:r w:rsidRPr="00A5795E">
              <w:rPr>
                <w:rFonts w:eastAsia="MS Mincho"/>
                <w:bCs/>
                <w:lang w:val="fr-FR" w:eastAsia="ja-JP"/>
              </w:rPr>
              <w:t>&lt;/attributeList&gt;</w:t>
            </w:r>
          </w:p>
          <w:p w:rsidR="00396259" w:rsidRPr="00A5795E" w:rsidRDefault="00396259" w:rsidP="005E6D0B">
            <w:pPr>
              <w:pStyle w:val="listing"/>
              <w:rPr>
                <w:rFonts w:eastAsia="MS Mincho"/>
                <w:bCs/>
                <w:lang w:val="fr-FR" w:eastAsia="ja-JP"/>
              </w:rPr>
            </w:pPr>
            <w:r w:rsidRPr="00A5795E">
              <w:rPr>
                <w:rFonts w:eastAsia="MS Mincho"/>
                <w:bCs/>
                <w:lang w:val="fr-FR" w:eastAsia="ja-JP"/>
              </w:rPr>
              <w:t xml:space="preserve">    &lt;resourceURL&gt;http://example.com/exampleAPI/addressbook/v1/tel%3A%2B19585550100/lists/1234&lt;/resourceURL&gt;</w:t>
            </w:r>
          </w:p>
          <w:p w:rsidR="00396259" w:rsidRPr="00A5795E" w:rsidRDefault="00396259" w:rsidP="005E6D0B">
            <w:pPr>
              <w:pStyle w:val="listing"/>
              <w:rPr>
                <w:rFonts w:eastAsia="MS Mincho"/>
                <w:bCs/>
                <w:lang w:val="fr-FR" w:eastAsia="ja-JP"/>
              </w:rPr>
            </w:pPr>
            <w:r w:rsidRPr="00A5795E">
              <w:rPr>
                <w:rFonts w:eastAsia="MS Mincho"/>
                <w:bCs/>
                <w:lang w:val="fr-FR" w:eastAsia="ja-JP"/>
              </w:rPr>
              <w:t xml:space="preserve">  &lt;/list&gt;</w:t>
            </w:r>
          </w:p>
          <w:p w:rsidR="00396259" w:rsidRPr="00A5795E" w:rsidRDefault="00396259" w:rsidP="005E6D0B">
            <w:pPr>
              <w:pStyle w:val="listing"/>
              <w:rPr>
                <w:rFonts w:eastAsia="MS Mincho"/>
                <w:bCs/>
                <w:lang w:val="en-US" w:eastAsia="ja-JP"/>
              </w:rPr>
            </w:pPr>
            <w:r w:rsidRPr="00A5795E">
              <w:rPr>
                <w:rFonts w:eastAsia="MS Mincho"/>
                <w:bCs/>
                <w:lang w:val="fr-FR" w:eastAsia="ja-JP"/>
              </w:rPr>
              <w:t xml:space="preserve">  </w:t>
            </w:r>
            <w:r w:rsidRPr="00A5795E">
              <w:rPr>
                <w:rFonts w:eastAsia="MS Mincho"/>
                <w:bCs/>
                <w:lang w:val="en-US" w:eastAsia="ja-JP"/>
              </w:rPr>
              <w:t>&lt;list&gt;</w:t>
            </w:r>
          </w:p>
          <w:p w:rsidR="00396259" w:rsidRPr="00A5795E" w:rsidRDefault="00396259" w:rsidP="00D4192C">
            <w:pPr>
              <w:pStyle w:val="listing"/>
              <w:ind w:firstLine="75"/>
              <w:rPr>
                <w:rFonts w:eastAsia="MS Mincho"/>
                <w:bCs/>
                <w:lang w:val="en-US" w:eastAsia="ja-JP"/>
              </w:rPr>
            </w:pPr>
            <w:r w:rsidRPr="00A5795E">
              <w:rPr>
                <w:rFonts w:eastAsia="MS Mincho"/>
                <w:bCs/>
                <w:lang w:val="en-US" w:eastAsia="ja-JP"/>
              </w:rPr>
              <w:t xml:space="preserve">  &lt;listId&gt;5678</w:t>
            </w:r>
            <w:r w:rsidRPr="00A5795E">
              <w:rPr>
                <w:lang w:val="en-US"/>
              </w:rPr>
              <w:t>&lt;/listId</w:t>
            </w:r>
            <w:r w:rsidRPr="00A5795E">
              <w:rPr>
                <w:rFonts w:eastAsia="MS Mincho"/>
                <w:bCs/>
                <w:lang w:val="en-US" w:eastAsia="ja-JP"/>
              </w:rPr>
              <w: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&lt;value&gt;Family&lt;/value&gt;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5E6D0B">
            <w:pPr>
              <w:pStyle w:val="listing"/>
              <w:rPr>
                <w:rFonts w:eastAsia="MS Mincho"/>
                <w:bCs/>
                <w:lang w:val="en-US" w:eastAsia="ja-JP"/>
              </w:rPr>
            </w:pPr>
            <w:r w:rsidRPr="00A5795E">
              <w:rPr>
                <w:rFonts w:eastAsia="MS Mincho"/>
                <w:bCs/>
                <w:lang w:val="en-US" w:eastAsia="ja-JP"/>
              </w:rPr>
              <w:t>&lt;resourceURL&gt;http://example.com/exampleAPI/addressbook/v1</w:t>
            </w:r>
            <w:r w:rsidRPr="00A5795E">
              <w:rPr>
                <w:lang w:val="en-US"/>
              </w:rPr>
              <w:t xml:space="preserve">/tel%3A%2B19585550100/lists/5678/attributes&lt;/resourceURL&gt;    </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&lt;resourceURL&gt;http://example.com/exampleAPI/addressbook/v1/tel%3A%2B19585550100/lists/5678&lt;/resourceURL&gt;</w:t>
            </w:r>
          </w:p>
          <w:p w:rsidR="00396259" w:rsidRPr="00A5795E" w:rsidRDefault="00396259" w:rsidP="00F348A9">
            <w:pPr>
              <w:pStyle w:val="listing"/>
              <w:ind w:firstLine="90"/>
              <w:rPr>
                <w:rFonts w:eastAsia="MS Mincho"/>
                <w:bCs/>
                <w:lang w:val="en-US" w:eastAsia="ja-JP"/>
              </w:rPr>
            </w:pPr>
            <w:r w:rsidRPr="00A5795E">
              <w:rPr>
                <w:rFonts w:eastAsia="MS Mincho"/>
                <w:bCs/>
                <w:lang w:val="en-US" w:eastAsia="ja-JP"/>
              </w:rPr>
              <w:lastRenderedPageBreak/>
              <w:t>&lt;/list&gt;</w:t>
            </w:r>
          </w:p>
          <w:p w:rsidR="00396259" w:rsidRPr="00A5795E" w:rsidRDefault="00396259" w:rsidP="00F348A9">
            <w:pPr>
              <w:pStyle w:val="listing"/>
              <w:ind w:firstLine="90"/>
              <w:rPr>
                <w:rFonts w:eastAsia="MS Mincho"/>
                <w:bCs/>
                <w:lang w:val="en-US" w:eastAsia="ja-JP"/>
              </w:rPr>
            </w:pPr>
            <w:r w:rsidRPr="00A5795E">
              <w:rPr>
                <w:rFonts w:eastAsia="MS Mincho"/>
                <w:bCs/>
                <w:lang w:val="en-US" w:eastAsia="ja-JP"/>
              </w:rPr>
              <w:t>&lt;resourceURL&gt;http://example.com/exampleAPI/addressbook/v1</w:t>
            </w:r>
            <w:r w:rsidRPr="00A5795E">
              <w:rPr>
                <w:lang w:val="en-US"/>
              </w:rPr>
              <w:t>/tel%3A%2B19585550100/lists&lt;/resourceURL&gt;</w:t>
            </w:r>
          </w:p>
          <w:p w:rsidR="00396259" w:rsidRPr="00A5795E" w:rsidRDefault="00396259" w:rsidP="00F02417">
            <w:pPr>
              <w:pStyle w:val="listing"/>
            </w:pPr>
            <w:r w:rsidRPr="00A5795E">
              <w:rPr>
                <w:rFonts w:eastAsia="MS Mincho"/>
                <w:lang w:val="en-US" w:eastAsia="ja-JP"/>
              </w:rPr>
              <w:t>&lt;/ab:listCollection&gt;</w:t>
            </w:r>
          </w:p>
        </w:tc>
      </w:tr>
    </w:tbl>
    <w:p w:rsidR="00396259" w:rsidRPr="00A5795E" w:rsidRDefault="00396259" w:rsidP="00591FCA">
      <w:pPr>
        <w:spacing w:before="0"/>
        <w:rPr>
          <w:rFonts w:ascii="Arial" w:hAnsi="Arial"/>
        </w:rPr>
      </w:pPr>
    </w:p>
    <w:p w:rsidR="00396259" w:rsidRPr="00A5795E" w:rsidRDefault="00396259" w:rsidP="00591FCA">
      <w:pPr>
        <w:pStyle w:val="Heading4"/>
      </w:pPr>
      <w:bookmarkStart w:id="899" w:name="_Toc274226603"/>
      <w:bookmarkStart w:id="900" w:name="_Toc311355758"/>
      <w:r w:rsidRPr="00A5795E">
        <w:t>Example 5: Retrieve specific lists attributes and list of members without attributes</w:t>
      </w:r>
      <w:r w:rsidRPr="00A5795E">
        <w:tab/>
        <w:t>(Informative)</w:t>
      </w:r>
      <w:bookmarkEnd w:id="899"/>
      <w:bookmarkEnd w:id="900"/>
    </w:p>
    <w:p w:rsidR="00396259" w:rsidRPr="00A5795E" w:rsidRDefault="00396259" w:rsidP="00591FCA">
      <w:pPr>
        <w:pStyle w:val="Heading5"/>
      </w:pPr>
      <w:bookmarkStart w:id="901" w:name="_Toc274226604"/>
      <w:r w:rsidRPr="00A5795E">
        <w:t>Request</w:t>
      </w:r>
      <w:bookmarkEnd w:id="901"/>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550E9E">
            <w:pPr>
              <w:pStyle w:val="listing"/>
              <w:rPr>
                <w:lang w:val="en-US"/>
              </w:rPr>
            </w:pPr>
            <w:r w:rsidRPr="00A5795E">
              <w:rPr>
                <w:lang w:val="en-US"/>
              </w:rPr>
              <w:t>GET /exampleAPI/addressbook/v1/tel%3A%2B19585550100/lists?listFilter=display-name&amp;indivFilter=~noAttr HTTP/1.1</w:t>
            </w:r>
          </w:p>
          <w:p w:rsidR="00396259" w:rsidRPr="00A5795E" w:rsidRDefault="00396259" w:rsidP="00F02417">
            <w:pPr>
              <w:pStyle w:val="listing"/>
            </w:pPr>
            <w:r w:rsidRPr="00A5795E">
              <w:t>Accept: application/xml</w:t>
            </w:r>
          </w:p>
          <w:p w:rsidR="00396259" w:rsidRPr="00A5795E" w:rsidRDefault="00396259" w:rsidP="00F02417">
            <w:pPr>
              <w:pStyle w:val="listing"/>
            </w:pPr>
            <w:r w:rsidRPr="00A5795E">
              <w:t>Host: example.com</w:t>
            </w:r>
          </w:p>
        </w:tc>
      </w:tr>
    </w:tbl>
    <w:p w:rsidR="00396259" w:rsidRPr="00A5795E" w:rsidRDefault="00396259" w:rsidP="00591FCA">
      <w:pPr>
        <w:spacing w:before="0"/>
        <w:rPr>
          <w:rFonts w:ascii="Arial" w:hAnsi="Arial" w:cs="Arial"/>
          <w:lang w:val="la-Latn"/>
        </w:rPr>
      </w:pPr>
    </w:p>
    <w:p w:rsidR="00396259" w:rsidRPr="00A5795E" w:rsidRDefault="00396259" w:rsidP="00591FCA">
      <w:pPr>
        <w:pStyle w:val="Heading5"/>
      </w:pPr>
      <w:bookmarkStart w:id="902" w:name="_Toc274226605"/>
      <w:r w:rsidRPr="00A5795E">
        <w:t>Response</w:t>
      </w:r>
      <w:bookmarkEnd w:id="902"/>
    </w:p>
    <w:tbl>
      <w:tblPr>
        <w:tblW w:w="4928" w:type="pct"/>
        <w:tblLayout w:type="fixed"/>
        <w:tblLook w:val="0000"/>
        <w:tblPrChange w:id="903" w:author="Michael Brenner" w:date="2012-01-02T20:13: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904">
          <w:tblGrid>
            <w:gridCol w:w="10365"/>
          </w:tblGrid>
        </w:tblGridChange>
      </w:tblGrid>
      <w:tr w:rsidR="00396259" w:rsidRPr="00A5795E" w:rsidTr="00396259">
        <w:tc>
          <w:tcPr>
            <w:tcW w:w="5000" w:type="pct"/>
            <w:tcPrChange w:id="905" w:author="Michael Brenner" w:date="2012-01-02T20:13: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417">
            <w:pPr>
              <w:pStyle w:val="listing"/>
            </w:pPr>
            <w:r w:rsidRPr="00A5795E">
              <w:t>HTTP/1.1 200 OK</w:t>
            </w:r>
          </w:p>
          <w:p w:rsidR="00396259" w:rsidRPr="00A5795E" w:rsidRDefault="00396259" w:rsidP="00FE7733">
            <w:pPr>
              <w:pStyle w:val="listing"/>
            </w:pPr>
            <w:r w:rsidRPr="00A5795E">
              <w:t>Date: Fri, 10 Dec 2010 12:51:59 GMT</w:t>
            </w:r>
          </w:p>
          <w:p w:rsidR="00396259" w:rsidRPr="00A5795E" w:rsidRDefault="00396259" w:rsidP="00F02417">
            <w:pPr>
              <w:pStyle w:val="listing"/>
            </w:pPr>
            <w:r w:rsidRPr="00A5795E">
              <w:t>Content-Type: application/xml</w:t>
            </w:r>
          </w:p>
          <w:p w:rsidR="00396259" w:rsidRPr="00A5795E" w:rsidRDefault="00396259" w:rsidP="00F02417">
            <w:pPr>
              <w:pStyle w:val="listing"/>
              <w:rPr>
                <w:lang w:val="nb-NO"/>
              </w:rPr>
            </w:pPr>
            <w:r w:rsidRPr="00A5795E">
              <w:t>Content-Length: nnn</w:t>
            </w:r>
            <w:r w:rsidRPr="00A5795E">
              <w:rPr>
                <w:lang w:val="nb-NO"/>
              </w:rPr>
              <w:t>n</w:t>
            </w:r>
          </w:p>
          <w:p w:rsidR="00396259" w:rsidRPr="00A5795E" w:rsidRDefault="00396259" w:rsidP="00F02417">
            <w:pPr>
              <w:pStyle w:val="listing"/>
            </w:pPr>
          </w:p>
          <w:p w:rsidR="00396259" w:rsidRPr="00A5795E" w:rsidRDefault="00396259" w:rsidP="00550E9E">
            <w:pPr>
              <w:pStyle w:val="listing"/>
              <w:rPr>
                <w:rFonts w:eastAsia="MS Mincho"/>
                <w:lang w:val="en-US" w:eastAsia="ja-JP"/>
              </w:rPr>
            </w:pPr>
            <w:r w:rsidRPr="00A5795E">
              <w:rPr>
                <w:rFonts w:eastAsia="MS Mincho"/>
                <w:lang w:val="en-US" w:eastAsia="ja-JP"/>
              </w:rPr>
              <w:t>&lt;?xml version="1.0" encoding="UTF-8"?&gt;</w:t>
            </w:r>
          </w:p>
          <w:p w:rsidR="00396259" w:rsidRPr="00A5795E" w:rsidRDefault="00396259" w:rsidP="00550E9E">
            <w:pPr>
              <w:pStyle w:val="listing"/>
              <w:rPr>
                <w:rFonts w:eastAsia="MS Mincho"/>
                <w:lang w:val="en-US" w:eastAsia="ja-JP"/>
              </w:rPr>
            </w:pPr>
            <w:r w:rsidRPr="00A5795E">
              <w:rPr>
                <w:rFonts w:eastAsia="MS Mincho"/>
                <w:lang w:val="en-US" w:eastAsia="ja-JP"/>
              </w:rPr>
              <w:t>&lt;ab:listCollection xmlns:ab="urn:oma:xml:rest:netapi:addressbook:1"&gt;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&lt;list&gt;</w:t>
            </w:r>
          </w:p>
          <w:p w:rsidR="00396259" w:rsidRPr="00A5795E" w:rsidRDefault="00396259" w:rsidP="0003350C">
            <w:pPr>
              <w:pStyle w:val="listing"/>
              <w:ind w:firstLine="75"/>
              <w:rPr>
                <w:rFonts w:eastAsia="MS Mincho"/>
                <w:bCs/>
                <w:lang w:val="en-US" w:eastAsia="ja-JP"/>
              </w:rPr>
            </w:pPr>
            <w:r w:rsidRPr="00A5795E">
              <w:rPr>
                <w:rFonts w:eastAsia="MS Mincho"/>
                <w:bCs/>
                <w:lang w:val="en-US" w:eastAsia="ja-JP"/>
              </w:rPr>
              <w:t xml:space="preserve">  &lt;listId&gt;1234</w:t>
            </w:r>
            <w:r w:rsidRPr="00A5795E">
              <w:rPr>
                <w:lang w:val="en-US"/>
              </w:rPr>
              <w:t>&lt;/listId</w:t>
            </w:r>
            <w:r w:rsidRPr="00A5795E">
              <w:rPr>
                <w:rFonts w:eastAsia="MS Mincho"/>
                <w:bCs/>
                <w:lang w:val="en-US" w:eastAsia="ja-JP"/>
              </w:rPr>
              <w:t>&gt;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&lt;memberCollection&gt;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&lt;member&gt; </w:t>
            </w:r>
          </w:p>
          <w:p w:rsidR="00396259" w:rsidRDefault="00396259" w:rsidP="00550E9E">
            <w:pPr>
              <w:pStyle w:val="listing"/>
              <w:rPr>
                <w:ins w:id="906" w:author="Michael Brenner" w:date="2012-01-02T23:22:00Z"/>
                <w:lang w:val="en-US"/>
              </w:rPr>
            </w:pPr>
            <w:r w:rsidRPr="00A5795E">
              <w:rPr>
                <w:rFonts w:eastAsia="MS Mincho"/>
                <w:bCs/>
                <w:lang w:val="en-US" w:eastAsia="ja-JP"/>
              </w:rPr>
              <w:t xml:space="preserve">        &lt;memberId&gt;sip:alice@example.com</w:t>
            </w:r>
            <w:r w:rsidRPr="00A5795E">
              <w:rPr>
                <w:lang w:val="en-US"/>
              </w:rPr>
              <w:t>&lt;/memberId</w:t>
            </w:r>
            <w:r w:rsidRPr="00A5795E">
              <w:rPr>
                <w:rFonts w:eastAsia="MS Mincho"/>
                <w:bCs/>
                <w:lang w:val="en-US" w:eastAsia="ja-JP"/>
              </w:rPr>
              <w:t>&gt;        &lt;resourceURL&gt;</w:t>
            </w:r>
            <w:ins w:id="907" w:author="Michael Brenner" w:date="2012-01-02T23:22:00Z">
              <w:r w:rsidR="00F905D5" w:rsidRPr="00F905D5">
                <w:rPr>
                  <w:rPrChange w:id="908" w:author="Michael Brenner" w:date="2012-01-02T23:22:00Z">
                    <w:rPr>
                      <w:rFonts w:ascii="Times New Roman" w:eastAsia="MS Mincho" w:hAnsi="Times New Roman"/>
                      <w:noProof w:val="0"/>
                      <w:color w:val="0000FF"/>
                      <w:u w:val="single"/>
                      <w:lang w:val="en-US" w:eastAsia="ja-JP"/>
                    </w:rPr>
                  </w:rPrChange>
                </w:rPr>
                <w:t>http://example.com/exampleAPI/addressbook/v1/tel%3A%2B19585550100/lists/1234/members/</w:t>
              </w:r>
            </w:ins>
          </w:p>
          <w:p w:rsidR="00396259" w:rsidRPr="00A5795E" w:rsidRDefault="00396259" w:rsidP="00550E9E">
            <w:pPr>
              <w:pStyle w:val="listing"/>
              <w:rPr>
                <w:lang w:val="en-US"/>
              </w:rPr>
            </w:pPr>
            <w:r w:rsidRPr="00A5795E">
              <w:rPr>
                <w:lang w:val="en-US"/>
              </w:rPr>
              <w:t>sip%3Aalice@example.com&lt;/resourceURL&gt;</w:t>
            </w:r>
          </w:p>
          <w:p w:rsidR="00396259" w:rsidRPr="00A5795E" w:rsidRDefault="00396259" w:rsidP="00550E9E">
            <w:pPr>
              <w:pStyle w:val="listing"/>
              <w:rPr>
                <w:lang w:val="en-US"/>
              </w:rPr>
            </w:pPr>
            <w:r w:rsidRPr="00A5795E">
              <w:rPr>
                <w:lang w:val="en-US"/>
              </w:rPr>
              <w:t xml:space="preserve">      &lt;/member&gt;</w:t>
            </w:r>
          </w:p>
          <w:p w:rsidR="00396259" w:rsidRPr="00A5795E" w:rsidRDefault="00396259" w:rsidP="00550E9E">
            <w:pPr>
              <w:pStyle w:val="listing"/>
              <w:rPr>
                <w:lang w:val="en-US"/>
              </w:rPr>
            </w:pPr>
            <w:r w:rsidRPr="00A5795E">
              <w:rPr>
                <w:rFonts w:eastAsia="MS Mincho"/>
                <w:bCs/>
                <w:lang w:val="en-US" w:eastAsia="ja-JP"/>
              </w:rPr>
              <w:t>&lt;resourceURL&gt;http://example.com/exampleAPI/addressbook/v1</w:t>
            </w:r>
            <w:r w:rsidRPr="00A5795E">
              <w:rPr>
                <w:lang w:val="en-US"/>
              </w:rPr>
              <w:t>/tel%3A%2B19585550100/lists/1234/members&lt;/resourceURL&gt;</w:t>
            </w:r>
          </w:p>
          <w:p w:rsidR="00396259" w:rsidRPr="00A5795E" w:rsidRDefault="00396259" w:rsidP="00550E9E">
            <w:pPr>
              <w:pStyle w:val="listing"/>
              <w:rPr>
                <w:lang w:val="en-US"/>
              </w:rPr>
            </w:pPr>
            <w:r w:rsidRPr="00A5795E">
              <w:rPr>
                <w:lang w:val="en-US"/>
              </w:rPr>
              <w:t xml:space="preserve">    &lt;/memberCollection&gt;</w:t>
            </w:r>
          </w:p>
          <w:p w:rsidR="00396259" w:rsidRPr="00A5795E" w:rsidRDefault="00396259" w:rsidP="00550E9E">
            <w:pPr>
              <w:pStyle w:val="listing"/>
              <w:rPr>
                <w:lang w:val="en-US"/>
              </w:rPr>
            </w:pPr>
            <w:r w:rsidRPr="00A5795E">
              <w:rPr>
                <w:lang w:val="en-US"/>
              </w:rPr>
              <w:t xml:space="preserve">    &lt;category&gt;URIList&lt;/category&gt;</w:t>
            </w:r>
          </w:p>
          <w:p w:rsidR="00396259" w:rsidRPr="00A5795E" w:rsidRDefault="00396259" w:rsidP="00550E9E">
            <w:pPr>
              <w:pStyle w:val="listing"/>
              <w:rPr>
                <w:lang w:val="en-US"/>
              </w:rPr>
            </w:pPr>
            <w:r w:rsidRPr="00A5795E">
              <w:rPr>
                <w:lang w:val="en-US"/>
              </w:rPr>
              <w:t xml:space="preserve">    &lt;sharedListIdentity&gt;</w:t>
            </w:r>
          </w:p>
          <w:p w:rsidR="00396259" w:rsidRPr="00A5795E" w:rsidRDefault="00396259" w:rsidP="00550E9E">
            <w:pPr>
              <w:pStyle w:val="listing"/>
              <w:rPr>
                <w:lang w:val="en-US"/>
              </w:rPr>
            </w:pPr>
            <w:r w:rsidRPr="00A5795E">
              <w:rPr>
                <w:lang w:val="en-US"/>
              </w:rPr>
              <w:t xml:space="preserve">      &lt;sharedId&gt;sip:bob@example.com;list=1234&lt;/sharedId&gt;</w:t>
            </w:r>
          </w:p>
          <w:p w:rsidR="00396259" w:rsidRPr="00A5795E" w:rsidRDefault="00396259" w:rsidP="00550E9E">
            <w:pPr>
              <w:pStyle w:val="listing"/>
              <w:rPr>
                <w:lang w:val="en-US"/>
              </w:rPr>
            </w:pPr>
            <w:r w:rsidRPr="00A5795E">
              <w:rPr>
                <w:lang w:val="en-US"/>
              </w:rPr>
              <w:t xml:space="preserve">    &lt;/sharedListIdentity&gt;</w:t>
            </w:r>
          </w:p>
          <w:p w:rsidR="00396259" w:rsidRPr="00A5795E" w:rsidRDefault="00396259" w:rsidP="00550E9E">
            <w:pPr>
              <w:pStyle w:val="listing"/>
              <w:rPr>
                <w:lang w:val="en-US"/>
              </w:rPr>
            </w:pPr>
            <w:r w:rsidRPr="00A5795E">
              <w:rPr>
                <w:lang w:val="en-US"/>
              </w:rPr>
              <w:t xml:space="preserve">    &lt;attributeList&gt;</w:t>
            </w:r>
          </w:p>
          <w:p w:rsidR="00396259" w:rsidRPr="00A5795E" w:rsidRDefault="00396259" w:rsidP="00550E9E">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50E9E">
            <w:pPr>
              <w:pStyle w:val="listing"/>
              <w:rPr>
                <w:lang w:val="en-US"/>
              </w:rPr>
            </w:pPr>
            <w:r w:rsidRPr="00A5795E">
              <w:rPr>
                <w:lang w:val="en-US"/>
              </w:rPr>
              <w:t xml:space="preserve">        &lt;value&gt;Friends&lt;/value&gt;</w:t>
            </w:r>
          </w:p>
          <w:p w:rsidR="00396259" w:rsidRPr="00A5795E" w:rsidRDefault="00396259" w:rsidP="00550E9E">
            <w:pPr>
              <w:pStyle w:val="listing"/>
              <w:rPr>
                <w:lang w:val="en-US"/>
              </w:rPr>
            </w:pPr>
            <w:r w:rsidRPr="00A5795E">
              <w:rPr>
                <w:lang w:val="en-US"/>
              </w:rPr>
              <w:t xml:space="preserve">      &lt;/attribute&gt;</w:t>
            </w:r>
          </w:p>
          <w:p w:rsidR="00396259" w:rsidRPr="00A5795E" w:rsidRDefault="00396259" w:rsidP="00550E9E">
            <w:pPr>
              <w:pStyle w:val="listing"/>
              <w:rPr>
                <w:lang w:val="en-US"/>
              </w:rPr>
            </w:pPr>
            <w:r w:rsidRPr="00A5795E">
              <w:rPr>
                <w:rFonts w:eastAsia="MS Mincho"/>
                <w:bCs/>
                <w:lang w:val="en-US" w:eastAsia="ja-JP"/>
              </w:rPr>
              <w:t>&lt;resourceURL&gt;http://example.com/exampleAPI/addressbook/v1</w:t>
            </w:r>
            <w:r w:rsidRPr="00A5795E">
              <w:rPr>
                <w:lang w:val="en-US"/>
              </w:rPr>
              <w:t>/tel%3A%2B19585550100/lists/1234/attributes&lt;/resourceURL&gt;</w:t>
            </w:r>
          </w:p>
          <w:p w:rsidR="00396259" w:rsidRPr="00A5795E" w:rsidRDefault="00396259" w:rsidP="00550E9E">
            <w:pPr>
              <w:pStyle w:val="listing"/>
              <w:rPr>
                <w:lang w:val="fr-FR"/>
              </w:rPr>
            </w:pPr>
            <w:r w:rsidRPr="00A5795E">
              <w:rPr>
                <w:lang w:val="en-US"/>
              </w:rPr>
              <w:t xml:space="preserve">    </w:t>
            </w:r>
            <w:r w:rsidRPr="00A5795E">
              <w:rPr>
                <w:lang w:val="fr-FR"/>
              </w:rPr>
              <w:t>&lt;/attributeList&gt;</w:t>
            </w:r>
          </w:p>
          <w:p w:rsidR="00396259" w:rsidRPr="00A5795E" w:rsidRDefault="00396259" w:rsidP="00550E9E">
            <w:pPr>
              <w:pStyle w:val="listing"/>
              <w:rPr>
                <w:lang w:val="fr-FR"/>
              </w:rPr>
            </w:pPr>
            <w:r w:rsidRPr="00A5795E">
              <w:rPr>
                <w:lang w:val="fr-FR"/>
              </w:rPr>
              <w:t xml:space="preserve">    &lt;resourceURL&gt;http://example.com/exampleAPI/addressbook/v1/tel%3A%2B19585550100/lists/1234&lt;/resourceURL&gt;</w:t>
            </w:r>
          </w:p>
          <w:p w:rsidR="00396259" w:rsidRPr="00A5795E" w:rsidRDefault="00396259" w:rsidP="00550E9E">
            <w:pPr>
              <w:pStyle w:val="listing"/>
              <w:rPr>
                <w:lang w:val="fr-FR"/>
              </w:rPr>
            </w:pPr>
            <w:r w:rsidRPr="00A5795E">
              <w:rPr>
                <w:lang w:val="fr-FR"/>
              </w:rPr>
              <w:t xml:space="preserve">  &lt;/list&gt;</w:t>
            </w:r>
          </w:p>
          <w:p w:rsidR="00396259" w:rsidRPr="00A5795E" w:rsidRDefault="00396259" w:rsidP="00550E9E">
            <w:pPr>
              <w:pStyle w:val="listing"/>
              <w:rPr>
                <w:lang w:val="en-US"/>
              </w:rPr>
            </w:pPr>
            <w:r w:rsidRPr="00A5795E">
              <w:rPr>
                <w:lang w:val="fr-FR"/>
              </w:rPr>
              <w:t xml:space="preserve">  </w:t>
            </w:r>
            <w:r w:rsidRPr="00A5795E">
              <w:rPr>
                <w:lang w:val="en-US"/>
              </w:rPr>
              <w:t>&lt;list&gt;</w:t>
            </w:r>
          </w:p>
          <w:p w:rsidR="00396259" w:rsidRPr="00A5795E" w:rsidRDefault="00396259" w:rsidP="001E6F47">
            <w:pPr>
              <w:pStyle w:val="listing"/>
              <w:ind w:firstLine="75"/>
              <w:rPr>
                <w:rFonts w:eastAsia="MS Mincho"/>
                <w:bCs/>
                <w:lang w:val="en-US" w:eastAsia="ja-JP"/>
              </w:rPr>
            </w:pPr>
            <w:r w:rsidRPr="00A5795E">
              <w:rPr>
                <w:rFonts w:eastAsia="MS Mincho"/>
                <w:bCs/>
                <w:lang w:val="en-US" w:eastAsia="ja-JP"/>
              </w:rPr>
              <w:t xml:space="preserve">  &lt;listId&gt;5678</w:t>
            </w:r>
            <w:r w:rsidRPr="00A5795E">
              <w:rPr>
                <w:lang w:val="en-US"/>
              </w:rPr>
              <w:t>&lt;/listId</w:t>
            </w:r>
            <w:r w:rsidRPr="00A5795E">
              <w:rPr>
                <w:rFonts w:eastAsia="MS Mincho"/>
                <w:bCs/>
                <w:lang w:val="en-US" w:eastAsia="ja-JP"/>
              </w:rPr>
              <w:t>&gt;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&lt;memberCollection&gt;</w:t>
            </w:r>
          </w:p>
          <w:p w:rsidR="00396259" w:rsidRPr="00A5795E" w:rsidRDefault="00396259" w:rsidP="00550E9E">
            <w:pPr>
              <w:pStyle w:val="listing"/>
              <w:rPr>
                <w:lang w:val="en-US"/>
              </w:rPr>
            </w:pPr>
            <w:r w:rsidRPr="00A5795E">
              <w:rPr>
                <w:lang w:val="en-US"/>
              </w:rPr>
              <w:t xml:space="preserve">      &lt;member&gt; </w:t>
            </w:r>
          </w:p>
          <w:p w:rsidR="00396259" w:rsidRDefault="00396259" w:rsidP="00550E9E">
            <w:pPr>
              <w:pStyle w:val="listing"/>
              <w:rPr>
                <w:ins w:id="909" w:author="Michael Brenner" w:date="2012-01-02T23:23:00Z"/>
                <w:lang w:val="en-US"/>
              </w:rPr>
            </w:pPr>
            <w:r w:rsidRPr="00A5795E">
              <w:rPr>
                <w:lang w:val="en-US"/>
              </w:rPr>
              <w:t xml:space="preserve">         &lt;memberId&gt;mailto:liza@example.com&lt;/memberId&gt;       &lt;resourceURL&gt;</w:t>
            </w:r>
            <w:ins w:id="910" w:author="Michael Brenner" w:date="2012-01-02T23:23:00Z">
              <w:r w:rsidR="00F905D5" w:rsidRPr="00F905D5">
                <w:rPr>
                  <w:rPrChange w:id="911" w:author="Michael Brenner" w:date="2012-01-02T23:23:00Z">
                    <w:rPr>
                      <w:rFonts w:ascii="Times New Roman" w:hAnsi="Times New Roman"/>
                      <w:noProof w:val="0"/>
                      <w:color w:val="0000FF"/>
                      <w:u w:val="single"/>
                      <w:lang w:val="en-US" w:eastAsia="en-US"/>
                    </w:rPr>
                  </w:rPrChange>
                </w:rPr>
                <w:t>http://example.com/exampleAPI/addressbook/v1/tel%3A%2B19585550100/lists/5678/members</w:t>
              </w:r>
              <w:r>
                <w:rPr>
                  <w:lang w:val="en-US"/>
                </w:rPr>
                <w:t>/</w:t>
              </w:r>
            </w:ins>
          </w:p>
          <w:p w:rsidR="00396259" w:rsidRPr="00A5795E" w:rsidRDefault="00396259" w:rsidP="00550E9E">
            <w:pPr>
              <w:pStyle w:val="listing"/>
              <w:rPr>
                <w:lang w:val="en-US"/>
              </w:rPr>
            </w:pPr>
            <w:del w:id="912" w:author="Michael Brenner" w:date="2012-01-02T23:23:00Z">
              <w:r w:rsidRPr="00A5795E" w:rsidDel="00FB7901">
                <w:rPr>
                  <w:lang w:val="en-US"/>
                </w:rPr>
                <w:delText>/</w:delText>
              </w:r>
            </w:del>
            <w:r w:rsidRPr="00A5795E">
              <w:rPr>
                <w:lang w:val="en-US"/>
              </w:rPr>
              <w:t>mailto%3Aliza@example.com&lt;/resourceURL&gt;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&lt;/member&gt;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&lt;member&gt; </w:t>
            </w:r>
          </w:p>
          <w:p w:rsidR="00396259" w:rsidRDefault="00396259" w:rsidP="00550E9E">
            <w:pPr>
              <w:pStyle w:val="listing"/>
              <w:rPr>
                <w:ins w:id="913" w:author="Michael Brenner" w:date="2012-01-02T23:23:00Z"/>
                <w:lang w:val="en-US"/>
              </w:rPr>
            </w:pPr>
            <w:r w:rsidRPr="00A5795E">
              <w:rPr>
                <w:rFonts w:eastAsia="MS Mincho"/>
                <w:bCs/>
                <w:lang w:val="en-US" w:eastAsia="ja-JP"/>
              </w:rPr>
              <w:t xml:space="preserve">        &lt;memberId&gt;mailto:serezha@example.com</w:t>
            </w:r>
            <w:r w:rsidRPr="00A5795E">
              <w:rPr>
                <w:lang w:val="en-US"/>
              </w:rPr>
              <w:t>&lt;/memberId</w:t>
            </w:r>
            <w:r w:rsidRPr="00A5795E">
              <w:rPr>
                <w:rFonts w:eastAsia="MS Mincho"/>
                <w:bCs/>
                <w:lang w:val="en-US" w:eastAsia="ja-JP"/>
              </w:rPr>
              <w:t>&gt;</w:t>
            </w:r>
            <w:r w:rsidRPr="00A5795E">
              <w:rPr>
                <w:lang w:val="en-US"/>
              </w:rPr>
              <w:t xml:space="preserve">        &lt;resourceURL&gt;</w:t>
            </w:r>
            <w:ins w:id="914" w:author="Michael Brenner" w:date="2012-01-02T23:23:00Z">
              <w:r w:rsidR="00F905D5" w:rsidRPr="00F905D5">
                <w:rPr>
                  <w:rPrChange w:id="915" w:author="Michael Brenner" w:date="2012-01-02T23:23:00Z">
                    <w:rPr>
                      <w:rFonts w:ascii="Times New Roman" w:hAnsi="Times New Roman"/>
                      <w:noProof w:val="0"/>
                      <w:color w:val="0000FF"/>
                      <w:u w:val="single"/>
                      <w:lang w:val="en-US" w:eastAsia="en-US"/>
                    </w:rPr>
                  </w:rPrChange>
                </w:rPr>
                <w:t>http://example.com/exampleAPI/addressbook/v1/tel%3A%2B19585550100/lists/5678/members/</w:t>
              </w:r>
            </w:ins>
          </w:p>
          <w:p w:rsidR="00396259" w:rsidRPr="00A5795E" w:rsidRDefault="00396259" w:rsidP="00550E9E">
            <w:pPr>
              <w:pStyle w:val="listing"/>
              <w:rPr>
                <w:lang w:val="en-US"/>
              </w:rPr>
            </w:pPr>
            <w:r w:rsidRPr="00A5795E">
              <w:rPr>
                <w:lang w:val="en-US"/>
              </w:rPr>
              <w:lastRenderedPageBreak/>
              <w:t>mailto%3Aserezha@example.com&lt;/resourceURL&gt;</w:t>
            </w:r>
          </w:p>
          <w:p w:rsidR="00396259" w:rsidRPr="00A5795E" w:rsidRDefault="00396259" w:rsidP="00550E9E">
            <w:pPr>
              <w:pStyle w:val="listing"/>
              <w:rPr>
                <w:lang w:val="en-US"/>
              </w:rPr>
            </w:pPr>
            <w:r w:rsidRPr="00A5795E">
              <w:rPr>
                <w:lang w:val="en-US"/>
              </w:rPr>
              <w:t xml:space="preserve">      &lt;/member&gt;</w:t>
            </w:r>
          </w:p>
          <w:p w:rsidR="00396259" w:rsidRPr="00A5795E" w:rsidRDefault="00396259" w:rsidP="00550E9E">
            <w:pPr>
              <w:pStyle w:val="listing"/>
              <w:rPr>
                <w:lang w:val="en-US"/>
              </w:rPr>
            </w:pPr>
            <w:r w:rsidRPr="00A5795E">
              <w:rPr>
                <w:lang w:val="en-US"/>
              </w:rPr>
              <w:t>&lt;resourceURL&gt;http://example.com/exampleAPI/addressbook/v1/tel%3A%2B19585550100/lists/5678/members&lt;/resourceURL&gt;</w:t>
            </w:r>
          </w:p>
          <w:p w:rsidR="00396259" w:rsidRPr="00A5795E" w:rsidRDefault="00396259" w:rsidP="00550E9E">
            <w:pPr>
              <w:pStyle w:val="listing"/>
            </w:pPr>
            <w:r w:rsidRPr="00A5795E">
              <w:rPr>
                <w:lang w:val="en-US"/>
              </w:rPr>
              <w:t xml:space="preserve">    </w:t>
            </w:r>
            <w:r w:rsidRPr="00A5795E">
              <w:rPr>
                <w:rFonts w:eastAsia="MS Mincho"/>
                <w:bCs/>
                <w:lang w:val="en-US" w:eastAsia="ja-JP"/>
              </w:rPr>
              <w:t>&lt;/memberCollection&gt;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&lt;value&gt;Family&lt;/value&gt;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550E9E">
            <w:pPr>
              <w:pStyle w:val="listing"/>
              <w:rPr>
                <w:rFonts w:eastAsia="MS Mincho"/>
                <w:bCs/>
                <w:lang w:val="en-US" w:eastAsia="ja-JP"/>
              </w:rPr>
            </w:pPr>
            <w:r w:rsidRPr="00A5795E">
              <w:rPr>
                <w:lang w:val="en-US"/>
              </w:rPr>
              <w:t>&lt;resourceURL&gt;http://example.com/exampleAPI/addressbook/v1/tel%3A%2B19585550100/lists/5678/attributes&lt;/resourceURL&gt;</w:t>
            </w:r>
          </w:p>
          <w:p w:rsidR="00396259" w:rsidRPr="00A5795E" w:rsidRDefault="00396259" w:rsidP="00550E9E">
            <w:pPr>
              <w:pStyle w:val="listing"/>
              <w:rPr>
                <w:lang w:val="en-US"/>
              </w:rPr>
            </w:pPr>
            <w:r w:rsidRPr="00A5795E">
              <w:rPr>
                <w:rFonts w:eastAsia="MS Mincho"/>
                <w:bCs/>
                <w:lang w:val="en-US" w:eastAsia="ja-JP"/>
              </w:rPr>
              <w:t xml:space="preserve">    &lt;/attributeList&gt;</w:t>
            </w:r>
          </w:p>
          <w:p w:rsidR="00396259" w:rsidRPr="00A5795E" w:rsidRDefault="00396259" w:rsidP="00550E9E">
            <w:pPr>
              <w:pStyle w:val="listing"/>
              <w:rPr>
                <w:rFonts w:eastAsia="MS Mincho"/>
                <w:bCs/>
                <w:lang w:val="en-US" w:eastAsia="ja-JP"/>
              </w:rPr>
            </w:pPr>
            <w:r w:rsidRPr="00A5795E">
              <w:rPr>
                <w:lang w:val="en-US"/>
              </w:rPr>
              <w:t xml:space="preserve">    &lt;resourceURL&gt;http://example.com/exampleAPI/addressbook/v1/tel%3A%2B19585550100/lists</w:t>
            </w:r>
            <w:r w:rsidRPr="00A5795E">
              <w:rPr>
                <w:rFonts w:eastAsia="MS Mincho"/>
                <w:bCs/>
                <w:lang w:val="en-US" w:eastAsia="ja-JP"/>
              </w:rPr>
              <w:t>/5678&lt;/resourceURL&gt;</w:t>
            </w:r>
          </w:p>
          <w:p w:rsidR="00396259" w:rsidRPr="00A5795E" w:rsidRDefault="00396259" w:rsidP="00CC4B02">
            <w:pPr>
              <w:pStyle w:val="listing"/>
              <w:ind w:firstLine="90"/>
              <w:rPr>
                <w:rFonts w:eastAsia="MS Mincho"/>
                <w:bCs/>
                <w:lang w:val="en-US" w:eastAsia="ja-JP"/>
              </w:rPr>
            </w:pPr>
            <w:r w:rsidRPr="00A5795E">
              <w:rPr>
                <w:rFonts w:eastAsia="MS Mincho"/>
                <w:bCs/>
                <w:lang w:val="en-US" w:eastAsia="ja-JP"/>
              </w:rPr>
              <w:t>&lt;/list&gt;</w:t>
            </w:r>
          </w:p>
          <w:p w:rsidR="00396259" w:rsidRPr="00A5795E" w:rsidRDefault="00396259" w:rsidP="00CC4B02">
            <w:pPr>
              <w:pStyle w:val="listing"/>
              <w:ind w:firstLine="90"/>
              <w:rPr>
                <w:rFonts w:eastAsia="MS Mincho"/>
                <w:bCs/>
                <w:lang w:val="en-US" w:eastAsia="ja-JP"/>
              </w:rPr>
            </w:pPr>
            <w:r w:rsidRPr="00A5795E">
              <w:rPr>
                <w:lang w:val="en-US"/>
              </w:rPr>
              <w:t>&lt;resourceURL&gt;http://example.com/exampleAPI/addressbook/v1/tel%3A%2B19585550100/lists&lt;/resourceURL&gt;</w:t>
            </w:r>
          </w:p>
          <w:p w:rsidR="00396259" w:rsidRPr="00A5795E" w:rsidRDefault="00396259" w:rsidP="00F02417">
            <w:pPr>
              <w:pStyle w:val="listing"/>
            </w:pPr>
            <w:r w:rsidRPr="00A5795E">
              <w:rPr>
                <w:rFonts w:eastAsia="MS Mincho"/>
                <w:lang w:val="fr-FR" w:eastAsia="ja-JP"/>
              </w:rPr>
              <w:t>&lt;/ab:listCollection&gt;</w:t>
            </w:r>
          </w:p>
        </w:tc>
      </w:tr>
    </w:tbl>
    <w:p w:rsidR="00396259" w:rsidRPr="00A5795E" w:rsidRDefault="00396259" w:rsidP="00591FCA">
      <w:pPr>
        <w:spacing w:before="0"/>
        <w:rPr>
          <w:rFonts w:ascii="Arial" w:hAnsi="Arial"/>
        </w:rPr>
      </w:pPr>
    </w:p>
    <w:p w:rsidR="00396259" w:rsidRPr="00A5795E" w:rsidRDefault="00396259" w:rsidP="00591FCA">
      <w:pPr>
        <w:pStyle w:val="Heading4"/>
      </w:pPr>
      <w:bookmarkStart w:id="916" w:name="_Toc274226606"/>
      <w:bookmarkStart w:id="917" w:name="_Toc311355759"/>
      <w:r w:rsidRPr="00A5795E">
        <w:t>Example 6: Retrieve lists without attributes and members with all member attributes (Informative)</w:t>
      </w:r>
      <w:bookmarkEnd w:id="916"/>
      <w:bookmarkEnd w:id="917"/>
    </w:p>
    <w:p w:rsidR="00396259" w:rsidRPr="00A5795E" w:rsidRDefault="00396259" w:rsidP="00591FCA">
      <w:pPr>
        <w:pStyle w:val="Heading5"/>
      </w:pPr>
      <w:bookmarkStart w:id="918" w:name="_Toc274226607"/>
      <w:r w:rsidRPr="00A5795E">
        <w:t>Request</w:t>
      </w:r>
      <w:bookmarkEnd w:id="918"/>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550E9E">
            <w:pPr>
              <w:pStyle w:val="listing"/>
              <w:rPr>
                <w:lang w:val="en-US"/>
              </w:rPr>
            </w:pPr>
            <w:r w:rsidRPr="00A5795E">
              <w:rPr>
                <w:lang w:val="en-US"/>
              </w:rPr>
              <w:t>GET /exampleAPI/addressbook/v1/tel%3A%2B19585550100/lists?listFilter=~noAttr HTTP/1.1</w:t>
            </w:r>
          </w:p>
          <w:p w:rsidR="00396259" w:rsidRPr="00A5795E" w:rsidRDefault="00396259" w:rsidP="00F02417">
            <w:pPr>
              <w:pStyle w:val="listing"/>
              <w:rPr>
                <w:lang w:val="en-GB"/>
              </w:rPr>
            </w:pPr>
            <w:r w:rsidRPr="00A5795E">
              <w:rPr>
                <w:lang w:val="en-GB"/>
              </w:rPr>
              <w:t>Accept: application/xml</w:t>
            </w:r>
          </w:p>
          <w:p w:rsidR="00396259" w:rsidRPr="00A5795E" w:rsidRDefault="00396259" w:rsidP="00F02417">
            <w:pPr>
              <w:pStyle w:val="listing"/>
            </w:pPr>
            <w:r w:rsidRPr="00A5795E">
              <w:t>Host: example.com</w:t>
            </w:r>
          </w:p>
        </w:tc>
      </w:tr>
    </w:tbl>
    <w:p w:rsidR="00396259" w:rsidRPr="00A5795E" w:rsidRDefault="00396259" w:rsidP="00591FCA">
      <w:pPr>
        <w:spacing w:before="0"/>
        <w:rPr>
          <w:rFonts w:ascii="Arial" w:hAnsi="Arial" w:cs="Arial"/>
        </w:rPr>
      </w:pPr>
    </w:p>
    <w:p w:rsidR="00396259" w:rsidRPr="00A5795E" w:rsidRDefault="00396259" w:rsidP="00591FCA">
      <w:pPr>
        <w:spacing w:before="0"/>
        <w:rPr>
          <w:rFonts w:ascii="Arial" w:hAnsi="Arial" w:cs="Arial"/>
        </w:rPr>
      </w:pPr>
    </w:p>
    <w:p w:rsidR="00396259" w:rsidRPr="00A5795E" w:rsidRDefault="00396259" w:rsidP="00591FCA">
      <w:pPr>
        <w:pStyle w:val="Heading5"/>
      </w:pPr>
      <w:bookmarkStart w:id="919" w:name="_Toc274226608"/>
      <w:r w:rsidRPr="00A5795E">
        <w:t>Response</w:t>
      </w:r>
      <w:bookmarkEnd w:id="919"/>
    </w:p>
    <w:tbl>
      <w:tblPr>
        <w:tblW w:w="4928" w:type="pct"/>
        <w:tblLayout w:type="fixed"/>
        <w:tblLook w:val="0000"/>
        <w:tblPrChange w:id="920" w:author="Michael Brenner" w:date="2012-01-02T20:13: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921">
          <w:tblGrid>
            <w:gridCol w:w="10365"/>
          </w:tblGrid>
        </w:tblGridChange>
      </w:tblGrid>
      <w:tr w:rsidR="00396259" w:rsidRPr="00A5795E" w:rsidTr="00396259">
        <w:tc>
          <w:tcPr>
            <w:tcW w:w="5000" w:type="pct"/>
            <w:tcPrChange w:id="922" w:author="Michael Brenner" w:date="2012-01-02T20:13: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417">
            <w:pPr>
              <w:pStyle w:val="listing"/>
            </w:pPr>
            <w:r w:rsidRPr="00A5795E">
              <w:t>HTTP/1.1 200 OK</w:t>
            </w:r>
          </w:p>
          <w:p w:rsidR="00396259" w:rsidRPr="00A5795E" w:rsidRDefault="00396259" w:rsidP="00FE7733">
            <w:pPr>
              <w:pStyle w:val="listing"/>
            </w:pPr>
            <w:r w:rsidRPr="00A5795E">
              <w:t>Date: Fri, 10 Dec 2010 12:51:59 GMT</w:t>
            </w:r>
          </w:p>
          <w:p w:rsidR="00396259" w:rsidRPr="00A5795E" w:rsidRDefault="00396259" w:rsidP="00F02417">
            <w:pPr>
              <w:pStyle w:val="listing"/>
            </w:pPr>
            <w:r w:rsidRPr="00A5795E">
              <w:t>Content-Type: application/xml</w:t>
            </w:r>
          </w:p>
          <w:p w:rsidR="00396259" w:rsidRPr="00A5795E" w:rsidRDefault="00396259" w:rsidP="00F02417">
            <w:pPr>
              <w:pStyle w:val="listing"/>
              <w:rPr>
                <w:lang w:val="nb-NO"/>
              </w:rPr>
            </w:pPr>
            <w:r w:rsidRPr="00A5795E">
              <w:t>Content-Length: nnn</w:t>
            </w:r>
            <w:r w:rsidRPr="00A5795E">
              <w:rPr>
                <w:lang w:val="nb-NO"/>
              </w:rPr>
              <w:t>n</w:t>
            </w:r>
          </w:p>
          <w:p w:rsidR="00396259" w:rsidRPr="00A5795E" w:rsidRDefault="00396259" w:rsidP="00F02417">
            <w:pPr>
              <w:pStyle w:val="listing"/>
            </w:pPr>
          </w:p>
          <w:p w:rsidR="00396259" w:rsidRPr="00A5795E" w:rsidRDefault="00396259" w:rsidP="00550E9E">
            <w:pPr>
              <w:pStyle w:val="listing"/>
              <w:rPr>
                <w:rFonts w:eastAsia="MS Mincho"/>
                <w:lang w:val="en-US" w:eastAsia="ja-JP"/>
              </w:rPr>
            </w:pPr>
            <w:r w:rsidRPr="00A5795E">
              <w:rPr>
                <w:rFonts w:eastAsia="MS Mincho"/>
                <w:lang w:val="en-US" w:eastAsia="ja-JP"/>
              </w:rPr>
              <w:t>&lt;?xml version="1.0" encoding="UTF-8"?&gt;</w:t>
            </w:r>
          </w:p>
          <w:p w:rsidR="00396259" w:rsidRPr="00A5795E" w:rsidRDefault="00396259" w:rsidP="00550E9E">
            <w:pPr>
              <w:pStyle w:val="listing"/>
              <w:rPr>
                <w:rFonts w:eastAsia="MS Mincho"/>
                <w:lang w:val="en-US" w:eastAsia="ja-JP"/>
              </w:rPr>
            </w:pPr>
            <w:r w:rsidRPr="00A5795E">
              <w:rPr>
                <w:rFonts w:eastAsia="MS Mincho"/>
                <w:lang w:val="en-US" w:eastAsia="ja-JP"/>
              </w:rPr>
              <w:t>&lt;ab:listCollection xmlns:ab="urn:oma:xml:rest:netapi:addressbook:1"&gt;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&lt;list&gt;</w:t>
            </w:r>
          </w:p>
          <w:p w:rsidR="00396259" w:rsidRPr="00A5795E" w:rsidRDefault="00396259" w:rsidP="0003350C">
            <w:pPr>
              <w:pStyle w:val="listing"/>
              <w:ind w:firstLine="75"/>
              <w:rPr>
                <w:rFonts w:eastAsia="MS Mincho"/>
                <w:bCs/>
                <w:lang w:val="en-US" w:eastAsia="ja-JP"/>
              </w:rPr>
            </w:pPr>
            <w:r w:rsidRPr="00A5795E">
              <w:rPr>
                <w:rFonts w:eastAsia="MS Mincho"/>
                <w:bCs/>
                <w:lang w:val="en-US" w:eastAsia="ja-JP"/>
              </w:rPr>
              <w:t xml:space="preserve">  &lt;listId&gt;1234</w:t>
            </w:r>
            <w:r w:rsidRPr="00A5795E">
              <w:rPr>
                <w:lang w:val="en-US"/>
              </w:rPr>
              <w:t>&lt;/listId</w:t>
            </w:r>
            <w:r w:rsidRPr="00A5795E">
              <w:rPr>
                <w:rFonts w:eastAsia="MS Mincho"/>
                <w:bCs/>
                <w:lang w:val="en-US" w:eastAsia="ja-JP"/>
              </w:rPr>
              <w:t>&gt;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&lt;memberCollection&gt;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&lt;member&gt; </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&lt;memberId&gt;sip:alice@example.com</w:t>
            </w:r>
            <w:r w:rsidRPr="00A5795E">
              <w:rPr>
                <w:lang w:val="en-US"/>
              </w:rPr>
              <w:t>&lt;/memberId</w:t>
            </w:r>
            <w:r w:rsidRPr="00A5795E">
              <w:rPr>
                <w:rFonts w:eastAsia="MS Mincho"/>
                <w:bCs/>
                <w:lang w:val="en-US" w:eastAsia="ja-JP"/>
              </w:rPr>
              <w:t>&gt;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&lt;value&gt;Alice&lt;/value&gt;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&lt;/attribute&gt;</w:t>
            </w:r>
          </w:p>
          <w:p w:rsidR="00396259" w:rsidRDefault="00396259" w:rsidP="00550E9E">
            <w:pPr>
              <w:pStyle w:val="listing"/>
              <w:rPr>
                <w:ins w:id="923" w:author="Michael Brenner" w:date="2012-01-02T23:24:00Z"/>
                <w:lang w:val="en-US"/>
              </w:rPr>
            </w:pPr>
            <w:r w:rsidRPr="00A5795E">
              <w:rPr>
                <w:lang w:val="en-US"/>
              </w:rPr>
              <w:t>&lt;resourceURL&gt;</w:t>
            </w:r>
            <w:ins w:id="924" w:author="Michael Brenner" w:date="2012-01-02T23:24:00Z">
              <w:r w:rsidR="00F905D5" w:rsidRPr="00F905D5">
                <w:rPr>
                  <w:rPrChange w:id="925" w:author="Michael Brenner" w:date="2012-01-02T23:24:00Z">
                    <w:rPr>
                      <w:rFonts w:ascii="Times New Roman" w:hAnsi="Times New Roman"/>
                      <w:noProof w:val="0"/>
                      <w:color w:val="0000FF"/>
                      <w:u w:val="single"/>
                      <w:lang w:val="en-US" w:eastAsia="en-US"/>
                    </w:rPr>
                  </w:rPrChange>
                </w:rPr>
                <w:t>http://example.com/exampleAPI/addressbook/v1/tel%3A%2B19585550100/lists/1234/members/</w:t>
              </w:r>
            </w:ins>
          </w:p>
          <w:p w:rsidR="00396259" w:rsidRPr="00A5795E" w:rsidRDefault="00396259" w:rsidP="00550E9E">
            <w:pPr>
              <w:pStyle w:val="listing"/>
              <w:rPr>
                <w:rFonts w:eastAsia="MS Mincho"/>
                <w:bCs/>
                <w:lang w:val="en-US" w:eastAsia="ja-JP"/>
              </w:rPr>
            </w:pPr>
            <w:r w:rsidRPr="00A5795E">
              <w:rPr>
                <w:lang w:val="en-US"/>
              </w:rPr>
              <w:t>sip%3Aliza@example.com/attributes&lt;/resourceURL&gt;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&lt;/attributeList&gt;</w:t>
            </w:r>
          </w:p>
          <w:p w:rsidR="00396259" w:rsidRDefault="00396259" w:rsidP="00550E9E">
            <w:pPr>
              <w:pStyle w:val="listing"/>
              <w:rPr>
                <w:ins w:id="926" w:author="Michael Brenner" w:date="2012-01-02T23:24:00Z"/>
                <w:lang w:val="en-US"/>
              </w:rPr>
            </w:pPr>
            <w:r w:rsidRPr="00A5795E">
              <w:rPr>
                <w:rFonts w:eastAsia="MS Mincho"/>
                <w:bCs/>
                <w:lang w:val="en-US" w:eastAsia="ja-JP"/>
              </w:rPr>
              <w:t xml:space="preserve">        &lt;resourceURL&gt;</w:t>
            </w:r>
            <w:ins w:id="927" w:author="Michael Brenner" w:date="2012-01-02T23:24:00Z">
              <w:r w:rsidR="00F905D5" w:rsidRPr="00F905D5">
                <w:rPr>
                  <w:rPrChange w:id="928" w:author="Michael Brenner" w:date="2012-01-02T23:24:00Z">
                    <w:rPr>
                      <w:rFonts w:ascii="Times New Roman" w:eastAsia="MS Mincho" w:hAnsi="Times New Roman"/>
                      <w:noProof w:val="0"/>
                      <w:color w:val="0000FF"/>
                      <w:u w:val="single"/>
                      <w:lang w:val="en-US" w:eastAsia="ja-JP"/>
                    </w:rPr>
                  </w:rPrChange>
                </w:rPr>
                <w:t>http://example.com/exampleAPI/addressbook/v1/tel%3A%2B19585550100/lists/1234/members/</w:t>
              </w:r>
            </w:ins>
          </w:p>
          <w:p w:rsidR="00396259" w:rsidRPr="00A5795E" w:rsidRDefault="00396259" w:rsidP="00550E9E">
            <w:pPr>
              <w:pStyle w:val="listing"/>
              <w:rPr>
                <w:lang w:val="en-US"/>
              </w:rPr>
            </w:pPr>
            <w:r w:rsidRPr="00A5795E">
              <w:rPr>
                <w:lang w:val="en-US"/>
              </w:rPr>
              <w:t>sip%3Aalice@example.com&lt;/resourceURL&gt;</w:t>
            </w:r>
          </w:p>
          <w:p w:rsidR="00396259" w:rsidRPr="00A5795E" w:rsidRDefault="00396259" w:rsidP="00550E9E">
            <w:pPr>
              <w:pStyle w:val="listing"/>
              <w:rPr>
                <w:lang w:val="en-US"/>
              </w:rPr>
            </w:pPr>
            <w:r w:rsidRPr="00A5795E">
              <w:rPr>
                <w:lang w:val="en-US"/>
              </w:rPr>
              <w:t xml:space="preserve">      &lt;/member&gt;</w:t>
            </w:r>
          </w:p>
          <w:p w:rsidR="00396259" w:rsidRPr="00A5795E" w:rsidRDefault="00396259" w:rsidP="00550E9E">
            <w:pPr>
              <w:pStyle w:val="listing"/>
              <w:rPr>
                <w:lang w:val="en-US"/>
              </w:rPr>
            </w:pPr>
            <w:r w:rsidRPr="00A5795E">
              <w:rPr>
                <w:lang w:val="en-US"/>
              </w:rPr>
              <w:t>&lt;resourceURL&gt;http://example.com/exampleAPI/addressbook/v1/tel%3A%2B19585550100/lists/1234/members&lt;/resourceURL&gt;</w:t>
            </w:r>
          </w:p>
          <w:p w:rsidR="00396259" w:rsidRPr="00A5795E" w:rsidRDefault="00396259" w:rsidP="00550E9E">
            <w:pPr>
              <w:pStyle w:val="listing"/>
              <w:rPr>
                <w:lang w:val="en-US"/>
              </w:rPr>
            </w:pPr>
            <w:r w:rsidRPr="00A5795E">
              <w:rPr>
                <w:lang w:val="en-US"/>
              </w:rPr>
              <w:t xml:space="preserve">    &lt;/memberCollection&gt;</w:t>
            </w:r>
          </w:p>
          <w:p w:rsidR="00396259" w:rsidRPr="00A5795E" w:rsidRDefault="00396259" w:rsidP="00550E9E">
            <w:pPr>
              <w:pStyle w:val="listing"/>
              <w:rPr>
                <w:lang w:val="en-US"/>
              </w:rPr>
            </w:pPr>
            <w:r w:rsidRPr="00A5795E">
              <w:rPr>
                <w:lang w:val="en-US"/>
              </w:rPr>
              <w:t xml:space="preserve">    &lt;resourceURL&gt;http://example.com/exampleAPI/addressbook/v1/tel%3A%2B19585550100/lists/1234&lt;/resourceURL&gt;</w:t>
            </w:r>
          </w:p>
          <w:p w:rsidR="00396259" w:rsidRPr="00A5795E" w:rsidRDefault="00396259" w:rsidP="00550E9E">
            <w:pPr>
              <w:pStyle w:val="listing"/>
              <w:rPr>
                <w:lang w:val="en-US"/>
              </w:rPr>
            </w:pPr>
            <w:r w:rsidRPr="00A5795E">
              <w:rPr>
                <w:lang w:val="en-US"/>
              </w:rPr>
              <w:t xml:space="preserve">  &lt;/list&gt;</w:t>
            </w:r>
          </w:p>
          <w:p w:rsidR="00396259" w:rsidRPr="00A5795E" w:rsidRDefault="00396259" w:rsidP="00550E9E">
            <w:pPr>
              <w:pStyle w:val="listing"/>
              <w:rPr>
                <w:lang w:val="en-US"/>
              </w:rPr>
            </w:pPr>
            <w:r w:rsidRPr="00A5795E">
              <w:rPr>
                <w:lang w:val="en-US"/>
              </w:rPr>
              <w:t xml:space="preserve">  &lt;list&gt;</w:t>
            </w:r>
          </w:p>
          <w:p w:rsidR="00396259" w:rsidRPr="00A5795E" w:rsidRDefault="00396259" w:rsidP="006E3B1C">
            <w:pPr>
              <w:pStyle w:val="listing"/>
              <w:ind w:firstLine="75"/>
              <w:rPr>
                <w:rFonts w:eastAsia="MS Mincho"/>
                <w:bCs/>
                <w:lang w:val="en-US" w:eastAsia="ja-JP"/>
              </w:rPr>
            </w:pPr>
            <w:r w:rsidRPr="00A5795E">
              <w:rPr>
                <w:rFonts w:eastAsia="MS Mincho"/>
                <w:bCs/>
                <w:lang w:val="en-US" w:eastAsia="ja-JP"/>
              </w:rPr>
              <w:lastRenderedPageBreak/>
              <w:t xml:space="preserve">  &lt;listId&gt;5678</w:t>
            </w:r>
            <w:r w:rsidRPr="00A5795E">
              <w:rPr>
                <w:lang w:val="en-US"/>
              </w:rPr>
              <w:t>&lt;/listId</w:t>
            </w:r>
            <w:r w:rsidRPr="00A5795E">
              <w:rPr>
                <w:rFonts w:eastAsia="MS Mincho"/>
                <w:bCs/>
                <w:lang w:val="en-US" w:eastAsia="ja-JP"/>
              </w:rPr>
              <w:t>&gt;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&lt;memberCollection&gt;</w:t>
            </w:r>
          </w:p>
          <w:p w:rsidR="00396259" w:rsidRPr="00A5795E" w:rsidRDefault="00396259" w:rsidP="00550E9E">
            <w:pPr>
              <w:pStyle w:val="listing"/>
              <w:rPr>
                <w:lang w:val="en-US"/>
              </w:rPr>
            </w:pPr>
            <w:r w:rsidRPr="00A5795E">
              <w:rPr>
                <w:lang w:val="en-US"/>
              </w:rPr>
              <w:t xml:space="preserve">      &lt;member&gt; </w:t>
            </w:r>
          </w:p>
          <w:p w:rsidR="00396259" w:rsidRPr="00A5795E" w:rsidRDefault="00396259" w:rsidP="00550E9E">
            <w:pPr>
              <w:pStyle w:val="listing"/>
              <w:rPr>
                <w:lang w:val="en-US"/>
              </w:rPr>
            </w:pPr>
            <w:r w:rsidRPr="00A5795E">
              <w:rPr>
                <w:lang w:val="en-US"/>
              </w:rPr>
              <w:t xml:space="preserve">        &lt;memberId&gt;mailto:liza@example.com&lt;/memberId&gt;</w:t>
            </w:r>
          </w:p>
          <w:p w:rsidR="00396259" w:rsidRPr="00A5795E" w:rsidRDefault="00396259" w:rsidP="00550E9E">
            <w:pPr>
              <w:pStyle w:val="listing"/>
              <w:rPr>
                <w:lang w:val="en-US"/>
              </w:rPr>
            </w:pPr>
            <w:r w:rsidRPr="00A5795E">
              <w:rPr>
                <w:lang w:val="en-US"/>
              </w:rPr>
              <w:t xml:space="preserve">        &lt;attributeList&gt;</w:t>
            </w:r>
          </w:p>
          <w:p w:rsidR="00396259" w:rsidRPr="00A5795E" w:rsidRDefault="00396259" w:rsidP="00550E9E">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50E9E">
            <w:pPr>
              <w:pStyle w:val="listing"/>
              <w:rPr>
                <w:lang w:val="en-US"/>
              </w:rPr>
            </w:pPr>
            <w:r w:rsidRPr="00A5795E">
              <w:rPr>
                <w:lang w:val="en-US"/>
              </w:rPr>
              <w:t xml:space="preserve">            &lt;value&gt;Wife&lt;/value&gt;</w:t>
            </w:r>
          </w:p>
          <w:p w:rsidR="00396259" w:rsidRPr="00A5795E" w:rsidRDefault="00396259" w:rsidP="00550E9E">
            <w:pPr>
              <w:pStyle w:val="listing"/>
              <w:rPr>
                <w:lang w:val="en-US"/>
              </w:rPr>
            </w:pPr>
            <w:r w:rsidRPr="00A5795E">
              <w:rPr>
                <w:lang w:val="en-US"/>
              </w:rPr>
              <w:t xml:space="preserve">          &lt;/attribute&gt;</w:t>
            </w:r>
          </w:p>
          <w:p w:rsidR="00396259" w:rsidRPr="00A5795E" w:rsidRDefault="00396259" w:rsidP="00550E9E">
            <w:pPr>
              <w:pStyle w:val="listing"/>
              <w:rPr>
                <w:lang w:val="en-US"/>
              </w:rPr>
            </w:pPr>
            <w:r w:rsidRPr="00A5795E">
              <w:rPr>
                <w:lang w:val="en-US"/>
              </w:rPr>
              <w:t xml:space="preserve">          &lt;attribute&gt;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age</w:t>
            </w:r>
            <w:r w:rsidRPr="00A5795E">
              <w:rPr>
                <w:szCs w:val="18"/>
                <w:lang w:val="en-US"/>
              </w:rPr>
              <w:t>&lt;/name&gt;</w:t>
            </w:r>
          </w:p>
          <w:p w:rsidR="00396259" w:rsidRPr="00A5795E" w:rsidRDefault="00396259" w:rsidP="00550E9E">
            <w:pPr>
              <w:pStyle w:val="listing"/>
              <w:rPr>
                <w:lang w:val="en-US"/>
              </w:rPr>
            </w:pPr>
            <w:r w:rsidRPr="00A5795E">
              <w:rPr>
                <w:lang w:val="en-US"/>
              </w:rPr>
              <w:t xml:space="preserve">            &lt;value&gt;42&lt;/value&gt;</w:t>
            </w:r>
          </w:p>
          <w:p w:rsidR="00396259" w:rsidRPr="00A5795E" w:rsidRDefault="00396259" w:rsidP="00550E9E">
            <w:pPr>
              <w:pStyle w:val="listing"/>
              <w:rPr>
                <w:lang w:val="en-US"/>
              </w:rPr>
            </w:pPr>
            <w:r w:rsidRPr="00A5795E">
              <w:rPr>
                <w:lang w:val="en-US"/>
              </w:rPr>
              <w:t xml:space="preserve">          &lt;/attribute&gt;</w:t>
            </w:r>
          </w:p>
          <w:p w:rsidR="00396259" w:rsidRDefault="00396259" w:rsidP="00550E9E">
            <w:pPr>
              <w:pStyle w:val="listing"/>
              <w:rPr>
                <w:ins w:id="929" w:author="Michael Brenner" w:date="2012-01-02T23:24:00Z"/>
                <w:lang w:val="en-US"/>
              </w:rPr>
            </w:pPr>
            <w:r w:rsidRPr="00A5795E">
              <w:rPr>
                <w:lang w:val="en-US"/>
              </w:rPr>
              <w:t>&lt;resourceURL&gt;</w:t>
            </w:r>
            <w:ins w:id="930" w:author="Michael Brenner" w:date="2012-01-02T23:24:00Z">
              <w:r w:rsidR="00F905D5" w:rsidRPr="00F905D5">
                <w:rPr>
                  <w:rPrChange w:id="931" w:author="Michael Brenner" w:date="2012-01-02T23:24:00Z">
                    <w:rPr>
                      <w:rFonts w:ascii="Times New Roman" w:hAnsi="Times New Roman"/>
                      <w:noProof w:val="0"/>
                      <w:color w:val="0000FF"/>
                      <w:u w:val="single"/>
                      <w:lang w:val="en-US" w:eastAsia="en-US"/>
                    </w:rPr>
                  </w:rPrChange>
                </w:rPr>
                <w:t>http://example.com/exampleAPI/addressbook/v1/tel%3A%2B19585550100/lists/5678/members/</w:t>
              </w:r>
            </w:ins>
          </w:p>
          <w:p w:rsidR="00396259" w:rsidRPr="00A5795E" w:rsidRDefault="00396259" w:rsidP="00550E9E">
            <w:pPr>
              <w:pStyle w:val="listing"/>
              <w:rPr>
                <w:lang w:val="en-US"/>
              </w:rPr>
            </w:pPr>
            <w:r w:rsidRPr="00A5795E">
              <w:rPr>
                <w:lang w:val="en-US"/>
              </w:rPr>
              <w:t>mailto%3Aliza@example.com/attributes&lt;/resourceURL&gt;</w:t>
            </w:r>
          </w:p>
          <w:p w:rsidR="00396259" w:rsidRDefault="00396259" w:rsidP="00550E9E">
            <w:pPr>
              <w:pStyle w:val="listing"/>
              <w:rPr>
                <w:ins w:id="932" w:author="Michael Brenner" w:date="2012-01-02T23:24:00Z"/>
                <w:lang w:val="en-US"/>
              </w:rPr>
            </w:pPr>
            <w:r w:rsidRPr="00A5795E">
              <w:rPr>
                <w:lang w:val="en-US"/>
              </w:rPr>
              <w:t xml:space="preserve">        &lt;/attributeList&gt;</w:t>
            </w:r>
          </w:p>
          <w:p w:rsidR="00396259" w:rsidRDefault="00396259" w:rsidP="00550E9E">
            <w:pPr>
              <w:pStyle w:val="listing"/>
              <w:rPr>
                <w:ins w:id="933" w:author="Michael Brenner" w:date="2012-01-02T23:24:00Z"/>
                <w:lang w:val="en-US"/>
              </w:rPr>
            </w:pPr>
            <w:del w:id="934" w:author="Michael Brenner" w:date="2012-01-02T23:24:00Z">
              <w:r w:rsidRPr="00A5795E" w:rsidDel="00FB7901">
                <w:rPr>
                  <w:lang w:val="en-US"/>
                </w:rPr>
                <w:delText xml:space="preserve">        </w:delText>
              </w:r>
            </w:del>
            <w:r w:rsidRPr="00A5795E">
              <w:rPr>
                <w:lang w:val="en-US"/>
              </w:rPr>
              <w:t>&lt;resourceURL&gt;</w:t>
            </w:r>
            <w:ins w:id="935" w:author="Michael Brenner" w:date="2012-01-02T23:24:00Z">
              <w:r w:rsidR="00F905D5" w:rsidRPr="00F905D5">
                <w:rPr>
                  <w:rPrChange w:id="936" w:author="Michael Brenner" w:date="2012-01-02T23:24:00Z">
                    <w:rPr>
                      <w:rFonts w:ascii="Times New Roman" w:hAnsi="Times New Roman"/>
                      <w:noProof w:val="0"/>
                      <w:color w:val="0000FF"/>
                      <w:u w:val="single"/>
                      <w:lang w:val="en-US" w:eastAsia="en-US"/>
                    </w:rPr>
                  </w:rPrChange>
                </w:rPr>
                <w:t>http://example.com/exampleAPI/addressbook/v1/tel%3A%2B19585550100/lists/5678/members/</w:t>
              </w:r>
            </w:ins>
          </w:p>
          <w:p w:rsidR="00396259" w:rsidRPr="00A5795E" w:rsidRDefault="00396259" w:rsidP="00550E9E">
            <w:pPr>
              <w:pStyle w:val="listing"/>
              <w:rPr>
                <w:lang w:val="en-US"/>
              </w:rPr>
            </w:pPr>
            <w:r w:rsidRPr="00A5795E">
              <w:rPr>
                <w:lang w:val="en-US"/>
              </w:rPr>
              <w:t>mailto%3Aliza@example.com&lt;/resourceURL&gt;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&lt;/member&gt;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&lt;member&gt; </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&lt;memberId&gt;mailto:serezha@example.com</w:t>
            </w:r>
            <w:r w:rsidRPr="00A5795E">
              <w:rPr>
                <w:lang w:val="en-US"/>
              </w:rPr>
              <w:t>&lt;/memberId</w:t>
            </w:r>
            <w:r w:rsidRPr="00A5795E">
              <w:rPr>
                <w:rFonts w:eastAsia="MS Mincho"/>
                <w:bCs/>
                <w:lang w:val="en-US" w:eastAsia="ja-JP"/>
              </w:rPr>
              <w:t>&gt;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&lt;value&gt;Son&lt;/value&gt;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&lt;value&gt;tel:+19585550105&lt;/value&gt;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&lt;/attribute&gt;</w:t>
            </w:r>
          </w:p>
          <w:p w:rsidR="00396259" w:rsidRDefault="00396259" w:rsidP="00550E9E">
            <w:pPr>
              <w:pStyle w:val="listing"/>
              <w:rPr>
                <w:ins w:id="937" w:author="Michael Brenner" w:date="2012-01-02T23:24:00Z"/>
                <w:lang w:val="en-US"/>
              </w:rPr>
            </w:pPr>
            <w:r w:rsidRPr="00A5795E">
              <w:rPr>
                <w:lang w:val="en-US"/>
              </w:rPr>
              <w:t>&lt;resourceURL&gt;</w:t>
            </w:r>
            <w:ins w:id="938" w:author="Michael Brenner" w:date="2012-01-02T23:25:00Z">
              <w:r w:rsidR="00F905D5" w:rsidRPr="00F905D5">
                <w:rPr>
                  <w:rPrChange w:id="939" w:author="Michael Brenner" w:date="2012-01-02T23:25:00Z">
                    <w:rPr>
                      <w:rFonts w:ascii="Times New Roman" w:hAnsi="Times New Roman"/>
                      <w:noProof w:val="0"/>
                      <w:color w:val="0000FF"/>
                      <w:u w:val="single"/>
                      <w:lang w:val="en-US" w:eastAsia="en-US"/>
                    </w:rPr>
                  </w:rPrChange>
                </w:rPr>
                <w:t>http://example.com/exampleAPI/addressbook/v1/tel%3A%2B19585550100/lists/5678/members/</w:t>
              </w:r>
            </w:ins>
          </w:p>
          <w:p w:rsidR="00396259" w:rsidRPr="00A5795E" w:rsidRDefault="00396259" w:rsidP="00550E9E">
            <w:pPr>
              <w:pStyle w:val="listing"/>
              <w:rPr>
                <w:lang w:val="en-US"/>
              </w:rPr>
            </w:pPr>
            <w:r w:rsidRPr="00A5795E">
              <w:rPr>
                <w:lang w:val="en-US"/>
              </w:rPr>
              <w:t>mailto%3Aliza@example.com/attributes&lt;/resourceURL&gt;</w:t>
            </w:r>
          </w:p>
          <w:p w:rsidR="00396259" w:rsidRDefault="00396259" w:rsidP="00550E9E">
            <w:pPr>
              <w:pStyle w:val="listing"/>
              <w:rPr>
                <w:ins w:id="940" w:author="Michael Brenner" w:date="2012-01-02T23:25:00Z"/>
                <w:lang w:val="en-US"/>
              </w:rPr>
            </w:pPr>
            <w:r w:rsidRPr="00A5795E">
              <w:rPr>
                <w:lang w:val="en-US"/>
              </w:rPr>
              <w:t xml:space="preserve">        &lt;/attributeList&gt;</w:t>
            </w:r>
          </w:p>
          <w:p w:rsidR="00396259" w:rsidRDefault="00396259" w:rsidP="00550E9E">
            <w:pPr>
              <w:pStyle w:val="listing"/>
              <w:rPr>
                <w:ins w:id="941" w:author="Michael Brenner" w:date="2012-01-02T23:25:00Z"/>
                <w:lang w:val="en-US"/>
              </w:rPr>
            </w:pPr>
            <w:del w:id="942" w:author="Michael Brenner" w:date="2012-01-02T23:25:00Z">
              <w:r w:rsidRPr="00A5795E" w:rsidDel="00FB7901">
                <w:rPr>
                  <w:lang w:val="en-US"/>
                </w:rPr>
                <w:delText xml:space="preserve">       </w:delText>
              </w:r>
            </w:del>
            <w:r w:rsidRPr="00A5795E">
              <w:rPr>
                <w:lang w:val="en-US"/>
              </w:rPr>
              <w:t xml:space="preserve"> &lt;resourceURL&gt;</w:t>
            </w:r>
            <w:ins w:id="943" w:author="Michael Brenner" w:date="2012-01-02T23:25:00Z">
              <w:r w:rsidR="00F905D5" w:rsidRPr="00F905D5">
                <w:rPr>
                  <w:rPrChange w:id="944" w:author="Michael Brenner" w:date="2012-01-02T23:25:00Z">
                    <w:rPr>
                      <w:rFonts w:ascii="Times New Roman" w:hAnsi="Times New Roman"/>
                      <w:noProof w:val="0"/>
                      <w:color w:val="0000FF"/>
                      <w:u w:val="single"/>
                      <w:lang w:val="en-US" w:eastAsia="en-US"/>
                    </w:rPr>
                  </w:rPrChange>
                </w:rPr>
                <w:t>http://example.com/exampleAPI/addressbook/v1/tel%3A%2B19585550100/lists/5678/members/</w:t>
              </w:r>
            </w:ins>
          </w:p>
          <w:p w:rsidR="00396259" w:rsidRPr="00A5795E" w:rsidRDefault="00396259" w:rsidP="00550E9E">
            <w:pPr>
              <w:pStyle w:val="listing"/>
              <w:rPr>
                <w:lang w:val="en-US"/>
              </w:rPr>
            </w:pPr>
            <w:r w:rsidRPr="00A5795E">
              <w:rPr>
                <w:lang w:val="en-US"/>
              </w:rPr>
              <w:t>mailto%3Aserezha@example.com&lt;/resourceURL&gt;</w:t>
            </w:r>
          </w:p>
          <w:p w:rsidR="00396259" w:rsidRPr="00A5795E" w:rsidRDefault="00396259" w:rsidP="00550E9E">
            <w:pPr>
              <w:pStyle w:val="listing"/>
              <w:rPr>
                <w:lang w:val="en-US"/>
              </w:rPr>
            </w:pPr>
            <w:r w:rsidRPr="00A5795E">
              <w:rPr>
                <w:lang w:val="en-US"/>
              </w:rPr>
              <w:t xml:space="preserve">      &lt;/member&gt;</w:t>
            </w:r>
          </w:p>
          <w:p w:rsidR="00396259" w:rsidRPr="00A5795E" w:rsidRDefault="00396259" w:rsidP="00550E9E">
            <w:pPr>
              <w:pStyle w:val="listing"/>
              <w:rPr>
                <w:lang w:val="en-US"/>
              </w:rPr>
            </w:pPr>
            <w:r w:rsidRPr="00A5795E">
              <w:rPr>
                <w:lang w:val="en-US"/>
              </w:rPr>
              <w:t>&lt;resourceURL&gt;http://example.com/exampleAPI/addressbook/v1/tel%3A%2B19585550100/lists/5678/members&lt;/resourceURL&gt;</w:t>
            </w:r>
          </w:p>
          <w:p w:rsidR="00396259" w:rsidRPr="00A5795E" w:rsidRDefault="00396259" w:rsidP="00550E9E">
            <w:pPr>
              <w:pStyle w:val="listing"/>
              <w:rPr>
                <w:lang w:val="en-US"/>
              </w:rPr>
            </w:pPr>
            <w:r w:rsidRPr="00A5795E">
              <w:rPr>
                <w:lang w:val="en-US"/>
              </w:rPr>
              <w:t xml:space="preserve">    &lt;/memberCollection&gt;</w:t>
            </w:r>
          </w:p>
          <w:p w:rsidR="00396259" w:rsidRPr="00A5795E" w:rsidRDefault="00396259" w:rsidP="00550E9E">
            <w:pPr>
              <w:pStyle w:val="listing"/>
              <w:rPr>
                <w:rFonts w:eastAsia="MS Mincho"/>
                <w:bCs/>
                <w:lang w:val="en-US" w:eastAsia="ja-JP"/>
              </w:rPr>
            </w:pPr>
            <w:r w:rsidRPr="00A5795E">
              <w:rPr>
                <w:lang w:val="en-US"/>
              </w:rPr>
              <w:t xml:space="preserve">    &lt;resourceURL&gt;http://example.com/exampleAPI/addressbook/v1/tel%3A%2B19585550100/lists</w:t>
            </w:r>
            <w:r w:rsidRPr="00A5795E">
              <w:rPr>
                <w:rFonts w:eastAsia="MS Mincho"/>
                <w:bCs/>
                <w:lang w:val="en-US" w:eastAsia="ja-JP"/>
              </w:rPr>
              <w:t>/5678&lt;/resourceURL&gt;</w:t>
            </w:r>
          </w:p>
          <w:p w:rsidR="00396259" w:rsidRPr="00A5795E" w:rsidRDefault="00396259" w:rsidP="00CC4B02">
            <w:pPr>
              <w:pStyle w:val="listing"/>
              <w:ind w:firstLine="90"/>
              <w:rPr>
                <w:rFonts w:eastAsia="MS Mincho"/>
                <w:bCs/>
                <w:lang w:val="en-US" w:eastAsia="ja-JP"/>
              </w:rPr>
            </w:pPr>
            <w:r w:rsidRPr="00A5795E">
              <w:rPr>
                <w:rFonts w:eastAsia="MS Mincho"/>
                <w:bCs/>
                <w:lang w:val="en-US" w:eastAsia="ja-JP"/>
              </w:rPr>
              <w:t>&lt;/list&gt;</w:t>
            </w:r>
          </w:p>
          <w:p w:rsidR="00396259" w:rsidRPr="00A5795E" w:rsidRDefault="00396259" w:rsidP="00CC4B02">
            <w:pPr>
              <w:pStyle w:val="listing"/>
              <w:ind w:firstLine="90"/>
              <w:rPr>
                <w:rFonts w:eastAsia="MS Mincho"/>
                <w:bCs/>
                <w:lang w:val="en-US" w:eastAsia="ja-JP"/>
              </w:rPr>
            </w:pPr>
            <w:r w:rsidRPr="00A5795E">
              <w:rPr>
                <w:lang w:val="en-US"/>
              </w:rPr>
              <w:t>&lt;resourceURL&gt;http://example.com/exampleAPI/addressbook/v1/tel%3A%2B19585550100/lists&lt;/resourceURL&gt;</w:t>
            </w:r>
          </w:p>
          <w:p w:rsidR="00396259" w:rsidRPr="00A5795E" w:rsidRDefault="00396259" w:rsidP="00F02417">
            <w:pPr>
              <w:pStyle w:val="listing"/>
            </w:pPr>
            <w:r w:rsidRPr="00A5795E">
              <w:rPr>
                <w:rFonts w:eastAsia="MS Mincho"/>
                <w:lang w:val="fr-FR" w:eastAsia="ja-JP"/>
              </w:rPr>
              <w:t>&lt;/ab:listCollection&gt;</w:t>
            </w:r>
          </w:p>
        </w:tc>
      </w:tr>
    </w:tbl>
    <w:p w:rsidR="00396259" w:rsidRPr="00A5795E" w:rsidRDefault="00396259" w:rsidP="001A59F9">
      <w:pPr>
        <w:spacing w:before="0"/>
        <w:rPr>
          <w:rFonts w:ascii="Arial" w:hAnsi="Arial"/>
        </w:rPr>
      </w:pPr>
    </w:p>
    <w:p w:rsidR="00396259" w:rsidRPr="00A5795E" w:rsidRDefault="00396259" w:rsidP="001A59F9">
      <w:pPr>
        <w:pStyle w:val="Heading3"/>
      </w:pPr>
      <w:bookmarkStart w:id="945" w:name="_Toc274226609"/>
      <w:bookmarkStart w:id="946" w:name="_Toc311355760"/>
      <w:r w:rsidRPr="00A5795E">
        <w:t>PUT</w:t>
      </w:r>
      <w:bookmarkEnd w:id="945"/>
      <w:bookmarkEnd w:id="946"/>
    </w:p>
    <w:p w:rsidR="00396259" w:rsidRPr="00A5795E" w:rsidRDefault="00396259" w:rsidP="001A59F9">
      <w:r w:rsidRPr="00A5795E">
        <w:t>Method not allowed by the resource. The returned HTTP error status is 405. The server should also include the ‘Allow: GET’ field in the response as per section 14.7 of [RFC 2616].</w:t>
      </w:r>
    </w:p>
    <w:p w:rsidR="00396259" w:rsidRPr="00A5795E" w:rsidRDefault="00396259" w:rsidP="001A59F9">
      <w:pPr>
        <w:pStyle w:val="Heading3"/>
      </w:pPr>
      <w:bookmarkStart w:id="947" w:name="_Toc274226610"/>
      <w:bookmarkStart w:id="948" w:name="_Toc311355761"/>
      <w:r w:rsidRPr="00A5795E">
        <w:t>POST</w:t>
      </w:r>
      <w:bookmarkEnd w:id="947"/>
      <w:bookmarkEnd w:id="948"/>
    </w:p>
    <w:p w:rsidR="00396259" w:rsidRPr="00A5795E" w:rsidRDefault="00396259" w:rsidP="001A59F9">
      <w:r w:rsidRPr="00A5795E">
        <w:t>Method not allowed by the resource. The returned HTTP error status is 405. The server should also include the ‘Allow: GET’ field in the response as per section 14.7 of [RFC 2616].</w:t>
      </w:r>
    </w:p>
    <w:p w:rsidR="00396259" w:rsidRPr="00A5795E" w:rsidRDefault="00396259" w:rsidP="001A59F9">
      <w:pPr>
        <w:pStyle w:val="Heading3"/>
      </w:pPr>
      <w:bookmarkStart w:id="949" w:name="_Toc274226611"/>
      <w:bookmarkStart w:id="950" w:name="_Toc311355762"/>
      <w:r w:rsidRPr="00A5795E">
        <w:t>DELETE</w:t>
      </w:r>
      <w:bookmarkEnd w:id="949"/>
      <w:bookmarkEnd w:id="950"/>
    </w:p>
    <w:p w:rsidR="00396259" w:rsidRPr="00A5795E" w:rsidRDefault="00396259" w:rsidP="001A59F9">
      <w:r w:rsidRPr="00A5795E">
        <w:t>Method not allowed by the resource. The returned HTTP error status is 405. The server should also include the ‘Allow: GET’ field in the response as per section 14.7 of [RFC 2616].</w:t>
      </w:r>
      <w:bookmarkStart w:id="951" w:name="_Toc247085493"/>
      <w:bookmarkStart w:id="952" w:name="_Toc246936931"/>
      <w:bookmarkStart w:id="953" w:name="_Toc246939102"/>
      <w:bookmarkStart w:id="954" w:name="_Toc246936944"/>
      <w:bookmarkStart w:id="955" w:name="_Toc246939115"/>
      <w:bookmarkStart w:id="956" w:name="_Toc246936951"/>
      <w:bookmarkStart w:id="957" w:name="_Toc246939122"/>
      <w:bookmarkStart w:id="958" w:name="_Toc246936956"/>
      <w:bookmarkStart w:id="959" w:name="_Toc246939127"/>
      <w:bookmarkStart w:id="960" w:name="_Toc246936961"/>
      <w:bookmarkStart w:id="961" w:name="_Toc246936963"/>
      <w:bookmarkStart w:id="962" w:name="_Toc246939134"/>
      <w:bookmarkStart w:id="963" w:name="_Toc246936965"/>
      <w:bookmarkStart w:id="964" w:name="_Toc246939136"/>
      <w:bookmarkStart w:id="965" w:name="_Toc246936967"/>
      <w:bookmarkStart w:id="966" w:name="_Toc246939138"/>
      <w:bookmarkStart w:id="967" w:name="_Toc253150011"/>
      <w:bookmarkStart w:id="968" w:name="_Toc253150355"/>
      <w:bookmarkStart w:id="969" w:name="_Toc253150698"/>
      <w:bookmarkStart w:id="970" w:name="_Toc253361451"/>
      <w:bookmarkStart w:id="971" w:name="_Toc253150012"/>
      <w:bookmarkStart w:id="972" w:name="_Toc253150356"/>
      <w:bookmarkStart w:id="973" w:name="_Toc253150699"/>
      <w:bookmarkStart w:id="974" w:name="_Toc253361452"/>
      <w:bookmarkStart w:id="975" w:name="_Toc253150028"/>
      <w:bookmarkStart w:id="976" w:name="_Toc253150372"/>
      <w:bookmarkStart w:id="977" w:name="_Toc253150715"/>
      <w:bookmarkStart w:id="978" w:name="_Toc253361468"/>
      <w:bookmarkEnd w:id="73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rsidR="00396259" w:rsidRPr="00A5795E" w:rsidRDefault="00396259" w:rsidP="00E73DB8">
      <w:pPr>
        <w:pStyle w:val="Heading2"/>
      </w:pPr>
      <w:bookmarkStart w:id="979" w:name="_Resource:_Individual_member"/>
      <w:bookmarkStart w:id="980" w:name="_Toc274226612"/>
      <w:bookmarkStart w:id="981" w:name="_Ref310669724"/>
      <w:bookmarkStart w:id="982" w:name="_Toc311355763"/>
      <w:bookmarkEnd w:id="979"/>
      <w:r w:rsidRPr="00A5795E">
        <w:lastRenderedPageBreak/>
        <w:t xml:space="preserve">Resource: </w:t>
      </w:r>
      <w:r w:rsidRPr="00A5795E">
        <w:rPr>
          <w:rFonts w:cs="Arial"/>
          <w:szCs w:val="16"/>
        </w:rPr>
        <w:t xml:space="preserve">Individual </w:t>
      </w:r>
      <w:bookmarkEnd w:id="980"/>
      <w:r w:rsidRPr="00A5795E">
        <w:rPr>
          <w:rFonts w:cs="Arial"/>
          <w:szCs w:val="16"/>
        </w:rPr>
        <w:t>list</w:t>
      </w:r>
      <w:bookmarkEnd w:id="981"/>
      <w:bookmarkEnd w:id="982"/>
    </w:p>
    <w:p w:rsidR="00396259" w:rsidRPr="00A5795E" w:rsidRDefault="00396259" w:rsidP="00E73DB8">
      <w:r w:rsidRPr="00A5795E">
        <w:t xml:space="preserve">The resource used is: </w:t>
      </w:r>
    </w:p>
    <w:p w:rsidR="00396259" w:rsidRPr="00A5795E" w:rsidRDefault="00396259" w:rsidP="00E73DB8">
      <w:r w:rsidRPr="00A5795E">
        <w:rPr>
          <w:rFonts w:cs="Arial"/>
          <w:b/>
        </w:rPr>
        <w:t>http://{serverRoot}/addressbook/{apiVersion}</w:t>
      </w:r>
      <w:r w:rsidRPr="00A5795E">
        <w:rPr>
          <w:b/>
        </w:rPr>
        <w:t>/</w:t>
      </w:r>
      <w:r w:rsidRPr="00A5795E">
        <w:rPr>
          <w:rFonts w:cs="Arial"/>
          <w:b/>
        </w:rPr>
        <w:t>{userId}/lists/{listId}</w:t>
      </w:r>
      <w:del w:id="983" w:author="Michael Brenner" w:date="2012-01-02T23:04:00Z">
        <w:r w:rsidRPr="00A5795E" w:rsidDel="005068BD">
          <w:rPr>
            <w:rFonts w:cs="Arial"/>
            <w:b/>
          </w:rPr>
          <w:delText>?listFilter={listFilterValue}&amp;indivFilter={indivFilterValue}</w:delText>
        </w:r>
      </w:del>
    </w:p>
    <w:p w:rsidR="00396259" w:rsidRPr="00A5795E" w:rsidRDefault="00396259" w:rsidP="00E73DB8">
      <w:r w:rsidRPr="00A5795E">
        <w:t>This resource is used to manage an individual list, which include creation, update, retrieval, and delete operations for a particular list.</w:t>
      </w:r>
    </w:p>
    <w:p w:rsidR="00396259" w:rsidRPr="00A5795E" w:rsidRDefault="00396259" w:rsidP="00E73DB8">
      <w:pPr>
        <w:pStyle w:val="Heading3"/>
      </w:pPr>
      <w:bookmarkStart w:id="984" w:name="_Toc274226613"/>
      <w:bookmarkStart w:id="985" w:name="_Toc311355764"/>
      <w:r w:rsidRPr="00A5795E">
        <w:t>Request URL variables</w:t>
      </w:r>
      <w:bookmarkEnd w:id="984"/>
      <w:bookmarkEnd w:id="985"/>
    </w:p>
    <w:p w:rsidR="00396259" w:rsidRPr="00A5795E" w:rsidRDefault="00396259" w:rsidP="00E73DB8">
      <w:r w:rsidRPr="00A5795E">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396259" w:rsidRPr="00A5795E" w:rsidTr="00BC4924">
        <w:tc>
          <w:tcPr>
            <w:tcW w:w="858" w:type="pct"/>
            <w:tcBorders>
              <w:top w:val="single" w:sz="6" w:space="0" w:color="000000"/>
              <w:bottom w:val="single" w:sz="6" w:space="0" w:color="000000"/>
              <w:right w:val="single" w:sz="6" w:space="0" w:color="000000"/>
            </w:tcBorders>
            <w:shd w:val="clear" w:color="auto" w:fill="CCCCCC"/>
          </w:tcPr>
          <w:p w:rsidR="00396259" w:rsidRPr="00A5795E" w:rsidRDefault="00396259" w:rsidP="00BC4924">
            <w:pPr>
              <w:spacing w:before="0"/>
              <w:rPr>
                <w:rFonts w:ascii="Arial" w:hAnsi="Arial" w:cs="Arial"/>
                <w:bCs/>
              </w:rPr>
            </w:pPr>
            <w:r w:rsidRPr="00A5795E">
              <w:rPr>
                <w:rFonts w:ascii="Arial" w:hAnsi="Arial" w:cs="Arial"/>
                <w:bCs/>
              </w:rPr>
              <w:t>Name</w:t>
            </w:r>
          </w:p>
        </w:tc>
        <w:tc>
          <w:tcPr>
            <w:tcW w:w="4142"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BC4924">
            <w:pPr>
              <w:spacing w:before="0"/>
              <w:rPr>
                <w:rFonts w:ascii="Arial" w:hAnsi="Arial" w:cs="Arial"/>
                <w:bCs/>
              </w:rPr>
            </w:pPr>
            <w:r w:rsidRPr="00A5795E">
              <w:rPr>
                <w:rFonts w:ascii="Arial" w:hAnsi="Arial" w:cs="Arial"/>
                <w:bCs/>
              </w:rPr>
              <w:t>Description</w:t>
            </w:r>
          </w:p>
        </w:tc>
      </w:tr>
      <w:tr w:rsidR="00396259" w:rsidRPr="00A5795E" w:rsidTr="00BC4924">
        <w:tc>
          <w:tcPr>
            <w:tcW w:w="858" w:type="pct"/>
            <w:tcBorders>
              <w:top w:val="single" w:sz="6" w:space="0" w:color="000000"/>
              <w:bottom w:val="single" w:sz="6" w:space="0" w:color="000000"/>
              <w:right w:val="single" w:sz="6" w:space="0" w:color="000000"/>
            </w:tcBorders>
            <w:vAlign w:val="center"/>
          </w:tcPr>
          <w:p w:rsidR="00396259" w:rsidRPr="00A5795E" w:rsidRDefault="00396259" w:rsidP="00BC4924">
            <w:pPr>
              <w:spacing w:before="0"/>
              <w:rPr>
                <w:rFonts w:ascii="Arial" w:hAnsi="Arial" w:cs="Arial"/>
              </w:rPr>
            </w:pPr>
            <w:r w:rsidRPr="00A5795E">
              <w:rPr>
                <w:rFonts w:ascii="Arial" w:hAnsi="Arial" w:cs="Arial"/>
              </w:rPr>
              <w:t>serverRoot</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BC4924">
            <w:pPr>
              <w:spacing w:before="0"/>
              <w:rPr>
                <w:rFonts w:ascii="Arial" w:hAnsi="Arial" w:cs="Arial"/>
              </w:rPr>
            </w:pPr>
            <w:r w:rsidRPr="00A5795E">
              <w:rPr>
                <w:rFonts w:ascii="Arial" w:hAnsi="Arial" w:cs="Arial"/>
              </w:rPr>
              <w:t xml:space="preserve">server </w:t>
            </w:r>
            <w:r w:rsidRPr="00A5795E">
              <w:rPr>
                <w:rFonts w:ascii="Arial" w:eastAsia="SimSun" w:hAnsi="Arial" w:cs="Arial"/>
                <w:lang w:eastAsia="zh-CN"/>
              </w:rPr>
              <w:t>base url: hostname+port+base path. Port and base path are OPTIONAL. Example: example.com/exampleAPI</w:t>
            </w:r>
          </w:p>
        </w:tc>
      </w:tr>
      <w:tr w:rsidR="00396259" w:rsidRPr="00A5795E" w:rsidTr="00BC4924">
        <w:tc>
          <w:tcPr>
            <w:tcW w:w="858" w:type="pct"/>
            <w:tcBorders>
              <w:top w:val="single" w:sz="6" w:space="0" w:color="000000"/>
              <w:bottom w:val="single" w:sz="6" w:space="0" w:color="000000"/>
              <w:right w:val="single" w:sz="6" w:space="0" w:color="000000"/>
            </w:tcBorders>
            <w:vAlign w:val="center"/>
          </w:tcPr>
          <w:p w:rsidR="00396259" w:rsidRPr="00A5795E" w:rsidRDefault="00396259" w:rsidP="00BC4924">
            <w:pPr>
              <w:spacing w:before="0"/>
              <w:rPr>
                <w:rFonts w:ascii="Arial" w:hAnsi="Arial" w:cs="Arial"/>
              </w:rPr>
            </w:pPr>
            <w:r w:rsidRPr="00A5795E">
              <w:rPr>
                <w:rFonts w:ascii="Arial" w:hAnsi="Arial" w:cs="Arial"/>
              </w:rPr>
              <w:t>apiVersion</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FE7889">
            <w:pPr>
              <w:spacing w:before="0"/>
              <w:rPr>
                <w:rFonts w:ascii="Arial" w:hAnsi="Arial" w:cs="Arial"/>
              </w:rPr>
            </w:pPr>
            <w:r w:rsidRPr="00A5795E">
              <w:rPr>
                <w:rFonts w:ascii="Arial" w:hAnsi="Arial" w:cs="Arial"/>
              </w:rPr>
              <w:t>version of the API client wants to use.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_Ref310667811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BC4924">
        <w:tc>
          <w:tcPr>
            <w:tcW w:w="858" w:type="pct"/>
            <w:tcBorders>
              <w:top w:val="single" w:sz="6" w:space="0" w:color="000000"/>
              <w:bottom w:val="single" w:sz="6" w:space="0" w:color="000000"/>
              <w:right w:val="single" w:sz="6" w:space="0" w:color="000000"/>
            </w:tcBorders>
            <w:vAlign w:val="center"/>
          </w:tcPr>
          <w:p w:rsidR="00396259" w:rsidRPr="00A5795E" w:rsidRDefault="00396259" w:rsidP="00BC4924">
            <w:pPr>
              <w:spacing w:before="0"/>
              <w:rPr>
                <w:rFonts w:ascii="Arial" w:hAnsi="Arial" w:cs="Arial"/>
              </w:rPr>
            </w:pPr>
            <w:r w:rsidRPr="00A5795E">
              <w:rPr>
                <w:rFonts w:ascii="Arial" w:hAnsi="Arial" w:cs="Arial"/>
              </w:rPr>
              <w:t>userId</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BC4924">
            <w:pPr>
              <w:spacing w:before="0"/>
              <w:rPr>
                <w:rFonts w:ascii="Arial" w:hAnsi="Arial" w:cs="Arial"/>
              </w:rPr>
            </w:pPr>
            <w:r w:rsidRPr="00A5795E">
              <w:rPr>
                <w:rFonts w:ascii="Arial" w:hAnsi="Arial" w:cs="Arial"/>
              </w:rPr>
              <w:t>user identifier. Examples: tel:+19585550100, acr:pseudonym123</w:t>
            </w:r>
          </w:p>
        </w:tc>
      </w:tr>
      <w:tr w:rsidR="00396259" w:rsidRPr="00A5795E" w:rsidTr="00BC4924">
        <w:tc>
          <w:tcPr>
            <w:tcW w:w="858" w:type="pct"/>
            <w:tcBorders>
              <w:top w:val="single" w:sz="6" w:space="0" w:color="000000"/>
              <w:bottom w:val="single" w:sz="6" w:space="0" w:color="000000"/>
              <w:right w:val="single" w:sz="6" w:space="0" w:color="000000"/>
            </w:tcBorders>
            <w:vAlign w:val="center"/>
          </w:tcPr>
          <w:p w:rsidR="00396259" w:rsidRPr="00A5795E" w:rsidRDefault="00396259" w:rsidP="00BC4924">
            <w:pPr>
              <w:spacing w:before="0"/>
              <w:rPr>
                <w:rFonts w:ascii="Arial" w:hAnsi="Arial" w:cs="Arial"/>
              </w:rPr>
            </w:pPr>
            <w:r w:rsidRPr="00A5795E">
              <w:rPr>
                <w:rFonts w:ascii="Arial" w:hAnsi="Arial" w:cs="Arial"/>
              </w:rPr>
              <w:t>listId</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A13E7B">
            <w:pPr>
              <w:spacing w:before="0"/>
              <w:rPr>
                <w:rFonts w:ascii="Arial" w:hAnsi="Arial" w:cs="Arial"/>
              </w:rPr>
            </w:pPr>
            <w:r w:rsidRPr="00A5795E">
              <w:rPr>
                <w:rFonts w:ascii="Arial" w:hAnsi="Arial" w:cs="Arial"/>
              </w:rPr>
              <w:t>list identifier. Example: 1234</w:t>
            </w:r>
          </w:p>
        </w:tc>
      </w:tr>
    </w:tbl>
    <w:p w:rsidR="00396259" w:rsidRPr="00A5795E" w:rsidRDefault="00396259" w:rsidP="009965CC">
      <w:pPr>
        <w:rPr>
          <w:rFonts w:ascii="Arial" w:hAnsi="Arial" w:cs="Arial"/>
          <w:lang w:val="en-US"/>
        </w:rPr>
      </w:pPr>
      <w:bookmarkStart w:id="986" w:name="_Toc274226614"/>
      <w:r w:rsidRPr="00A5795E">
        <w:t xml:space="preserve">See section </w:t>
      </w:r>
      <w:r w:rsidR="00F905D5">
        <w:fldChar w:fldCharType="begin"/>
      </w:r>
      <w:r>
        <w:instrText xml:space="preserve"> REF _Ref310667831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E73DB8">
      <w:pPr>
        <w:pStyle w:val="Heading3"/>
      </w:pPr>
      <w:bookmarkStart w:id="987" w:name="_Toc311355765"/>
      <w:r w:rsidRPr="00A5795E">
        <w:t>Response Codes</w:t>
      </w:r>
      <w:bookmarkEnd w:id="986"/>
      <w:r w:rsidRPr="00A5795E">
        <w:t xml:space="preserve"> and Error Handling</w:t>
      </w:r>
      <w:bookmarkEnd w:id="987"/>
    </w:p>
    <w:p w:rsidR="00396259" w:rsidRPr="00A5795E" w:rsidRDefault="00396259" w:rsidP="00BE2E13">
      <w:pPr>
        <w:rPr>
          <w:lang w:val="en-US"/>
        </w:rPr>
      </w:pPr>
      <w:bookmarkStart w:id="988" w:name="_Toc274226615"/>
      <w:r w:rsidRPr="00A5795E">
        <w:rPr>
          <w:lang w:val="en-US"/>
        </w:rPr>
        <w:t>For HTTP response codes, see [REST_NetAPI_Common].</w:t>
      </w:r>
    </w:p>
    <w:p w:rsidR="00396259" w:rsidRPr="00A5795E" w:rsidRDefault="00396259" w:rsidP="00BE2E13">
      <w:r w:rsidRPr="00A5795E">
        <w:rPr>
          <w:lang w:val="en-US"/>
        </w:rPr>
        <w:t xml:space="preserve">For Policy Exception and Service Exception fault codes applicable to the RESTful Address Book API, see section </w:t>
      </w:r>
      <w:r w:rsidR="00F905D5">
        <w:rPr>
          <w:lang w:val="en-US"/>
        </w:rPr>
        <w:fldChar w:fldCharType="begin"/>
      </w:r>
      <w:r>
        <w:rPr>
          <w:lang w:val="en-US"/>
        </w:rPr>
        <w:instrText xml:space="preserve"> REF _Ref279480073 \r \h </w:instrText>
      </w:r>
      <w:r w:rsidR="00F905D5">
        <w:rPr>
          <w:lang w:val="en-US"/>
        </w:rPr>
      </w:r>
      <w:r w:rsidR="00F905D5">
        <w:rPr>
          <w:lang w:val="en-US"/>
        </w:rPr>
        <w:fldChar w:fldCharType="separate"/>
      </w:r>
      <w:r>
        <w:rPr>
          <w:lang w:val="en-US"/>
        </w:rPr>
        <w:t>7</w:t>
      </w:r>
      <w:r w:rsidR="00F905D5">
        <w:rPr>
          <w:lang w:val="en-US"/>
        </w:rPr>
        <w:fldChar w:fldCharType="end"/>
      </w:r>
      <w:r w:rsidRPr="00A5795E">
        <w:rPr>
          <w:lang w:val="en-US"/>
        </w:rPr>
        <w:t>.</w:t>
      </w:r>
      <w:bookmarkEnd w:id="988"/>
    </w:p>
    <w:p w:rsidR="00396259" w:rsidRPr="00A5795E" w:rsidRDefault="00396259" w:rsidP="00E73DB8">
      <w:pPr>
        <w:pStyle w:val="Heading3"/>
      </w:pPr>
      <w:bookmarkStart w:id="989" w:name="_GET_4"/>
      <w:bookmarkStart w:id="990" w:name="_Toc274226617"/>
      <w:bookmarkStart w:id="991" w:name="_Ref310669740"/>
      <w:bookmarkStart w:id="992" w:name="_Toc311355766"/>
      <w:bookmarkEnd w:id="989"/>
      <w:r w:rsidRPr="00A5795E">
        <w:t>GET</w:t>
      </w:r>
      <w:bookmarkEnd w:id="990"/>
      <w:bookmarkEnd w:id="991"/>
      <w:bookmarkEnd w:id="992"/>
    </w:p>
    <w:p w:rsidR="00396259" w:rsidRPr="00A5795E" w:rsidRDefault="00396259" w:rsidP="00E73DB8">
      <w:r w:rsidRPr="00A5795E">
        <w:t>This operation is used for retrieval of a given list. (This operation is normally only used to verify the existence of the list).</w:t>
      </w:r>
    </w:p>
    <w:p w:rsidR="00396259" w:rsidRPr="00A5795E" w:rsidRDefault="00396259" w:rsidP="0073226C">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396259" w:rsidRPr="00A5795E" w:rsidTr="0079145A">
        <w:tc>
          <w:tcPr>
            <w:tcW w:w="794" w:type="pct"/>
            <w:tcBorders>
              <w:top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79145A">
            <w:pPr>
              <w:spacing w:before="0"/>
              <w:rPr>
                <w:rFonts w:ascii="Arial" w:hAnsi="Arial" w:cs="Arial"/>
              </w:rPr>
            </w:pPr>
            <w:r w:rsidRPr="00A5795E">
              <w:rPr>
                <w:rFonts w:ascii="Arial" w:hAnsi="Arial" w:cs="Arial"/>
              </w:rPr>
              <w:t>Description</w:t>
            </w:r>
          </w:p>
        </w:tc>
      </w:tr>
      <w:tr w:rsidR="00396259" w:rsidRPr="00A5795E" w:rsidTr="0079145A">
        <w:tc>
          <w:tcPr>
            <w:tcW w:w="794" w:type="pct"/>
            <w:tcBorders>
              <w:top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listFilter</w:t>
            </w:r>
          </w:p>
        </w:tc>
        <w:tc>
          <w:tcPr>
            <w:tcW w:w="964"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tcBorders>
          </w:tcPr>
          <w:p w:rsidR="00396259" w:rsidRPr="00A5795E" w:rsidRDefault="00396259" w:rsidP="0079145A">
            <w:pPr>
              <w:spacing w:before="0"/>
              <w:rPr>
                <w:rFonts w:ascii="Arial" w:hAnsi="Arial" w:cs="Arial"/>
              </w:rPr>
            </w:pPr>
            <w:r w:rsidRPr="00A5795E">
              <w:rPr>
                <w:rFonts w:ascii="Arial" w:hAnsi="Arial" w:cs="Arial"/>
              </w:rPr>
              <w:t>Defines the level of information related to a list, returned in a GET response body.</w:t>
            </w:r>
          </w:p>
          <w:p w:rsidR="00396259" w:rsidRPr="00A5795E" w:rsidRDefault="00396259" w:rsidP="0079145A">
            <w:pPr>
              <w:spacing w:before="0"/>
              <w:rPr>
                <w:rFonts w:ascii="Arial" w:hAnsi="Arial"/>
              </w:rPr>
            </w:pPr>
          </w:p>
          <w:p w:rsidR="00396259" w:rsidRPr="00A5795E" w:rsidRDefault="00396259" w:rsidP="0079145A">
            <w:pPr>
              <w:spacing w:before="0"/>
              <w:rPr>
                <w:rFonts w:ascii="Arial" w:hAnsi="Arial"/>
              </w:rPr>
            </w:pPr>
            <w:r w:rsidRPr="00A5795E">
              <w:rPr>
                <w:rFonts w:ascii="Arial" w:hAnsi="Arial"/>
              </w:rPr>
              <w:t>If listFilter is absent, GET response body SHALL include all the list sub-elements, plus all list attributes (default behaviour).</w:t>
            </w:r>
          </w:p>
          <w:p w:rsidR="00396259" w:rsidRPr="00A5795E" w:rsidRDefault="00396259" w:rsidP="0079145A">
            <w:pPr>
              <w:spacing w:before="0"/>
              <w:rPr>
                <w:rFonts w:ascii="Arial" w:hAnsi="Arial"/>
              </w:rPr>
            </w:pPr>
          </w:p>
          <w:p w:rsidR="00396259" w:rsidRPr="00A5795E" w:rsidRDefault="00396259" w:rsidP="0079145A">
            <w:pPr>
              <w:rPr>
                <w:rFonts w:ascii="Arial" w:hAnsi="Arial" w:cs="Arial"/>
              </w:rPr>
            </w:pPr>
            <w:r w:rsidRPr="00A5795E">
              <w:rPr>
                <w:rFonts w:ascii="Arial" w:hAnsi="Arial" w:cs="Arial"/>
              </w:rPr>
              <w:t xml:space="preserve">If listFilterValue = List attribute name (e.g. name1), </w:t>
            </w:r>
            <w:r w:rsidRPr="00A5795E">
              <w:rPr>
                <w:rFonts w:ascii="Arial" w:hAnsi="Arial"/>
              </w:rPr>
              <w:t xml:space="preserve">GET response body SHALL include all list sub-elements, plus only selected list attributes (i.e. name1). </w:t>
            </w:r>
            <w:r w:rsidRPr="00A5795E">
              <w:rPr>
                <w:rFonts w:ascii="Arial" w:hAnsi="Arial" w:cs="Arial"/>
              </w:rPr>
              <w:t>Any number of listFilter=listFilterValue pairs separated by &amp; are allowed.</w:t>
            </w:r>
          </w:p>
          <w:p w:rsidR="00396259" w:rsidRPr="00A5795E" w:rsidRDefault="00396259" w:rsidP="0079145A">
            <w:pPr>
              <w:rPr>
                <w:rFonts w:ascii="Arial" w:hAnsi="Arial" w:cs="Arial"/>
              </w:rPr>
            </w:pPr>
          </w:p>
          <w:p w:rsidR="00396259" w:rsidRPr="00A5795E" w:rsidRDefault="00396259" w:rsidP="0079145A">
            <w:pPr>
              <w:spacing w:before="0"/>
              <w:rPr>
                <w:rFonts w:ascii="Arial" w:hAnsi="Arial"/>
              </w:rPr>
            </w:pPr>
            <w:r w:rsidRPr="00A5795E">
              <w:rPr>
                <w:rFonts w:ascii="Arial" w:hAnsi="Arial" w:cs="Arial"/>
              </w:rPr>
              <w:t xml:space="preserve">If listFilterValue = ~noAttr, </w:t>
            </w:r>
            <w:r w:rsidRPr="00A5795E">
              <w:rPr>
                <w:rFonts w:ascii="Arial" w:hAnsi="Arial"/>
              </w:rPr>
              <w:t>GET response body SHALL include all the list sub-elements and none of the list attributes.</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No other listFilterValue is supported.</w:t>
            </w:r>
          </w:p>
        </w:tc>
      </w:tr>
      <w:tr w:rsidR="00396259" w:rsidRPr="00A5795E" w:rsidTr="0079145A">
        <w:tc>
          <w:tcPr>
            <w:tcW w:w="794" w:type="pct"/>
            <w:tcBorders>
              <w:top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tcBorders>
          </w:tcPr>
          <w:p w:rsidR="00396259" w:rsidRPr="00A5795E" w:rsidRDefault="00396259" w:rsidP="0079145A">
            <w:pPr>
              <w:spacing w:before="0"/>
              <w:rPr>
                <w:rFonts w:ascii="Arial" w:hAnsi="Arial" w:cs="Arial"/>
              </w:rPr>
            </w:pPr>
            <w:r w:rsidRPr="00A5795E">
              <w:rPr>
                <w:rFonts w:ascii="Arial" w:hAnsi="Arial" w:cs="Arial"/>
              </w:rPr>
              <w:t>Defines the level of information related to a member in a list, returned in a GET response body.</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lastRenderedPageBreak/>
              <w:t xml:space="preserve">If indivFilterValue is absent, </w:t>
            </w:r>
            <w:r w:rsidRPr="00A5795E">
              <w:rPr>
                <w:rFonts w:ascii="Arial" w:hAnsi="Arial"/>
              </w:rPr>
              <w:t>GET response body SHALL include all member sub-elements, plus all member attributes (default behaviour).</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member sub-elements and none of the member attributes.</w:t>
            </w:r>
          </w:p>
          <w:p w:rsidR="00396259" w:rsidRPr="00A5795E" w:rsidRDefault="00396259" w:rsidP="0079145A">
            <w:pPr>
              <w:spacing w:before="0"/>
              <w:rPr>
                <w:rFonts w:ascii="Arial" w:hAnsi="Arial"/>
              </w:rPr>
            </w:pPr>
          </w:p>
          <w:p w:rsidR="00396259" w:rsidRPr="00A5795E" w:rsidRDefault="00396259" w:rsidP="0079145A">
            <w:pPr>
              <w:spacing w:before="0"/>
              <w:rPr>
                <w:rFonts w:ascii="Arial" w:hAnsi="Arial" w:cs="Arial"/>
              </w:rPr>
            </w:pPr>
            <w:r w:rsidRPr="00A5795E">
              <w:rPr>
                <w:rFonts w:ascii="Arial" w:hAnsi="Arial"/>
              </w:rPr>
              <w:t>If indivFilterValue = ~none, GET response body SHALL include none of the member information (member structure to be omitted).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No other indivFilterValue is supported.</w:t>
            </w:r>
          </w:p>
        </w:tc>
      </w:tr>
    </w:tbl>
    <w:p w:rsidR="00396259" w:rsidRPr="00A5795E" w:rsidRDefault="00396259" w:rsidP="00E73DB8"/>
    <w:p w:rsidR="00396259" w:rsidRPr="00A5795E" w:rsidRDefault="00396259" w:rsidP="00591FCA">
      <w:pPr>
        <w:pStyle w:val="Heading4"/>
      </w:pPr>
      <w:bookmarkStart w:id="993" w:name="_Toc273395591"/>
      <w:bookmarkStart w:id="994" w:name="_Toc273396251"/>
      <w:bookmarkStart w:id="995" w:name="_Toc273396912"/>
      <w:bookmarkStart w:id="996" w:name="_Toc273397572"/>
      <w:bookmarkStart w:id="997" w:name="_Toc273398234"/>
      <w:bookmarkStart w:id="998" w:name="_Toc273398894"/>
      <w:bookmarkStart w:id="999" w:name="_Toc274226618"/>
      <w:bookmarkStart w:id="1000" w:name="_Ref310671370"/>
      <w:bookmarkStart w:id="1001" w:name="_Toc311355767"/>
      <w:bookmarkEnd w:id="993"/>
      <w:bookmarkEnd w:id="994"/>
      <w:bookmarkEnd w:id="995"/>
      <w:bookmarkEnd w:id="996"/>
      <w:bookmarkEnd w:id="997"/>
      <w:bookmarkEnd w:id="998"/>
      <w:r w:rsidRPr="00A5795E">
        <w:t>Example 1: Retrieve a list with all attributes and all member attributes (default)</w:t>
      </w:r>
      <w:r w:rsidRPr="00A5795E">
        <w:tab/>
        <w:t>(Informative)</w:t>
      </w:r>
      <w:bookmarkEnd w:id="999"/>
      <w:bookmarkEnd w:id="1000"/>
      <w:bookmarkEnd w:id="1001"/>
    </w:p>
    <w:p w:rsidR="00396259" w:rsidRPr="00A5795E" w:rsidRDefault="00396259" w:rsidP="00591FCA">
      <w:pPr>
        <w:pStyle w:val="Heading5"/>
      </w:pPr>
      <w:bookmarkStart w:id="1002" w:name="_Toc274226619"/>
      <w:r w:rsidRPr="00A5795E">
        <w:t>Request</w:t>
      </w:r>
      <w:bookmarkEnd w:id="1002"/>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F02417">
            <w:pPr>
              <w:pStyle w:val="listing"/>
              <w:rPr>
                <w:lang w:val="en-US"/>
              </w:rPr>
            </w:pPr>
            <w:r w:rsidRPr="00A5795E">
              <w:rPr>
                <w:lang w:val="en-US"/>
              </w:rPr>
              <w:t>GET /exampleAPI/addressbook/v1/tel%3A%2B19585550100/lists/1234 HTTP/1.1</w:t>
            </w:r>
          </w:p>
          <w:p w:rsidR="00396259" w:rsidRPr="00A5795E" w:rsidRDefault="00396259" w:rsidP="00F02417">
            <w:pPr>
              <w:pStyle w:val="listing"/>
              <w:rPr>
                <w:lang w:val="en-GB"/>
              </w:rPr>
            </w:pPr>
            <w:r w:rsidRPr="00A5795E">
              <w:rPr>
                <w:lang w:val="en-GB"/>
              </w:rPr>
              <w:t>Accept: application/xml</w:t>
            </w:r>
          </w:p>
          <w:p w:rsidR="00396259" w:rsidRPr="00A5795E" w:rsidRDefault="00396259" w:rsidP="00F02417">
            <w:pPr>
              <w:pStyle w:val="listing"/>
            </w:pPr>
            <w:r w:rsidRPr="00A5795E">
              <w:t>Host: example.com</w:t>
            </w:r>
          </w:p>
        </w:tc>
      </w:tr>
    </w:tbl>
    <w:p w:rsidR="00396259" w:rsidRPr="00A5795E" w:rsidRDefault="00396259" w:rsidP="00591FCA">
      <w:pPr>
        <w:spacing w:before="0"/>
        <w:rPr>
          <w:rFonts w:ascii="Arial" w:hAnsi="Arial" w:cs="Arial"/>
        </w:rPr>
      </w:pPr>
    </w:p>
    <w:p w:rsidR="00396259" w:rsidRPr="00A5795E" w:rsidRDefault="00396259" w:rsidP="00591FCA">
      <w:pPr>
        <w:pStyle w:val="Heading5"/>
      </w:pPr>
      <w:bookmarkStart w:id="1003" w:name="_Toc274226620"/>
      <w:r w:rsidRPr="00A5795E">
        <w:t>Response</w:t>
      </w:r>
      <w:bookmarkEnd w:id="1003"/>
    </w:p>
    <w:tbl>
      <w:tblPr>
        <w:tblW w:w="4928" w:type="pct"/>
        <w:tblLayout w:type="fixed"/>
        <w:tblLook w:val="0000"/>
        <w:tblPrChange w:id="1004" w:author="Michael Brenner" w:date="2012-01-02T20:13: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1005">
          <w:tblGrid>
            <w:gridCol w:w="10365"/>
          </w:tblGrid>
        </w:tblGridChange>
      </w:tblGrid>
      <w:tr w:rsidR="00396259" w:rsidRPr="00A5795E" w:rsidTr="00396259">
        <w:tc>
          <w:tcPr>
            <w:tcW w:w="5000" w:type="pct"/>
            <w:tcPrChange w:id="1006" w:author="Michael Brenner" w:date="2012-01-02T20:13: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417">
            <w:pPr>
              <w:pStyle w:val="listing"/>
            </w:pPr>
            <w:r w:rsidRPr="00A5795E">
              <w:t>HTTP/1.1 200 OK</w:t>
            </w:r>
          </w:p>
          <w:p w:rsidR="00396259" w:rsidRPr="00A5795E" w:rsidRDefault="00396259" w:rsidP="00FE1A40">
            <w:pPr>
              <w:pStyle w:val="listing"/>
            </w:pPr>
            <w:r w:rsidRPr="00A5795E">
              <w:t>Date: Fri, 10 Dec 2010 12:51:59 GMT</w:t>
            </w:r>
          </w:p>
          <w:p w:rsidR="00396259" w:rsidRPr="00A5795E" w:rsidRDefault="00396259" w:rsidP="00F02417">
            <w:pPr>
              <w:pStyle w:val="listing"/>
            </w:pPr>
            <w:r w:rsidRPr="00A5795E">
              <w:t>Content-Type: application/xml</w:t>
            </w:r>
          </w:p>
          <w:p w:rsidR="00396259" w:rsidRPr="00A5795E" w:rsidRDefault="00396259" w:rsidP="00F02417">
            <w:pPr>
              <w:pStyle w:val="listing"/>
              <w:rPr>
                <w:lang w:val="nb-NO"/>
              </w:rPr>
            </w:pPr>
            <w:r w:rsidRPr="00A5795E">
              <w:t>Content-Length: nnn</w:t>
            </w:r>
            <w:r w:rsidRPr="00A5795E">
              <w:rPr>
                <w:lang w:val="nb-NO"/>
              </w:rPr>
              <w:t>n</w:t>
            </w:r>
          </w:p>
          <w:p w:rsidR="00396259" w:rsidRPr="00A5795E" w:rsidRDefault="00396259" w:rsidP="00F02417">
            <w:pPr>
              <w:pStyle w:val="listing"/>
            </w:pPr>
          </w:p>
          <w:p w:rsidR="00396259" w:rsidRPr="00A5795E" w:rsidRDefault="00396259" w:rsidP="00A13E7B">
            <w:pPr>
              <w:pStyle w:val="listing"/>
              <w:rPr>
                <w:rFonts w:eastAsia="MS Mincho"/>
                <w:lang w:val="en-US" w:eastAsia="ja-JP"/>
              </w:rPr>
            </w:pPr>
            <w:r w:rsidRPr="00A5795E">
              <w:rPr>
                <w:rFonts w:eastAsia="MS Mincho"/>
                <w:lang w:val="en-US" w:eastAsia="ja-JP"/>
              </w:rPr>
              <w:t>&lt;?xml version="1.0" encoding="UTF-8"?&gt;</w:t>
            </w:r>
          </w:p>
          <w:p w:rsidR="00396259" w:rsidRPr="00A5795E" w:rsidRDefault="00396259" w:rsidP="00A13E7B">
            <w:pPr>
              <w:pStyle w:val="listing"/>
              <w:rPr>
                <w:rFonts w:eastAsia="MS Mincho"/>
                <w:lang w:val="en-US" w:eastAsia="ja-JP"/>
              </w:rPr>
            </w:pPr>
            <w:r w:rsidRPr="00A5795E">
              <w:rPr>
                <w:rFonts w:eastAsia="MS Mincho"/>
                <w:lang w:val="en-US" w:eastAsia="ja-JP"/>
              </w:rPr>
              <w:t>&lt;ab:list</w:t>
            </w:r>
            <w:r w:rsidRPr="00A5795E">
              <w:rPr>
                <w:rFonts w:eastAsia="MS Mincho"/>
                <w:bCs/>
                <w:lang w:val="en-US" w:eastAsia="ja-JP"/>
              </w:rPr>
              <w:t xml:space="preserve"> </w:t>
            </w:r>
            <w:r w:rsidRPr="00A5795E">
              <w:rPr>
                <w:rFonts w:eastAsia="MS Mincho"/>
                <w:lang w:val="en-US" w:eastAsia="ja-JP"/>
              </w:rPr>
              <w:t>xmlns:ab="urn:oma:xml:rest:netapi:addressbook:1"&gt;</w:t>
            </w:r>
          </w:p>
          <w:p w:rsidR="00396259" w:rsidRPr="00A5795E" w:rsidRDefault="00396259" w:rsidP="0003350C">
            <w:pPr>
              <w:pStyle w:val="listing"/>
              <w:ind w:firstLine="75"/>
              <w:rPr>
                <w:rFonts w:eastAsia="MS Mincho"/>
                <w:bCs/>
                <w:lang w:val="en-US" w:eastAsia="ja-JP"/>
              </w:rPr>
            </w:pPr>
            <w:r w:rsidRPr="00A5795E">
              <w:rPr>
                <w:rFonts w:eastAsia="MS Mincho"/>
                <w:bCs/>
                <w:lang w:val="en-US" w:eastAsia="ja-JP"/>
              </w:rPr>
              <w:t>&lt;listId&gt;1234</w:t>
            </w:r>
            <w:r w:rsidRPr="00A5795E">
              <w:rPr>
                <w:lang w:val="en-US"/>
              </w:rPr>
              <w:t>&lt;/listId</w:t>
            </w:r>
            <w:r w:rsidRPr="00A5795E">
              <w:rPr>
                <w:rFonts w:eastAsia="MS Mincho"/>
                <w:bCs/>
                <w:lang w:val="en-US" w:eastAsia="ja-JP"/>
              </w:rPr>
              <w:t>&gt;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&lt;memberCollection&gt;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&lt;member&gt; </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&lt;memberId&gt;sip:alice@example.com</w:t>
            </w:r>
            <w:r w:rsidRPr="00A5795E">
              <w:rPr>
                <w:lang w:val="en-US"/>
              </w:rPr>
              <w:t>&lt;/memberId</w:t>
            </w:r>
            <w:r w:rsidRPr="00A5795E">
              <w:rPr>
                <w:rFonts w:eastAsia="MS Mincho"/>
                <w:bCs/>
                <w:lang w:val="en-US" w:eastAsia="ja-JP"/>
              </w:rPr>
              <w:t>&gt;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&lt;value&gt;Alice&lt;/value&gt;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&lt;/attribute&gt;</w:t>
            </w:r>
          </w:p>
          <w:p w:rsidR="00396259" w:rsidRDefault="00396259" w:rsidP="00A13E7B">
            <w:pPr>
              <w:pStyle w:val="listing"/>
              <w:rPr>
                <w:ins w:id="1007" w:author="Michael Brenner" w:date="2012-01-02T23:25:00Z"/>
                <w:lang w:val="en-US"/>
              </w:rPr>
            </w:pPr>
            <w:r w:rsidRPr="00A5795E">
              <w:rPr>
                <w:lang w:val="en-US"/>
              </w:rPr>
              <w:t>&lt;resourceURL&gt;</w:t>
            </w:r>
            <w:ins w:id="1008" w:author="Michael Brenner" w:date="2012-01-02T23:25:00Z">
              <w:r w:rsidR="00F905D5" w:rsidRPr="00F905D5">
                <w:rPr>
                  <w:rPrChange w:id="1009" w:author="Michael Brenner" w:date="2012-01-02T23:25:00Z">
                    <w:rPr>
                      <w:rFonts w:ascii="Times New Roman" w:hAnsi="Times New Roman"/>
                      <w:noProof w:val="0"/>
                      <w:color w:val="0000FF"/>
                      <w:u w:val="single"/>
                      <w:lang w:val="en-US" w:eastAsia="en-US"/>
                    </w:rPr>
                  </w:rPrChange>
                </w:rPr>
                <w:t>http://example.com/exampleAPI/addressbook/v1/tel%3A%2B19585550100/lists/1234/members/</w:t>
              </w:r>
            </w:ins>
          </w:p>
          <w:p w:rsidR="00396259" w:rsidRPr="00A5795E" w:rsidRDefault="00396259" w:rsidP="00A13E7B">
            <w:pPr>
              <w:pStyle w:val="listing"/>
              <w:rPr>
                <w:rFonts w:eastAsia="MS Mincho"/>
                <w:bCs/>
                <w:lang w:val="en-US" w:eastAsia="ja-JP"/>
              </w:rPr>
            </w:pPr>
            <w:r w:rsidRPr="00A5795E">
              <w:rPr>
                <w:lang w:val="en-US"/>
              </w:rPr>
              <w:t>sip%3Aalice@example.com/attributes&lt;/resourceURL&gt;</w:t>
            </w:r>
          </w:p>
          <w:p w:rsidR="00396259" w:rsidRPr="00A5795E" w:rsidRDefault="00396259" w:rsidP="00DD0748">
            <w:pPr>
              <w:pStyle w:val="listing"/>
              <w:tabs>
                <w:tab w:val="left" w:pos="5055"/>
              </w:tabs>
              <w:rPr>
                <w:rFonts w:eastAsia="MS Mincho"/>
                <w:bCs/>
                <w:lang w:val="en-US" w:eastAsia="ja-JP"/>
              </w:rPr>
            </w:pPr>
            <w:r w:rsidRPr="00A5795E">
              <w:rPr>
                <w:rFonts w:eastAsia="MS Mincho"/>
                <w:bCs/>
                <w:lang w:val="en-US" w:eastAsia="ja-JP"/>
              </w:rPr>
              <w:t xml:space="preserve">      &lt;/attributeList&gt;</w:t>
            </w:r>
            <w:r w:rsidRPr="00A5795E">
              <w:rPr>
                <w:rFonts w:eastAsia="MS Mincho"/>
                <w:bCs/>
                <w:lang w:val="en-US" w:eastAsia="ja-JP"/>
              </w:rPr>
              <w:tab/>
            </w:r>
          </w:p>
          <w:p w:rsidR="00396259" w:rsidRDefault="00396259" w:rsidP="00A13E7B">
            <w:pPr>
              <w:pStyle w:val="listing"/>
              <w:rPr>
                <w:ins w:id="1010" w:author="Michael Brenner" w:date="2012-01-02T23:25:00Z"/>
                <w:lang w:val="en-US"/>
              </w:rPr>
            </w:pPr>
            <w:r w:rsidRPr="00A5795E">
              <w:rPr>
                <w:rFonts w:eastAsia="MS Mincho"/>
                <w:bCs/>
                <w:lang w:val="en-US" w:eastAsia="ja-JP"/>
              </w:rPr>
              <w:t xml:space="preserve">      &lt;resourceURL&gt;</w:t>
            </w:r>
            <w:ins w:id="1011" w:author="Michael Brenner" w:date="2012-01-02T23:25:00Z">
              <w:r w:rsidR="00F905D5" w:rsidRPr="00F905D5">
                <w:rPr>
                  <w:rPrChange w:id="1012" w:author="Michael Brenner" w:date="2012-01-02T23:25:00Z">
                    <w:rPr>
                      <w:rFonts w:ascii="Times New Roman" w:eastAsia="MS Mincho" w:hAnsi="Times New Roman"/>
                      <w:noProof w:val="0"/>
                      <w:color w:val="0000FF"/>
                      <w:u w:val="single"/>
                      <w:lang w:val="en-US" w:eastAsia="ja-JP"/>
                    </w:rPr>
                  </w:rPrChange>
                </w:rPr>
                <w:t>http://example.com/exampleAPI/addressbook/v1/tel%3A%2B19585550100/lists/1234/members/</w:t>
              </w:r>
            </w:ins>
          </w:p>
          <w:p w:rsidR="00396259" w:rsidRPr="00A5795E" w:rsidRDefault="00396259" w:rsidP="00A13E7B">
            <w:pPr>
              <w:pStyle w:val="listing"/>
              <w:rPr>
                <w:lang w:val="en-US"/>
              </w:rPr>
            </w:pPr>
            <w:r w:rsidRPr="00A5795E">
              <w:rPr>
                <w:lang w:val="en-US"/>
              </w:rPr>
              <w:t>sip%3Aalice@example.com&lt;/resourceURL&gt;</w:t>
            </w:r>
          </w:p>
          <w:p w:rsidR="00396259" w:rsidRPr="00A5795E" w:rsidRDefault="00396259" w:rsidP="00A13E7B">
            <w:pPr>
              <w:pStyle w:val="listing"/>
              <w:rPr>
                <w:lang w:val="en-US"/>
              </w:rPr>
            </w:pPr>
            <w:r w:rsidRPr="00A5795E">
              <w:rPr>
                <w:lang w:val="en-US"/>
              </w:rPr>
              <w:t xml:space="preserve">    &lt;/member&gt;</w:t>
            </w:r>
          </w:p>
          <w:p w:rsidR="00396259" w:rsidRPr="00A5795E" w:rsidRDefault="00396259" w:rsidP="00A13E7B">
            <w:pPr>
              <w:pStyle w:val="listing"/>
              <w:rPr>
                <w:lang w:val="en-US"/>
              </w:rPr>
            </w:pPr>
            <w:r w:rsidRPr="00A5795E">
              <w:rPr>
                <w:lang w:val="en-US"/>
              </w:rPr>
              <w:t xml:space="preserve">  &lt;resourceURL&gt;http://example.com/exampleAPI/addressbook/v1/tel%3A%2B19585550100/lists/1234/members&lt;/resourceURL&gt;</w:t>
            </w:r>
          </w:p>
          <w:p w:rsidR="00396259" w:rsidRPr="00A5795E" w:rsidRDefault="00396259" w:rsidP="00A13E7B">
            <w:pPr>
              <w:pStyle w:val="listing"/>
              <w:rPr>
                <w:lang w:val="en-US"/>
              </w:rPr>
            </w:pPr>
            <w:r w:rsidRPr="00A5795E">
              <w:rPr>
                <w:lang w:val="en-US"/>
              </w:rPr>
              <w:lastRenderedPageBreak/>
              <w:t xml:space="preserve">  &lt;/memberCollection&gt;</w:t>
            </w:r>
          </w:p>
          <w:p w:rsidR="00396259" w:rsidRPr="00A5795E" w:rsidRDefault="00396259" w:rsidP="00A13E7B">
            <w:pPr>
              <w:pStyle w:val="listing"/>
              <w:rPr>
                <w:lang w:val="en-US"/>
              </w:rPr>
            </w:pPr>
            <w:r w:rsidRPr="00A5795E">
              <w:rPr>
                <w:lang w:val="en-US"/>
              </w:rPr>
              <w:t xml:space="preserve">  &lt;attributeList&gt;</w:t>
            </w:r>
          </w:p>
          <w:p w:rsidR="00396259" w:rsidRPr="00A5795E" w:rsidRDefault="00396259" w:rsidP="00A13E7B">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A13E7B">
            <w:pPr>
              <w:pStyle w:val="listing"/>
              <w:rPr>
                <w:lang w:val="en-US"/>
              </w:rPr>
            </w:pPr>
            <w:r w:rsidRPr="00A5795E">
              <w:rPr>
                <w:lang w:val="en-US"/>
              </w:rPr>
              <w:t xml:space="preserve">      &lt;value&gt;Friends&lt;/value&gt;</w:t>
            </w:r>
          </w:p>
          <w:p w:rsidR="00396259" w:rsidRPr="00A5795E" w:rsidRDefault="00396259" w:rsidP="00A13E7B">
            <w:pPr>
              <w:pStyle w:val="listing"/>
              <w:rPr>
                <w:lang w:val="en-US"/>
              </w:rPr>
            </w:pPr>
            <w:r w:rsidRPr="00A5795E">
              <w:rPr>
                <w:lang w:val="en-US"/>
              </w:rPr>
              <w:t xml:space="preserve">    &lt;/attribute&gt;</w:t>
            </w:r>
          </w:p>
          <w:p w:rsidR="00396259" w:rsidRPr="00A5795E" w:rsidRDefault="00396259" w:rsidP="00A13E7B">
            <w:pPr>
              <w:pStyle w:val="listing"/>
              <w:rPr>
                <w:lang w:val="en-US"/>
              </w:rPr>
            </w:pPr>
            <w:r w:rsidRPr="00A5795E">
              <w:rPr>
                <w:lang w:val="en-US"/>
              </w:rPr>
              <w:t xml:space="preserve">  &lt;resourceURL&gt;http://example.com/exampleAPI/addressbook/v1/tel%3A%2B19585550100/lists/1234/attributes&lt;/resourceURL&gt;</w:t>
            </w:r>
          </w:p>
          <w:p w:rsidR="00396259" w:rsidRPr="00A5795E" w:rsidRDefault="00396259" w:rsidP="00A13E7B">
            <w:pPr>
              <w:pStyle w:val="listing"/>
              <w:rPr>
                <w:lang w:val="fr-FR"/>
              </w:rPr>
            </w:pPr>
            <w:r w:rsidRPr="00A5795E">
              <w:rPr>
                <w:lang w:val="en-US"/>
              </w:rPr>
              <w:t xml:space="preserve">  </w:t>
            </w:r>
            <w:r w:rsidRPr="00A5795E">
              <w:rPr>
                <w:lang w:val="fr-FR"/>
              </w:rPr>
              <w:t>&lt;/attributeList&gt;</w:t>
            </w:r>
          </w:p>
          <w:p w:rsidR="00396259" w:rsidRPr="00A5795E" w:rsidRDefault="00396259" w:rsidP="00A13E7B">
            <w:pPr>
              <w:pStyle w:val="listing"/>
              <w:rPr>
                <w:lang w:val="fr-FR"/>
              </w:rPr>
            </w:pPr>
            <w:r w:rsidRPr="00A5795E">
              <w:rPr>
                <w:lang w:val="fr-FR"/>
              </w:rPr>
              <w:t xml:space="preserve">  &lt;resourceURL&gt;http://example.com/exampleAPI/addressbook/v1/tel%3A%2B19585550100/lists/1234&lt;/resourceURL&gt;</w:t>
            </w:r>
          </w:p>
          <w:p w:rsidR="00396259" w:rsidRPr="00A5795E" w:rsidRDefault="00396259" w:rsidP="00F02417">
            <w:pPr>
              <w:pStyle w:val="listing"/>
            </w:pPr>
            <w:r w:rsidRPr="00A5795E">
              <w:rPr>
                <w:lang w:val="fr-FR"/>
              </w:rPr>
              <w:t>&lt;/ab:list&gt;</w:t>
            </w:r>
          </w:p>
        </w:tc>
      </w:tr>
    </w:tbl>
    <w:p w:rsidR="00396259" w:rsidRPr="00A5795E" w:rsidRDefault="00396259" w:rsidP="00E73DB8">
      <w:pPr>
        <w:spacing w:before="0"/>
        <w:rPr>
          <w:rFonts w:ascii="Arial" w:hAnsi="Arial"/>
          <w:lang w:val="fr-FR"/>
        </w:rPr>
      </w:pPr>
    </w:p>
    <w:p w:rsidR="00396259" w:rsidRPr="00A5795E" w:rsidRDefault="00396259" w:rsidP="00591FCA">
      <w:pPr>
        <w:pStyle w:val="Heading4"/>
      </w:pPr>
      <w:bookmarkStart w:id="1013" w:name="_Toc274226621"/>
      <w:bookmarkStart w:id="1014" w:name="_Toc311355768"/>
      <w:r w:rsidRPr="00A5795E">
        <w:t xml:space="preserve">Example 2: Retrieve a </w:t>
      </w:r>
      <w:r w:rsidRPr="00A5795E">
        <w:rPr>
          <w:lang w:val="en-US"/>
        </w:rPr>
        <w:t>list without list and member attributes</w:t>
      </w:r>
      <w:r w:rsidRPr="00A5795E">
        <w:t xml:space="preserve"> </w:t>
      </w:r>
      <w:r w:rsidRPr="00A5795E">
        <w:tab/>
        <w:t>(Informative)</w:t>
      </w:r>
      <w:bookmarkEnd w:id="1013"/>
      <w:bookmarkEnd w:id="1014"/>
    </w:p>
    <w:p w:rsidR="00396259" w:rsidRPr="00A5795E" w:rsidRDefault="00396259" w:rsidP="00591FCA">
      <w:pPr>
        <w:pStyle w:val="Heading5"/>
      </w:pPr>
      <w:bookmarkStart w:id="1015" w:name="_Toc274226622"/>
      <w:r w:rsidRPr="00A5795E">
        <w:t>Request</w:t>
      </w:r>
      <w:bookmarkEnd w:id="1015"/>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F02417">
            <w:pPr>
              <w:pStyle w:val="listing"/>
              <w:rPr>
                <w:lang w:val="en-GB"/>
              </w:rPr>
            </w:pPr>
            <w:r w:rsidRPr="00A5795E">
              <w:rPr>
                <w:lang w:val="en-US"/>
              </w:rPr>
              <w:t xml:space="preserve">GET /exampleAPI/addressbook/v1/tel%3A%2B19585550100/lists/1234?listFilter=~noAttr&amp;indivFilter=~noAttr </w:t>
            </w:r>
            <w:r w:rsidRPr="00A5795E">
              <w:t>HTTP/1.1</w:t>
            </w:r>
          </w:p>
          <w:p w:rsidR="00396259" w:rsidRPr="00A5795E" w:rsidRDefault="00396259" w:rsidP="00F02417">
            <w:pPr>
              <w:pStyle w:val="listing"/>
              <w:rPr>
                <w:lang w:val="en-GB"/>
              </w:rPr>
            </w:pPr>
            <w:r w:rsidRPr="00A5795E">
              <w:rPr>
                <w:lang w:val="en-GB"/>
              </w:rPr>
              <w:t>Accept: application/xml</w:t>
            </w:r>
          </w:p>
          <w:p w:rsidR="00396259" w:rsidRPr="00A5795E" w:rsidRDefault="00396259" w:rsidP="00F02417">
            <w:pPr>
              <w:pStyle w:val="listing"/>
              <w:rPr>
                <w:lang w:val="en-GB"/>
              </w:rPr>
            </w:pPr>
            <w:r w:rsidRPr="00A5795E">
              <w:t>Host: example.com</w:t>
            </w:r>
          </w:p>
        </w:tc>
      </w:tr>
    </w:tbl>
    <w:p w:rsidR="00396259" w:rsidRPr="00A5795E" w:rsidRDefault="00396259" w:rsidP="00591FCA">
      <w:pPr>
        <w:spacing w:before="0"/>
        <w:rPr>
          <w:rFonts w:ascii="Arial" w:hAnsi="Arial" w:cs="Arial"/>
        </w:rPr>
      </w:pPr>
    </w:p>
    <w:p w:rsidR="00396259" w:rsidRPr="00A5795E" w:rsidRDefault="00396259" w:rsidP="00591FCA">
      <w:pPr>
        <w:pStyle w:val="Heading5"/>
      </w:pPr>
      <w:bookmarkStart w:id="1016" w:name="_Toc274226623"/>
      <w:r w:rsidRPr="00A5795E">
        <w:t>Response</w:t>
      </w:r>
      <w:bookmarkEnd w:id="1016"/>
    </w:p>
    <w:tbl>
      <w:tblPr>
        <w:tblW w:w="4921" w:type="pct"/>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000"/>
      </w:tblPr>
      <w:tblGrid>
        <w:gridCol w:w="10216"/>
      </w:tblGrid>
      <w:tr w:rsidR="00396259" w:rsidRPr="00A5795E" w:rsidTr="00F31CA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F02417">
            <w:pPr>
              <w:pStyle w:val="listing"/>
              <w:rPr>
                <w:lang w:val="nb-NO"/>
              </w:rPr>
            </w:pPr>
            <w:r w:rsidRPr="00A5795E">
              <w:rPr>
                <w:lang w:val="nb-NO"/>
              </w:rPr>
              <w:t>HTTP/1.1 200 OK</w:t>
            </w:r>
          </w:p>
          <w:p w:rsidR="00396259" w:rsidRPr="00A5795E" w:rsidRDefault="00396259" w:rsidP="00FE1A40">
            <w:pPr>
              <w:pStyle w:val="listing"/>
              <w:rPr>
                <w:lang w:val="nb-NO"/>
              </w:rPr>
            </w:pPr>
            <w:r w:rsidRPr="00A5795E">
              <w:rPr>
                <w:lang w:val="nb-NO"/>
              </w:rPr>
              <w:t>Date: Fri, 10 Dec 2010 12:51:59 GMT</w:t>
            </w:r>
          </w:p>
          <w:p w:rsidR="00396259" w:rsidRPr="00A5795E" w:rsidRDefault="00396259" w:rsidP="00F02417">
            <w:pPr>
              <w:pStyle w:val="listing"/>
              <w:rPr>
                <w:lang w:val="nb-NO"/>
              </w:rPr>
            </w:pPr>
            <w:r w:rsidRPr="00A5795E">
              <w:rPr>
                <w:lang w:val="nb-NO"/>
              </w:rPr>
              <w:t>Content-Type: application/xml</w:t>
            </w:r>
          </w:p>
          <w:p w:rsidR="00396259" w:rsidRPr="00A5795E" w:rsidRDefault="00396259" w:rsidP="00F02417">
            <w:pPr>
              <w:pStyle w:val="listing"/>
              <w:rPr>
                <w:lang w:val="nb-NO"/>
              </w:rPr>
            </w:pPr>
            <w:r w:rsidRPr="00A5795E">
              <w:rPr>
                <w:lang w:val="nb-NO"/>
              </w:rPr>
              <w:t>Content-Length: nnnn</w:t>
            </w:r>
          </w:p>
          <w:p w:rsidR="00396259" w:rsidRPr="00A5795E" w:rsidRDefault="00396259" w:rsidP="00F02417">
            <w:pPr>
              <w:pStyle w:val="listing"/>
              <w:rPr>
                <w:lang w:val="nb-NO"/>
              </w:rPr>
            </w:pPr>
          </w:p>
          <w:p w:rsidR="00396259" w:rsidRPr="00A5795E" w:rsidRDefault="00396259" w:rsidP="00541BF0">
            <w:pPr>
              <w:pStyle w:val="listing"/>
              <w:rPr>
                <w:lang w:val="en-US"/>
              </w:rPr>
            </w:pPr>
            <w:r w:rsidRPr="00A5795E">
              <w:rPr>
                <w:lang w:val="en-US"/>
              </w:rPr>
              <w:t>&lt;?xml version="1.0" encoding="UTF-8"?&gt;</w:t>
            </w:r>
          </w:p>
          <w:p w:rsidR="00396259" w:rsidRPr="00A5795E" w:rsidRDefault="00396259" w:rsidP="00541BF0">
            <w:pPr>
              <w:pStyle w:val="listing"/>
              <w:rPr>
                <w:lang w:val="en-US"/>
              </w:rPr>
            </w:pPr>
            <w:r w:rsidRPr="00A5795E">
              <w:rPr>
                <w:lang w:val="en-US"/>
              </w:rPr>
              <w:t xml:space="preserve">&lt;ab:list xmlns:ab="urn:oma:xml:rest:netapi:addressbook:1"&gt; </w:t>
            </w:r>
          </w:p>
          <w:p w:rsidR="00396259" w:rsidRPr="00A5795E" w:rsidRDefault="00396259" w:rsidP="0003350C">
            <w:pPr>
              <w:pStyle w:val="listing"/>
              <w:ind w:firstLine="75"/>
              <w:rPr>
                <w:rFonts w:eastAsia="MS Mincho"/>
                <w:bCs/>
                <w:lang w:val="en-US" w:eastAsia="ja-JP"/>
              </w:rPr>
            </w:pPr>
            <w:r w:rsidRPr="00A5795E">
              <w:rPr>
                <w:rFonts w:eastAsia="MS Mincho"/>
                <w:bCs/>
                <w:lang w:val="en-US" w:eastAsia="ja-JP"/>
              </w:rPr>
              <w:t>&lt;listId&gt;1234</w:t>
            </w:r>
            <w:r w:rsidRPr="00A5795E">
              <w:rPr>
                <w:lang w:val="en-US"/>
              </w:rPr>
              <w:t>&lt;/listId</w:t>
            </w:r>
            <w:r w:rsidRPr="00A5795E">
              <w:rPr>
                <w:rFonts w:eastAsia="MS Mincho"/>
                <w:bCs/>
                <w:lang w:val="en-US" w:eastAsia="ja-JP"/>
              </w:rPr>
              <w:t>&gt;</w:t>
            </w:r>
          </w:p>
          <w:p w:rsidR="00396259" w:rsidRPr="00A5795E" w:rsidRDefault="00396259" w:rsidP="00541BF0">
            <w:pPr>
              <w:pStyle w:val="listing"/>
              <w:rPr>
                <w:lang w:val="en-US"/>
              </w:rPr>
            </w:pPr>
            <w:r w:rsidRPr="00A5795E">
              <w:rPr>
                <w:lang w:val="en-US"/>
              </w:rPr>
              <w:t xml:space="preserve">  &lt;memberCollection&gt;</w:t>
            </w:r>
          </w:p>
          <w:p w:rsidR="00396259" w:rsidRPr="00A5795E" w:rsidRDefault="00396259" w:rsidP="00541BF0">
            <w:pPr>
              <w:pStyle w:val="listing"/>
              <w:rPr>
                <w:lang w:val="en-US"/>
              </w:rPr>
            </w:pPr>
            <w:r w:rsidRPr="00A5795E">
              <w:rPr>
                <w:lang w:val="en-US"/>
              </w:rPr>
              <w:t xml:space="preserve">      &lt;member&gt; </w:t>
            </w:r>
          </w:p>
          <w:p w:rsidR="00396259" w:rsidRDefault="00396259" w:rsidP="00541BF0">
            <w:pPr>
              <w:pStyle w:val="listing"/>
              <w:rPr>
                <w:ins w:id="1017" w:author="Michael Brenner" w:date="2012-01-02T23:25:00Z"/>
                <w:lang w:val="en-US"/>
              </w:rPr>
            </w:pPr>
            <w:r w:rsidRPr="00A5795E">
              <w:rPr>
                <w:lang w:val="en-US"/>
              </w:rPr>
              <w:t xml:space="preserve">         &lt;memberId</w:t>
            </w:r>
            <w:r w:rsidRPr="00A5795E">
              <w:rPr>
                <w:rFonts w:eastAsia="MS Mincho"/>
                <w:lang w:val="en-US" w:eastAsia="ja-JP"/>
              </w:rPr>
              <w:t>&gt;</w:t>
            </w:r>
            <w:r w:rsidRPr="00A5795E">
              <w:rPr>
                <w:lang w:val="en-US"/>
              </w:rPr>
              <w:t>sip:alice@example.com&lt;/memberId&gt;    &lt;resourceURL&gt;</w:t>
            </w:r>
            <w:ins w:id="1018" w:author="Michael Brenner" w:date="2012-01-02T23:26:00Z">
              <w:r w:rsidR="00F905D5" w:rsidRPr="00F905D5">
                <w:rPr>
                  <w:rPrChange w:id="1019" w:author="Michael Brenner" w:date="2012-01-02T23:26:00Z">
                    <w:rPr>
                      <w:rFonts w:ascii="Times New Roman" w:hAnsi="Times New Roman"/>
                      <w:noProof w:val="0"/>
                      <w:color w:val="0000FF"/>
                      <w:u w:val="single"/>
                      <w:lang w:val="en-US" w:eastAsia="en-US"/>
                    </w:rPr>
                  </w:rPrChange>
                </w:rPr>
                <w:t>http://example.com/exampleAPI/addressbook/v1/tel%3A%2B19585550100/lists/1234/members/</w:t>
              </w:r>
            </w:ins>
          </w:p>
          <w:p w:rsidR="00396259" w:rsidRPr="00A5795E" w:rsidRDefault="00396259" w:rsidP="00541BF0">
            <w:pPr>
              <w:pStyle w:val="listing"/>
              <w:rPr>
                <w:lang w:val="en-US"/>
              </w:rPr>
            </w:pPr>
            <w:r w:rsidRPr="00A5795E">
              <w:rPr>
                <w:lang w:val="en-US"/>
              </w:rPr>
              <w:t>sip%3Aalice@example.com&lt;/resourceURL&gt;</w:t>
            </w:r>
          </w:p>
          <w:p w:rsidR="00396259" w:rsidRPr="00A5795E" w:rsidRDefault="00396259" w:rsidP="00541BF0">
            <w:pPr>
              <w:pStyle w:val="listing"/>
              <w:rPr>
                <w:lang w:val="en-US"/>
              </w:rPr>
            </w:pPr>
            <w:r w:rsidRPr="00A5795E">
              <w:rPr>
                <w:lang w:val="en-US"/>
              </w:rPr>
              <w:t xml:space="preserve">      &lt;/member&gt;</w:t>
            </w:r>
          </w:p>
          <w:p w:rsidR="00396259" w:rsidRPr="00A5795E" w:rsidRDefault="00396259" w:rsidP="00541BF0">
            <w:pPr>
              <w:pStyle w:val="listing"/>
              <w:rPr>
                <w:lang w:val="en-US"/>
              </w:rPr>
            </w:pPr>
            <w:r w:rsidRPr="00A5795E">
              <w:rPr>
                <w:lang w:val="en-US"/>
              </w:rPr>
              <w:t>&lt;resourceURL&gt;http://example.com/exampleAPI/addressbook/v1/tel%3A%2B19585550100/lists/1234/members&lt;/resourceURL&gt;</w:t>
            </w:r>
          </w:p>
          <w:p w:rsidR="00396259" w:rsidRPr="00A5795E" w:rsidRDefault="00396259" w:rsidP="00541BF0">
            <w:pPr>
              <w:pStyle w:val="listing"/>
              <w:rPr>
                <w:lang w:val="en-US"/>
              </w:rPr>
            </w:pPr>
            <w:r w:rsidRPr="00A5795E">
              <w:rPr>
                <w:lang w:val="en-US"/>
              </w:rPr>
              <w:t xml:space="preserve">  &lt;/memberCollection&gt;</w:t>
            </w:r>
          </w:p>
          <w:p w:rsidR="00396259" w:rsidRPr="00A5795E" w:rsidRDefault="00396259" w:rsidP="00541BF0">
            <w:pPr>
              <w:pStyle w:val="listing"/>
              <w:rPr>
                <w:lang w:val="en-US"/>
              </w:rPr>
            </w:pPr>
            <w:r w:rsidRPr="00A5795E">
              <w:rPr>
                <w:lang w:val="en-US"/>
              </w:rPr>
              <w:t xml:space="preserve">  &lt;resourceURL&gt;http://example.com/exampleAPI/addressbook/v1/tel%3A%2B19585550100/lists/1234&lt;/resourceURL&gt;</w:t>
            </w:r>
          </w:p>
          <w:p w:rsidR="00396259" w:rsidRPr="00A5795E" w:rsidRDefault="00396259" w:rsidP="00F02417">
            <w:pPr>
              <w:pStyle w:val="listing"/>
              <w:rPr>
                <w:lang w:val="en-GB"/>
              </w:rPr>
            </w:pPr>
            <w:r w:rsidRPr="00A5795E">
              <w:rPr>
                <w:lang w:val="en-US"/>
              </w:rPr>
              <w:t>&lt;/ab:list&gt;</w:t>
            </w:r>
          </w:p>
        </w:tc>
      </w:tr>
    </w:tbl>
    <w:p w:rsidR="00396259" w:rsidRPr="00A5795E" w:rsidRDefault="00396259" w:rsidP="00591FCA">
      <w:pPr>
        <w:spacing w:before="0"/>
        <w:rPr>
          <w:rFonts w:ascii="Arial" w:hAnsi="Arial"/>
        </w:rPr>
      </w:pPr>
    </w:p>
    <w:p w:rsidR="00396259" w:rsidRPr="00A5795E" w:rsidRDefault="00396259" w:rsidP="00591FCA">
      <w:pPr>
        <w:pStyle w:val="Heading4"/>
      </w:pPr>
      <w:bookmarkStart w:id="1020" w:name="_Toc274226624"/>
      <w:bookmarkStart w:id="1021" w:name="_Toc311355769"/>
      <w:r w:rsidRPr="00A5795E">
        <w:t>Example 3: Retrieve a list with all attributes and selected member attributes (Informative)</w:t>
      </w:r>
      <w:bookmarkEnd w:id="1020"/>
      <w:bookmarkEnd w:id="1021"/>
    </w:p>
    <w:p w:rsidR="00396259" w:rsidRPr="00A5795E" w:rsidRDefault="00396259" w:rsidP="00591FCA">
      <w:pPr>
        <w:pStyle w:val="Heading5"/>
      </w:pPr>
      <w:bookmarkStart w:id="1022" w:name="_Toc274226625"/>
      <w:r w:rsidRPr="00A5795E">
        <w:t>Request</w:t>
      </w:r>
      <w:bookmarkEnd w:id="1022"/>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541BF0">
            <w:pPr>
              <w:pStyle w:val="listing"/>
              <w:rPr>
                <w:lang w:val="en-US"/>
              </w:rPr>
            </w:pPr>
            <w:r w:rsidRPr="00A5795E">
              <w:rPr>
                <w:lang w:val="en-US"/>
              </w:rPr>
              <w:t>GET /exampleAPI/addressbook/v1/tel%3A%2B19585550100/lists/1234?indivFilter=display-name HTTP/1.1</w:t>
            </w:r>
          </w:p>
          <w:p w:rsidR="00396259" w:rsidRPr="00A5795E" w:rsidRDefault="00396259" w:rsidP="00F02417">
            <w:pPr>
              <w:pStyle w:val="listing"/>
              <w:rPr>
                <w:lang w:val="en-GB"/>
              </w:rPr>
            </w:pPr>
            <w:r w:rsidRPr="00A5795E">
              <w:rPr>
                <w:lang w:val="en-GB"/>
              </w:rPr>
              <w:t>Accept: application/xml</w:t>
            </w:r>
          </w:p>
          <w:p w:rsidR="00396259" w:rsidRPr="00A5795E" w:rsidRDefault="00396259" w:rsidP="00F02417">
            <w:pPr>
              <w:pStyle w:val="listing"/>
            </w:pPr>
            <w:r w:rsidRPr="00A5795E">
              <w:t>Host: example.com</w:t>
            </w:r>
          </w:p>
        </w:tc>
      </w:tr>
    </w:tbl>
    <w:p w:rsidR="00396259" w:rsidRPr="00A5795E" w:rsidRDefault="00396259" w:rsidP="00591FCA">
      <w:pPr>
        <w:spacing w:before="0"/>
        <w:rPr>
          <w:rFonts w:ascii="Arial" w:hAnsi="Arial" w:cs="Arial"/>
        </w:rPr>
      </w:pPr>
    </w:p>
    <w:p w:rsidR="00396259" w:rsidRPr="00A5795E" w:rsidRDefault="00396259" w:rsidP="00591FCA">
      <w:pPr>
        <w:pStyle w:val="Heading5"/>
      </w:pPr>
      <w:bookmarkStart w:id="1023" w:name="_Toc274226626"/>
      <w:r w:rsidRPr="00A5795E">
        <w:t>Response</w:t>
      </w:r>
      <w:bookmarkEnd w:id="1023"/>
    </w:p>
    <w:tbl>
      <w:tblPr>
        <w:tblW w:w="4928" w:type="pct"/>
        <w:tblLayout w:type="fixed"/>
        <w:tblLook w:val="0000"/>
        <w:tblPrChange w:id="1024" w:author="Michael Brenner" w:date="2012-01-02T20:13: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1025">
          <w:tblGrid>
            <w:gridCol w:w="10365"/>
          </w:tblGrid>
        </w:tblGridChange>
      </w:tblGrid>
      <w:tr w:rsidR="00396259" w:rsidRPr="00A5795E" w:rsidTr="00396259">
        <w:tc>
          <w:tcPr>
            <w:tcW w:w="5000" w:type="pct"/>
            <w:tcPrChange w:id="1026" w:author="Michael Brenner" w:date="2012-01-02T20:13: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417">
            <w:pPr>
              <w:pStyle w:val="listing"/>
            </w:pPr>
            <w:r w:rsidRPr="00A5795E">
              <w:t>HTTP/1.1 200 OK</w:t>
            </w:r>
          </w:p>
          <w:p w:rsidR="00396259" w:rsidRPr="00A5795E" w:rsidRDefault="00396259" w:rsidP="00FE1A40">
            <w:pPr>
              <w:pStyle w:val="listing"/>
            </w:pPr>
            <w:r w:rsidRPr="00A5795E">
              <w:t>Date: Fri, 10 Dec 2010 12:51:59 GMT</w:t>
            </w:r>
          </w:p>
          <w:p w:rsidR="00396259" w:rsidRPr="00A5795E" w:rsidRDefault="00396259" w:rsidP="00F02417">
            <w:pPr>
              <w:pStyle w:val="listing"/>
            </w:pPr>
            <w:r w:rsidRPr="00A5795E">
              <w:t>Content-Type: application/xml</w:t>
            </w:r>
          </w:p>
          <w:p w:rsidR="00396259" w:rsidRPr="00A5795E" w:rsidRDefault="00396259" w:rsidP="00F02417">
            <w:pPr>
              <w:pStyle w:val="listing"/>
              <w:rPr>
                <w:lang w:val="nb-NO"/>
              </w:rPr>
            </w:pPr>
            <w:r w:rsidRPr="00A5795E">
              <w:lastRenderedPageBreak/>
              <w:t>Content-Length: nnn</w:t>
            </w:r>
            <w:r w:rsidRPr="00A5795E">
              <w:rPr>
                <w:lang w:val="nb-NO"/>
              </w:rPr>
              <w:t>n</w:t>
            </w:r>
          </w:p>
          <w:p w:rsidR="00396259" w:rsidRPr="00A5795E" w:rsidRDefault="00396259" w:rsidP="00F02417">
            <w:pPr>
              <w:pStyle w:val="listing"/>
            </w:pPr>
          </w:p>
          <w:p w:rsidR="00396259" w:rsidRPr="00A5795E" w:rsidRDefault="00396259" w:rsidP="00541BF0">
            <w:pPr>
              <w:pStyle w:val="listing"/>
              <w:rPr>
                <w:rFonts w:eastAsia="MS Mincho"/>
                <w:lang w:val="en-US" w:eastAsia="ja-JP"/>
              </w:rPr>
            </w:pPr>
            <w:r w:rsidRPr="00A5795E">
              <w:rPr>
                <w:rFonts w:eastAsia="MS Mincho"/>
                <w:lang w:val="en-US" w:eastAsia="ja-JP"/>
              </w:rPr>
              <w:t>&lt;?xml version="1.0" encoding="UTF-8"?&gt;</w:t>
            </w:r>
          </w:p>
          <w:p w:rsidR="00396259" w:rsidRPr="00A5795E" w:rsidRDefault="00396259" w:rsidP="00541BF0">
            <w:pPr>
              <w:pStyle w:val="listing"/>
              <w:rPr>
                <w:rFonts w:eastAsia="MS Mincho"/>
                <w:lang w:val="en-US" w:eastAsia="ja-JP"/>
              </w:rPr>
            </w:pPr>
            <w:r w:rsidRPr="00A5795E">
              <w:rPr>
                <w:rFonts w:eastAsia="MS Mincho"/>
                <w:lang w:val="en-US" w:eastAsia="ja-JP"/>
              </w:rPr>
              <w:t>&lt;ab:list</w:t>
            </w:r>
            <w:r w:rsidRPr="00A5795E">
              <w:rPr>
                <w:rFonts w:eastAsia="MS Mincho"/>
                <w:bCs/>
                <w:lang w:val="en-US" w:eastAsia="ja-JP"/>
              </w:rPr>
              <w:t xml:space="preserve"> </w:t>
            </w:r>
            <w:r w:rsidRPr="00A5795E">
              <w:rPr>
                <w:rFonts w:eastAsia="MS Mincho"/>
                <w:lang w:val="en-US" w:eastAsia="ja-JP"/>
              </w:rPr>
              <w:t>xmlns:ab="urn:oma:xml:rest:netapi:addressbook:1"&gt;</w:t>
            </w:r>
          </w:p>
          <w:p w:rsidR="00396259" w:rsidRPr="00A5795E" w:rsidRDefault="00396259" w:rsidP="0003350C">
            <w:pPr>
              <w:pStyle w:val="listing"/>
              <w:ind w:firstLine="75"/>
              <w:rPr>
                <w:rFonts w:eastAsia="MS Mincho"/>
                <w:bCs/>
                <w:lang w:val="en-US" w:eastAsia="ja-JP"/>
              </w:rPr>
            </w:pPr>
            <w:r w:rsidRPr="00A5795E">
              <w:rPr>
                <w:rFonts w:eastAsia="MS Mincho"/>
                <w:bCs/>
                <w:lang w:val="en-US" w:eastAsia="ja-JP"/>
              </w:rPr>
              <w:t>&lt;listId&gt;1234</w:t>
            </w:r>
            <w:r w:rsidRPr="00A5795E">
              <w:rPr>
                <w:lang w:val="en-US"/>
              </w:rPr>
              <w:t>&lt;/listId</w:t>
            </w:r>
            <w:r w:rsidRPr="00A5795E">
              <w:rPr>
                <w:rFonts w:eastAsia="MS Mincho"/>
                <w:bCs/>
                <w:lang w:val="en-US" w:eastAsia="ja-JP"/>
              </w:rPr>
              <w:t>&gt;</w:t>
            </w:r>
          </w:p>
          <w:p w:rsidR="00396259" w:rsidRPr="00A5795E" w:rsidRDefault="00396259" w:rsidP="00541BF0">
            <w:pPr>
              <w:pStyle w:val="listing"/>
              <w:rPr>
                <w:rFonts w:eastAsia="MS Mincho"/>
                <w:bCs/>
                <w:lang w:val="en-US" w:eastAsia="ja-JP"/>
              </w:rPr>
            </w:pPr>
            <w:r w:rsidRPr="00A5795E">
              <w:rPr>
                <w:rFonts w:eastAsia="MS Mincho"/>
                <w:bCs/>
                <w:lang w:val="en-US" w:eastAsia="ja-JP"/>
              </w:rPr>
              <w:t xml:space="preserve">  &lt;memberCollection&gt;</w:t>
            </w:r>
          </w:p>
          <w:p w:rsidR="00396259" w:rsidRPr="00A5795E" w:rsidRDefault="00396259" w:rsidP="00541BF0">
            <w:pPr>
              <w:pStyle w:val="listing"/>
              <w:rPr>
                <w:rFonts w:eastAsia="MS Mincho"/>
                <w:bCs/>
                <w:lang w:val="en-US" w:eastAsia="ja-JP"/>
              </w:rPr>
            </w:pPr>
            <w:r w:rsidRPr="00A5795E">
              <w:rPr>
                <w:rFonts w:eastAsia="MS Mincho"/>
                <w:bCs/>
                <w:lang w:val="en-US" w:eastAsia="ja-JP"/>
              </w:rPr>
              <w:t xml:space="preserve">    &lt;member&gt; </w:t>
            </w:r>
          </w:p>
          <w:p w:rsidR="00396259" w:rsidRPr="00A5795E" w:rsidRDefault="00396259" w:rsidP="00541BF0">
            <w:pPr>
              <w:pStyle w:val="listing"/>
              <w:rPr>
                <w:rFonts w:eastAsia="MS Mincho"/>
                <w:bCs/>
                <w:lang w:val="en-US" w:eastAsia="ja-JP"/>
              </w:rPr>
            </w:pPr>
            <w:r w:rsidRPr="00A5795E">
              <w:rPr>
                <w:rFonts w:eastAsia="MS Mincho"/>
                <w:bCs/>
                <w:lang w:val="en-US" w:eastAsia="ja-JP"/>
              </w:rPr>
              <w:t xml:space="preserve">      &lt;memberId&gt;sip:alice@example.com</w:t>
            </w:r>
            <w:r w:rsidRPr="00A5795E">
              <w:rPr>
                <w:lang w:val="en-US"/>
              </w:rPr>
              <w:t>&lt;/memberId</w:t>
            </w:r>
            <w:r w:rsidRPr="00A5795E">
              <w:rPr>
                <w:rFonts w:eastAsia="MS Mincho"/>
                <w:bCs/>
                <w:lang w:val="en-US" w:eastAsia="ja-JP"/>
              </w:rPr>
              <w:t>&gt;</w:t>
            </w:r>
          </w:p>
          <w:p w:rsidR="00396259" w:rsidRPr="00A5795E" w:rsidRDefault="00396259" w:rsidP="00541BF0">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541BF0">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41BF0">
            <w:pPr>
              <w:pStyle w:val="listing"/>
              <w:rPr>
                <w:rFonts w:eastAsia="MS Mincho"/>
                <w:bCs/>
                <w:lang w:val="en-US" w:eastAsia="ja-JP"/>
              </w:rPr>
            </w:pPr>
            <w:r w:rsidRPr="00A5795E">
              <w:rPr>
                <w:rFonts w:eastAsia="MS Mincho"/>
                <w:bCs/>
                <w:lang w:val="en-US" w:eastAsia="ja-JP"/>
              </w:rPr>
              <w:t xml:space="preserve">          &lt;value&gt;Alice&lt;/value&gt;</w:t>
            </w:r>
          </w:p>
          <w:p w:rsidR="00396259" w:rsidRPr="00A5795E" w:rsidRDefault="00396259" w:rsidP="00541BF0">
            <w:pPr>
              <w:pStyle w:val="listing"/>
              <w:rPr>
                <w:rFonts w:eastAsia="MS Mincho"/>
                <w:bCs/>
                <w:lang w:val="en-US" w:eastAsia="ja-JP"/>
              </w:rPr>
            </w:pPr>
            <w:r w:rsidRPr="00A5795E">
              <w:rPr>
                <w:rFonts w:eastAsia="MS Mincho"/>
                <w:bCs/>
                <w:lang w:val="en-US" w:eastAsia="ja-JP"/>
              </w:rPr>
              <w:t xml:space="preserve">        &lt;/attribute&gt;</w:t>
            </w:r>
          </w:p>
          <w:p w:rsidR="00396259" w:rsidRDefault="00396259" w:rsidP="00541BF0">
            <w:pPr>
              <w:pStyle w:val="listing"/>
              <w:rPr>
                <w:ins w:id="1027" w:author="Michael Brenner" w:date="2012-01-02T23:26:00Z"/>
                <w:lang w:val="en-US"/>
              </w:rPr>
            </w:pPr>
            <w:r w:rsidRPr="00A5795E">
              <w:rPr>
                <w:rFonts w:eastAsia="MS Mincho"/>
                <w:bCs/>
                <w:lang w:val="en-US" w:eastAsia="ja-JP"/>
              </w:rPr>
              <w:t>&lt;resourceURL&gt;</w:t>
            </w:r>
            <w:ins w:id="1028" w:author="Michael Brenner" w:date="2012-01-02T23:26:00Z">
              <w:r w:rsidR="00F905D5" w:rsidRPr="00F905D5">
                <w:rPr>
                  <w:rPrChange w:id="1029" w:author="Michael Brenner" w:date="2012-01-02T23:26:00Z">
                    <w:rPr>
                      <w:rFonts w:ascii="Times New Roman" w:eastAsia="MS Mincho" w:hAnsi="Times New Roman"/>
                      <w:noProof w:val="0"/>
                      <w:color w:val="0000FF"/>
                      <w:u w:val="single"/>
                      <w:lang w:val="en-US" w:eastAsia="ja-JP"/>
                    </w:rPr>
                  </w:rPrChange>
                </w:rPr>
                <w:t>http://example.com/exampleAPI/addressbook/v1/tel%3A%2B19585550100/lists/1234/members/</w:t>
              </w:r>
            </w:ins>
          </w:p>
          <w:p w:rsidR="00396259" w:rsidRPr="00A5795E" w:rsidRDefault="00396259" w:rsidP="00541BF0">
            <w:pPr>
              <w:pStyle w:val="listing"/>
              <w:rPr>
                <w:rFonts w:eastAsia="MS Mincho"/>
                <w:bCs/>
                <w:lang w:val="en-US" w:eastAsia="ja-JP"/>
              </w:rPr>
            </w:pPr>
            <w:r w:rsidRPr="00A5795E">
              <w:rPr>
                <w:lang w:val="en-US"/>
              </w:rPr>
              <w:t>sip%3Aalice@example.com/attributes&lt;/resourceURL&gt;</w:t>
            </w:r>
          </w:p>
          <w:p w:rsidR="00396259" w:rsidRDefault="00396259" w:rsidP="00541BF0">
            <w:pPr>
              <w:pStyle w:val="listing"/>
              <w:rPr>
                <w:ins w:id="1030" w:author="Michael Brenner" w:date="2012-01-02T23:26:00Z"/>
                <w:lang w:val="en-US"/>
              </w:rPr>
            </w:pPr>
            <w:r w:rsidRPr="00A5795E">
              <w:rPr>
                <w:rFonts w:eastAsia="MS Mincho"/>
                <w:bCs/>
                <w:lang w:val="en-US" w:eastAsia="ja-JP"/>
              </w:rPr>
              <w:t xml:space="preserve">      &lt;/attributeList&gt;      &lt;resourceURL&gt;</w:t>
            </w:r>
            <w:ins w:id="1031" w:author="Michael Brenner" w:date="2012-01-02T23:26:00Z">
              <w:r w:rsidR="00F905D5" w:rsidRPr="00F905D5">
                <w:rPr>
                  <w:rPrChange w:id="1032" w:author="Michael Brenner" w:date="2012-01-02T23:26:00Z">
                    <w:rPr>
                      <w:rFonts w:ascii="Times New Roman" w:eastAsia="MS Mincho" w:hAnsi="Times New Roman"/>
                      <w:noProof w:val="0"/>
                      <w:color w:val="0000FF"/>
                      <w:u w:val="single"/>
                      <w:lang w:val="en-US" w:eastAsia="ja-JP"/>
                    </w:rPr>
                  </w:rPrChange>
                </w:rPr>
                <w:t>http://example.com/exampleAPI/addressbook/v1/tel%3A%2B19585550100/lists/1234/members/</w:t>
              </w:r>
            </w:ins>
          </w:p>
          <w:p w:rsidR="00396259" w:rsidRPr="00A5795E" w:rsidRDefault="00396259" w:rsidP="00541BF0">
            <w:pPr>
              <w:pStyle w:val="listing"/>
              <w:rPr>
                <w:lang w:val="en-US"/>
              </w:rPr>
            </w:pPr>
            <w:r w:rsidRPr="00A5795E">
              <w:rPr>
                <w:lang w:val="en-US"/>
              </w:rPr>
              <w:t>sip%3Aalice@example.com&lt;/resourceURL&gt;</w:t>
            </w:r>
          </w:p>
          <w:p w:rsidR="00396259" w:rsidRPr="00A5795E" w:rsidRDefault="00396259" w:rsidP="00541BF0">
            <w:pPr>
              <w:pStyle w:val="listing"/>
              <w:rPr>
                <w:lang w:val="en-US"/>
              </w:rPr>
            </w:pPr>
            <w:r w:rsidRPr="00A5795E">
              <w:rPr>
                <w:lang w:val="en-US"/>
              </w:rPr>
              <w:t xml:space="preserve">    &lt;/member&gt;</w:t>
            </w:r>
          </w:p>
          <w:p w:rsidR="00396259" w:rsidRPr="00A5795E" w:rsidRDefault="00396259" w:rsidP="00541BF0">
            <w:pPr>
              <w:pStyle w:val="listing"/>
              <w:rPr>
                <w:lang w:val="en-US"/>
              </w:rPr>
            </w:pPr>
            <w:r w:rsidRPr="00A5795E">
              <w:rPr>
                <w:rFonts w:eastAsia="MS Mincho"/>
                <w:bCs/>
                <w:lang w:val="en-US" w:eastAsia="ja-JP"/>
              </w:rPr>
              <w:t>&lt;resourceURL&gt;http://example.com/exampleAPI/addressbook/v1</w:t>
            </w:r>
            <w:r w:rsidRPr="00A5795E">
              <w:rPr>
                <w:lang w:val="en-US"/>
              </w:rPr>
              <w:t>/tel%3A%2B19585550100/lists/1234/members&lt;/resourceURL&gt;</w:t>
            </w:r>
          </w:p>
          <w:p w:rsidR="00396259" w:rsidRPr="00A5795E" w:rsidRDefault="00396259" w:rsidP="00541BF0">
            <w:pPr>
              <w:pStyle w:val="listing"/>
              <w:rPr>
                <w:lang w:val="en-US"/>
              </w:rPr>
            </w:pPr>
            <w:r w:rsidRPr="00A5795E">
              <w:rPr>
                <w:lang w:val="en-US"/>
              </w:rPr>
              <w:t xml:space="preserve">  &lt;/memberCollection&gt;</w:t>
            </w:r>
          </w:p>
          <w:p w:rsidR="00396259" w:rsidRPr="00A5795E" w:rsidRDefault="00396259" w:rsidP="00541BF0">
            <w:pPr>
              <w:pStyle w:val="listing"/>
              <w:rPr>
                <w:lang w:val="en-US"/>
              </w:rPr>
            </w:pPr>
            <w:r w:rsidRPr="00A5795E">
              <w:rPr>
                <w:lang w:val="en-US"/>
              </w:rPr>
              <w:t xml:space="preserve">  &lt;resourceURL&gt;http://example.com/exampleAPI/addressbook/v1/tel%3A%2B19585550100/lists/1234&lt;/resourceURL&gt;</w:t>
            </w:r>
          </w:p>
          <w:p w:rsidR="00396259" w:rsidRPr="00A5795E" w:rsidRDefault="00396259" w:rsidP="00F02417">
            <w:pPr>
              <w:pStyle w:val="listing"/>
            </w:pPr>
            <w:r w:rsidRPr="00A5795E">
              <w:rPr>
                <w:lang w:val="en-US"/>
              </w:rPr>
              <w:t>&lt;/ab:list&gt;</w:t>
            </w:r>
          </w:p>
        </w:tc>
      </w:tr>
    </w:tbl>
    <w:p w:rsidR="00396259" w:rsidRPr="00A5795E" w:rsidRDefault="00396259" w:rsidP="00591FCA">
      <w:pPr>
        <w:spacing w:before="0"/>
        <w:rPr>
          <w:rFonts w:ascii="Arial" w:hAnsi="Arial"/>
          <w:lang w:val="fr-FR"/>
        </w:rPr>
      </w:pPr>
    </w:p>
    <w:p w:rsidR="00396259" w:rsidRPr="00A5795E" w:rsidRDefault="00396259" w:rsidP="00591FCA">
      <w:pPr>
        <w:pStyle w:val="Heading4"/>
      </w:pPr>
      <w:bookmarkStart w:id="1033" w:name="_Example_4:_Retrieve"/>
      <w:bookmarkStart w:id="1034" w:name="_Toc274226627"/>
      <w:bookmarkStart w:id="1035" w:name="_Ref310671395"/>
      <w:bookmarkStart w:id="1036" w:name="_Toc311355770"/>
      <w:bookmarkEnd w:id="1033"/>
      <w:r w:rsidRPr="00A5795E">
        <w:t xml:space="preserve">Example 4: Retrieve a non existing list   </w:t>
      </w:r>
      <w:r w:rsidRPr="00A5795E">
        <w:tab/>
        <w:t>(Informative)</w:t>
      </w:r>
      <w:bookmarkEnd w:id="1034"/>
      <w:bookmarkEnd w:id="1035"/>
      <w:bookmarkEnd w:id="1036"/>
    </w:p>
    <w:p w:rsidR="00396259" w:rsidRPr="00A5795E" w:rsidRDefault="00396259" w:rsidP="00591FCA">
      <w:pPr>
        <w:pStyle w:val="Heading5"/>
      </w:pPr>
      <w:bookmarkStart w:id="1037" w:name="_Toc274226628"/>
      <w:r w:rsidRPr="00A5795E">
        <w:t>Request</w:t>
      </w:r>
      <w:bookmarkEnd w:id="1037"/>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541BF0">
            <w:pPr>
              <w:pStyle w:val="listing"/>
              <w:rPr>
                <w:lang w:val="en-US"/>
              </w:rPr>
            </w:pPr>
            <w:r w:rsidRPr="00A5795E">
              <w:rPr>
                <w:lang w:val="en-US"/>
              </w:rPr>
              <w:t>GET /exampleAPI/addressbook/v1/tel%3A%2B19585550100/lists/4321 HTTP/1.1</w:t>
            </w:r>
          </w:p>
          <w:p w:rsidR="00396259" w:rsidRPr="00A5795E" w:rsidRDefault="00396259" w:rsidP="00F02417">
            <w:pPr>
              <w:pStyle w:val="listing"/>
              <w:rPr>
                <w:lang w:val="en-GB"/>
              </w:rPr>
            </w:pPr>
            <w:r w:rsidRPr="00A5795E">
              <w:rPr>
                <w:lang w:val="en-GB"/>
              </w:rPr>
              <w:t>Accept: application/xml</w:t>
            </w:r>
          </w:p>
          <w:p w:rsidR="00396259" w:rsidRPr="00A5795E" w:rsidRDefault="00396259" w:rsidP="00F02417">
            <w:pPr>
              <w:pStyle w:val="listing"/>
              <w:rPr>
                <w:lang w:val="en-GB"/>
              </w:rPr>
            </w:pPr>
            <w:r w:rsidRPr="00A5795E">
              <w:t>Host: example.com</w:t>
            </w:r>
          </w:p>
        </w:tc>
      </w:tr>
    </w:tbl>
    <w:p w:rsidR="00396259" w:rsidRPr="00A5795E" w:rsidRDefault="00396259" w:rsidP="00591FCA">
      <w:pPr>
        <w:spacing w:before="0"/>
        <w:rPr>
          <w:rFonts w:ascii="Arial" w:hAnsi="Arial" w:cs="Arial"/>
        </w:rPr>
      </w:pPr>
    </w:p>
    <w:p w:rsidR="00396259" w:rsidRPr="00A5795E" w:rsidRDefault="00396259" w:rsidP="00591FCA">
      <w:pPr>
        <w:pStyle w:val="Heading5"/>
      </w:pPr>
      <w:bookmarkStart w:id="1038" w:name="_Toc274226629"/>
      <w:r w:rsidRPr="00A5795E">
        <w:t>Response</w:t>
      </w:r>
      <w:bookmarkEnd w:id="1038"/>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64"/>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F02417">
            <w:pPr>
              <w:pStyle w:val="listing"/>
              <w:rPr>
                <w:lang w:val="nb-NO"/>
              </w:rPr>
            </w:pPr>
            <w:r w:rsidRPr="00A5795E">
              <w:rPr>
                <w:lang w:val="nb-NO"/>
              </w:rPr>
              <w:t>HTTP/1.1 404 Not Found</w:t>
            </w:r>
          </w:p>
          <w:p w:rsidR="00396259" w:rsidRPr="00A5795E" w:rsidRDefault="00396259" w:rsidP="00FE1A40">
            <w:pPr>
              <w:pStyle w:val="listing"/>
              <w:rPr>
                <w:lang w:val="nb-NO"/>
              </w:rPr>
            </w:pPr>
            <w:r w:rsidRPr="00A5795E">
              <w:rPr>
                <w:lang w:val="nb-NO"/>
              </w:rPr>
              <w:t>Date: Fri, 10 Dec 2010 12:51:59 GMT</w:t>
            </w:r>
          </w:p>
          <w:p w:rsidR="00396259" w:rsidRPr="00A5795E" w:rsidRDefault="00396259" w:rsidP="00F02417">
            <w:pPr>
              <w:pStyle w:val="listing"/>
              <w:rPr>
                <w:lang w:val="nb-NO"/>
              </w:rPr>
            </w:pPr>
            <w:r w:rsidRPr="00A5795E">
              <w:rPr>
                <w:lang w:val="nb-NO"/>
              </w:rPr>
              <w:t>Content-Type: application/xml</w:t>
            </w:r>
          </w:p>
          <w:p w:rsidR="00396259" w:rsidRPr="00A5795E" w:rsidRDefault="00396259" w:rsidP="00F02417">
            <w:pPr>
              <w:pStyle w:val="listing"/>
              <w:rPr>
                <w:lang w:val="nb-NO"/>
              </w:rPr>
            </w:pPr>
            <w:r w:rsidRPr="00A5795E">
              <w:rPr>
                <w:lang w:val="nb-NO"/>
              </w:rPr>
              <w:t>Content-Length: nnnn</w:t>
            </w:r>
          </w:p>
          <w:p w:rsidR="00396259" w:rsidRPr="00A5795E" w:rsidRDefault="00396259" w:rsidP="00F02417">
            <w:pPr>
              <w:pStyle w:val="listing"/>
              <w:rPr>
                <w:lang w:val="nb-NO"/>
              </w:rPr>
            </w:pPr>
          </w:p>
          <w:p w:rsidR="00396259" w:rsidRPr="00A5795E" w:rsidRDefault="00396259" w:rsidP="00541BF0">
            <w:pPr>
              <w:pStyle w:val="listing"/>
              <w:rPr>
                <w:lang w:val="en-US"/>
              </w:rPr>
            </w:pPr>
            <w:r w:rsidRPr="00A5795E">
              <w:rPr>
                <w:lang w:val="en-US"/>
              </w:rPr>
              <w:t>&lt;?xml version="1.0" encoding="UTF-8"?&gt;</w:t>
            </w:r>
          </w:p>
          <w:p w:rsidR="00396259" w:rsidRPr="00A5795E" w:rsidRDefault="00396259" w:rsidP="00541BF0">
            <w:pPr>
              <w:pStyle w:val="listing"/>
              <w:rPr>
                <w:lang w:val="en-US"/>
              </w:rPr>
            </w:pPr>
            <w:r w:rsidRPr="00A5795E">
              <w:rPr>
                <w:lang w:val="en-US"/>
              </w:rPr>
              <w:t>&lt;common:requestError xmlns:common="urn:oma:xml:rest:netapi:common:1"&gt;</w:t>
            </w:r>
          </w:p>
          <w:p w:rsidR="00396259" w:rsidRPr="00A5795E" w:rsidRDefault="00396259" w:rsidP="00541BF0">
            <w:pPr>
              <w:pStyle w:val="listing"/>
              <w:rPr>
                <w:lang w:val="en-US"/>
              </w:rPr>
            </w:pPr>
            <w:r w:rsidRPr="00A5795E">
              <w:rPr>
                <w:lang w:val="en-US"/>
              </w:rPr>
              <w:t xml:space="preserve">  &lt;link rel="List"</w:t>
            </w:r>
          </w:p>
          <w:p w:rsidR="00396259" w:rsidRPr="00A5795E" w:rsidRDefault="00396259" w:rsidP="00541BF0">
            <w:pPr>
              <w:pStyle w:val="listing"/>
              <w:rPr>
                <w:lang w:val="en-US"/>
              </w:rPr>
            </w:pPr>
            <w:r w:rsidRPr="00A5795E">
              <w:rPr>
                <w:lang w:val="en-US"/>
              </w:rPr>
              <w:t xml:space="preserve">    href="http://example.com/exampleAPI/addressbook/v1/tel%3A%2B19585550100/lists/4321"/&gt;</w:t>
            </w:r>
          </w:p>
          <w:p w:rsidR="00396259" w:rsidRPr="00A5795E" w:rsidRDefault="00396259" w:rsidP="00541BF0">
            <w:pPr>
              <w:pStyle w:val="listing"/>
              <w:rPr>
                <w:lang w:val="en-US"/>
              </w:rPr>
            </w:pPr>
            <w:r w:rsidRPr="00A5795E">
              <w:rPr>
                <w:lang w:val="en-US"/>
              </w:rPr>
              <w:t xml:space="preserve">  &lt;serviceException&gt;</w:t>
            </w:r>
          </w:p>
          <w:p w:rsidR="00396259" w:rsidRPr="00A5795E" w:rsidRDefault="00396259" w:rsidP="00541BF0">
            <w:pPr>
              <w:pStyle w:val="listing"/>
              <w:rPr>
                <w:lang w:val="en-US"/>
              </w:rPr>
            </w:pPr>
            <w:r w:rsidRPr="00A5795E">
              <w:rPr>
                <w:lang w:val="en-US"/>
              </w:rPr>
              <w:t xml:space="preserve">    &lt;messageId&gt;SVC0002&lt;/messageId&gt;</w:t>
            </w:r>
          </w:p>
          <w:p w:rsidR="00396259" w:rsidRPr="00A5795E" w:rsidRDefault="00396259" w:rsidP="00541BF0">
            <w:pPr>
              <w:pStyle w:val="listing"/>
              <w:rPr>
                <w:lang w:val="en-US"/>
              </w:rPr>
            </w:pPr>
            <w:r w:rsidRPr="00A5795E">
              <w:rPr>
                <w:lang w:val="en-US"/>
              </w:rPr>
              <w:t xml:space="preserve">    &lt;text&gt;Invalid input value for message part %1&lt;/text&gt;</w:t>
            </w:r>
          </w:p>
          <w:p w:rsidR="00396259" w:rsidRPr="00A5795E" w:rsidRDefault="00396259" w:rsidP="00541BF0">
            <w:pPr>
              <w:pStyle w:val="listing"/>
              <w:rPr>
                <w:lang w:val="en-US"/>
              </w:rPr>
            </w:pPr>
            <w:r w:rsidRPr="00A5795E">
              <w:rPr>
                <w:lang w:val="en-US"/>
              </w:rPr>
              <w:t xml:space="preserve">    &lt;variables&gt;listId&lt;/variables&gt;</w:t>
            </w:r>
          </w:p>
          <w:p w:rsidR="00396259" w:rsidRPr="00A5795E" w:rsidRDefault="00396259" w:rsidP="00541BF0">
            <w:pPr>
              <w:pStyle w:val="listing"/>
              <w:rPr>
                <w:lang w:val="en-US"/>
              </w:rPr>
            </w:pPr>
            <w:r w:rsidRPr="00A5795E">
              <w:rPr>
                <w:lang w:val="en-US"/>
              </w:rPr>
              <w:t xml:space="preserve">  &lt;/serviceException&gt;</w:t>
            </w:r>
          </w:p>
          <w:p w:rsidR="00396259" w:rsidRPr="00A5795E" w:rsidRDefault="00396259" w:rsidP="00F02417">
            <w:pPr>
              <w:pStyle w:val="listing"/>
              <w:rPr>
                <w:lang w:val="en-GB"/>
              </w:rPr>
            </w:pPr>
            <w:r w:rsidRPr="00A5795E">
              <w:rPr>
                <w:lang w:val="en-US"/>
              </w:rPr>
              <w:t>&lt;/common:requestError&gt;</w:t>
            </w:r>
          </w:p>
        </w:tc>
      </w:tr>
    </w:tbl>
    <w:p w:rsidR="00396259" w:rsidRPr="00A5795E" w:rsidRDefault="00396259" w:rsidP="00E73DB8">
      <w:pPr>
        <w:spacing w:before="0"/>
        <w:rPr>
          <w:rFonts w:ascii="Arial" w:hAnsi="Arial"/>
        </w:rPr>
      </w:pPr>
    </w:p>
    <w:p w:rsidR="00396259" w:rsidRPr="00A5795E" w:rsidRDefault="00396259" w:rsidP="00E73DB8">
      <w:pPr>
        <w:pStyle w:val="Heading3"/>
      </w:pPr>
      <w:bookmarkStart w:id="1039" w:name="_PUT_1"/>
      <w:bookmarkStart w:id="1040" w:name="_Toc274226630"/>
      <w:bookmarkStart w:id="1041" w:name="_Ref310669756"/>
      <w:bookmarkStart w:id="1042" w:name="_Toc311355771"/>
      <w:bookmarkEnd w:id="1039"/>
      <w:r w:rsidRPr="00A5795E">
        <w:t>PUT</w:t>
      </w:r>
      <w:bookmarkEnd w:id="1040"/>
      <w:bookmarkEnd w:id="1041"/>
      <w:bookmarkEnd w:id="1042"/>
    </w:p>
    <w:p w:rsidR="00396259" w:rsidRPr="00A5795E" w:rsidRDefault="00396259" w:rsidP="00E73DB8">
      <w:r w:rsidRPr="00A5795E">
        <w:t>This operation is used for creation or update of a list.</w:t>
      </w:r>
    </w:p>
    <w:p w:rsidR="00396259" w:rsidRPr="00A5795E" w:rsidRDefault="00396259" w:rsidP="00E73DB8">
      <w:pPr>
        <w:pStyle w:val="Heading4"/>
      </w:pPr>
      <w:bookmarkStart w:id="1043" w:name="_Example:_Create_a"/>
      <w:bookmarkStart w:id="1044" w:name="_Toc274226631"/>
      <w:bookmarkStart w:id="1045" w:name="_Ref310671413"/>
      <w:bookmarkStart w:id="1046" w:name="_Toc311355772"/>
      <w:bookmarkEnd w:id="1043"/>
      <w:r w:rsidRPr="00A5795E">
        <w:lastRenderedPageBreak/>
        <w:t xml:space="preserve">Example: Create a list </w:t>
      </w:r>
      <w:r w:rsidRPr="00A5795E">
        <w:tab/>
        <w:t>(Informative)</w:t>
      </w:r>
      <w:bookmarkEnd w:id="1044"/>
      <w:bookmarkEnd w:id="1045"/>
      <w:bookmarkEnd w:id="1046"/>
    </w:p>
    <w:p w:rsidR="00396259" w:rsidRPr="00A5795E" w:rsidRDefault="00396259" w:rsidP="00E73DB8">
      <w:pPr>
        <w:pStyle w:val="Heading5"/>
      </w:pPr>
      <w:bookmarkStart w:id="1047" w:name="_Toc274226632"/>
      <w:r w:rsidRPr="00A5795E">
        <w:t>Request</w:t>
      </w:r>
      <w:bookmarkEnd w:id="1047"/>
    </w:p>
    <w:tbl>
      <w:tblPr>
        <w:tblW w:w="4928" w:type="pct"/>
        <w:tblLayout w:type="fixed"/>
        <w:tblLook w:val="0000"/>
        <w:tblPrChange w:id="1048" w:author="Michael Brenner" w:date="2012-01-02T20:13:00Z">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1049">
          <w:tblGrid>
            <w:gridCol w:w="10365"/>
          </w:tblGrid>
        </w:tblGridChange>
      </w:tblGrid>
      <w:tr w:rsidR="00396259" w:rsidRPr="00A5795E" w:rsidTr="00396259">
        <w:tc>
          <w:tcPr>
            <w:tcW w:w="5000" w:type="pct"/>
            <w:tcPrChange w:id="1050" w:author="Michael Brenner" w:date="2012-01-02T20:13: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541BF0">
            <w:pPr>
              <w:pStyle w:val="listing"/>
              <w:rPr>
                <w:lang w:val="en-US"/>
              </w:rPr>
            </w:pPr>
            <w:r w:rsidRPr="00A5795E">
              <w:rPr>
                <w:lang w:val="en-US"/>
              </w:rPr>
              <w:t>PUT /exampleAPI/addressbook/v1/tel%3A%2B19585550100/lists/bobPublic HTTP/1.1</w:t>
            </w:r>
          </w:p>
          <w:p w:rsidR="00396259" w:rsidRPr="00A5795E" w:rsidRDefault="00396259" w:rsidP="00BC4924">
            <w:pPr>
              <w:pStyle w:val="listing"/>
              <w:rPr>
                <w:lang w:val="en-US"/>
              </w:rPr>
            </w:pPr>
            <w:r w:rsidRPr="00A5795E">
              <w:rPr>
                <w:lang w:val="en-US"/>
              </w:rPr>
              <w:t>Accept: application/xml</w:t>
            </w:r>
          </w:p>
          <w:p w:rsidR="00396259" w:rsidRPr="00A5795E" w:rsidRDefault="00396259" w:rsidP="00FE1A40">
            <w:pPr>
              <w:pStyle w:val="listing"/>
              <w:rPr>
                <w:lang w:val="en-GB"/>
              </w:rPr>
            </w:pPr>
            <w:r w:rsidRPr="00A5795E">
              <w:t>Host: example.com</w:t>
            </w:r>
          </w:p>
          <w:p w:rsidR="00396259" w:rsidRPr="00A5795E" w:rsidRDefault="00396259" w:rsidP="00FE1A40">
            <w:pPr>
              <w:pStyle w:val="listing"/>
              <w:rPr>
                <w:lang w:val="en-US"/>
              </w:rPr>
            </w:pPr>
            <w:r w:rsidRPr="00A5795E">
              <w:rPr>
                <w:lang w:val="en-US"/>
              </w:rPr>
              <w:t>Content-Type: application/xml</w:t>
            </w:r>
          </w:p>
          <w:p w:rsidR="00396259" w:rsidRPr="00A5795E" w:rsidRDefault="00396259" w:rsidP="00BE22C6">
            <w:pPr>
              <w:pStyle w:val="listing"/>
              <w:rPr>
                <w:lang w:val="en-GB"/>
              </w:rPr>
            </w:pPr>
            <w:r w:rsidRPr="00A5795E">
              <w:t>Content-Length: nnn</w:t>
            </w:r>
            <w:r w:rsidRPr="00A5795E">
              <w:rPr>
                <w:lang w:val="en-GB"/>
              </w:rPr>
              <w:t>n</w:t>
            </w:r>
          </w:p>
          <w:p w:rsidR="00396259" w:rsidRPr="00A5795E" w:rsidRDefault="00396259" w:rsidP="00BC4924">
            <w:pPr>
              <w:pStyle w:val="listing"/>
              <w:rPr>
                <w:lang w:val="en-GB"/>
              </w:rPr>
            </w:pPr>
          </w:p>
          <w:p w:rsidR="00396259" w:rsidRPr="00A5795E" w:rsidRDefault="00396259" w:rsidP="00541BF0">
            <w:pPr>
              <w:pStyle w:val="listing"/>
              <w:rPr>
                <w:lang w:val="en-US"/>
              </w:rPr>
            </w:pPr>
            <w:r w:rsidRPr="00A5795E">
              <w:rPr>
                <w:lang w:val="en-US"/>
              </w:rPr>
              <w:t>&lt;?xml version="1.0" encoding="UTF-8"?&gt;</w:t>
            </w:r>
          </w:p>
          <w:p w:rsidR="00396259" w:rsidRPr="00A5795E" w:rsidRDefault="00396259" w:rsidP="00541BF0">
            <w:pPr>
              <w:pStyle w:val="listing"/>
              <w:rPr>
                <w:lang w:val="en-US"/>
              </w:rPr>
            </w:pPr>
            <w:r w:rsidRPr="00A5795E">
              <w:rPr>
                <w:lang w:val="en-US"/>
              </w:rPr>
              <w:t xml:space="preserve">&lt;ab:list xmlns:ab="urn:oma:xml:rest:netapi:addressbook:1"&gt; </w:t>
            </w:r>
          </w:p>
          <w:p w:rsidR="00396259" w:rsidRPr="00A5795E" w:rsidRDefault="00396259" w:rsidP="00541BF0">
            <w:pPr>
              <w:pStyle w:val="listing"/>
              <w:rPr>
                <w:lang w:val="en-US"/>
              </w:rPr>
            </w:pPr>
            <w:r w:rsidRPr="00A5795E">
              <w:rPr>
                <w:lang w:val="en-US"/>
              </w:rPr>
              <w:t xml:space="preserve">    &lt;listId&gt;bobPublic&lt;/listId&gt;</w:t>
            </w:r>
          </w:p>
          <w:p w:rsidR="00396259" w:rsidRPr="00A5795E" w:rsidRDefault="00396259" w:rsidP="00541BF0">
            <w:pPr>
              <w:pStyle w:val="listing"/>
              <w:rPr>
                <w:lang w:val="en-US"/>
              </w:rPr>
            </w:pPr>
            <w:r w:rsidRPr="00A5795E">
              <w:rPr>
                <w:lang w:val="en-US"/>
              </w:rPr>
              <w:t xml:space="preserve">    &lt;memberCollection&gt;</w:t>
            </w:r>
          </w:p>
          <w:p w:rsidR="00396259" w:rsidRPr="00A5795E" w:rsidRDefault="00396259" w:rsidP="00541BF0">
            <w:pPr>
              <w:pStyle w:val="listing"/>
              <w:rPr>
                <w:lang w:val="en-US"/>
              </w:rPr>
            </w:pPr>
            <w:r w:rsidRPr="00A5795E">
              <w:rPr>
                <w:lang w:val="en-US"/>
              </w:rPr>
              <w:t xml:space="preserve">      &lt;member&gt; </w:t>
            </w:r>
          </w:p>
          <w:p w:rsidR="00396259" w:rsidRPr="00A5795E" w:rsidRDefault="00396259" w:rsidP="00541BF0">
            <w:pPr>
              <w:pStyle w:val="listing"/>
              <w:rPr>
                <w:lang w:val="en-US"/>
              </w:rPr>
            </w:pPr>
            <w:r w:rsidRPr="00A5795E">
              <w:rPr>
                <w:lang w:val="en-US"/>
              </w:rPr>
              <w:t xml:space="preserve">          &lt;memberId&gt;mailto:alice@example.com&lt;/memberId&gt;</w:t>
            </w:r>
          </w:p>
          <w:p w:rsidR="00396259" w:rsidRDefault="00396259" w:rsidP="00541BF0">
            <w:pPr>
              <w:pStyle w:val="listing"/>
              <w:rPr>
                <w:ins w:id="1051" w:author="Michael Brenner" w:date="2012-01-02T23:26:00Z"/>
                <w:lang w:val="en-US"/>
              </w:rPr>
            </w:pPr>
            <w:r w:rsidRPr="00A5795E">
              <w:rPr>
                <w:rFonts w:eastAsia="MS Mincho"/>
                <w:bCs/>
                <w:lang w:val="en-US" w:eastAsia="ja-JP"/>
              </w:rPr>
              <w:t>&lt;resourceURL&gt;</w:t>
            </w:r>
            <w:ins w:id="1052" w:author="Michael Brenner" w:date="2012-01-02T23:26:00Z">
              <w:r w:rsidR="00F905D5" w:rsidRPr="00F905D5">
                <w:rPr>
                  <w:rPrChange w:id="1053" w:author="Michael Brenner" w:date="2012-01-02T23:26:00Z">
                    <w:rPr>
                      <w:rFonts w:ascii="Times New Roman" w:eastAsia="MS Mincho" w:hAnsi="Times New Roman"/>
                      <w:noProof w:val="0"/>
                      <w:color w:val="0000FF"/>
                      <w:u w:val="single"/>
                      <w:lang w:val="en-US" w:eastAsia="ja-JP"/>
                    </w:rPr>
                  </w:rPrChange>
                </w:rPr>
                <w:t>http://example.com/exampleAPI/addressbook/v1/tel%3A%2B19585550100/lists/bobPublic/members/</w:t>
              </w:r>
            </w:ins>
          </w:p>
          <w:p w:rsidR="00396259" w:rsidRPr="00A5795E" w:rsidRDefault="00396259" w:rsidP="00541BF0">
            <w:pPr>
              <w:pStyle w:val="listing"/>
              <w:rPr>
                <w:lang w:val="en-US"/>
              </w:rPr>
            </w:pPr>
            <w:r w:rsidRPr="00A5795E">
              <w:rPr>
                <w:lang w:val="en-US"/>
              </w:rPr>
              <w:t>mailto%3Aalice@example.com&lt;/resourceURL&gt;</w:t>
            </w:r>
          </w:p>
          <w:p w:rsidR="00396259" w:rsidRPr="00A5795E" w:rsidRDefault="00396259" w:rsidP="00541BF0">
            <w:pPr>
              <w:pStyle w:val="listing"/>
              <w:rPr>
                <w:lang w:val="en-US"/>
              </w:rPr>
            </w:pPr>
            <w:r w:rsidRPr="00A5795E">
              <w:rPr>
                <w:lang w:val="en-US"/>
              </w:rPr>
              <w:t xml:space="preserve">      &lt;/member&gt;</w:t>
            </w:r>
          </w:p>
          <w:p w:rsidR="00396259" w:rsidRPr="00A5795E" w:rsidRDefault="00396259" w:rsidP="00541BF0">
            <w:pPr>
              <w:pStyle w:val="listing"/>
              <w:rPr>
                <w:lang w:val="en-US"/>
              </w:rPr>
            </w:pPr>
            <w:r w:rsidRPr="00A5795E">
              <w:rPr>
                <w:rFonts w:eastAsia="MS Mincho"/>
                <w:bCs/>
                <w:lang w:val="en-US" w:eastAsia="ja-JP"/>
              </w:rPr>
              <w:t>&lt;resourceURL&gt;http://example.com/exampleAPI/addressbook/v1</w:t>
            </w:r>
            <w:r w:rsidRPr="00A5795E">
              <w:rPr>
                <w:lang w:val="en-US"/>
              </w:rPr>
              <w:t>/tel%3A%2B19585550100/lists/bobPublic/members&lt;/resourceURL&gt;</w:t>
            </w:r>
          </w:p>
          <w:p w:rsidR="00396259" w:rsidRPr="00A5795E" w:rsidRDefault="00396259" w:rsidP="00541BF0">
            <w:pPr>
              <w:pStyle w:val="listing"/>
              <w:rPr>
                <w:lang w:val="en-US"/>
              </w:rPr>
            </w:pPr>
            <w:r w:rsidRPr="00A5795E">
              <w:rPr>
                <w:lang w:val="en-US"/>
              </w:rPr>
              <w:t xml:space="preserve">    &lt;/memberCollection&gt;</w:t>
            </w:r>
          </w:p>
          <w:p w:rsidR="00396259" w:rsidRPr="00A5795E" w:rsidRDefault="00396259" w:rsidP="00541BF0">
            <w:pPr>
              <w:pStyle w:val="listing"/>
              <w:rPr>
                <w:lang w:val="en-US"/>
              </w:rPr>
            </w:pPr>
            <w:r w:rsidRPr="00A5795E">
              <w:rPr>
                <w:rFonts w:eastAsia="MS Mincho"/>
                <w:bCs/>
                <w:lang w:val="en-US" w:eastAsia="ja-JP"/>
              </w:rPr>
              <w:t>&lt;resourceURL&gt;http://example.com/exampleAPI/addressbook/v1</w:t>
            </w:r>
            <w:r w:rsidRPr="00A5795E">
              <w:rPr>
                <w:lang w:val="en-US"/>
              </w:rPr>
              <w:t>/tel%3A%2B19585550100/lists/bobPublic&lt;/resourceURL&gt;</w:t>
            </w:r>
          </w:p>
          <w:p w:rsidR="00396259" w:rsidRPr="00A5795E" w:rsidRDefault="00396259" w:rsidP="00BC4924">
            <w:pPr>
              <w:pStyle w:val="listing"/>
              <w:rPr>
                <w:lang w:val="nb-NO"/>
              </w:rPr>
            </w:pPr>
            <w:r w:rsidRPr="00A5795E">
              <w:rPr>
                <w:lang w:val="en-US"/>
              </w:rPr>
              <w:t>&lt;/ab:list&gt;</w:t>
            </w:r>
          </w:p>
        </w:tc>
      </w:tr>
    </w:tbl>
    <w:p w:rsidR="00396259" w:rsidRPr="00A5795E" w:rsidRDefault="00396259" w:rsidP="00E73DB8">
      <w:pPr>
        <w:spacing w:before="0"/>
        <w:rPr>
          <w:rFonts w:ascii="Arial" w:hAnsi="Arial" w:cs="Arial"/>
        </w:rPr>
      </w:pPr>
    </w:p>
    <w:p w:rsidR="00396259" w:rsidRPr="00A5795E" w:rsidRDefault="00396259" w:rsidP="00E73DB8">
      <w:pPr>
        <w:pStyle w:val="Heading5"/>
      </w:pPr>
      <w:bookmarkStart w:id="1054" w:name="_Toc274226633"/>
      <w:r w:rsidRPr="00A5795E">
        <w:t>Response</w:t>
      </w:r>
      <w:bookmarkEnd w:id="1054"/>
    </w:p>
    <w:tbl>
      <w:tblPr>
        <w:tblW w:w="4928" w:type="pct"/>
        <w:tblLayout w:type="fixed"/>
        <w:tblLook w:val="0000"/>
        <w:tblPrChange w:id="1055" w:author="Michael Brenner" w:date="2012-01-02T20:14: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1056">
          <w:tblGrid>
            <w:gridCol w:w="10365"/>
          </w:tblGrid>
        </w:tblGridChange>
      </w:tblGrid>
      <w:tr w:rsidR="00396259" w:rsidRPr="00A5795E" w:rsidTr="00396259">
        <w:tc>
          <w:tcPr>
            <w:tcW w:w="5000" w:type="pct"/>
            <w:tcPrChange w:id="1057" w:author="Michael Brenner" w:date="2012-01-02T20:14: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C4924">
            <w:pPr>
              <w:pStyle w:val="listing"/>
            </w:pPr>
            <w:r w:rsidRPr="00A5795E">
              <w:t>HTTP/1.1 201 Created</w:t>
            </w:r>
            <w:r w:rsidRPr="00A5795E" w:rsidDel="00171AE5">
              <w:t xml:space="preserve"> </w:t>
            </w:r>
            <w:r w:rsidRPr="00A5795E">
              <w:br/>
              <w:t>Date: Fri, 10 Dec 2010 12:51:59 GMT</w:t>
            </w:r>
            <w:r w:rsidRPr="00A5795E">
              <w:br/>
              <w:t>Location: http://example.com/exampleAPI/addressbook/v1/tel%3A%2B19585550100/lists/bobPublic</w:t>
            </w:r>
            <w:r w:rsidRPr="00A5795E">
              <w:br/>
              <w:t>Content-Type: application/xml</w:t>
            </w:r>
          </w:p>
          <w:p w:rsidR="00396259" w:rsidRPr="00A5795E" w:rsidRDefault="00396259" w:rsidP="00BE22C6">
            <w:pPr>
              <w:pStyle w:val="listing"/>
            </w:pPr>
            <w:r w:rsidRPr="00A5795E">
              <w:t>Content-Length: nnnn</w:t>
            </w:r>
          </w:p>
          <w:p w:rsidR="00396259" w:rsidRPr="00A5795E" w:rsidRDefault="00396259" w:rsidP="00541BF0">
            <w:pPr>
              <w:pStyle w:val="listing"/>
            </w:pPr>
            <w:r w:rsidRPr="00A5795E">
              <w:br/>
              <w:t>&lt;?xml version="1.0" encoding="UTF-8"?&gt;</w:t>
            </w:r>
          </w:p>
          <w:p w:rsidR="00396259" w:rsidRPr="00A5795E" w:rsidRDefault="00396259" w:rsidP="00541BF0">
            <w:pPr>
              <w:pStyle w:val="listing"/>
            </w:pPr>
            <w:r w:rsidRPr="00A5795E">
              <w:t>&lt;ab:list xmlns:ab="urn:oma:xml:rest:netapi:addressbook:1"&gt;</w:t>
            </w:r>
          </w:p>
          <w:p w:rsidR="00396259" w:rsidRPr="00A5795E" w:rsidRDefault="00396259" w:rsidP="002A14FF">
            <w:pPr>
              <w:pStyle w:val="listing"/>
              <w:rPr>
                <w:lang w:val="en-US"/>
              </w:rPr>
            </w:pPr>
            <w:r w:rsidRPr="00A5795E">
              <w:t xml:space="preserve">    </w:t>
            </w:r>
            <w:r w:rsidRPr="00A5795E">
              <w:rPr>
                <w:lang w:val="en-US"/>
              </w:rPr>
              <w:t>&lt;listId&gt;bobPublic&lt;/listId&gt;</w:t>
            </w:r>
          </w:p>
          <w:p w:rsidR="00396259" w:rsidRPr="00A5795E" w:rsidRDefault="00396259" w:rsidP="00541BF0">
            <w:pPr>
              <w:pStyle w:val="listing"/>
              <w:rPr>
                <w:lang w:val="en-US"/>
              </w:rPr>
            </w:pPr>
            <w:r w:rsidRPr="00A5795E">
              <w:t xml:space="preserve">    </w:t>
            </w:r>
            <w:r w:rsidRPr="00A5795E">
              <w:rPr>
                <w:lang w:val="en-US"/>
              </w:rPr>
              <w:t>&lt;memberCollection&gt;</w:t>
            </w:r>
          </w:p>
          <w:p w:rsidR="00396259" w:rsidRPr="00A5795E" w:rsidRDefault="00396259" w:rsidP="00541BF0">
            <w:pPr>
              <w:pStyle w:val="listing"/>
              <w:rPr>
                <w:lang w:val="en-US"/>
              </w:rPr>
            </w:pPr>
            <w:r w:rsidRPr="00A5795E">
              <w:rPr>
                <w:lang w:val="en-US"/>
              </w:rPr>
              <w:t xml:space="preserve">      &lt;member&gt; </w:t>
            </w:r>
          </w:p>
          <w:p w:rsidR="00396259" w:rsidRPr="00A5795E" w:rsidRDefault="00396259" w:rsidP="00541BF0">
            <w:pPr>
              <w:pStyle w:val="listing"/>
              <w:rPr>
                <w:lang w:val="en-US"/>
              </w:rPr>
            </w:pPr>
            <w:r w:rsidRPr="00A5795E">
              <w:rPr>
                <w:lang w:val="en-US"/>
              </w:rPr>
              <w:t xml:space="preserve">          &lt;memberId&gt;mailto:alice@example.com&lt;/memberId&gt;</w:t>
            </w:r>
          </w:p>
          <w:p w:rsidR="00396259" w:rsidRDefault="00396259" w:rsidP="00541BF0">
            <w:pPr>
              <w:pStyle w:val="listing"/>
              <w:rPr>
                <w:ins w:id="1058" w:author="Michael Brenner" w:date="2012-01-02T23:26:00Z"/>
                <w:lang w:val="en-US"/>
              </w:rPr>
            </w:pPr>
            <w:r w:rsidRPr="00A5795E">
              <w:rPr>
                <w:rFonts w:eastAsia="MS Mincho"/>
                <w:bCs/>
                <w:lang w:val="en-US" w:eastAsia="ja-JP"/>
              </w:rPr>
              <w:t>&lt;resourceURL&gt;</w:t>
            </w:r>
            <w:ins w:id="1059" w:author="Michael Brenner" w:date="2012-01-02T23:26:00Z">
              <w:r w:rsidR="00F905D5" w:rsidRPr="00F905D5">
                <w:rPr>
                  <w:rPrChange w:id="1060" w:author="Michael Brenner" w:date="2012-01-02T23:26:00Z">
                    <w:rPr>
                      <w:rFonts w:ascii="Times New Roman" w:eastAsia="MS Mincho" w:hAnsi="Times New Roman"/>
                      <w:noProof w:val="0"/>
                      <w:color w:val="0000FF"/>
                      <w:u w:val="single"/>
                      <w:lang w:val="en-US" w:eastAsia="ja-JP"/>
                    </w:rPr>
                  </w:rPrChange>
                </w:rPr>
                <w:t>http://example.com/exampleAPI/addressbook/v1/tel%3A%2B19585550100/lists/bobPublic/members/</w:t>
              </w:r>
            </w:ins>
          </w:p>
          <w:p w:rsidR="00396259" w:rsidRPr="00A5795E" w:rsidRDefault="00396259" w:rsidP="00541BF0">
            <w:pPr>
              <w:pStyle w:val="listing"/>
              <w:rPr>
                <w:lang w:val="en-US"/>
              </w:rPr>
            </w:pPr>
            <w:r w:rsidRPr="00A5795E">
              <w:rPr>
                <w:lang w:val="en-US"/>
              </w:rPr>
              <w:t xml:space="preserve">mailto%3Aalice@example.com&lt;/resourceURL&gt;         </w:t>
            </w:r>
          </w:p>
          <w:p w:rsidR="00396259" w:rsidRPr="00A5795E" w:rsidRDefault="00396259" w:rsidP="00541BF0">
            <w:pPr>
              <w:pStyle w:val="listing"/>
              <w:rPr>
                <w:lang w:val="en-US"/>
              </w:rPr>
            </w:pPr>
            <w:r w:rsidRPr="00A5795E">
              <w:rPr>
                <w:lang w:val="en-US"/>
              </w:rPr>
              <w:t xml:space="preserve">      &lt;/member&gt;</w:t>
            </w:r>
          </w:p>
          <w:p w:rsidR="00396259" w:rsidRPr="00A5795E" w:rsidRDefault="00396259" w:rsidP="00541BF0">
            <w:pPr>
              <w:pStyle w:val="listing"/>
              <w:rPr>
                <w:lang w:val="en-US"/>
              </w:rPr>
            </w:pPr>
            <w:r w:rsidRPr="00A5795E">
              <w:rPr>
                <w:rFonts w:eastAsia="MS Mincho"/>
                <w:bCs/>
                <w:lang w:val="en-US" w:eastAsia="ja-JP"/>
              </w:rPr>
              <w:t>&lt;resourceURL&gt;http://example.com/exampleAPI/addressbook/v1</w:t>
            </w:r>
            <w:r w:rsidRPr="00A5795E">
              <w:rPr>
                <w:lang w:val="en-US"/>
              </w:rPr>
              <w:t>/tel%3A%2B19585550100/lists/bobPublic/members&lt;/resourceURL&gt;</w:t>
            </w:r>
          </w:p>
          <w:p w:rsidR="00396259" w:rsidRPr="00A5795E" w:rsidRDefault="00396259" w:rsidP="00541BF0">
            <w:pPr>
              <w:pStyle w:val="listing"/>
              <w:rPr>
                <w:lang w:val="en-US"/>
              </w:rPr>
            </w:pPr>
            <w:r w:rsidRPr="00A5795E">
              <w:rPr>
                <w:lang w:val="en-US"/>
              </w:rPr>
              <w:t xml:space="preserve">    &lt;/memberCollection&gt;</w:t>
            </w:r>
          </w:p>
          <w:p w:rsidR="00396259" w:rsidRPr="00A5795E" w:rsidRDefault="00396259" w:rsidP="00541BF0">
            <w:pPr>
              <w:pStyle w:val="listing"/>
              <w:rPr>
                <w:lang w:val="en-US"/>
              </w:rPr>
            </w:pPr>
            <w:r w:rsidRPr="00A5795E">
              <w:rPr>
                <w:lang w:val="en-US"/>
              </w:rPr>
              <w:t xml:space="preserve">  &lt;resourceURL&gt;http://example.com/exampleAPI/addressbook/v1/tel%3A%2B19585550100/lists/bobPublic&lt;/resourceURL&gt;</w:t>
            </w:r>
          </w:p>
          <w:p w:rsidR="00396259" w:rsidRPr="00A5795E" w:rsidRDefault="00396259" w:rsidP="00BC4924">
            <w:pPr>
              <w:pStyle w:val="listing"/>
              <w:rPr>
                <w:lang w:val="nb-NO"/>
              </w:rPr>
            </w:pPr>
            <w:r w:rsidRPr="00A5795E">
              <w:rPr>
                <w:lang w:val="en-US"/>
              </w:rPr>
              <w:t>&lt;/ab:list&gt;</w:t>
            </w:r>
          </w:p>
        </w:tc>
      </w:tr>
    </w:tbl>
    <w:p w:rsidR="00396259" w:rsidRPr="00A5795E" w:rsidRDefault="00396259" w:rsidP="00E73DB8"/>
    <w:p w:rsidR="00396259" w:rsidRPr="00A5795E" w:rsidRDefault="00396259" w:rsidP="00E73DB8">
      <w:pPr>
        <w:pStyle w:val="Heading3"/>
      </w:pPr>
      <w:bookmarkStart w:id="1061" w:name="_Toc274226634"/>
      <w:bookmarkStart w:id="1062" w:name="_Toc311355773"/>
      <w:r w:rsidRPr="00A5795E">
        <w:t>POST</w:t>
      </w:r>
      <w:bookmarkEnd w:id="1061"/>
      <w:bookmarkEnd w:id="1062"/>
    </w:p>
    <w:p w:rsidR="00396259" w:rsidRPr="00A5795E" w:rsidRDefault="00396259" w:rsidP="00E73DB8">
      <w:r w:rsidRPr="00A5795E">
        <w:t>Method not allowed by the resource. The returned HTTP error status is 405. The server should also include the ‘Allow: ’GET, PUT, DELETE’ field in the response as per section 14.7 of [RFC 2616].</w:t>
      </w:r>
    </w:p>
    <w:p w:rsidR="00396259" w:rsidRPr="00A5795E" w:rsidRDefault="00396259" w:rsidP="00E73DB8">
      <w:pPr>
        <w:pStyle w:val="Heading3"/>
      </w:pPr>
      <w:bookmarkStart w:id="1063" w:name="_DELETE_1"/>
      <w:bookmarkStart w:id="1064" w:name="_Toc274226635"/>
      <w:bookmarkStart w:id="1065" w:name="_Ref277265435"/>
      <w:bookmarkStart w:id="1066" w:name="_Ref310669776"/>
      <w:bookmarkStart w:id="1067" w:name="_Toc311355774"/>
      <w:bookmarkEnd w:id="1063"/>
      <w:r w:rsidRPr="00A5795E">
        <w:t>DELETE</w:t>
      </w:r>
      <w:bookmarkEnd w:id="1064"/>
      <w:bookmarkEnd w:id="1065"/>
      <w:bookmarkEnd w:id="1066"/>
      <w:bookmarkEnd w:id="1067"/>
    </w:p>
    <w:p w:rsidR="00396259" w:rsidRPr="00A5795E" w:rsidRDefault="00396259" w:rsidP="00E73DB8">
      <w:pPr>
        <w:rPr>
          <w:lang w:val="en-US"/>
        </w:rPr>
      </w:pPr>
      <w:r w:rsidRPr="00A5795E">
        <w:rPr>
          <w:lang w:val="en-US"/>
        </w:rPr>
        <w:t>This operation deletes a contact list.</w:t>
      </w:r>
    </w:p>
    <w:p w:rsidR="00396259" w:rsidRPr="00A5795E" w:rsidRDefault="00396259" w:rsidP="00E73DB8">
      <w:pPr>
        <w:pStyle w:val="Heading4"/>
      </w:pPr>
      <w:bookmarkStart w:id="1068" w:name="_Toc273395611"/>
      <w:bookmarkStart w:id="1069" w:name="_Toc273396271"/>
      <w:bookmarkStart w:id="1070" w:name="_Toc273396932"/>
      <w:bookmarkStart w:id="1071" w:name="_Toc273397592"/>
      <w:bookmarkStart w:id="1072" w:name="_Toc273398254"/>
      <w:bookmarkStart w:id="1073" w:name="_Toc273398914"/>
      <w:bookmarkStart w:id="1074" w:name="_Toc274226636"/>
      <w:bookmarkStart w:id="1075" w:name="_Toc311355775"/>
      <w:bookmarkEnd w:id="1068"/>
      <w:bookmarkEnd w:id="1069"/>
      <w:bookmarkEnd w:id="1070"/>
      <w:bookmarkEnd w:id="1071"/>
      <w:bookmarkEnd w:id="1072"/>
      <w:bookmarkEnd w:id="1073"/>
      <w:r w:rsidRPr="00A5795E">
        <w:lastRenderedPageBreak/>
        <w:t xml:space="preserve">Example: Delete a list </w:t>
      </w:r>
      <w:r w:rsidRPr="00A5795E">
        <w:tab/>
        <w:t>(Informative)</w:t>
      </w:r>
      <w:bookmarkEnd w:id="1074"/>
      <w:bookmarkEnd w:id="1075"/>
    </w:p>
    <w:p w:rsidR="00396259" w:rsidRPr="00A5795E" w:rsidRDefault="00396259" w:rsidP="00E73DB8">
      <w:pPr>
        <w:pStyle w:val="Heading5"/>
      </w:pPr>
      <w:bookmarkStart w:id="1076" w:name="_Toc274226637"/>
      <w:r w:rsidRPr="00A5795E">
        <w:t>Request</w:t>
      </w:r>
      <w:bookmarkEnd w:id="1076"/>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BC4924">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682945">
            <w:pPr>
              <w:pStyle w:val="listing"/>
              <w:rPr>
                <w:lang w:val="en-US"/>
              </w:rPr>
            </w:pPr>
            <w:r w:rsidRPr="00A5795E">
              <w:rPr>
                <w:lang w:val="en-US"/>
              </w:rPr>
              <w:t>DELETE /exampleAPI/addressbook/v1/tel%3A%2B19585550100/lists/bobPublic HTTP/1.1</w:t>
            </w:r>
          </w:p>
          <w:p w:rsidR="00396259" w:rsidRPr="00A5795E" w:rsidRDefault="00396259" w:rsidP="00BC4924">
            <w:pPr>
              <w:pStyle w:val="listing"/>
              <w:rPr>
                <w:lang w:val="en-GB"/>
              </w:rPr>
            </w:pPr>
            <w:r w:rsidRPr="00A5795E">
              <w:rPr>
                <w:lang w:val="en-GB"/>
              </w:rPr>
              <w:t>Accept: application/xml</w:t>
            </w:r>
          </w:p>
          <w:p w:rsidR="00396259" w:rsidRPr="00A5795E" w:rsidRDefault="00396259" w:rsidP="00BC4924">
            <w:pPr>
              <w:pStyle w:val="listing"/>
              <w:rPr>
                <w:lang w:val="en-GB"/>
              </w:rPr>
            </w:pPr>
            <w:r w:rsidRPr="00A5795E">
              <w:t>Host: example.com</w:t>
            </w:r>
          </w:p>
        </w:tc>
      </w:tr>
    </w:tbl>
    <w:p w:rsidR="00396259" w:rsidRPr="00A5795E" w:rsidRDefault="00396259" w:rsidP="00E73DB8">
      <w:pPr>
        <w:spacing w:before="0"/>
        <w:rPr>
          <w:rFonts w:ascii="Arial" w:hAnsi="Arial" w:cs="Arial"/>
        </w:rPr>
      </w:pPr>
    </w:p>
    <w:p w:rsidR="00396259" w:rsidRPr="00A5795E" w:rsidRDefault="00396259" w:rsidP="00E73DB8">
      <w:pPr>
        <w:pStyle w:val="Heading5"/>
      </w:pPr>
      <w:bookmarkStart w:id="1077" w:name="_Toc274226638"/>
      <w:r w:rsidRPr="00A5795E">
        <w:t>Response</w:t>
      </w:r>
      <w:bookmarkEnd w:id="1077"/>
    </w:p>
    <w:tbl>
      <w:tblPr>
        <w:tblW w:w="4944" w:type="pct"/>
        <w:tblLook w:val="0000"/>
        <w:tblPrChange w:id="1078" w:author="Michael Brenner" w:date="2012-01-02T20:14: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81"/>
        <w:tblGridChange w:id="1079">
          <w:tblGrid>
            <w:gridCol w:w="10249"/>
          </w:tblGrid>
        </w:tblGridChange>
      </w:tblGrid>
      <w:tr w:rsidR="00396259" w:rsidRPr="00A5795E" w:rsidTr="00396259">
        <w:tc>
          <w:tcPr>
            <w:tcW w:w="5000" w:type="pct"/>
            <w:tcPrChange w:id="1080" w:author="Michael Brenner" w:date="2012-01-02T20:14: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C4924">
            <w:pPr>
              <w:pStyle w:val="listing"/>
              <w:rPr>
                <w:lang w:val="en-GB"/>
              </w:rPr>
            </w:pPr>
            <w:r w:rsidRPr="00A5795E">
              <w:t>HTTP/1.1 204 No Content</w:t>
            </w:r>
            <w:r w:rsidRPr="00A5795E" w:rsidDel="00171AE5">
              <w:t xml:space="preserve"> </w:t>
            </w:r>
            <w:r w:rsidRPr="00A5795E">
              <w:br/>
            </w:r>
            <w:r w:rsidRPr="00A5795E">
              <w:rPr>
                <w:lang w:val="en-GB"/>
              </w:rPr>
              <w:t>Date: Fri, 10 Dec 2010 12:53:23 GMT</w:t>
            </w:r>
          </w:p>
        </w:tc>
      </w:tr>
    </w:tbl>
    <w:p w:rsidR="00396259" w:rsidRPr="00A5795E" w:rsidRDefault="00396259" w:rsidP="001A59F9"/>
    <w:p w:rsidR="00396259" w:rsidRPr="00A5795E" w:rsidRDefault="00396259" w:rsidP="00301E87">
      <w:pPr>
        <w:pStyle w:val="Heading2"/>
      </w:pPr>
      <w:bookmarkStart w:id="1081" w:name="_Resource:_Attributes_for_"/>
      <w:bookmarkStart w:id="1082" w:name="_Toc274226639"/>
      <w:bookmarkStart w:id="1083" w:name="_Ref310669800"/>
      <w:bookmarkStart w:id="1084" w:name="_Toc311355776"/>
      <w:bookmarkEnd w:id="1081"/>
      <w:r w:rsidRPr="00A5795E">
        <w:t xml:space="preserve">Resource: Attributes for a </w:t>
      </w:r>
      <w:bookmarkEnd w:id="1082"/>
      <w:r w:rsidRPr="00A5795E">
        <w:t>list</w:t>
      </w:r>
      <w:bookmarkEnd w:id="1083"/>
      <w:bookmarkEnd w:id="1084"/>
    </w:p>
    <w:p w:rsidR="00396259" w:rsidRPr="00A5795E" w:rsidRDefault="00396259" w:rsidP="00301E87">
      <w:r w:rsidRPr="00A5795E">
        <w:t xml:space="preserve">The resource used is: </w:t>
      </w:r>
    </w:p>
    <w:p w:rsidR="00396259" w:rsidRPr="00A5795E" w:rsidRDefault="00396259" w:rsidP="00301E87">
      <w:r w:rsidRPr="00A5795E">
        <w:rPr>
          <w:b/>
          <w:bCs/>
        </w:rPr>
        <w:t>http://{serverRoot}/addressbook/{apiVersion}/{userId}/lists/{listId}/attributes</w:t>
      </w:r>
    </w:p>
    <w:p w:rsidR="00396259" w:rsidRPr="00A5795E" w:rsidRDefault="00396259" w:rsidP="00301E87">
      <w:r w:rsidRPr="00A5795E">
        <w:t>This resource is used to retrieve all lists belonging to a user.</w:t>
      </w:r>
      <w:r w:rsidRPr="00A5795E">
        <w:br/>
      </w:r>
    </w:p>
    <w:p w:rsidR="00396259" w:rsidRPr="00A5795E" w:rsidRDefault="00396259" w:rsidP="00301E87">
      <w:pPr>
        <w:pStyle w:val="Heading3"/>
      </w:pPr>
      <w:bookmarkStart w:id="1085" w:name="_Toc274226640"/>
      <w:bookmarkStart w:id="1086" w:name="_Toc311355777"/>
      <w:r w:rsidRPr="00A5795E">
        <w:t>Request URL variables</w:t>
      </w:r>
      <w:bookmarkEnd w:id="1085"/>
      <w:bookmarkEnd w:id="1086"/>
    </w:p>
    <w:p w:rsidR="00396259" w:rsidRPr="00A5795E" w:rsidRDefault="00396259" w:rsidP="00301E87">
      <w:r w:rsidRPr="00A5795E">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888"/>
        <w:gridCol w:w="8282"/>
      </w:tblGrid>
      <w:tr w:rsidR="00396259" w:rsidRPr="00A5795E" w:rsidTr="00BC4924">
        <w:tc>
          <w:tcPr>
            <w:tcW w:w="928" w:type="pct"/>
            <w:tcBorders>
              <w:top w:val="single" w:sz="6" w:space="0" w:color="000000"/>
              <w:bottom w:val="single" w:sz="6" w:space="0" w:color="000000"/>
              <w:right w:val="single" w:sz="6" w:space="0" w:color="000000"/>
            </w:tcBorders>
            <w:shd w:val="clear" w:color="auto" w:fill="CCCCCC"/>
          </w:tcPr>
          <w:p w:rsidR="00396259" w:rsidRPr="00A5795E" w:rsidRDefault="00396259" w:rsidP="00BC4924">
            <w:pPr>
              <w:spacing w:before="0"/>
              <w:rPr>
                <w:rFonts w:ascii="Arial" w:hAnsi="Arial" w:cs="Arial"/>
                <w:bCs/>
              </w:rPr>
            </w:pPr>
            <w:r w:rsidRPr="00A5795E">
              <w:rPr>
                <w:rFonts w:ascii="Arial" w:hAnsi="Arial" w:cs="Arial"/>
                <w:bCs/>
              </w:rPr>
              <w:t>Name</w:t>
            </w:r>
          </w:p>
        </w:tc>
        <w:tc>
          <w:tcPr>
            <w:tcW w:w="4072"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BC4924">
            <w:pPr>
              <w:spacing w:before="0"/>
              <w:rPr>
                <w:rFonts w:ascii="Arial" w:hAnsi="Arial" w:cs="Arial"/>
                <w:bCs/>
              </w:rPr>
            </w:pPr>
            <w:r w:rsidRPr="00A5795E">
              <w:rPr>
                <w:rFonts w:ascii="Arial" w:hAnsi="Arial" w:cs="Arial"/>
                <w:bCs/>
              </w:rPr>
              <w:t>Description</w:t>
            </w:r>
          </w:p>
        </w:tc>
      </w:tr>
      <w:tr w:rsidR="00396259" w:rsidRPr="00A5795E" w:rsidTr="00BC4924">
        <w:tc>
          <w:tcPr>
            <w:tcW w:w="928" w:type="pct"/>
            <w:tcBorders>
              <w:top w:val="single" w:sz="6" w:space="0" w:color="000000"/>
              <w:bottom w:val="single" w:sz="6" w:space="0" w:color="000000"/>
              <w:right w:val="single" w:sz="6" w:space="0" w:color="000000"/>
            </w:tcBorders>
            <w:vAlign w:val="center"/>
          </w:tcPr>
          <w:p w:rsidR="00396259" w:rsidRPr="00A5795E" w:rsidRDefault="00396259" w:rsidP="00BC4924">
            <w:pPr>
              <w:spacing w:before="0"/>
              <w:rPr>
                <w:rFonts w:ascii="Arial" w:hAnsi="Arial" w:cs="Arial"/>
              </w:rPr>
            </w:pPr>
            <w:r w:rsidRPr="00A5795E">
              <w:rPr>
                <w:rFonts w:ascii="Arial" w:hAnsi="Arial" w:cs="Arial"/>
              </w:rPr>
              <w:t>serverRoot</w:t>
            </w:r>
          </w:p>
        </w:tc>
        <w:tc>
          <w:tcPr>
            <w:tcW w:w="4072" w:type="pct"/>
            <w:tcBorders>
              <w:top w:val="single" w:sz="6" w:space="0" w:color="000000"/>
              <w:left w:val="single" w:sz="6" w:space="0" w:color="000000"/>
              <w:bottom w:val="single" w:sz="6" w:space="0" w:color="000000"/>
            </w:tcBorders>
            <w:vAlign w:val="center"/>
          </w:tcPr>
          <w:p w:rsidR="00396259" w:rsidRPr="00A5795E" w:rsidRDefault="00396259" w:rsidP="00BC4924">
            <w:pPr>
              <w:spacing w:before="0"/>
              <w:rPr>
                <w:rFonts w:ascii="Arial" w:hAnsi="Arial" w:cs="Arial"/>
              </w:rPr>
            </w:pPr>
            <w:r w:rsidRPr="00A5795E">
              <w:rPr>
                <w:rFonts w:ascii="Arial" w:hAnsi="Arial" w:cs="Arial"/>
              </w:rPr>
              <w:t xml:space="preserve">server </w:t>
            </w:r>
            <w:r w:rsidRPr="00A5795E">
              <w:rPr>
                <w:rFonts w:ascii="Arial" w:eastAsia="SimSun" w:hAnsi="Arial" w:cs="Arial"/>
                <w:lang w:eastAsia="zh-CN"/>
              </w:rPr>
              <w:t>base url: hostname+port+base path. Port and base path are OPTIONAL. Example: example.com/exampleAPI</w:t>
            </w:r>
          </w:p>
        </w:tc>
      </w:tr>
      <w:tr w:rsidR="00396259" w:rsidRPr="00A5795E" w:rsidTr="00BC4924">
        <w:tc>
          <w:tcPr>
            <w:tcW w:w="928" w:type="pct"/>
            <w:tcBorders>
              <w:top w:val="single" w:sz="6" w:space="0" w:color="000000"/>
              <w:bottom w:val="single" w:sz="6" w:space="0" w:color="000000"/>
              <w:right w:val="single" w:sz="6" w:space="0" w:color="000000"/>
            </w:tcBorders>
            <w:vAlign w:val="center"/>
          </w:tcPr>
          <w:p w:rsidR="00396259" w:rsidRPr="00A5795E" w:rsidRDefault="00396259" w:rsidP="00BC4924">
            <w:pPr>
              <w:spacing w:before="0"/>
              <w:rPr>
                <w:rFonts w:ascii="Arial" w:hAnsi="Arial" w:cs="Arial"/>
              </w:rPr>
            </w:pPr>
            <w:r w:rsidRPr="00A5795E">
              <w:rPr>
                <w:rFonts w:ascii="Arial" w:hAnsi="Arial" w:cs="Arial"/>
              </w:rPr>
              <w:t>apiVersion</w:t>
            </w:r>
          </w:p>
        </w:tc>
        <w:tc>
          <w:tcPr>
            <w:tcW w:w="4072" w:type="pct"/>
            <w:tcBorders>
              <w:top w:val="single" w:sz="6" w:space="0" w:color="000000"/>
              <w:left w:val="single" w:sz="6" w:space="0" w:color="000000"/>
              <w:bottom w:val="single" w:sz="6" w:space="0" w:color="000000"/>
            </w:tcBorders>
            <w:vAlign w:val="center"/>
          </w:tcPr>
          <w:p w:rsidR="00396259" w:rsidRPr="00A5795E" w:rsidRDefault="00396259" w:rsidP="00FE7889">
            <w:pPr>
              <w:spacing w:before="0"/>
              <w:rPr>
                <w:rFonts w:ascii="Arial" w:hAnsi="Arial" w:cs="Arial"/>
              </w:rPr>
            </w:pPr>
            <w:r w:rsidRPr="00A5795E">
              <w:rPr>
                <w:rFonts w:ascii="Arial" w:hAnsi="Arial" w:cs="Arial"/>
              </w:rPr>
              <w:t>version of the API client wants to use.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_Ref310667887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BC4924">
        <w:tc>
          <w:tcPr>
            <w:tcW w:w="928" w:type="pct"/>
            <w:tcBorders>
              <w:top w:val="single" w:sz="6" w:space="0" w:color="000000"/>
              <w:bottom w:val="single" w:sz="6" w:space="0" w:color="000000"/>
              <w:right w:val="single" w:sz="6" w:space="0" w:color="000000"/>
            </w:tcBorders>
            <w:vAlign w:val="center"/>
          </w:tcPr>
          <w:p w:rsidR="00396259" w:rsidRPr="00A5795E" w:rsidRDefault="00396259" w:rsidP="00BC4924">
            <w:pPr>
              <w:spacing w:before="0"/>
              <w:rPr>
                <w:rFonts w:ascii="Arial" w:hAnsi="Arial" w:cs="Arial"/>
              </w:rPr>
            </w:pPr>
            <w:r w:rsidRPr="00A5795E">
              <w:rPr>
                <w:rFonts w:ascii="Arial" w:hAnsi="Arial" w:cs="Arial"/>
              </w:rPr>
              <w:t>userId</w:t>
            </w:r>
          </w:p>
        </w:tc>
        <w:tc>
          <w:tcPr>
            <w:tcW w:w="4072" w:type="pct"/>
            <w:tcBorders>
              <w:top w:val="single" w:sz="6" w:space="0" w:color="000000"/>
              <w:left w:val="single" w:sz="6" w:space="0" w:color="000000"/>
              <w:bottom w:val="single" w:sz="6" w:space="0" w:color="000000"/>
            </w:tcBorders>
            <w:vAlign w:val="center"/>
          </w:tcPr>
          <w:p w:rsidR="00396259" w:rsidRPr="00A5795E" w:rsidRDefault="00396259" w:rsidP="00BC4924">
            <w:pPr>
              <w:spacing w:before="0"/>
              <w:rPr>
                <w:rFonts w:ascii="Arial" w:hAnsi="Arial" w:cs="Arial"/>
              </w:rPr>
            </w:pPr>
            <w:r w:rsidRPr="00A5795E">
              <w:rPr>
                <w:rFonts w:ascii="Arial" w:hAnsi="Arial" w:cs="Arial"/>
              </w:rPr>
              <w:t>user identifier. Examples: tel:+19585550100, acr:pseudonym123</w:t>
            </w:r>
          </w:p>
        </w:tc>
      </w:tr>
    </w:tbl>
    <w:p w:rsidR="00396259" w:rsidRPr="00A5795E" w:rsidRDefault="00396259" w:rsidP="00301E87">
      <w:pPr>
        <w:rPr>
          <w:rFonts w:ascii="Arial" w:hAnsi="Arial" w:cs="Arial"/>
        </w:rPr>
      </w:pPr>
      <w:r w:rsidRPr="00A5795E">
        <w:t xml:space="preserve">See section </w:t>
      </w:r>
      <w:r w:rsidR="00F905D5">
        <w:fldChar w:fldCharType="begin"/>
      </w:r>
      <w:r>
        <w:instrText xml:space="preserve"> REF _Ref310667904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301E87">
      <w:pPr>
        <w:pStyle w:val="Heading3"/>
      </w:pPr>
      <w:bookmarkStart w:id="1087" w:name="_Toc274226641"/>
      <w:bookmarkStart w:id="1088" w:name="_Toc311355778"/>
      <w:r w:rsidRPr="00A5795E">
        <w:t>Response Codes</w:t>
      </w:r>
      <w:bookmarkEnd w:id="1087"/>
      <w:r w:rsidRPr="00A5795E">
        <w:t xml:space="preserve"> and Error Handling</w:t>
      </w:r>
      <w:bookmarkEnd w:id="1088"/>
    </w:p>
    <w:p w:rsidR="00396259" w:rsidRPr="00A5795E" w:rsidRDefault="00396259" w:rsidP="00BE2E13">
      <w:pPr>
        <w:rPr>
          <w:lang w:val="en-US"/>
        </w:rPr>
      </w:pPr>
      <w:bookmarkStart w:id="1089" w:name="_Toc274226642"/>
      <w:r w:rsidRPr="00A5795E">
        <w:rPr>
          <w:lang w:val="en-US"/>
        </w:rPr>
        <w:t>For HTTP response codes, see [REST_NetAPI_Common].</w:t>
      </w:r>
    </w:p>
    <w:p w:rsidR="00396259" w:rsidRPr="00A5795E" w:rsidRDefault="00396259" w:rsidP="00BE2E13">
      <w:r w:rsidRPr="00A5795E">
        <w:rPr>
          <w:lang w:val="en-US"/>
        </w:rPr>
        <w:t xml:space="preserve">For Policy Exception and Service Exception fault codes applicable to the RESTful Address Book API, see section </w:t>
      </w:r>
      <w:r w:rsidR="00F905D5">
        <w:rPr>
          <w:lang w:val="en-US"/>
        </w:rPr>
        <w:fldChar w:fldCharType="begin"/>
      </w:r>
      <w:r>
        <w:rPr>
          <w:lang w:val="en-US"/>
        </w:rPr>
        <w:instrText xml:space="preserve"> REF _Ref279480073 \r \h </w:instrText>
      </w:r>
      <w:r w:rsidR="00F905D5">
        <w:rPr>
          <w:lang w:val="en-US"/>
        </w:rPr>
      </w:r>
      <w:r w:rsidR="00F905D5">
        <w:rPr>
          <w:lang w:val="en-US"/>
        </w:rPr>
        <w:fldChar w:fldCharType="separate"/>
      </w:r>
      <w:r>
        <w:rPr>
          <w:lang w:val="en-US"/>
        </w:rPr>
        <w:t>7</w:t>
      </w:r>
      <w:r w:rsidR="00F905D5">
        <w:rPr>
          <w:lang w:val="en-US"/>
        </w:rPr>
        <w:fldChar w:fldCharType="end"/>
      </w:r>
      <w:r w:rsidRPr="00A5795E">
        <w:rPr>
          <w:lang w:val="en-US"/>
        </w:rPr>
        <w:t>.</w:t>
      </w:r>
      <w:bookmarkEnd w:id="1089"/>
    </w:p>
    <w:p w:rsidR="00396259" w:rsidRPr="00A5795E" w:rsidRDefault="00396259" w:rsidP="00301E87">
      <w:pPr>
        <w:pStyle w:val="Heading3"/>
      </w:pPr>
      <w:bookmarkStart w:id="1090" w:name="_GET_5"/>
      <w:bookmarkStart w:id="1091" w:name="_Toc274226644"/>
      <w:bookmarkStart w:id="1092" w:name="_Ref277265452"/>
      <w:bookmarkStart w:id="1093" w:name="_Ref310669822"/>
      <w:bookmarkStart w:id="1094" w:name="_Toc311355779"/>
      <w:bookmarkEnd w:id="1090"/>
      <w:r w:rsidRPr="00A5795E">
        <w:t>GET</w:t>
      </w:r>
      <w:bookmarkEnd w:id="1091"/>
      <w:bookmarkEnd w:id="1092"/>
      <w:bookmarkEnd w:id="1093"/>
      <w:bookmarkEnd w:id="1094"/>
    </w:p>
    <w:p w:rsidR="00396259" w:rsidRPr="00A5795E" w:rsidRDefault="00396259" w:rsidP="000B49B2">
      <w:r w:rsidRPr="00A5795E">
        <w:t>This operation is used for retrieval of all address list for a given user identity.</w:t>
      </w:r>
    </w:p>
    <w:p w:rsidR="00396259" w:rsidRPr="00A5795E" w:rsidRDefault="00396259" w:rsidP="00301E87">
      <w:pPr>
        <w:pStyle w:val="Heading4"/>
      </w:pPr>
      <w:bookmarkStart w:id="1095" w:name="_Example:_Retrieve_all_"/>
      <w:bookmarkStart w:id="1096" w:name="_Toc274226645"/>
      <w:bookmarkStart w:id="1097" w:name="_Ref310671437"/>
      <w:bookmarkStart w:id="1098" w:name="_Toc311355780"/>
      <w:bookmarkEnd w:id="1095"/>
      <w:r w:rsidRPr="00A5795E">
        <w:t xml:space="preserve">Example: Retrieve all attributes for a list belonging to Bob </w:t>
      </w:r>
      <w:r w:rsidRPr="00A5795E">
        <w:tab/>
        <w:t>(Informative)</w:t>
      </w:r>
      <w:bookmarkEnd w:id="1096"/>
      <w:bookmarkEnd w:id="1097"/>
      <w:bookmarkEnd w:id="1098"/>
    </w:p>
    <w:p w:rsidR="00396259" w:rsidRPr="00A5795E" w:rsidRDefault="00396259" w:rsidP="000B49B2">
      <w:r w:rsidRPr="00A5795E">
        <w:t>Retrieve all attributes for a contact lists belonging to Bob, and return result in XML format.</w:t>
      </w:r>
    </w:p>
    <w:p w:rsidR="00396259" w:rsidRPr="00A5795E" w:rsidRDefault="00396259" w:rsidP="00301E87">
      <w:pPr>
        <w:pStyle w:val="Heading5"/>
      </w:pPr>
      <w:bookmarkStart w:id="1099" w:name="_Toc274226646"/>
      <w:r w:rsidRPr="00A5795E">
        <w:t>Request</w:t>
      </w:r>
      <w:bookmarkEnd w:id="1099"/>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BC4924">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682945">
            <w:pPr>
              <w:pStyle w:val="listing"/>
              <w:rPr>
                <w:lang w:val="en-US"/>
              </w:rPr>
            </w:pPr>
            <w:r w:rsidRPr="00A5795E">
              <w:rPr>
                <w:lang w:val="en-US"/>
              </w:rPr>
              <w:t>GET /exampleAPI/addressbook/v1/tel%3A%2B19585550100/lists/1234/attributes HTTP/1.1</w:t>
            </w:r>
          </w:p>
          <w:p w:rsidR="00396259" w:rsidRPr="00A5795E" w:rsidRDefault="00396259" w:rsidP="00BC4924">
            <w:pPr>
              <w:pStyle w:val="listing"/>
              <w:rPr>
                <w:lang w:val="en-GB"/>
              </w:rPr>
            </w:pPr>
            <w:r w:rsidRPr="00A5795E">
              <w:rPr>
                <w:lang w:val="en-GB"/>
              </w:rPr>
              <w:t>Accept: application/xml</w:t>
            </w:r>
          </w:p>
          <w:p w:rsidR="00396259" w:rsidRPr="00A5795E" w:rsidRDefault="00396259" w:rsidP="00BC4924">
            <w:pPr>
              <w:pStyle w:val="listing"/>
            </w:pPr>
            <w:r w:rsidRPr="00A5795E">
              <w:t>Host: example.com</w:t>
            </w:r>
          </w:p>
        </w:tc>
      </w:tr>
    </w:tbl>
    <w:p w:rsidR="00396259" w:rsidRPr="00A5795E" w:rsidRDefault="00396259" w:rsidP="00301E87">
      <w:pPr>
        <w:spacing w:before="0"/>
        <w:rPr>
          <w:rFonts w:ascii="Arial" w:hAnsi="Arial" w:cs="Arial"/>
        </w:rPr>
      </w:pPr>
    </w:p>
    <w:p w:rsidR="00396259" w:rsidRPr="00A5795E" w:rsidRDefault="00396259" w:rsidP="00301E87">
      <w:pPr>
        <w:pStyle w:val="Heading5"/>
      </w:pPr>
      <w:bookmarkStart w:id="1100" w:name="_Toc274226647"/>
      <w:r w:rsidRPr="00A5795E">
        <w:t>Response</w:t>
      </w:r>
      <w:bookmarkEnd w:id="1100"/>
    </w:p>
    <w:tbl>
      <w:tblPr>
        <w:tblW w:w="4944" w:type="pct"/>
        <w:tblLook w:val="0000"/>
        <w:tblPrChange w:id="1101" w:author="Michael Brenner" w:date="2012-01-02T20:14: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81"/>
        <w:tblGridChange w:id="1102">
          <w:tblGrid>
            <w:gridCol w:w="10249"/>
          </w:tblGrid>
        </w:tblGridChange>
      </w:tblGrid>
      <w:tr w:rsidR="00396259" w:rsidRPr="00A5795E" w:rsidTr="00396259">
        <w:tc>
          <w:tcPr>
            <w:tcW w:w="5000" w:type="pct"/>
            <w:tcPrChange w:id="1103" w:author="Michael Brenner" w:date="2012-01-02T20:14: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C4924">
            <w:pPr>
              <w:pStyle w:val="listing"/>
              <w:rPr>
                <w:lang w:val="nb-NO"/>
              </w:rPr>
            </w:pPr>
            <w:r w:rsidRPr="00A5795E">
              <w:rPr>
                <w:lang w:val="nb-NO"/>
              </w:rPr>
              <w:t>HTTP/1.1 200 OK</w:t>
            </w:r>
          </w:p>
          <w:p w:rsidR="00396259" w:rsidRPr="00A5795E" w:rsidRDefault="00396259" w:rsidP="00FE1A40">
            <w:pPr>
              <w:pStyle w:val="listing"/>
              <w:rPr>
                <w:lang w:val="nb-NO"/>
              </w:rPr>
            </w:pPr>
            <w:r w:rsidRPr="00A5795E">
              <w:rPr>
                <w:lang w:val="nb-NO"/>
              </w:rPr>
              <w:t>Date: Fri, 10 Dec 2010 12:51:59 GMT</w:t>
            </w:r>
          </w:p>
          <w:p w:rsidR="00396259" w:rsidRPr="00A5795E" w:rsidRDefault="00396259" w:rsidP="00BC4924">
            <w:pPr>
              <w:pStyle w:val="listing"/>
              <w:rPr>
                <w:lang w:val="nb-NO"/>
              </w:rPr>
            </w:pPr>
            <w:r w:rsidRPr="00A5795E">
              <w:rPr>
                <w:lang w:val="nb-NO"/>
              </w:rPr>
              <w:lastRenderedPageBreak/>
              <w:t>Content-Type: application/xml</w:t>
            </w:r>
          </w:p>
          <w:p w:rsidR="00396259" w:rsidRPr="00A5795E" w:rsidRDefault="00396259" w:rsidP="00BC4924">
            <w:pPr>
              <w:pStyle w:val="listing"/>
              <w:rPr>
                <w:lang w:val="nb-NO"/>
              </w:rPr>
            </w:pPr>
            <w:r w:rsidRPr="00A5795E">
              <w:rPr>
                <w:lang w:val="nb-NO"/>
              </w:rPr>
              <w:t>Content-Length: nnnn</w:t>
            </w:r>
          </w:p>
          <w:p w:rsidR="00396259" w:rsidRPr="00A5795E" w:rsidRDefault="00396259" w:rsidP="00BC4924">
            <w:pPr>
              <w:pStyle w:val="listing"/>
              <w:rPr>
                <w:lang w:val="nb-NO"/>
              </w:rPr>
            </w:pPr>
          </w:p>
          <w:p w:rsidR="00396259" w:rsidRPr="00A5795E" w:rsidRDefault="00396259" w:rsidP="00682945">
            <w:pPr>
              <w:pStyle w:val="listing"/>
              <w:rPr>
                <w:lang w:val="en-US"/>
              </w:rPr>
            </w:pPr>
            <w:r w:rsidRPr="00A5795E">
              <w:rPr>
                <w:lang w:val="en-US"/>
              </w:rPr>
              <w:t>&lt;?xml version="1.0" encoding="UTF-8"?&gt;</w:t>
            </w:r>
          </w:p>
          <w:p w:rsidR="00396259" w:rsidRPr="00A5795E" w:rsidRDefault="00396259" w:rsidP="00682945">
            <w:pPr>
              <w:pStyle w:val="listing"/>
              <w:rPr>
                <w:lang w:val="en-US"/>
              </w:rPr>
            </w:pPr>
            <w:r w:rsidRPr="00A5795E">
              <w:rPr>
                <w:lang w:val="en-US"/>
              </w:rPr>
              <w:t>&lt;ab:attributeList xmlns:ab="urn:oma:xml:rest:netapi:addressbook:1"&gt;</w:t>
            </w:r>
          </w:p>
          <w:p w:rsidR="00396259" w:rsidRPr="00A5795E" w:rsidRDefault="00396259" w:rsidP="00682945">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682945">
            <w:pPr>
              <w:pStyle w:val="listing"/>
              <w:rPr>
                <w:lang w:val="en-US"/>
              </w:rPr>
            </w:pPr>
            <w:r w:rsidRPr="00A5795E">
              <w:rPr>
                <w:lang w:val="en-US"/>
              </w:rPr>
              <w:t xml:space="preserve">    &lt;value&gt;Friends&lt;/value&gt;</w:t>
            </w:r>
          </w:p>
          <w:p w:rsidR="00396259" w:rsidRPr="00A5795E" w:rsidRDefault="00396259" w:rsidP="00682945">
            <w:pPr>
              <w:pStyle w:val="listing"/>
              <w:rPr>
                <w:lang w:val="en-US"/>
              </w:rPr>
            </w:pPr>
            <w:r w:rsidRPr="00A5795E">
              <w:rPr>
                <w:lang w:val="en-US"/>
              </w:rPr>
              <w:t xml:space="preserve">  &lt;/attribute&gt;</w:t>
            </w:r>
          </w:p>
          <w:p w:rsidR="00396259" w:rsidRPr="00A5795E" w:rsidRDefault="00396259" w:rsidP="00682945">
            <w:pPr>
              <w:pStyle w:val="listing"/>
              <w:rPr>
                <w:lang w:val="en-US"/>
              </w:rPr>
            </w:pPr>
            <w:r w:rsidRPr="00A5795E">
              <w:rPr>
                <w:lang w:val="en-US"/>
              </w:rPr>
              <w:t xml:space="preserve">  &lt;attribute&gt;</w:t>
            </w:r>
          </w:p>
          <w:p w:rsidR="00396259" w:rsidRPr="00A5795E" w:rsidRDefault="00396259" w:rsidP="006C0EBD">
            <w:pPr>
              <w:pStyle w:val="listing"/>
              <w:rPr>
                <w:szCs w:val="18"/>
                <w:lang w:val="en-US"/>
              </w:rPr>
            </w:pPr>
            <w:r w:rsidRPr="00A5795E">
              <w:rPr>
                <w:rFonts w:eastAsia="MS Mincho"/>
                <w:lang w:val="en-US" w:eastAsia="ja-JP"/>
              </w:rPr>
              <w:t xml:space="preserve">    &lt;name&gt;</w:t>
            </w:r>
            <w:r w:rsidRPr="00A5795E">
              <w:rPr>
                <w:lang w:val="en-US"/>
              </w:rPr>
              <w:t>date-created</w:t>
            </w:r>
            <w:r w:rsidRPr="00A5795E">
              <w:rPr>
                <w:szCs w:val="18"/>
                <w:lang w:val="en-US"/>
              </w:rPr>
              <w:t>&lt;/name&gt;</w:t>
            </w:r>
          </w:p>
          <w:p w:rsidR="00396259" w:rsidRPr="00A5795E" w:rsidRDefault="00396259" w:rsidP="00682945">
            <w:pPr>
              <w:pStyle w:val="listing"/>
              <w:rPr>
                <w:lang w:val="en-US"/>
              </w:rPr>
            </w:pPr>
            <w:r w:rsidRPr="00A5795E">
              <w:rPr>
                <w:lang w:val="en-US"/>
              </w:rPr>
              <w:t xml:space="preserve">    &lt;value&gt;Fri, 10 Dec 2010 11:28:34 GMT&lt;/value&gt;</w:t>
            </w:r>
          </w:p>
          <w:p w:rsidR="00396259" w:rsidRPr="00A5795E" w:rsidRDefault="00396259" w:rsidP="00682945">
            <w:pPr>
              <w:pStyle w:val="listing"/>
              <w:rPr>
                <w:lang w:val="fr-FR"/>
              </w:rPr>
            </w:pPr>
            <w:r w:rsidRPr="00A5795E">
              <w:rPr>
                <w:lang w:val="en-US"/>
              </w:rPr>
              <w:t xml:space="preserve">  </w:t>
            </w:r>
            <w:r w:rsidRPr="00A5795E">
              <w:rPr>
                <w:lang w:val="fr-FR"/>
              </w:rPr>
              <w:t>&lt;/attribute&gt;  &lt;resourceURL&gt;http://example.com/exampleAPI/addressbook/v1/tel%3A%2B19585550100/lists/1234/attributes&lt;/resourceURL&gt;</w:t>
            </w:r>
          </w:p>
          <w:p w:rsidR="00396259" w:rsidRPr="00A5795E" w:rsidRDefault="00396259" w:rsidP="00BC4924">
            <w:pPr>
              <w:pStyle w:val="listing"/>
              <w:rPr>
                <w:lang w:val="en-GB"/>
              </w:rPr>
            </w:pPr>
            <w:r w:rsidRPr="00A5795E">
              <w:rPr>
                <w:lang w:val="en-US"/>
              </w:rPr>
              <w:t>&lt;/ab:attributeList&gt;</w:t>
            </w:r>
          </w:p>
        </w:tc>
      </w:tr>
    </w:tbl>
    <w:p w:rsidR="00396259" w:rsidRPr="00A5795E" w:rsidRDefault="00396259" w:rsidP="00301E87">
      <w:pPr>
        <w:spacing w:before="0"/>
        <w:rPr>
          <w:rFonts w:ascii="Arial" w:hAnsi="Arial"/>
        </w:rPr>
      </w:pPr>
    </w:p>
    <w:p w:rsidR="00396259" w:rsidRPr="00A5795E" w:rsidRDefault="00396259" w:rsidP="00301E87">
      <w:pPr>
        <w:pStyle w:val="Heading3"/>
      </w:pPr>
      <w:bookmarkStart w:id="1104" w:name="_Toc274226648"/>
      <w:bookmarkStart w:id="1105" w:name="_Toc311355781"/>
      <w:r w:rsidRPr="00A5795E">
        <w:t>PUT</w:t>
      </w:r>
      <w:bookmarkEnd w:id="1104"/>
      <w:bookmarkEnd w:id="1105"/>
    </w:p>
    <w:p w:rsidR="00396259" w:rsidRPr="00A5795E" w:rsidRDefault="00396259" w:rsidP="00301E87">
      <w:r w:rsidRPr="00A5795E">
        <w:t>Method not allowed by the resource. The returned HTTP error status is 405. The server should also include the ‘Allow: GET’ field in the response as per section 14.7 of [RFC 2616].</w:t>
      </w:r>
    </w:p>
    <w:p w:rsidR="00396259" w:rsidRPr="00A5795E" w:rsidRDefault="00396259" w:rsidP="00301E87">
      <w:pPr>
        <w:pStyle w:val="Heading3"/>
      </w:pPr>
      <w:bookmarkStart w:id="1106" w:name="_Toc274226649"/>
      <w:bookmarkStart w:id="1107" w:name="_Toc311355782"/>
      <w:r w:rsidRPr="00A5795E">
        <w:t>POST</w:t>
      </w:r>
      <w:bookmarkEnd w:id="1106"/>
      <w:bookmarkEnd w:id="1107"/>
    </w:p>
    <w:p w:rsidR="00396259" w:rsidRPr="00A5795E" w:rsidRDefault="00396259" w:rsidP="00301E87">
      <w:r w:rsidRPr="00A5795E">
        <w:t>Method not allowed by the resource. The returned HTTP error status is 405. The server should also include the ‘Allow: GET’ field in the response as per section 14.7 of [RFC 2616].</w:t>
      </w:r>
    </w:p>
    <w:p w:rsidR="00396259" w:rsidRPr="00A5795E" w:rsidRDefault="00396259" w:rsidP="00301E87">
      <w:pPr>
        <w:pStyle w:val="Heading3"/>
      </w:pPr>
      <w:bookmarkStart w:id="1108" w:name="_Toc274226650"/>
      <w:bookmarkStart w:id="1109" w:name="_Toc311355783"/>
      <w:r w:rsidRPr="00A5795E">
        <w:t>DELETE</w:t>
      </w:r>
      <w:bookmarkEnd w:id="1108"/>
      <w:bookmarkEnd w:id="1109"/>
    </w:p>
    <w:p w:rsidR="00396259" w:rsidRPr="00A5795E" w:rsidRDefault="00396259" w:rsidP="00301E87">
      <w:r w:rsidRPr="00A5795E">
        <w:t>Method not allowed by the resource. The returned HTTP error status is 405. The server should also include the ‘Allow: GET’ field in the response as per section 14.7 of [RFC 2616].</w:t>
      </w:r>
    </w:p>
    <w:p w:rsidR="00396259" w:rsidRPr="00A5795E" w:rsidRDefault="00396259" w:rsidP="009E70B2">
      <w:pPr>
        <w:pStyle w:val="Heading2"/>
      </w:pPr>
      <w:bookmarkStart w:id="1110" w:name="_Resource:_Individual_attribute_"/>
      <w:bookmarkStart w:id="1111" w:name="_Toc262076145"/>
      <w:bookmarkStart w:id="1112" w:name="_Toc274226651"/>
      <w:bookmarkStart w:id="1113" w:name="_Ref310669841"/>
      <w:bookmarkStart w:id="1114" w:name="_Toc311355784"/>
      <w:bookmarkEnd w:id="1110"/>
      <w:r w:rsidRPr="00A5795E">
        <w:t xml:space="preserve">Resource: </w:t>
      </w:r>
      <w:bookmarkEnd w:id="1111"/>
      <w:r w:rsidRPr="00A5795E">
        <w:rPr>
          <w:rFonts w:cs="Arial"/>
          <w:szCs w:val="16"/>
        </w:rPr>
        <w:t xml:space="preserve">Individual attribute for a </w:t>
      </w:r>
      <w:bookmarkEnd w:id="1112"/>
      <w:r w:rsidRPr="00A5795E">
        <w:rPr>
          <w:rFonts w:cs="Arial"/>
          <w:szCs w:val="16"/>
        </w:rPr>
        <w:t>list</w:t>
      </w:r>
      <w:bookmarkEnd w:id="1113"/>
      <w:bookmarkEnd w:id="1114"/>
    </w:p>
    <w:p w:rsidR="00396259" w:rsidRPr="00A5795E" w:rsidRDefault="00396259" w:rsidP="009E70B2">
      <w:r w:rsidRPr="00A5795E">
        <w:t xml:space="preserve">The resource used is: </w:t>
      </w:r>
    </w:p>
    <w:p w:rsidR="00396259" w:rsidRPr="00A5795E" w:rsidRDefault="00396259" w:rsidP="009E70B2">
      <w:r w:rsidRPr="00A5795E">
        <w:rPr>
          <w:rFonts w:cs="Arial"/>
          <w:b/>
        </w:rPr>
        <w:t>http://{serverRoot}/addressbook/{apiVersion}</w:t>
      </w:r>
      <w:r w:rsidRPr="00A5795E">
        <w:rPr>
          <w:b/>
        </w:rPr>
        <w:t>/</w:t>
      </w:r>
      <w:r w:rsidRPr="00A5795E">
        <w:rPr>
          <w:rFonts w:cs="Arial"/>
          <w:b/>
        </w:rPr>
        <w:t>{userId}/lists/{listId}/attributes/[ResourceRelPath]</w:t>
      </w:r>
    </w:p>
    <w:p w:rsidR="00396259" w:rsidRPr="00A5795E" w:rsidRDefault="00396259" w:rsidP="009E70B2">
      <w:r w:rsidRPr="00A5795E">
        <w:t>This resource is used to manage attributes on individual list, which include creation, update, retrieval, and delete operations for the attributes.</w:t>
      </w:r>
      <w:r w:rsidRPr="00A5795E">
        <w:br/>
      </w:r>
    </w:p>
    <w:p w:rsidR="00396259" w:rsidRPr="00A5795E" w:rsidRDefault="00396259" w:rsidP="009E70B2">
      <w:pPr>
        <w:pStyle w:val="Heading3"/>
      </w:pPr>
      <w:bookmarkStart w:id="1115" w:name="_Toc262076146"/>
      <w:bookmarkStart w:id="1116" w:name="_Toc274226652"/>
      <w:bookmarkStart w:id="1117" w:name="_Toc311355785"/>
      <w:r w:rsidRPr="00A5795E">
        <w:t>Request URL variables</w:t>
      </w:r>
      <w:bookmarkEnd w:id="1115"/>
      <w:bookmarkEnd w:id="1116"/>
      <w:bookmarkEnd w:id="1117"/>
    </w:p>
    <w:p w:rsidR="00396259" w:rsidRPr="00A5795E" w:rsidRDefault="00396259" w:rsidP="009E70B2">
      <w:r w:rsidRPr="00A5795E">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30"/>
        <w:gridCol w:w="8140"/>
      </w:tblGrid>
      <w:tr w:rsidR="00396259" w:rsidRPr="00A5795E" w:rsidTr="004E3027">
        <w:tc>
          <w:tcPr>
            <w:tcW w:w="998" w:type="pct"/>
            <w:tcBorders>
              <w:top w:val="single" w:sz="6" w:space="0" w:color="000000"/>
              <w:bottom w:val="single" w:sz="6" w:space="0" w:color="000000"/>
              <w:right w:val="single" w:sz="6" w:space="0" w:color="000000"/>
            </w:tcBorders>
            <w:shd w:val="clear" w:color="auto" w:fill="CCCCCC"/>
          </w:tcPr>
          <w:p w:rsidR="00396259" w:rsidRPr="00A5795E" w:rsidRDefault="00396259" w:rsidP="004E3027">
            <w:pPr>
              <w:spacing w:before="0"/>
              <w:rPr>
                <w:rFonts w:ascii="Arial" w:hAnsi="Arial" w:cs="Arial"/>
                <w:bCs/>
              </w:rPr>
            </w:pPr>
            <w:r w:rsidRPr="00A5795E">
              <w:rPr>
                <w:rFonts w:ascii="Arial" w:hAnsi="Arial" w:cs="Arial"/>
                <w:bCs/>
              </w:rPr>
              <w:t>Name</w:t>
            </w:r>
          </w:p>
        </w:tc>
        <w:tc>
          <w:tcPr>
            <w:tcW w:w="4002"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4E3027">
            <w:pPr>
              <w:spacing w:before="0"/>
              <w:rPr>
                <w:rFonts w:ascii="Arial" w:hAnsi="Arial" w:cs="Arial"/>
                <w:bCs/>
              </w:rPr>
            </w:pPr>
            <w:r w:rsidRPr="00A5795E">
              <w:rPr>
                <w:rFonts w:ascii="Arial" w:hAnsi="Arial" w:cs="Arial"/>
                <w:bCs/>
              </w:rPr>
              <w:t>Description</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serverRoot</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 xml:space="preserve">server </w:t>
            </w:r>
            <w:r w:rsidRPr="00A5795E">
              <w:rPr>
                <w:rFonts w:ascii="Arial" w:eastAsia="SimSun" w:hAnsi="Arial" w:cs="Arial"/>
                <w:lang w:eastAsia="zh-CN"/>
              </w:rPr>
              <w:t>base url: hostname+port+base path. Port and base path are OPTIONAL. Example: example.com/exampleAPI</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apiVersion</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FE7889">
            <w:pPr>
              <w:spacing w:before="0"/>
              <w:rPr>
                <w:rFonts w:ascii="Arial" w:hAnsi="Arial" w:cs="Arial"/>
              </w:rPr>
            </w:pPr>
            <w:r w:rsidRPr="00A5795E">
              <w:rPr>
                <w:rFonts w:ascii="Arial" w:hAnsi="Arial" w:cs="Arial"/>
              </w:rPr>
              <w:t>version of the API client wants to use.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_Ref310667949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userId</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user identifier. Examples: tel:+19585550100, acr:pseudonym123</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listId</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E34D72">
            <w:pPr>
              <w:spacing w:before="0"/>
              <w:rPr>
                <w:rFonts w:ascii="Arial" w:hAnsi="Arial" w:cs="Arial"/>
              </w:rPr>
            </w:pPr>
            <w:r w:rsidRPr="00A5795E">
              <w:rPr>
                <w:rFonts w:ascii="Arial" w:hAnsi="Arial" w:cs="Arial"/>
              </w:rPr>
              <w:t>list identifier. Example: 4567</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ResourceRelPath</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E34D72">
            <w:pPr>
              <w:spacing w:before="0"/>
              <w:rPr>
                <w:rFonts w:ascii="Arial" w:hAnsi="Arial" w:cs="Arial"/>
              </w:rPr>
            </w:pPr>
            <w:r w:rsidRPr="00A5795E">
              <w:rPr>
                <w:rFonts w:ascii="Arial" w:hAnsi="Arial" w:cs="Arial"/>
                <w:lang w:val="en-US"/>
              </w:rPr>
              <w:t xml:space="preserve">Light-weight relative resource path. The allowed string for this light-weight resource is {name}, as defined in the </w:t>
            </w:r>
            <w:r w:rsidRPr="00A5795E">
              <w:rPr>
                <w:rFonts w:ascii="Arial" w:hAnsi="Arial" w:cs="Arial"/>
                <w:lang w:val="en-US" w:eastAsia="ko-KR"/>
              </w:rPr>
              <w:t xml:space="preserve">[ResourceRelPath] column in table </w:t>
            </w:r>
            <w:r w:rsidR="00F905D5">
              <w:fldChar w:fldCharType="begin"/>
            </w:r>
            <w:r>
              <w:instrText>HYPERLINK \l "_Type:_AttributeList"</w:instrText>
            </w:r>
            <w:r w:rsidR="00F905D5">
              <w:fldChar w:fldCharType="separate"/>
            </w:r>
            <w:r w:rsidRPr="00A5795E">
              <w:rPr>
                <w:rStyle w:val="Hyperlink"/>
                <w:rFonts w:ascii="Arial" w:hAnsi="Arial" w:cs="Arial"/>
                <w:color w:val="auto"/>
                <w:lang w:val="en-US" w:eastAsia="ko-KR"/>
              </w:rPr>
              <w:t>5.2.2.6</w:t>
            </w:r>
            <w:r w:rsidR="00F905D5">
              <w:fldChar w:fldCharType="end"/>
            </w:r>
            <w:r w:rsidRPr="00A5795E">
              <w:rPr>
                <w:rFonts w:ascii="Arial" w:hAnsi="Arial" w:cs="Arial"/>
                <w:lang w:val="en-US" w:eastAsia="ko-KR"/>
              </w:rPr>
              <w:t>.</w:t>
            </w:r>
            <w:r w:rsidRPr="00A5795E">
              <w:rPr>
                <w:rFonts w:ascii="Arial" w:hAnsi="Arial" w:cs="Arial"/>
                <w:lang w:val="en-US"/>
              </w:rPr>
              <w:t xml:space="preserve"> {name} indicates the name of the attribute. Example: display-name</w:t>
            </w:r>
          </w:p>
        </w:tc>
      </w:tr>
    </w:tbl>
    <w:p w:rsidR="00396259" w:rsidRPr="00A5795E" w:rsidRDefault="00396259" w:rsidP="009E70B2">
      <w:pPr>
        <w:rPr>
          <w:rFonts w:ascii="Arial" w:hAnsi="Arial" w:cs="Arial"/>
        </w:rPr>
      </w:pPr>
      <w:r w:rsidRPr="00A5795E">
        <w:t xml:space="preserve">See section </w:t>
      </w:r>
      <w:r w:rsidR="00F905D5">
        <w:fldChar w:fldCharType="begin"/>
      </w:r>
      <w:r>
        <w:instrText xml:space="preserve"> REF _Ref310667966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9E70B2">
      <w:pPr>
        <w:pStyle w:val="Heading3"/>
      </w:pPr>
      <w:bookmarkStart w:id="1118" w:name="_Toc262076147"/>
      <w:bookmarkStart w:id="1119" w:name="_Toc274226653"/>
      <w:bookmarkStart w:id="1120" w:name="_Toc311355786"/>
      <w:r w:rsidRPr="00A5795E">
        <w:lastRenderedPageBreak/>
        <w:t>Response Codes</w:t>
      </w:r>
      <w:bookmarkEnd w:id="1118"/>
      <w:bookmarkEnd w:id="1119"/>
      <w:r w:rsidRPr="00A5795E">
        <w:t xml:space="preserve"> and Error Handling</w:t>
      </w:r>
      <w:bookmarkEnd w:id="1120"/>
    </w:p>
    <w:p w:rsidR="00396259" w:rsidRPr="00A5795E" w:rsidRDefault="00396259" w:rsidP="00BE2E13">
      <w:pPr>
        <w:rPr>
          <w:lang w:val="en-US"/>
        </w:rPr>
      </w:pPr>
      <w:bookmarkStart w:id="1121" w:name="_Toc262076148"/>
      <w:bookmarkStart w:id="1122" w:name="_Toc274226654"/>
      <w:r w:rsidRPr="00A5795E">
        <w:rPr>
          <w:lang w:val="en-US"/>
        </w:rPr>
        <w:t>For HTTP response codes, see [REST_NetAPI_Common].</w:t>
      </w:r>
    </w:p>
    <w:p w:rsidR="00396259" w:rsidRPr="00A5795E" w:rsidRDefault="00396259" w:rsidP="00BE2E13">
      <w:r w:rsidRPr="00A5795E">
        <w:rPr>
          <w:lang w:val="en-US"/>
        </w:rPr>
        <w:t xml:space="preserve">For Policy Exception and Service Exception fault codes applicable to the RESTful Address Book API, see section </w:t>
      </w:r>
      <w:r w:rsidR="00F905D5">
        <w:rPr>
          <w:lang w:val="en-US"/>
        </w:rPr>
        <w:fldChar w:fldCharType="begin"/>
      </w:r>
      <w:r>
        <w:rPr>
          <w:lang w:val="en-US"/>
        </w:rPr>
        <w:instrText xml:space="preserve"> REF _Ref279480073 \r \h </w:instrText>
      </w:r>
      <w:r w:rsidR="00F905D5">
        <w:rPr>
          <w:lang w:val="en-US"/>
        </w:rPr>
      </w:r>
      <w:r w:rsidR="00F905D5">
        <w:rPr>
          <w:lang w:val="en-US"/>
        </w:rPr>
        <w:fldChar w:fldCharType="separate"/>
      </w:r>
      <w:r>
        <w:rPr>
          <w:lang w:val="en-US"/>
        </w:rPr>
        <w:t>7</w:t>
      </w:r>
      <w:r w:rsidR="00F905D5">
        <w:rPr>
          <w:lang w:val="en-US"/>
        </w:rPr>
        <w:fldChar w:fldCharType="end"/>
      </w:r>
      <w:r w:rsidRPr="00A5795E">
        <w:rPr>
          <w:lang w:val="en-US"/>
        </w:rPr>
        <w:t>.</w:t>
      </w:r>
      <w:bookmarkEnd w:id="1121"/>
      <w:bookmarkEnd w:id="1122"/>
    </w:p>
    <w:p w:rsidR="00396259" w:rsidRPr="00A5795E" w:rsidRDefault="00396259" w:rsidP="009E70B2">
      <w:pPr>
        <w:pStyle w:val="Heading3"/>
      </w:pPr>
      <w:bookmarkStart w:id="1123" w:name="_GET_6"/>
      <w:bookmarkStart w:id="1124" w:name="_Toc262076150"/>
      <w:bookmarkStart w:id="1125" w:name="_Toc274226656"/>
      <w:bookmarkStart w:id="1126" w:name="_Ref310669860"/>
      <w:bookmarkStart w:id="1127" w:name="_Toc311355787"/>
      <w:bookmarkEnd w:id="1123"/>
      <w:r w:rsidRPr="00A5795E">
        <w:t>GET</w:t>
      </w:r>
      <w:bookmarkEnd w:id="1124"/>
      <w:bookmarkEnd w:id="1125"/>
      <w:bookmarkEnd w:id="1126"/>
      <w:bookmarkEnd w:id="1127"/>
    </w:p>
    <w:p w:rsidR="00396259" w:rsidRPr="00A5795E" w:rsidRDefault="00396259" w:rsidP="009E70B2">
      <w:r w:rsidRPr="00A5795E">
        <w:t>This operation is used for retrieval of the value a given attribute on a list.</w:t>
      </w:r>
    </w:p>
    <w:p w:rsidR="00396259" w:rsidRPr="00A5795E" w:rsidRDefault="00396259" w:rsidP="009E70B2">
      <w:pPr>
        <w:pStyle w:val="Heading4"/>
      </w:pPr>
      <w:bookmarkStart w:id="1128" w:name="_Toc273395634"/>
      <w:bookmarkStart w:id="1129" w:name="_Toc273396294"/>
      <w:bookmarkStart w:id="1130" w:name="_Toc273396955"/>
      <w:bookmarkStart w:id="1131" w:name="_Toc273397615"/>
      <w:bookmarkStart w:id="1132" w:name="_Toc273398277"/>
      <w:bookmarkStart w:id="1133" w:name="_Toc273398937"/>
      <w:bookmarkStart w:id="1134" w:name="_Toc262076151"/>
      <w:bookmarkStart w:id="1135" w:name="_Toc274226657"/>
      <w:bookmarkStart w:id="1136" w:name="_Ref310671470"/>
      <w:bookmarkStart w:id="1137" w:name="_Toc311355788"/>
      <w:bookmarkEnd w:id="1128"/>
      <w:bookmarkEnd w:id="1129"/>
      <w:bookmarkEnd w:id="1130"/>
      <w:bookmarkEnd w:id="1131"/>
      <w:bookmarkEnd w:id="1132"/>
      <w:bookmarkEnd w:id="1133"/>
      <w:r w:rsidRPr="00A5795E">
        <w:t xml:space="preserve">Example 1: Retrieve an attribute value </w:t>
      </w:r>
      <w:r w:rsidRPr="00A5795E">
        <w:tab/>
        <w:t>(Informative)</w:t>
      </w:r>
      <w:bookmarkEnd w:id="1134"/>
      <w:bookmarkEnd w:id="1135"/>
      <w:bookmarkEnd w:id="1136"/>
      <w:bookmarkEnd w:id="1137"/>
    </w:p>
    <w:p w:rsidR="00396259" w:rsidRPr="00A5795E" w:rsidRDefault="00396259" w:rsidP="009E70B2">
      <w:pPr>
        <w:pStyle w:val="Heading5"/>
      </w:pPr>
      <w:bookmarkStart w:id="1138" w:name="_Toc262076152"/>
      <w:bookmarkStart w:id="1139" w:name="_Toc274226658"/>
      <w:r w:rsidRPr="00A5795E">
        <w:t>Request</w:t>
      </w:r>
      <w:bookmarkEnd w:id="1138"/>
      <w:bookmarkEnd w:id="1139"/>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4E302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E34D72">
            <w:pPr>
              <w:pStyle w:val="listing"/>
              <w:rPr>
                <w:lang w:val="en-US"/>
              </w:rPr>
            </w:pPr>
            <w:r w:rsidRPr="00A5795E">
              <w:rPr>
                <w:lang w:val="en-US"/>
              </w:rPr>
              <w:t>GET /exampleAPI/addressbook/v1/tel%3A%2B19585550100/lists/1234/attributes/date-created HTTP/1.1</w:t>
            </w:r>
          </w:p>
          <w:p w:rsidR="00396259" w:rsidRPr="00A5795E" w:rsidRDefault="00396259" w:rsidP="004E3027">
            <w:pPr>
              <w:pStyle w:val="listing"/>
              <w:rPr>
                <w:lang w:val="en-GB"/>
              </w:rPr>
            </w:pPr>
            <w:r w:rsidRPr="00A5795E">
              <w:rPr>
                <w:lang w:val="en-GB"/>
              </w:rPr>
              <w:t>Accept: application/xml</w:t>
            </w:r>
          </w:p>
          <w:p w:rsidR="00396259" w:rsidRPr="00A5795E" w:rsidRDefault="00396259" w:rsidP="004E3027">
            <w:pPr>
              <w:pStyle w:val="listing"/>
              <w:rPr>
                <w:lang w:val="en-GB"/>
              </w:rPr>
            </w:pPr>
            <w:r w:rsidRPr="00A5795E">
              <w:t>Host: example.com</w:t>
            </w:r>
          </w:p>
        </w:tc>
      </w:tr>
    </w:tbl>
    <w:p w:rsidR="00396259" w:rsidRPr="00A5795E" w:rsidRDefault="00396259" w:rsidP="009E70B2">
      <w:pPr>
        <w:spacing w:before="0"/>
        <w:rPr>
          <w:rFonts w:ascii="Arial" w:hAnsi="Arial" w:cs="Arial"/>
        </w:rPr>
      </w:pPr>
    </w:p>
    <w:p w:rsidR="00396259" w:rsidRPr="00A5795E" w:rsidRDefault="00396259" w:rsidP="009E70B2">
      <w:pPr>
        <w:spacing w:before="0"/>
        <w:rPr>
          <w:rFonts w:ascii="Arial" w:hAnsi="Arial" w:cs="Arial"/>
        </w:rPr>
      </w:pPr>
    </w:p>
    <w:p w:rsidR="00396259" w:rsidRPr="00A5795E" w:rsidRDefault="00396259" w:rsidP="009E70B2">
      <w:pPr>
        <w:pStyle w:val="Heading5"/>
      </w:pPr>
      <w:bookmarkStart w:id="1140" w:name="_Toc262076153"/>
      <w:bookmarkStart w:id="1141" w:name="_Toc274226659"/>
      <w:r w:rsidRPr="00A5795E">
        <w:t>Response</w:t>
      </w:r>
      <w:bookmarkEnd w:id="1140"/>
      <w:bookmarkEnd w:id="1141"/>
    </w:p>
    <w:tbl>
      <w:tblPr>
        <w:tblW w:w="4944" w:type="pct"/>
        <w:tblLook w:val="0000"/>
        <w:tblPrChange w:id="1142" w:author="Michael Brenner" w:date="2012-01-02T20:14: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81"/>
        <w:tblGridChange w:id="1143">
          <w:tblGrid>
            <w:gridCol w:w="10249"/>
          </w:tblGrid>
        </w:tblGridChange>
      </w:tblGrid>
      <w:tr w:rsidR="00396259" w:rsidRPr="00A5795E" w:rsidTr="00396259">
        <w:tc>
          <w:tcPr>
            <w:tcW w:w="5000" w:type="pct"/>
            <w:tcPrChange w:id="1144" w:author="Michael Brenner" w:date="2012-01-02T20:14: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4E3027">
            <w:pPr>
              <w:pStyle w:val="listing"/>
              <w:rPr>
                <w:lang w:val="nb-NO"/>
              </w:rPr>
            </w:pPr>
            <w:r w:rsidRPr="00A5795E">
              <w:rPr>
                <w:lang w:val="nb-NO"/>
              </w:rPr>
              <w:t>HTTP/1.1 200 OK</w:t>
            </w:r>
          </w:p>
          <w:p w:rsidR="00396259" w:rsidRPr="00A5795E" w:rsidRDefault="00396259" w:rsidP="00FE1A40">
            <w:pPr>
              <w:pStyle w:val="listing"/>
              <w:rPr>
                <w:lang w:val="nb-NO"/>
              </w:rPr>
            </w:pPr>
            <w:r w:rsidRPr="00A5795E">
              <w:rPr>
                <w:lang w:val="nb-NO"/>
              </w:rPr>
              <w:t>Date: Fri, 10 Dec 2010 12:51:59 GMT</w:t>
            </w:r>
          </w:p>
          <w:p w:rsidR="00396259" w:rsidRPr="00A5795E" w:rsidRDefault="00396259" w:rsidP="004E3027">
            <w:pPr>
              <w:pStyle w:val="listing"/>
              <w:rPr>
                <w:lang w:val="nb-NO"/>
              </w:rPr>
            </w:pPr>
            <w:r w:rsidRPr="00A5795E">
              <w:rPr>
                <w:lang w:val="nb-NO"/>
              </w:rPr>
              <w:t>Content-Type: application/xml</w:t>
            </w:r>
          </w:p>
          <w:p w:rsidR="00396259" w:rsidRPr="00A5795E" w:rsidRDefault="00396259" w:rsidP="004E3027">
            <w:pPr>
              <w:pStyle w:val="listing"/>
              <w:rPr>
                <w:lang w:val="nb-NO"/>
              </w:rPr>
            </w:pPr>
            <w:r w:rsidRPr="00A5795E">
              <w:rPr>
                <w:lang w:val="nb-NO"/>
              </w:rPr>
              <w:t>Content-Length: nnnn</w:t>
            </w:r>
          </w:p>
          <w:p w:rsidR="00396259" w:rsidRPr="00A5795E" w:rsidRDefault="00396259" w:rsidP="004E3027">
            <w:pPr>
              <w:pStyle w:val="listing"/>
              <w:rPr>
                <w:lang w:val="nb-NO"/>
              </w:rPr>
            </w:pPr>
          </w:p>
          <w:p w:rsidR="00396259" w:rsidRPr="00A5795E" w:rsidRDefault="00396259" w:rsidP="00E34D72">
            <w:pPr>
              <w:pStyle w:val="listing"/>
              <w:rPr>
                <w:lang w:val="en-US"/>
              </w:rPr>
            </w:pPr>
            <w:r w:rsidRPr="00A5795E">
              <w:rPr>
                <w:lang w:val="en-US"/>
              </w:rPr>
              <w:t>&lt;?xml version="1.0" encoding="UTF-8"?&gt;</w:t>
            </w:r>
          </w:p>
          <w:p w:rsidR="00396259" w:rsidRPr="00A5795E" w:rsidRDefault="00396259" w:rsidP="00E34D72">
            <w:pPr>
              <w:pStyle w:val="listing"/>
              <w:rPr>
                <w:lang w:val="en-US"/>
              </w:rPr>
            </w:pPr>
            <w:r w:rsidRPr="00A5795E">
              <w:rPr>
                <w:lang w:val="en-US"/>
              </w:rPr>
              <w:t>&lt;ab:attribute xmlns:ab="urn:oma:xml:rest:netapi:addressbook:1"&gt;</w:t>
            </w:r>
          </w:p>
          <w:p w:rsidR="00396259" w:rsidRPr="00A5795E" w:rsidRDefault="00396259" w:rsidP="006C0EBD">
            <w:pPr>
              <w:pStyle w:val="listing"/>
              <w:rPr>
                <w:szCs w:val="18"/>
                <w:lang w:val="en-US"/>
              </w:rPr>
            </w:pPr>
            <w:r w:rsidRPr="00A5795E">
              <w:rPr>
                <w:rFonts w:eastAsia="MS Mincho"/>
                <w:lang w:val="en-US" w:eastAsia="ja-JP"/>
              </w:rPr>
              <w:t xml:space="preserve">  &lt;name&gt;</w:t>
            </w:r>
            <w:r w:rsidRPr="00A5795E">
              <w:rPr>
                <w:lang w:val="en-US"/>
              </w:rPr>
              <w:t>date-created</w:t>
            </w:r>
            <w:r w:rsidRPr="00A5795E">
              <w:rPr>
                <w:szCs w:val="18"/>
                <w:lang w:val="en-US"/>
              </w:rPr>
              <w:t>&lt;/name&gt;</w:t>
            </w:r>
          </w:p>
          <w:p w:rsidR="00396259" w:rsidRPr="00A5795E" w:rsidRDefault="00396259" w:rsidP="00E34D72">
            <w:pPr>
              <w:pStyle w:val="listing"/>
              <w:rPr>
                <w:lang w:val="en-US"/>
              </w:rPr>
            </w:pPr>
            <w:r w:rsidRPr="00A5795E">
              <w:rPr>
                <w:lang w:val="en-US"/>
              </w:rPr>
              <w:t xml:space="preserve">  &lt;value&gt;Fri, 10 Dec 2010 11:28:34 GMT&lt;/value&gt;</w:t>
            </w:r>
          </w:p>
          <w:p w:rsidR="00396259" w:rsidRPr="00A5795E" w:rsidRDefault="00396259" w:rsidP="004E3027">
            <w:pPr>
              <w:pStyle w:val="listing"/>
              <w:rPr>
                <w:lang w:val="en-GB"/>
              </w:rPr>
            </w:pPr>
            <w:r w:rsidRPr="00A5795E">
              <w:rPr>
                <w:lang w:val="en-US"/>
              </w:rPr>
              <w:t>&lt;/ab:attribute&gt;</w:t>
            </w:r>
          </w:p>
        </w:tc>
      </w:tr>
    </w:tbl>
    <w:p w:rsidR="00396259" w:rsidRPr="00A5795E" w:rsidRDefault="00396259" w:rsidP="009E70B2">
      <w:pPr>
        <w:spacing w:before="0"/>
        <w:rPr>
          <w:rFonts w:ascii="Arial" w:hAnsi="Arial"/>
        </w:rPr>
      </w:pPr>
    </w:p>
    <w:p w:rsidR="00396259" w:rsidRPr="00A5795E" w:rsidRDefault="00396259" w:rsidP="009E70B2">
      <w:pPr>
        <w:pStyle w:val="Heading4"/>
      </w:pPr>
      <w:bookmarkStart w:id="1145" w:name="_Toc262076154"/>
      <w:bookmarkStart w:id="1146" w:name="_Toc274226660"/>
      <w:bookmarkStart w:id="1147" w:name="_Toc311355789"/>
      <w:r w:rsidRPr="00A5795E">
        <w:t>Example 2: Retrieve a non existing attribute</w:t>
      </w:r>
      <w:r w:rsidRPr="00A5795E">
        <w:tab/>
        <w:t>(Informative)</w:t>
      </w:r>
      <w:bookmarkEnd w:id="1145"/>
      <w:bookmarkEnd w:id="1146"/>
      <w:bookmarkEnd w:id="1147"/>
    </w:p>
    <w:p w:rsidR="00396259" w:rsidRPr="00A5795E" w:rsidRDefault="00396259" w:rsidP="009E70B2">
      <w:pPr>
        <w:pStyle w:val="Heading5"/>
      </w:pPr>
      <w:bookmarkStart w:id="1148" w:name="_Toc262076155"/>
      <w:bookmarkStart w:id="1149" w:name="_Toc274226661"/>
      <w:r w:rsidRPr="00A5795E">
        <w:t>Request</w:t>
      </w:r>
      <w:bookmarkEnd w:id="1148"/>
      <w:bookmarkEnd w:id="1149"/>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4E302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E34D72">
            <w:pPr>
              <w:pStyle w:val="listing"/>
              <w:rPr>
                <w:lang w:val="en-US"/>
              </w:rPr>
            </w:pPr>
            <w:r w:rsidRPr="00A5795E">
              <w:rPr>
                <w:lang w:val="en-US"/>
              </w:rPr>
              <w:t>GET /exampleAPI/addressbook/v1/tel%3A%2B19585550100/lists/1234/attributes/alien  HTTP/1.1</w:t>
            </w:r>
          </w:p>
          <w:p w:rsidR="00396259" w:rsidRPr="00A5795E" w:rsidRDefault="00396259" w:rsidP="004E3027">
            <w:pPr>
              <w:pStyle w:val="listing"/>
              <w:rPr>
                <w:lang w:val="en-GB"/>
              </w:rPr>
            </w:pPr>
            <w:r w:rsidRPr="00A5795E">
              <w:rPr>
                <w:lang w:val="en-GB"/>
              </w:rPr>
              <w:t>Accept: application/xml</w:t>
            </w:r>
          </w:p>
          <w:p w:rsidR="00396259" w:rsidRPr="00A5795E" w:rsidRDefault="00396259" w:rsidP="004E3027">
            <w:pPr>
              <w:pStyle w:val="listing"/>
              <w:rPr>
                <w:lang w:val="en-GB"/>
              </w:rPr>
            </w:pPr>
            <w:r w:rsidRPr="00A5795E">
              <w:t>Host: example.com</w:t>
            </w:r>
          </w:p>
        </w:tc>
      </w:tr>
    </w:tbl>
    <w:p w:rsidR="00396259" w:rsidRPr="00A5795E" w:rsidRDefault="00396259" w:rsidP="009E70B2">
      <w:pPr>
        <w:spacing w:before="0"/>
        <w:rPr>
          <w:rFonts w:ascii="Arial" w:hAnsi="Arial" w:cs="Arial"/>
        </w:rPr>
      </w:pPr>
    </w:p>
    <w:p w:rsidR="00396259" w:rsidRPr="00A5795E" w:rsidRDefault="00396259" w:rsidP="009E70B2">
      <w:pPr>
        <w:pStyle w:val="Heading5"/>
      </w:pPr>
      <w:bookmarkStart w:id="1150" w:name="_Toc262076156"/>
      <w:bookmarkStart w:id="1151" w:name="_Toc274226662"/>
      <w:r w:rsidRPr="00A5795E">
        <w:t>Response</w:t>
      </w:r>
      <w:bookmarkEnd w:id="1150"/>
      <w:bookmarkEnd w:id="1151"/>
    </w:p>
    <w:tbl>
      <w:tblPr>
        <w:tblW w:w="4944" w:type="pct"/>
        <w:tblLook w:val="0000"/>
        <w:tblPrChange w:id="1152" w:author="Michael Brenner" w:date="2012-01-02T20:14: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81"/>
        <w:tblGridChange w:id="1153">
          <w:tblGrid>
            <w:gridCol w:w="10249"/>
          </w:tblGrid>
        </w:tblGridChange>
      </w:tblGrid>
      <w:tr w:rsidR="00396259" w:rsidRPr="00A5795E" w:rsidTr="00396259">
        <w:tc>
          <w:tcPr>
            <w:tcW w:w="5000" w:type="pct"/>
            <w:tcPrChange w:id="1154" w:author="Michael Brenner" w:date="2012-01-02T20:14: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4E3027">
            <w:pPr>
              <w:pStyle w:val="listing"/>
              <w:rPr>
                <w:lang w:val="nb-NO"/>
              </w:rPr>
            </w:pPr>
            <w:r w:rsidRPr="00A5795E">
              <w:rPr>
                <w:lang w:val="nb-NO"/>
              </w:rPr>
              <w:t>HTTP/1.1 404 Not Found</w:t>
            </w:r>
          </w:p>
          <w:p w:rsidR="00396259" w:rsidRPr="00A5795E" w:rsidRDefault="00396259" w:rsidP="00FE1A40">
            <w:pPr>
              <w:pStyle w:val="listing"/>
              <w:rPr>
                <w:lang w:val="nb-NO"/>
              </w:rPr>
            </w:pPr>
            <w:r w:rsidRPr="00A5795E">
              <w:rPr>
                <w:lang w:val="nb-NO"/>
              </w:rPr>
              <w:t>Date: Fri, 10 Dec 2010 12:51:59 GMT</w:t>
            </w:r>
          </w:p>
          <w:p w:rsidR="00396259" w:rsidRPr="00A5795E" w:rsidRDefault="00396259" w:rsidP="004E3027">
            <w:pPr>
              <w:pStyle w:val="listing"/>
              <w:rPr>
                <w:lang w:val="nb-NO"/>
              </w:rPr>
            </w:pPr>
            <w:r w:rsidRPr="00A5795E">
              <w:rPr>
                <w:lang w:val="nb-NO"/>
              </w:rPr>
              <w:t>Content-Type: application/xml</w:t>
            </w:r>
          </w:p>
          <w:p w:rsidR="00396259" w:rsidRPr="00A5795E" w:rsidRDefault="00396259" w:rsidP="004E3027">
            <w:pPr>
              <w:pStyle w:val="listing"/>
              <w:rPr>
                <w:lang w:val="nb-NO"/>
              </w:rPr>
            </w:pPr>
            <w:r w:rsidRPr="00A5795E">
              <w:rPr>
                <w:lang w:val="nb-NO"/>
              </w:rPr>
              <w:t>Content-Length: nnnn</w:t>
            </w:r>
          </w:p>
          <w:p w:rsidR="00396259" w:rsidRPr="00A5795E" w:rsidRDefault="00396259" w:rsidP="004E3027">
            <w:pPr>
              <w:pStyle w:val="listing"/>
              <w:rPr>
                <w:lang w:val="nb-NO"/>
              </w:rPr>
            </w:pPr>
          </w:p>
          <w:p w:rsidR="00396259" w:rsidRPr="00A5795E" w:rsidRDefault="00396259" w:rsidP="004E3027">
            <w:pPr>
              <w:pStyle w:val="listing"/>
              <w:rPr>
                <w:lang w:val="nb-NO"/>
              </w:rPr>
            </w:pPr>
            <w:r w:rsidRPr="00A5795E">
              <w:rPr>
                <w:lang w:val="nb-NO"/>
              </w:rPr>
              <w:t>&lt;?xml version="1.0" encoding="UTF-8"?&gt;</w:t>
            </w:r>
          </w:p>
          <w:p w:rsidR="00396259" w:rsidRPr="00A5795E" w:rsidRDefault="00396259" w:rsidP="004E3027">
            <w:pPr>
              <w:pStyle w:val="listing"/>
              <w:rPr>
                <w:lang w:val="en-GB"/>
              </w:rPr>
            </w:pPr>
            <w:r w:rsidRPr="00A5795E">
              <w:rPr>
                <w:lang w:val="en-GB"/>
              </w:rPr>
              <w:t>&lt;common:requestError xmlns:common="urn:oma:xml:rest:netapi:common:1"&gt;</w:t>
            </w:r>
          </w:p>
          <w:p w:rsidR="00396259" w:rsidRPr="00A5795E" w:rsidRDefault="00396259" w:rsidP="004E3027">
            <w:pPr>
              <w:pStyle w:val="listing"/>
              <w:rPr>
                <w:lang w:val="en-GB"/>
              </w:rPr>
            </w:pPr>
            <w:r w:rsidRPr="00A5795E">
              <w:rPr>
                <w:lang w:val="en-GB"/>
              </w:rPr>
              <w:t xml:space="preserve">  &lt;serviceException&gt;</w:t>
            </w:r>
          </w:p>
          <w:p w:rsidR="00396259" w:rsidRPr="00A5795E" w:rsidRDefault="00396259" w:rsidP="004E3027">
            <w:pPr>
              <w:pStyle w:val="listing"/>
              <w:rPr>
                <w:lang w:val="en-GB"/>
              </w:rPr>
            </w:pPr>
            <w:r w:rsidRPr="00A5795E">
              <w:rPr>
                <w:lang w:val="en-GB"/>
              </w:rPr>
              <w:t xml:space="preserve">    &lt;messageId&gt;SVC0002&lt;/messageId&gt;</w:t>
            </w:r>
          </w:p>
          <w:p w:rsidR="00396259" w:rsidRPr="00A5795E" w:rsidRDefault="00396259" w:rsidP="004E3027">
            <w:pPr>
              <w:pStyle w:val="listing"/>
              <w:rPr>
                <w:lang w:val="en-GB"/>
              </w:rPr>
            </w:pPr>
            <w:r w:rsidRPr="00A5795E">
              <w:rPr>
                <w:lang w:val="en-GB"/>
              </w:rPr>
              <w:t xml:space="preserve">    &lt;text&gt;</w:t>
            </w:r>
            <w:r w:rsidRPr="00A5795E">
              <w:t>Invalid input value for message part %</w:t>
            </w:r>
            <w:r w:rsidRPr="00A5795E">
              <w:rPr>
                <w:lang w:val="en-GB"/>
              </w:rPr>
              <w:t>1&lt;/text&gt;</w:t>
            </w:r>
          </w:p>
          <w:p w:rsidR="00396259" w:rsidRPr="00A5795E" w:rsidRDefault="00396259" w:rsidP="004E3027">
            <w:pPr>
              <w:pStyle w:val="listing"/>
              <w:rPr>
                <w:lang w:val="en-GB"/>
              </w:rPr>
            </w:pPr>
            <w:r w:rsidRPr="00A5795E">
              <w:rPr>
                <w:lang w:val="en-GB"/>
              </w:rPr>
              <w:t xml:space="preserve">    &lt;variables&gt;alien&lt;/variables&gt;</w:t>
            </w:r>
          </w:p>
          <w:p w:rsidR="00396259" w:rsidRPr="00A5795E" w:rsidRDefault="00396259" w:rsidP="004E3027">
            <w:pPr>
              <w:pStyle w:val="listing"/>
              <w:rPr>
                <w:lang w:val="en-GB"/>
              </w:rPr>
            </w:pPr>
            <w:r w:rsidRPr="00A5795E">
              <w:rPr>
                <w:lang w:val="en-GB"/>
              </w:rPr>
              <w:t xml:space="preserve">  &lt;/serviceException&gt;</w:t>
            </w:r>
          </w:p>
          <w:p w:rsidR="00396259" w:rsidRPr="00A5795E" w:rsidRDefault="00396259" w:rsidP="004E3027">
            <w:pPr>
              <w:pStyle w:val="listing"/>
              <w:rPr>
                <w:lang w:val="en-GB"/>
              </w:rPr>
            </w:pPr>
            <w:r w:rsidRPr="00A5795E">
              <w:rPr>
                <w:lang w:val="en-GB"/>
              </w:rPr>
              <w:t>&lt;/common:requestError&gt;</w:t>
            </w:r>
          </w:p>
        </w:tc>
      </w:tr>
    </w:tbl>
    <w:p w:rsidR="00396259" w:rsidRPr="00A5795E" w:rsidRDefault="00396259" w:rsidP="009E70B2">
      <w:pPr>
        <w:spacing w:before="0"/>
        <w:rPr>
          <w:rFonts w:ascii="Arial" w:hAnsi="Arial"/>
        </w:rPr>
      </w:pPr>
    </w:p>
    <w:p w:rsidR="00396259" w:rsidRPr="00A5795E" w:rsidRDefault="00396259" w:rsidP="009E70B2">
      <w:pPr>
        <w:pStyle w:val="Heading3"/>
      </w:pPr>
      <w:bookmarkStart w:id="1155" w:name="_PUT_2"/>
      <w:bookmarkStart w:id="1156" w:name="_Toc262076157"/>
      <w:bookmarkStart w:id="1157" w:name="_Toc274226663"/>
      <w:bookmarkStart w:id="1158" w:name="_Ref310669874"/>
      <w:bookmarkStart w:id="1159" w:name="_Toc311355790"/>
      <w:bookmarkEnd w:id="1155"/>
      <w:r w:rsidRPr="00A5795E">
        <w:lastRenderedPageBreak/>
        <w:t>PUT</w:t>
      </w:r>
      <w:bookmarkEnd w:id="1156"/>
      <w:bookmarkEnd w:id="1157"/>
      <w:bookmarkEnd w:id="1158"/>
      <w:bookmarkEnd w:id="1159"/>
    </w:p>
    <w:p w:rsidR="00396259" w:rsidRPr="00A5795E" w:rsidRDefault="00396259" w:rsidP="009E70B2">
      <w:r w:rsidRPr="00A5795E">
        <w:t>This operation is used for creation or update of a list.</w:t>
      </w:r>
    </w:p>
    <w:p w:rsidR="00396259" w:rsidRPr="00A5795E" w:rsidRDefault="00396259" w:rsidP="009E70B2">
      <w:pPr>
        <w:pStyle w:val="Heading4"/>
      </w:pPr>
      <w:bookmarkStart w:id="1160" w:name="_Example:_Create_an"/>
      <w:bookmarkStart w:id="1161" w:name="_Toc262076159"/>
      <w:bookmarkStart w:id="1162" w:name="_Toc274226664"/>
      <w:bookmarkStart w:id="1163" w:name="_Ref310671487"/>
      <w:bookmarkStart w:id="1164" w:name="_Toc311355791"/>
      <w:bookmarkEnd w:id="1160"/>
      <w:r w:rsidRPr="00A5795E">
        <w:t>Example: Create an attribute</w:t>
      </w:r>
      <w:r w:rsidRPr="00A5795E">
        <w:tab/>
        <w:t>(Informative)</w:t>
      </w:r>
      <w:bookmarkEnd w:id="1161"/>
      <w:bookmarkEnd w:id="1162"/>
      <w:bookmarkEnd w:id="1163"/>
      <w:bookmarkEnd w:id="1164"/>
    </w:p>
    <w:p w:rsidR="00396259" w:rsidRPr="00A5795E" w:rsidRDefault="00396259" w:rsidP="009E70B2">
      <w:pPr>
        <w:pStyle w:val="Heading5"/>
      </w:pPr>
      <w:bookmarkStart w:id="1165" w:name="_Toc262076160"/>
      <w:bookmarkStart w:id="1166" w:name="_Toc274226665"/>
      <w:r w:rsidRPr="00A5795E">
        <w:t>Request</w:t>
      </w:r>
      <w:bookmarkEnd w:id="1165"/>
      <w:bookmarkEnd w:id="1166"/>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4E302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E34D72">
            <w:pPr>
              <w:pStyle w:val="listing"/>
              <w:rPr>
                <w:lang w:val="en-US"/>
              </w:rPr>
            </w:pPr>
            <w:r w:rsidRPr="00A5795E">
              <w:rPr>
                <w:lang w:val="en-US"/>
              </w:rPr>
              <w:t>PUT /exampleAPI/addressbook/v1/tel%3A%2B19585550100/lists/1234/attributes/display-name  HTTP/1.1</w:t>
            </w:r>
          </w:p>
          <w:p w:rsidR="00396259" w:rsidRPr="00A5795E" w:rsidRDefault="00396259" w:rsidP="004E3027">
            <w:pPr>
              <w:pStyle w:val="listing"/>
              <w:rPr>
                <w:lang w:val="en-US"/>
              </w:rPr>
            </w:pPr>
            <w:r w:rsidRPr="00A5795E">
              <w:rPr>
                <w:lang w:val="en-US"/>
              </w:rPr>
              <w:t>Accept: application/xml</w:t>
            </w:r>
          </w:p>
          <w:p w:rsidR="00396259" w:rsidRPr="00A5795E" w:rsidRDefault="00396259" w:rsidP="00FE1A40">
            <w:pPr>
              <w:pStyle w:val="listing"/>
              <w:rPr>
                <w:lang w:val="en-US"/>
              </w:rPr>
            </w:pPr>
            <w:r w:rsidRPr="00A5795E">
              <w:t>Host: example.com</w:t>
            </w:r>
          </w:p>
          <w:p w:rsidR="00396259" w:rsidRPr="00A5795E" w:rsidRDefault="00396259" w:rsidP="00FE1A40">
            <w:pPr>
              <w:pStyle w:val="listing"/>
              <w:rPr>
                <w:lang w:val="en-US"/>
              </w:rPr>
            </w:pPr>
            <w:r w:rsidRPr="00A5795E">
              <w:t>Content-Type: application/xml</w:t>
            </w:r>
          </w:p>
          <w:p w:rsidR="00396259" w:rsidRPr="00A5795E" w:rsidRDefault="00396259" w:rsidP="004E3027">
            <w:pPr>
              <w:pStyle w:val="listing"/>
              <w:rPr>
                <w:lang w:val="en-US"/>
              </w:rPr>
            </w:pPr>
            <w:r w:rsidRPr="00A5795E">
              <w:t>Content-Length: nnn</w:t>
            </w:r>
            <w:r w:rsidRPr="00A5795E">
              <w:rPr>
                <w:lang w:val="en-US"/>
              </w:rPr>
              <w:t>n</w:t>
            </w:r>
          </w:p>
          <w:p w:rsidR="00396259" w:rsidRPr="00A5795E" w:rsidRDefault="00396259" w:rsidP="004E3027">
            <w:pPr>
              <w:pStyle w:val="listing"/>
              <w:rPr>
                <w:lang w:val="en-US"/>
              </w:rPr>
            </w:pPr>
          </w:p>
          <w:p w:rsidR="00396259" w:rsidRPr="00A5795E" w:rsidRDefault="00396259" w:rsidP="00E34D72">
            <w:pPr>
              <w:pStyle w:val="listing"/>
              <w:rPr>
                <w:lang w:val="en-US"/>
              </w:rPr>
            </w:pPr>
            <w:r w:rsidRPr="00A5795E">
              <w:rPr>
                <w:lang w:val="en-US"/>
              </w:rPr>
              <w:t>&lt;?xml version="1.0" encoding="UTF-8"?&gt;</w:t>
            </w:r>
          </w:p>
          <w:p w:rsidR="00396259" w:rsidRPr="00A5795E" w:rsidRDefault="00396259" w:rsidP="00E34D72">
            <w:pPr>
              <w:pStyle w:val="listing"/>
              <w:rPr>
                <w:lang w:val="en-US"/>
              </w:rPr>
            </w:pPr>
            <w:r w:rsidRPr="00A5795E">
              <w:rPr>
                <w:lang w:val="en-US"/>
              </w:rPr>
              <w:t>&lt;ab:attribute xmlns:ab="urn:oma:xml:rest:netapi:addressbook:1"&gt;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E34D72">
            <w:pPr>
              <w:pStyle w:val="listing"/>
              <w:rPr>
                <w:lang w:val="en-US"/>
              </w:rPr>
            </w:pPr>
            <w:r w:rsidRPr="00A5795E">
              <w:rPr>
                <w:lang w:val="en-US"/>
              </w:rPr>
              <w:t xml:space="preserve">  &lt;value&gt;Close friends&lt;/value&gt;</w:t>
            </w:r>
          </w:p>
          <w:p w:rsidR="00396259" w:rsidRPr="00A5795E" w:rsidRDefault="00396259" w:rsidP="004E3027">
            <w:pPr>
              <w:pStyle w:val="listing"/>
              <w:rPr>
                <w:lang w:val="en-US"/>
              </w:rPr>
            </w:pPr>
            <w:r w:rsidRPr="00A5795E">
              <w:rPr>
                <w:lang w:val="en-US"/>
              </w:rPr>
              <w:t>&lt;/ab:attribute&gt;</w:t>
            </w:r>
          </w:p>
        </w:tc>
      </w:tr>
    </w:tbl>
    <w:p w:rsidR="00396259" w:rsidRPr="00A5795E" w:rsidRDefault="00396259" w:rsidP="009E70B2">
      <w:pPr>
        <w:spacing w:before="0"/>
        <w:rPr>
          <w:rFonts w:ascii="Arial" w:hAnsi="Arial" w:cs="Arial"/>
        </w:rPr>
      </w:pPr>
    </w:p>
    <w:p w:rsidR="00396259" w:rsidRPr="00A5795E" w:rsidRDefault="00396259" w:rsidP="009E70B2">
      <w:pPr>
        <w:pStyle w:val="Heading5"/>
      </w:pPr>
      <w:bookmarkStart w:id="1167" w:name="_Toc262076161"/>
      <w:bookmarkStart w:id="1168" w:name="_Toc274226666"/>
      <w:r w:rsidRPr="00A5795E">
        <w:t>Response</w:t>
      </w:r>
      <w:bookmarkEnd w:id="1167"/>
      <w:bookmarkEnd w:id="1168"/>
    </w:p>
    <w:tbl>
      <w:tblPr>
        <w:tblW w:w="4944" w:type="pct"/>
        <w:tblLook w:val="0000"/>
        <w:tblPrChange w:id="1169" w:author="Michael Brenner" w:date="2012-01-02T20:14: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81"/>
        <w:tblGridChange w:id="1170">
          <w:tblGrid>
            <w:gridCol w:w="10249"/>
          </w:tblGrid>
        </w:tblGridChange>
      </w:tblGrid>
      <w:tr w:rsidR="00396259" w:rsidRPr="00A5795E" w:rsidTr="00396259">
        <w:tc>
          <w:tcPr>
            <w:tcW w:w="5000" w:type="pct"/>
            <w:tcPrChange w:id="1171" w:author="Michael Brenner" w:date="2012-01-02T20:14: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4E3027">
            <w:pPr>
              <w:pStyle w:val="listing"/>
            </w:pPr>
            <w:r w:rsidRPr="00A5795E">
              <w:t>HTTP/1.1 201 Created</w:t>
            </w:r>
            <w:r w:rsidRPr="00A5795E" w:rsidDel="00171AE5">
              <w:t xml:space="preserve"> </w:t>
            </w:r>
            <w:r w:rsidRPr="00A5795E">
              <w:br/>
            </w:r>
            <w:r w:rsidRPr="00A5795E">
              <w:rPr>
                <w:lang w:val="en-US"/>
              </w:rPr>
              <w:t>Date: Fri, 10 Dec 2010 12:51:59 GMT</w:t>
            </w:r>
            <w:r w:rsidRPr="00A5795E">
              <w:rPr>
                <w:lang w:val="en-US"/>
              </w:rPr>
              <w:br/>
              <w:t xml:space="preserve">Location:http://example.com/exampleAPI/v1/ addressbook/tel%3A%2B19585550123/lists/1234/attributes/display-name </w:t>
            </w:r>
            <w:r w:rsidRPr="00A5795E">
              <w:rPr>
                <w:lang w:val="en-US"/>
              </w:rPr>
              <w:br/>
            </w:r>
            <w:r w:rsidRPr="00A5795E">
              <w:t>Content-Type: application/xml</w:t>
            </w:r>
          </w:p>
          <w:p w:rsidR="00396259" w:rsidRPr="00A5795E" w:rsidRDefault="00396259" w:rsidP="00BE22C6">
            <w:pPr>
              <w:pStyle w:val="listing"/>
            </w:pPr>
            <w:r w:rsidRPr="00A5795E">
              <w:t>Content-Length: nnnn</w:t>
            </w:r>
          </w:p>
          <w:p w:rsidR="00396259" w:rsidRPr="00A5795E" w:rsidRDefault="00396259" w:rsidP="00E34D72">
            <w:pPr>
              <w:pStyle w:val="listing"/>
            </w:pPr>
            <w:r w:rsidRPr="00A5795E">
              <w:br/>
              <w:t>&lt;?xml version="1.0" encoding="UTF-8"?&gt;</w:t>
            </w:r>
          </w:p>
          <w:p w:rsidR="00396259" w:rsidRPr="00A5795E" w:rsidRDefault="00396259" w:rsidP="00E34D72">
            <w:pPr>
              <w:pStyle w:val="listing"/>
            </w:pPr>
            <w:r w:rsidRPr="00A5795E">
              <w:t>&lt;ab:attribute xmlns:ab="urn:oma:xml:rest:netapi:addressbook:1"&gt;</w:t>
            </w:r>
          </w:p>
          <w:p w:rsidR="00396259" w:rsidRPr="00A5795E" w:rsidRDefault="00396259" w:rsidP="00FE2275">
            <w:pPr>
              <w:pStyle w:val="listing"/>
              <w:rPr>
                <w:szCs w:val="18"/>
                <w:lang w:val="en-US"/>
              </w:rPr>
            </w:pPr>
            <w:r w:rsidRPr="00A5795E">
              <w:rPr>
                <w:rFonts w:eastAsia="MS Mincho"/>
                <w:lang w:eastAsia="ja-JP"/>
              </w:rPr>
              <w:t xml:space="preserve">  </w:t>
            </w:r>
            <w:r w:rsidRPr="00A5795E">
              <w:rPr>
                <w:rFonts w:eastAsia="MS Mincho"/>
                <w:lang w:val="en-US" w:eastAsia="ja-JP"/>
              </w:rPr>
              <w:t>&lt;name&gt;</w:t>
            </w:r>
            <w:r w:rsidRPr="00A5795E">
              <w:rPr>
                <w:rFonts w:eastAsia="MS Mincho"/>
                <w:bCs/>
                <w:lang w:val="en-US" w:eastAsia="ja-JP"/>
              </w:rPr>
              <w:t>display-name</w:t>
            </w:r>
            <w:r w:rsidRPr="00A5795E">
              <w:rPr>
                <w:szCs w:val="18"/>
                <w:lang w:val="en-US"/>
              </w:rPr>
              <w:t>&lt;/name&gt;</w:t>
            </w:r>
          </w:p>
          <w:p w:rsidR="00396259" w:rsidRPr="00A5795E" w:rsidRDefault="00396259" w:rsidP="00E34D72">
            <w:pPr>
              <w:pStyle w:val="listing"/>
              <w:rPr>
                <w:lang w:val="en-US"/>
              </w:rPr>
            </w:pPr>
            <w:r w:rsidRPr="00A5795E">
              <w:rPr>
                <w:lang w:val="en-US"/>
              </w:rPr>
              <w:t xml:space="preserve">  &lt;value&gt;Close friends&lt;/value&gt;</w:t>
            </w:r>
          </w:p>
          <w:p w:rsidR="00396259" w:rsidRPr="00A5795E" w:rsidRDefault="00396259" w:rsidP="004E3027">
            <w:pPr>
              <w:pStyle w:val="listing"/>
              <w:rPr>
                <w:lang w:val="en-US"/>
              </w:rPr>
            </w:pPr>
            <w:r w:rsidRPr="00A5795E">
              <w:rPr>
                <w:lang w:val="en-US"/>
              </w:rPr>
              <w:t>&lt;/ab:attribute&gt;</w:t>
            </w:r>
            <w:r w:rsidRPr="00A5795E">
              <w:rPr>
                <w:lang w:val="en-GB"/>
              </w:rPr>
              <w:t xml:space="preserve"> </w:t>
            </w:r>
          </w:p>
        </w:tc>
      </w:tr>
    </w:tbl>
    <w:p w:rsidR="00396259" w:rsidRPr="00A5795E" w:rsidRDefault="00396259" w:rsidP="009E70B2"/>
    <w:p w:rsidR="00396259" w:rsidRPr="00A5795E" w:rsidRDefault="00396259" w:rsidP="009E70B2">
      <w:pPr>
        <w:pStyle w:val="Heading3"/>
      </w:pPr>
      <w:bookmarkStart w:id="1172" w:name="_Toc262076158"/>
      <w:bookmarkStart w:id="1173" w:name="_Toc274226667"/>
      <w:bookmarkStart w:id="1174" w:name="_Toc311355792"/>
      <w:r w:rsidRPr="00A5795E">
        <w:t>POST</w:t>
      </w:r>
      <w:bookmarkEnd w:id="1172"/>
      <w:bookmarkEnd w:id="1173"/>
      <w:bookmarkEnd w:id="1174"/>
    </w:p>
    <w:p w:rsidR="00396259" w:rsidRPr="00A5795E" w:rsidRDefault="00396259" w:rsidP="009E70B2">
      <w:r w:rsidRPr="00A5795E">
        <w:t>Method not allowed by the resource. The returned HTTP error status is 405. The server should also include the ‘Allow: ’GET, PUT, DELETE’ field in the response as per section 14.7 of [RFC 2616].</w:t>
      </w:r>
    </w:p>
    <w:p w:rsidR="00396259" w:rsidRPr="00A5795E" w:rsidRDefault="00396259" w:rsidP="009E70B2">
      <w:pPr>
        <w:pStyle w:val="Heading3"/>
      </w:pPr>
      <w:bookmarkStart w:id="1175" w:name="_DELETE_2"/>
      <w:bookmarkStart w:id="1176" w:name="_Toc262076165"/>
      <w:bookmarkStart w:id="1177" w:name="_Toc274226668"/>
      <w:bookmarkStart w:id="1178" w:name="_Ref277265489"/>
      <w:bookmarkStart w:id="1179" w:name="_Ref310669893"/>
      <w:bookmarkStart w:id="1180" w:name="_Toc311355793"/>
      <w:bookmarkEnd w:id="1175"/>
      <w:r w:rsidRPr="00A5795E">
        <w:t>DELETE</w:t>
      </w:r>
      <w:bookmarkEnd w:id="1176"/>
      <w:bookmarkEnd w:id="1177"/>
      <w:bookmarkEnd w:id="1178"/>
      <w:bookmarkEnd w:id="1179"/>
      <w:bookmarkEnd w:id="1180"/>
    </w:p>
    <w:p w:rsidR="00396259" w:rsidRPr="00A5795E" w:rsidRDefault="00396259" w:rsidP="009E70B2">
      <w:pPr>
        <w:rPr>
          <w:lang w:val="en-US"/>
        </w:rPr>
      </w:pPr>
      <w:r w:rsidRPr="00A5795E">
        <w:rPr>
          <w:lang w:val="en-US"/>
        </w:rPr>
        <w:t>This operation deletes a list.</w:t>
      </w:r>
    </w:p>
    <w:p w:rsidR="00396259" w:rsidRPr="00A5795E" w:rsidRDefault="00396259" w:rsidP="009E70B2">
      <w:pPr>
        <w:pStyle w:val="Heading4"/>
      </w:pPr>
      <w:bookmarkStart w:id="1181" w:name="_Toc273395648"/>
      <w:bookmarkStart w:id="1182" w:name="_Toc273396308"/>
      <w:bookmarkStart w:id="1183" w:name="_Toc273396969"/>
      <w:bookmarkStart w:id="1184" w:name="_Toc273397629"/>
      <w:bookmarkStart w:id="1185" w:name="_Toc273398291"/>
      <w:bookmarkStart w:id="1186" w:name="_Toc273398951"/>
      <w:bookmarkStart w:id="1187" w:name="_Toc274226669"/>
      <w:bookmarkStart w:id="1188" w:name="_Toc311355794"/>
      <w:bookmarkEnd w:id="1181"/>
      <w:bookmarkEnd w:id="1182"/>
      <w:bookmarkEnd w:id="1183"/>
      <w:bookmarkEnd w:id="1184"/>
      <w:bookmarkEnd w:id="1185"/>
      <w:bookmarkEnd w:id="1186"/>
      <w:r w:rsidRPr="00A5795E">
        <w:t>Example: Delete an attribute</w:t>
      </w:r>
      <w:r w:rsidRPr="00A5795E">
        <w:tab/>
        <w:t>(Informative)</w:t>
      </w:r>
      <w:bookmarkEnd w:id="1187"/>
      <w:bookmarkEnd w:id="1188"/>
    </w:p>
    <w:p w:rsidR="00396259" w:rsidRPr="00A5795E" w:rsidRDefault="00396259" w:rsidP="009E70B2">
      <w:pPr>
        <w:pStyle w:val="Heading5"/>
      </w:pPr>
      <w:bookmarkStart w:id="1189" w:name="_Toc274226670"/>
      <w:r w:rsidRPr="00A5795E">
        <w:t>Request</w:t>
      </w:r>
      <w:bookmarkEnd w:id="1189"/>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4E302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4E3027">
            <w:pPr>
              <w:pStyle w:val="listing"/>
              <w:rPr>
                <w:lang w:val="en-US"/>
              </w:rPr>
            </w:pPr>
            <w:r w:rsidRPr="00A5795E">
              <w:rPr>
                <w:lang w:val="en-US"/>
              </w:rPr>
              <w:t>DELETE /exampleAPI/addressbook/v1/tel%3A%2B19585550100/lists/1234/attributes/display-name  HTTP/1.1</w:t>
            </w:r>
          </w:p>
          <w:p w:rsidR="00396259" w:rsidRPr="00A5795E" w:rsidRDefault="00396259" w:rsidP="004E3027">
            <w:pPr>
              <w:pStyle w:val="listing"/>
              <w:rPr>
                <w:lang w:val="en-GB"/>
              </w:rPr>
            </w:pPr>
            <w:r w:rsidRPr="00A5795E">
              <w:rPr>
                <w:lang w:val="en-GB"/>
              </w:rPr>
              <w:t>Accept: application/xml</w:t>
            </w:r>
          </w:p>
          <w:p w:rsidR="00396259" w:rsidRPr="00A5795E" w:rsidRDefault="00396259" w:rsidP="004E3027">
            <w:pPr>
              <w:pStyle w:val="listing"/>
              <w:rPr>
                <w:lang w:val="en-GB"/>
              </w:rPr>
            </w:pPr>
            <w:r w:rsidRPr="00A5795E">
              <w:t>Host: example.com</w:t>
            </w:r>
          </w:p>
        </w:tc>
      </w:tr>
    </w:tbl>
    <w:p w:rsidR="00396259" w:rsidRPr="00A5795E" w:rsidRDefault="00396259" w:rsidP="009E70B2">
      <w:pPr>
        <w:spacing w:before="0"/>
        <w:rPr>
          <w:rFonts w:ascii="Arial" w:hAnsi="Arial" w:cs="Arial"/>
        </w:rPr>
      </w:pPr>
    </w:p>
    <w:p w:rsidR="00396259" w:rsidRPr="00A5795E" w:rsidRDefault="00396259" w:rsidP="009E70B2">
      <w:pPr>
        <w:pStyle w:val="Heading5"/>
      </w:pPr>
      <w:bookmarkStart w:id="1190" w:name="_Toc274226671"/>
      <w:r w:rsidRPr="00A5795E">
        <w:t>Response</w:t>
      </w:r>
      <w:bookmarkEnd w:id="1190"/>
    </w:p>
    <w:tbl>
      <w:tblPr>
        <w:tblW w:w="4944" w:type="pct"/>
        <w:tblLook w:val="0000"/>
        <w:tblPrChange w:id="1191" w:author="Michael Brenner" w:date="2012-01-02T20:14: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81"/>
        <w:tblGridChange w:id="1192">
          <w:tblGrid>
            <w:gridCol w:w="10249"/>
          </w:tblGrid>
        </w:tblGridChange>
      </w:tblGrid>
      <w:tr w:rsidR="00396259" w:rsidRPr="00A5795E" w:rsidTr="00396259">
        <w:tc>
          <w:tcPr>
            <w:tcW w:w="5000" w:type="pct"/>
            <w:tcPrChange w:id="1193" w:author="Michael Brenner" w:date="2012-01-02T20:14: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4E3027">
            <w:pPr>
              <w:pStyle w:val="listing"/>
              <w:rPr>
                <w:lang w:val="en-GB"/>
              </w:rPr>
            </w:pPr>
            <w:r w:rsidRPr="00A5795E">
              <w:t>HTTP/1.1 204 No Content</w:t>
            </w:r>
            <w:r w:rsidRPr="00A5795E" w:rsidDel="00171AE5">
              <w:t xml:space="preserve"> </w:t>
            </w:r>
            <w:r w:rsidRPr="00A5795E">
              <w:br/>
            </w:r>
            <w:r w:rsidRPr="00A5795E">
              <w:rPr>
                <w:lang w:val="en-GB"/>
              </w:rPr>
              <w:t>Date: Fri, 10 Dec 2010 12:53:23 GMT</w:t>
            </w:r>
          </w:p>
        </w:tc>
      </w:tr>
    </w:tbl>
    <w:p w:rsidR="00396259" w:rsidRPr="00A5795E" w:rsidRDefault="00396259" w:rsidP="009E70B2"/>
    <w:p w:rsidR="00396259" w:rsidRPr="00A5795E" w:rsidRDefault="00396259" w:rsidP="00BC7702">
      <w:pPr>
        <w:pStyle w:val="Heading2"/>
      </w:pPr>
      <w:bookmarkStart w:id="1194" w:name="_Resource:_Members_in"/>
      <w:bookmarkStart w:id="1195" w:name="_Toc274226672"/>
      <w:bookmarkStart w:id="1196" w:name="_Ref310669909"/>
      <w:bookmarkStart w:id="1197" w:name="_Toc311355795"/>
      <w:bookmarkEnd w:id="1194"/>
      <w:r w:rsidRPr="00A5795E">
        <w:lastRenderedPageBreak/>
        <w:t xml:space="preserve">Resource: Members in a </w:t>
      </w:r>
      <w:bookmarkEnd w:id="1195"/>
      <w:r w:rsidRPr="00A5795E">
        <w:t>list</w:t>
      </w:r>
      <w:bookmarkEnd w:id="1196"/>
      <w:bookmarkEnd w:id="1197"/>
      <w:r w:rsidRPr="00A5795E">
        <w:t xml:space="preserve"> </w:t>
      </w:r>
    </w:p>
    <w:p w:rsidR="00396259" w:rsidRPr="00A5795E" w:rsidRDefault="00396259" w:rsidP="00BC7702">
      <w:r w:rsidRPr="00A5795E">
        <w:t xml:space="preserve">The resource used is: </w:t>
      </w:r>
    </w:p>
    <w:p w:rsidR="00396259" w:rsidRPr="00A5795E" w:rsidRDefault="00396259" w:rsidP="00BC7702">
      <w:r w:rsidRPr="00A5795E">
        <w:rPr>
          <w:b/>
          <w:bCs/>
        </w:rPr>
        <w:t>http://{serverRoot}/addressbook/{apiVersion}/{userId}/lists/{listId}/members</w:t>
      </w:r>
      <w:del w:id="1198" w:author="Michael Brenner" w:date="2012-01-02T23:05:00Z">
        <w:r w:rsidRPr="00A5795E" w:rsidDel="005068BD">
          <w:rPr>
            <w:b/>
            <w:bCs/>
          </w:rPr>
          <w:delText>?indivFilter={indivFilterValue}</w:delText>
        </w:r>
      </w:del>
    </w:p>
    <w:p w:rsidR="00396259" w:rsidRPr="00A5795E" w:rsidRDefault="00396259" w:rsidP="00BC7702">
      <w:r w:rsidRPr="00A5795E">
        <w:t>This resource is used to retrieve all members of a list belonging to a user.</w:t>
      </w:r>
    </w:p>
    <w:p w:rsidR="00396259" w:rsidRPr="00A5795E" w:rsidRDefault="00396259" w:rsidP="00BC7702">
      <w:pPr>
        <w:pStyle w:val="Heading3"/>
      </w:pPr>
      <w:bookmarkStart w:id="1199" w:name="_Toc274226673"/>
      <w:bookmarkStart w:id="1200" w:name="_Toc311355796"/>
      <w:r w:rsidRPr="00A5795E">
        <w:t>Request URL variables</w:t>
      </w:r>
      <w:bookmarkEnd w:id="1199"/>
      <w:bookmarkEnd w:id="1200"/>
    </w:p>
    <w:p w:rsidR="00396259" w:rsidRPr="00A5795E" w:rsidRDefault="00396259" w:rsidP="00BC7702">
      <w:r w:rsidRPr="00A5795E">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396259" w:rsidRPr="00A5795E" w:rsidTr="004E3027">
        <w:tc>
          <w:tcPr>
            <w:tcW w:w="858" w:type="pct"/>
            <w:tcBorders>
              <w:top w:val="single" w:sz="6" w:space="0" w:color="000000"/>
              <w:bottom w:val="single" w:sz="6" w:space="0" w:color="000000"/>
              <w:right w:val="single" w:sz="6" w:space="0" w:color="000000"/>
            </w:tcBorders>
            <w:shd w:val="clear" w:color="auto" w:fill="CCCCCC"/>
          </w:tcPr>
          <w:p w:rsidR="00396259" w:rsidRPr="00A5795E" w:rsidRDefault="00396259" w:rsidP="004E3027">
            <w:pPr>
              <w:spacing w:before="0"/>
              <w:rPr>
                <w:rFonts w:ascii="Arial" w:hAnsi="Arial" w:cs="Arial"/>
                <w:bCs/>
              </w:rPr>
            </w:pPr>
            <w:r w:rsidRPr="00A5795E">
              <w:rPr>
                <w:rFonts w:ascii="Arial" w:hAnsi="Arial" w:cs="Arial"/>
                <w:bCs/>
              </w:rPr>
              <w:t>Name</w:t>
            </w:r>
          </w:p>
        </w:tc>
        <w:tc>
          <w:tcPr>
            <w:tcW w:w="4142"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4E3027">
            <w:pPr>
              <w:spacing w:before="0"/>
              <w:rPr>
                <w:rFonts w:ascii="Arial" w:hAnsi="Arial" w:cs="Arial"/>
                <w:bCs/>
              </w:rPr>
            </w:pPr>
            <w:r w:rsidRPr="00A5795E">
              <w:rPr>
                <w:rFonts w:ascii="Arial" w:hAnsi="Arial" w:cs="Arial"/>
                <w:bCs/>
              </w:rPr>
              <w:t>Description</w:t>
            </w:r>
          </w:p>
        </w:tc>
      </w:tr>
      <w:tr w:rsidR="00396259" w:rsidRPr="00A5795E" w:rsidTr="004E3027">
        <w:tc>
          <w:tcPr>
            <w:tcW w:w="85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serverRoot</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 xml:space="preserve">server </w:t>
            </w:r>
            <w:r w:rsidRPr="00A5795E">
              <w:rPr>
                <w:rFonts w:ascii="Arial" w:eastAsia="SimSun" w:hAnsi="Arial" w:cs="Arial"/>
                <w:lang w:eastAsia="zh-CN"/>
              </w:rPr>
              <w:t>base url: hostname+port+base path. Port and base path are OPTIONAL. Example: example.com/exampleAPI</w:t>
            </w:r>
          </w:p>
        </w:tc>
      </w:tr>
      <w:tr w:rsidR="00396259" w:rsidRPr="00A5795E" w:rsidTr="004E3027">
        <w:tc>
          <w:tcPr>
            <w:tcW w:w="85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apiVersion</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version of the API client wants to use.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_Ref310668012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4E3027">
        <w:tc>
          <w:tcPr>
            <w:tcW w:w="85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userId</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user identifier. Examples: tel:+19585550100, acr:pseudonym123</w:t>
            </w:r>
          </w:p>
        </w:tc>
      </w:tr>
      <w:tr w:rsidR="00396259" w:rsidRPr="00A5795E" w:rsidTr="004E3027">
        <w:tc>
          <w:tcPr>
            <w:tcW w:w="85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listId</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list identifier. Example: myList</w:t>
            </w:r>
          </w:p>
        </w:tc>
      </w:tr>
    </w:tbl>
    <w:p w:rsidR="00396259" w:rsidRPr="00A5795E" w:rsidRDefault="00396259" w:rsidP="00BC7702">
      <w:pPr>
        <w:rPr>
          <w:rFonts w:ascii="Arial" w:hAnsi="Arial" w:cs="Arial"/>
        </w:rPr>
      </w:pPr>
      <w:r w:rsidRPr="00A5795E">
        <w:t xml:space="preserve">See section </w:t>
      </w:r>
      <w:r w:rsidR="00F905D5">
        <w:fldChar w:fldCharType="begin"/>
      </w:r>
      <w:r>
        <w:instrText xml:space="preserve"> REF _Ref310668031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BC7702">
      <w:pPr>
        <w:pStyle w:val="Heading3"/>
      </w:pPr>
      <w:bookmarkStart w:id="1201" w:name="_Toc274226674"/>
      <w:bookmarkStart w:id="1202" w:name="_Toc311355797"/>
      <w:r w:rsidRPr="00A5795E">
        <w:t>Response Codes</w:t>
      </w:r>
      <w:bookmarkEnd w:id="1201"/>
      <w:r w:rsidRPr="00A5795E">
        <w:t xml:space="preserve"> and Error Handling</w:t>
      </w:r>
      <w:bookmarkEnd w:id="1202"/>
    </w:p>
    <w:p w:rsidR="00396259" w:rsidRPr="00A5795E" w:rsidRDefault="00396259" w:rsidP="00BE2E13">
      <w:pPr>
        <w:rPr>
          <w:lang w:val="en-US"/>
        </w:rPr>
      </w:pPr>
      <w:bookmarkStart w:id="1203" w:name="_Toc274226675"/>
      <w:r w:rsidRPr="00A5795E">
        <w:rPr>
          <w:lang w:val="en-US"/>
        </w:rPr>
        <w:t>For HTTP response codes, see [REST_NetAPI_Common].</w:t>
      </w:r>
    </w:p>
    <w:p w:rsidR="00396259" w:rsidRPr="00A5795E" w:rsidRDefault="00396259" w:rsidP="00BE2E13">
      <w:r w:rsidRPr="00A5795E">
        <w:rPr>
          <w:lang w:val="en-US"/>
        </w:rPr>
        <w:t xml:space="preserve">For Policy Exception and Service Exception fault codes applicable to the RESTful Address Book API, see section </w:t>
      </w:r>
      <w:r w:rsidR="00F905D5">
        <w:rPr>
          <w:lang w:val="en-US"/>
        </w:rPr>
        <w:fldChar w:fldCharType="begin"/>
      </w:r>
      <w:r>
        <w:rPr>
          <w:lang w:val="en-US"/>
        </w:rPr>
        <w:instrText xml:space="preserve"> REF _Ref279480073 \r \h </w:instrText>
      </w:r>
      <w:r w:rsidR="00F905D5">
        <w:rPr>
          <w:lang w:val="en-US"/>
        </w:rPr>
      </w:r>
      <w:r w:rsidR="00F905D5">
        <w:rPr>
          <w:lang w:val="en-US"/>
        </w:rPr>
        <w:fldChar w:fldCharType="separate"/>
      </w:r>
      <w:r>
        <w:rPr>
          <w:lang w:val="en-US"/>
        </w:rPr>
        <w:t>7</w:t>
      </w:r>
      <w:r w:rsidR="00F905D5">
        <w:rPr>
          <w:lang w:val="en-US"/>
        </w:rPr>
        <w:fldChar w:fldCharType="end"/>
      </w:r>
      <w:r w:rsidRPr="00A5795E">
        <w:rPr>
          <w:lang w:val="en-US"/>
        </w:rPr>
        <w:t>.</w:t>
      </w:r>
      <w:bookmarkEnd w:id="1203"/>
    </w:p>
    <w:p w:rsidR="00396259" w:rsidRPr="00A5795E" w:rsidRDefault="00396259" w:rsidP="00BC7702">
      <w:pPr>
        <w:pStyle w:val="Heading3"/>
      </w:pPr>
      <w:bookmarkStart w:id="1204" w:name="_GET_7"/>
      <w:bookmarkStart w:id="1205" w:name="_Toc274226677"/>
      <w:bookmarkStart w:id="1206" w:name="_Ref277265509"/>
      <w:bookmarkStart w:id="1207" w:name="_Ref310669927"/>
      <w:bookmarkStart w:id="1208" w:name="_Toc311355798"/>
      <w:bookmarkEnd w:id="1204"/>
      <w:r w:rsidRPr="00A5795E">
        <w:t>GET</w:t>
      </w:r>
      <w:bookmarkEnd w:id="1205"/>
      <w:bookmarkEnd w:id="1206"/>
      <w:bookmarkEnd w:id="1207"/>
      <w:bookmarkEnd w:id="1208"/>
    </w:p>
    <w:p w:rsidR="00396259" w:rsidRPr="00A5795E" w:rsidRDefault="00396259" w:rsidP="000B49B2">
      <w:r w:rsidRPr="00A5795E">
        <w:t>This operation is used for retrieval of all members of list for a given user identity.</w:t>
      </w:r>
    </w:p>
    <w:p w:rsidR="00396259" w:rsidRPr="00A5795E" w:rsidRDefault="00396259" w:rsidP="0073226C">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396259" w:rsidRPr="00A5795E" w:rsidTr="0079145A">
        <w:tc>
          <w:tcPr>
            <w:tcW w:w="794" w:type="pct"/>
            <w:tcBorders>
              <w:top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79145A">
            <w:pPr>
              <w:spacing w:before="0"/>
              <w:rPr>
                <w:rFonts w:ascii="Arial" w:hAnsi="Arial" w:cs="Arial"/>
              </w:rPr>
            </w:pPr>
            <w:r w:rsidRPr="00A5795E">
              <w:rPr>
                <w:rFonts w:ascii="Arial" w:hAnsi="Arial" w:cs="Arial"/>
              </w:rPr>
              <w:t>Description</w:t>
            </w:r>
          </w:p>
        </w:tc>
      </w:tr>
      <w:tr w:rsidR="00396259" w:rsidRPr="00A5795E" w:rsidTr="0079145A">
        <w:tc>
          <w:tcPr>
            <w:tcW w:w="794" w:type="pct"/>
            <w:tcBorders>
              <w:top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tcBorders>
          </w:tcPr>
          <w:p w:rsidR="00396259" w:rsidRPr="00A5795E" w:rsidRDefault="00396259" w:rsidP="0079145A">
            <w:pPr>
              <w:spacing w:before="0"/>
              <w:rPr>
                <w:rFonts w:ascii="Arial" w:hAnsi="Arial" w:cs="Arial"/>
              </w:rPr>
            </w:pPr>
            <w:r w:rsidRPr="00A5795E">
              <w:rPr>
                <w:rFonts w:ascii="Arial" w:hAnsi="Arial" w:cs="Arial"/>
              </w:rPr>
              <w:t>Defines the level of information related to a member in a list, returned in a GET response body.</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member sub-elements and none of the member attributes.</w:t>
            </w:r>
          </w:p>
          <w:p w:rsidR="00396259" w:rsidRPr="00A5795E" w:rsidRDefault="00396259" w:rsidP="0079145A">
            <w:pPr>
              <w:spacing w:before="0"/>
              <w:rPr>
                <w:rFonts w:ascii="Arial" w:hAnsi="Arial"/>
              </w:rPr>
            </w:pPr>
          </w:p>
          <w:p w:rsidR="00396259" w:rsidRPr="00A5795E" w:rsidRDefault="00396259" w:rsidP="0079145A">
            <w:pPr>
              <w:spacing w:before="0"/>
              <w:rPr>
                <w:rFonts w:ascii="Arial" w:hAnsi="Arial" w:cs="Arial"/>
              </w:rPr>
            </w:pPr>
            <w:r w:rsidRPr="00A5795E">
              <w:rPr>
                <w:rFonts w:ascii="Arial" w:hAnsi="Arial"/>
              </w:rPr>
              <w:t>If indivFilterValue = ~none, GET response body SHALL include none of the member information (member structure to be omitted).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No other indivFilterValue is supported.</w:t>
            </w:r>
          </w:p>
        </w:tc>
      </w:tr>
    </w:tbl>
    <w:p w:rsidR="00396259" w:rsidRPr="00A5795E" w:rsidRDefault="00396259" w:rsidP="000B49B2"/>
    <w:p w:rsidR="00396259" w:rsidRPr="00A5795E" w:rsidRDefault="00396259" w:rsidP="007F7154">
      <w:pPr>
        <w:pStyle w:val="Heading4"/>
      </w:pPr>
      <w:bookmarkStart w:id="1209" w:name="_Toc273395659"/>
      <w:bookmarkStart w:id="1210" w:name="_Toc273396319"/>
      <w:bookmarkStart w:id="1211" w:name="_Toc273396980"/>
      <w:bookmarkStart w:id="1212" w:name="_Toc273397640"/>
      <w:bookmarkStart w:id="1213" w:name="_Toc273398302"/>
      <w:bookmarkStart w:id="1214" w:name="_Toc273398962"/>
      <w:bookmarkStart w:id="1215" w:name="_Toc273395666"/>
      <w:bookmarkStart w:id="1216" w:name="_Toc273396326"/>
      <w:bookmarkStart w:id="1217" w:name="_Toc273396987"/>
      <w:bookmarkStart w:id="1218" w:name="_Toc273397647"/>
      <w:bookmarkStart w:id="1219" w:name="_Toc273398309"/>
      <w:bookmarkStart w:id="1220" w:name="_Toc273398969"/>
      <w:bookmarkStart w:id="1221" w:name="_Toc273395690"/>
      <w:bookmarkStart w:id="1222" w:name="_Toc273396350"/>
      <w:bookmarkStart w:id="1223" w:name="_Toc273397011"/>
      <w:bookmarkStart w:id="1224" w:name="_Toc273397671"/>
      <w:bookmarkStart w:id="1225" w:name="_Toc273398333"/>
      <w:bookmarkStart w:id="1226" w:name="_Toc273398993"/>
      <w:bookmarkStart w:id="1227" w:name="_Toc274226678"/>
      <w:bookmarkStart w:id="1228" w:name="_Ref310671512"/>
      <w:bookmarkStart w:id="1229" w:name="_Toc311355799"/>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r w:rsidRPr="00A5795E">
        <w:t>Example 1: Retrieve all members for a list belonging to a user with all attributes (default)</w:t>
      </w:r>
      <w:r w:rsidRPr="00A5795E">
        <w:tab/>
        <w:t>(Informative)</w:t>
      </w:r>
      <w:bookmarkEnd w:id="1227"/>
      <w:bookmarkEnd w:id="1228"/>
      <w:bookmarkEnd w:id="1229"/>
    </w:p>
    <w:p w:rsidR="00396259" w:rsidRPr="00A5795E" w:rsidRDefault="00396259" w:rsidP="007F7154">
      <w:r w:rsidRPr="00A5795E">
        <w:t>Retrieve all members of lists belonging to user, and return result in XML format.</w:t>
      </w:r>
    </w:p>
    <w:p w:rsidR="00396259" w:rsidRPr="00A5795E" w:rsidRDefault="00396259" w:rsidP="007F7154">
      <w:pPr>
        <w:pStyle w:val="Heading5"/>
      </w:pPr>
      <w:bookmarkStart w:id="1230" w:name="_Toc274226679"/>
      <w:r w:rsidRPr="00A5795E">
        <w:t>Request</w:t>
      </w:r>
      <w:bookmarkEnd w:id="1230"/>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E34D72">
            <w:pPr>
              <w:pStyle w:val="listing"/>
              <w:rPr>
                <w:lang w:val="en-US"/>
              </w:rPr>
            </w:pPr>
            <w:r w:rsidRPr="00A5795E">
              <w:rPr>
                <w:lang w:val="en-US"/>
              </w:rPr>
              <w:t>GET /exampleAPI/addressbook/v1/tel%3A%2B19585550100/lists/1234/members HTTP/1.1</w:t>
            </w:r>
          </w:p>
          <w:p w:rsidR="00396259" w:rsidRPr="00A5795E" w:rsidRDefault="00396259" w:rsidP="00F02417">
            <w:pPr>
              <w:pStyle w:val="listing"/>
              <w:rPr>
                <w:lang w:val="en-GB"/>
              </w:rPr>
            </w:pPr>
            <w:r w:rsidRPr="00A5795E">
              <w:rPr>
                <w:lang w:val="en-GB"/>
              </w:rPr>
              <w:t>Accept: application/xml</w:t>
            </w:r>
          </w:p>
          <w:p w:rsidR="00396259" w:rsidRPr="00A5795E" w:rsidRDefault="00396259" w:rsidP="00F02417">
            <w:pPr>
              <w:pStyle w:val="listing"/>
            </w:pPr>
            <w:r w:rsidRPr="00A5795E">
              <w:t>Host: example.com</w:t>
            </w:r>
          </w:p>
        </w:tc>
      </w:tr>
    </w:tbl>
    <w:p w:rsidR="00396259" w:rsidRPr="00A5795E" w:rsidRDefault="00396259" w:rsidP="007F7154">
      <w:pPr>
        <w:spacing w:before="0"/>
        <w:rPr>
          <w:rFonts w:ascii="Arial" w:hAnsi="Arial" w:cs="Arial"/>
        </w:rPr>
      </w:pPr>
    </w:p>
    <w:p w:rsidR="00396259" w:rsidRPr="00A5795E" w:rsidRDefault="00396259" w:rsidP="007F7154">
      <w:pPr>
        <w:pStyle w:val="Heading5"/>
      </w:pPr>
      <w:bookmarkStart w:id="1231" w:name="_Toc274226680"/>
      <w:r w:rsidRPr="00A5795E">
        <w:t>Response</w:t>
      </w:r>
      <w:bookmarkEnd w:id="1231"/>
    </w:p>
    <w:tbl>
      <w:tblPr>
        <w:tblW w:w="4928" w:type="pct"/>
        <w:tblLayout w:type="fixed"/>
        <w:tblLook w:val="0000"/>
        <w:tblPrChange w:id="1232" w:author="Michael Brenner" w:date="2012-01-02T20:15: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1233">
          <w:tblGrid>
            <w:gridCol w:w="10365"/>
          </w:tblGrid>
        </w:tblGridChange>
      </w:tblGrid>
      <w:tr w:rsidR="00396259" w:rsidRPr="00A5795E" w:rsidTr="00396259">
        <w:tc>
          <w:tcPr>
            <w:tcW w:w="5000" w:type="pct"/>
            <w:tcPrChange w:id="1234" w:author="Michael Brenner" w:date="2012-01-02T20:15: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417">
            <w:pPr>
              <w:pStyle w:val="listing"/>
              <w:rPr>
                <w:lang w:val="nb-NO"/>
              </w:rPr>
            </w:pPr>
            <w:r w:rsidRPr="00A5795E">
              <w:rPr>
                <w:lang w:val="nb-NO"/>
              </w:rPr>
              <w:t>HTTP/1.1 200 OK</w:t>
            </w:r>
          </w:p>
          <w:p w:rsidR="00396259" w:rsidRPr="00A5795E" w:rsidRDefault="00396259" w:rsidP="00FE1A40">
            <w:pPr>
              <w:pStyle w:val="listing"/>
              <w:rPr>
                <w:lang w:val="nb-NO"/>
              </w:rPr>
            </w:pPr>
            <w:r w:rsidRPr="00A5795E">
              <w:rPr>
                <w:lang w:val="nb-NO"/>
              </w:rPr>
              <w:t>Date: Fri, 10 Dec 2010 12:51:59 GMT</w:t>
            </w:r>
          </w:p>
          <w:p w:rsidR="00396259" w:rsidRPr="00A5795E" w:rsidRDefault="00396259" w:rsidP="00F02417">
            <w:pPr>
              <w:pStyle w:val="listing"/>
              <w:rPr>
                <w:lang w:val="nb-NO"/>
              </w:rPr>
            </w:pPr>
            <w:r w:rsidRPr="00A5795E">
              <w:rPr>
                <w:lang w:val="nb-NO"/>
              </w:rPr>
              <w:t>Content-Type: application/xml</w:t>
            </w:r>
          </w:p>
          <w:p w:rsidR="00396259" w:rsidRPr="00A5795E" w:rsidRDefault="00396259" w:rsidP="00F02417">
            <w:pPr>
              <w:pStyle w:val="listing"/>
              <w:rPr>
                <w:lang w:val="nb-NO"/>
              </w:rPr>
            </w:pPr>
            <w:r w:rsidRPr="00A5795E">
              <w:rPr>
                <w:lang w:val="nb-NO"/>
              </w:rPr>
              <w:t>Content-Length: nnnn</w:t>
            </w:r>
          </w:p>
          <w:p w:rsidR="00396259" w:rsidRPr="00A5795E" w:rsidRDefault="00396259" w:rsidP="00F02417">
            <w:pPr>
              <w:pStyle w:val="listing"/>
              <w:rPr>
                <w:lang w:val="nb-NO"/>
              </w:rPr>
            </w:pPr>
          </w:p>
          <w:p w:rsidR="00396259" w:rsidRPr="00A5795E" w:rsidRDefault="00396259" w:rsidP="00E34D72">
            <w:pPr>
              <w:pStyle w:val="listing"/>
              <w:rPr>
                <w:lang w:val="en-US"/>
              </w:rPr>
            </w:pPr>
            <w:r w:rsidRPr="00A5795E">
              <w:rPr>
                <w:lang w:val="en-US"/>
              </w:rPr>
              <w:t>&lt;?xml version="1.0" encoding="UTF-8"?&gt;</w:t>
            </w:r>
          </w:p>
          <w:p w:rsidR="00396259" w:rsidRPr="00A5795E" w:rsidRDefault="00396259" w:rsidP="00E34D72">
            <w:pPr>
              <w:pStyle w:val="listing"/>
              <w:rPr>
                <w:lang w:val="en-US"/>
              </w:rPr>
            </w:pPr>
            <w:r w:rsidRPr="00A5795E">
              <w:rPr>
                <w:lang w:val="en-US"/>
              </w:rPr>
              <w:t>&lt;ab:memberCollection xmlns:ab="urn:oma:xml:rest:netapi:addressbook:1"&gt;</w:t>
            </w:r>
          </w:p>
          <w:p w:rsidR="00396259" w:rsidRPr="00A5795E" w:rsidRDefault="00396259" w:rsidP="00E34D72">
            <w:pPr>
              <w:pStyle w:val="listing"/>
              <w:rPr>
                <w:lang w:val="en-US"/>
              </w:rPr>
            </w:pPr>
            <w:r w:rsidRPr="00A5795E">
              <w:rPr>
                <w:lang w:val="en-US"/>
              </w:rPr>
              <w:t xml:space="preserve">  &lt;member&gt; </w:t>
            </w:r>
          </w:p>
          <w:p w:rsidR="00396259" w:rsidRPr="00A5795E" w:rsidRDefault="00396259" w:rsidP="00E34D72">
            <w:pPr>
              <w:pStyle w:val="listing"/>
              <w:rPr>
                <w:lang w:val="en-US"/>
              </w:rPr>
            </w:pPr>
            <w:r w:rsidRPr="00A5795E">
              <w:rPr>
                <w:lang w:val="en-US"/>
              </w:rPr>
              <w:t xml:space="preserve">    &lt;memberId&gt;mailto:alice@example.com&lt;/memberId&gt;</w:t>
            </w:r>
          </w:p>
          <w:p w:rsidR="00396259" w:rsidRPr="00A5795E" w:rsidRDefault="00396259" w:rsidP="00E34D72">
            <w:pPr>
              <w:pStyle w:val="listing"/>
              <w:rPr>
                <w:lang w:val="en-US"/>
              </w:rPr>
            </w:pPr>
            <w:r w:rsidRPr="00A5795E">
              <w:rPr>
                <w:lang w:val="en-US"/>
              </w:rPr>
              <w:t xml:space="preserve">    &lt;attributeList&gt;</w:t>
            </w:r>
          </w:p>
          <w:p w:rsidR="00396259" w:rsidRPr="00A5795E" w:rsidRDefault="00396259" w:rsidP="00E34D72">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E34D72">
            <w:pPr>
              <w:pStyle w:val="listing"/>
              <w:rPr>
                <w:lang w:val="en-US"/>
              </w:rPr>
            </w:pPr>
            <w:r w:rsidRPr="00A5795E">
              <w:rPr>
                <w:lang w:val="en-US"/>
              </w:rPr>
              <w:t xml:space="preserve">        &lt;value&gt;Alice&lt;/value&gt;</w:t>
            </w:r>
          </w:p>
          <w:p w:rsidR="00396259" w:rsidRPr="00A5795E" w:rsidRDefault="00396259" w:rsidP="00E34D72">
            <w:pPr>
              <w:pStyle w:val="listing"/>
              <w:rPr>
                <w:lang w:val="en-US"/>
              </w:rPr>
            </w:pPr>
            <w:r w:rsidRPr="00A5795E">
              <w:rPr>
                <w:lang w:val="en-US"/>
              </w:rPr>
              <w:t xml:space="preserve">      &lt;/attribute&gt;</w:t>
            </w:r>
          </w:p>
          <w:p w:rsidR="00396259" w:rsidRDefault="00396259" w:rsidP="0046795A">
            <w:pPr>
              <w:pStyle w:val="listing"/>
              <w:rPr>
                <w:ins w:id="1235" w:author="Michael Brenner" w:date="2012-01-02T23:27:00Z"/>
                <w:lang w:val="en-US"/>
              </w:rPr>
            </w:pPr>
            <w:r w:rsidRPr="00A5795E">
              <w:rPr>
                <w:lang w:val="en-US"/>
              </w:rPr>
              <w:t>&lt;resourceURL&gt;</w:t>
            </w:r>
            <w:ins w:id="1236" w:author="Michael Brenner" w:date="2012-01-02T23:27:00Z">
              <w:r w:rsidR="00F905D5" w:rsidRPr="00F905D5">
                <w:rPr>
                  <w:rPrChange w:id="1237" w:author="Michael Brenner" w:date="2012-01-02T23:27:00Z">
                    <w:rPr>
                      <w:rFonts w:ascii="Times New Roman" w:hAnsi="Times New Roman"/>
                      <w:noProof w:val="0"/>
                      <w:color w:val="0000FF"/>
                      <w:u w:val="single"/>
                      <w:lang w:val="en-US" w:eastAsia="en-US"/>
                    </w:rPr>
                  </w:rPrChange>
                </w:rPr>
                <w:t>http://example.com/exampleAPI/addressbook/v1/tel%3A%2B19585550100/lists/1234/members/</w:t>
              </w:r>
            </w:ins>
          </w:p>
          <w:p w:rsidR="00396259" w:rsidRPr="00A5795E" w:rsidRDefault="00396259" w:rsidP="0046795A">
            <w:pPr>
              <w:pStyle w:val="listing"/>
              <w:rPr>
                <w:lang w:val="en-US"/>
              </w:rPr>
            </w:pPr>
            <w:r w:rsidRPr="00A5795E">
              <w:rPr>
                <w:lang w:val="en-US"/>
              </w:rPr>
              <w:t>mailto%3Aalice@example.com/attributes&lt;/resourceURL&gt;</w:t>
            </w:r>
          </w:p>
          <w:p w:rsidR="00396259" w:rsidRPr="00A5795E" w:rsidRDefault="00396259" w:rsidP="00E34D72">
            <w:pPr>
              <w:pStyle w:val="listing"/>
              <w:rPr>
                <w:lang w:val="fr-FR"/>
              </w:rPr>
            </w:pPr>
            <w:r w:rsidRPr="00A5795E">
              <w:rPr>
                <w:lang w:val="en-US"/>
              </w:rPr>
              <w:t xml:space="preserve">    </w:t>
            </w:r>
            <w:r w:rsidRPr="00A5795E">
              <w:rPr>
                <w:lang w:val="fr-FR"/>
              </w:rPr>
              <w:t>&lt;/attributeList&gt;</w:t>
            </w:r>
          </w:p>
          <w:p w:rsidR="00396259" w:rsidRDefault="00396259" w:rsidP="00E34D72">
            <w:pPr>
              <w:pStyle w:val="listing"/>
              <w:rPr>
                <w:ins w:id="1238" w:author="Michael Brenner" w:date="2012-01-02T23:27:00Z"/>
                <w:lang w:val="fr-FR"/>
              </w:rPr>
            </w:pPr>
            <w:r w:rsidRPr="00A5795E">
              <w:rPr>
                <w:lang w:val="fr-FR"/>
              </w:rPr>
              <w:t xml:space="preserve">    &lt;resourceURL&gt;</w:t>
            </w:r>
            <w:ins w:id="1239" w:author="Michael Brenner" w:date="2012-01-02T23:27:00Z">
              <w:r w:rsidR="00F905D5" w:rsidRPr="00F905D5">
                <w:rPr>
                  <w:rPrChange w:id="1240" w:author="Michael Brenner" w:date="2012-01-02T23:27:00Z">
                    <w:rPr>
                      <w:rFonts w:ascii="Times New Roman" w:hAnsi="Times New Roman"/>
                      <w:noProof w:val="0"/>
                      <w:color w:val="0000FF"/>
                      <w:u w:val="single"/>
                      <w:lang w:val="fr-FR" w:eastAsia="en-US"/>
                    </w:rPr>
                  </w:rPrChange>
                </w:rPr>
                <w:t>http://example.com/exampleAPI/addressbook/v1/tel%3A%2B19585550100/lists/1234/members/</w:t>
              </w:r>
            </w:ins>
          </w:p>
          <w:p w:rsidR="00396259" w:rsidRPr="00A5795E" w:rsidRDefault="00396259" w:rsidP="00E34D72">
            <w:pPr>
              <w:pStyle w:val="listing"/>
              <w:rPr>
                <w:lang w:val="fr-FR"/>
              </w:rPr>
            </w:pPr>
            <w:r w:rsidRPr="00A5795E">
              <w:rPr>
                <w:lang w:val="fr-FR"/>
              </w:rPr>
              <w:t xml:space="preserve">mailto%3Aalice@example.com </w:t>
            </w:r>
          </w:p>
          <w:p w:rsidR="00396259" w:rsidRPr="00A5795E" w:rsidRDefault="00396259" w:rsidP="00E34D72">
            <w:pPr>
              <w:pStyle w:val="listing"/>
              <w:rPr>
                <w:lang w:val="fr-FR"/>
              </w:rPr>
            </w:pPr>
            <w:r w:rsidRPr="00A5795E">
              <w:rPr>
                <w:lang w:val="fr-FR"/>
              </w:rPr>
              <w:t xml:space="preserve">    &lt;/resourceURL&gt;</w:t>
            </w:r>
          </w:p>
          <w:p w:rsidR="00396259" w:rsidRPr="00A5795E" w:rsidRDefault="00396259" w:rsidP="00E34D72">
            <w:pPr>
              <w:pStyle w:val="listing"/>
              <w:rPr>
                <w:lang w:val="en-US"/>
              </w:rPr>
            </w:pPr>
            <w:r w:rsidRPr="00A5795E">
              <w:rPr>
                <w:lang w:val="fr-FR"/>
              </w:rPr>
              <w:t xml:space="preserve">  </w:t>
            </w:r>
            <w:r w:rsidRPr="00A5795E">
              <w:rPr>
                <w:lang w:val="en-US"/>
              </w:rPr>
              <w:t>&lt;/member&gt;</w:t>
            </w:r>
          </w:p>
          <w:p w:rsidR="00396259" w:rsidRPr="00A5795E" w:rsidRDefault="00396259" w:rsidP="00E34D72">
            <w:pPr>
              <w:pStyle w:val="listing"/>
              <w:rPr>
                <w:lang w:val="en-US"/>
              </w:rPr>
            </w:pPr>
            <w:r w:rsidRPr="00A5795E">
              <w:rPr>
                <w:lang w:val="en-US"/>
              </w:rPr>
              <w:t xml:space="preserve">  &lt;member&gt; </w:t>
            </w:r>
          </w:p>
          <w:p w:rsidR="00396259" w:rsidRPr="00A5795E" w:rsidRDefault="00396259" w:rsidP="00E34D72">
            <w:pPr>
              <w:pStyle w:val="listing"/>
              <w:rPr>
                <w:lang w:val="en-US"/>
              </w:rPr>
            </w:pPr>
            <w:r w:rsidRPr="00A5795E">
              <w:rPr>
                <w:lang w:val="en-US"/>
              </w:rPr>
              <w:t xml:space="preserve">    &lt;memberId&gt;tel:+19585550124&lt;/memberId&gt;</w:t>
            </w:r>
          </w:p>
          <w:p w:rsidR="00396259" w:rsidRPr="00A5795E" w:rsidRDefault="00396259" w:rsidP="00E34D72">
            <w:pPr>
              <w:pStyle w:val="listing"/>
              <w:rPr>
                <w:lang w:val="en-US"/>
              </w:rPr>
            </w:pPr>
            <w:r w:rsidRPr="00A5795E">
              <w:rPr>
                <w:lang w:val="en-US"/>
              </w:rPr>
              <w:t xml:space="preserve">    &lt;attributeList&gt;</w:t>
            </w:r>
          </w:p>
          <w:p w:rsidR="00396259" w:rsidRPr="00A5795E" w:rsidRDefault="00396259" w:rsidP="00E34D72">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E34D72">
            <w:pPr>
              <w:pStyle w:val="listing"/>
              <w:rPr>
                <w:lang w:val="en-US"/>
              </w:rPr>
            </w:pPr>
            <w:r w:rsidRPr="00A5795E">
              <w:rPr>
                <w:lang w:val="en-US"/>
              </w:rPr>
              <w:t xml:space="preserve">        &lt;value&gt;Bob&lt;/value&gt;</w:t>
            </w:r>
          </w:p>
          <w:p w:rsidR="00396259" w:rsidRPr="00A5795E" w:rsidRDefault="00396259" w:rsidP="00E34D72">
            <w:pPr>
              <w:pStyle w:val="listing"/>
              <w:rPr>
                <w:lang w:val="en-US"/>
              </w:rPr>
            </w:pPr>
            <w:r w:rsidRPr="00A5795E">
              <w:rPr>
                <w:lang w:val="en-US"/>
              </w:rPr>
              <w:t xml:space="preserve">      &lt;/attribute&gt;</w:t>
            </w:r>
          </w:p>
          <w:p w:rsidR="00396259" w:rsidRDefault="00396259" w:rsidP="00E34D72">
            <w:pPr>
              <w:pStyle w:val="listing"/>
              <w:rPr>
                <w:ins w:id="1241" w:author="Michael Brenner" w:date="2012-01-02T23:27:00Z"/>
                <w:lang w:val="en-US"/>
              </w:rPr>
            </w:pPr>
            <w:r w:rsidRPr="00A5795E">
              <w:rPr>
                <w:lang w:val="en-US"/>
              </w:rPr>
              <w:t>&lt;resourceURL&gt;</w:t>
            </w:r>
            <w:ins w:id="1242" w:author="Michael Brenner" w:date="2012-01-02T23:27:00Z">
              <w:r w:rsidR="00F905D5" w:rsidRPr="00F905D5">
                <w:rPr>
                  <w:rPrChange w:id="1243" w:author="Michael Brenner" w:date="2012-01-02T23:27:00Z">
                    <w:rPr>
                      <w:rFonts w:ascii="Times New Roman" w:hAnsi="Times New Roman"/>
                      <w:noProof w:val="0"/>
                      <w:color w:val="0000FF"/>
                      <w:u w:val="single"/>
                      <w:lang w:val="en-US" w:eastAsia="en-US"/>
                    </w:rPr>
                  </w:rPrChange>
                </w:rPr>
                <w:t>http://example.com/exampleAPI/addressbook/v1/tel%3A%2B19585550100/lists/1234/members/</w:t>
              </w:r>
            </w:ins>
          </w:p>
          <w:p w:rsidR="00396259" w:rsidRPr="00A5795E" w:rsidRDefault="00396259" w:rsidP="00E34D72">
            <w:pPr>
              <w:pStyle w:val="listing"/>
              <w:rPr>
                <w:lang w:val="en-US"/>
              </w:rPr>
            </w:pPr>
            <w:r w:rsidRPr="00A5795E">
              <w:rPr>
                <w:lang w:val="en-US"/>
              </w:rPr>
              <w:t>tel%3A%2B19585550124/attributes&lt;/resourceURL&gt;</w:t>
            </w:r>
          </w:p>
          <w:p w:rsidR="00396259" w:rsidRPr="00A5795E" w:rsidRDefault="00396259" w:rsidP="00E34D72">
            <w:pPr>
              <w:pStyle w:val="listing"/>
              <w:rPr>
                <w:lang w:val="fr-FR"/>
              </w:rPr>
            </w:pPr>
            <w:r w:rsidRPr="00A5795E">
              <w:rPr>
                <w:lang w:val="en-US"/>
              </w:rPr>
              <w:t xml:space="preserve">    </w:t>
            </w:r>
            <w:r w:rsidRPr="00A5795E">
              <w:rPr>
                <w:lang w:val="fr-FR"/>
              </w:rPr>
              <w:t>&lt;/attributeList&gt;</w:t>
            </w:r>
          </w:p>
          <w:p w:rsidR="00396259" w:rsidRDefault="00396259" w:rsidP="00E34D72">
            <w:pPr>
              <w:pStyle w:val="listing"/>
              <w:rPr>
                <w:ins w:id="1244" w:author="Michael Brenner" w:date="2012-01-02T23:27:00Z"/>
                <w:lang w:val="fr-FR"/>
              </w:rPr>
            </w:pPr>
            <w:r w:rsidRPr="00A5795E">
              <w:rPr>
                <w:lang w:val="fr-FR"/>
              </w:rPr>
              <w:t xml:space="preserve">    &lt;resourceURL&gt;</w:t>
            </w:r>
            <w:ins w:id="1245" w:author="Michael Brenner" w:date="2012-01-02T23:27:00Z">
              <w:r w:rsidR="00F905D5" w:rsidRPr="00F905D5">
                <w:rPr>
                  <w:rPrChange w:id="1246" w:author="Michael Brenner" w:date="2012-01-02T23:27:00Z">
                    <w:rPr>
                      <w:rFonts w:ascii="Times New Roman" w:hAnsi="Times New Roman"/>
                      <w:noProof w:val="0"/>
                      <w:color w:val="0000FF"/>
                      <w:u w:val="single"/>
                      <w:lang w:val="fr-FR" w:eastAsia="en-US"/>
                    </w:rPr>
                  </w:rPrChange>
                </w:rPr>
                <w:t>http://example.com/exampleAPI/addressbook/v1/tel%3A%2B19585550100/lists/1234/members/</w:t>
              </w:r>
            </w:ins>
          </w:p>
          <w:p w:rsidR="00396259" w:rsidRPr="00A5795E" w:rsidRDefault="00396259" w:rsidP="00E34D72">
            <w:pPr>
              <w:pStyle w:val="listing"/>
              <w:rPr>
                <w:lang w:val="fr-FR"/>
              </w:rPr>
            </w:pPr>
            <w:r w:rsidRPr="00A5795E">
              <w:rPr>
                <w:lang w:val="fr-FR"/>
              </w:rPr>
              <w:t>tel%3A%2B19585550124</w:t>
            </w:r>
            <w:r w:rsidRPr="00A5795E" w:rsidDel="0084022C">
              <w:rPr>
                <w:lang w:val="fr-FR"/>
              </w:rPr>
              <w:t xml:space="preserve"> </w:t>
            </w:r>
          </w:p>
          <w:p w:rsidR="00396259" w:rsidRPr="00A5795E" w:rsidRDefault="00396259" w:rsidP="00E34D72">
            <w:pPr>
              <w:pStyle w:val="listing"/>
              <w:rPr>
                <w:lang w:val="fr-FR"/>
              </w:rPr>
            </w:pPr>
            <w:r w:rsidRPr="00A5795E">
              <w:rPr>
                <w:lang w:val="fr-FR"/>
              </w:rPr>
              <w:t xml:space="preserve">    &lt;/resourceURL&gt;</w:t>
            </w:r>
          </w:p>
          <w:p w:rsidR="00396259" w:rsidRPr="00A5795E" w:rsidRDefault="00396259" w:rsidP="00E34D72">
            <w:pPr>
              <w:pStyle w:val="listing"/>
              <w:rPr>
                <w:lang w:val="en-US"/>
              </w:rPr>
            </w:pPr>
            <w:r w:rsidRPr="00A5795E">
              <w:rPr>
                <w:lang w:val="fr-FR"/>
              </w:rPr>
              <w:t xml:space="preserve">  </w:t>
            </w:r>
            <w:r w:rsidRPr="00A5795E">
              <w:rPr>
                <w:lang w:val="en-US"/>
              </w:rPr>
              <w:t>&lt;/member&gt;</w:t>
            </w:r>
          </w:p>
          <w:p w:rsidR="00396259" w:rsidRPr="00A5795E" w:rsidRDefault="00396259" w:rsidP="00E34D72">
            <w:pPr>
              <w:pStyle w:val="listing"/>
              <w:rPr>
                <w:lang w:val="en-US"/>
              </w:rPr>
            </w:pPr>
            <w:r w:rsidRPr="00A5795E">
              <w:rPr>
                <w:lang w:val="en-US"/>
              </w:rPr>
              <w:t xml:space="preserve">  &lt;resourceURL&gt;http://example.com/exampleAPI/addressbook/v1/tel%3A%2B19585550100/lists/1234/members&lt;/resourceURL&gt;</w:t>
            </w:r>
          </w:p>
          <w:p w:rsidR="00396259" w:rsidRPr="00A5795E" w:rsidRDefault="00396259" w:rsidP="00F02417">
            <w:pPr>
              <w:pStyle w:val="listing"/>
              <w:rPr>
                <w:lang w:val="en-GB"/>
              </w:rPr>
            </w:pPr>
            <w:r w:rsidRPr="00A5795E">
              <w:rPr>
                <w:lang w:val="en-US"/>
              </w:rPr>
              <w:t>&lt;/ab:memberCollection&gt;</w:t>
            </w:r>
          </w:p>
        </w:tc>
      </w:tr>
    </w:tbl>
    <w:p w:rsidR="00396259" w:rsidRPr="00A5795E" w:rsidRDefault="00396259" w:rsidP="007F7154">
      <w:pPr>
        <w:spacing w:before="0"/>
        <w:rPr>
          <w:rFonts w:ascii="Arial" w:hAnsi="Arial"/>
          <w:lang w:val="fr-FR"/>
        </w:rPr>
      </w:pPr>
    </w:p>
    <w:p w:rsidR="00396259" w:rsidRPr="00A5795E" w:rsidRDefault="00396259" w:rsidP="007F7154">
      <w:pPr>
        <w:pStyle w:val="Heading4"/>
      </w:pPr>
      <w:bookmarkStart w:id="1247" w:name="_Toc274226681"/>
      <w:bookmarkStart w:id="1248" w:name="_Toc311355800"/>
      <w:r w:rsidRPr="00A5795E">
        <w:t>Example 2: Retrieve all members for a list belonging to a user, without member attributes</w:t>
      </w:r>
      <w:r w:rsidRPr="00A5795E">
        <w:tab/>
        <w:t>(Informative)</w:t>
      </w:r>
      <w:bookmarkEnd w:id="1247"/>
      <w:bookmarkEnd w:id="1248"/>
    </w:p>
    <w:p w:rsidR="00396259" w:rsidRPr="00A5795E" w:rsidRDefault="00396259" w:rsidP="007F7154">
      <w:r w:rsidRPr="00A5795E">
        <w:t>Retrieve all members of lists belonging to user, and return result in XML format.</w:t>
      </w:r>
    </w:p>
    <w:p w:rsidR="00396259" w:rsidRPr="00A5795E" w:rsidRDefault="00396259" w:rsidP="007F7154">
      <w:pPr>
        <w:pStyle w:val="Heading5"/>
      </w:pPr>
      <w:bookmarkStart w:id="1249" w:name="_Toc274226682"/>
      <w:r w:rsidRPr="00A5795E">
        <w:lastRenderedPageBreak/>
        <w:t>Request</w:t>
      </w:r>
      <w:bookmarkEnd w:id="1249"/>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E34D72">
            <w:pPr>
              <w:pStyle w:val="listing"/>
              <w:rPr>
                <w:lang w:val="en-US"/>
              </w:rPr>
            </w:pPr>
            <w:r w:rsidRPr="00A5795E">
              <w:rPr>
                <w:lang w:val="en-US"/>
              </w:rPr>
              <w:t>GET /exampleAPI/addressbook/v1/tel%3A%2B19585550100/lists/1234/members?indivFilter=~noAttr HTTP/1.1</w:t>
            </w:r>
          </w:p>
          <w:p w:rsidR="00396259" w:rsidRPr="00A5795E" w:rsidRDefault="00396259" w:rsidP="00F02417">
            <w:pPr>
              <w:pStyle w:val="listing"/>
              <w:rPr>
                <w:lang w:val="en-GB"/>
              </w:rPr>
            </w:pPr>
            <w:r w:rsidRPr="00A5795E">
              <w:rPr>
                <w:lang w:val="en-GB"/>
              </w:rPr>
              <w:t>Accept: application/xml</w:t>
            </w:r>
          </w:p>
          <w:p w:rsidR="00396259" w:rsidRPr="00A5795E" w:rsidRDefault="00396259" w:rsidP="00F02417">
            <w:pPr>
              <w:pStyle w:val="listing"/>
            </w:pPr>
            <w:r w:rsidRPr="00A5795E">
              <w:t>Host: example.com</w:t>
            </w:r>
          </w:p>
        </w:tc>
      </w:tr>
    </w:tbl>
    <w:p w:rsidR="00396259" w:rsidRPr="00A5795E" w:rsidRDefault="00396259" w:rsidP="007F7154">
      <w:pPr>
        <w:spacing w:before="0"/>
        <w:rPr>
          <w:rFonts w:ascii="Arial" w:hAnsi="Arial" w:cs="Arial"/>
        </w:rPr>
      </w:pPr>
    </w:p>
    <w:p w:rsidR="00396259" w:rsidRPr="00A5795E" w:rsidRDefault="00396259" w:rsidP="007F7154">
      <w:pPr>
        <w:pStyle w:val="Heading5"/>
      </w:pPr>
      <w:bookmarkStart w:id="1250" w:name="_Toc274226683"/>
      <w:r w:rsidRPr="00A5795E">
        <w:t>Response</w:t>
      </w:r>
      <w:bookmarkEnd w:id="1250"/>
    </w:p>
    <w:tbl>
      <w:tblPr>
        <w:tblW w:w="4928" w:type="pct"/>
        <w:tblLayout w:type="fixed"/>
        <w:tblLook w:val="0000"/>
        <w:tblPrChange w:id="1251" w:author="Michael Brenner" w:date="2012-01-02T20:15: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1252">
          <w:tblGrid>
            <w:gridCol w:w="10365"/>
          </w:tblGrid>
        </w:tblGridChange>
      </w:tblGrid>
      <w:tr w:rsidR="00396259" w:rsidRPr="00A5795E" w:rsidTr="00396259">
        <w:tc>
          <w:tcPr>
            <w:tcW w:w="5000" w:type="pct"/>
            <w:tcPrChange w:id="1253" w:author="Michael Brenner" w:date="2012-01-02T20:15: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417">
            <w:pPr>
              <w:pStyle w:val="listing"/>
              <w:rPr>
                <w:lang w:val="nb-NO"/>
              </w:rPr>
            </w:pPr>
            <w:r w:rsidRPr="00A5795E">
              <w:rPr>
                <w:lang w:val="nb-NO"/>
              </w:rPr>
              <w:t>HTTP/1.1 200 OK</w:t>
            </w:r>
          </w:p>
          <w:p w:rsidR="00396259" w:rsidRPr="00A5795E" w:rsidRDefault="00396259" w:rsidP="00FE1A40">
            <w:pPr>
              <w:pStyle w:val="listing"/>
              <w:rPr>
                <w:lang w:val="nb-NO"/>
              </w:rPr>
            </w:pPr>
            <w:r w:rsidRPr="00A5795E">
              <w:rPr>
                <w:lang w:val="nb-NO"/>
              </w:rPr>
              <w:t>Date: Fri, 10 Dec 2010 12:51:59 GMT</w:t>
            </w:r>
          </w:p>
          <w:p w:rsidR="00396259" w:rsidRPr="00A5795E" w:rsidRDefault="00396259" w:rsidP="00F02417">
            <w:pPr>
              <w:pStyle w:val="listing"/>
              <w:rPr>
                <w:lang w:val="nb-NO"/>
              </w:rPr>
            </w:pPr>
            <w:r w:rsidRPr="00A5795E">
              <w:rPr>
                <w:lang w:val="nb-NO"/>
              </w:rPr>
              <w:t>Content-Type: application/xml</w:t>
            </w:r>
          </w:p>
          <w:p w:rsidR="00396259" w:rsidRPr="00A5795E" w:rsidRDefault="00396259" w:rsidP="00F02417">
            <w:pPr>
              <w:pStyle w:val="listing"/>
              <w:rPr>
                <w:lang w:val="nb-NO"/>
              </w:rPr>
            </w:pPr>
            <w:r w:rsidRPr="00A5795E">
              <w:rPr>
                <w:lang w:val="nb-NO"/>
              </w:rPr>
              <w:t>Content-Length: nnnn</w:t>
            </w:r>
          </w:p>
          <w:p w:rsidR="00396259" w:rsidRPr="00A5795E" w:rsidRDefault="00396259" w:rsidP="00F02417">
            <w:pPr>
              <w:pStyle w:val="listing"/>
              <w:rPr>
                <w:lang w:val="nb-NO"/>
              </w:rPr>
            </w:pPr>
          </w:p>
          <w:p w:rsidR="00396259" w:rsidRPr="00A5795E" w:rsidRDefault="00396259" w:rsidP="00E34D72">
            <w:pPr>
              <w:pStyle w:val="listing"/>
              <w:rPr>
                <w:lang w:val="en-US"/>
              </w:rPr>
            </w:pPr>
            <w:r w:rsidRPr="00A5795E">
              <w:rPr>
                <w:lang w:val="en-US"/>
              </w:rPr>
              <w:t>&lt;?xml version="1.0" encoding="UTF-8"?&gt;</w:t>
            </w:r>
          </w:p>
          <w:p w:rsidR="00396259" w:rsidRPr="00A5795E" w:rsidRDefault="00396259" w:rsidP="00E34D72">
            <w:pPr>
              <w:pStyle w:val="listing"/>
              <w:rPr>
                <w:lang w:val="en-US"/>
              </w:rPr>
            </w:pPr>
            <w:r w:rsidRPr="00A5795E">
              <w:rPr>
                <w:lang w:val="en-US"/>
              </w:rPr>
              <w:t>&lt;ab:memberCollection xmlns:ab="urn:oma:xml:rest:netapi:addressbook:1"&gt;</w:t>
            </w:r>
          </w:p>
          <w:p w:rsidR="00396259" w:rsidRPr="00A5795E" w:rsidRDefault="00396259" w:rsidP="00E34D72">
            <w:pPr>
              <w:pStyle w:val="listing"/>
              <w:rPr>
                <w:lang w:val="en-US"/>
              </w:rPr>
            </w:pPr>
            <w:r w:rsidRPr="00A5795E">
              <w:rPr>
                <w:lang w:val="en-US"/>
              </w:rPr>
              <w:t xml:space="preserve">  &lt;member&gt; </w:t>
            </w:r>
          </w:p>
          <w:p w:rsidR="00396259" w:rsidRPr="00A5795E" w:rsidRDefault="00396259" w:rsidP="00E34D72">
            <w:pPr>
              <w:pStyle w:val="listing"/>
              <w:rPr>
                <w:lang w:val="en-US"/>
              </w:rPr>
            </w:pPr>
            <w:r w:rsidRPr="00A5795E">
              <w:rPr>
                <w:lang w:val="en-US"/>
              </w:rPr>
              <w:t xml:space="preserve">    &lt;memberId&gt;mailto:alice@example.com&lt;/memberId&gt;</w:t>
            </w:r>
          </w:p>
          <w:p w:rsidR="00396259" w:rsidRDefault="00396259" w:rsidP="00E34D72">
            <w:pPr>
              <w:pStyle w:val="listing"/>
              <w:rPr>
                <w:ins w:id="1254" w:author="Michael Brenner" w:date="2012-01-02T23:28:00Z"/>
                <w:lang w:val="en-US"/>
              </w:rPr>
            </w:pPr>
            <w:r w:rsidRPr="00A5795E">
              <w:rPr>
                <w:lang w:val="en-US"/>
              </w:rPr>
              <w:t xml:space="preserve">    &lt;resourceURL&gt;</w:t>
            </w:r>
            <w:ins w:id="1255" w:author="Michael Brenner" w:date="2012-01-02T23:28:00Z">
              <w:r w:rsidR="00F905D5" w:rsidRPr="00F905D5">
                <w:rPr>
                  <w:rPrChange w:id="1256" w:author="Michael Brenner" w:date="2012-01-02T23:28:00Z">
                    <w:rPr>
                      <w:rFonts w:ascii="Times New Roman" w:hAnsi="Times New Roman"/>
                      <w:noProof w:val="0"/>
                      <w:color w:val="0000FF"/>
                      <w:u w:val="single"/>
                      <w:lang w:val="en-US" w:eastAsia="en-US"/>
                    </w:rPr>
                  </w:rPrChange>
                </w:rPr>
                <w:t>http://example.com/exampleAPI/addressbook/v1/tel%3A%2B19585550100/lists/1234/members/</w:t>
              </w:r>
            </w:ins>
          </w:p>
          <w:p w:rsidR="00396259" w:rsidRPr="00A5795E" w:rsidRDefault="00396259" w:rsidP="00E34D72">
            <w:pPr>
              <w:pStyle w:val="listing"/>
              <w:rPr>
                <w:lang w:val="en-US"/>
              </w:rPr>
            </w:pPr>
            <w:r w:rsidRPr="00A5795E">
              <w:rPr>
                <w:lang w:val="en-US"/>
              </w:rPr>
              <w:t>mailto%3Aalice@example.com</w:t>
            </w:r>
            <w:r w:rsidRPr="00A5795E" w:rsidDel="0084022C">
              <w:rPr>
                <w:lang w:val="en-US"/>
              </w:rPr>
              <w:t xml:space="preserve"> </w:t>
            </w:r>
          </w:p>
          <w:p w:rsidR="00396259" w:rsidRPr="00A5795E" w:rsidRDefault="00396259" w:rsidP="00E34D72">
            <w:pPr>
              <w:pStyle w:val="listing"/>
              <w:rPr>
                <w:lang w:val="en-US"/>
              </w:rPr>
            </w:pPr>
            <w:r w:rsidRPr="00A5795E">
              <w:rPr>
                <w:lang w:val="en-US"/>
              </w:rPr>
              <w:t xml:space="preserve">    &lt;/resourceURL&gt; </w:t>
            </w:r>
          </w:p>
          <w:p w:rsidR="00396259" w:rsidRPr="00A5795E" w:rsidRDefault="00396259" w:rsidP="00E34D72">
            <w:pPr>
              <w:pStyle w:val="listing"/>
              <w:rPr>
                <w:lang w:val="en-US"/>
              </w:rPr>
            </w:pPr>
            <w:r w:rsidRPr="00A5795E">
              <w:rPr>
                <w:lang w:val="en-US"/>
              </w:rPr>
              <w:t xml:space="preserve">  &lt;/member&gt;</w:t>
            </w:r>
          </w:p>
          <w:p w:rsidR="00396259" w:rsidRPr="00A5795E" w:rsidRDefault="00396259" w:rsidP="00E34D72">
            <w:pPr>
              <w:pStyle w:val="listing"/>
              <w:rPr>
                <w:lang w:val="en-US"/>
              </w:rPr>
            </w:pPr>
            <w:r w:rsidRPr="00A5795E">
              <w:rPr>
                <w:lang w:val="en-US"/>
              </w:rPr>
              <w:t xml:space="preserve">  &lt;member&gt; </w:t>
            </w:r>
          </w:p>
          <w:p w:rsidR="00396259" w:rsidRDefault="00396259" w:rsidP="00E34D72">
            <w:pPr>
              <w:pStyle w:val="listing"/>
              <w:rPr>
                <w:ins w:id="1257" w:author="Michael Brenner" w:date="2012-01-02T23:28:00Z"/>
                <w:lang w:val="en-US"/>
              </w:rPr>
            </w:pPr>
            <w:r w:rsidRPr="00A5795E">
              <w:rPr>
                <w:lang w:val="en-US"/>
              </w:rPr>
              <w:t xml:space="preserve">     &lt;memberId</w:t>
            </w:r>
            <w:r w:rsidRPr="00A5795E">
              <w:rPr>
                <w:szCs w:val="18"/>
                <w:lang w:val="en-US"/>
              </w:rPr>
              <w:t>&gt;</w:t>
            </w:r>
            <w:r w:rsidRPr="00A5795E">
              <w:rPr>
                <w:lang w:val="en-US"/>
              </w:rPr>
              <w:t>tel:+19585550124&lt;/memberId&gt;    &lt;resourceURL&gt;</w:t>
            </w:r>
            <w:ins w:id="1258" w:author="Michael Brenner" w:date="2012-01-02T23:28:00Z">
              <w:r w:rsidR="00F905D5" w:rsidRPr="00F905D5">
                <w:rPr>
                  <w:rPrChange w:id="1259" w:author="Michael Brenner" w:date="2012-01-02T23:28:00Z">
                    <w:rPr>
                      <w:rFonts w:ascii="Times New Roman" w:hAnsi="Times New Roman"/>
                      <w:noProof w:val="0"/>
                      <w:color w:val="0000FF"/>
                      <w:u w:val="single"/>
                      <w:lang w:val="en-US" w:eastAsia="en-US"/>
                    </w:rPr>
                  </w:rPrChange>
                </w:rPr>
                <w:t>http://example.com/exampleAPI/addressbook/v1/tel%3A%2B19585550100/lists/1234/members</w:t>
              </w:r>
            </w:ins>
          </w:p>
          <w:p w:rsidR="00396259" w:rsidRPr="00A5795E" w:rsidRDefault="00396259" w:rsidP="00E34D72">
            <w:pPr>
              <w:pStyle w:val="listing"/>
              <w:rPr>
                <w:lang w:val="en-US"/>
              </w:rPr>
            </w:pPr>
            <w:r w:rsidRPr="00A5795E">
              <w:rPr>
                <w:lang w:val="en-US"/>
              </w:rPr>
              <w:t>/tel%3A%2B19585550124&lt;/resourceURL&gt;</w:t>
            </w:r>
          </w:p>
          <w:p w:rsidR="00396259" w:rsidRPr="00A5795E" w:rsidRDefault="00396259" w:rsidP="00E34D72">
            <w:pPr>
              <w:pStyle w:val="listing"/>
              <w:rPr>
                <w:lang w:val="en-US"/>
              </w:rPr>
            </w:pPr>
            <w:r w:rsidRPr="00A5795E">
              <w:rPr>
                <w:lang w:val="en-US"/>
              </w:rPr>
              <w:t xml:space="preserve">  &lt;/member&gt;</w:t>
            </w:r>
          </w:p>
          <w:p w:rsidR="00396259" w:rsidRPr="00A5795E" w:rsidRDefault="00396259" w:rsidP="00E34D72">
            <w:pPr>
              <w:pStyle w:val="listing"/>
              <w:rPr>
                <w:lang w:val="en-US"/>
              </w:rPr>
            </w:pPr>
            <w:r w:rsidRPr="00A5795E">
              <w:rPr>
                <w:lang w:val="en-US"/>
              </w:rPr>
              <w:t xml:space="preserve">  &lt;resourceURL&gt;http://example.com/exampleAPI/addressbook/v1/tel%3A%2B19585550100/lists/1234/members&lt;/resourceURL&gt;</w:t>
            </w:r>
          </w:p>
          <w:p w:rsidR="00396259" w:rsidRPr="00A5795E" w:rsidRDefault="00396259" w:rsidP="00F02417">
            <w:pPr>
              <w:pStyle w:val="listing"/>
              <w:rPr>
                <w:lang w:val="nb-NO"/>
              </w:rPr>
            </w:pPr>
            <w:r w:rsidRPr="00A5795E">
              <w:rPr>
                <w:lang w:val="en-US"/>
              </w:rPr>
              <w:t>&lt;/ab:memberCollection&gt;</w:t>
            </w:r>
          </w:p>
        </w:tc>
      </w:tr>
    </w:tbl>
    <w:p w:rsidR="00396259" w:rsidRPr="00A5795E" w:rsidRDefault="00396259" w:rsidP="00F31CAB"/>
    <w:p w:rsidR="00396259" w:rsidRPr="00A5795E" w:rsidRDefault="00396259" w:rsidP="00BC7702">
      <w:pPr>
        <w:pStyle w:val="Heading3"/>
      </w:pPr>
      <w:bookmarkStart w:id="1260" w:name="_Toc274226684"/>
      <w:bookmarkStart w:id="1261" w:name="_Toc311355801"/>
      <w:r w:rsidRPr="00A5795E">
        <w:t>PUT</w:t>
      </w:r>
      <w:bookmarkEnd w:id="1260"/>
      <w:bookmarkEnd w:id="1261"/>
    </w:p>
    <w:p w:rsidR="00396259" w:rsidRPr="00A5795E" w:rsidRDefault="00396259" w:rsidP="00BC7702">
      <w:r w:rsidRPr="00A5795E">
        <w:t>Method not allowed by the resource. The returned HTTP error status is 405. The server should also include the ‘Allow: GET’ field in the response as per section 14.7 of [RFC 2616].</w:t>
      </w:r>
    </w:p>
    <w:p w:rsidR="00396259" w:rsidRPr="00A5795E" w:rsidRDefault="00396259" w:rsidP="00BC7702">
      <w:pPr>
        <w:pStyle w:val="Heading3"/>
      </w:pPr>
      <w:bookmarkStart w:id="1262" w:name="_Toc274226685"/>
      <w:bookmarkStart w:id="1263" w:name="_Toc311355802"/>
      <w:r w:rsidRPr="00A5795E">
        <w:t>POST</w:t>
      </w:r>
      <w:bookmarkEnd w:id="1262"/>
      <w:bookmarkEnd w:id="1263"/>
    </w:p>
    <w:p w:rsidR="00396259" w:rsidRPr="00A5795E" w:rsidRDefault="00396259" w:rsidP="00BC7702">
      <w:r w:rsidRPr="00A5795E">
        <w:t>Method not allowed by the resource. The returned HTTP error status is 405. The server should also include the ‘Allow: GET’ field in the response as per section 14.7 of [RFC 2616].</w:t>
      </w:r>
    </w:p>
    <w:p w:rsidR="00396259" w:rsidRPr="00A5795E" w:rsidRDefault="00396259" w:rsidP="00BC7702">
      <w:pPr>
        <w:pStyle w:val="Heading3"/>
      </w:pPr>
      <w:bookmarkStart w:id="1264" w:name="_Toc274226686"/>
      <w:bookmarkStart w:id="1265" w:name="_Toc311355803"/>
      <w:r w:rsidRPr="00A5795E">
        <w:t>DELETE</w:t>
      </w:r>
      <w:bookmarkEnd w:id="1264"/>
      <w:bookmarkEnd w:id="1265"/>
    </w:p>
    <w:p w:rsidR="00396259" w:rsidRPr="00A5795E" w:rsidRDefault="00396259" w:rsidP="001A59F9">
      <w:r w:rsidRPr="00A5795E">
        <w:t>Method not allowed by the resource. The returned HTTP error status is 405. The server should also include the ‘Allow: GET’ field in the response as per section 14.7 of [RFC 2616].</w:t>
      </w:r>
    </w:p>
    <w:p w:rsidR="00396259" w:rsidRPr="00A5795E" w:rsidRDefault="00396259" w:rsidP="00BC7702">
      <w:pPr>
        <w:pStyle w:val="Heading2"/>
      </w:pPr>
      <w:bookmarkStart w:id="1266" w:name="_Resource:_Individual_member_"/>
      <w:bookmarkStart w:id="1267" w:name="_Toc274226687"/>
      <w:bookmarkStart w:id="1268" w:name="_Ref310669948"/>
      <w:bookmarkStart w:id="1269" w:name="_Toc311355804"/>
      <w:bookmarkEnd w:id="1266"/>
      <w:r w:rsidRPr="00A5795E">
        <w:t xml:space="preserve">Resource: </w:t>
      </w:r>
      <w:r w:rsidRPr="00A5795E">
        <w:rPr>
          <w:rFonts w:cs="Arial"/>
          <w:szCs w:val="16"/>
        </w:rPr>
        <w:t xml:space="preserve">Individual member in a </w:t>
      </w:r>
      <w:bookmarkEnd w:id="1267"/>
      <w:r w:rsidRPr="00A5795E">
        <w:rPr>
          <w:rFonts w:cs="Arial"/>
          <w:szCs w:val="16"/>
        </w:rPr>
        <w:t>list</w:t>
      </w:r>
      <w:bookmarkEnd w:id="1268"/>
      <w:bookmarkEnd w:id="1269"/>
    </w:p>
    <w:p w:rsidR="00396259" w:rsidRPr="00A5795E" w:rsidRDefault="00396259" w:rsidP="00BC7702">
      <w:r w:rsidRPr="00A5795E">
        <w:t xml:space="preserve">The resource used is: </w:t>
      </w:r>
    </w:p>
    <w:p w:rsidR="00396259" w:rsidRPr="00A5795E" w:rsidRDefault="00396259" w:rsidP="00BC7702">
      <w:r w:rsidRPr="00A5795E">
        <w:rPr>
          <w:rFonts w:cs="Arial"/>
          <w:b/>
        </w:rPr>
        <w:t>http://{serverRoot}/addressbook/{apiVersion}</w:t>
      </w:r>
      <w:r w:rsidRPr="00A5795E">
        <w:rPr>
          <w:b/>
        </w:rPr>
        <w:t>/</w:t>
      </w:r>
      <w:r w:rsidRPr="00A5795E">
        <w:rPr>
          <w:rFonts w:cs="Arial"/>
          <w:b/>
        </w:rPr>
        <w:t>{userId}/lists/{listId}/members/{memberId}</w:t>
      </w:r>
      <w:del w:id="1270" w:author="Michael Brenner" w:date="2012-01-02T23:07:00Z">
        <w:r w:rsidRPr="00A5795E" w:rsidDel="005068BD">
          <w:rPr>
            <w:b/>
            <w:bCs/>
          </w:rPr>
          <w:delText>?</w:delText>
        </w:r>
      </w:del>
      <w:del w:id="1271" w:author="Michael Brenner" w:date="2012-01-02T23:05:00Z">
        <w:r w:rsidRPr="00A5795E" w:rsidDel="005068BD">
          <w:rPr>
            <w:b/>
            <w:bCs/>
          </w:rPr>
          <w:delText>indivFilter={indivFilterValue}</w:delText>
        </w:r>
      </w:del>
    </w:p>
    <w:p w:rsidR="00396259" w:rsidRPr="00A5795E" w:rsidRDefault="00396259" w:rsidP="00BC7702">
      <w:r w:rsidRPr="00A5795E">
        <w:t>This resource is used to manage members on individual list, which include creation, update, retrieval, and delete operations for the members.</w:t>
      </w:r>
    </w:p>
    <w:p w:rsidR="00396259" w:rsidRPr="00A5795E" w:rsidRDefault="00396259" w:rsidP="00BC7702">
      <w:pPr>
        <w:pStyle w:val="Heading3"/>
      </w:pPr>
      <w:bookmarkStart w:id="1272" w:name="_Toc274226688"/>
      <w:bookmarkStart w:id="1273" w:name="_Toc311355805"/>
      <w:r w:rsidRPr="00A5795E">
        <w:t>Request URL variables</w:t>
      </w:r>
      <w:bookmarkEnd w:id="1272"/>
      <w:bookmarkEnd w:id="1273"/>
    </w:p>
    <w:p w:rsidR="00396259" w:rsidRPr="00A5795E" w:rsidRDefault="00396259" w:rsidP="00BC7702">
      <w:r w:rsidRPr="00A5795E">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30"/>
        <w:gridCol w:w="8140"/>
      </w:tblGrid>
      <w:tr w:rsidR="00396259" w:rsidRPr="00A5795E" w:rsidTr="004E3027">
        <w:tc>
          <w:tcPr>
            <w:tcW w:w="998" w:type="pct"/>
            <w:tcBorders>
              <w:top w:val="single" w:sz="6" w:space="0" w:color="000000"/>
              <w:bottom w:val="single" w:sz="6" w:space="0" w:color="000000"/>
              <w:right w:val="single" w:sz="6" w:space="0" w:color="000000"/>
            </w:tcBorders>
            <w:shd w:val="clear" w:color="auto" w:fill="CCCCCC"/>
          </w:tcPr>
          <w:p w:rsidR="00396259" w:rsidRPr="00A5795E" w:rsidRDefault="00396259" w:rsidP="004E3027">
            <w:pPr>
              <w:spacing w:before="0"/>
              <w:rPr>
                <w:rFonts w:ascii="Arial" w:hAnsi="Arial" w:cs="Arial"/>
                <w:bCs/>
              </w:rPr>
            </w:pPr>
            <w:r w:rsidRPr="00A5795E">
              <w:rPr>
                <w:rFonts w:ascii="Arial" w:hAnsi="Arial" w:cs="Arial"/>
                <w:bCs/>
              </w:rPr>
              <w:t>Name</w:t>
            </w:r>
          </w:p>
        </w:tc>
        <w:tc>
          <w:tcPr>
            <w:tcW w:w="4002"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4E3027">
            <w:pPr>
              <w:spacing w:before="0"/>
              <w:rPr>
                <w:rFonts w:ascii="Arial" w:hAnsi="Arial" w:cs="Arial"/>
                <w:bCs/>
              </w:rPr>
            </w:pPr>
            <w:r w:rsidRPr="00A5795E">
              <w:rPr>
                <w:rFonts w:ascii="Arial" w:hAnsi="Arial" w:cs="Arial"/>
                <w:bCs/>
              </w:rPr>
              <w:t>Description</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lastRenderedPageBreak/>
              <w:t>serverRoot</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 xml:space="preserve">server </w:t>
            </w:r>
            <w:r w:rsidRPr="00A5795E">
              <w:rPr>
                <w:rFonts w:ascii="Arial" w:eastAsia="SimSun" w:hAnsi="Arial" w:cs="Arial"/>
                <w:lang w:eastAsia="zh-CN"/>
              </w:rPr>
              <w:t>base url: hostname+port+base path. Port and base path are OPTIONAL. Example: example.com/exampleAPI</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apiVersion</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version of the API client wants to use.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_Ref310668074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userId</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user identifier. Examples: tel:+19585550100, acr:pseudonym123</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listId</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E34D72">
            <w:pPr>
              <w:spacing w:before="0"/>
              <w:rPr>
                <w:rFonts w:ascii="Arial" w:hAnsi="Arial" w:cs="Arial"/>
              </w:rPr>
            </w:pPr>
            <w:r w:rsidRPr="00A5795E">
              <w:rPr>
                <w:rFonts w:ascii="Arial" w:hAnsi="Arial" w:cs="Arial"/>
              </w:rPr>
              <w:t>list identifier. Example: 6789</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memberId</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 xml:space="preserve">member identifier. Example: </w:t>
            </w:r>
            <w:r w:rsidR="00F905D5">
              <w:fldChar w:fldCharType="begin"/>
            </w:r>
            <w:r>
              <w:instrText>HYPERLINK "mailto:ali"</w:instrText>
            </w:r>
            <w:r w:rsidR="00F905D5">
              <w:fldChar w:fldCharType="separate"/>
            </w:r>
            <w:r w:rsidRPr="00A5795E">
              <w:rPr>
                <w:rStyle w:val="Hyperlink"/>
                <w:rFonts w:ascii="Arial" w:hAnsi="Arial" w:cs="Arial"/>
                <w:color w:val="auto"/>
                <w:u w:val="none"/>
              </w:rPr>
              <w:t>mailto:ali</w:t>
            </w:r>
            <w:r w:rsidR="00F905D5">
              <w:fldChar w:fldCharType="end"/>
            </w:r>
            <w:r w:rsidRPr="00A5795E">
              <w:rPr>
                <w:rFonts w:ascii="Arial" w:hAnsi="Arial" w:cs="Arial"/>
              </w:rPr>
              <w:t>ce@example.com</w:t>
            </w:r>
          </w:p>
        </w:tc>
      </w:tr>
    </w:tbl>
    <w:p w:rsidR="00396259" w:rsidRPr="00A5795E" w:rsidRDefault="00396259" w:rsidP="00BC7702">
      <w:pPr>
        <w:rPr>
          <w:rFonts w:ascii="Arial" w:hAnsi="Arial" w:cs="Arial"/>
        </w:rPr>
      </w:pPr>
      <w:r w:rsidRPr="00A5795E">
        <w:t xml:space="preserve">See section </w:t>
      </w:r>
      <w:r w:rsidR="00F905D5">
        <w:fldChar w:fldCharType="begin"/>
      </w:r>
      <w:r>
        <w:instrText xml:space="preserve"> REF _Ref310668093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BC7702">
      <w:pPr>
        <w:pStyle w:val="Heading3"/>
      </w:pPr>
      <w:bookmarkStart w:id="1274" w:name="_Toc274226689"/>
      <w:bookmarkStart w:id="1275" w:name="_Toc311355806"/>
      <w:r w:rsidRPr="00A5795E">
        <w:t>Response Codes</w:t>
      </w:r>
      <w:bookmarkEnd w:id="1274"/>
      <w:r w:rsidRPr="00A5795E">
        <w:t xml:space="preserve"> and Error Handling</w:t>
      </w:r>
      <w:bookmarkEnd w:id="1275"/>
    </w:p>
    <w:p w:rsidR="00396259" w:rsidRPr="00A5795E" w:rsidRDefault="00396259" w:rsidP="00BE2E13">
      <w:pPr>
        <w:rPr>
          <w:lang w:val="en-US"/>
        </w:rPr>
      </w:pPr>
      <w:bookmarkStart w:id="1276" w:name="_Toc274226690"/>
      <w:r w:rsidRPr="00A5795E">
        <w:rPr>
          <w:lang w:val="en-US"/>
        </w:rPr>
        <w:t>For HTTP response codes, see [REST_NetAPI_Common].</w:t>
      </w:r>
    </w:p>
    <w:p w:rsidR="00396259" w:rsidRPr="00A5795E" w:rsidRDefault="00396259" w:rsidP="00BE2E13">
      <w:r w:rsidRPr="00A5795E">
        <w:rPr>
          <w:lang w:val="en-US"/>
        </w:rPr>
        <w:t xml:space="preserve">For Policy Exception and Service Exception fault codes applicable to the RESTful Address Book API, see section </w:t>
      </w:r>
      <w:r w:rsidR="00F905D5">
        <w:rPr>
          <w:lang w:val="en-US"/>
        </w:rPr>
        <w:fldChar w:fldCharType="begin"/>
      </w:r>
      <w:r>
        <w:rPr>
          <w:lang w:val="en-US"/>
        </w:rPr>
        <w:instrText xml:space="preserve"> REF _Ref279480073 \r \h </w:instrText>
      </w:r>
      <w:r w:rsidR="00F905D5">
        <w:rPr>
          <w:lang w:val="en-US"/>
        </w:rPr>
      </w:r>
      <w:r w:rsidR="00F905D5">
        <w:rPr>
          <w:lang w:val="en-US"/>
        </w:rPr>
        <w:fldChar w:fldCharType="separate"/>
      </w:r>
      <w:r>
        <w:rPr>
          <w:lang w:val="en-US"/>
        </w:rPr>
        <w:t>7</w:t>
      </w:r>
      <w:r w:rsidR="00F905D5">
        <w:rPr>
          <w:lang w:val="en-US"/>
        </w:rPr>
        <w:fldChar w:fldCharType="end"/>
      </w:r>
      <w:r w:rsidRPr="00A5795E">
        <w:rPr>
          <w:lang w:val="en-US"/>
        </w:rPr>
        <w:t>.</w:t>
      </w:r>
      <w:bookmarkEnd w:id="1276"/>
    </w:p>
    <w:p w:rsidR="00396259" w:rsidRPr="00A5795E" w:rsidRDefault="00396259" w:rsidP="00BC7702">
      <w:pPr>
        <w:pStyle w:val="Heading3"/>
      </w:pPr>
      <w:bookmarkStart w:id="1277" w:name="_GET_8"/>
      <w:bookmarkStart w:id="1278" w:name="_Toc274226692"/>
      <w:bookmarkStart w:id="1279" w:name="_Ref310669970"/>
      <w:bookmarkStart w:id="1280" w:name="_Toc311355807"/>
      <w:bookmarkEnd w:id="1277"/>
      <w:r w:rsidRPr="00A5795E">
        <w:t>GET</w:t>
      </w:r>
      <w:bookmarkEnd w:id="1278"/>
      <w:bookmarkEnd w:id="1279"/>
      <w:bookmarkEnd w:id="1280"/>
    </w:p>
    <w:p w:rsidR="00396259" w:rsidRPr="00A5795E" w:rsidRDefault="00396259" w:rsidP="00BC7702">
      <w:r w:rsidRPr="00A5795E">
        <w:t>This operation is used for retrieval of user from a list.</w:t>
      </w:r>
    </w:p>
    <w:p w:rsidR="00396259" w:rsidRPr="00A5795E" w:rsidRDefault="00396259" w:rsidP="0073226C">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396259" w:rsidRPr="00A5795E" w:rsidTr="0079145A">
        <w:tc>
          <w:tcPr>
            <w:tcW w:w="794" w:type="pct"/>
            <w:tcBorders>
              <w:top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79145A">
            <w:pPr>
              <w:spacing w:before="0"/>
              <w:rPr>
                <w:rFonts w:ascii="Arial" w:hAnsi="Arial" w:cs="Arial"/>
              </w:rPr>
            </w:pPr>
            <w:r w:rsidRPr="00A5795E">
              <w:rPr>
                <w:rFonts w:ascii="Arial" w:hAnsi="Arial" w:cs="Arial"/>
              </w:rPr>
              <w:t>Description</w:t>
            </w:r>
          </w:p>
        </w:tc>
      </w:tr>
      <w:tr w:rsidR="00396259" w:rsidRPr="00A5795E" w:rsidTr="0079145A">
        <w:tc>
          <w:tcPr>
            <w:tcW w:w="794" w:type="pct"/>
            <w:tcBorders>
              <w:top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tcBorders>
          </w:tcPr>
          <w:p w:rsidR="00396259" w:rsidRPr="00A5795E" w:rsidRDefault="00396259" w:rsidP="0079145A">
            <w:pPr>
              <w:spacing w:before="0"/>
              <w:rPr>
                <w:rFonts w:ascii="Arial" w:hAnsi="Arial" w:cs="Arial"/>
              </w:rPr>
            </w:pPr>
            <w:r w:rsidRPr="00A5795E">
              <w:rPr>
                <w:rFonts w:ascii="Arial" w:hAnsi="Arial" w:cs="Arial"/>
              </w:rPr>
              <w:t>Defines the level of information related to a member in a list, returned in a GET response body.</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No other indivFilterValue is supported.</w:t>
            </w:r>
          </w:p>
        </w:tc>
      </w:tr>
    </w:tbl>
    <w:p w:rsidR="00396259" w:rsidRPr="00A5795E" w:rsidRDefault="00396259" w:rsidP="00BC7702"/>
    <w:p w:rsidR="00396259" w:rsidRPr="00A5795E" w:rsidRDefault="00396259" w:rsidP="00BC7702">
      <w:pPr>
        <w:pStyle w:val="Heading4"/>
      </w:pPr>
      <w:bookmarkStart w:id="1281" w:name="_Toc273395706"/>
      <w:bookmarkStart w:id="1282" w:name="_Toc273396366"/>
      <w:bookmarkStart w:id="1283" w:name="_Toc273397027"/>
      <w:bookmarkStart w:id="1284" w:name="_Toc273397687"/>
      <w:bookmarkStart w:id="1285" w:name="_Toc273398349"/>
      <w:bookmarkStart w:id="1286" w:name="_Toc273399009"/>
      <w:bookmarkStart w:id="1287" w:name="_Toc274226693"/>
      <w:bookmarkStart w:id="1288" w:name="_Toc311355808"/>
      <w:bookmarkEnd w:id="1281"/>
      <w:bookmarkEnd w:id="1282"/>
      <w:bookmarkEnd w:id="1283"/>
      <w:bookmarkEnd w:id="1284"/>
      <w:bookmarkEnd w:id="1285"/>
      <w:bookmarkEnd w:id="1286"/>
      <w:r w:rsidRPr="00A5795E">
        <w:t>Example 1: Retrieve a member</w:t>
      </w:r>
      <w:r w:rsidRPr="00A5795E">
        <w:tab/>
        <w:t>(Informative)</w:t>
      </w:r>
      <w:bookmarkEnd w:id="1287"/>
      <w:bookmarkEnd w:id="1288"/>
    </w:p>
    <w:p w:rsidR="00396259" w:rsidRPr="00A5795E" w:rsidRDefault="00396259" w:rsidP="00BC7702">
      <w:pPr>
        <w:pStyle w:val="Heading5"/>
      </w:pPr>
      <w:bookmarkStart w:id="1289" w:name="_Toc274226694"/>
      <w:r w:rsidRPr="00A5795E">
        <w:t>Request</w:t>
      </w:r>
      <w:bookmarkEnd w:id="1289"/>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4E302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6363CC">
            <w:pPr>
              <w:pStyle w:val="listing"/>
              <w:rPr>
                <w:lang w:val="en-US"/>
              </w:rPr>
            </w:pPr>
            <w:r w:rsidRPr="00A5795E">
              <w:rPr>
                <w:lang w:val="en-US"/>
              </w:rPr>
              <w:t>GET /exampleAPI/addressbook/v1/tel%3A%2B19585550100/lists/1234/members/sip%3Aalice@example.com HTTP/1.1</w:t>
            </w:r>
          </w:p>
          <w:p w:rsidR="00396259" w:rsidRPr="00A5795E" w:rsidRDefault="00396259" w:rsidP="004E3027">
            <w:pPr>
              <w:pStyle w:val="listing"/>
              <w:rPr>
                <w:lang w:val="en-GB"/>
              </w:rPr>
            </w:pPr>
            <w:r w:rsidRPr="00A5795E">
              <w:rPr>
                <w:lang w:val="en-GB"/>
              </w:rPr>
              <w:t>Accept: application/xml</w:t>
            </w:r>
          </w:p>
          <w:p w:rsidR="00396259" w:rsidRPr="00A5795E" w:rsidRDefault="00396259" w:rsidP="004E3027">
            <w:pPr>
              <w:pStyle w:val="listing"/>
              <w:rPr>
                <w:lang w:val="en-GB"/>
              </w:rPr>
            </w:pPr>
            <w:r w:rsidRPr="00A5795E">
              <w:t>Host: example.com</w:t>
            </w:r>
          </w:p>
        </w:tc>
      </w:tr>
    </w:tbl>
    <w:p w:rsidR="00396259" w:rsidRPr="00A5795E" w:rsidRDefault="00396259" w:rsidP="00BC7702">
      <w:pPr>
        <w:spacing w:before="0"/>
        <w:rPr>
          <w:rFonts w:ascii="Arial" w:hAnsi="Arial" w:cs="Arial"/>
        </w:rPr>
      </w:pPr>
    </w:p>
    <w:p w:rsidR="00396259" w:rsidRPr="00A5795E" w:rsidRDefault="00396259" w:rsidP="00BC7702">
      <w:pPr>
        <w:pStyle w:val="Heading5"/>
      </w:pPr>
      <w:bookmarkStart w:id="1290" w:name="_Toc274226695"/>
      <w:r w:rsidRPr="00A5795E">
        <w:t>Response</w:t>
      </w:r>
      <w:bookmarkEnd w:id="1290"/>
    </w:p>
    <w:tbl>
      <w:tblPr>
        <w:tblW w:w="4928" w:type="pct"/>
        <w:tblLayout w:type="fixed"/>
        <w:tblLook w:val="0000"/>
        <w:tblPrChange w:id="1291" w:author="Michael Brenner" w:date="2012-01-02T20:15: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1292">
          <w:tblGrid>
            <w:gridCol w:w="10365"/>
          </w:tblGrid>
        </w:tblGridChange>
      </w:tblGrid>
      <w:tr w:rsidR="00396259" w:rsidRPr="00A5795E" w:rsidTr="00396259">
        <w:tc>
          <w:tcPr>
            <w:tcW w:w="5000" w:type="pct"/>
            <w:tcPrChange w:id="1293" w:author="Michael Brenner" w:date="2012-01-02T20:15: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4E3027">
            <w:pPr>
              <w:pStyle w:val="listing"/>
              <w:rPr>
                <w:lang w:val="nb-NO"/>
              </w:rPr>
            </w:pPr>
            <w:r w:rsidRPr="00A5795E">
              <w:rPr>
                <w:lang w:val="nb-NO"/>
              </w:rPr>
              <w:t>HTTP/1.1 200 OK</w:t>
            </w:r>
          </w:p>
          <w:p w:rsidR="00396259" w:rsidRPr="00A5795E" w:rsidRDefault="00396259" w:rsidP="00FE1A40">
            <w:pPr>
              <w:pStyle w:val="listing"/>
              <w:rPr>
                <w:lang w:val="nb-NO"/>
              </w:rPr>
            </w:pPr>
            <w:r w:rsidRPr="00A5795E">
              <w:rPr>
                <w:lang w:val="nb-NO"/>
              </w:rPr>
              <w:t>Date: Fri, 10 Dec 2010 12:51:59 GMT</w:t>
            </w:r>
          </w:p>
          <w:p w:rsidR="00396259" w:rsidRPr="00A5795E" w:rsidRDefault="00396259" w:rsidP="004E3027">
            <w:pPr>
              <w:pStyle w:val="listing"/>
              <w:rPr>
                <w:lang w:val="nb-NO"/>
              </w:rPr>
            </w:pPr>
            <w:r w:rsidRPr="00A5795E">
              <w:rPr>
                <w:lang w:val="nb-NO"/>
              </w:rPr>
              <w:t>Content-Type: application/xml</w:t>
            </w:r>
          </w:p>
          <w:p w:rsidR="00396259" w:rsidRPr="00A5795E" w:rsidRDefault="00396259" w:rsidP="004E3027">
            <w:pPr>
              <w:pStyle w:val="listing"/>
              <w:rPr>
                <w:lang w:val="nb-NO"/>
              </w:rPr>
            </w:pPr>
            <w:r w:rsidRPr="00A5795E">
              <w:rPr>
                <w:lang w:val="nb-NO"/>
              </w:rPr>
              <w:t>Content-Length: nnnn</w:t>
            </w:r>
          </w:p>
          <w:p w:rsidR="00396259" w:rsidRPr="00A5795E" w:rsidRDefault="00396259" w:rsidP="004E3027">
            <w:pPr>
              <w:pStyle w:val="listing"/>
              <w:rPr>
                <w:lang w:val="nb-NO"/>
              </w:rPr>
            </w:pPr>
          </w:p>
          <w:p w:rsidR="00396259" w:rsidRPr="00A5795E" w:rsidRDefault="00396259" w:rsidP="006363CC">
            <w:pPr>
              <w:pStyle w:val="listing"/>
              <w:rPr>
                <w:lang w:val="en-US"/>
              </w:rPr>
            </w:pPr>
            <w:r w:rsidRPr="00A5795E">
              <w:rPr>
                <w:lang w:val="en-US"/>
              </w:rPr>
              <w:t>&lt;?xml version="1.0" encoding="UTF-8"?&gt;</w:t>
            </w:r>
          </w:p>
          <w:p w:rsidR="00396259" w:rsidRPr="00A5795E" w:rsidRDefault="00396259" w:rsidP="006363CC">
            <w:pPr>
              <w:pStyle w:val="listing"/>
              <w:rPr>
                <w:lang w:val="en-US"/>
              </w:rPr>
            </w:pPr>
            <w:r w:rsidRPr="00A5795E">
              <w:rPr>
                <w:lang w:val="en-US"/>
              </w:rPr>
              <w:lastRenderedPageBreak/>
              <w:t xml:space="preserve">&lt;ab:member xmlns:ab="urn:oma:xml:rest:netapi:addressbook:1"&gt; </w:t>
            </w:r>
          </w:p>
          <w:p w:rsidR="00396259" w:rsidRPr="00A5795E" w:rsidRDefault="00396259" w:rsidP="006363CC">
            <w:pPr>
              <w:pStyle w:val="listing"/>
              <w:rPr>
                <w:lang w:val="en-US"/>
              </w:rPr>
            </w:pPr>
            <w:r w:rsidRPr="00A5795E">
              <w:rPr>
                <w:lang w:val="en-US"/>
              </w:rPr>
              <w:t xml:space="preserve">    &lt;memberId&gt;sip:alice@example.com&lt;/memberId&gt;</w:t>
            </w:r>
          </w:p>
          <w:p w:rsidR="00396259" w:rsidRPr="00A5795E" w:rsidRDefault="00396259" w:rsidP="006363CC">
            <w:pPr>
              <w:pStyle w:val="listing"/>
              <w:rPr>
                <w:lang w:val="en-US"/>
              </w:rPr>
            </w:pPr>
            <w:r w:rsidRPr="00A5795E">
              <w:rPr>
                <w:lang w:val="en-US"/>
              </w:rPr>
              <w:t xml:space="preserve">  &lt;attributeList&gt;</w:t>
            </w:r>
          </w:p>
          <w:p w:rsidR="00396259" w:rsidRPr="00A5795E" w:rsidRDefault="00396259" w:rsidP="006363CC">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6363CC">
            <w:pPr>
              <w:pStyle w:val="listing"/>
              <w:rPr>
                <w:lang w:val="en-US"/>
              </w:rPr>
            </w:pPr>
            <w:r w:rsidRPr="00A5795E">
              <w:rPr>
                <w:lang w:val="en-US"/>
              </w:rPr>
              <w:t xml:space="preserve">      &lt;value&gt;Alice&lt;/value&gt;</w:t>
            </w:r>
          </w:p>
          <w:p w:rsidR="00396259" w:rsidRPr="00A5795E" w:rsidRDefault="00396259" w:rsidP="006363CC">
            <w:pPr>
              <w:pStyle w:val="listing"/>
              <w:rPr>
                <w:lang w:val="en-US"/>
              </w:rPr>
            </w:pPr>
            <w:r w:rsidRPr="00A5795E">
              <w:rPr>
                <w:lang w:val="en-US"/>
              </w:rPr>
              <w:t xml:space="preserve">    &lt;/attribute&gt;</w:t>
            </w:r>
          </w:p>
          <w:p w:rsidR="00396259" w:rsidRPr="00A5795E" w:rsidRDefault="00396259" w:rsidP="006363CC">
            <w:pPr>
              <w:pStyle w:val="listing"/>
              <w:rPr>
                <w:lang w:val="en-US"/>
              </w:rPr>
            </w:pPr>
            <w:r w:rsidRPr="00A5795E">
              <w:rPr>
                <w:lang w:val="en-US"/>
              </w:rPr>
              <w:t xml:space="preserve">    &lt;attribute&gt;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6363CC">
            <w:pPr>
              <w:pStyle w:val="listing"/>
              <w:rPr>
                <w:lang w:val="en-US"/>
              </w:rPr>
            </w:pPr>
            <w:r w:rsidRPr="00A5795E">
              <w:rPr>
                <w:lang w:val="en-US"/>
              </w:rPr>
              <w:t xml:space="preserve">      &lt;value&gt;tel:+19585550155&lt;/value&gt;</w:t>
            </w:r>
          </w:p>
          <w:p w:rsidR="00396259" w:rsidRPr="00A5795E" w:rsidRDefault="00396259" w:rsidP="006363CC">
            <w:pPr>
              <w:pStyle w:val="listing"/>
              <w:rPr>
                <w:lang w:val="en-US"/>
              </w:rPr>
            </w:pPr>
            <w:r w:rsidRPr="00A5795E">
              <w:rPr>
                <w:lang w:val="en-US"/>
              </w:rPr>
              <w:t xml:space="preserve">    &lt;/attribute&gt;</w:t>
            </w:r>
          </w:p>
          <w:p w:rsidR="00396259" w:rsidRDefault="00396259" w:rsidP="006363CC">
            <w:pPr>
              <w:pStyle w:val="listing"/>
              <w:rPr>
                <w:ins w:id="1294" w:author="Michael Brenner" w:date="2012-01-02T23:28:00Z"/>
                <w:lang w:val="en-US"/>
              </w:rPr>
            </w:pPr>
            <w:r w:rsidRPr="00A5795E">
              <w:rPr>
                <w:lang w:val="en-US"/>
              </w:rPr>
              <w:t>&lt;resourceURL&gt;</w:t>
            </w:r>
            <w:ins w:id="1295" w:author="Michael Brenner" w:date="2012-01-02T23:28:00Z">
              <w:r w:rsidR="00F905D5" w:rsidRPr="00F905D5">
                <w:rPr>
                  <w:rPrChange w:id="1296" w:author="Michael Brenner" w:date="2012-01-02T23:28:00Z">
                    <w:rPr>
                      <w:rFonts w:ascii="Times New Roman" w:hAnsi="Times New Roman"/>
                      <w:noProof w:val="0"/>
                      <w:color w:val="0000FF"/>
                      <w:u w:val="single"/>
                      <w:lang w:val="en-US" w:eastAsia="en-US"/>
                    </w:rPr>
                  </w:rPrChange>
                </w:rPr>
                <w:t>http://example.com/exampleAPI/addressbook/v1/tel%3A%2B19585550100/lists/1234/members/</w:t>
              </w:r>
            </w:ins>
          </w:p>
          <w:p w:rsidR="00396259" w:rsidRPr="00A5795E" w:rsidRDefault="00396259" w:rsidP="006363CC">
            <w:pPr>
              <w:pStyle w:val="listing"/>
              <w:rPr>
                <w:lang w:val="en-US"/>
              </w:rPr>
            </w:pPr>
            <w:r w:rsidRPr="00A5795E">
              <w:rPr>
                <w:lang w:val="en-US"/>
              </w:rPr>
              <w:t xml:space="preserve">mailto%3Aalice@example.com/attributes&lt;/resourceURL&gt; </w:t>
            </w:r>
          </w:p>
          <w:p w:rsidR="00396259" w:rsidRPr="00A5795E" w:rsidRDefault="00396259" w:rsidP="00D06EB6">
            <w:pPr>
              <w:pStyle w:val="listing"/>
              <w:ind w:firstLine="90"/>
              <w:rPr>
                <w:lang w:val="fr-FR"/>
              </w:rPr>
            </w:pPr>
            <w:r w:rsidRPr="00A5795E">
              <w:rPr>
                <w:lang w:val="fr-FR"/>
              </w:rPr>
              <w:t>&lt;/attributeList&gt;</w:t>
            </w:r>
          </w:p>
          <w:p w:rsidR="00396259" w:rsidRDefault="00396259" w:rsidP="006363CC">
            <w:pPr>
              <w:pStyle w:val="listing"/>
              <w:rPr>
                <w:ins w:id="1297" w:author="Michael Brenner" w:date="2012-01-02T23:28:00Z"/>
                <w:lang w:val="fr-FR"/>
              </w:rPr>
            </w:pPr>
            <w:r w:rsidRPr="00A5795E">
              <w:rPr>
                <w:lang w:val="fr-FR"/>
              </w:rPr>
              <w:t xml:space="preserve">  &lt;resourceURL&gt;</w:t>
            </w:r>
            <w:ins w:id="1298" w:author="Michael Brenner" w:date="2012-01-02T23:28:00Z">
              <w:r w:rsidR="00F905D5" w:rsidRPr="00F905D5">
                <w:rPr>
                  <w:rPrChange w:id="1299" w:author="Michael Brenner" w:date="2012-01-02T23:28:00Z">
                    <w:rPr>
                      <w:rFonts w:ascii="Times New Roman" w:hAnsi="Times New Roman"/>
                      <w:noProof w:val="0"/>
                      <w:color w:val="0000FF"/>
                      <w:u w:val="single"/>
                      <w:lang w:val="fr-FR" w:eastAsia="en-US"/>
                    </w:rPr>
                  </w:rPrChange>
                </w:rPr>
                <w:t>http://example.com/exampleAPI/addressbook/v1/tel%3A%2B19585550100/lists/1234/members/</w:t>
              </w:r>
            </w:ins>
          </w:p>
          <w:p w:rsidR="00396259" w:rsidRPr="00A5795E" w:rsidRDefault="00396259" w:rsidP="006363CC">
            <w:pPr>
              <w:pStyle w:val="listing"/>
              <w:rPr>
                <w:lang w:val="fr-FR"/>
              </w:rPr>
            </w:pPr>
            <w:r w:rsidRPr="00A5795E">
              <w:rPr>
                <w:lang w:val="fr-FR"/>
              </w:rPr>
              <w:t>mailto%3Aalice@example.com</w:t>
            </w:r>
            <w:r w:rsidRPr="00A5795E" w:rsidDel="0084022C">
              <w:rPr>
                <w:lang w:val="fr-FR"/>
              </w:rPr>
              <w:t xml:space="preserve"> </w:t>
            </w:r>
          </w:p>
          <w:p w:rsidR="00396259" w:rsidRPr="00A5795E" w:rsidRDefault="00396259" w:rsidP="006363CC">
            <w:pPr>
              <w:pStyle w:val="listing"/>
              <w:rPr>
                <w:lang w:val="fr-FR"/>
              </w:rPr>
            </w:pPr>
            <w:r w:rsidRPr="00A5795E">
              <w:rPr>
                <w:lang w:val="fr-FR"/>
              </w:rPr>
              <w:t xml:space="preserve">  &lt;/resourceURL&gt; </w:t>
            </w:r>
          </w:p>
          <w:p w:rsidR="00396259" w:rsidRPr="00A5795E" w:rsidRDefault="00396259" w:rsidP="004E3027">
            <w:pPr>
              <w:pStyle w:val="listing"/>
              <w:rPr>
                <w:lang w:val="en-GB"/>
              </w:rPr>
            </w:pPr>
            <w:r w:rsidRPr="00A5795E">
              <w:rPr>
                <w:lang w:val="en-US"/>
              </w:rPr>
              <w:t>&lt;/ab:member&gt;</w:t>
            </w:r>
          </w:p>
        </w:tc>
      </w:tr>
    </w:tbl>
    <w:p w:rsidR="00396259" w:rsidRPr="00A5795E" w:rsidRDefault="00396259" w:rsidP="00BC7702">
      <w:pPr>
        <w:spacing w:before="0"/>
        <w:rPr>
          <w:rFonts w:ascii="Arial" w:hAnsi="Arial"/>
        </w:rPr>
      </w:pPr>
    </w:p>
    <w:p w:rsidR="00396259" w:rsidRPr="00A5795E" w:rsidRDefault="00396259" w:rsidP="00D63FF7">
      <w:pPr>
        <w:pStyle w:val="Heading4"/>
      </w:pPr>
      <w:bookmarkStart w:id="1300" w:name="_Example_2:_Retrieve"/>
      <w:bookmarkStart w:id="1301" w:name="_Toc273395710"/>
      <w:bookmarkStart w:id="1302" w:name="_Toc273396370"/>
      <w:bookmarkStart w:id="1303" w:name="_Toc273397031"/>
      <w:bookmarkStart w:id="1304" w:name="_Toc273397691"/>
      <w:bookmarkStart w:id="1305" w:name="_Toc273398353"/>
      <w:bookmarkStart w:id="1306" w:name="_Toc273399013"/>
      <w:bookmarkStart w:id="1307" w:name="_Toc274226696"/>
      <w:bookmarkStart w:id="1308" w:name="_Ref310671532"/>
      <w:bookmarkStart w:id="1309" w:name="_Toc311355809"/>
      <w:bookmarkEnd w:id="1300"/>
      <w:bookmarkEnd w:id="1301"/>
      <w:bookmarkEnd w:id="1302"/>
      <w:bookmarkEnd w:id="1303"/>
      <w:bookmarkEnd w:id="1304"/>
      <w:bookmarkEnd w:id="1305"/>
      <w:bookmarkEnd w:id="1306"/>
      <w:r w:rsidRPr="00A5795E">
        <w:t>Example 2: Retrieve a member and selected attributes</w:t>
      </w:r>
      <w:r w:rsidRPr="00A5795E">
        <w:tab/>
        <w:t>(Informative)</w:t>
      </w:r>
      <w:bookmarkEnd w:id="1307"/>
      <w:bookmarkEnd w:id="1308"/>
      <w:bookmarkEnd w:id="1309"/>
    </w:p>
    <w:p w:rsidR="00396259" w:rsidRPr="00A5795E" w:rsidRDefault="00396259" w:rsidP="00D63FF7">
      <w:pPr>
        <w:pStyle w:val="Heading5"/>
      </w:pPr>
      <w:bookmarkStart w:id="1310" w:name="_Toc274226697"/>
      <w:r w:rsidRPr="00A5795E">
        <w:t>Request</w:t>
      </w:r>
      <w:bookmarkEnd w:id="1310"/>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EA550E">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6363CC">
            <w:pPr>
              <w:pStyle w:val="listing"/>
              <w:rPr>
                <w:lang w:val="en-US"/>
              </w:rPr>
            </w:pPr>
            <w:r w:rsidRPr="00A5795E">
              <w:rPr>
                <w:lang w:val="en-US"/>
              </w:rPr>
              <w:t>GET /exampleAPI/addressbook/v1/tel%3A%2B19585550100/lists/1234/members/sip%3Aalice@example.com?indivFilter=cellphone HTTP/1.1</w:t>
            </w:r>
          </w:p>
          <w:p w:rsidR="00396259" w:rsidRPr="00A5795E" w:rsidRDefault="00396259" w:rsidP="00EA550E">
            <w:pPr>
              <w:pStyle w:val="listing"/>
              <w:rPr>
                <w:lang w:val="en-GB"/>
              </w:rPr>
            </w:pPr>
            <w:r w:rsidRPr="00A5795E">
              <w:rPr>
                <w:lang w:val="en-GB"/>
              </w:rPr>
              <w:t>Accept: application/xml</w:t>
            </w:r>
          </w:p>
          <w:p w:rsidR="00396259" w:rsidRPr="00A5795E" w:rsidRDefault="00396259" w:rsidP="00EA550E">
            <w:pPr>
              <w:pStyle w:val="listing"/>
              <w:rPr>
                <w:lang w:val="en-GB"/>
              </w:rPr>
            </w:pPr>
            <w:r w:rsidRPr="00A5795E">
              <w:t>Host: example.com</w:t>
            </w:r>
          </w:p>
        </w:tc>
      </w:tr>
    </w:tbl>
    <w:p w:rsidR="00396259" w:rsidRPr="00A5795E" w:rsidRDefault="00396259" w:rsidP="00D63FF7">
      <w:pPr>
        <w:spacing w:before="0"/>
        <w:rPr>
          <w:rFonts w:ascii="Arial" w:hAnsi="Arial" w:cs="Arial"/>
        </w:rPr>
      </w:pPr>
    </w:p>
    <w:p w:rsidR="00396259" w:rsidRPr="00A5795E" w:rsidRDefault="00396259" w:rsidP="00D63FF7">
      <w:pPr>
        <w:pStyle w:val="Heading5"/>
      </w:pPr>
      <w:bookmarkStart w:id="1311" w:name="_Toc274226698"/>
      <w:r w:rsidRPr="00A5795E">
        <w:t>Response</w:t>
      </w:r>
      <w:bookmarkEnd w:id="1311"/>
    </w:p>
    <w:tbl>
      <w:tblPr>
        <w:tblW w:w="4928" w:type="pct"/>
        <w:tblLayout w:type="fixed"/>
        <w:tblLook w:val="0000"/>
        <w:tblPrChange w:id="1312" w:author="Michael Brenner" w:date="2012-01-02T20:15: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1313">
          <w:tblGrid>
            <w:gridCol w:w="10365"/>
          </w:tblGrid>
        </w:tblGridChange>
      </w:tblGrid>
      <w:tr w:rsidR="00396259" w:rsidRPr="00A5795E" w:rsidTr="00396259">
        <w:tc>
          <w:tcPr>
            <w:tcW w:w="5000" w:type="pct"/>
            <w:tcPrChange w:id="1314" w:author="Michael Brenner" w:date="2012-01-02T20:15: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EA550E">
            <w:pPr>
              <w:pStyle w:val="listing"/>
              <w:rPr>
                <w:lang w:val="nb-NO"/>
              </w:rPr>
            </w:pPr>
            <w:r w:rsidRPr="00A5795E">
              <w:rPr>
                <w:lang w:val="nb-NO"/>
              </w:rPr>
              <w:t>HTTP/1.1 200 OK</w:t>
            </w:r>
          </w:p>
          <w:p w:rsidR="00396259" w:rsidRPr="00A5795E" w:rsidRDefault="00396259" w:rsidP="00FE1A40">
            <w:pPr>
              <w:pStyle w:val="listing"/>
              <w:rPr>
                <w:lang w:val="nb-NO"/>
              </w:rPr>
            </w:pPr>
            <w:r w:rsidRPr="00A5795E">
              <w:rPr>
                <w:lang w:val="nb-NO"/>
              </w:rPr>
              <w:t>Date: Fri, 10 Dec 2010 12:51:59 GMT</w:t>
            </w:r>
          </w:p>
          <w:p w:rsidR="00396259" w:rsidRPr="00A5795E" w:rsidRDefault="00396259" w:rsidP="00EA550E">
            <w:pPr>
              <w:pStyle w:val="listing"/>
              <w:rPr>
                <w:lang w:val="nb-NO"/>
              </w:rPr>
            </w:pPr>
            <w:r w:rsidRPr="00A5795E">
              <w:rPr>
                <w:lang w:val="nb-NO"/>
              </w:rPr>
              <w:t>Content-Type: application/xml</w:t>
            </w:r>
          </w:p>
          <w:p w:rsidR="00396259" w:rsidRPr="00A5795E" w:rsidRDefault="00396259" w:rsidP="00EA550E">
            <w:pPr>
              <w:pStyle w:val="listing"/>
              <w:rPr>
                <w:lang w:val="nb-NO"/>
              </w:rPr>
            </w:pPr>
            <w:r w:rsidRPr="00A5795E">
              <w:rPr>
                <w:lang w:val="nb-NO"/>
              </w:rPr>
              <w:t>Content-Length: nnnn</w:t>
            </w:r>
          </w:p>
          <w:p w:rsidR="00396259" w:rsidRPr="00A5795E" w:rsidRDefault="00396259" w:rsidP="00EA550E">
            <w:pPr>
              <w:pStyle w:val="listing"/>
              <w:rPr>
                <w:lang w:val="nb-NO"/>
              </w:rPr>
            </w:pPr>
          </w:p>
          <w:p w:rsidR="00396259" w:rsidRPr="00A5795E" w:rsidRDefault="00396259" w:rsidP="006363CC">
            <w:pPr>
              <w:pStyle w:val="listing"/>
              <w:rPr>
                <w:lang w:val="en-US"/>
              </w:rPr>
            </w:pPr>
            <w:r w:rsidRPr="00A5795E">
              <w:rPr>
                <w:lang w:val="en-US"/>
              </w:rPr>
              <w:t>&lt;?xml version="1.0" encoding="UTF-8"?&gt;</w:t>
            </w:r>
          </w:p>
          <w:p w:rsidR="00396259" w:rsidRPr="00A5795E" w:rsidRDefault="00396259" w:rsidP="006363CC">
            <w:pPr>
              <w:pStyle w:val="listing"/>
              <w:rPr>
                <w:lang w:val="en-US"/>
              </w:rPr>
            </w:pPr>
            <w:r w:rsidRPr="00A5795E">
              <w:rPr>
                <w:lang w:val="en-US"/>
              </w:rPr>
              <w:t xml:space="preserve">&lt;ab:member xmlns:ab="urn:oma:xml:rest:netapi:addressbook:1"&gt; </w:t>
            </w:r>
          </w:p>
          <w:p w:rsidR="00396259" w:rsidRPr="00A5795E" w:rsidRDefault="00396259" w:rsidP="006363CC">
            <w:pPr>
              <w:pStyle w:val="listing"/>
              <w:rPr>
                <w:lang w:val="en-US"/>
              </w:rPr>
            </w:pPr>
            <w:r w:rsidRPr="00A5795E">
              <w:rPr>
                <w:lang w:val="en-US"/>
              </w:rPr>
              <w:t xml:space="preserve">  &lt;memberId&gt;sip:alice@example.com&lt;/memberId&gt;</w:t>
            </w:r>
          </w:p>
          <w:p w:rsidR="00396259" w:rsidRPr="00A5795E" w:rsidRDefault="00396259" w:rsidP="006363CC">
            <w:pPr>
              <w:pStyle w:val="listing"/>
              <w:rPr>
                <w:lang w:val="en-US"/>
              </w:rPr>
            </w:pPr>
            <w:r w:rsidRPr="00A5795E">
              <w:rPr>
                <w:lang w:val="en-US"/>
              </w:rPr>
              <w:t xml:space="preserve">  &lt;attributeList&gt;</w:t>
            </w:r>
          </w:p>
          <w:p w:rsidR="00396259" w:rsidRPr="00A5795E" w:rsidRDefault="00396259" w:rsidP="006363CC">
            <w:pPr>
              <w:pStyle w:val="listing"/>
              <w:rPr>
                <w:lang w:val="en-US"/>
              </w:rPr>
            </w:pPr>
            <w:r w:rsidRPr="00A5795E">
              <w:rPr>
                <w:lang w:val="en-US"/>
              </w:rPr>
              <w:t xml:space="preserve">    &lt;attribute&gt;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6363CC">
            <w:pPr>
              <w:pStyle w:val="listing"/>
              <w:rPr>
                <w:lang w:val="en-US"/>
              </w:rPr>
            </w:pPr>
            <w:r w:rsidRPr="00A5795E">
              <w:rPr>
                <w:lang w:val="en-US"/>
              </w:rPr>
              <w:t xml:space="preserve">      &lt;value&gt;tel:+19585550155&lt;/value&gt;</w:t>
            </w:r>
          </w:p>
          <w:p w:rsidR="00396259" w:rsidRPr="00A5795E" w:rsidRDefault="00396259" w:rsidP="006363CC">
            <w:pPr>
              <w:pStyle w:val="listing"/>
              <w:rPr>
                <w:lang w:val="en-US"/>
              </w:rPr>
            </w:pPr>
            <w:r w:rsidRPr="00A5795E">
              <w:rPr>
                <w:lang w:val="en-US"/>
              </w:rPr>
              <w:t xml:space="preserve">    &lt;/attribute&gt;</w:t>
            </w:r>
          </w:p>
          <w:p w:rsidR="00396259" w:rsidRDefault="00396259" w:rsidP="006363CC">
            <w:pPr>
              <w:pStyle w:val="listing"/>
              <w:rPr>
                <w:ins w:id="1315" w:author="Michael Brenner" w:date="2012-01-02T23:28:00Z"/>
                <w:lang w:val="en-US"/>
              </w:rPr>
            </w:pPr>
            <w:r w:rsidRPr="00A5795E">
              <w:rPr>
                <w:lang w:val="en-US"/>
              </w:rPr>
              <w:t>&lt;resourceURL&gt;</w:t>
            </w:r>
            <w:ins w:id="1316" w:author="Michael Brenner" w:date="2012-01-02T23:28:00Z">
              <w:r w:rsidR="00F905D5" w:rsidRPr="00F905D5">
                <w:rPr>
                  <w:rPrChange w:id="1317" w:author="Michael Brenner" w:date="2012-01-02T23:28:00Z">
                    <w:rPr>
                      <w:rFonts w:ascii="Times New Roman" w:hAnsi="Times New Roman"/>
                      <w:noProof w:val="0"/>
                      <w:color w:val="0000FF"/>
                      <w:u w:val="single"/>
                      <w:lang w:val="en-US" w:eastAsia="en-US"/>
                    </w:rPr>
                  </w:rPrChange>
                </w:rPr>
                <w:t>http://example.com/exampleAPI/addressbook/v1/tel%3A%2B19585550100/lists/1234/members/</w:t>
              </w:r>
            </w:ins>
          </w:p>
          <w:p w:rsidR="00396259" w:rsidRPr="00A5795E" w:rsidRDefault="00396259" w:rsidP="006363CC">
            <w:pPr>
              <w:pStyle w:val="listing"/>
              <w:rPr>
                <w:lang w:val="en-US"/>
              </w:rPr>
            </w:pPr>
            <w:r w:rsidRPr="00A5795E">
              <w:rPr>
                <w:lang w:val="en-US"/>
              </w:rPr>
              <w:t>mailto%3Aalice@example.com/attributes&lt;/resourceURL&gt;</w:t>
            </w:r>
          </w:p>
          <w:p w:rsidR="00396259" w:rsidRDefault="00396259" w:rsidP="006363CC">
            <w:pPr>
              <w:pStyle w:val="listing"/>
              <w:rPr>
                <w:ins w:id="1318" w:author="Michael Brenner" w:date="2012-01-02T23:29:00Z"/>
                <w:lang w:val="en-US"/>
              </w:rPr>
            </w:pPr>
            <w:r w:rsidRPr="00A5795E">
              <w:rPr>
                <w:lang w:val="en-US"/>
              </w:rPr>
              <w:t xml:space="preserve">  &lt;/attributeList&gt;  &lt;resourceURL&gt;</w:t>
            </w:r>
            <w:ins w:id="1319" w:author="Michael Brenner" w:date="2012-01-02T23:29:00Z">
              <w:r w:rsidR="00F905D5" w:rsidRPr="00F905D5">
                <w:rPr>
                  <w:rPrChange w:id="1320" w:author="Michael Brenner" w:date="2012-01-02T23:29:00Z">
                    <w:rPr>
                      <w:rFonts w:ascii="Times New Roman" w:hAnsi="Times New Roman"/>
                      <w:noProof w:val="0"/>
                      <w:color w:val="0000FF"/>
                      <w:u w:val="single"/>
                      <w:lang w:val="en-US" w:eastAsia="en-US"/>
                    </w:rPr>
                  </w:rPrChange>
                </w:rPr>
                <w:t>http://example.com/exampleAPI/addressbook/v1/tel%3A%2B19585550100/lists/1234/members/</w:t>
              </w:r>
            </w:ins>
          </w:p>
          <w:p w:rsidR="00396259" w:rsidRPr="00A5795E" w:rsidRDefault="00396259" w:rsidP="006363CC">
            <w:pPr>
              <w:pStyle w:val="listing"/>
              <w:rPr>
                <w:lang w:val="en-US"/>
              </w:rPr>
            </w:pPr>
            <w:r w:rsidRPr="00A5795E">
              <w:rPr>
                <w:lang w:val="en-US"/>
              </w:rPr>
              <w:t xml:space="preserve">mailto%3Aalice@example.com&lt;/resourceURL&gt; </w:t>
            </w:r>
          </w:p>
          <w:p w:rsidR="00396259" w:rsidRPr="00A5795E" w:rsidRDefault="00396259" w:rsidP="00EA550E">
            <w:pPr>
              <w:pStyle w:val="listing"/>
              <w:rPr>
                <w:lang w:val="en-GB"/>
              </w:rPr>
            </w:pPr>
            <w:r w:rsidRPr="00A5795E">
              <w:rPr>
                <w:lang w:val="en-US"/>
              </w:rPr>
              <w:t>&lt;/ab:member&gt;</w:t>
            </w:r>
          </w:p>
        </w:tc>
      </w:tr>
    </w:tbl>
    <w:p w:rsidR="00396259" w:rsidRPr="00A5795E" w:rsidRDefault="00396259" w:rsidP="00BC7702">
      <w:pPr>
        <w:spacing w:before="0"/>
        <w:rPr>
          <w:rFonts w:ascii="Arial" w:hAnsi="Arial"/>
        </w:rPr>
      </w:pPr>
    </w:p>
    <w:p w:rsidR="00396259" w:rsidRPr="00A5795E" w:rsidRDefault="00396259" w:rsidP="00BC7702">
      <w:pPr>
        <w:pStyle w:val="Heading4"/>
      </w:pPr>
      <w:bookmarkStart w:id="1321" w:name="_Toc274226699"/>
      <w:bookmarkStart w:id="1322" w:name="_Toc311355810"/>
      <w:r w:rsidRPr="00A5795E">
        <w:t>Example 3: Retrieve a non existing member</w:t>
      </w:r>
      <w:r w:rsidRPr="00A5795E">
        <w:tab/>
        <w:t>(Informative)</w:t>
      </w:r>
      <w:bookmarkEnd w:id="1321"/>
      <w:bookmarkEnd w:id="1322"/>
    </w:p>
    <w:p w:rsidR="00396259" w:rsidRPr="00A5795E" w:rsidRDefault="00396259" w:rsidP="00BC7702">
      <w:pPr>
        <w:pStyle w:val="Heading5"/>
      </w:pPr>
      <w:bookmarkStart w:id="1323" w:name="_Toc274226700"/>
      <w:r w:rsidRPr="00A5795E">
        <w:t>Request</w:t>
      </w:r>
      <w:bookmarkEnd w:id="1323"/>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4E302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4E3027">
            <w:pPr>
              <w:pStyle w:val="listing"/>
              <w:rPr>
                <w:lang w:val="en-GB"/>
              </w:rPr>
            </w:pPr>
            <w:r w:rsidRPr="00A5795E">
              <w:rPr>
                <w:lang w:val="en-US"/>
              </w:rPr>
              <w:t>GET /exampleAPI/addressbook/v1/tel%3A%2B19585550100/lists/1234/members/mailto%3Ajoe@example.com  HTTP/1.1</w:t>
            </w:r>
            <w:r w:rsidRPr="00A5795E">
              <w:rPr>
                <w:lang w:val="en-GB"/>
              </w:rPr>
              <w:t>Accept: application/xml</w:t>
            </w:r>
          </w:p>
          <w:p w:rsidR="00396259" w:rsidRPr="00A5795E" w:rsidRDefault="00396259" w:rsidP="004E3027">
            <w:pPr>
              <w:pStyle w:val="listing"/>
              <w:rPr>
                <w:lang w:val="en-GB"/>
              </w:rPr>
            </w:pPr>
            <w:r w:rsidRPr="00A5795E">
              <w:lastRenderedPageBreak/>
              <w:t>Host: example.com</w:t>
            </w:r>
          </w:p>
        </w:tc>
      </w:tr>
    </w:tbl>
    <w:p w:rsidR="00396259" w:rsidRPr="00A5795E" w:rsidRDefault="00396259" w:rsidP="00BC7702">
      <w:pPr>
        <w:spacing w:before="0"/>
        <w:rPr>
          <w:rFonts w:ascii="Arial" w:hAnsi="Arial" w:cs="Arial"/>
        </w:rPr>
      </w:pPr>
    </w:p>
    <w:p w:rsidR="00396259" w:rsidRPr="00A5795E" w:rsidRDefault="00396259" w:rsidP="00BC7702">
      <w:pPr>
        <w:pStyle w:val="Heading5"/>
      </w:pPr>
      <w:bookmarkStart w:id="1324" w:name="_Toc274226701"/>
      <w:r w:rsidRPr="00A5795E">
        <w:t>Response</w:t>
      </w:r>
      <w:bookmarkEnd w:id="1324"/>
    </w:p>
    <w:tbl>
      <w:tblPr>
        <w:tblW w:w="4944" w:type="pct"/>
        <w:tblLook w:val="0000"/>
        <w:tblPrChange w:id="1325" w:author="Michael Brenner" w:date="2012-01-02T20:15: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81"/>
        <w:tblGridChange w:id="1326">
          <w:tblGrid>
            <w:gridCol w:w="10249"/>
          </w:tblGrid>
        </w:tblGridChange>
      </w:tblGrid>
      <w:tr w:rsidR="00396259" w:rsidRPr="00A5795E" w:rsidTr="00396259">
        <w:tc>
          <w:tcPr>
            <w:tcW w:w="5000" w:type="pct"/>
            <w:tcPrChange w:id="1327" w:author="Michael Brenner" w:date="2012-01-02T20:15: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4E3027">
            <w:pPr>
              <w:pStyle w:val="listing"/>
              <w:rPr>
                <w:lang w:val="nb-NO"/>
              </w:rPr>
            </w:pPr>
            <w:r w:rsidRPr="00A5795E">
              <w:rPr>
                <w:lang w:val="nb-NO"/>
              </w:rPr>
              <w:t>HTTP/1.1 404 Not Found</w:t>
            </w:r>
          </w:p>
          <w:p w:rsidR="00396259" w:rsidRPr="00A5795E" w:rsidRDefault="00396259" w:rsidP="00086833">
            <w:pPr>
              <w:pStyle w:val="listing"/>
              <w:rPr>
                <w:lang w:val="nb-NO"/>
              </w:rPr>
            </w:pPr>
            <w:r w:rsidRPr="00A5795E">
              <w:rPr>
                <w:lang w:val="nb-NO"/>
              </w:rPr>
              <w:t>Date: Fri, 10 Dec 2010 12:51:59 GMT</w:t>
            </w:r>
          </w:p>
          <w:p w:rsidR="00396259" w:rsidRPr="00A5795E" w:rsidRDefault="00396259" w:rsidP="004E3027">
            <w:pPr>
              <w:pStyle w:val="listing"/>
              <w:rPr>
                <w:lang w:val="nb-NO"/>
              </w:rPr>
            </w:pPr>
            <w:r w:rsidRPr="00A5795E">
              <w:rPr>
                <w:lang w:val="nb-NO"/>
              </w:rPr>
              <w:t>Content-Type: application/xml</w:t>
            </w:r>
          </w:p>
          <w:p w:rsidR="00396259" w:rsidRPr="00A5795E" w:rsidRDefault="00396259" w:rsidP="004E3027">
            <w:pPr>
              <w:pStyle w:val="listing"/>
              <w:rPr>
                <w:lang w:val="nb-NO"/>
              </w:rPr>
            </w:pPr>
            <w:r w:rsidRPr="00A5795E">
              <w:rPr>
                <w:lang w:val="nb-NO"/>
              </w:rPr>
              <w:t>Content-Length: nnnn</w:t>
            </w:r>
          </w:p>
          <w:p w:rsidR="00396259" w:rsidRPr="00A5795E" w:rsidRDefault="00396259" w:rsidP="004E3027">
            <w:pPr>
              <w:pStyle w:val="listing"/>
              <w:rPr>
                <w:lang w:val="nb-NO"/>
              </w:rPr>
            </w:pPr>
          </w:p>
          <w:p w:rsidR="00396259" w:rsidRPr="00A5795E" w:rsidRDefault="00396259" w:rsidP="004E3027">
            <w:pPr>
              <w:pStyle w:val="listing"/>
              <w:rPr>
                <w:lang w:val="nb-NO"/>
              </w:rPr>
            </w:pPr>
            <w:r w:rsidRPr="00A5795E">
              <w:rPr>
                <w:lang w:val="nb-NO"/>
              </w:rPr>
              <w:t>&lt;?xml version="1.0" encoding="UTF-8"?&gt;</w:t>
            </w:r>
          </w:p>
          <w:p w:rsidR="00396259" w:rsidRPr="00A5795E" w:rsidRDefault="00396259" w:rsidP="004E3027">
            <w:pPr>
              <w:pStyle w:val="listing"/>
              <w:rPr>
                <w:lang w:val="en-US"/>
              </w:rPr>
            </w:pPr>
            <w:r w:rsidRPr="00A5795E">
              <w:rPr>
                <w:lang w:val="en-US"/>
              </w:rPr>
              <w:t>&lt;common:requestError xmlns:common="urn:oma:xml:rest:netapi:common:1"&gt;</w:t>
            </w:r>
          </w:p>
          <w:p w:rsidR="00396259" w:rsidRPr="00A5795E" w:rsidRDefault="00396259" w:rsidP="004E3027">
            <w:pPr>
              <w:pStyle w:val="listing"/>
              <w:rPr>
                <w:lang w:val="en-US"/>
              </w:rPr>
            </w:pPr>
            <w:r w:rsidRPr="00A5795E">
              <w:rPr>
                <w:lang w:val="en-US"/>
              </w:rPr>
              <w:t xml:space="preserve">  </w:t>
            </w:r>
          </w:p>
          <w:p w:rsidR="00396259" w:rsidRPr="00A5795E" w:rsidRDefault="00396259" w:rsidP="004E3027">
            <w:pPr>
              <w:pStyle w:val="listing"/>
              <w:rPr>
                <w:lang w:val="en-GB"/>
              </w:rPr>
            </w:pPr>
            <w:r w:rsidRPr="00A5795E">
              <w:rPr>
                <w:lang w:val="en-US"/>
              </w:rPr>
              <w:t xml:space="preserve">  </w:t>
            </w:r>
            <w:r w:rsidRPr="00A5795E">
              <w:rPr>
                <w:lang w:val="en-GB"/>
              </w:rPr>
              <w:t>&lt;serviceException&gt;</w:t>
            </w:r>
          </w:p>
          <w:p w:rsidR="00396259" w:rsidRPr="00A5795E" w:rsidRDefault="00396259" w:rsidP="004E3027">
            <w:pPr>
              <w:pStyle w:val="listing"/>
              <w:rPr>
                <w:lang w:val="en-GB"/>
              </w:rPr>
            </w:pPr>
            <w:r w:rsidRPr="00A5795E">
              <w:rPr>
                <w:lang w:val="en-GB"/>
              </w:rPr>
              <w:t xml:space="preserve">    &lt;messageId&gt;SVC0002&lt;/messageId&gt;</w:t>
            </w:r>
          </w:p>
          <w:p w:rsidR="00396259" w:rsidRPr="00A5795E" w:rsidRDefault="00396259" w:rsidP="004E3027">
            <w:pPr>
              <w:pStyle w:val="listing"/>
              <w:rPr>
                <w:lang w:val="en-GB"/>
              </w:rPr>
            </w:pPr>
            <w:r w:rsidRPr="00A5795E">
              <w:rPr>
                <w:lang w:val="en-GB"/>
              </w:rPr>
              <w:t xml:space="preserve">    &lt;text&gt;</w:t>
            </w:r>
            <w:r w:rsidRPr="00A5795E">
              <w:t xml:space="preserve"> Invalid input value for message part %1</w:t>
            </w:r>
            <w:r w:rsidRPr="00A5795E">
              <w:rPr>
                <w:lang w:val="en-GB"/>
              </w:rPr>
              <w:t>&lt;/text&gt;</w:t>
            </w:r>
          </w:p>
          <w:p w:rsidR="00396259" w:rsidRPr="00A5795E" w:rsidRDefault="00396259" w:rsidP="004E3027">
            <w:pPr>
              <w:pStyle w:val="listing"/>
              <w:rPr>
                <w:lang w:val="en-GB"/>
              </w:rPr>
            </w:pPr>
            <w:r w:rsidRPr="00A5795E">
              <w:rPr>
                <w:lang w:val="en-GB"/>
              </w:rPr>
              <w:t xml:space="preserve">    &lt;variables&gt;memberId&lt;/variables&gt;</w:t>
            </w:r>
          </w:p>
          <w:p w:rsidR="00396259" w:rsidRPr="00A5795E" w:rsidRDefault="00396259" w:rsidP="004E3027">
            <w:pPr>
              <w:pStyle w:val="listing"/>
              <w:rPr>
                <w:lang w:val="en-GB"/>
              </w:rPr>
            </w:pPr>
            <w:r w:rsidRPr="00A5795E">
              <w:rPr>
                <w:lang w:val="en-GB"/>
              </w:rPr>
              <w:t xml:space="preserve">  &lt;/serviceException&gt;</w:t>
            </w:r>
          </w:p>
          <w:p w:rsidR="00396259" w:rsidRPr="00A5795E" w:rsidRDefault="00396259" w:rsidP="004E3027">
            <w:pPr>
              <w:pStyle w:val="listing"/>
              <w:rPr>
                <w:lang w:val="en-GB"/>
              </w:rPr>
            </w:pPr>
            <w:r w:rsidRPr="00A5795E">
              <w:rPr>
                <w:lang w:val="en-GB"/>
              </w:rPr>
              <w:t>&lt;/common:requestError&gt;</w:t>
            </w:r>
          </w:p>
        </w:tc>
      </w:tr>
    </w:tbl>
    <w:p w:rsidR="00396259" w:rsidRPr="00A5795E" w:rsidRDefault="00396259" w:rsidP="00BC7702">
      <w:pPr>
        <w:spacing w:before="0"/>
        <w:rPr>
          <w:rFonts w:ascii="Arial" w:hAnsi="Arial"/>
        </w:rPr>
      </w:pPr>
    </w:p>
    <w:p w:rsidR="00396259" w:rsidRPr="00A5795E" w:rsidRDefault="00396259" w:rsidP="00BC7702">
      <w:pPr>
        <w:pStyle w:val="Heading3"/>
      </w:pPr>
      <w:bookmarkStart w:id="1328" w:name="_PUT_3"/>
      <w:bookmarkStart w:id="1329" w:name="_Toc274226702"/>
      <w:bookmarkStart w:id="1330" w:name="_Ref310669986"/>
      <w:bookmarkStart w:id="1331" w:name="_Toc311355811"/>
      <w:bookmarkEnd w:id="1328"/>
      <w:r w:rsidRPr="00A5795E">
        <w:t>PUT</w:t>
      </w:r>
      <w:bookmarkEnd w:id="1329"/>
      <w:bookmarkEnd w:id="1330"/>
      <w:bookmarkEnd w:id="1331"/>
    </w:p>
    <w:p w:rsidR="00396259" w:rsidRPr="00A5795E" w:rsidRDefault="00396259" w:rsidP="00BC7702">
      <w:r w:rsidRPr="00A5795E">
        <w:t>This operation is used for creation or update of a member on a list.</w:t>
      </w:r>
    </w:p>
    <w:p w:rsidR="00396259" w:rsidRPr="00A5795E" w:rsidRDefault="00396259" w:rsidP="00B63A6A">
      <w:pPr>
        <w:pStyle w:val="Heading4"/>
      </w:pPr>
      <w:bookmarkStart w:id="1332" w:name="_Example_1:_Create_"/>
      <w:bookmarkStart w:id="1333" w:name="_Toc272182536"/>
      <w:bookmarkStart w:id="1334" w:name="_Toc274226703"/>
      <w:bookmarkStart w:id="1335" w:name="_Ref310671557"/>
      <w:bookmarkStart w:id="1336" w:name="_Toc311355812"/>
      <w:bookmarkEnd w:id="1332"/>
      <w:r w:rsidRPr="00A5795E">
        <w:t xml:space="preserve">Example 1: </w:t>
      </w:r>
      <w:bookmarkStart w:id="1337" w:name="OLE_LINK1"/>
      <w:r w:rsidRPr="00A5795E">
        <w:t>Create a member without a link to the contact</w:t>
      </w:r>
      <w:r w:rsidRPr="00A5795E">
        <w:tab/>
        <w:t>(Informative)</w:t>
      </w:r>
      <w:bookmarkEnd w:id="1333"/>
      <w:bookmarkEnd w:id="1334"/>
      <w:bookmarkEnd w:id="1335"/>
      <w:bookmarkEnd w:id="1336"/>
    </w:p>
    <w:p w:rsidR="00396259" w:rsidRPr="00A5795E" w:rsidRDefault="00396259" w:rsidP="00B63A6A">
      <w:pPr>
        <w:pStyle w:val="Heading5"/>
      </w:pPr>
      <w:bookmarkStart w:id="1338" w:name="_Toc272182537"/>
      <w:bookmarkStart w:id="1339" w:name="_Toc274226704"/>
      <w:r w:rsidRPr="00A5795E">
        <w:t>Request</w:t>
      </w:r>
      <w:bookmarkEnd w:id="1338"/>
      <w:bookmarkEnd w:id="1339"/>
    </w:p>
    <w:tbl>
      <w:tblPr>
        <w:tblW w:w="4928" w:type="pct"/>
        <w:tblLayout w:type="fixed"/>
        <w:tblLook w:val="0000"/>
        <w:tblPrChange w:id="1340" w:author="Michael Brenner" w:date="2012-01-02T20:16:00Z">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1341">
          <w:tblGrid>
            <w:gridCol w:w="10365"/>
          </w:tblGrid>
        </w:tblGridChange>
      </w:tblGrid>
      <w:tr w:rsidR="00396259" w:rsidRPr="00A5795E" w:rsidTr="00396259">
        <w:tc>
          <w:tcPr>
            <w:tcW w:w="5000" w:type="pct"/>
            <w:tcPrChange w:id="1342" w:author="Michael Brenner" w:date="2012-01-02T20:16: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E56F75">
            <w:pPr>
              <w:pStyle w:val="listing"/>
              <w:rPr>
                <w:lang w:val="en-US"/>
              </w:rPr>
            </w:pPr>
            <w:r w:rsidRPr="00A5795E">
              <w:rPr>
                <w:lang w:val="en-US"/>
              </w:rPr>
              <w:t>PUT /exampleAPI/addressbook/v1/tel%3A%2B19585550100/lists/6789/members/mailto%3Aole@example.com   HTTP/1.1</w:t>
            </w:r>
          </w:p>
          <w:p w:rsidR="00396259" w:rsidRPr="00A5795E" w:rsidRDefault="00396259" w:rsidP="00E56F75">
            <w:pPr>
              <w:pStyle w:val="listing"/>
              <w:rPr>
                <w:lang w:val="en-US"/>
              </w:rPr>
            </w:pPr>
            <w:r w:rsidRPr="00A5795E">
              <w:rPr>
                <w:lang w:val="en-US"/>
              </w:rPr>
              <w:t xml:space="preserve">Accept: application/xml </w:t>
            </w:r>
          </w:p>
          <w:p w:rsidR="00396259" w:rsidRPr="00A5795E" w:rsidRDefault="00396259" w:rsidP="00FE1A40">
            <w:pPr>
              <w:pStyle w:val="listing"/>
              <w:rPr>
                <w:lang w:val="en-US"/>
              </w:rPr>
            </w:pPr>
            <w:r w:rsidRPr="00A5795E">
              <w:rPr>
                <w:lang w:val="en-US"/>
              </w:rPr>
              <w:t>Host: example.com</w:t>
            </w:r>
          </w:p>
          <w:p w:rsidR="00396259" w:rsidRPr="00A5795E" w:rsidRDefault="00396259" w:rsidP="00FE1A40">
            <w:pPr>
              <w:pStyle w:val="listing"/>
              <w:rPr>
                <w:lang w:val="en-US"/>
              </w:rPr>
            </w:pPr>
            <w:r w:rsidRPr="00A5795E">
              <w:rPr>
                <w:lang w:val="en-US"/>
              </w:rPr>
              <w:t>Content-Type: application/xml</w:t>
            </w:r>
          </w:p>
          <w:p w:rsidR="00396259" w:rsidRPr="00A5795E" w:rsidRDefault="00396259" w:rsidP="00E56F75">
            <w:pPr>
              <w:pStyle w:val="listing"/>
              <w:rPr>
                <w:lang w:val="en-US"/>
              </w:rPr>
            </w:pPr>
            <w:r w:rsidRPr="00A5795E">
              <w:t>Content-Length: nnn</w:t>
            </w:r>
            <w:r w:rsidRPr="00A5795E">
              <w:rPr>
                <w:lang w:val="en-US"/>
              </w:rPr>
              <w:t>n</w:t>
            </w:r>
          </w:p>
          <w:p w:rsidR="00396259" w:rsidRPr="00A5795E" w:rsidRDefault="00396259" w:rsidP="00E56F75">
            <w:pPr>
              <w:pStyle w:val="listing"/>
              <w:rPr>
                <w:lang w:val="en-US"/>
              </w:rPr>
            </w:pPr>
          </w:p>
          <w:p w:rsidR="00396259" w:rsidRPr="00A5795E" w:rsidRDefault="00396259" w:rsidP="00E56F75">
            <w:pPr>
              <w:pStyle w:val="listing"/>
              <w:rPr>
                <w:lang w:val="en-US"/>
              </w:rPr>
            </w:pPr>
            <w:r w:rsidRPr="00A5795E">
              <w:rPr>
                <w:lang w:val="en-US"/>
              </w:rPr>
              <w:t>&lt;?xml version="1.0" encoding="UTF-8"?&gt;</w:t>
            </w:r>
          </w:p>
          <w:p w:rsidR="00396259" w:rsidRPr="00A5795E" w:rsidRDefault="00396259" w:rsidP="00E56F75">
            <w:pPr>
              <w:pStyle w:val="listing"/>
              <w:rPr>
                <w:lang w:val="en-US"/>
              </w:rPr>
            </w:pPr>
            <w:r w:rsidRPr="00A5795E">
              <w:rPr>
                <w:lang w:val="en-US"/>
              </w:rPr>
              <w:t>&lt;ab:member xmlns:ab="urn:oma:xml:rest:netapi:addressbook:1"&gt;</w:t>
            </w:r>
          </w:p>
          <w:p w:rsidR="00396259" w:rsidRPr="00A5795E" w:rsidRDefault="00396259" w:rsidP="00E56F75">
            <w:pPr>
              <w:pStyle w:val="listing"/>
              <w:rPr>
                <w:lang w:val="en-US"/>
              </w:rPr>
            </w:pPr>
            <w:r w:rsidRPr="00A5795E">
              <w:rPr>
                <w:lang w:val="en-US"/>
              </w:rPr>
              <w:t xml:space="preserve">  &lt;memberId&gt;mailto:ole@example.com&lt;/memberId&gt;</w:t>
            </w:r>
          </w:p>
          <w:p w:rsidR="00396259" w:rsidRPr="00A5795E" w:rsidRDefault="00396259" w:rsidP="00E56F75">
            <w:pPr>
              <w:pStyle w:val="listing"/>
              <w:rPr>
                <w:lang w:val="en-US"/>
              </w:rPr>
            </w:pPr>
            <w:r w:rsidRPr="00A5795E">
              <w:rPr>
                <w:lang w:val="en-US"/>
              </w:rPr>
              <w:t xml:space="preserve">  &lt;attributeList&gt;</w:t>
            </w:r>
          </w:p>
          <w:p w:rsidR="00396259" w:rsidRPr="00A5795E" w:rsidRDefault="00396259" w:rsidP="00E56F75">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E56F75">
            <w:pPr>
              <w:pStyle w:val="listing"/>
              <w:rPr>
                <w:lang w:val="en-US"/>
              </w:rPr>
            </w:pPr>
            <w:r w:rsidRPr="00A5795E">
              <w:rPr>
                <w:lang w:val="en-US"/>
              </w:rPr>
              <w:t xml:space="preserve">      &lt;value&gt;Ole&lt;/value&gt;</w:t>
            </w:r>
          </w:p>
          <w:p w:rsidR="00396259" w:rsidRPr="00A5795E" w:rsidRDefault="00396259" w:rsidP="00E56F75">
            <w:pPr>
              <w:pStyle w:val="listing"/>
              <w:rPr>
                <w:lang w:val="en-US"/>
              </w:rPr>
            </w:pPr>
            <w:r w:rsidRPr="00A5795E">
              <w:rPr>
                <w:lang w:val="en-US"/>
              </w:rPr>
              <w:t xml:space="preserve">    &lt;/attribute&gt;</w:t>
            </w:r>
          </w:p>
          <w:p w:rsidR="00396259" w:rsidRDefault="00396259" w:rsidP="00E56F75">
            <w:pPr>
              <w:pStyle w:val="listing"/>
              <w:rPr>
                <w:ins w:id="1343" w:author="Michael Brenner" w:date="2012-01-02T23:29:00Z"/>
                <w:lang w:val="en-US"/>
              </w:rPr>
            </w:pPr>
            <w:r w:rsidRPr="00A5795E">
              <w:rPr>
                <w:lang w:val="en-US"/>
              </w:rPr>
              <w:t>&lt;resourceURL&gt;</w:t>
            </w:r>
            <w:ins w:id="1344" w:author="Michael Brenner" w:date="2012-01-02T23:29:00Z">
              <w:r w:rsidR="00F905D5" w:rsidRPr="00F905D5">
                <w:rPr>
                  <w:rPrChange w:id="1345" w:author="Michael Brenner" w:date="2012-01-02T23:29:00Z">
                    <w:rPr>
                      <w:rFonts w:ascii="Times New Roman" w:hAnsi="Times New Roman"/>
                      <w:noProof w:val="0"/>
                      <w:color w:val="0000FF"/>
                      <w:u w:val="single"/>
                      <w:lang w:val="en-US" w:eastAsia="en-US"/>
                    </w:rPr>
                  </w:rPrChange>
                </w:rPr>
                <w:t>http://example.com/exampleAPI/addressbook/v1/tel%3A%2B19585550100/lists/6789/members/</w:t>
              </w:r>
            </w:ins>
          </w:p>
          <w:p w:rsidR="00396259" w:rsidRPr="00A5795E" w:rsidRDefault="00396259" w:rsidP="00E56F75">
            <w:pPr>
              <w:pStyle w:val="listing"/>
              <w:rPr>
                <w:lang w:val="en-US"/>
              </w:rPr>
            </w:pPr>
            <w:r w:rsidRPr="00A5795E">
              <w:rPr>
                <w:lang w:val="en-US"/>
              </w:rPr>
              <w:t>mailto%3Aole@example.com/attributes&lt;/resourceURL&gt;</w:t>
            </w:r>
          </w:p>
          <w:p w:rsidR="00396259" w:rsidRPr="00A5795E" w:rsidRDefault="00396259" w:rsidP="00D06EB6">
            <w:pPr>
              <w:pStyle w:val="listing"/>
              <w:ind w:firstLine="90"/>
              <w:rPr>
                <w:lang w:val="en-US"/>
              </w:rPr>
            </w:pPr>
            <w:r w:rsidRPr="00A5795E">
              <w:rPr>
                <w:lang w:val="en-US"/>
              </w:rPr>
              <w:t>&lt;/attributeList&gt;</w:t>
            </w:r>
          </w:p>
          <w:p w:rsidR="00396259" w:rsidRDefault="00396259" w:rsidP="00D06EB6">
            <w:pPr>
              <w:pStyle w:val="listing"/>
              <w:ind w:firstLine="90"/>
              <w:rPr>
                <w:ins w:id="1346" w:author="Michael Brenner" w:date="2012-01-02T23:29:00Z"/>
                <w:lang w:val="en-US"/>
              </w:rPr>
            </w:pPr>
            <w:r w:rsidRPr="00A5795E">
              <w:rPr>
                <w:lang w:val="en-US"/>
              </w:rPr>
              <w:t>&lt;resourceURL&gt;</w:t>
            </w:r>
            <w:ins w:id="1347" w:author="Michael Brenner" w:date="2012-01-02T23:29:00Z">
              <w:r w:rsidR="00F905D5" w:rsidRPr="00F905D5">
                <w:rPr>
                  <w:rPrChange w:id="1348" w:author="Michael Brenner" w:date="2012-01-02T23:29:00Z">
                    <w:rPr>
                      <w:rFonts w:ascii="Times New Roman" w:hAnsi="Times New Roman"/>
                      <w:noProof w:val="0"/>
                      <w:color w:val="0000FF"/>
                      <w:u w:val="single"/>
                      <w:lang w:val="en-US" w:eastAsia="en-US"/>
                    </w:rPr>
                  </w:rPrChange>
                </w:rPr>
                <w:t>http://example.com/exampleAPI/addressbook/v1/tel%3A%2B19585550100/lists/6789/members/</w:t>
              </w:r>
            </w:ins>
          </w:p>
          <w:p w:rsidR="00396259" w:rsidRPr="00A5795E" w:rsidRDefault="00396259" w:rsidP="00D06EB6">
            <w:pPr>
              <w:pStyle w:val="listing"/>
              <w:ind w:firstLine="90"/>
              <w:rPr>
                <w:lang w:val="en-US"/>
              </w:rPr>
            </w:pPr>
            <w:r w:rsidRPr="00A5795E">
              <w:rPr>
                <w:lang w:val="en-US"/>
              </w:rPr>
              <w:t>mailto%3Aole@example.com&lt;/resourceURL&gt;</w:t>
            </w:r>
          </w:p>
          <w:p w:rsidR="00396259" w:rsidRPr="00A5795E" w:rsidRDefault="00396259" w:rsidP="00103046">
            <w:pPr>
              <w:pStyle w:val="listing"/>
              <w:rPr>
                <w:lang w:val="en-GB"/>
              </w:rPr>
            </w:pPr>
            <w:r w:rsidRPr="00A5795E">
              <w:rPr>
                <w:lang w:val="en-US"/>
              </w:rPr>
              <w:t>&lt;/ab:member&gt;</w:t>
            </w:r>
          </w:p>
        </w:tc>
      </w:tr>
    </w:tbl>
    <w:p w:rsidR="00396259" w:rsidRPr="00A5795E" w:rsidRDefault="00396259" w:rsidP="00B63A6A">
      <w:pPr>
        <w:spacing w:before="0"/>
        <w:rPr>
          <w:rFonts w:ascii="Arial" w:hAnsi="Arial" w:cs="Arial"/>
        </w:rPr>
      </w:pPr>
    </w:p>
    <w:p w:rsidR="00396259" w:rsidRPr="00A5795E" w:rsidRDefault="00396259" w:rsidP="00B63A6A">
      <w:pPr>
        <w:pStyle w:val="Heading5"/>
      </w:pPr>
      <w:bookmarkStart w:id="1349" w:name="_Toc272182538"/>
      <w:bookmarkStart w:id="1350" w:name="_Toc274226705"/>
      <w:r w:rsidRPr="00A5795E">
        <w:t>Response</w:t>
      </w:r>
      <w:bookmarkEnd w:id="1349"/>
      <w:bookmarkEnd w:id="1350"/>
    </w:p>
    <w:tbl>
      <w:tblPr>
        <w:tblW w:w="4928" w:type="pct"/>
        <w:tblLayout w:type="fixed"/>
        <w:tblLook w:val="0000"/>
        <w:tblPrChange w:id="1351" w:author="Michael Brenner" w:date="2012-01-02T20:16: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1352">
          <w:tblGrid>
            <w:gridCol w:w="10365"/>
          </w:tblGrid>
        </w:tblGridChange>
      </w:tblGrid>
      <w:tr w:rsidR="00396259" w:rsidRPr="00A5795E" w:rsidTr="00396259">
        <w:tc>
          <w:tcPr>
            <w:tcW w:w="5000" w:type="pct"/>
            <w:tcPrChange w:id="1353" w:author="Michael Brenner" w:date="2012-01-02T20:16: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Default="00396259" w:rsidP="00103046">
            <w:pPr>
              <w:pStyle w:val="listing"/>
              <w:rPr>
                <w:ins w:id="1354" w:author="Michael Brenner" w:date="2012-01-02T23:29:00Z"/>
                <w:lang w:val="en-US"/>
              </w:rPr>
            </w:pPr>
            <w:r w:rsidRPr="00A5795E">
              <w:t>HTTP/1.1 201 Created</w:t>
            </w:r>
            <w:r w:rsidRPr="00A5795E" w:rsidDel="00171AE5">
              <w:t xml:space="preserve"> </w:t>
            </w:r>
            <w:r w:rsidRPr="00A5795E">
              <w:br/>
              <w:t>Date: Fri, 10 Dec 2010 12:51:59 GMT</w:t>
            </w:r>
            <w:r w:rsidRPr="00A5795E">
              <w:br/>
              <w:t xml:space="preserve">Location: </w:t>
            </w:r>
            <w:ins w:id="1355" w:author="Michael Brenner" w:date="2012-01-02T23:29:00Z">
              <w:r w:rsidR="00F905D5" w:rsidRPr="00F905D5">
                <w:rPr>
                  <w:rPrChange w:id="1356" w:author="Michael Brenner" w:date="2012-01-02T23:29:00Z">
                    <w:rPr>
                      <w:rFonts w:ascii="Times New Roman" w:hAnsi="Times New Roman"/>
                      <w:noProof w:val="0"/>
                      <w:color w:val="0000FF"/>
                      <w:u w:val="single"/>
                      <w:lang w:val="en-GB" w:eastAsia="en-US"/>
                    </w:rPr>
                  </w:rPrChange>
                </w:rPr>
                <w:t>http://example.com/exampleAPI/addressbook/v1/tel%3A%2B19585550100/lists/6789/members/</w:t>
              </w:r>
            </w:ins>
          </w:p>
          <w:p w:rsidR="00396259" w:rsidRDefault="00396259" w:rsidP="00103046">
            <w:pPr>
              <w:pStyle w:val="listing"/>
              <w:rPr>
                <w:ins w:id="1357" w:author="Michael Brenner" w:date="2012-01-02T23:29:00Z"/>
                <w:lang w:val="en-US"/>
              </w:rPr>
            </w:pPr>
            <w:r w:rsidRPr="00A5795E">
              <w:t>mailto%3A:ole@example.com</w:t>
            </w:r>
          </w:p>
          <w:p w:rsidR="00396259" w:rsidRPr="00A5795E" w:rsidRDefault="00396259" w:rsidP="00103046">
            <w:pPr>
              <w:pStyle w:val="listing"/>
            </w:pPr>
            <w:del w:id="1358" w:author="Michael Brenner" w:date="2012-01-02T23:29:00Z">
              <w:r w:rsidRPr="00A5795E" w:rsidDel="002338A8">
                <w:delText xml:space="preserve"> </w:delText>
              </w:r>
            </w:del>
            <w:r w:rsidRPr="00A5795E">
              <w:t>Content-Type: application/xml</w:t>
            </w:r>
          </w:p>
          <w:p w:rsidR="00396259" w:rsidRPr="00A5795E" w:rsidRDefault="00396259" w:rsidP="00BE22C6">
            <w:pPr>
              <w:pStyle w:val="listing"/>
            </w:pPr>
            <w:r w:rsidRPr="00A5795E">
              <w:t>Content-Length: nnnn</w:t>
            </w:r>
          </w:p>
          <w:p w:rsidR="00396259" w:rsidRPr="00A5795E" w:rsidRDefault="00396259" w:rsidP="00E56F75">
            <w:pPr>
              <w:pStyle w:val="listing"/>
            </w:pPr>
            <w:del w:id="1359" w:author="Michael Brenner" w:date="2012-01-02T23:32:00Z">
              <w:r w:rsidRPr="00A5795E" w:rsidDel="002338A8">
                <w:br/>
              </w:r>
            </w:del>
            <w:r w:rsidRPr="00A5795E">
              <w:lastRenderedPageBreak/>
              <w:br/>
              <w:t>&lt;?xml version="1.0" encoding="UTF-8"?&gt;</w:t>
            </w:r>
          </w:p>
          <w:p w:rsidR="00396259" w:rsidRPr="00A5795E" w:rsidRDefault="00396259" w:rsidP="00E56F75">
            <w:pPr>
              <w:pStyle w:val="listing"/>
            </w:pPr>
            <w:r w:rsidRPr="00A5795E">
              <w:t xml:space="preserve">&lt;ab:member xmlns:ab="urn:oma:xml:rest:netapi:addressbook:1"&gt; </w:t>
            </w:r>
          </w:p>
          <w:p w:rsidR="00396259" w:rsidRPr="00A5795E" w:rsidRDefault="00396259" w:rsidP="00E56F75">
            <w:pPr>
              <w:pStyle w:val="listing"/>
            </w:pPr>
            <w:r w:rsidRPr="00A5795E">
              <w:t xml:space="preserve">  &lt;memberId&gt;mailto:ole@example.com&lt;/memberId&gt;</w:t>
            </w:r>
          </w:p>
          <w:p w:rsidR="00396259" w:rsidRPr="00A5795E" w:rsidRDefault="00396259" w:rsidP="00E56F75">
            <w:pPr>
              <w:pStyle w:val="listing"/>
              <w:rPr>
                <w:lang w:val="en-US"/>
              </w:rPr>
            </w:pPr>
            <w:r w:rsidRPr="00A5795E">
              <w:t xml:space="preserve">  </w:t>
            </w:r>
            <w:r w:rsidRPr="00A5795E">
              <w:rPr>
                <w:lang w:val="en-US"/>
              </w:rPr>
              <w:t>&lt;attributeList&gt;</w:t>
            </w:r>
          </w:p>
          <w:p w:rsidR="00396259" w:rsidRPr="00A5795E" w:rsidRDefault="00396259" w:rsidP="00E56F75">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E56F75">
            <w:pPr>
              <w:pStyle w:val="listing"/>
              <w:rPr>
                <w:lang w:val="en-US"/>
              </w:rPr>
            </w:pPr>
            <w:r w:rsidRPr="00A5795E">
              <w:rPr>
                <w:lang w:val="en-US"/>
              </w:rPr>
              <w:t xml:space="preserve">      &lt;value&gt;Ole&lt;/value&gt;</w:t>
            </w:r>
          </w:p>
          <w:p w:rsidR="00396259" w:rsidRPr="00A5795E" w:rsidRDefault="00396259" w:rsidP="00E56F75">
            <w:pPr>
              <w:pStyle w:val="listing"/>
              <w:rPr>
                <w:lang w:val="en-US"/>
              </w:rPr>
            </w:pPr>
            <w:r w:rsidRPr="00A5795E">
              <w:rPr>
                <w:lang w:val="en-US"/>
              </w:rPr>
              <w:t xml:space="preserve">    &lt;/attribute&gt;</w:t>
            </w:r>
          </w:p>
          <w:p w:rsidR="00396259" w:rsidRDefault="00396259" w:rsidP="00E56F75">
            <w:pPr>
              <w:pStyle w:val="listing"/>
              <w:rPr>
                <w:ins w:id="1360" w:author="Michael Brenner" w:date="2012-01-02T23:29:00Z"/>
                <w:lang w:val="en-US"/>
              </w:rPr>
            </w:pPr>
            <w:r w:rsidRPr="00A5795E">
              <w:rPr>
                <w:lang w:val="en-US"/>
              </w:rPr>
              <w:t>&lt;resourceURL&gt;</w:t>
            </w:r>
            <w:ins w:id="1361" w:author="Michael Brenner" w:date="2012-01-02T23:29:00Z">
              <w:r w:rsidR="00F905D5" w:rsidRPr="00F905D5">
                <w:rPr>
                  <w:rPrChange w:id="1362" w:author="Michael Brenner" w:date="2012-01-02T23:29:00Z">
                    <w:rPr>
                      <w:rFonts w:ascii="Times New Roman" w:hAnsi="Times New Roman"/>
                      <w:noProof w:val="0"/>
                      <w:color w:val="0000FF"/>
                      <w:u w:val="single"/>
                      <w:lang w:val="en-US" w:eastAsia="en-US"/>
                    </w:rPr>
                  </w:rPrChange>
                </w:rPr>
                <w:t>http://example.com/exampleAPI/addressbook/v1/tel%3A%2B19585550100/lists/1234/members/</w:t>
              </w:r>
            </w:ins>
          </w:p>
          <w:p w:rsidR="00396259" w:rsidRPr="00A5795E" w:rsidRDefault="00396259" w:rsidP="00E56F75">
            <w:pPr>
              <w:pStyle w:val="listing"/>
              <w:rPr>
                <w:lang w:val="en-US"/>
              </w:rPr>
            </w:pPr>
            <w:r w:rsidRPr="00A5795E">
              <w:rPr>
                <w:lang w:val="en-US"/>
              </w:rPr>
              <w:t>mailto%3Aalice@example.com/attributes&lt;/resourceURL&gt;</w:t>
            </w:r>
          </w:p>
          <w:p w:rsidR="00396259" w:rsidRDefault="00396259" w:rsidP="00E56F75">
            <w:pPr>
              <w:pStyle w:val="listing"/>
              <w:rPr>
                <w:ins w:id="1363" w:author="Michael Brenner" w:date="2012-01-02T23:29:00Z"/>
                <w:lang w:val="fr-FR"/>
              </w:rPr>
            </w:pPr>
            <w:r w:rsidRPr="00A5795E">
              <w:rPr>
                <w:lang w:val="en-US"/>
              </w:rPr>
              <w:t xml:space="preserve">  </w:t>
            </w:r>
            <w:r w:rsidRPr="00A5795E">
              <w:rPr>
                <w:lang w:val="fr-FR"/>
              </w:rPr>
              <w:t>&lt;/attributeList&gt;  &lt;resourceURL&gt;</w:t>
            </w:r>
            <w:ins w:id="1364" w:author="Michael Brenner" w:date="2012-01-02T23:29:00Z">
              <w:r w:rsidR="00F905D5" w:rsidRPr="00F905D5">
                <w:rPr>
                  <w:rPrChange w:id="1365" w:author="Michael Brenner" w:date="2012-01-02T23:29:00Z">
                    <w:rPr>
                      <w:rFonts w:ascii="Times New Roman" w:hAnsi="Times New Roman"/>
                      <w:noProof w:val="0"/>
                      <w:color w:val="0000FF"/>
                      <w:u w:val="single"/>
                      <w:lang w:val="fr-FR" w:eastAsia="en-US"/>
                    </w:rPr>
                  </w:rPrChange>
                </w:rPr>
                <w:t>http://example.com/exampleAPI/addressbook/v1/tel%3A%2B19585550100/lists/6789/members/</w:t>
              </w:r>
            </w:ins>
          </w:p>
          <w:p w:rsidR="00396259" w:rsidRPr="00A5795E" w:rsidRDefault="00396259" w:rsidP="00E56F75">
            <w:pPr>
              <w:pStyle w:val="listing"/>
              <w:rPr>
                <w:lang w:val="fr-FR"/>
              </w:rPr>
            </w:pPr>
            <w:r w:rsidRPr="00A5795E">
              <w:rPr>
                <w:lang w:val="fr-FR"/>
              </w:rPr>
              <w:t>mailto%3Aole@example.com</w:t>
            </w:r>
          </w:p>
          <w:p w:rsidR="00396259" w:rsidRPr="00A5795E" w:rsidRDefault="00396259" w:rsidP="00E56F75">
            <w:pPr>
              <w:pStyle w:val="listing"/>
              <w:rPr>
                <w:lang w:val="fr-FR"/>
              </w:rPr>
            </w:pPr>
            <w:r w:rsidRPr="00A5795E">
              <w:rPr>
                <w:lang w:val="fr-FR"/>
              </w:rPr>
              <w:t xml:space="preserve">  &lt;/resourceURL&gt;</w:t>
            </w:r>
          </w:p>
          <w:p w:rsidR="00396259" w:rsidRPr="00A5795E" w:rsidRDefault="00396259" w:rsidP="00103046">
            <w:pPr>
              <w:pStyle w:val="listing"/>
              <w:rPr>
                <w:lang w:val="nb-NO"/>
              </w:rPr>
            </w:pPr>
            <w:r w:rsidRPr="00A5795E">
              <w:rPr>
                <w:lang w:val="en-US"/>
              </w:rPr>
              <w:t>&lt;/ab:member&gt;</w:t>
            </w:r>
          </w:p>
        </w:tc>
      </w:tr>
    </w:tbl>
    <w:p w:rsidR="00396259" w:rsidRPr="00A5795E" w:rsidRDefault="00396259" w:rsidP="00B63A6A">
      <w:pPr>
        <w:pStyle w:val="Heading4"/>
      </w:pPr>
      <w:bookmarkStart w:id="1366" w:name="_Toc274226706"/>
      <w:bookmarkStart w:id="1367" w:name="_Toc311355813"/>
      <w:bookmarkEnd w:id="1337"/>
      <w:r w:rsidRPr="00A5795E">
        <w:lastRenderedPageBreak/>
        <w:t xml:space="preserve">Example 2: </w:t>
      </w:r>
      <w:r w:rsidRPr="00A5795E">
        <w:rPr>
          <w:lang w:val="en-US"/>
        </w:rPr>
        <w:t>Update member with relation to non-existing contact</w:t>
      </w:r>
      <w:r w:rsidRPr="00A5795E">
        <w:tab/>
        <w:t>(Informative)</w:t>
      </w:r>
      <w:bookmarkEnd w:id="1366"/>
      <w:bookmarkEnd w:id="1367"/>
    </w:p>
    <w:p w:rsidR="00396259" w:rsidRPr="00A5795E" w:rsidRDefault="00396259" w:rsidP="00972EA7">
      <w:pPr>
        <w:rPr>
          <w:lang w:val="en-US"/>
        </w:rPr>
      </w:pPr>
      <w:r w:rsidRPr="00A5795E">
        <w:rPr>
          <w:lang w:val="en-US"/>
        </w:rPr>
        <w:t>In this example the user tries to update a member including a link to a contact, which does not exists.</w:t>
      </w:r>
    </w:p>
    <w:p w:rsidR="00396259" w:rsidRPr="00A5795E" w:rsidRDefault="00396259" w:rsidP="00B63A6A">
      <w:pPr>
        <w:pStyle w:val="Heading5"/>
      </w:pPr>
      <w:bookmarkStart w:id="1368" w:name="_Toc274226707"/>
      <w:r w:rsidRPr="00A5795E">
        <w:t>Request</w:t>
      </w:r>
      <w:bookmarkEnd w:id="1368"/>
    </w:p>
    <w:tbl>
      <w:tblPr>
        <w:tblW w:w="4928" w:type="pct"/>
        <w:tblLayout w:type="fixed"/>
        <w:tblLook w:val="0000"/>
        <w:tblPrChange w:id="1369" w:author="Michael Brenner" w:date="2012-01-02T20:16:00Z">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1370">
          <w:tblGrid>
            <w:gridCol w:w="10365"/>
          </w:tblGrid>
        </w:tblGridChange>
      </w:tblGrid>
      <w:tr w:rsidR="00396259" w:rsidRPr="00A5795E" w:rsidTr="00396259">
        <w:tc>
          <w:tcPr>
            <w:tcW w:w="5000" w:type="pct"/>
            <w:tcPrChange w:id="1371" w:author="Michael Brenner" w:date="2012-01-02T20:16: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972EA7">
            <w:pPr>
              <w:pStyle w:val="listing"/>
              <w:rPr>
                <w:lang w:val="en-US"/>
              </w:rPr>
            </w:pPr>
            <w:r w:rsidRPr="00A5795E">
              <w:rPr>
                <w:lang w:val="en-US"/>
              </w:rPr>
              <w:t>PUT /exampleAPI/addressbook/v1/tel%3A%2B19585550100/lists/6789/members/mailto%3Ajoe@example.com  HTTP/1.1</w:t>
            </w:r>
          </w:p>
          <w:p w:rsidR="00396259" w:rsidRPr="00A5795E" w:rsidRDefault="00396259" w:rsidP="00972EA7">
            <w:pPr>
              <w:pStyle w:val="listing"/>
              <w:rPr>
                <w:lang w:val="en-US"/>
              </w:rPr>
            </w:pPr>
            <w:r w:rsidRPr="00A5795E">
              <w:rPr>
                <w:lang w:val="en-US"/>
              </w:rPr>
              <w:t xml:space="preserve">Accept: application/xml </w:t>
            </w:r>
          </w:p>
          <w:p w:rsidR="00396259" w:rsidRPr="00A5795E" w:rsidRDefault="00396259" w:rsidP="00086833">
            <w:pPr>
              <w:pStyle w:val="listing"/>
              <w:rPr>
                <w:lang w:val="en-US"/>
              </w:rPr>
            </w:pPr>
            <w:r w:rsidRPr="00A5795E">
              <w:rPr>
                <w:lang w:val="en-US"/>
              </w:rPr>
              <w:t>Host: example.com</w:t>
            </w:r>
          </w:p>
          <w:p w:rsidR="00396259" w:rsidRPr="00A5795E" w:rsidRDefault="00396259" w:rsidP="00FE1A40">
            <w:pPr>
              <w:pStyle w:val="listing"/>
              <w:rPr>
                <w:lang w:val="en-US"/>
              </w:rPr>
            </w:pPr>
            <w:r w:rsidRPr="00A5795E">
              <w:rPr>
                <w:lang w:val="en-US"/>
              </w:rPr>
              <w:t>Content-Type: application/xml</w:t>
            </w:r>
          </w:p>
          <w:p w:rsidR="00396259" w:rsidRPr="00A5795E" w:rsidRDefault="00396259" w:rsidP="00972EA7">
            <w:pPr>
              <w:pStyle w:val="listing"/>
              <w:rPr>
                <w:lang w:val="en-US"/>
              </w:rPr>
            </w:pPr>
            <w:r w:rsidRPr="00A5795E">
              <w:t>Content-Length: nnn</w:t>
            </w:r>
            <w:r w:rsidRPr="00A5795E">
              <w:rPr>
                <w:lang w:val="en-US"/>
              </w:rPr>
              <w:t>n</w:t>
            </w:r>
          </w:p>
          <w:p w:rsidR="00396259" w:rsidRPr="00A5795E" w:rsidRDefault="00396259" w:rsidP="00972EA7">
            <w:pPr>
              <w:pStyle w:val="listing"/>
              <w:rPr>
                <w:lang w:val="en-US"/>
              </w:rPr>
            </w:pPr>
          </w:p>
          <w:p w:rsidR="00396259" w:rsidRPr="00A5795E" w:rsidRDefault="00396259" w:rsidP="00972EA7">
            <w:pPr>
              <w:pStyle w:val="listing"/>
              <w:rPr>
                <w:lang w:val="en-US"/>
              </w:rPr>
            </w:pPr>
            <w:r w:rsidRPr="00A5795E">
              <w:rPr>
                <w:lang w:val="en-US"/>
              </w:rPr>
              <w:t>&lt;?xml version="1.0" encoding="UTF-8"?&gt;</w:t>
            </w:r>
          </w:p>
          <w:p w:rsidR="00396259" w:rsidRPr="00A5795E" w:rsidRDefault="00396259" w:rsidP="00972EA7">
            <w:pPr>
              <w:pStyle w:val="listing"/>
              <w:rPr>
                <w:lang w:val="en-US"/>
              </w:rPr>
            </w:pPr>
            <w:r w:rsidRPr="00A5795E">
              <w:rPr>
                <w:lang w:val="en-US"/>
              </w:rPr>
              <w:t xml:space="preserve">&lt;ab:member xmlns:ab="urn:oma:xml:rest:netapi:addressbook:1"&gt; </w:t>
            </w:r>
          </w:p>
          <w:p w:rsidR="00396259" w:rsidRPr="00A5795E" w:rsidRDefault="00396259" w:rsidP="00972EA7">
            <w:pPr>
              <w:pStyle w:val="listing"/>
              <w:rPr>
                <w:lang w:val="en-US"/>
              </w:rPr>
            </w:pPr>
            <w:r w:rsidRPr="00A5795E">
              <w:rPr>
                <w:lang w:val="en-US"/>
              </w:rPr>
              <w:t xml:space="preserve">  &lt;memberId&gt;mailto:joe@example.com&lt;/memberId&gt;</w:t>
            </w:r>
          </w:p>
          <w:p w:rsidR="00396259" w:rsidRPr="00A5795E" w:rsidRDefault="00396259" w:rsidP="00972EA7">
            <w:pPr>
              <w:pStyle w:val="listing"/>
              <w:rPr>
                <w:lang w:val="en-US"/>
              </w:rPr>
            </w:pPr>
            <w:r w:rsidRPr="00A5795E">
              <w:rPr>
                <w:lang w:val="en-US"/>
              </w:rPr>
              <w:t xml:space="preserve">  &lt;attributeList&gt;</w:t>
            </w:r>
          </w:p>
          <w:p w:rsidR="00396259" w:rsidRPr="00A5795E" w:rsidRDefault="00396259" w:rsidP="00972EA7">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972EA7">
            <w:pPr>
              <w:pStyle w:val="listing"/>
              <w:rPr>
                <w:lang w:val="en-US"/>
              </w:rPr>
            </w:pPr>
            <w:r w:rsidRPr="00A5795E">
              <w:rPr>
                <w:lang w:val="en-US"/>
              </w:rPr>
              <w:t xml:space="preserve">      &lt;value&gt;Joe&lt;/value&gt;</w:t>
            </w:r>
          </w:p>
          <w:p w:rsidR="00396259" w:rsidRPr="00A5795E" w:rsidRDefault="00396259" w:rsidP="00972EA7">
            <w:pPr>
              <w:pStyle w:val="listing"/>
              <w:rPr>
                <w:lang w:val="en-US"/>
              </w:rPr>
            </w:pPr>
            <w:r w:rsidRPr="00A5795E">
              <w:rPr>
                <w:lang w:val="en-US"/>
              </w:rPr>
              <w:t xml:space="preserve">    &lt;/attribute&gt;</w:t>
            </w:r>
          </w:p>
          <w:p w:rsidR="00396259" w:rsidRDefault="00396259" w:rsidP="00972EA7">
            <w:pPr>
              <w:pStyle w:val="listing"/>
              <w:rPr>
                <w:ins w:id="1372" w:author="Michael Brenner" w:date="2012-01-02T23:30:00Z"/>
                <w:lang w:val="en-US"/>
              </w:rPr>
            </w:pPr>
            <w:r w:rsidRPr="00A5795E">
              <w:rPr>
                <w:lang w:val="en-US"/>
              </w:rPr>
              <w:t>&lt;resourceURL&gt;</w:t>
            </w:r>
            <w:ins w:id="1373" w:author="Michael Brenner" w:date="2012-01-02T23:30:00Z">
              <w:r w:rsidR="00F905D5" w:rsidRPr="00F905D5">
                <w:rPr>
                  <w:rPrChange w:id="1374" w:author="Michael Brenner" w:date="2012-01-02T23:30:00Z">
                    <w:rPr>
                      <w:rFonts w:ascii="Times New Roman" w:hAnsi="Times New Roman"/>
                      <w:noProof w:val="0"/>
                      <w:color w:val="0000FF"/>
                      <w:u w:val="single"/>
                      <w:lang w:val="en-US" w:eastAsia="en-US"/>
                    </w:rPr>
                  </w:rPrChange>
                </w:rPr>
                <w:t>http://example.com/exampleAPI/addressbook/v1/tel%3A%2B19585550100/lists/6789/members/</w:t>
              </w:r>
            </w:ins>
          </w:p>
          <w:p w:rsidR="00396259" w:rsidRPr="00A5795E" w:rsidRDefault="00396259" w:rsidP="00972EA7">
            <w:pPr>
              <w:pStyle w:val="listing"/>
              <w:rPr>
                <w:lang w:val="en-US"/>
              </w:rPr>
            </w:pPr>
            <w:r w:rsidRPr="00A5795E">
              <w:rPr>
                <w:lang w:val="en-US"/>
              </w:rPr>
              <w:t>mailto%3Ajoe@example.com/attributes&lt;/resourceURL&gt;</w:t>
            </w:r>
          </w:p>
          <w:p w:rsidR="00396259" w:rsidRPr="00A5795E" w:rsidRDefault="00396259" w:rsidP="00D06EB6">
            <w:pPr>
              <w:pStyle w:val="listing"/>
              <w:ind w:firstLine="90"/>
              <w:rPr>
                <w:lang w:val="fr-FR"/>
              </w:rPr>
            </w:pPr>
            <w:r w:rsidRPr="00A5795E">
              <w:rPr>
                <w:lang w:val="fr-FR"/>
              </w:rPr>
              <w:t>&lt;/attributeList&gt;</w:t>
            </w:r>
          </w:p>
          <w:p w:rsidR="00396259" w:rsidRDefault="00396259" w:rsidP="00972EA7">
            <w:pPr>
              <w:pStyle w:val="listing"/>
              <w:rPr>
                <w:ins w:id="1375" w:author="Michael Brenner" w:date="2012-01-02T23:30:00Z"/>
                <w:lang w:val="fr-FR"/>
              </w:rPr>
            </w:pPr>
            <w:r w:rsidRPr="00A5795E">
              <w:rPr>
                <w:lang w:val="fr-FR"/>
              </w:rPr>
              <w:t xml:space="preserve">  &lt;resourceURL&gt;</w:t>
            </w:r>
            <w:ins w:id="1376" w:author="Michael Brenner" w:date="2012-01-02T23:30:00Z">
              <w:r w:rsidR="00F905D5" w:rsidRPr="00F905D5">
                <w:rPr>
                  <w:rPrChange w:id="1377" w:author="Michael Brenner" w:date="2012-01-02T23:30:00Z">
                    <w:rPr>
                      <w:rFonts w:ascii="Times New Roman" w:hAnsi="Times New Roman"/>
                      <w:noProof w:val="0"/>
                      <w:color w:val="0000FF"/>
                      <w:u w:val="single"/>
                      <w:lang w:val="fr-FR" w:eastAsia="en-US"/>
                    </w:rPr>
                  </w:rPrChange>
                </w:rPr>
                <w:t>http://example.com/exampleAPI/addressbook/v1/tel%3A%2B19585550100/lists/6789/members/</w:t>
              </w:r>
            </w:ins>
          </w:p>
          <w:p w:rsidR="00396259" w:rsidRPr="00A5795E" w:rsidRDefault="00396259" w:rsidP="00972EA7">
            <w:pPr>
              <w:pStyle w:val="listing"/>
              <w:rPr>
                <w:lang w:val="fr-FR"/>
              </w:rPr>
            </w:pPr>
            <w:r w:rsidRPr="00A5795E">
              <w:rPr>
                <w:lang w:val="fr-FR"/>
              </w:rPr>
              <w:t>mailto%3Ajoe@example.com</w:t>
            </w:r>
          </w:p>
          <w:p w:rsidR="00396259" w:rsidRPr="00A5795E" w:rsidRDefault="00396259" w:rsidP="00972EA7">
            <w:pPr>
              <w:pStyle w:val="listing"/>
              <w:rPr>
                <w:lang w:val="fr-FR"/>
              </w:rPr>
            </w:pPr>
            <w:r w:rsidRPr="00A5795E">
              <w:rPr>
                <w:lang w:val="fr-FR"/>
              </w:rPr>
              <w:t xml:space="preserve">  &lt;/resourceURL&gt;</w:t>
            </w:r>
          </w:p>
          <w:p w:rsidR="00396259" w:rsidRPr="00A5795E" w:rsidRDefault="00396259" w:rsidP="00972EA7">
            <w:pPr>
              <w:pStyle w:val="listing"/>
              <w:rPr>
                <w:rFonts w:eastAsia="MS Mincho"/>
                <w:lang w:val="en-US" w:eastAsia="ja-JP"/>
              </w:rPr>
            </w:pPr>
            <w:r w:rsidRPr="00A5795E">
              <w:rPr>
                <w:lang w:val="fr-FR"/>
              </w:rPr>
              <w:t xml:space="preserve">  </w:t>
            </w:r>
            <w:r w:rsidRPr="00A5795E">
              <w:rPr>
                <w:rFonts w:eastAsia="MS Mincho"/>
                <w:lang w:val="en-US" w:eastAsia="ja-JP"/>
              </w:rPr>
              <w:t>&lt;link rel=</w:t>
            </w:r>
            <w:r w:rsidRPr="00A5795E">
              <w:rPr>
                <w:szCs w:val="18"/>
                <w:lang w:val="en-US"/>
              </w:rPr>
              <w:t>"</w:t>
            </w:r>
            <w:r w:rsidRPr="00A5795E">
              <w:rPr>
                <w:rFonts w:eastAsia="MS Mincho"/>
                <w:lang w:val="en-US" w:eastAsia="ja-JP"/>
              </w:rPr>
              <w:t>Contact</w:t>
            </w:r>
            <w:r w:rsidRPr="00A5795E">
              <w:rPr>
                <w:szCs w:val="18"/>
                <w:lang w:val="en-US"/>
              </w:rPr>
              <w:t>"</w:t>
            </w:r>
            <w:r w:rsidRPr="00A5795E">
              <w:rPr>
                <w:rFonts w:eastAsia="MS Mincho"/>
                <w:lang w:val="en-US" w:eastAsia="ja-JP"/>
              </w:rPr>
              <w:t xml:space="preserve"> href=</w:t>
            </w:r>
            <w:r w:rsidRPr="00A5795E">
              <w:rPr>
                <w:szCs w:val="18"/>
                <w:lang w:val="en-US"/>
              </w:rPr>
              <w:t>"</w:t>
            </w:r>
            <w:r w:rsidRPr="00A5795E">
              <w:rPr>
                <w:rFonts w:eastAsia="MS Mincho"/>
                <w:lang w:val="en-US" w:eastAsia="ja-JP"/>
              </w:rPr>
              <w:t>http://example.com/exampleAPI/addressbook/v1/</w:t>
            </w:r>
            <w:r w:rsidRPr="00A5795E">
              <w:rPr>
                <w:lang w:val="en-US"/>
              </w:rPr>
              <w:t>tel%3A%2B19585550100/</w:t>
            </w:r>
            <w:r w:rsidRPr="00A5795E">
              <w:rPr>
                <w:rFonts w:eastAsia="MS Mincho"/>
                <w:lang w:val="en-US" w:eastAsia="ja-JP"/>
              </w:rPr>
              <w:t>contacts/joe</w:t>
            </w:r>
            <w:r w:rsidRPr="00A5795E">
              <w:rPr>
                <w:szCs w:val="18"/>
                <w:lang w:val="en-US"/>
              </w:rPr>
              <w:t>"</w:t>
            </w:r>
            <w:r w:rsidRPr="00A5795E">
              <w:rPr>
                <w:rFonts w:eastAsia="MS Mincho"/>
                <w:lang w:val="en-US" w:eastAsia="ja-JP"/>
              </w:rPr>
              <w:t>/&gt;</w:t>
            </w:r>
          </w:p>
          <w:p w:rsidR="00396259" w:rsidRPr="00A5795E" w:rsidRDefault="00396259" w:rsidP="00103046">
            <w:pPr>
              <w:pStyle w:val="listing"/>
              <w:tabs>
                <w:tab w:val="center" w:pos="4958"/>
              </w:tabs>
              <w:rPr>
                <w:lang w:val="en-GB"/>
              </w:rPr>
            </w:pPr>
            <w:r w:rsidRPr="00A5795E">
              <w:rPr>
                <w:lang w:val="en-US"/>
              </w:rPr>
              <w:t>&lt;/ab:member&gt;</w:t>
            </w:r>
            <w:r w:rsidRPr="00A5795E">
              <w:rPr>
                <w:lang w:val="en-GB"/>
              </w:rPr>
              <w:tab/>
            </w:r>
          </w:p>
        </w:tc>
      </w:tr>
    </w:tbl>
    <w:p w:rsidR="00396259" w:rsidRPr="00A5795E" w:rsidRDefault="00396259" w:rsidP="00B63A6A">
      <w:pPr>
        <w:spacing w:before="0"/>
        <w:rPr>
          <w:rFonts w:ascii="Arial" w:hAnsi="Arial" w:cs="Arial"/>
        </w:rPr>
      </w:pPr>
    </w:p>
    <w:p w:rsidR="00396259" w:rsidRPr="00A5795E" w:rsidRDefault="00396259" w:rsidP="00B63A6A">
      <w:pPr>
        <w:pStyle w:val="Heading5"/>
      </w:pPr>
      <w:bookmarkStart w:id="1378" w:name="_Toc274226708"/>
      <w:r w:rsidRPr="00A5795E">
        <w:t>Response</w:t>
      </w:r>
      <w:bookmarkEnd w:id="1378"/>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64"/>
      </w:tblGrid>
      <w:tr w:rsidR="00396259" w:rsidRPr="00A5795E" w:rsidTr="00103046">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972EA7">
            <w:pPr>
              <w:pStyle w:val="listing"/>
              <w:rPr>
                <w:lang w:val="en-US"/>
              </w:rPr>
            </w:pPr>
            <w:r w:rsidRPr="00A5795E">
              <w:rPr>
                <w:lang w:val="en-US"/>
              </w:rPr>
              <w:t>HTTP/1.1 403 Forbidden</w:t>
            </w:r>
          </w:p>
          <w:p w:rsidR="00396259" w:rsidRPr="00A5795E" w:rsidRDefault="00396259" w:rsidP="00256C12">
            <w:pPr>
              <w:pStyle w:val="listing"/>
              <w:rPr>
                <w:lang w:val="nb-NO"/>
              </w:rPr>
            </w:pPr>
            <w:r w:rsidRPr="00A5795E">
              <w:rPr>
                <w:lang w:val="fr-FR"/>
              </w:rPr>
              <w:t>Date: Fri, 10 Dec 2010 12:51:59 GMT</w:t>
            </w:r>
          </w:p>
        </w:tc>
      </w:tr>
    </w:tbl>
    <w:p w:rsidR="00396259" w:rsidRPr="00A5795E" w:rsidRDefault="00396259" w:rsidP="00BC7702"/>
    <w:p w:rsidR="00396259" w:rsidRPr="00A5795E" w:rsidRDefault="00396259" w:rsidP="00BC7702">
      <w:pPr>
        <w:pStyle w:val="Heading3"/>
      </w:pPr>
      <w:bookmarkStart w:id="1379" w:name="_Toc274226712"/>
      <w:bookmarkStart w:id="1380" w:name="_Toc311355814"/>
      <w:r w:rsidRPr="00A5795E">
        <w:t>POST</w:t>
      </w:r>
      <w:bookmarkEnd w:id="1379"/>
      <w:bookmarkEnd w:id="1380"/>
    </w:p>
    <w:p w:rsidR="00396259" w:rsidRPr="00A5795E" w:rsidRDefault="00396259" w:rsidP="00BC7702">
      <w:r w:rsidRPr="00A5795E">
        <w:t>Method not allowed by the resource. The returned HTTP error status is 405. The server should also include the ‘Allow: ’GET, PUT, DELETE’ field in the response as per section 14.7 of [RFC 2616].</w:t>
      </w:r>
    </w:p>
    <w:p w:rsidR="00396259" w:rsidRPr="00A5795E" w:rsidRDefault="00396259" w:rsidP="00BC7702">
      <w:pPr>
        <w:pStyle w:val="Heading3"/>
      </w:pPr>
      <w:bookmarkStart w:id="1381" w:name="_DELETE_3"/>
      <w:bookmarkStart w:id="1382" w:name="_Toc274226713"/>
      <w:bookmarkStart w:id="1383" w:name="_Ref277265527"/>
      <w:bookmarkStart w:id="1384" w:name="_Ref310670002"/>
      <w:bookmarkStart w:id="1385" w:name="_Toc311355815"/>
      <w:bookmarkEnd w:id="1381"/>
      <w:r w:rsidRPr="00A5795E">
        <w:lastRenderedPageBreak/>
        <w:t>DELETE</w:t>
      </w:r>
      <w:bookmarkEnd w:id="1382"/>
      <w:bookmarkEnd w:id="1383"/>
      <w:bookmarkEnd w:id="1384"/>
      <w:bookmarkEnd w:id="1385"/>
    </w:p>
    <w:p w:rsidR="00396259" w:rsidRPr="00A5795E" w:rsidRDefault="00396259" w:rsidP="00BC7702">
      <w:pPr>
        <w:rPr>
          <w:lang w:val="en-US"/>
        </w:rPr>
      </w:pPr>
      <w:r w:rsidRPr="00A5795E">
        <w:rPr>
          <w:lang w:val="en-US"/>
        </w:rPr>
        <w:t>This operation deletes a member from a list.</w:t>
      </w:r>
    </w:p>
    <w:p w:rsidR="00396259" w:rsidRPr="00A5795E" w:rsidRDefault="00396259" w:rsidP="00BC7702">
      <w:pPr>
        <w:pStyle w:val="Heading4"/>
      </w:pPr>
      <w:bookmarkStart w:id="1386" w:name="_Toc273395730"/>
      <w:bookmarkStart w:id="1387" w:name="_Toc273396390"/>
      <w:bookmarkStart w:id="1388" w:name="_Toc273397051"/>
      <w:bookmarkStart w:id="1389" w:name="_Toc273397711"/>
      <w:bookmarkStart w:id="1390" w:name="_Toc273398373"/>
      <w:bookmarkStart w:id="1391" w:name="_Toc273399033"/>
      <w:bookmarkStart w:id="1392" w:name="_Toc274226714"/>
      <w:bookmarkStart w:id="1393" w:name="_Toc311355816"/>
      <w:bookmarkEnd w:id="1386"/>
      <w:bookmarkEnd w:id="1387"/>
      <w:bookmarkEnd w:id="1388"/>
      <w:bookmarkEnd w:id="1389"/>
      <w:bookmarkEnd w:id="1390"/>
      <w:bookmarkEnd w:id="1391"/>
      <w:r w:rsidRPr="00A5795E">
        <w:t>Example: Delete a member</w:t>
      </w:r>
      <w:r w:rsidRPr="00A5795E">
        <w:tab/>
        <w:t>(Informative)</w:t>
      </w:r>
      <w:bookmarkEnd w:id="1392"/>
      <w:bookmarkEnd w:id="1393"/>
    </w:p>
    <w:p w:rsidR="00396259" w:rsidRPr="00A5795E" w:rsidRDefault="00396259" w:rsidP="00BC7702">
      <w:pPr>
        <w:pStyle w:val="Heading5"/>
      </w:pPr>
      <w:bookmarkStart w:id="1394" w:name="_Toc274226715"/>
      <w:r w:rsidRPr="00A5795E">
        <w:t>Request</w:t>
      </w:r>
      <w:bookmarkEnd w:id="1394"/>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4E302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E56F75">
            <w:pPr>
              <w:pStyle w:val="listing"/>
              <w:rPr>
                <w:lang w:val="en-US"/>
              </w:rPr>
            </w:pPr>
            <w:r w:rsidRPr="00A5795E">
              <w:rPr>
                <w:lang w:val="en-US"/>
              </w:rPr>
              <w:t>DELETE /exampleAPI/addressbook/v1/tel%3A%2B19585550100/lists/6789/members/tel%3A%2B19585550125   HTTP/1.1</w:t>
            </w:r>
          </w:p>
          <w:p w:rsidR="00396259" w:rsidRPr="00A5795E" w:rsidRDefault="00396259" w:rsidP="004E3027">
            <w:pPr>
              <w:pStyle w:val="listing"/>
              <w:rPr>
                <w:lang w:val="en-GB"/>
              </w:rPr>
            </w:pPr>
            <w:r w:rsidRPr="00A5795E">
              <w:rPr>
                <w:lang w:val="en-GB"/>
              </w:rPr>
              <w:t>Accept: application/xml</w:t>
            </w:r>
          </w:p>
          <w:p w:rsidR="00396259" w:rsidRPr="00A5795E" w:rsidRDefault="00396259" w:rsidP="004E3027">
            <w:pPr>
              <w:pStyle w:val="listing"/>
              <w:rPr>
                <w:lang w:val="en-GB"/>
              </w:rPr>
            </w:pPr>
            <w:r w:rsidRPr="00A5795E">
              <w:t>Host: example.com</w:t>
            </w:r>
          </w:p>
        </w:tc>
      </w:tr>
    </w:tbl>
    <w:p w:rsidR="00396259" w:rsidRPr="00A5795E" w:rsidRDefault="00396259" w:rsidP="00BC7702">
      <w:pPr>
        <w:spacing w:before="0"/>
        <w:rPr>
          <w:rFonts w:ascii="Arial" w:hAnsi="Arial" w:cs="Arial"/>
        </w:rPr>
      </w:pPr>
    </w:p>
    <w:p w:rsidR="00396259" w:rsidRPr="00A5795E" w:rsidRDefault="00396259" w:rsidP="00BC7702">
      <w:pPr>
        <w:pStyle w:val="Heading5"/>
      </w:pPr>
      <w:bookmarkStart w:id="1395" w:name="_Toc274226716"/>
      <w:r w:rsidRPr="00A5795E">
        <w:t>Response</w:t>
      </w:r>
      <w:bookmarkEnd w:id="1395"/>
    </w:p>
    <w:tbl>
      <w:tblPr>
        <w:tblW w:w="4944" w:type="pct"/>
        <w:tblLook w:val="0000"/>
        <w:tblPrChange w:id="1396" w:author="Michael Brenner" w:date="2012-01-02T20:16: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81"/>
        <w:tblGridChange w:id="1397">
          <w:tblGrid>
            <w:gridCol w:w="10249"/>
          </w:tblGrid>
        </w:tblGridChange>
      </w:tblGrid>
      <w:tr w:rsidR="00396259" w:rsidRPr="00A5795E" w:rsidTr="00396259">
        <w:tc>
          <w:tcPr>
            <w:tcW w:w="5000" w:type="pct"/>
            <w:tcPrChange w:id="1398" w:author="Michael Brenner" w:date="2012-01-02T20:16: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4E3027">
            <w:pPr>
              <w:pStyle w:val="listing"/>
              <w:rPr>
                <w:lang w:val="en-GB"/>
              </w:rPr>
            </w:pPr>
            <w:r w:rsidRPr="00A5795E">
              <w:t>HTTP/1.1 204 No Content</w:t>
            </w:r>
            <w:r w:rsidRPr="00A5795E" w:rsidDel="00171AE5">
              <w:t xml:space="preserve"> </w:t>
            </w:r>
            <w:r w:rsidRPr="00A5795E">
              <w:br/>
            </w:r>
            <w:r w:rsidRPr="00A5795E">
              <w:rPr>
                <w:lang w:val="en-GB"/>
              </w:rPr>
              <w:t>Date: Fri, 10 Dec 2010 12:53:23 GMT</w:t>
            </w:r>
          </w:p>
        </w:tc>
      </w:tr>
    </w:tbl>
    <w:p w:rsidR="00396259" w:rsidRPr="00A5795E" w:rsidRDefault="00396259" w:rsidP="00BC7702"/>
    <w:p w:rsidR="00396259" w:rsidRPr="00A5795E" w:rsidRDefault="00396259" w:rsidP="00BC7702">
      <w:pPr>
        <w:pStyle w:val="Heading2"/>
      </w:pPr>
      <w:bookmarkStart w:id="1399" w:name="_Resource:_Attributes_for_1"/>
      <w:bookmarkStart w:id="1400" w:name="_Toc274226717"/>
      <w:bookmarkStart w:id="1401" w:name="_Ref310670020"/>
      <w:bookmarkStart w:id="1402" w:name="_Toc311355817"/>
      <w:bookmarkEnd w:id="1399"/>
      <w:r w:rsidRPr="00A5795E">
        <w:t xml:space="preserve">Resource: Attributes for a member in a </w:t>
      </w:r>
      <w:bookmarkEnd w:id="1400"/>
      <w:r w:rsidRPr="00A5795E">
        <w:t>list</w:t>
      </w:r>
      <w:bookmarkEnd w:id="1401"/>
      <w:bookmarkEnd w:id="1402"/>
      <w:r w:rsidRPr="00A5795E" w:rsidDel="00510CF5">
        <w:t xml:space="preserve"> </w:t>
      </w:r>
    </w:p>
    <w:p w:rsidR="00396259" w:rsidRPr="00A5795E" w:rsidRDefault="00396259" w:rsidP="00BC7702">
      <w:r w:rsidRPr="00A5795E">
        <w:t xml:space="preserve">The resource used is: </w:t>
      </w:r>
    </w:p>
    <w:p w:rsidR="00396259" w:rsidRPr="00A5795E" w:rsidRDefault="00396259" w:rsidP="00BC7702">
      <w:r w:rsidRPr="00A5795E">
        <w:rPr>
          <w:b/>
          <w:bCs/>
        </w:rPr>
        <w:t>http://{serverRoot}/addressbook/{apiVersion}/{userId}/lists/{</w:t>
      </w:r>
      <w:r w:rsidRPr="00A5795E">
        <w:rPr>
          <w:b/>
          <w:bCs/>
          <w:sz w:val="18"/>
        </w:rPr>
        <w:t>listId</w:t>
      </w:r>
      <w:r w:rsidRPr="00A5795E">
        <w:rPr>
          <w:b/>
          <w:bCs/>
        </w:rPr>
        <w:t>}/members/{memberId}/attributes</w:t>
      </w:r>
    </w:p>
    <w:p w:rsidR="00396259" w:rsidRPr="00A5795E" w:rsidRDefault="00396259" w:rsidP="00BC7702">
      <w:r w:rsidRPr="00A5795E">
        <w:t>This resource is used to retrieve all attributes for a member of a list.</w:t>
      </w:r>
    </w:p>
    <w:p w:rsidR="00396259" w:rsidRPr="00A5795E" w:rsidRDefault="00396259" w:rsidP="00BC7702">
      <w:pPr>
        <w:pStyle w:val="Heading3"/>
      </w:pPr>
      <w:bookmarkStart w:id="1403" w:name="_Toc274226718"/>
      <w:bookmarkStart w:id="1404" w:name="_Toc311355818"/>
      <w:r w:rsidRPr="00A5795E">
        <w:t>Request URL variables</w:t>
      </w:r>
      <w:bookmarkEnd w:id="1403"/>
      <w:bookmarkEnd w:id="1404"/>
    </w:p>
    <w:p w:rsidR="00396259" w:rsidRPr="00A5795E" w:rsidRDefault="00396259" w:rsidP="00BC7702">
      <w:r w:rsidRPr="00A5795E">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396259" w:rsidRPr="00A5795E" w:rsidTr="004E3027">
        <w:tc>
          <w:tcPr>
            <w:tcW w:w="858" w:type="pct"/>
            <w:tcBorders>
              <w:top w:val="single" w:sz="6" w:space="0" w:color="000000"/>
              <w:bottom w:val="single" w:sz="6" w:space="0" w:color="000000"/>
              <w:right w:val="single" w:sz="6" w:space="0" w:color="000000"/>
            </w:tcBorders>
            <w:shd w:val="clear" w:color="auto" w:fill="CCCCCC"/>
          </w:tcPr>
          <w:p w:rsidR="00396259" w:rsidRPr="00A5795E" w:rsidRDefault="00396259" w:rsidP="004E3027">
            <w:pPr>
              <w:spacing w:before="0"/>
              <w:rPr>
                <w:rFonts w:ascii="Arial" w:hAnsi="Arial" w:cs="Arial"/>
                <w:bCs/>
              </w:rPr>
            </w:pPr>
            <w:r w:rsidRPr="00A5795E">
              <w:rPr>
                <w:rFonts w:ascii="Arial" w:hAnsi="Arial" w:cs="Arial"/>
                <w:bCs/>
              </w:rPr>
              <w:t>Name</w:t>
            </w:r>
          </w:p>
        </w:tc>
        <w:tc>
          <w:tcPr>
            <w:tcW w:w="4142"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4E3027">
            <w:pPr>
              <w:spacing w:before="0"/>
              <w:rPr>
                <w:rFonts w:ascii="Arial" w:hAnsi="Arial" w:cs="Arial"/>
                <w:bCs/>
              </w:rPr>
            </w:pPr>
            <w:r w:rsidRPr="00A5795E">
              <w:rPr>
                <w:rFonts w:ascii="Arial" w:hAnsi="Arial" w:cs="Arial"/>
                <w:bCs/>
              </w:rPr>
              <w:t>Description</w:t>
            </w:r>
          </w:p>
        </w:tc>
      </w:tr>
      <w:tr w:rsidR="00396259" w:rsidRPr="00A5795E" w:rsidTr="004E3027">
        <w:tc>
          <w:tcPr>
            <w:tcW w:w="85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serverRoot</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 xml:space="preserve">server </w:t>
            </w:r>
            <w:r w:rsidRPr="00A5795E">
              <w:rPr>
                <w:rFonts w:ascii="Arial" w:eastAsia="SimSun" w:hAnsi="Arial" w:cs="Arial"/>
                <w:lang w:eastAsia="zh-CN"/>
              </w:rPr>
              <w:t>base url: hostname+port+base path. Port and base path are OPTIONAL. Example: example.com/exampleAPI</w:t>
            </w:r>
          </w:p>
        </w:tc>
      </w:tr>
      <w:tr w:rsidR="00396259" w:rsidRPr="00A5795E" w:rsidTr="004E3027">
        <w:tc>
          <w:tcPr>
            <w:tcW w:w="85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apiVersion</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version of the API client wants to use.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_Ref310668139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4E3027">
        <w:tc>
          <w:tcPr>
            <w:tcW w:w="85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userId</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user identifier. Examples: tel:+19585550100, acr:pseudonym123</w:t>
            </w:r>
          </w:p>
        </w:tc>
      </w:tr>
      <w:tr w:rsidR="00396259" w:rsidRPr="00A5795E" w:rsidTr="004E3027">
        <w:tc>
          <w:tcPr>
            <w:tcW w:w="85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listId</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list identifier. Example: myList.</w:t>
            </w:r>
          </w:p>
        </w:tc>
      </w:tr>
      <w:tr w:rsidR="00396259" w:rsidRPr="00A5795E" w:rsidTr="004E3027">
        <w:tc>
          <w:tcPr>
            <w:tcW w:w="85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memberId</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member identifier. Example: tel:+19585550126</w:t>
            </w:r>
          </w:p>
        </w:tc>
      </w:tr>
    </w:tbl>
    <w:p w:rsidR="00396259" w:rsidRPr="00A5795E" w:rsidRDefault="00396259" w:rsidP="00BC7702">
      <w:pPr>
        <w:rPr>
          <w:rFonts w:ascii="Arial" w:hAnsi="Arial" w:cs="Arial"/>
          <w:szCs w:val="32"/>
        </w:rPr>
      </w:pPr>
      <w:r w:rsidRPr="00A5795E">
        <w:t xml:space="preserve">See section </w:t>
      </w:r>
      <w:r w:rsidR="00F905D5">
        <w:fldChar w:fldCharType="begin"/>
      </w:r>
      <w:r>
        <w:instrText xml:space="preserve"> REF _Ref310668156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BC7702">
      <w:pPr>
        <w:pStyle w:val="Heading3"/>
      </w:pPr>
      <w:bookmarkStart w:id="1405" w:name="_Toc274226719"/>
      <w:bookmarkStart w:id="1406" w:name="_Toc311355819"/>
      <w:r w:rsidRPr="00A5795E">
        <w:t>Response Codes</w:t>
      </w:r>
      <w:bookmarkEnd w:id="1405"/>
      <w:r w:rsidRPr="00A5795E">
        <w:t xml:space="preserve"> and Error Handling</w:t>
      </w:r>
      <w:bookmarkEnd w:id="1406"/>
    </w:p>
    <w:p w:rsidR="00396259" w:rsidRPr="00A5795E" w:rsidRDefault="00396259" w:rsidP="00BE2E13">
      <w:pPr>
        <w:rPr>
          <w:lang w:val="en-US"/>
        </w:rPr>
      </w:pPr>
      <w:bookmarkStart w:id="1407" w:name="_Toc274226720"/>
      <w:r w:rsidRPr="00A5795E">
        <w:rPr>
          <w:lang w:val="en-US"/>
        </w:rPr>
        <w:t>For HTTP response codes, see [REST_NetAPI_Common].</w:t>
      </w:r>
    </w:p>
    <w:p w:rsidR="00396259" w:rsidRPr="00A5795E" w:rsidRDefault="00396259" w:rsidP="00BE2E13">
      <w:r w:rsidRPr="00A5795E">
        <w:rPr>
          <w:lang w:val="en-US"/>
        </w:rPr>
        <w:t xml:space="preserve">For Policy Exception and Service Exception fault codes applicable to the RESTful Address Book API, see section </w:t>
      </w:r>
      <w:r w:rsidR="00F905D5">
        <w:rPr>
          <w:lang w:val="en-US"/>
        </w:rPr>
        <w:fldChar w:fldCharType="begin"/>
      </w:r>
      <w:r>
        <w:rPr>
          <w:lang w:val="en-US"/>
        </w:rPr>
        <w:instrText xml:space="preserve"> REF _Ref279480073 \r \h </w:instrText>
      </w:r>
      <w:r w:rsidR="00F905D5">
        <w:rPr>
          <w:lang w:val="en-US"/>
        </w:rPr>
      </w:r>
      <w:r w:rsidR="00F905D5">
        <w:rPr>
          <w:lang w:val="en-US"/>
        </w:rPr>
        <w:fldChar w:fldCharType="separate"/>
      </w:r>
      <w:r>
        <w:rPr>
          <w:lang w:val="en-US"/>
        </w:rPr>
        <w:t>7</w:t>
      </w:r>
      <w:r w:rsidR="00F905D5">
        <w:rPr>
          <w:lang w:val="en-US"/>
        </w:rPr>
        <w:fldChar w:fldCharType="end"/>
      </w:r>
      <w:r w:rsidRPr="00A5795E">
        <w:rPr>
          <w:lang w:val="en-US"/>
        </w:rPr>
        <w:t>.</w:t>
      </w:r>
      <w:bookmarkEnd w:id="1407"/>
    </w:p>
    <w:p w:rsidR="00396259" w:rsidRPr="00A5795E" w:rsidRDefault="00396259" w:rsidP="00BC7702">
      <w:pPr>
        <w:pStyle w:val="Heading3"/>
      </w:pPr>
      <w:bookmarkStart w:id="1408" w:name="_GET_9"/>
      <w:bookmarkStart w:id="1409" w:name="_Toc274226722"/>
      <w:bookmarkStart w:id="1410" w:name="_Ref277265556"/>
      <w:bookmarkStart w:id="1411" w:name="_Ref310670039"/>
      <w:bookmarkStart w:id="1412" w:name="_Toc311355820"/>
      <w:bookmarkEnd w:id="1408"/>
      <w:r w:rsidRPr="00A5795E">
        <w:t>GET</w:t>
      </w:r>
      <w:bookmarkEnd w:id="1409"/>
      <w:bookmarkEnd w:id="1410"/>
      <w:bookmarkEnd w:id="1411"/>
      <w:bookmarkEnd w:id="1412"/>
    </w:p>
    <w:p w:rsidR="00396259" w:rsidRPr="00A5795E" w:rsidRDefault="00396259" w:rsidP="000B49B2">
      <w:r w:rsidRPr="00A5795E">
        <w:t>This operation is used for retrieval of all members of list for a given user identity.</w:t>
      </w:r>
    </w:p>
    <w:p w:rsidR="00396259" w:rsidRPr="00A5795E" w:rsidRDefault="00396259" w:rsidP="00BC7702">
      <w:pPr>
        <w:pStyle w:val="Heading4"/>
      </w:pPr>
      <w:bookmarkStart w:id="1413" w:name="_Toc273395740"/>
      <w:bookmarkStart w:id="1414" w:name="_Toc273396400"/>
      <w:bookmarkStart w:id="1415" w:name="_Toc273397061"/>
      <w:bookmarkStart w:id="1416" w:name="_Toc273397721"/>
      <w:bookmarkStart w:id="1417" w:name="_Toc273398383"/>
      <w:bookmarkStart w:id="1418" w:name="_Toc273399043"/>
      <w:bookmarkStart w:id="1419" w:name="_Toc274226723"/>
      <w:bookmarkStart w:id="1420" w:name="_Ref310671582"/>
      <w:bookmarkStart w:id="1421" w:name="_Toc311355821"/>
      <w:bookmarkEnd w:id="1413"/>
      <w:bookmarkEnd w:id="1414"/>
      <w:bookmarkEnd w:id="1415"/>
      <w:bookmarkEnd w:id="1416"/>
      <w:bookmarkEnd w:id="1417"/>
      <w:bookmarkEnd w:id="1418"/>
      <w:r w:rsidRPr="00A5795E">
        <w:t xml:space="preserve">Example: Retrieve all attributes of a member of a list </w:t>
      </w:r>
      <w:r w:rsidRPr="00A5795E">
        <w:tab/>
        <w:t>(Informative)</w:t>
      </w:r>
      <w:bookmarkEnd w:id="1419"/>
      <w:bookmarkEnd w:id="1420"/>
      <w:bookmarkEnd w:id="1421"/>
    </w:p>
    <w:p w:rsidR="00396259" w:rsidRPr="00A5795E" w:rsidRDefault="00396259" w:rsidP="000B49B2">
      <w:r w:rsidRPr="00A5795E">
        <w:t>Retrieve all attributes of a member of lists belonging to user, and return result in XML format.</w:t>
      </w:r>
    </w:p>
    <w:p w:rsidR="00396259" w:rsidRPr="00A5795E" w:rsidRDefault="00396259" w:rsidP="00BC7702">
      <w:pPr>
        <w:pStyle w:val="Heading5"/>
      </w:pPr>
      <w:bookmarkStart w:id="1422" w:name="_Toc274226724"/>
      <w:r w:rsidRPr="00A5795E">
        <w:t>Request</w:t>
      </w:r>
      <w:bookmarkEnd w:id="1422"/>
    </w:p>
    <w:tbl>
      <w:tblPr>
        <w:tblW w:w="4928" w:type="pct"/>
        <w:tblLook w:val="0000"/>
        <w:tblPrChange w:id="1423" w:author="Michael Brenner" w:date="2012-01-02T20:16:00Z">
          <w:tblPr>
            <w:tblW w:w="536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1424">
          <w:tblGrid>
            <w:gridCol w:w="11114"/>
          </w:tblGrid>
        </w:tblGridChange>
      </w:tblGrid>
      <w:tr w:rsidR="00396259" w:rsidRPr="00A5795E" w:rsidTr="00396259">
        <w:tc>
          <w:tcPr>
            <w:tcW w:w="5000" w:type="pct"/>
            <w:tcPrChange w:id="1425" w:author="Michael Brenner" w:date="2012-01-02T20:16: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E56F75">
            <w:pPr>
              <w:pStyle w:val="listing"/>
              <w:rPr>
                <w:lang w:val="en-US"/>
              </w:rPr>
            </w:pPr>
            <w:r w:rsidRPr="00A5795E">
              <w:rPr>
                <w:lang w:val="en-US"/>
              </w:rPr>
              <w:t>GET /exampleAPI/addressbook/v1/tel%3A%2B19585550100/lists/6789/members/mailto%3Aalice@example.com/attributes HTTP/1.1</w:t>
            </w:r>
          </w:p>
          <w:p w:rsidR="00396259" w:rsidRPr="00A5795E" w:rsidRDefault="00396259" w:rsidP="004E3027">
            <w:pPr>
              <w:pStyle w:val="listing"/>
              <w:rPr>
                <w:lang w:val="en-GB"/>
              </w:rPr>
            </w:pPr>
            <w:r w:rsidRPr="00A5795E">
              <w:rPr>
                <w:lang w:val="en-GB"/>
              </w:rPr>
              <w:t>Accept: application/xml</w:t>
            </w:r>
          </w:p>
          <w:p w:rsidR="00396259" w:rsidRPr="00A5795E" w:rsidRDefault="00396259" w:rsidP="004E3027">
            <w:pPr>
              <w:pStyle w:val="listing"/>
            </w:pPr>
            <w:r w:rsidRPr="00A5795E">
              <w:t>Host: example.com</w:t>
            </w:r>
          </w:p>
        </w:tc>
      </w:tr>
    </w:tbl>
    <w:p w:rsidR="00396259" w:rsidRPr="00A5795E" w:rsidRDefault="00396259" w:rsidP="00BC7702">
      <w:pPr>
        <w:spacing w:before="0"/>
        <w:rPr>
          <w:rFonts w:ascii="Arial" w:hAnsi="Arial" w:cs="Arial"/>
        </w:rPr>
      </w:pPr>
    </w:p>
    <w:p w:rsidR="00396259" w:rsidRPr="00A5795E" w:rsidRDefault="00396259" w:rsidP="00BC7702">
      <w:pPr>
        <w:pStyle w:val="Heading5"/>
      </w:pPr>
      <w:bookmarkStart w:id="1426" w:name="_Toc274226725"/>
      <w:r w:rsidRPr="00A5795E">
        <w:t>Response</w:t>
      </w:r>
      <w:bookmarkEnd w:id="1426"/>
    </w:p>
    <w:tbl>
      <w:tblPr>
        <w:tblW w:w="4928" w:type="pct"/>
        <w:tblLayout w:type="fixed"/>
        <w:tblLook w:val="0000"/>
        <w:tblPrChange w:id="1427" w:author="Michael Brenner" w:date="2012-01-02T20:17: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1428">
          <w:tblGrid>
            <w:gridCol w:w="10365"/>
          </w:tblGrid>
        </w:tblGridChange>
      </w:tblGrid>
      <w:tr w:rsidR="00396259" w:rsidRPr="00A5795E" w:rsidTr="00396259">
        <w:tc>
          <w:tcPr>
            <w:tcW w:w="5000" w:type="pct"/>
            <w:tcPrChange w:id="1429" w:author="Michael Brenner" w:date="2012-01-02T20:17: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4E3027">
            <w:pPr>
              <w:pStyle w:val="listing"/>
              <w:rPr>
                <w:lang w:val="nb-NO"/>
              </w:rPr>
            </w:pPr>
            <w:r w:rsidRPr="00A5795E">
              <w:rPr>
                <w:lang w:val="nb-NO"/>
              </w:rPr>
              <w:t>HTTP/1.1 200 OK</w:t>
            </w:r>
          </w:p>
          <w:p w:rsidR="00396259" w:rsidRPr="00A5795E" w:rsidRDefault="00396259" w:rsidP="00677696">
            <w:pPr>
              <w:pStyle w:val="listing"/>
              <w:rPr>
                <w:lang w:val="nb-NO"/>
              </w:rPr>
            </w:pPr>
            <w:r w:rsidRPr="00A5795E">
              <w:rPr>
                <w:lang w:val="nb-NO"/>
              </w:rPr>
              <w:t>Date: Fri, 10 Dec 2010 12:51:59 GMT</w:t>
            </w:r>
          </w:p>
          <w:p w:rsidR="00396259" w:rsidRPr="00A5795E" w:rsidRDefault="00396259" w:rsidP="004E3027">
            <w:pPr>
              <w:pStyle w:val="listing"/>
              <w:rPr>
                <w:lang w:val="nb-NO"/>
              </w:rPr>
            </w:pPr>
            <w:r w:rsidRPr="00A5795E">
              <w:rPr>
                <w:lang w:val="nb-NO"/>
              </w:rPr>
              <w:t>Content-Type: application/xml</w:t>
            </w:r>
          </w:p>
          <w:p w:rsidR="00396259" w:rsidRPr="00A5795E" w:rsidRDefault="00396259" w:rsidP="004E3027">
            <w:pPr>
              <w:pStyle w:val="listing"/>
              <w:rPr>
                <w:lang w:val="nb-NO"/>
              </w:rPr>
            </w:pPr>
            <w:r w:rsidRPr="00A5795E">
              <w:rPr>
                <w:lang w:val="nb-NO"/>
              </w:rPr>
              <w:t>Content-Length: nnnn</w:t>
            </w:r>
          </w:p>
          <w:p w:rsidR="00396259" w:rsidRPr="00A5795E" w:rsidRDefault="00396259" w:rsidP="004E3027">
            <w:pPr>
              <w:pStyle w:val="listing"/>
              <w:rPr>
                <w:lang w:val="nb-NO"/>
              </w:rPr>
            </w:pPr>
          </w:p>
          <w:p w:rsidR="00396259" w:rsidRPr="00A5795E" w:rsidRDefault="00396259" w:rsidP="00E56F75">
            <w:pPr>
              <w:pStyle w:val="listing"/>
              <w:rPr>
                <w:lang w:val="en-US"/>
              </w:rPr>
            </w:pPr>
            <w:r w:rsidRPr="00A5795E">
              <w:rPr>
                <w:lang w:val="en-US"/>
              </w:rPr>
              <w:t>&lt;?xml version="1.0" encoding="UTF-8"?&gt;</w:t>
            </w:r>
          </w:p>
          <w:p w:rsidR="00396259" w:rsidRPr="00A5795E" w:rsidRDefault="00396259" w:rsidP="00E56F75">
            <w:pPr>
              <w:pStyle w:val="listing"/>
              <w:rPr>
                <w:lang w:val="en-US"/>
              </w:rPr>
            </w:pPr>
            <w:r w:rsidRPr="00A5795E">
              <w:rPr>
                <w:lang w:val="en-US"/>
              </w:rPr>
              <w:t>&lt;ab:attributeList xmlns:ab="urn:oma:xml:rest:netapi:addressbook:1"&gt;</w:t>
            </w:r>
          </w:p>
          <w:p w:rsidR="00396259" w:rsidRPr="00A5795E" w:rsidRDefault="00396259" w:rsidP="00E56F75">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E56F75">
            <w:pPr>
              <w:pStyle w:val="listing"/>
              <w:rPr>
                <w:lang w:val="en-US"/>
              </w:rPr>
            </w:pPr>
            <w:r w:rsidRPr="00A5795E">
              <w:rPr>
                <w:lang w:val="en-US"/>
              </w:rPr>
              <w:t xml:space="preserve">    &lt;value&gt;Alice&lt;/value&gt;</w:t>
            </w:r>
          </w:p>
          <w:p w:rsidR="00396259" w:rsidRPr="00A5795E" w:rsidRDefault="00396259" w:rsidP="00E56F75">
            <w:pPr>
              <w:pStyle w:val="listing"/>
              <w:rPr>
                <w:lang w:val="en-US"/>
              </w:rPr>
            </w:pPr>
            <w:r w:rsidRPr="00A5795E">
              <w:rPr>
                <w:lang w:val="en-US"/>
              </w:rPr>
              <w:t xml:space="preserve">  &lt;/attribute&gt;</w:t>
            </w:r>
          </w:p>
          <w:p w:rsidR="00396259" w:rsidRPr="00A5795E" w:rsidRDefault="00396259" w:rsidP="00E56F75">
            <w:pPr>
              <w:pStyle w:val="listing"/>
              <w:rPr>
                <w:lang w:val="en-US"/>
              </w:rPr>
            </w:pPr>
            <w:r w:rsidRPr="00A5795E">
              <w:rPr>
                <w:lang w:val="en-US"/>
              </w:rPr>
              <w:t xml:space="preserve">  &lt;attribute&gt;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E56F75">
            <w:pPr>
              <w:pStyle w:val="listing"/>
              <w:rPr>
                <w:lang w:val="en-US"/>
              </w:rPr>
            </w:pPr>
            <w:r w:rsidRPr="00A5795E">
              <w:rPr>
                <w:lang w:val="en-US"/>
              </w:rPr>
              <w:t xml:space="preserve">    &lt;value&gt;tel:+19585550155&lt;/value&gt;</w:t>
            </w:r>
          </w:p>
          <w:p w:rsidR="00396259" w:rsidRDefault="00396259" w:rsidP="00E56F75">
            <w:pPr>
              <w:pStyle w:val="listing"/>
              <w:rPr>
                <w:ins w:id="1430" w:author="Michael Brenner" w:date="2012-01-02T23:31:00Z"/>
                <w:lang w:val="it-IT"/>
              </w:rPr>
            </w:pPr>
            <w:r w:rsidRPr="00A5795E">
              <w:rPr>
                <w:lang w:val="en-US"/>
              </w:rPr>
              <w:t xml:space="preserve">  </w:t>
            </w:r>
            <w:r w:rsidRPr="00A5795E">
              <w:rPr>
                <w:lang w:val="it-IT"/>
              </w:rPr>
              <w:t>&lt;/attribute&gt;</w:t>
            </w:r>
          </w:p>
          <w:p w:rsidR="00396259" w:rsidRDefault="00396259" w:rsidP="00E56F75">
            <w:pPr>
              <w:pStyle w:val="listing"/>
              <w:rPr>
                <w:ins w:id="1431" w:author="Michael Brenner" w:date="2012-01-02T23:30:00Z"/>
                <w:lang w:val="it-IT"/>
              </w:rPr>
            </w:pPr>
            <w:del w:id="1432" w:author="Michael Brenner" w:date="2012-01-02T23:31:00Z">
              <w:r w:rsidRPr="00A5795E" w:rsidDel="002338A8">
                <w:rPr>
                  <w:lang w:val="it-IT"/>
                </w:rPr>
                <w:delText xml:space="preserve">  </w:delText>
              </w:r>
            </w:del>
            <w:r w:rsidRPr="00A5795E">
              <w:rPr>
                <w:lang w:val="it-IT"/>
              </w:rPr>
              <w:t>&lt;resourceURL&gt;</w:t>
            </w:r>
            <w:ins w:id="1433" w:author="Michael Brenner" w:date="2012-01-02T23:30:00Z">
              <w:r w:rsidR="00F905D5" w:rsidRPr="00F905D5">
                <w:rPr>
                  <w:rPrChange w:id="1434" w:author="Michael Brenner" w:date="2012-01-02T23:30:00Z">
                    <w:rPr>
                      <w:rFonts w:ascii="Times New Roman" w:hAnsi="Times New Roman"/>
                      <w:noProof w:val="0"/>
                      <w:color w:val="0000FF"/>
                      <w:u w:val="single"/>
                      <w:lang w:val="it-IT" w:eastAsia="en-US"/>
                    </w:rPr>
                  </w:rPrChange>
                </w:rPr>
                <w:t>http://example.com/exampleAPI/addressbook/v1/tel%3A%2B19585550100/lists/1234/members</w:t>
              </w:r>
            </w:ins>
          </w:p>
          <w:p w:rsidR="00396259" w:rsidRPr="00A5795E" w:rsidRDefault="00396259" w:rsidP="00E56F75">
            <w:pPr>
              <w:pStyle w:val="listing"/>
              <w:rPr>
                <w:lang w:val="it-IT"/>
              </w:rPr>
            </w:pPr>
            <w:r w:rsidRPr="00A5795E">
              <w:rPr>
                <w:lang w:val="it-IT"/>
              </w:rPr>
              <w:t xml:space="preserve">/mailto%3Aalice@example.com/attributes&lt;/resourceURL&gt; </w:t>
            </w:r>
          </w:p>
          <w:p w:rsidR="00396259" w:rsidRPr="00A5795E" w:rsidRDefault="00396259" w:rsidP="004E3027">
            <w:pPr>
              <w:pStyle w:val="listing"/>
              <w:rPr>
                <w:lang w:val="it-IT"/>
              </w:rPr>
            </w:pPr>
            <w:r w:rsidRPr="00A5795E">
              <w:rPr>
                <w:lang w:val="it-IT"/>
              </w:rPr>
              <w:t>&lt;/ab:attributeList&gt;</w:t>
            </w:r>
          </w:p>
        </w:tc>
      </w:tr>
    </w:tbl>
    <w:p w:rsidR="00396259" w:rsidRPr="00A5795E" w:rsidRDefault="00396259" w:rsidP="00BC7702">
      <w:pPr>
        <w:pStyle w:val="Heading3"/>
      </w:pPr>
      <w:bookmarkStart w:id="1435" w:name="_Toc274226726"/>
      <w:bookmarkStart w:id="1436" w:name="_Toc311355822"/>
      <w:r w:rsidRPr="00A5795E">
        <w:t>PUT</w:t>
      </w:r>
      <w:bookmarkEnd w:id="1435"/>
      <w:bookmarkEnd w:id="1436"/>
    </w:p>
    <w:p w:rsidR="00396259" w:rsidRPr="00A5795E" w:rsidRDefault="00396259" w:rsidP="00BC7702">
      <w:r w:rsidRPr="00A5795E">
        <w:t>Method not allowed by the resource. The returned HTTP error status is 405. The server should also include the ‘Allow: GET’ field in the response as per section 14.7 of [RFC 2616].</w:t>
      </w:r>
    </w:p>
    <w:p w:rsidR="00396259" w:rsidRPr="00A5795E" w:rsidRDefault="00396259" w:rsidP="00BC7702">
      <w:pPr>
        <w:pStyle w:val="Heading3"/>
      </w:pPr>
      <w:bookmarkStart w:id="1437" w:name="_Toc274226727"/>
      <w:bookmarkStart w:id="1438" w:name="_Toc311355823"/>
      <w:r w:rsidRPr="00A5795E">
        <w:t>POST</w:t>
      </w:r>
      <w:bookmarkEnd w:id="1437"/>
      <w:bookmarkEnd w:id="1438"/>
    </w:p>
    <w:p w:rsidR="00396259" w:rsidRPr="00A5795E" w:rsidRDefault="00396259" w:rsidP="00BC7702">
      <w:r w:rsidRPr="00A5795E">
        <w:t>Method not allowed by the resource. The returned HTTP error status is 405. The server should also include the ‘Allow: GET’ field in the response as per section 14.7 of [RFC 2616].</w:t>
      </w:r>
    </w:p>
    <w:p w:rsidR="00396259" w:rsidRPr="00A5795E" w:rsidRDefault="00396259" w:rsidP="00BC7702">
      <w:pPr>
        <w:pStyle w:val="Heading3"/>
      </w:pPr>
      <w:bookmarkStart w:id="1439" w:name="_Toc274226728"/>
      <w:bookmarkStart w:id="1440" w:name="_Toc311355824"/>
      <w:r w:rsidRPr="00A5795E">
        <w:t>DELETE</w:t>
      </w:r>
      <w:bookmarkEnd w:id="1439"/>
      <w:bookmarkEnd w:id="1440"/>
    </w:p>
    <w:p w:rsidR="00396259" w:rsidRPr="00A5795E" w:rsidRDefault="00396259" w:rsidP="00BC7702">
      <w:r w:rsidRPr="00A5795E">
        <w:t>Method not allowed by the resource. The returned HTTP error status is 405. The server should also include the ‘Allow: GET’ field in the response as per section 14.7 of [RFC 2616].</w:t>
      </w:r>
    </w:p>
    <w:p w:rsidR="00396259" w:rsidRPr="00A5795E" w:rsidRDefault="00396259" w:rsidP="00DE4419">
      <w:pPr>
        <w:pStyle w:val="Heading2"/>
      </w:pPr>
      <w:bookmarkStart w:id="1441" w:name="_Resource:_Individual_attribute_1"/>
      <w:bookmarkStart w:id="1442" w:name="_Toc274226729"/>
      <w:bookmarkStart w:id="1443" w:name="_Ref310670055"/>
      <w:bookmarkStart w:id="1444" w:name="_Toc311355825"/>
      <w:bookmarkEnd w:id="1441"/>
      <w:r w:rsidRPr="00A5795E">
        <w:t xml:space="preserve">Resource: </w:t>
      </w:r>
      <w:r w:rsidRPr="00A5795E">
        <w:rPr>
          <w:rFonts w:cs="Arial"/>
          <w:szCs w:val="16"/>
          <w:lang w:eastAsia="ko-KR"/>
        </w:rPr>
        <w:t xml:space="preserve">Individual attribute for a member in a </w:t>
      </w:r>
      <w:bookmarkEnd w:id="1442"/>
      <w:r w:rsidRPr="00A5795E">
        <w:rPr>
          <w:rFonts w:cs="Arial"/>
          <w:szCs w:val="16"/>
          <w:lang w:eastAsia="ko-KR"/>
        </w:rPr>
        <w:t>list</w:t>
      </w:r>
      <w:bookmarkEnd w:id="1443"/>
      <w:bookmarkEnd w:id="1444"/>
    </w:p>
    <w:p w:rsidR="00396259" w:rsidRPr="00A5795E" w:rsidRDefault="00396259" w:rsidP="00DE4419">
      <w:r w:rsidRPr="00A5795E">
        <w:t xml:space="preserve">The resource used is: </w:t>
      </w:r>
    </w:p>
    <w:p w:rsidR="00396259" w:rsidRPr="00A5795E" w:rsidRDefault="00396259" w:rsidP="00DE4419">
      <w:r w:rsidRPr="00A5795E">
        <w:rPr>
          <w:rFonts w:cs="Arial"/>
          <w:b/>
          <w:lang w:val="en-US"/>
        </w:rPr>
        <w:t>http://{serverRoot}/addressbook/{apiVersion}</w:t>
      </w:r>
      <w:r w:rsidRPr="00A5795E">
        <w:rPr>
          <w:b/>
        </w:rPr>
        <w:t>/</w:t>
      </w:r>
      <w:r w:rsidRPr="00A5795E">
        <w:rPr>
          <w:rFonts w:cs="Arial"/>
          <w:b/>
        </w:rPr>
        <w:t>{userId}/lists/{listId}/members/{memberId}/attributes</w:t>
      </w:r>
      <w:r w:rsidRPr="00A5795E">
        <w:rPr>
          <w:szCs w:val="16"/>
        </w:rPr>
        <w:t>/</w:t>
      </w:r>
      <w:r w:rsidRPr="00A5795E">
        <w:rPr>
          <w:szCs w:val="16"/>
          <w:lang w:eastAsia="ko-KR"/>
        </w:rPr>
        <w:t>[ResourceRelPath]</w:t>
      </w:r>
    </w:p>
    <w:p w:rsidR="00396259" w:rsidRPr="00A5795E" w:rsidRDefault="00396259" w:rsidP="00DE4419">
      <w:r w:rsidRPr="00A5795E">
        <w:t>This light-weight resource is used to manage attributes for a member in a list, which include creation, update, retrieval, and delete operations.</w:t>
      </w:r>
    </w:p>
    <w:p w:rsidR="00396259" w:rsidRPr="00A5795E" w:rsidRDefault="00396259" w:rsidP="00DE4419">
      <w:pPr>
        <w:pStyle w:val="Heading3"/>
      </w:pPr>
      <w:bookmarkStart w:id="1445" w:name="_Toc274226730"/>
      <w:bookmarkStart w:id="1446" w:name="_Toc311355826"/>
      <w:r w:rsidRPr="00A5795E">
        <w:t>Request URL variables</w:t>
      </w:r>
      <w:bookmarkEnd w:id="1445"/>
      <w:bookmarkEnd w:id="1446"/>
    </w:p>
    <w:p w:rsidR="00396259" w:rsidRPr="00A5795E" w:rsidRDefault="00396259" w:rsidP="00DE4419">
      <w:r w:rsidRPr="00A5795E">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30"/>
        <w:gridCol w:w="8140"/>
      </w:tblGrid>
      <w:tr w:rsidR="00396259" w:rsidRPr="00A5795E" w:rsidTr="004E3027">
        <w:tc>
          <w:tcPr>
            <w:tcW w:w="998" w:type="pct"/>
            <w:tcBorders>
              <w:top w:val="single" w:sz="6" w:space="0" w:color="000000"/>
              <w:bottom w:val="single" w:sz="6" w:space="0" w:color="000000"/>
              <w:right w:val="single" w:sz="6" w:space="0" w:color="000000"/>
            </w:tcBorders>
            <w:shd w:val="clear" w:color="auto" w:fill="CCCCCC"/>
          </w:tcPr>
          <w:p w:rsidR="00396259" w:rsidRPr="00A5795E" w:rsidRDefault="00396259" w:rsidP="004E3027">
            <w:pPr>
              <w:spacing w:before="0"/>
              <w:rPr>
                <w:rFonts w:ascii="Arial" w:hAnsi="Arial" w:cs="Arial"/>
                <w:bCs/>
              </w:rPr>
            </w:pPr>
            <w:r w:rsidRPr="00A5795E">
              <w:rPr>
                <w:rFonts w:ascii="Arial" w:hAnsi="Arial" w:cs="Arial"/>
                <w:bCs/>
              </w:rPr>
              <w:t>Name</w:t>
            </w:r>
          </w:p>
        </w:tc>
        <w:tc>
          <w:tcPr>
            <w:tcW w:w="4002"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4E3027">
            <w:pPr>
              <w:spacing w:before="0"/>
              <w:rPr>
                <w:rFonts w:ascii="Arial" w:hAnsi="Arial" w:cs="Arial"/>
                <w:bCs/>
              </w:rPr>
            </w:pPr>
            <w:r w:rsidRPr="00A5795E">
              <w:rPr>
                <w:rFonts w:ascii="Arial" w:hAnsi="Arial" w:cs="Arial"/>
                <w:bCs/>
              </w:rPr>
              <w:t>Description</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serverRoot</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 xml:space="preserve">server </w:t>
            </w:r>
            <w:r w:rsidRPr="00A5795E">
              <w:rPr>
                <w:rFonts w:ascii="Arial" w:eastAsia="SimSun" w:hAnsi="Arial" w:cs="Arial"/>
                <w:lang w:eastAsia="zh-CN"/>
              </w:rPr>
              <w:t>base url: hostname+port+base path. Example: example.com/exampleAPI</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apiVersion</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version of the API client wants to use.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_Ref310668196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userId</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user identifier. Examples: tel:+19585550100, acr:pseudonym123</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listId</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list identifier. Example: myFriends</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memberId</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member identifier. Example: tel:+19585550126</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lastRenderedPageBreak/>
              <w:t>[ResourceRelPath]</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0F57C0">
            <w:pPr>
              <w:spacing w:before="0"/>
              <w:rPr>
                <w:rFonts w:ascii="Arial" w:hAnsi="Arial" w:cs="Arial"/>
              </w:rPr>
            </w:pPr>
            <w:r w:rsidRPr="00A5795E">
              <w:rPr>
                <w:rFonts w:ascii="Arial" w:hAnsi="Arial" w:cs="Arial"/>
              </w:rPr>
              <w:t xml:space="preserve">Light-weight relative resource path. The allowed string for this light-weight resource is {name}, as defined in the </w:t>
            </w:r>
            <w:r w:rsidRPr="00A5795E">
              <w:rPr>
                <w:rFonts w:ascii="Arial" w:hAnsi="Arial" w:cs="Arial"/>
                <w:lang w:eastAsia="ko-KR"/>
              </w:rPr>
              <w:t xml:space="preserve">[ResourceRelPath] column in table </w:t>
            </w:r>
            <w:r w:rsidR="00F905D5">
              <w:rPr>
                <w:rFonts w:ascii="Arial" w:hAnsi="Arial" w:cs="Arial"/>
                <w:lang w:eastAsia="ko-KR"/>
              </w:rPr>
              <w:fldChar w:fldCharType="begin"/>
            </w:r>
            <w:r>
              <w:rPr>
                <w:rFonts w:ascii="Arial" w:hAnsi="Arial" w:cs="Arial"/>
                <w:lang w:eastAsia="ko-KR"/>
              </w:rPr>
              <w:instrText xml:space="preserve"> REF _Ref310668214 \r \h </w:instrText>
            </w:r>
            <w:r w:rsidR="00F905D5">
              <w:rPr>
                <w:rFonts w:ascii="Arial" w:hAnsi="Arial" w:cs="Arial"/>
                <w:lang w:eastAsia="ko-KR"/>
              </w:rPr>
            </w:r>
            <w:r w:rsidR="00F905D5">
              <w:rPr>
                <w:rFonts w:ascii="Arial" w:hAnsi="Arial" w:cs="Arial"/>
                <w:lang w:eastAsia="ko-KR"/>
              </w:rPr>
              <w:fldChar w:fldCharType="separate"/>
            </w:r>
            <w:r>
              <w:rPr>
                <w:rFonts w:ascii="Arial" w:hAnsi="Arial" w:cs="Arial"/>
                <w:lang w:eastAsia="ko-KR"/>
              </w:rPr>
              <w:t>5.2.2.6</w:t>
            </w:r>
            <w:r w:rsidR="00F905D5">
              <w:rPr>
                <w:rFonts w:ascii="Arial" w:hAnsi="Arial" w:cs="Arial"/>
                <w:lang w:eastAsia="ko-KR"/>
              </w:rPr>
              <w:fldChar w:fldCharType="end"/>
            </w:r>
            <w:r w:rsidRPr="00A5795E">
              <w:rPr>
                <w:rFonts w:ascii="Arial" w:hAnsi="Arial" w:cs="Arial"/>
                <w:lang w:eastAsia="ko-KR"/>
              </w:rPr>
              <w:t>.</w:t>
            </w:r>
            <w:r w:rsidRPr="00A5795E">
              <w:rPr>
                <w:rFonts w:ascii="Arial" w:hAnsi="Arial" w:cs="Arial"/>
              </w:rPr>
              <w:t xml:space="preserve"> {name} indicates the name of the attribute. Example: display-name</w:t>
            </w:r>
          </w:p>
        </w:tc>
      </w:tr>
    </w:tbl>
    <w:p w:rsidR="00396259" w:rsidRPr="00A5795E" w:rsidRDefault="00396259" w:rsidP="00DE4419">
      <w:pPr>
        <w:rPr>
          <w:rFonts w:ascii="Arial" w:hAnsi="Arial" w:cs="Arial"/>
          <w:szCs w:val="32"/>
        </w:rPr>
      </w:pPr>
      <w:r w:rsidRPr="00A5795E">
        <w:t xml:space="preserve">See section </w:t>
      </w:r>
      <w:r w:rsidR="00F905D5">
        <w:fldChar w:fldCharType="begin"/>
      </w:r>
      <w:r>
        <w:instrText xml:space="preserve"> REF _Ref310668230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DE4419">
      <w:pPr>
        <w:pStyle w:val="Heading3"/>
      </w:pPr>
      <w:bookmarkStart w:id="1447" w:name="_Toc274226731"/>
      <w:bookmarkStart w:id="1448" w:name="_Toc311355827"/>
      <w:r w:rsidRPr="00A5795E">
        <w:t>Response Codes</w:t>
      </w:r>
      <w:bookmarkEnd w:id="1447"/>
      <w:r w:rsidRPr="00A5795E">
        <w:t xml:space="preserve"> and Error Handling</w:t>
      </w:r>
      <w:bookmarkEnd w:id="1448"/>
    </w:p>
    <w:p w:rsidR="00396259" w:rsidRPr="00A5795E" w:rsidRDefault="00396259" w:rsidP="00BE2E13">
      <w:pPr>
        <w:rPr>
          <w:lang w:val="en-US"/>
        </w:rPr>
      </w:pPr>
      <w:bookmarkStart w:id="1449" w:name="_Toc274226732"/>
      <w:r w:rsidRPr="00A5795E">
        <w:rPr>
          <w:lang w:val="en-US"/>
        </w:rPr>
        <w:t>For HTTP response codes, see [REST_NetAPI_Common].</w:t>
      </w:r>
    </w:p>
    <w:p w:rsidR="00396259" w:rsidRPr="00A5795E" w:rsidRDefault="00396259" w:rsidP="00BE2E13">
      <w:r w:rsidRPr="00A5795E">
        <w:rPr>
          <w:lang w:val="en-US"/>
        </w:rPr>
        <w:t xml:space="preserve">For Policy Exception and Service Exception fault codes applicable to the RESTful Address Book API, see section </w:t>
      </w:r>
      <w:r w:rsidR="00F905D5">
        <w:rPr>
          <w:lang w:val="en-US"/>
        </w:rPr>
        <w:fldChar w:fldCharType="begin"/>
      </w:r>
      <w:r>
        <w:rPr>
          <w:lang w:val="en-US"/>
        </w:rPr>
        <w:instrText xml:space="preserve"> REF _Ref279480073 \r \h </w:instrText>
      </w:r>
      <w:r w:rsidR="00F905D5">
        <w:rPr>
          <w:lang w:val="en-US"/>
        </w:rPr>
      </w:r>
      <w:r w:rsidR="00F905D5">
        <w:rPr>
          <w:lang w:val="en-US"/>
        </w:rPr>
        <w:fldChar w:fldCharType="separate"/>
      </w:r>
      <w:r>
        <w:rPr>
          <w:lang w:val="en-US"/>
        </w:rPr>
        <w:t>7</w:t>
      </w:r>
      <w:r w:rsidR="00F905D5">
        <w:rPr>
          <w:lang w:val="en-US"/>
        </w:rPr>
        <w:fldChar w:fldCharType="end"/>
      </w:r>
      <w:r w:rsidRPr="00A5795E">
        <w:rPr>
          <w:lang w:val="en-US"/>
        </w:rPr>
        <w:t>.</w:t>
      </w:r>
      <w:bookmarkEnd w:id="1449"/>
    </w:p>
    <w:p w:rsidR="00396259" w:rsidRPr="00A5795E" w:rsidRDefault="00396259" w:rsidP="00DE4419">
      <w:pPr>
        <w:pStyle w:val="Heading3"/>
      </w:pPr>
      <w:bookmarkStart w:id="1450" w:name="_GET_10"/>
      <w:bookmarkStart w:id="1451" w:name="_Toc274226734"/>
      <w:bookmarkStart w:id="1452" w:name="_Ref310670073"/>
      <w:bookmarkStart w:id="1453" w:name="_Toc311355828"/>
      <w:bookmarkEnd w:id="1450"/>
      <w:r w:rsidRPr="00A5795E">
        <w:t>GET</w:t>
      </w:r>
      <w:bookmarkEnd w:id="1451"/>
      <w:bookmarkEnd w:id="1452"/>
      <w:bookmarkEnd w:id="1453"/>
    </w:p>
    <w:p w:rsidR="00396259" w:rsidRPr="00A5795E" w:rsidRDefault="00396259" w:rsidP="00DE4419">
      <w:r w:rsidRPr="00A5795E">
        <w:t>This operation is used for retrieval of attribute values of a member of a user from a list.</w:t>
      </w:r>
    </w:p>
    <w:p w:rsidR="00396259" w:rsidRPr="00A5795E" w:rsidRDefault="00396259" w:rsidP="00DE4419">
      <w:pPr>
        <w:pStyle w:val="Heading4"/>
      </w:pPr>
      <w:bookmarkStart w:id="1454" w:name="_Toc273395753"/>
      <w:bookmarkStart w:id="1455" w:name="_Toc273396413"/>
      <w:bookmarkStart w:id="1456" w:name="_Toc273397074"/>
      <w:bookmarkStart w:id="1457" w:name="_Toc273397734"/>
      <w:bookmarkStart w:id="1458" w:name="_Toc273398396"/>
      <w:bookmarkStart w:id="1459" w:name="_Toc273399056"/>
      <w:bookmarkStart w:id="1460" w:name="_Toc274226735"/>
      <w:bookmarkStart w:id="1461" w:name="_Toc311355829"/>
      <w:bookmarkEnd w:id="1454"/>
      <w:bookmarkEnd w:id="1455"/>
      <w:bookmarkEnd w:id="1456"/>
      <w:bookmarkEnd w:id="1457"/>
      <w:bookmarkEnd w:id="1458"/>
      <w:bookmarkEnd w:id="1459"/>
      <w:r w:rsidRPr="00A5795E">
        <w:t>Example 1: Retrieve a member’s attribute</w:t>
      </w:r>
      <w:r w:rsidRPr="00A5795E">
        <w:tab/>
        <w:t>(Informative)</w:t>
      </w:r>
      <w:bookmarkEnd w:id="1460"/>
      <w:bookmarkEnd w:id="1461"/>
    </w:p>
    <w:p w:rsidR="00396259" w:rsidRPr="00A5795E" w:rsidRDefault="00396259" w:rsidP="00DE4419">
      <w:pPr>
        <w:pStyle w:val="Heading5"/>
      </w:pPr>
      <w:bookmarkStart w:id="1462" w:name="_Toc274226736"/>
      <w:r w:rsidRPr="00A5795E">
        <w:t>Request</w:t>
      </w:r>
      <w:bookmarkEnd w:id="1462"/>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4E302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E56F75">
            <w:pPr>
              <w:pStyle w:val="listing"/>
              <w:rPr>
                <w:lang w:val="en-US"/>
              </w:rPr>
            </w:pPr>
            <w:r w:rsidRPr="00A5795E">
              <w:rPr>
                <w:lang w:val="en-US"/>
              </w:rPr>
              <w:t>GET /exampleAPI/addressbook/v1/tel%3A%2B19585550100/lists/6789/members/sip%3Aalice@example.com/attributes/display-name HTTP/1.1</w:t>
            </w:r>
          </w:p>
          <w:p w:rsidR="00396259" w:rsidRPr="00A5795E" w:rsidRDefault="00396259" w:rsidP="004E3027">
            <w:pPr>
              <w:pStyle w:val="listing"/>
              <w:rPr>
                <w:lang w:val="en-GB"/>
              </w:rPr>
            </w:pPr>
            <w:r w:rsidRPr="00A5795E">
              <w:rPr>
                <w:lang w:val="en-GB"/>
              </w:rPr>
              <w:t>Accept: application/xml</w:t>
            </w:r>
          </w:p>
          <w:p w:rsidR="00396259" w:rsidRPr="00A5795E" w:rsidRDefault="00396259" w:rsidP="004E3027">
            <w:pPr>
              <w:pStyle w:val="listing"/>
              <w:rPr>
                <w:lang w:val="en-GB"/>
              </w:rPr>
            </w:pPr>
            <w:r w:rsidRPr="00A5795E">
              <w:t>Host: example.com</w:t>
            </w:r>
          </w:p>
        </w:tc>
      </w:tr>
    </w:tbl>
    <w:p w:rsidR="00396259" w:rsidRPr="00A5795E" w:rsidRDefault="00396259" w:rsidP="00DE4419">
      <w:pPr>
        <w:spacing w:before="0"/>
        <w:rPr>
          <w:rFonts w:ascii="Arial" w:hAnsi="Arial" w:cs="Arial"/>
        </w:rPr>
      </w:pPr>
    </w:p>
    <w:p w:rsidR="00396259" w:rsidRPr="00A5795E" w:rsidRDefault="00396259" w:rsidP="00DE4419">
      <w:pPr>
        <w:pStyle w:val="Heading5"/>
      </w:pPr>
      <w:bookmarkStart w:id="1463" w:name="_Toc274226737"/>
      <w:r w:rsidRPr="00A5795E">
        <w:t>Response</w:t>
      </w:r>
      <w:bookmarkEnd w:id="1463"/>
    </w:p>
    <w:tbl>
      <w:tblPr>
        <w:tblW w:w="4944" w:type="pct"/>
        <w:tblLook w:val="0000"/>
        <w:tblPrChange w:id="1464" w:author="Michael Brenner" w:date="2012-01-02T20:17: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81"/>
        <w:tblGridChange w:id="1465">
          <w:tblGrid>
            <w:gridCol w:w="10249"/>
          </w:tblGrid>
        </w:tblGridChange>
      </w:tblGrid>
      <w:tr w:rsidR="00396259" w:rsidRPr="00A5795E" w:rsidTr="00396259">
        <w:tc>
          <w:tcPr>
            <w:tcW w:w="5000" w:type="pct"/>
            <w:tcPrChange w:id="1466" w:author="Michael Brenner" w:date="2012-01-02T20:17: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4E3027">
            <w:pPr>
              <w:pStyle w:val="listing"/>
              <w:rPr>
                <w:lang w:val="nb-NO"/>
              </w:rPr>
            </w:pPr>
            <w:r w:rsidRPr="00A5795E">
              <w:rPr>
                <w:lang w:val="nb-NO"/>
              </w:rPr>
              <w:t>HTTP/1.1 200 OK</w:t>
            </w:r>
          </w:p>
          <w:p w:rsidR="00396259" w:rsidRPr="00A5795E" w:rsidRDefault="00396259" w:rsidP="00677696">
            <w:pPr>
              <w:pStyle w:val="listing"/>
              <w:rPr>
                <w:lang w:val="nb-NO"/>
              </w:rPr>
            </w:pPr>
            <w:r w:rsidRPr="00A5795E">
              <w:rPr>
                <w:lang w:val="nb-NO"/>
              </w:rPr>
              <w:t>Date: Fri, 10 Dec 2010 12:51:59 GMT</w:t>
            </w:r>
          </w:p>
          <w:p w:rsidR="00396259" w:rsidRPr="00A5795E" w:rsidRDefault="00396259" w:rsidP="004E3027">
            <w:pPr>
              <w:pStyle w:val="listing"/>
              <w:rPr>
                <w:lang w:val="nb-NO"/>
              </w:rPr>
            </w:pPr>
            <w:r w:rsidRPr="00A5795E">
              <w:rPr>
                <w:lang w:val="nb-NO"/>
              </w:rPr>
              <w:t>Content-Type: application/xml</w:t>
            </w:r>
          </w:p>
          <w:p w:rsidR="00396259" w:rsidRPr="00A5795E" w:rsidRDefault="00396259" w:rsidP="004E3027">
            <w:pPr>
              <w:pStyle w:val="listing"/>
              <w:rPr>
                <w:lang w:val="nb-NO"/>
              </w:rPr>
            </w:pPr>
            <w:r w:rsidRPr="00A5795E">
              <w:rPr>
                <w:lang w:val="nb-NO"/>
              </w:rPr>
              <w:t>Content-Length: nnnn</w:t>
            </w:r>
          </w:p>
          <w:p w:rsidR="00396259" w:rsidRPr="00A5795E" w:rsidRDefault="00396259" w:rsidP="004E3027">
            <w:pPr>
              <w:pStyle w:val="listing"/>
              <w:rPr>
                <w:lang w:val="nb-NO"/>
              </w:rPr>
            </w:pPr>
          </w:p>
          <w:p w:rsidR="00396259" w:rsidRPr="00A5795E" w:rsidRDefault="00396259" w:rsidP="00E56F75">
            <w:pPr>
              <w:pStyle w:val="listing"/>
              <w:rPr>
                <w:lang w:val="en-US"/>
              </w:rPr>
            </w:pPr>
            <w:r w:rsidRPr="00A5795E">
              <w:rPr>
                <w:lang w:val="en-US"/>
              </w:rPr>
              <w:t>&lt;?xml version="1.0" encoding="UTF-8"?&gt;</w:t>
            </w:r>
          </w:p>
          <w:p w:rsidR="00396259" w:rsidRPr="00A5795E" w:rsidRDefault="00396259" w:rsidP="00E56F75">
            <w:pPr>
              <w:pStyle w:val="listing"/>
              <w:rPr>
                <w:lang w:val="en-US"/>
              </w:rPr>
            </w:pPr>
            <w:r w:rsidRPr="00A5795E">
              <w:rPr>
                <w:lang w:val="en-US"/>
              </w:rPr>
              <w:t>&lt;ab:attribute xmlns:ab="urn:oma:xml:rest:netapi:addressbook:1"&gt;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E56F75">
            <w:pPr>
              <w:pStyle w:val="listing"/>
              <w:rPr>
                <w:lang w:val="en-US"/>
              </w:rPr>
            </w:pPr>
            <w:r w:rsidRPr="00A5795E">
              <w:rPr>
                <w:lang w:val="en-US"/>
              </w:rPr>
              <w:t xml:space="preserve">  &lt;value&gt;Alice&lt;/value&gt;</w:t>
            </w:r>
          </w:p>
          <w:p w:rsidR="00396259" w:rsidRPr="00A5795E" w:rsidRDefault="00396259" w:rsidP="004E3027">
            <w:pPr>
              <w:pStyle w:val="listing"/>
              <w:rPr>
                <w:lang w:val="en-GB"/>
              </w:rPr>
            </w:pPr>
            <w:r w:rsidRPr="00A5795E">
              <w:rPr>
                <w:lang w:val="en-US"/>
              </w:rPr>
              <w:t>&lt;/ab:attribute&gt;</w:t>
            </w:r>
          </w:p>
        </w:tc>
      </w:tr>
    </w:tbl>
    <w:p w:rsidR="00396259" w:rsidRPr="00A5795E" w:rsidRDefault="00396259" w:rsidP="00DE4419">
      <w:pPr>
        <w:spacing w:before="0"/>
        <w:rPr>
          <w:rFonts w:ascii="Arial" w:hAnsi="Arial"/>
        </w:rPr>
      </w:pPr>
    </w:p>
    <w:p w:rsidR="00396259" w:rsidRPr="00A5795E" w:rsidRDefault="00396259" w:rsidP="00DE4419">
      <w:pPr>
        <w:pStyle w:val="Heading4"/>
      </w:pPr>
      <w:bookmarkStart w:id="1467" w:name="_Example_2:_Retrieve_"/>
      <w:bookmarkStart w:id="1468" w:name="_Toc274226738"/>
      <w:bookmarkStart w:id="1469" w:name="_Ref310671606"/>
      <w:bookmarkStart w:id="1470" w:name="_Toc311355830"/>
      <w:bookmarkEnd w:id="1467"/>
      <w:r w:rsidRPr="00A5795E">
        <w:t>Example 2: Retrieve a member’s non existing attribute</w:t>
      </w:r>
      <w:r w:rsidRPr="00A5795E">
        <w:tab/>
        <w:t>(Informative)</w:t>
      </w:r>
      <w:bookmarkEnd w:id="1468"/>
      <w:bookmarkEnd w:id="1469"/>
      <w:bookmarkEnd w:id="1470"/>
    </w:p>
    <w:p w:rsidR="00396259" w:rsidRPr="00A5795E" w:rsidRDefault="00396259" w:rsidP="00DE4419">
      <w:pPr>
        <w:pStyle w:val="Heading5"/>
      </w:pPr>
      <w:bookmarkStart w:id="1471" w:name="_Toc274226739"/>
      <w:r w:rsidRPr="00A5795E">
        <w:t>Request</w:t>
      </w:r>
      <w:bookmarkEnd w:id="1471"/>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4E302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E56F75">
            <w:pPr>
              <w:pStyle w:val="listing"/>
              <w:rPr>
                <w:lang w:val="en-US"/>
              </w:rPr>
            </w:pPr>
            <w:r w:rsidRPr="00A5795E">
              <w:rPr>
                <w:lang w:val="en-US"/>
              </w:rPr>
              <w:t>GET /exampleAPI/addressbook/v1/tel%3A%2B19585550100/lists/6789/members/sip%3Aalice@example.com/attributes/pet  HTTP/1.1</w:t>
            </w:r>
          </w:p>
          <w:p w:rsidR="00396259" w:rsidRPr="00A5795E" w:rsidRDefault="00396259" w:rsidP="004E3027">
            <w:pPr>
              <w:pStyle w:val="listing"/>
              <w:rPr>
                <w:lang w:val="en-GB"/>
              </w:rPr>
            </w:pPr>
            <w:r w:rsidRPr="00A5795E">
              <w:rPr>
                <w:lang w:val="en-GB"/>
              </w:rPr>
              <w:t>Accept: application/xml</w:t>
            </w:r>
          </w:p>
          <w:p w:rsidR="00396259" w:rsidRPr="00A5795E" w:rsidRDefault="00396259" w:rsidP="004E3027">
            <w:pPr>
              <w:pStyle w:val="listing"/>
              <w:rPr>
                <w:lang w:val="en-GB"/>
              </w:rPr>
            </w:pPr>
            <w:r w:rsidRPr="00A5795E">
              <w:t>Host: example.com</w:t>
            </w:r>
          </w:p>
        </w:tc>
      </w:tr>
    </w:tbl>
    <w:p w:rsidR="00396259" w:rsidRPr="00A5795E" w:rsidRDefault="00396259" w:rsidP="00DE4419">
      <w:pPr>
        <w:spacing w:before="0"/>
        <w:rPr>
          <w:rFonts w:ascii="Arial" w:hAnsi="Arial" w:cs="Arial"/>
        </w:rPr>
      </w:pPr>
    </w:p>
    <w:p w:rsidR="00396259" w:rsidRPr="00A5795E" w:rsidRDefault="00396259" w:rsidP="00DE4419">
      <w:pPr>
        <w:pStyle w:val="Heading5"/>
      </w:pPr>
      <w:bookmarkStart w:id="1472" w:name="_Toc274226740"/>
      <w:r w:rsidRPr="00A5795E">
        <w:t>Response</w:t>
      </w:r>
      <w:bookmarkEnd w:id="1472"/>
    </w:p>
    <w:tbl>
      <w:tblPr>
        <w:tblW w:w="4944" w:type="pct"/>
        <w:tblLook w:val="0000"/>
        <w:tblPrChange w:id="1473" w:author="Michael Brenner" w:date="2012-01-02T20:17: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81"/>
        <w:tblGridChange w:id="1474">
          <w:tblGrid>
            <w:gridCol w:w="10249"/>
          </w:tblGrid>
        </w:tblGridChange>
      </w:tblGrid>
      <w:tr w:rsidR="00396259" w:rsidRPr="00A5795E" w:rsidTr="00396259">
        <w:tc>
          <w:tcPr>
            <w:tcW w:w="5000" w:type="pct"/>
            <w:tcPrChange w:id="1475" w:author="Michael Brenner" w:date="2012-01-02T20:17: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4E3027">
            <w:pPr>
              <w:pStyle w:val="listing"/>
              <w:rPr>
                <w:lang w:val="nb-NO"/>
              </w:rPr>
            </w:pPr>
            <w:r w:rsidRPr="00A5795E">
              <w:rPr>
                <w:lang w:val="nb-NO"/>
              </w:rPr>
              <w:t>HTTP/1.1 404 Not Found</w:t>
            </w:r>
          </w:p>
          <w:p w:rsidR="00396259" w:rsidRPr="00A5795E" w:rsidRDefault="00396259" w:rsidP="00677696">
            <w:pPr>
              <w:pStyle w:val="listing"/>
              <w:rPr>
                <w:lang w:val="nb-NO"/>
              </w:rPr>
            </w:pPr>
            <w:r w:rsidRPr="00A5795E">
              <w:rPr>
                <w:lang w:val="nb-NO"/>
              </w:rPr>
              <w:t>Date: Fri, 10 Dec 2010 12:55:59 GMT</w:t>
            </w:r>
          </w:p>
          <w:p w:rsidR="00396259" w:rsidRPr="00A5795E" w:rsidRDefault="00396259" w:rsidP="004E3027">
            <w:pPr>
              <w:pStyle w:val="listing"/>
              <w:rPr>
                <w:lang w:val="nb-NO"/>
              </w:rPr>
            </w:pPr>
            <w:r w:rsidRPr="00A5795E">
              <w:rPr>
                <w:lang w:val="nb-NO"/>
              </w:rPr>
              <w:t>Content-Type: application/xml</w:t>
            </w:r>
          </w:p>
          <w:p w:rsidR="00396259" w:rsidRPr="00A5795E" w:rsidRDefault="00396259" w:rsidP="004E3027">
            <w:pPr>
              <w:pStyle w:val="listing"/>
              <w:rPr>
                <w:lang w:val="nb-NO"/>
              </w:rPr>
            </w:pPr>
            <w:r w:rsidRPr="00A5795E">
              <w:rPr>
                <w:lang w:val="nb-NO"/>
              </w:rPr>
              <w:t>Content-Length: nnnn</w:t>
            </w:r>
          </w:p>
          <w:p w:rsidR="00396259" w:rsidRPr="00A5795E" w:rsidRDefault="00396259" w:rsidP="004E3027">
            <w:pPr>
              <w:pStyle w:val="listing"/>
              <w:rPr>
                <w:lang w:val="nb-NO"/>
              </w:rPr>
            </w:pPr>
          </w:p>
          <w:p w:rsidR="00396259" w:rsidRPr="00A5795E" w:rsidRDefault="00396259" w:rsidP="004E3027">
            <w:pPr>
              <w:pStyle w:val="listing"/>
              <w:rPr>
                <w:lang w:val="nb-NO"/>
              </w:rPr>
            </w:pPr>
            <w:r w:rsidRPr="00A5795E">
              <w:rPr>
                <w:lang w:val="nb-NO"/>
              </w:rPr>
              <w:t>&lt;?xml version="1.0" encoding="UTF-8"?&gt;</w:t>
            </w:r>
          </w:p>
          <w:p w:rsidR="00396259" w:rsidRPr="00A5795E" w:rsidRDefault="00396259" w:rsidP="004E3027">
            <w:pPr>
              <w:pStyle w:val="listing"/>
              <w:rPr>
                <w:lang w:val="en-GB"/>
              </w:rPr>
            </w:pPr>
            <w:r w:rsidRPr="00A5795E">
              <w:rPr>
                <w:lang w:val="en-GB"/>
              </w:rPr>
              <w:t>&lt;common:requestError xmlns:common="urn:oma:xml:rest:netapi:common:1"&gt;</w:t>
            </w:r>
          </w:p>
          <w:p w:rsidR="00396259" w:rsidRPr="00A5795E" w:rsidRDefault="00396259" w:rsidP="004E3027">
            <w:pPr>
              <w:pStyle w:val="listing"/>
              <w:rPr>
                <w:lang w:val="en-GB"/>
              </w:rPr>
            </w:pPr>
            <w:r w:rsidRPr="00A5795E">
              <w:rPr>
                <w:lang w:val="en-GB"/>
              </w:rPr>
              <w:t xml:space="preserve">  &lt;serviceException&gt;</w:t>
            </w:r>
          </w:p>
          <w:p w:rsidR="00396259" w:rsidRPr="00A5795E" w:rsidRDefault="00396259" w:rsidP="004E3027">
            <w:pPr>
              <w:pStyle w:val="listing"/>
              <w:rPr>
                <w:lang w:val="en-GB"/>
              </w:rPr>
            </w:pPr>
            <w:r w:rsidRPr="00A5795E">
              <w:rPr>
                <w:lang w:val="en-GB"/>
              </w:rPr>
              <w:t xml:space="preserve">    &lt;messageId&gt;SVC0002&lt;/messageId&gt;</w:t>
            </w:r>
          </w:p>
          <w:p w:rsidR="00396259" w:rsidRPr="00A5795E" w:rsidRDefault="00396259" w:rsidP="004E3027">
            <w:pPr>
              <w:pStyle w:val="listing"/>
              <w:rPr>
                <w:lang w:val="en-GB"/>
              </w:rPr>
            </w:pPr>
            <w:r w:rsidRPr="00A5795E">
              <w:rPr>
                <w:lang w:val="en-GB"/>
              </w:rPr>
              <w:t xml:space="preserve">    &lt;text&gt;Invalid </w:t>
            </w:r>
            <w:r w:rsidRPr="00A5795E">
              <w:t>Invalid input value for message part %1</w:t>
            </w:r>
            <w:r w:rsidRPr="00A5795E">
              <w:rPr>
                <w:lang w:val="en-GB"/>
              </w:rPr>
              <w:t>&lt;/text&gt;</w:t>
            </w:r>
          </w:p>
          <w:p w:rsidR="00396259" w:rsidRPr="00A5795E" w:rsidRDefault="00396259" w:rsidP="004E3027">
            <w:pPr>
              <w:pStyle w:val="listing"/>
              <w:rPr>
                <w:lang w:val="en-GB"/>
              </w:rPr>
            </w:pPr>
            <w:r w:rsidRPr="00A5795E">
              <w:rPr>
                <w:lang w:val="en-GB"/>
              </w:rPr>
              <w:lastRenderedPageBreak/>
              <w:t xml:space="preserve">    &lt;variables&gt;pet&lt;/variables&gt;</w:t>
            </w:r>
          </w:p>
          <w:p w:rsidR="00396259" w:rsidRPr="00A5795E" w:rsidRDefault="00396259" w:rsidP="004E3027">
            <w:pPr>
              <w:pStyle w:val="listing"/>
              <w:rPr>
                <w:lang w:val="en-GB"/>
              </w:rPr>
            </w:pPr>
            <w:r w:rsidRPr="00A5795E">
              <w:rPr>
                <w:lang w:val="en-GB"/>
              </w:rPr>
              <w:t xml:space="preserve">  &lt;/serviceException&gt;</w:t>
            </w:r>
          </w:p>
          <w:p w:rsidR="00396259" w:rsidRPr="00A5795E" w:rsidRDefault="00396259" w:rsidP="004E3027">
            <w:pPr>
              <w:pStyle w:val="listing"/>
              <w:rPr>
                <w:lang w:val="en-GB"/>
              </w:rPr>
            </w:pPr>
            <w:r w:rsidRPr="00A5795E">
              <w:rPr>
                <w:lang w:val="en-GB"/>
              </w:rPr>
              <w:t>&lt;/common:requestError&gt;</w:t>
            </w:r>
          </w:p>
        </w:tc>
      </w:tr>
    </w:tbl>
    <w:p w:rsidR="00396259" w:rsidRPr="00A5795E" w:rsidRDefault="00396259" w:rsidP="00DE4419">
      <w:pPr>
        <w:spacing w:before="0"/>
        <w:rPr>
          <w:rFonts w:ascii="Arial" w:hAnsi="Arial"/>
        </w:rPr>
      </w:pPr>
    </w:p>
    <w:p w:rsidR="00396259" w:rsidRPr="00A5795E" w:rsidRDefault="00396259" w:rsidP="00DE4419">
      <w:pPr>
        <w:pStyle w:val="Heading3"/>
      </w:pPr>
      <w:bookmarkStart w:id="1476" w:name="_PUT_4"/>
      <w:bookmarkStart w:id="1477" w:name="_Toc274226741"/>
      <w:bookmarkStart w:id="1478" w:name="_Ref310670088"/>
      <w:bookmarkStart w:id="1479" w:name="_Toc311355831"/>
      <w:bookmarkEnd w:id="1476"/>
      <w:r w:rsidRPr="00A5795E">
        <w:t>PUT</w:t>
      </w:r>
      <w:bookmarkEnd w:id="1477"/>
      <w:bookmarkEnd w:id="1478"/>
      <w:bookmarkEnd w:id="1479"/>
    </w:p>
    <w:p w:rsidR="00396259" w:rsidRPr="00A5795E" w:rsidRDefault="00396259" w:rsidP="00DE4419">
      <w:r w:rsidRPr="00A5795E">
        <w:t>This operation is used for creation or update of an attribute of a member on a list.</w:t>
      </w:r>
    </w:p>
    <w:p w:rsidR="00396259" w:rsidRPr="00A5795E" w:rsidRDefault="00396259" w:rsidP="00DE4419">
      <w:pPr>
        <w:pStyle w:val="Heading4"/>
      </w:pPr>
      <w:bookmarkStart w:id="1480" w:name="_Example:_Create_a_"/>
      <w:bookmarkStart w:id="1481" w:name="_Toc274226742"/>
      <w:bookmarkStart w:id="1482" w:name="_Ref310671629"/>
      <w:bookmarkStart w:id="1483" w:name="_Toc311355832"/>
      <w:bookmarkEnd w:id="1480"/>
      <w:r w:rsidRPr="00A5795E">
        <w:t>Example: Create a member’s attribute</w:t>
      </w:r>
      <w:r w:rsidRPr="00A5795E">
        <w:tab/>
        <w:t>(Informative)</w:t>
      </w:r>
      <w:bookmarkEnd w:id="1481"/>
      <w:bookmarkEnd w:id="1482"/>
      <w:bookmarkEnd w:id="1483"/>
    </w:p>
    <w:p w:rsidR="00396259" w:rsidRPr="00A5795E" w:rsidRDefault="00396259" w:rsidP="00DE4419">
      <w:pPr>
        <w:pStyle w:val="Heading5"/>
      </w:pPr>
      <w:bookmarkStart w:id="1484" w:name="_Toc274226743"/>
      <w:r w:rsidRPr="00A5795E">
        <w:t>Request</w:t>
      </w:r>
      <w:bookmarkEnd w:id="1484"/>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4E302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E56F75">
            <w:pPr>
              <w:pStyle w:val="listing"/>
              <w:rPr>
                <w:lang w:val="en-US"/>
              </w:rPr>
            </w:pPr>
            <w:r w:rsidRPr="00A5795E">
              <w:rPr>
                <w:lang w:val="en-US"/>
              </w:rPr>
              <w:t>PUT /exampleAPI/addressbook/v1/tel%3A%2B19585550100/lists/6789/members/sip%3Aalice@example.com/attributes/born  HTTP/1.1</w:t>
            </w:r>
          </w:p>
          <w:p w:rsidR="00396259" w:rsidRPr="00A5795E" w:rsidRDefault="00396259" w:rsidP="00E56F75">
            <w:pPr>
              <w:pStyle w:val="listing"/>
              <w:rPr>
                <w:lang w:val="en-US"/>
              </w:rPr>
            </w:pPr>
            <w:r w:rsidRPr="00A5795E">
              <w:rPr>
                <w:lang w:val="en-US"/>
              </w:rPr>
              <w:t>Accept: application/xml</w:t>
            </w:r>
          </w:p>
          <w:p w:rsidR="00396259" w:rsidRPr="00A5795E" w:rsidRDefault="00396259" w:rsidP="00086833">
            <w:pPr>
              <w:pStyle w:val="listing"/>
              <w:rPr>
                <w:lang w:val="en-US"/>
              </w:rPr>
            </w:pPr>
            <w:r w:rsidRPr="00A5795E">
              <w:rPr>
                <w:lang w:val="en-US"/>
              </w:rPr>
              <w:t>Host: example.com</w:t>
            </w:r>
          </w:p>
          <w:p w:rsidR="00396259" w:rsidRPr="00A5795E" w:rsidRDefault="00396259" w:rsidP="00677696">
            <w:pPr>
              <w:pStyle w:val="listing"/>
              <w:rPr>
                <w:lang w:val="en-US"/>
              </w:rPr>
            </w:pPr>
            <w:r w:rsidRPr="00A5795E">
              <w:rPr>
                <w:lang w:val="en-US"/>
              </w:rPr>
              <w:t>Content-Type: application/xml</w:t>
            </w:r>
          </w:p>
          <w:p w:rsidR="00396259" w:rsidRPr="00A5795E" w:rsidRDefault="00396259" w:rsidP="00E56F75">
            <w:pPr>
              <w:pStyle w:val="listing"/>
              <w:rPr>
                <w:lang w:val="en-US"/>
              </w:rPr>
            </w:pPr>
            <w:r w:rsidRPr="00A5795E">
              <w:t>Content-Length: nnn</w:t>
            </w:r>
            <w:r w:rsidRPr="00A5795E">
              <w:rPr>
                <w:lang w:val="en-US"/>
              </w:rPr>
              <w:t>n</w:t>
            </w:r>
          </w:p>
          <w:p w:rsidR="00396259" w:rsidRPr="00A5795E" w:rsidRDefault="00396259" w:rsidP="00E56F75">
            <w:pPr>
              <w:pStyle w:val="listing"/>
              <w:rPr>
                <w:lang w:val="en-US"/>
              </w:rPr>
            </w:pPr>
          </w:p>
          <w:p w:rsidR="00396259" w:rsidRPr="00A5795E" w:rsidRDefault="00396259" w:rsidP="00E56F75">
            <w:pPr>
              <w:pStyle w:val="listing"/>
              <w:rPr>
                <w:lang w:val="en-US"/>
              </w:rPr>
            </w:pPr>
            <w:r w:rsidRPr="00A5795E">
              <w:rPr>
                <w:lang w:val="en-US"/>
              </w:rPr>
              <w:t>&lt;?xml version="1.0" encoding="UTF-8"?&gt;</w:t>
            </w:r>
          </w:p>
          <w:p w:rsidR="00396259" w:rsidRPr="00A5795E" w:rsidRDefault="00396259" w:rsidP="00E56F75">
            <w:pPr>
              <w:pStyle w:val="listing"/>
              <w:rPr>
                <w:lang w:val="en-US"/>
              </w:rPr>
            </w:pPr>
            <w:r w:rsidRPr="00A5795E">
              <w:rPr>
                <w:lang w:val="en-US"/>
              </w:rPr>
              <w:t>&lt;ab:attribute xmlns:ab="urn:oma:xml:rest:netapi:addressbook:1"&gt;</w:t>
            </w:r>
          </w:p>
          <w:p w:rsidR="00396259" w:rsidRPr="00A5795E" w:rsidRDefault="00396259" w:rsidP="004C0B52">
            <w:pPr>
              <w:pStyle w:val="listing"/>
              <w:rPr>
                <w:szCs w:val="18"/>
                <w:lang w:val="en-US"/>
              </w:rPr>
            </w:pPr>
            <w:r w:rsidRPr="00A5795E">
              <w:rPr>
                <w:rFonts w:eastAsia="MS Mincho"/>
                <w:lang w:val="en-US" w:eastAsia="ja-JP"/>
              </w:rPr>
              <w:t xml:space="preserve">  &lt;name&gt;born</w:t>
            </w:r>
            <w:r w:rsidRPr="00A5795E">
              <w:rPr>
                <w:szCs w:val="18"/>
                <w:lang w:val="en-US"/>
              </w:rPr>
              <w:t>&lt;/name&gt;</w:t>
            </w:r>
          </w:p>
          <w:p w:rsidR="00396259" w:rsidRPr="00A5795E" w:rsidRDefault="00396259" w:rsidP="00E56F75">
            <w:pPr>
              <w:pStyle w:val="listing"/>
              <w:rPr>
                <w:lang w:val="en-US"/>
              </w:rPr>
            </w:pPr>
            <w:r w:rsidRPr="00A5795E">
              <w:rPr>
                <w:lang w:val="en-US"/>
              </w:rPr>
              <w:t xml:space="preserve">  &lt;value&gt;1984&lt;/value&gt;</w:t>
            </w:r>
          </w:p>
          <w:p w:rsidR="00396259" w:rsidRPr="00A5795E" w:rsidRDefault="00396259" w:rsidP="004E3027">
            <w:pPr>
              <w:pStyle w:val="listing"/>
              <w:rPr>
                <w:lang w:val="en-GB"/>
              </w:rPr>
            </w:pPr>
            <w:r w:rsidRPr="00A5795E">
              <w:rPr>
                <w:lang w:val="en-US"/>
              </w:rPr>
              <w:t>&lt;/ab:attribute&gt;</w:t>
            </w:r>
          </w:p>
        </w:tc>
      </w:tr>
    </w:tbl>
    <w:p w:rsidR="00396259" w:rsidRPr="00A5795E" w:rsidRDefault="00396259" w:rsidP="00DE4419">
      <w:pPr>
        <w:spacing w:before="0"/>
        <w:rPr>
          <w:rFonts w:ascii="Arial" w:hAnsi="Arial" w:cs="Arial"/>
        </w:rPr>
      </w:pPr>
    </w:p>
    <w:p w:rsidR="00396259" w:rsidRPr="00A5795E" w:rsidRDefault="00396259" w:rsidP="00DE4419">
      <w:pPr>
        <w:pStyle w:val="Heading5"/>
      </w:pPr>
      <w:bookmarkStart w:id="1485" w:name="_Toc274226744"/>
      <w:r w:rsidRPr="00A5795E">
        <w:t>Response</w:t>
      </w:r>
      <w:bookmarkEnd w:id="1485"/>
    </w:p>
    <w:tbl>
      <w:tblPr>
        <w:tblW w:w="4928" w:type="pct"/>
        <w:tblLayout w:type="fixed"/>
        <w:tblLook w:val="0000"/>
        <w:tblPrChange w:id="1486" w:author="Michael Brenner" w:date="2012-01-02T20:17: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1487">
          <w:tblGrid>
            <w:gridCol w:w="10365"/>
          </w:tblGrid>
        </w:tblGridChange>
      </w:tblGrid>
      <w:tr w:rsidR="00396259" w:rsidRPr="00A5795E" w:rsidTr="00396259">
        <w:tc>
          <w:tcPr>
            <w:tcW w:w="5000" w:type="pct"/>
            <w:tcPrChange w:id="1488" w:author="Michael Brenner" w:date="2012-01-02T20:17: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Default="00396259" w:rsidP="004E3027">
            <w:pPr>
              <w:pStyle w:val="listing"/>
              <w:rPr>
                <w:ins w:id="1489" w:author="Michael Brenner" w:date="2012-01-02T23:30:00Z"/>
                <w:lang w:val="en-US"/>
              </w:rPr>
            </w:pPr>
            <w:r w:rsidRPr="00A5795E">
              <w:t>HTTP/1.1 201 Created</w:t>
            </w:r>
            <w:r w:rsidRPr="00A5795E" w:rsidDel="00171AE5">
              <w:t xml:space="preserve"> </w:t>
            </w:r>
            <w:r w:rsidRPr="00A5795E">
              <w:br/>
              <w:t>Date: Fri, 10 Dec 2010 12:51:59 GMT</w:t>
            </w:r>
            <w:r w:rsidRPr="00A5795E">
              <w:br/>
              <w:t>Location:http://example.com/exampleAPI/addressbook/v1/tel%3A%2B19585550100/lists/6789/members/</w:t>
            </w:r>
          </w:p>
          <w:p w:rsidR="00396259" w:rsidRDefault="00F905D5" w:rsidP="004E3027">
            <w:pPr>
              <w:pStyle w:val="listing"/>
              <w:rPr>
                <w:ins w:id="1490" w:author="Michael Brenner" w:date="2012-01-02T23:31:00Z"/>
                <w:lang w:val="en-US"/>
              </w:rPr>
            </w:pPr>
            <w:ins w:id="1491" w:author="Michael Brenner" w:date="2012-01-02T23:32:00Z">
              <w:r w:rsidRPr="00F905D5">
                <w:rPr>
                  <w:rPrChange w:id="1492" w:author="Michael Brenner" w:date="2012-01-02T23:32:00Z">
                    <w:rPr>
                      <w:rFonts w:ascii="Times New Roman" w:hAnsi="Times New Roman"/>
                      <w:noProof w:val="0"/>
                      <w:color w:val="0000FF"/>
                      <w:u w:val="single"/>
                      <w:lang w:val="en-GB" w:eastAsia="en-US"/>
                    </w:rPr>
                  </w:rPrChange>
                </w:rPr>
                <w:t>sip%3Aalice@example.com/attributes/born</w:t>
              </w:r>
            </w:ins>
          </w:p>
          <w:p w:rsidR="00396259" w:rsidRPr="00A5795E" w:rsidRDefault="00396259" w:rsidP="004E3027">
            <w:pPr>
              <w:pStyle w:val="listing"/>
            </w:pPr>
            <w:del w:id="1493" w:author="Michael Brenner" w:date="2012-01-02T23:31:00Z">
              <w:r w:rsidRPr="00A5795E" w:rsidDel="002338A8">
                <w:delText xml:space="preserve"> </w:delText>
              </w:r>
            </w:del>
            <w:r w:rsidRPr="00A5795E">
              <w:t>Content-Type: application/xml</w:t>
            </w:r>
          </w:p>
          <w:p w:rsidR="00396259" w:rsidRPr="00A5795E" w:rsidRDefault="00396259" w:rsidP="00BE22C6">
            <w:pPr>
              <w:pStyle w:val="listing"/>
            </w:pPr>
            <w:r w:rsidRPr="00A5795E">
              <w:t>Content-Length: nnnn</w:t>
            </w:r>
          </w:p>
          <w:p w:rsidR="00396259" w:rsidRPr="00A5795E" w:rsidRDefault="00396259" w:rsidP="00E56F75">
            <w:pPr>
              <w:pStyle w:val="listing"/>
            </w:pPr>
            <w:r w:rsidRPr="00A5795E">
              <w:br/>
            </w:r>
          </w:p>
          <w:p w:rsidR="00396259" w:rsidRPr="00A5795E" w:rsidRDefault="00396259" w:rsidP="00E56F75">
            <w:pPr>
              <w:pStyle w:val="listing"/>
            </w:pPr>
            <w:r w:rsidRPr="00A5795E">
              <w:t>&lt;?xml version="1.0" encoding="UTF-8"?&gt;</w:t>
            </w:r>
          </w:p>
          <w:p w:rsidR="00396259" w:rsidRPr="00A5795E" w:rsidRDefault="00396259" w:rsidP="00E56F75">
            <w:pPr>
              <w:pStyle w:val="listing"/>
            </w:pPr>
            <w:r w:rsidRPr="00A5795E">
              <w:t>&lt;ab:attribute xmlns:ab="urn:oma:xml:rest:netapi:addressbook:1"&gt;</w:t>
            </w:r>
          </w:p>
          <w:p w:rsidR="00396259" w:rsidRPr="00A5795E" w:rsidRDefault="00396259" w:rsidP="004C0B52">
            <w:pPr>
              <w:pStyle w:val="listing"/>
              <w:rPr>
                <w:szCs w:val="18"/>
                <w:lang w:val="en-US"/>
              </w:rPr>
            </w:pPr>
            <w:r w:rsidRPr="00A5795E">
              <w:rPr>
                <w:rFonts w:eastAsia="MS Mincho"/>
                <w:lang w:eastAsia="ja-JP"/>
              </w:rPr>
              <w:t xml:space="preserve"> </w:t>
            </w:r>
            <w:r w:rsidRPr="00A5795E">
              <w:rPr>
                <w:rFonts w:eastAsia="MS Mincho"/>
                <w:lang w:val="en-US" w:eastAsia="ja-JP"/>
              </w:rPr>
              <w:t>&lt;name&gt;born</w:t>
            </w:r>
            <w:r w:rsidRPr="00A5795E">
              <w:rPr>
                <w:szCs w:val="18"/>
                <w:lang w:val="en-US"/>
              </w:rPr>
              <w:t>&lt;/name&gt;</w:t>
            </w:r>
          </w:p>
          <w:p w:rsidR="00396259" w:rsidRPr="00A5795E" w:rsidRDefault="00396259" w:rsidP="00E56F75">
            <w:pPr>
              <w:pStyle w:val="listing"/>
              <w:rPr>
                <w:lang w:val="en-US"/>
              </w:rPr>
            </w:pPr>
            <w:r w:rsidRPr="00A5795E">
              <w:t xml:space="preserve">  </w:t>
            </w:r>
            <w:r w:rsidRPr="00A5795E">
              <w:rPr>
                <w:lang w:val="en-US"/>
              </w:rPr>
              <w:t>&lt;value&gt;1984&lt;/value&gt;</w:t>
            </w:r>
          </w:p>
          <w:p w:rsidR="00396259" w:rsidRPr="00A5795E" w:rsidRDefault="00396259" w:rsidP="004E3027">
            <w:pPr>
              <w:pStyle w:val="listing"/>
              <w:rPr>
                <w:lang w:val="nb-NO"/>
              </w:rPr>
            </w:pPr>
            <w:r w:rsidRPr="00A5795E">
              <w:rPr>
                <w:lang w:val="en-US"/>
              </w:rPr>
              <w:t>&lt;/ab:attribute&gt;</w:t>
            </w:r>
          </w:p>
        </w:tc>
      </w:tr>
    </w:tbl>
    <w:p w:rsidR="00396259" w:rsidRPr="00A5795E" w:rsidRDefault="00396259" w:rsidP="00DE4419"/>
    <w:p w:rsidR="00396259" w:rsidRPr="00A5795E" w:rsidRDefault="00396259" w:rsidP="00DE4419">
      <w:pPr>
        <w:pStyle w:val="Heading3"/>
      </w:pPr>
      <w:bookmarkStart w:id="1494" w:name="_Toc274226745"/>
      <w:bookmarkStart w:id="1495" w:name="_Toc311355833"/>
      <w:r w:rsidRPr="00A5795E">
        <w:t>POST</w:t>
      </w:r>
      <w:bookmarkEnd w:id="1494"/>
      <w:bookmarkEnd w:id="1495"/>
    </w:p>
    <w:p w:rsidR="00396259" w:rsidRPr="00A5795E" w:rsidRDefault="00396259" w:rsidP="00DE4419">
      <w:r w:rsidRPr="00A5795E">
        <w:t>Method not allowed by the resource. The returned HTTP error status is 405. The server should also include the ‘Allow: ’GET, PUT, DELETE’ field in the response as per section 14.7 of [RFC 2616].</w:t>
      </w:r>
    </w:p>
    <w:p w:rsidR="00396259" w:rsidRPr="00A5795E" w:rsidRDefault="00396259" w:rsidP="00DE4419">
      <w:pPr>
        <w:pStyle w:val="Heading3"/>
      </w:pPr>
      <w:bookmarkStart w:id="1496" w:name="_DELETE_4"/>
      <w:bookmarkStart w:id="1497" w:name="_Toc274226746"/>
      <w:bookmarkStart w:id="1498" w:name="_Ref277265571"/>
      <w:bookmarkStart w:id="1499" w:name="_Ref310670111"/>
      <w:bookmarkStart w:id="1500" w:name="_Toc311355834"/>
      <w:bookmarkEnd w:id="1496"/>
      <w:r w:rsidRPr="00A5795E">
        <w:t>DELETE</w:t>
      </w:r>
      <w:bookmarkEnd w:id="1497"/>
      <w:bookmarkEnd w:id="1498"/>
      <w:bookmarkEnd w:id="1499"/>
      <w:bookmarkEnd w:id="1500"/>
    </w:p>
    <w:p w:rsidR="00396259" w:rsidRPr="00A5795E" w:rsidRDefault="00396259" w:rsidP="00DE4419">
      <w:pPr>
        <w:rPr>
          <w:lang w:val="en-US"/>
        </w:rPr>
      </w:pPr>
      <w:r w:rsidRPr="00A5795E">
        <w:rPr>
          <w:lang w:val="en-US"/>
        </w:rPr>
        <w:t>This operation deletes a member in a list.</w:t>
      </w:r>
    </w:p>
    <w:p w:rsidR="00396259" w:rsidRPr="00A5795E" w:rsidRDefault="00396259" w:rsidP="00DE4419">
      <w:pPr>
        <w:pStyle w:val="Heading4"/>
      </w:pPr>
      <w:bookmarkStart w:id="1501" w:name="_Toc273395767"/>
      <w:bookmarkStart w:id="1502" w:name="_Toc273396427"/>
      <w:bookmarkStart w:id="1503" w:name="_Toc273397088"/>
      <w:bookmarkStart w:id="1504" w:name="_Toc273397748"/>
      <w:bookmarkStart w:id="1505" w:name="_Toc273398410"/>
      <w:bookmarkStart w:id="1506" w:name="_Toc273399070"/>
      <w:bookmarkStart w:id="1507" w:name="_Toc274226747"/>
      <w:bookmarkStart w:id="1508" w:name="_Toc311355835"/>
      <w:bookmarkEnd w:id="1501"/>
      <w:bookmarkEnd w:id="1502"/>
      <w:bookmarkEnd w:id="1503"/>
      <w:bookmarkEnd w:id="1504"/>
      <w:bookmarkEnd w:id="1505"/>
      <w:bookmarkEnd w:id="1506"/>
      <w:r w:rsidRPr="00A5795E">
        <w:t xml:space="preserve">Example: Delete a member’s attribute </w:t>
      </w:r>
      <w:r w:rsidRPr="00A5795E">
        <w:tab/>
        <w:t>(Informative)</w:t>
      </w:r>
      <w:bookmarkEnd w:id="1507"/>
      <w:bookmarkEnd w:id="1508"/>
    </w:p>
    <w:p w:rsidR="00396259" w:rsidRPr="00A5795E" w:rsidRDefault="00396259" w:rsidP="00DE4419">
      <w:pPr>
        <w:pStyle w:val="Heading5"/>
      </w:pPr>
      <w:bookmarkStart w:id="1509" w:name="_Toc274226748"/>
      <w:r w:rsidRPr="00A5795E">
        <w:t>Request</w:t>
      </w:r>
      <w:bookmarkEnd w:id="1509"/>
    </w:p>
    <w:tbl>
      <w:tblPr>
        <w:tblW w:w="4928" w:type="pct"/>
        <w:tblLook w:val="0000"/>
        <w:tblPrChange w:id="1510" w:author="Michael Brenner" w:date="2012-01-02T20:17:00Z">
          <w:tblPr>
            <w:tblW w:w="536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1511">
          <w:tblGrid>
            <w:gridCol w:w="11114"/>
          </w:tblGrid>
        </w:tblGridChange>
      </w:tblGrid>
      <w:tr w:rsidR="00396259" w:rsidRPr="00A5795E" w:rsidTr="00396259">
        <w:tc>
          <w:tcPr>
            <w:tcW w:w="5000" w:type="pct"/>
            <w:tcPrChange w:id="1512" w:author="Michael Brenner" w:date="2012-01-02T20:17: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4E3027">
            <w:pPr>
              <w:pStyle w:val="listing"/>
              <w:rPr>
                <w:lang w:val="it-IT"/>
              </w:rPr>
            </w:pPr>
            <w:r w:rsidRPr="00A5795E">
              <w:rPr>
                <w:lang w:val="it-IT"/>
              </w:rPr>
              <w:t>DELETE /exampleAPI/addressbook/v1/tel%3A%2B19585550100/lists/6789/members/sip%3Aalice@example.com/attributes/born</w:t>
            </w:r>
            <w:r w:rsidRPr="00A5795E" w:rsidDel="00B33267">
              <w:rPr>
                <w:lang w:val="it-IT"/>
              </w:rPr>
              <w:t xml:space="preserve"> </w:t>
            </w:r>
            <w:r w:rsidRPr="00A5795E">
              <w:t>HTTP/1.1</w:t>
            </w:r>
          </w:p>
          <w:p w:rsidR="00396259" w:rsidRPr="00A5795E" w:rsidRDefault="00396259" w:rsidP="004E3027">
            <w:pPr>
              <w:pStyle w:val="listing"/>
              <w:rPr>
                <w:lang w:val="en-GB"/>
              </w:rPr>
            </w:pPr>
            <w:r w:rsidRPr="00A5795E">
              <w:rPr>
                <w:lang w:val="en-GB"/>
              </w:rPr>
              <w:t>Accept: application/xml</w:t>
            </w:r>
          </w:p>
          <w:p w:rsidR="00396259" w:rsidRPr="00A5795E" w:rsidRDefault="00396259" w:rsidP="004E3027">
            <w:pPr>
              <w:pStyle w:val="listing"/>
              <w:rPr>
                <w:lang w:val="en-GB"/>
              </w:rPr>
            </w:pPr>
            <w:r w:rsidRPr="00A5795E">
              <w:t>Host: example.com</w:t>
            </w:r>
          </w:p>
        </w:tc>
      </w:tr>
    </w:tbl>
    <w:p w:rsidR="00396259" w:rsidRPr="00A5795E" w:rsidRDefault="00396259" w:rsidP="00DE4419">
      <w:pPr>
        <w:spacing w:before="0"/>
        <w:rPr>
          <w:rFonts w:ascii="Arial" w:hAnsi="Arial" w:cs="Arial"/>
        </w:rPr>
      </w:pPr>
    </w:p>
    <w:p w:rsidR="00396259" w:rsidRPr="00A5795E" w:rsidRDefault="00396259" w:rsidP="00DE4419">
      <w:pPr>
        <w:pStyle w:val="Heading5"/>
      </w:pPr>
      <w:bookmarkStart w:id="1513" w:name="_Toc274226749"/>
      <w:r w:rsidRPr="00A5795E">
        <w:lastRenderedPageBreak/>
        <w:t>Response</w:t>
      </w:r>
      <w:bookmarkEnd w:id="1513"/>
    </w:p>
    <w:tbl>
      <w:tblPr>
        <w:tblW w:w="4944" w:type="pct"/>
        <w:tblLook w:val="0000"/>
        <w:tblPrChange w:id="1514" w:author="Michael Brenner" w:date="2012-01-02T20:17: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81"/>
        <w:tblGridChange w:id="1515">
          <w:tblGrid>
            <w:gridCol w:w="10249"/>
          </w:tblGrid>
        </w:tblGridChange>
      </w:tblGrid>
      <w:tr w:rsidR="00396259" w:rsidRPr="00A5795E" w:rsidTr="00396259">
        <w:tc>
          <w:tcPr>
            <w:tcW w:w="5000" w:type="pct"/>
            <w:tcPrChange w:id="1516" w:author="Michael Brenner" w:date="2012-01-02T20:17: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4E3027">
            <w:pPr>
              <w:pStyle w:val="listing"/>
              <w:rPr>
                <w:lang w:val="en-GB"/>
              </w:rPr>
            </w:pPr>
            <w:r w:rsidRPr="00A5795E">
              <w:t>HTTP/1.1 204 No Content</w:t>
            </w:r>
            <w:r w:rsidRPr="00A5795E" w:rsidDel="00171AE5">
              <w:t xml:space="preserve"> </w:t>
            </w:r>
            <w:r w:rsidRPr="00A5795E">
              <w:br/>
            </w:r>
            <w:r w:rsidRPr="00A5795E">
              <w:rPr>
                <w:lang w:val="en-GB"/>
              </w:rPr>
              <w:t>Date: Fri, 10 Dec 2010 12:53:23 GMT</w:t>
            </w:r>
          </w:p>
        </w:tc>
      </w:tr>
    </w:tbl>
    <w:p w:rsidR="00396259" w:rsidRPr="00A5795E" w:rsidRDefault="00396259" w:rsidP="001F37D4">
      <w:pPr>
        <w:pStyle w:val="Heading2"/>
      </w:pPr>
      <w:bookmarkStart w:id="1517" w:name="_Resource:_Member_list"/>
      <w:bookmarkStart w:id="1518" w:name="_Toc274147522"/>
      <w:bookmarkStart w:id="1519" w:name="_Toc274226750"/>
      <w:bookmarkStart w:id="1520" w:name="_Ref310670126"/>
      <w:bookmarkStart w:id="1521" w:name="_Ref310672688"/>
      <w:bookmarkStart w:id="1522" w:name="_Toc311355836"/>
      <w:bookmarkEnd w:id="1517"/>
      <w:bookmarkEnd w:id="1518"/>
      <w:r w:rsidRPr="00A5795E">
        <w:t xml:space="preserve">Resource: </w:t>
      </w:r>
      <w:r w:rsidRPr="00A5795E">
        <w:rPr>
          <w:rFonts w:cs="Arial"/>
          <w:szCs w:val="16"/>
          <w:lang w:eastAsia="ko-KR"/>
        </w:rPr>
        <w:t>List</w:t>
      </w:r>
      <w:r w:rsidRPr="00A5795E">
        <w:rPr>
          <w:rFonts w:cs="Arial"/>
          <w:szCs w:val="16"/>
        </w:rPr>
        <w:t xml:space="preserve"> references</w:t>
      </w:r>
      <w:bookmarkEnd w:id="1519"/>
      <w:bookmarkEnd w:id="1520"/>
      <w:bookmarkEnd w:id="1521"/>
      <w:bookmarkEnd w:id="1522"/>
    </w:p>
    <w:p w:rsidR="00396259" w:rsidRPr="00A5795E" w:rsidRDefault="00396259" w:rsidP="001F37D4">
      <w:r w:rsidRPr="00A5795E">
        <w:t>The resource used is:</w:t>
      </w:r>
      <w:r w:rsidRPr="00A5795E">
        <w:rPr>
          <w:highlight w:val="yellow"/>
        </w:rPr>
        <w:t xml:space="preserve"> </w:t>
      </w:r>
    </w:p>
    <w:p w:rsidR="00396259" w:rsidRPr="00A5795E" w:rsidRDefault="00396259" w:rsidP="001F37D4">
      <w:r w:rsidRPr="00A5795E">
        <w:rPr>
          <w:rFonts w:cs="Arial"/>
          <w:b/>
        </w:rPr>
        <w:t>http://{serverRoot}/addressbook/{apiVersion}</w:t>
      </w:r>
      <w:r w:rsidRPr="00A5795E">
        <w:rPr>
          <w:b/>
        </w:rPr>
        <w:t>/</w:t>
      </w:r>
      <w:r w:rsidRPr="00A5795E">
        <w:rPr>
          <w:rFonts w:cs="Arial"/>
          <w:b/>
        </w:rPr>
        <w:t>{userId}/lists/{listId}/listReferences</w:t>
      </w:r>
    </w:p>
    <w:p w:rsidR="00396259" w:rsidRPr="00A5795E" w:rsidRDefault="00396259" w:rsidP="001F37D4">
      <w:r w:rsidRPr="00A5795E">
        <w:t xml:space="preserve">This resource is used to retrieve list of references for all nested lists. </w:t>
      </w:r>
    </w:p>
    <w:p w:rsidR="00396259" w:rsidRPr="00A5795E" w:rsidRDefault="00396259" w:rsidP="001F37D4">
      <w:pPr>
        <w:pStyle w:val="Heading3"/>
      </w:pPr>
      <w:bookmarkStart w:id="1523" w:name="_Toc274226751"/>
      <w:bookmarkStart w:id="1524" w:name="_Toc311355837"/>
      <w:r w:rsidRPr="00A5795E">
        <w:t>Request URL variables</w:t>
      </w:r>
      <w:bookmarkEnd w:id="1523"/>
      <w:bookmarkEnd w:id="1524"/>
    </w:p>
    <w:p w:rsidR="00396259" w:rsidRPr="00A5795E" w:rsidRDefault="00396259" w:rsidP="001F37D4">
      <w:r w:rsidRPr="00A5795E">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888"/>
        <w:gridCol w:w="8282"/>
      </w:tblGrid>
      <w:tr w:rsidR="00396259" w:rsidRPr="00A5795E" w:rsidTr="004E3027">
        <w:tc>
          <w:tcPr>
            <w:tcW w:w="928" w:type="pct"/>
            <w:tcBorders>
              <w:top w:val="single" w:sz="6" w:space="0" w:color="000000"/>
              <w:bottom w:val="single" w:sz="6" w:space="0" w:color="000000"/>
              <w:right w:val="single" w:sz="6" w:space="0" w:color="000000"/>
            </w:tcBorders>
            <w:shd w:val="clear" w:color="auto" w:fill="CCCCCC"/>
          </w:tcPr>
          <w:p w:rsidR="00396259" w:rsidRPr="00A5795E" w:rsidRDefault="00396259" w:rsidP="004E3027">
            <w:pPr>
              <w:spacing w:before="0"/>
              <w:rPr>
                <w:rFonts w:ascii="Arial" w:hAnsi="Arial" w:cs="Arial"/>
                <w:bCs/>
              </w:rPr>
            </w:pPr>
            <w:r w:rsidRPr="00A5795E">
              <w:rPr>
                <w:rFonts w:ascii="Arial" w:hAnsi="Arial" w:cs="Arial"/>
                <w:bCs/>
              </w:rPr>
              <w:t>Name</w:t>
            </w:r>
          </w:p>
        </w:tc>
        <w:tc>
          <w:tcPr>
            <w:tcW w:w="4072"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4E3027">
            <w:pPr>
              <w:spacing w:before="0"/>
              <w:rPr>
                <w:rFonts w:ascii="Arial" w:hAnsi="Arial" w:cs="Arial"/>
                <w:bCs/>
              </w:rPr>
            </w:pPr>
            <w:r w:rsidRPr="00A5795E">
              <w:rPr>
                <w:rFonts w:ascii="Arial" w:hAnsi="Arial" w:cs="Arial"/>
                <w:bCs/>
              </w:rPr>
              <w:t>Description</w:t>
            </w:r>
          </w:p>
        </w:tc>
      </w:tr>
      <w:tr w:rsidR="00396259" w:rsidRPr="00A5795E" w:rsidTr="004E3027">
        <w:tc>
          <w:tcPr>
            <w:tcW w:w="92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serverRoot</w:t>
            </w:r>
          </w:p>
        </w:tc>
        <w:tc>
          <w:tcPr>
            <w:tcW w:w="407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 xml:space="preserve">server </w:t>
            </w:r>
            <w:r w:rsidRPr="00A5795E">
              <w:rPr>
                <w:rFonts w:ascii="Arial" w:eastAsia="SimSun" w:hAnsi="Arial" w:cs="Arial"/>
                <w:lang w:eastAsia="zh-CN"/>
              </w:rPr>
              <w:t>base url: hostname+port+base path. Port and base path are OPTIONAL. Example: example.com/exampleAPI</w:t>
            </w:r>
          </w:p>
        </w:tc>
      </w:tr>
      <w:tr w:rsidR="00396259" w:rsidRPr="00A5795E" w:rsidTr="004E3027">
        <w:tc>
          <w:tcPr>
            <w:tcW w:w="92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apiVersion</w:t>
            </w:r>
          </w:p>
        </w:tc>
        <w:tc>
          <w:tcPr>
            <w:tcW w:w="407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version of the API client wants to use.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_Ref310668270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4E3027">
        <w:tc>
          <w:tcPr>
            <w:tcW w:w="92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userId</w:t>
            </w:r>
          </w:p>
        </w:tc>
        <w:tc>
          <w:tcPr>
            <w:tcW w:w="407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user identifier. Examples: tel:+19585550100, acr:pseudonym123</w:t>
            </w:r>
          </w:p>
        </w:tc>
      </w:tr>
      <w:tr w:rsidR="00396259" w:rsidRPr="00A5795E" w:rsidTr="004E3027">
        <w:tc>
          <w:tcPr>
            <w:tcW w:w="92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listId</w:t>
            </w:r>
          </w:p>
        </w:tc>
        <w:tc>
          <w:tcPr>
            <w:tcW w:w="407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list identifier. Example: myList</w:t>
            </w:r>
          </w:p>
        </w:tc>
      </w:tr>
    </w:tbl>
    <w:p w:rsidR="00396259" w:rsidRPr="00A5795E" w:rsidRDefault="00396259" w:rsidP="001F37D4">
      <w:pPr>
        <w:rPr>
          <w:rFonts w:ascii="Arial" w:hAnsi="Arial" w:cs="Arial"/>
          <w:szCs w:val="32"/>
        </w:rPr>
      </w:pPr>
      <w:r w:rsidRPr="00A5795E">
        <w:t xml:space="preserve">See section </w:t>
      </w:r>
      <w:r w:rsidR="00F905D5">
        <w:fldChar w:fldCharType="begin"/>
      </w:r>
      <w:r>
        <w:instrText xml:space="preserve"> REF _Ref310668285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1F37D4">
      <w:pPr>
        <w:pStyle w:val="Heading3"/>
      </w:pPr>
      <w:bookmarkStart w:id="1525" w:name="_Toc274226752"/>
      <w:bookmarkStart w:id="1526" w:name="_Toc311355838"/>
      <w:r w:rsidRPr="00A5795E">
        <w:t>Response Codes</w:t>
      </w:r>
      <w:bookmarkEnd w:id="1525"/>
      <w:r w:rsidRPr="00A5795E">
        <w:t xml:space="preserve"> and Error Handling</w:t>
      </w:r>
      <w:bookmarkEnd w:id="1526"/>
    </w:p>
    <w:p w:rsidR="00396259" w:rsidRPr="00A5795E" w:rsidRDefault="00396259" w:rsidP="00BE2E13">
      <w:pPr>
        <w:rPr>
          <w:lang w:val="en-US"/>
        </w:rPr>
      </w:pPr>
      <w:bookmarkStart w:id="1527" w:name="_Toc274226753"/>
      <w:r w:rsidRPr="00A5795E">
        <w:rPr>
          <w:lang w:val="en-US"/>
        </w:rPr>
        <w:t>For HTTP response codes, see [REST_NetAPI_Common].</w:t>
      </w:r>
    </w:p>
    <w:p w:rsidR="00396259" w:rsidRPr="00A5795E" w:rsidRDefault="00396259" w:rsidP="00BE2E13">
      <w:r w:rsidRPr="00A5795E">
        <w:rPr>
          <w:lang w:val="en-US"/>
        </w:rPr>
        <w:t xml:space="preserve">For Policy Exception and Service Exception fault codes applicable to the RESTful Address Book API, see section </w:t>
      </w:r>
      <w:r w:rsidR="00F905D5">
        <w:rPr>
          <w:lang w:val="en-US"/>
        </w:rPr>
        <w:fldChar w:fldCharType="begin"/>
      </w:r>
      <w:r>
        <w:rPr>
          <w:lang w:val="en-US"/>
        </w:rPr>
        <w:instrText xml:space="preserve"> REF _Ref279480073 \r \h </w:instrText>
      </w:r>
      <w:r w:rsidR="00F905D5">
        <w:rPr>
          <w:lang w:val="en-US"/>
        </w:rPr>
      </w:r>
      <w:r w:rsidR="00F905D5">
        <w:rPr>
          <w:lang w:val="en-US"/>
        </w:rPr>
        <w:fldChar w:fldCharType="separate"/>
      </w:r>
      <w:r>
        <w:rPr>
          <w:lang w:val="en-US"/>
        </w:rPr>
        <w:t>7</w:t>
      </w:r>
      <w:r w:rsidR="00F905D5">
        <w:rPr>
          <w:lang w:val="en-US"/>
        </w:rPr>
        <w:fldChar w:fldCharType="end"/>
      </w:r>
      <w:r w:rsidRPr="00A5795E">
        <w:rPr>
          <w:lang w:val="en-US"/>
        </w:rPr>
        <w:t>.</w:t>
      </w:r>
      <w:bookmarkEnd w:id="1527"/>
    </w:p>
    <w:p w:rsidR="00396259" w:rsidRPr="00A5795E" w:rsidRDefault="00396259" w:rsidP="001F37D4">
      <w:pPr>
        <w:pStyle w:val="Heading3"/>
      </w:pPr>
      <w:bookmarkStart w:id="1528" w:name="_GET_11"/>
      <w:bookmarkStart w:id="1529" w:name="_Toc274226755"/>
      <w:bookmarkStart w:id="1530" w:name="_Ref310670142"/>
      <w:bookmarkStart w:id="1531" w:name="_Toc311355839"/>
      <w:bookmarkEnd w:id="1528"/>
      <w:r w:rsidRPr="00A5795E">
        <w:t>GET</w:t>
      </w:r>
      <w:bookmarkEnd w:id="1529"/>
      <w:bookmarkEnd w:id="1530"/>
      <w:bookmarkEnd w:id="1531"/>
    </w:p>
    <w:p w:rsidR="00396259" w:rsidRPr="00A5795E" w:rsidRDefault="00396259" w:rsidP="000B49B2">
      <w:r w:rsidRPr="00A5795E">
        <w:t>This operation is used for retrieval of a list of references to other lists.</w:t>
      </w:r>
    </w:p>
    <w:p w:rsidR="00396259" w:rsidRPr="00A5795E" w:rsidRDefault="00396259" w:rsidP="001F37D4">
      <w:pPr>
        <w:pStyle w:val="Heading4"/>
      </w:pPr>
      <w:bookmarkStart w:id="1532" w:name="_Toc273395777"/>
      <w:bookmarkStart w:id="1533" w:name="_Toc273396437"/>
      <w:bookmarkStart w:id="1534" w:name="_Toc273397098"/>
      <w:bookmarkStart w:id="1535" w:name="_Toc273397758"/>
      <w:bookmarkStart w:id="1536" w:name="_Toc273398420"/>
      <w:bookmarkStart w:id="1537" w:name="_Toc273399080"/>
      <w:bookmarkStart w:id="1538" w:name="_Toc274226756"/>
      <w:bookmarkStart w:id="1539" w:name="_Ref310671650"/>
      <w:bookmarkStart w:id="1540" w:name="_Toc311355840"/>
      <w:bookmarkEnd w:id="1532"/>
      <w:bookmarkEnd w:id="1533"/>
      <w:bookmarkEnd w:id="1534"/>
      <w:bookmarkEnd w:id="1535"/>
      <w:bookmarkEnd w:id="1536"/>
      <w:bookmarkEnd w:id="1537"/>
      <w:r w:rsidRPr="00A5795E">
        <w:t>Example: Retrieve all list references in a list</w:t>
      </w:r>
      <w:r w:rsidRPr="00A5795E">
        <w:tab/>
        <w:t>(Informative)</w:t>
      </w:r>
      <w:bookmarkEnd w:id="1538"/>
      <w:bookmarkEnd w:id="1539"/>
      <w:bookmarkEnd w:id="1540"/>
    </w:p>
    <w:p w:rsidR="00396259" w:rsidRPr="00A5795E" w:rsidRDefault="00396259" w:rsidP="008611FE">
      <w:pPr>
        <w:rPr>
          <w:lang w:val="en-US"/>
        </w:rPr>
      </w:pPr>
      <w:r w:rsidRPr="00A5795E">
        <w:rPr>
          <w:lang w:val="en-US"/>
        </w:rPr>
        <w:t>Retrieve all list references in a list belonging to user, and return result in XML format.</w:t>
      </w:r>
    </w:p>
    <w:p w:rsidR="00396259" w:rsidRPr="00A5795E" w:rsidRDefault="00396259" w:rsidP="001F37D4">
      <w:pPr>
        <w:pStyle w:val="Heading5"/>
      </w:pPr>
      <w:bookmarkStart w:id="1541" w:name="_Toc274226757"/>
      <w:r w:rsidRPr="00A5795E">
        <w:t>Request</w:t>
      </w:r>
      <w:bookmarkEnd w:id="1541"/>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4E302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611FE">
            <w:pPr>
              <w:pStyle w:val="listing"/>
              <w:rPr>
                <w:lang w:val="en-US"/>
              </w:rPr>
            </w:pPr>
            <w:r w:rsidRPr="00A5795E">
              <w:rPr>
                <w:lang w:val="en-US"/>
              </w:rPr>
              <w:t>GET /exampleAPI/addressbook/v1/tel%3A%2B19585550100/lists/allFriends/listReferences HTTP/1.1</w:t>
            </w:r>
          </w:p>
          <w:p w:rsidR="00396259" w:rsidRPr="00A5795E" w:rsidRDefault="00396259" w:rsidP="004E3027">
            <w:pPr>
              <w:pStyle w:val="listing"/>
              <w:rPr>
                <w:lang w:val="en-GB"/>
              </w:rPr>
            </w:pPr>
            <w:r w:rsidRPr="00A5795E">
              <w:rPr>
                <w:lang w:val="en-GB"/>
              </w:rPr>
              <w:t>Accept: application/xml</w:t>
            </w:r>
          </w:p>
          <w:p w:rsidR="00396259" w:rsidRPr="00A5795E" w:rsidRDefault="00396259" w:rsidP="004E3027">
            <w:pPr>
              <w:pStyle w:val="listing"/>
            </w:pPr>
            <w:r w:rsidRPr="00A5795E">
              <w:t>Host: example.com</w:t>
            </w:r>
          </w:p>
        </w:tc>
      </w:tr>
    </w:tbl>
    <w:p w:rsidR="00396259" w:rsidRPr="00A5795E" w:rsidRDefault="00396259" w:rsidP="001F37D4">
      <w:pPr>
        <w:spacing w:before="0"/>
        <w:rPr>
          <w:rFonts w:ascii="Arial" w:hAnsi="Arial" w:cs="Arial"/>
        </w:rPr>
      </w:pPr>
    </w:p>
    <w:p w:rsidR="00396259" w:rsidRPr="00A5795E" w:rsidRDefault="00396259" w:rsidP="001F37D4">
      <w:pPr>
        <w:pStyle w:val="Heading5"/>
      </w:pPr>
      <w:bookmarkStart w:id="1542" w:name="_Toc274226758"/>
      <w:r w:rsidRPr="00A5795E">
        <w:t>Response</w:t>
      </w:r>
      <w:bookmarkEnd w:id="1542"/>
    </w:p>
    <w:tbl>
      <w:tblPr>
        <w:tblW w:w="4944" w:type="pct"/>
        <w:tblLook w:val="0000"/>
        <w:tblPrChange w:id="1543" w:author="Michael Brenner" w:date="2012-01-02T20:18: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81"/>
        <w:tblGridChange w:id="1544">
          <w:tblGrid>
            <w:gridCol w:w="10249"/>
          </w:tblGrid>
        </w:tblGridChange>
      </w:tblGrid>
      <w:tr w:rsidR="00396259" w:rsidRPr="00A5795E" w:rsidTr="00396259">
        <w:tc>
          <w:tcPr>
            <w:tcW w:w="5000" w:type="pct"/>
            <w:tcPrChange w:id="1545" w:author="Michael Brenner" w:date="2012-01-02T20:18: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4E3027">
            <w:pPr>
              <w:pStyle w:val="listing"/>
              <w:rPr>
                <w:lang w:val="nb-NO"/>
              </w:rPr>
            </w:pPr>
            <w:r w:rsidRPr="00A5795E">
              <w:rPr>
                <w:lang w:val="nb-NO"/>
              </w:rPr>
              <w:t>HTTP/1.1 200 OK</w:t>
            </w:r>
          </w:p>
          <w:p w:rsidR="00396259" w:rsidRPr="00A5795E" w:rsidRDefault="00396259" w:rsidP="00677696">
            <w:pPr>
              <w:pStyle w:val="listing"/>
              <w:rPr>
                <w:lang w:val="nb-NO"/>
              </w:rPr>
            </w:pPr>
            <w:r w:rsidRPr="00A5795E">
              <w:rPr>
                <w:lang w:val="nb-NO"/>
              </w:rPr>
              <w:t>Date: Fri, 10 Dec 2010 12:51:59 GMT</w:t>
            </w:r>
          </w:p>
          <w:p w:rsidR="00396259" w:rsidRPr="00A5795E" w:rsidRDefault="00396259" w:rsidP="004E3027">
            <w:pPr>
              <w:pStyle w:val="listing"/>
              <w:rPr>
                <w:lang w:val="nb-NO"/>
              </w:rPr>
            </w:pPr>
            <w:r w:rsidRPr="00A5795E">
              <w:rPr>
                <w:lang w:val="nb-NO"/>
              </w:rPr>
              <w:t>Content-Type: application/xml</w:t>
            </w:r>
          </w:p>
          <w:p w:rsidR="00396259" w:rsidRPr="00A5795E" w:rsidRDefault="00396259" w:rsidP="004E3027">
            <w:pPr>
              <w:pStyle w:val="listing"/>
              <w:rPr>
                <w:lang w:val="nb-NO"/>
              </w:rPr>
            </w:pPr>
            <w:r w:rsidRPr="00A5795E">
              <w:rPr>
                <w:lang w:val="nb-NO"/>
              </w:rPr>
              <w:t>Content-Length: nnnn</w:t>
            </w:r>
          </w:p>
          <w:p w:rsidR="00396259" w:rsidRPr="00A5795E" w:rsidRDefault="00396259" w:rsidP="004E3027">
            <w:pPr>
              <w:pStyle w:val="listing"/>
              <w:rPr>
                <w:lang w:val="nb-NO"/>
              </w:rPr>
            </w:pPr>
          </w:p>
          <w:p w:rsidR="00396259" w:rsidRPr="00A5795E" w:rsidRDefault="00396259" w:rsidP="008611FE">
            <w:pPr>
              <w:pStyle w:val="listing"/>
              <w:rPr>
                <w:lang w:val="en-US"/>
              </w:rPr>
            </w:pPr>
            <w:r w:rsidRPr="00A5795E">
              <w:rPr>
                <w:lang w:val="en-US"/>
              </w:rPr>
              <w:t>&lt;?xml version="1.0" encoding="UTF-8"?&gt;</w:t>
            </w:r>
          </w:p>
          <w:p w:rsidR="00396259" w:rsidRPr="00A5795E" w:rsidRDefault="00396259" w:rsidP="008611FE">
            <w:pPr>
              <w:pStyle w:val="listing"/>
              <w:rPr>
                <w:lang w:val="en-US"/>
              </w:rPr>
            </w:pPr>
            <w:r w:rsidRPr="00A5795E">
              <w:rPr>
                <w:lang w:val="en-US"/>
              </w:rPr>
              <w:t>&lt;ab:listReferenceCollection xmlns:ab="urn:oma:xml:rest:netapi:addressbook:1"&gt;</w:t>
            </w:r>
          </w:p>
          <w:p w:rsidR="00396259" w:rsidRPr="00A5795E" w:rsidRDefault="00396259" w:rsidP="008611FE">
            <w:pPr>
              <w:pStyle w:val="listing"/>
              <w:rPr>
                <w:lang w:val="en-US"/>
              </w:rPr>
            </w:pPr>
            <w:r w:rsidRPr="00A5795E">
              <w:rPr>
                <w:lang w:val="en-US"/>
              </w:rPr>
              <w:t xml:space="preserve">  &lt;resourceURL&gt;http://example.com/exampleAPI/addressbook/v1/tel%3A%2B19585550100/lists/friends/listReferences&lt;/resourceURL&gt;</w:t>
            </w:r>
          </w:p>
          <w:p w:rsidR="00396259" w:rsidRPr="00A5795E" w:rsidRDefault="00396259" w:rsidP="008611FE">
            <w:pPr>
              <w:pStyle w:val="listing"/>
              <w:rPr>
                <w:lang w:val="en-US"/>
              </w:rPr>
            </w:pPr>
            <w:r w:rsidRPr="00A5795E">
              <w:rPr>
                <w:lang w:val="en-US"/>
              </w:rPr>
              <w:t xml:space="preserve">  &lt;link rel="List" href="http://example.com/exampleAPI/addressbook/v1/tel%3A%2B19585550100/lists/1234"/&gt;</w:t>
            </w:r>
          </w:p>
          <w:p w:rsidR="00396259" w:rsidRPr="00A5795E" w:rsidRDefault="00396259" w:rsidP="008611FE">
            <w:pPr>
              <w:pStyle w:val="listing"/>
              <w:rPr>
                <w:lang w:val="en-US"/>
              </w:rPr>
            </w:pPr>
            <w:r w:rsidRPr="00A5795E">
              <w:rPr>
                <w:lang w:val="en-US"/>
              </w:rPr>
              <w:t xml:space="preserve">  &lt;link rel="List" href="http://example.com/exampleAPI/addressbook/v1/tel%3A%2B19585550100/lists/5678"/&gt;</w:t>
            </w:r>
          </w:p>
          <w:p w:rsidR="00396259" w:rsidRPr="00A5795E" w:rsidRDefault="00396259" w:rsidP="004E3027">
            <w:pPr>
              <w:pStyle w:val="listing"/>
              <w:rPr>
                <w:lang w:val="nb-NO"/>
              </w:rPr>
            </w:pPr>
            <w:r w:rsidRPr="00A5795E">
              <w:rPr>
                <w:lang w:val="en-US"/>
              </w:rPr>
              <w:t>&lt;/ab:listReferenceCollection&gt;</w:t>
            </w:r>
          </w:p>
        </w:tc>
      </w:tr>
    </w:tbl>
    <w:p w:rsidR="00396259" w:rsidRPr="00A5795E" w:rsidRDefault="00396259" w:rsidP="001F37D4">
      <w:pPr>
        <w:spacing w:before="0"/>
        <w:rPr>
          <w:rFonts w:ascii="Arial" w:hAnsi="Arial"/>
        </w:rPr>
      </w:pPr>
    </w:p>
    <w:p w:rsidR="00396259" w:rsidRPr="00A5795E" w:rsidRDefault="00396259" w:rsidP="001F37D4">
      <w:pPr>
        <w:pStyle w:val="Heading3"/>
      </w:pPr>
      <w:bookmarkStart w:id="1546" w:name="_Toc274226759"/>
      <w:bookmarkStart w:id="1547" w:name="_Toc311355841"/>
      <w:r w:rsidRPr="00A5795E">
        <w:lastRenderedPageBreak/>
        <w:t>PUT</w:t>
      </w:r>
      <w:bookmarkEnd w:id="1546"/>
      <w:bookmarkEnd w:id="1547"/>
    </w:p>
    <w:p w:rsidR="00396259" w:rsidRPr="00A5795E" w:rsidRDefault="00396259" w:rsidP="001F37D4">
      <w:r w:rsidRPr="00A5795E">
        <w:t>Method not allowed by the resource. The returned HTTP error status is 405. The server should also include the ‘Allow: GET’ field in the response as per section 14.7 of [RFC 2616].</w:t>
      </w:r>
    </w:p>
    <w:p w:rsidR="00396259" w:rsidRPr="00A5795E" w:rsidRDefault="00396259" w:rsidP="001F37D4">
      <w:pPr>
        <w:pStyle w:val="Heading3"/>
      </w:pPr>
      <w:bookmarkStart w:id="1548" w:name="_Toc274226760"/>
      <w:bookmarkStart w:id="1549" w:name="_Toc311355842"/>
      <w:r w:rsidRPr="00A5795E">
        <w:t>POST</w:t>
      </w:r>
      <w:bookmarkEnd w:id="1548"/>
      <w:bookmarkEnd w:id="1549"/>
    </w:p>
    <w:p w:rsidR="00396259" w:rsidRPr="00A5795E" w:rsidRDefault="00396259" w:rsidP="001F37D4">
      <w:r w:rsidRPr="00A5795E">
        <w:t>Method not allowed by the resource. The returned HTTP error status is 405. The server should also include the ‘Allow: GET’ field in the response as per section 14.7 of [RFC 2616].</w:t>
      </w:r>
    </w:p>
    <w:p w:rsidR="00396259" w:rsidRPr="00A5795E" w:rsidRDefault="00396259" w:rsidP="001F37D4">
      <w:pPr>
        <w:pStyle w:val="Heading3"/>
      </w:pPr>
      <w:bookmarkStart w:id="1550" w:name="_Toc274226761"/>
      <w:bookmarkStart w:id="1551" w:name="_Toc311355843"/>
      <w:r w:rsidRPr="00A5795E">
        <w:t>DELETE</w:t>
      </w:r>
      <w:bookmarkEnd w:id="1550"/>
      <w:bookmarkEnd w:id="1551"/>
    </w:p>
    <w:p w:rsidR="00396259" w:rsidRPr="00A5795E" w:rsidRDefault="00396259" w:rsidP="001F37D4">
      <w:r w:rsidRPr="00A5795E">
        <w:t>Method not allowed by the resource. The returned HTTP error status is 405. The server should also include the ‘Allow: GET’ field in the response as per section 14.7 of [RFC 2616].</w:t>
      </w:r>
    </w:p>
    <w:p w:rsidR="00396259" w:rsidRPr="00A5795E" w:rsidRDefault="00396259" w:rsidP="008611FE">
      <w:pPr>
        <w:pStyle w:val="Heading2"/>
        <w:rPr>
          <w:lang w:val="en-US"/>
        </w:rPr>
      </w:pPr>
      <w:bookmarkStart w:id="1552" w:name="_Resource:_Individual_member_1"/>
      <w:bookmarkStart w:id="1553" w:name="_Toc279437823"/>
      <w:bookmarkStart w:id="1554" w:name="_Ref310670159"/>
      <w:bookmarkStart w:id="1555" w:name="_Toc311355844"/>
      <w:bookmarkEnd w:id="1552"/>
      <w:r w:rsidRPr="00A5795E">
        <w:rPr>
          <w:lang w:val="en-US"/>
        </w:rPr>
        <w:t xml:space="preserve">Resource: </w:t>
      </w:r>
      <w:r w:rsidRPr="00A5795E">
        <w:rPr>
          <w:rFonts w:cs="Arial"/>
          <w:szCs w:val="16"/>
          <w:lang w:val="en-US" w:eastAsia="ko-KR"/>
        </w:rPr>
        <w:t xml:space="preserve">Individual </w:t>
      </w:r>
      <w:r w:rsidRPr="00A5795E">
        <w:rPr>
          <w:lang w:val="en-US"/>
        </w:rPr>
        <w:t>list</w:t>
      </w:r>
      <w:r w:rsidRPr="00A5795E">
        <w:rPr>
          <w:rFonts w:cs="Arial"/>
          <w:szCs w:val="16"/>
          <w:lang w:val="en-US" w:eastAsia="ko-KR"/>
        </w:rPr>
        <w:t xml:space="preserve"> reference</w:t>
      </w:r>
      <w:del w:id="1556" w:author="Michael Brenner" w:date="2012-01-02T17:24:00Z">
        <w:r w:rsidRPr="00A5795E" w:rsidDel="00525012">
          <w:rPr>
            <w:rFonts w:cs="Arial"/>
            <w:szCs w:val="16"/>
            <w:lang w:val="en-US" w:eastAsia="ko-KR"/>
          </w:rPr>
          <w:delText xml:space="preserve"> in a </w:delText>
        </w:r>
        <w:bookmarkEnd w:id="1553"/>
        <w:r w:rsidRPr="00A5795E" w:rsidDel="00525012">
          <w:rPr>
            <w:lang w:val="en-US"/>
          </w:rPr>
          <w:delText>list</w:delText>
        </w:r>
      </w:del>
      <w:bookmarkEnd w:id="1554"/>
      <w:bookmarkEnd w:id="1555"/>
    </w:p>
    <w:p w:rsidR="00396259" w:rsidRPr="00A5795E" w:rsidRDefault="00396259" w:rsidP="008611FE">
      <w:pPr>
        <w:rPr>
          <w:lang w:val="en-US"/>
        </w:rPr>
      </w:pPr>
      <w:r w:rsidRPr="00A5795E">
        <w:rPr>
          <w:lang w:val="en-US"/>
        </w:rPr>
        <w:t xml:space="preserve">The resource used is: </w:t>
      </w:r>
    </w:p>
    <w:p w:rsidR="00396259" w:rsidRPr="00A5795E" w:rsidRDefault="00396259" w:rsidP="008611FE">
      <w:pPr>
        <w:rPr>
          <w:lang w:val="en-US"/>
        </w:rPr>
      </w:pPr>
      <w:r w:rsidRPr="00A5795E">
        <w:rPr>
          <w:rFonts w:cs="Arial"/>
          <w:b/>
          <w:lang w:val="en-US"/>
        </w:rPr>
        <w:t>http://{serverRoot}/addressbook/{apiVersion}/{userId}/lists/{listId}/listReferences/[ResourceRelPath]</w:t>
      </w:r>
    </w:p>
    <w:p w:rsidR="00396259" w:rsidRPr="00A5795E" w:rsidRDefault="00396259" w:rsidP="008611FE">
      <w:pPr>
        <w:rPr>
          <w:lang w:val="en-US"/>
        </w:rPr>
      </w:pPr>
      <w:r w:rsidRPr="00A5795E">
        <w:rPr>
          <w:lang w:val="en-US"/>
        </w:rPr>
        <w:t>This light-weight resource is used to manage list references in a nested list, which include creation, update, retrieval, and delete operations.</w:t>
      </w:r>
    </w:p>
    <w:p w:rsidR="00396259" w:rsidRPr="00A5795E" w:rsidRDefault="00396259" w:rsidP="008611FE">
      <w:pPr>
        <w:rPr>
          <w:lang w:val="en-US"/>
        </w:rPr>
      </w:pPr>
    </w:p>
    <w:p w:rsidR="00396259" w:rsidRPr="00A5795E" w:rsidRDefault="00396259" w:rsidP="008611FE">
      <w:pPr>
        <w:pStyle w:val="Heading3"/>
        <w:rPr>
          <w:lang w:val="en-US"/>
        </w:rPr>
      </w:pPr>
      <w:bookmarkStart w:id="1557" w:name="_Toc279437824"/>
      <w:bookmarkStart w:id="1558" w:name="_Toc311355845"/>
      <w:r w:rsidRPr="00A5795E">
        <w:rPr>
          <w:lang w:val="en-US"/>
        </w:rPr>
        <w:t>Request URL variables</w:t>
      </w:r>
      <w:bookmarkEnd w:id="1557"/>
      <w:bookmarkEnd w:id="1558"/>
    </w:p>
    <w:p w:rsidR="00396259" w:rsidRPr="00A5795E" w:rsidRDefault="00396259" w:rsidP="008611FE">
      <w:pPr>
        <w:rPr>
          <w:lang w:val="en-US"/>
        </w:rPr>
      </w:pPr>
      <w:r w:rsidRPr="00A5795E">
        <w:rPr>
          <w:lang w:val="en-US"/>
        </w:rPr>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30"/>
        <w:gridCol w:w="8140"/>
      </w:tblGrid>
      <w:tr w:rsidR="00396259" w:rsidRPr="00A5795E" w:rsidTr="008611FE">
        <w:tc>
          <w:tcPr>
            <w:tcW w:w="998" w:type="pct"/>
            <w:tcBorders>
              <w:top w:val="single" w:sz="6" w:space="0" w:color="000000"/>
              <w:bottom w:val="single" w:sz="6" w:space="0" w:color="000000"/>
              <w:right w:val="single" w:sz="6" w:space="0" w:color="000000"/>
            </w:tcBorders>
            <w:shd w:val="clear" w:color="auto" w:fill="CCCCCC"/>
          </w:tcPr>
          <w:p w:rsidR="00396259" w:rsidRPr="00A5795E" w:rsidRDefault="00396259" w:rsidP="008611FE">
            <w:pPr>
              <w:spacing w:before="0"/>
              <w:rPr>
                <w:rFonts w:ascii="Arial" w:hAnsi="Arial" w:cs="Arial"/>
                <w:bCs/>
                <w:lang w:val="en-US"/>
              </w:rPr>
            </w:pPr>
            <w:r w:rsidRPr="00A5795E">
              <w:rPr>
                <w:rFonts w:ascii="Arial" w:hAnsi="Arial" w:cs="Arial"/>
                <w:bCs/>
                <w:lang w:val="en-US"/>
              </w:rPr>
              <w:t>Name</w:t>
            </w:r>
          </w:p>
        </w:tc>
        <w:tc>
          <w:tcPr>
            <w:tcW w:w="4002"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8611FE">
            <w:pPr>
              <w:spacing w:before="0"/>
              <w:rPr>
                <w:rFonts w:ascii="Arial" w:hAnsi="Arial" w:cs="Arial"/>
                <w:bCs/>
                <w:lang w:val="en-US"/>
              </w:rPr>
            </w:pPr>
            <w:r w:rsidRPr="00A5795E">
              <w:rPr>
                <w:rFonts w:ascii="Arial" w:hAnsi="Arial" w:cs="Arial"/>
                <w:bCs/>
                <w:lang w:val="en-US"/>
              </w:rPr>
              <w:t>Description</w:t>
            </w:r>
          </w:p>
        </w:tc>
      </w:tr>
      <w:tr w:rsidR="00396259" w:rsidRPr="00A5795E" w:rsidTr="008611FE">
        <w:tc>
          <w:tcPr>
            <w:tcW w:w="998" w:type="pct"/>
            <w:tcBorders>
              <w:top w:val="single" w:sz="6" w:space="0" w:color="000000"/>
              <w:bottom w:val="single" w:sz="6" w:space="0" w:color="000000"/>
              <w:right w:val="single" w:sz="6" w:space="0" w:color="000000"/>
            </w:tcBorders>
            <w:vAlign w:val="center"/>
          </w:tcPr>
          <w:p w:rsidR="00396259" w:rsidRPr="00A5795E" w:rsidRDefault="00396259" w:rsidP="008611FE">
            <w:pPr>
              <w:spacing w:before="0"/>
              <w:rPr>
                <w:rFonts w:ascii="Arial" w:hAnsi="Arial" w:cs="Arial"/>
                <w:lang w:val="en-US"/>
              </w:rPr>
            </w:pPr>
            <w:r w:rsidRPr="00A5795E">
              <w:rPr>
                <w:rFonts w:ascii="Arial" w:hAnsi="Arial" w:cs="Arial"/>
                <w:lang w:val="en-US"/>
              </w:rPr>
              <w:t>serverRoot</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8611FE">
            <w:pPr>
              <w:spacing w:before="0"/>
              <w:rPr>
                <w:rFonts w:ascii="Arial" w:hAnsi="Arial" w:cs="Arial"/>
                <w:lang w:val="en-US"/>
              </w:rPr>
            </w:pPr>
            <w:r w:rsidRPr="00A5795E">
              <w:rPr>
                <w:rFonts w:ascii="Arial" w:hAnsi="Arial" w:cs="Arial"/>
                <w:lang w:val="en-US"/>
              </w:rPr>
              <w:t xml:space="preserve">server </w:t>
            </w:r>
            <w:r w:rsidRPr="00A5795E">
              <w:rPr>
                <w:rFonts w:ascii="Arial" w:eastAsia="SimSun" w:hAnsi="Arial" w:cs="Arial"/>
                <w:lang w:val="en-US" w:eastAsia="zh-CN"/>
              </w:rPr>
              <w:t xml:space="preserve">base url: hostname+port+base path. </w:t>
            </w:r>
            <w:r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example.com/exampleAPI</w:t>
            </w:r>
          </w:p>
        </w:tc>
      </w:tr>
      <w:tr w:rsidR="00396259" w:rsidRPr="00A5795E" w:rsidTr="008611FE">
        <w:tc>
          <w:tcPr>
            <w:tcW w:w="998" w:type="pct"/>
            <w:tcBorders>
              <w:top w:val="single" w:sz="6" w:space="0" w:color="000000"/>
              <w:bottom w:val="single" w:sz="6" w:space="0" w:color="000000"/>
              <w:right w:val="single" w:sz="6" w:space="0" w:color="000000"/>
            </w:tcBorders>
            <w:vAlign w:val="center"/>
          </w:tcPr>
          <w:p w:rsidR="00396259" w:rsidRPr="00A5795E" w:rsidRDefault="00396259" w:rsidP="008611FE">
            <w:pPr>
              <w:spacing w:before="0"/>
              <w:rPr>
                <w:rFonts w:ascii="Arial" w:hAnsi="Arial" w:cs="Arial"/>
                <w:lang w:val="en-US"/>
              </w:rPr>
            </w:pPr>
            <w:r w:rsidRPr="00A5795E">
              <w:rPr>
                <w:rFonts w:ascii="Arial" w:hAnsi="Arial" w:cs="Arial"/>
                <w:lang w:val="en-US"/>
              </w:rPr>
              <w:t>apiVersion</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8611FE">
            <w:pPr>
              <w:spacing w:before="0"/>
              <w:rPr>
                <w:rFonts w:ascii="Arial" w:hAnsi="Arial" w:cs="Arial"/>
                <w:lang w:val="en-US"/>
              </w:rPr>
            </w:pPr>
            <w:r w:rsidRPr="00A5795E">
              <w:rPr>
                <w:rFonts w:ascii="Arial" w:hAnsi="Arial" w:cs="Arial"/>
                <w:lang w:val="en-US"/>
              </w:rPr>
              <w:t>version of the API client wants to use.</w:t>
            </w:r>
            <w:r w:rsidRPr="00A5795E">
              <w:rPr>
                <w:rFonts w:ascii="Arial" w:hAnsi="Arial" w:cs="Arial"/>
              </w:rPr>
              <w:t xml:space="preserv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_Ref310668324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8611FE">
        <w:tc>
          <w:tcPr>
            <w:tcW w:w="998" w:type="pct"/>
            <w:tcBorders>
              <w:top w:val="single" w:sz="6" w:space="0" w:color="000000"/>
              <w:bottom w:val="single" w:sz="6" w:space="0" w:color="000000"/>
              <w:right w:val="single" w:sz="6" w:space="0" w:color="000000"/>
            </w:tcBorders>
            <w:vAlign w:val="center"/>
          </w:tcPr>
          <w:p w:rsidR="00396259" w:rsidRPr="00A5795E" w:rsidRDefault="00396259" w:rsidP="008611FE">
            <w:pPr>
              <w:spacing w:before="0"/>
              <w:rPr>
                <w:rFonts w:ascii="Arial" w:hAnsi="Arial" w:cs="Arial"/>
                <w:lang w:val="en-US"/>
              </w:rPr>
            </w:pPr>
            <w:r w:rsidRPr="00A5795E">
              <w:rPr>
                <w:rFonts w:ascii="Arial" w:hAnsi="Arial" w:cs="Arial"/>
                <w:lang w:val="en-US"/>
              </w:rPr>
              <w:t>userId</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8611FE">
            <w:pPr>
              <w:spacing w:before="0"/>
              <w:rPr>
                <w:rFonts w:ascii="Arial" w:hAnsi="Arial" w:cs="Arial"/>
                <w:lang w:val="en-US"/>
              </w:rPr>
            </w:pPr>
            <w:r w:rsidRPr="00A5795E">
              <w:rPr>
                <w:rFonts w:ascii="Arial" w:hAnsi="Arial" w:cs="Arial"/>
                <w:lang w:val="en-US"/>
              </w:rPr>
              <w:t>user identifier. Examples: tel:+19585550100, acr:pseudonym123</w:t>
            </w:r>
          </w:p>
        </w:tc>
      </w:tr>
      <w:tr w:rsidR="00396259" w:rsidRPr="00A5795E" w:rsidTr="008611FE">
        <w:tc>
          <w:tcPr>
            <w:tcW w:w="998" w:type="pct"/>
            <w:tcBorders>
              <w:top w:val="single" w:sz="6" w:space="0" w:color="000000"/>
              <w:bottom w:val="single" w:sz="6" w:space="0" w:color="000000"/>
              <w:right w:val="single" w:sz="6" w:space="0" w:color="000000"/>
            </w:tcBorders>
            <w:vAlign w:val="center"/>
          </w:tcPr>
          <w:p w:rsidR="00396259" w:rsidRPr="00A5795E" w:rsidRDefault="00396259" w:rsidP="008611FE">
            <w:pPr>
              <w:spacing w:before="0"/>
              <w:rPr>
                <w:rFonts w:ascii="Arial" w:hAnsi="Arial" w:cs="Arial"/>
                <w:lang w:val="en-US"/>
              </w:rPr>
            </w:pPr>
            <w:r w:rsidRPr="00A5795E">
              <w:rPr>
                <w:rFonts w:ascii="Arial" w:hAnsi="Arial" w:cs="Arial"/>
                <w:lang w:val="en-US"/>
              </w:rPr>
              <w:t>listId</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8611FE">
            <w:pPr>
              <w:spacing w:before="0"/>
              <w:rPr>
                <w:rFonts w:ascii="Arial" w:hAnsi="Arial" w:cs="Arial"/>
                <w:lang w:val="en-US"/>
              </w:rPr>
            </w:pPr>
            <w:r w:rsidRPr="00A5795E">
              <w:rPr>
                <w:rFonts w:ascii="Arial" w:hAnsi="Arial" w:cs="Arial"/>
                <w:lang w:val="en-US"/>
              </w:rPr>
              <w:t>list identifier. Example: myList</w:t>
            </w:r>
          </w:p>
        </w:tc>
      </w:tr>
      <w:tr w:rsidR="00396259" w:rsidRPr="00A5795E" w:rsidTr="008611FE">
        <w:tc>
          <w:tcPr>
            <w:tcW w:w="998" w:type="pct"/>
            <w:tcBorders>
              <w:top w:val="single" w:sz="6" w:space="0" w:color="000000"/>
              <w:bottom w:val="single" w:sz="6" w:space="0" w:color="000000"/>
              <w:right w:val="single" w:sz="6" w:space="0" w:color="000000"/>
            </w:tcBorders>
            <w:vAlign w:val="center"/>
          </w:tcPr>
          <w:p w:rsidR="00396259" w:rsidRPr="00A5795E" w:rsidRDefault="00396259" w:rsidP="008611FE">
            <w:pPr>
              <w:spacing w:before="0"/>
              <w:rPr>
                <w:rFonts w:ascii="Arial" w:hAnsi="Arial" w:cs="Arial"/>
                <w:lang w:val="en-US"/>
              </w:rPr>
            </w:pPr>
            <w:r w:rsidRPr="00A5795E">
              <w:rPr>
                <w:rFonts w:ascii="Arial" w:hAnsi="Arial" w:cs="Arial"/>
                <w:lang w:val="en-US"/>
              </w:rPr>
              <w:t>[ResourceRelPath]</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0F57C0">
            <w:pPr>
              <w:spacing w:before="0"/>
              <w:rPr>
                <w:rFonts w:ascii="Arial" w:hAnsi="Arial" w:cs="Arial"/>
                <w:lang w:val="en-US"/>
              </w:rPr>
            </w:pPr>
            <w:r w:rsidRPr="00A5795E">
              <w:rPr>
                <w:rFonts w:ascii="Arial" w:hAnsi="Arial" w:cs="Arial"/>
                <w:lang w:val="en-US"/>
              </w:rPr>
              <w:t xml:space="preserve">Light-weight relative resource path. The allowed string for this light-weight resource is {href}, as defined in the [ResourceRelPath] column in table </w:t>
            </w:r>
            <w:r w:rsidR="00F905D5">
              <w:rPr>
                <w:rFonts w:ascii="Arial" w:hAnsi="Arial" w:cs="Arial"/>
                <w:lang w:val="en-US"/>
              </w:rPr>
              <w:fldChar w:fldCharType="begin"/>
            </w:r>
            <w:r>
              <w:rPr>
                <w:rFonts w:ascii="Arial" w:hAnsi="Arial" w:cs="Arial"/>
                <w:lang w:val="en-US"/>
              </w:rPr>
              <w:instrText xml:space="preserve"> REF _Ref279353695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5.2.2.10</w:t>
            </w:r>
            <w:r w:rsidR="00F905D5">
              <w:rPr>
                <w:rFonts w:ascii="Arial" w:hAnsi="Arial" w:cs="Arial"/>
                <w:lang w:val="en-US"/>
              </w:rPr>
              <w:fldChar w:fldCharType="end"/>
            </w:r>
            <w:r w:rsidRPr="00A5795E">
              <w:rPr>
                <w:rFonts w:ascii="Arial" w:hAnsi="Arial" w:cs="Arial"/>
                <w:lang w:val="en-US"/>
              </w:rPr>
              <w:t xml:space="preserve">. {href} indicates the link to the referenced list. </w:t>
            </w:r>
          </w:p>
        </w:tc>
      </w:tr>
    </w:tbl>
    <w:p w:rsidR="00396259" w:rsidRPr="00A5795E" w:rsidRDefault="00396259" w:rsidP="008611FE">
      <w:pPr>
        <w:rPr>
          <w:rFonts w:ascii="Arial" w:hAnsi="Arial" w:cs="Arial"/>
          <w:szCs w:val="32"/>
          <w:lang w:val="en-US"/>
        </w:rPr>
      </w:pPr>
      <w:r w:rsidRPr="00A5795E">
        <w:t xml:space="preserve">See section </w:t>
      </w:r>
      <w:r w:rsidR="00F905D5">
        <w:fldChar w:fldCharType="begin"/>
      </w:r>
      <w:r>
        <w:instrText xml:space="preserve"> REF _Ref310668356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8611FE">
      <w:pPr>
        <w:pStyle w:val="Heading3"/>
        <w:rPr>
          <w:lang w:val="en-US"/>
        </w:rPr>
      </w:pPr>
      <w:bookmarkStart w:id="1559" w:name="_Toc279437825"/>
      <w:bookmarkStart w:id="1560" w:name="_Toc311355846"/>
      <w:r w:rsidRPr="00A5795E">
        <w:rPr>
          <w:lang w:val="en-US"/>
        </w:rPr>
        <w:t>Response Codes</w:t>
      </w:r>
      <w:bookmarkEnd w:id="1559"/>
      <w:r w:rsidRPr="00A5795E">
        <w:rPr>
          <w:lang w:val="en-US"/>
        </w:rPr>
        <w:t xml:space="preserve"> and Error Handling</w:t>
      </w:r>
      <w:bookmarkEnd w:id="1560"/>
    </w:p>
    <w:p w:rsidR="00396259" w:rsidRPr="00A5795E" w:rsidRDefault="00396259" w:rsidP="00E51615">
      <w:pPr>
        <w:rPr>
          <w:lang w:val="en-US"/>
        </w:rPr>
      </w:pPr>
      <w:bookmarkStart w:id="1561" w:name="_Toc279437826"/>
      <w:r w:rsidRPr="00A5795E">
        <w:rPr>
          <w:lang w:val="en-US"/>
        </w:rPr>
        <w:t>For HTTP response codes, see [REST_NetAPI_Common].</w:t>
      </w:r>
    </w:p>
    <w:p w:rsidR="00396259" w:rsidRPr="00A5795E" w:rsidRDefault="00396259" w:rsidP="00E51615">
      <w:pPr>
        <w:rPr>
          <w:lang w:val="en-US"/>
        </w:rPr>
      </w:pPr>
      <w:r w:rsidRPr="00A5795E">
        <w:rPr>
          <w:lang w:val="en-US"/>
        </w:rPr>
        <w:t xml:space="preserve">For Policy Exception and Service Exception fault codes applicable to the RESTful Address Book API, see section </w:t>
      </w:r>
      <w:r w:rsidR="00F905D5">
        <w:rPr>
          <w:lang w:val="en-US"/>
        </w:rPr>
        <w:fldChar w:fldCharType="begin"/>
      </w:r>
      <w:r>
        <w:rPr>
          <w:lang w:val="en-US"/>
        </w:rPr>
        <w:instrText xml:space="preserve"> REF _Ref279480073 \r \h </w:instrText>
      </w:r>
      <w:r w:rsidR="00F905D5">
        <w:rPr>
          <w:lang w:val="en-US"/>
        </w:rPr>
      </w:r>
      <w:r w:rsidR="00F905D5">
        <w:rPr>
          <w:lang w:val="en-US"/>
        </w:rPr>
        <w:fldChar w:fldCharType="separate"/>
      </w:r>
      <w:r>
        <w:rPr>
          <w:lang w:val="en-US"/>
        </w:rPr>
        <w:t>7</w:t>
      </w:r>
      <w:r w:rsidR="00F905D5">
        <w:rPr>
          <w:lang w:val="en-US"/>
        </w:rPr>
        <w:fldChar w:fldCharType="end"/>
      </w:r>
      <w:r w:rsidRPr="00A5795E">
        <w:rPr>
          <w:lang w:val="en-US"/>
        </w:rPr>
        <w:t>.</w:t>
      </w:r>
      <w:bookmarkEnd w:id="1561"/>
    </w:p>
    <w:p w:rsidR="00396259" w:rsidRPr="00A5795E" w:rsidRDefault="00396259" w:rsidP="008611FE">
      <w:pPr>
        <w:pStyle w:val="Heading3"/>
        <w:rPr>
          <w:lang w:val="en-US"/>
        </w:rPr>
      </w:pPr>
      <w:bookmarkStart w:id="1562" w:name="_GET_12"/>
      <w:bookmarkStart w:id="1563" w:name="_Toc279437828"/>
      <w:bookmarkStart w:id="1564" w:name="_Ref310670177"/>
      <w:bookmarkStart w:id="1565" w:name="_Toc311355847"/>
      <w:bookmarkEnd w:id="1562"/>
      <w:r w:rsidRPr="00A5795E">
        <w:rPr>
          <w:lang w:val="en-US"/>
        </w:rPr>
        <w:t>GET</w:t>
      </w:r>
      <w:bookmarkEnd w:id="1563"/>
      <w:bookmarkEnd w:id="1564"/>
      <w:bookmarkEnd w:id="1565"/>
    </w:p>
    <w:p w:rsidR="00396259" w:rsidRPr="00A5795E" w:rsidRDefault="00396259" w:rsidP="008611FE">
      <w:pPr>
        <w:rPr>
          <w:lang w:val="en-US"/>
        </w:rPr>
      </w:pPr>
      <w:r w:rsidRPr="00A5795E">
        <w:rPr>
          <w:lang w:val="en-US"/>
        </w:rPr>
        <w:t>This operation is used for retrieval of a list reference in a nested list. This is typically used to verify if the list reference exists.</w:t>
      </w:r>
    </w:p>
    <w:p w:rsidR="00396259" w:rsidRPr="00A5795E" w:rsidRDefault="00396259" w:rsidP="008611FE">
      <w:pPr>
        <w:pStyle w:val="Heading4"/>
        <w:rPr>
          <w:lang w:val="en-US"/>
        </w:rPr>
      </w:pPr>
      <w:bookmarkStart w:id="1566" w:name="_Example_1:_Retrieve_2"/>
      <w:bookmarkStart w:id="1567" w:name="_Toc279437829"/>
      <w:bookmarkStart w:id="1568" w:name="_Ref310671669"/>
      <w:bookmarkStart w:id="1569" w:name="_Toc311355848"/>
      <w:bookmarkEnd w:id="1566"/>
      <w:r w:rsidRPr="00A5795E">
        <w:rPr>
          <w:lang w:val="en-US"/>
        </w:rPr>
        <w:lastRenderedPageBreak/>
        <w:t>Example 1: Retrieve a list reference</w:t>
      </w:r>
      <w:r w:rsidRPr="00A5795E">
        <w:rPr>
          <w:lang w:val="en-US"/>
        </w:rPr>
        <w:tab/>
        <w:t>(Informative)</w:t>
      </w:r>
      <w:bookmarkEnd w:id="1567"/>
      <w:bookmarkEnd w:id="1568"/>
      <w:bookmarkEnd w:id="1569"/>
    </w:p>
    <w:p w:rsidR="00396259" w:rsidRPr="00A5795E" w:rsidRDefault="00396259" w:rsidP="008611FE">
      <w:pPr>
        <w:pStyle w:val="Heading5"/>
        <w:rPr>
          <w:lang w:val="en-US"/>
        </w:rPr>
      </w:pPr>
      <w:bookmarkStart w:id="1570" w:name="_Toc279437830"/>
      <w:r w:rsidRPr="00A5795E">
        <w:rPr>
          <w:lang w:val="en-US"/>
        </w:rPr>
        <w:t>Request</w:t>
      </w:r>
      <w:bookmarkEnd w:id="1570"/>
    </w:p>
    <w:tbl>
      <w:tblPr>
        <w:tblpPr w:leftFromText="181" w:rightFromText="181" w:vertAnchor="text" w:tblpY="1"/>
        <w:tblOverlap w:val="never"/>
        <w:tblW w:w="4921" w:type="pct"/>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000"/>
      </w:tblPr>
      <w:tblGrid>
        <w:gridCol w:w="10216"/>
      </w:tblGrid>
      <w:tr w:rsidR="00396259" w:rsidRPr="00A5795E" w:rsidTr="008611FE">
        <w:trPr>
          <w:trHeight w:val="969"/>
        </w:trPr>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611FE">
            <w:pPr>
              <w:pStyle w:val="listing"/>
              <w:rPr>
                <w:lang w:val="en-US"/>
              </w:rPr>
            </w:pPr>
            <w:r w:rsidRPr="00A5795E">
              <w:rPr>
                <w:lang w:val="en-US"/>
              </w:rPr>
              <w:t>GET /exampleAPI/addressbook/v1/tel%3A%2B19585550100/list</w:t>
            </w:r>
            <w:r>
              <w:rPr>
                <w:lang w:val="en-US"/>
              </w:rPr>
              <w:t>s</w:t>
            </w:r>
            <w:r w:rsidRPr="00A5795E">
              <w:rPr>
                <w:lang w:val="en-US"/>
              </w:rPr>
              <w:t>/allFriends/listReferences/http%3A//example.com/exampleAPI/addressbook/v1/tel%3A%2B19585550100/lists/1234 HTTP/1.1</w:t>
            </w:r>
          </w:p>
          <w:p w:rsidR="00396259" w:rsidRPr="00A5795E" w:rsidRDefault="00396259" w:rsidP="008611FE">
            <w:pPr>
              <w:pStyle w:val="listing"/>
              <w:rPr>
                <w:lang w:val="en-US"/>
              </w:rPr>
            </w:pPr>
            <w:r w:rsidRPr="00A5795E">
              <w:rPr>
                <w:lang w:val="en-US"/>
              </w:rPr>
              <w:t>Accept: application/xml</w:t>
            </w:r>
          </w:p>
          <w:p w:rsidR="00396259" w:rsidRPr="00A5795E" w:rsidRDefault="00396259" w:rsidP="008611FE">
            <w:pPr>
              <w:pStyle w:val="listing"/>
              <w:rPr>
                <w:lang w:val="en-US"/>
              </w:rPr>
            </w:pPr>
            <w:r w:rsidRPr="00A5795E">
              <w:rPr>
                <w:lang w:val="en-US"/>
              </w:rPr>
              <w:t>Host: example.com</w:t>
            </w:r>
          </w:p>
        </w:tc>
      </w:tr>
    </w:tbl>
    <w:p w:rsidR="00396259" w:rsidRPr="00A5795E" w:rsidRDefault="00396259" w:rsidP="008611FE">
      <w:pPr>
        <w:spacing w:before="0"/>
        <w:rPr>
          <w:rFonts w:ascii="Arial" w:hAnsi="Arial" w:cs="Arial"/>
          <w:lang w:val="en-US"/>
        </w:rPr>
      </w:pPr>
    </w:p>
    <w:p w:rsidR="00396259" w:rsidRPr="00A5795E" w:rsidRDefault="00396259" w:rsidP="008611FE">
      <w:pPr>
        <w:pStyle w:val="Heading5"/>
        <w:rPr>
          <w:lang w:val="en-US"/>
        </w:rPr>
      </w:pPr>
      <w:bookmarkStart w:id="1571" w:name="_Toc279437831"/>
      <w:r w:rsidRPr="00A5795E">
        <w:rPr>
          <w:lang w:val="en-US"/>
        </w:rPr>
        <w:t>Response</w:t>
      </w:r>
      <w:bookmarkEnd w:id="1571"/>
    </w:p>
    <w:tbl>
      <w:tblPr>
        <w:tblW w:w="4944" w:type="pct"/>
        <w:tblLook w:val="0000"/>
        <w:tblPrChange w:id="1572" w:author="Michael Brenner" w:date="2012-01-02T20:18: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81"/>
        <w:tblGridChange w:id="1573">
          <w:tblGrid>
            <w:gridCol w:w="10249"/>
          </w:tblGrid>
        </w:tblGridChange>
      </w:tblGrid>
      <w:tr w:rsidR="00396259" w:rsidRPr="00A5795E" w:rsidTr="00396259">
        <w:tc>
          <w:tcPr>
            <w:tcW w:w="5000" w:type="pct"/>
            <w:tcPrChange w:id="1574" w:author="Michael Brenner" w:date="2012-01-02T20:18: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8611FE">
            <w:pPr>
              <w:pStyle w:val="listing"/>
              <w:rPr>
                <w:lang w:val="en-US"/>
              </w:rPr>
            </w:pPr>
            <w:r w:rsidRPr="00A5795E">
              <w:rPr>
                <w:lang w:val="en-US"/>
              </w:rPr>
              <w:t>HTTP/1.1 200 OK</w:t>
            </w:r>
          </w:p>
          <w:p w:rsidR="00396259" w:rsidRPr="00A5795E" w:rsidRDefault="00396259" w:rsidP="00677696">
            <w:pPr>
              <w:pStyle w:val="listing"/>
              <w:rPr>
                <w:lang w:val="en-US"/>
              </w:rPr>
            </w:pPr>
            <w:r w:rsidRPr="00A5795E">
              <w:rPr>
                <w:lang w:val="en-US"/>
              </w:rPr>
              <w:t>Date: Fri, 10 Dec 2010 12:51:59 GMT</w:t>
            </w:r>
          </w:p>
          <w:p w:rsidR="00396259" w:rsidRPr="00A5795E" w:rsidRDefault="00396259" w:rsidP="008611FE">
            <w:pPr>
              <w:pStyle w:val="listing"/>
              <w:rPr>
                <w:lang w:val="en-US"/>
              </w:rPr>
            </w:pPr>
            <w:r w:rsidRPr="00A5795E">
              <w:rPr>
                <w:lang w:val="en-US"/>
              </w:rPr>
              <w:t>Content-Type: application/xml</w:t>
            </w:r>
          </w:p>
          <w:p w:rsidR="00396259" w:rsidRPr="00A5795E" w:rsidRDefault="00396259" w:rsidP="008611FE">
            <w:pPr>
              <w:pStyle w:val="listing"/>
              <w:rPr>
                <w:lang w:val="en-US"/>
              </w:rPr>
            </w:pPr>
            <w:r w:rsidRPr="00A5795E">
              <w:rPr>
                <w:lang w:val="en-US"/>
              </w:rPr>
              <w:t>Content-Length: nnnn</w:t>
            </w:r>
          </w:p>
          <w:p w:rsidR="00396259" w:rsidRPr="00A5795E" w:rsidRDefault="00396259" w:rsidP="008611FE">
            <w:pPr>
              <w:pStyle w:val="listing"/>
              <w:rPr>
                <w:lang w:val="en-US"/>
              </w:rPr>
            </w:pPr>
          </w:p>
          <w:p w:rsidR="00396259" w:rsidRPr="00A5795E" w:rsidRDefault="00396259" w:rsidP="008611FE">
            <w:pPr>
              <w:pStyle w:val="listing"/>
              <w:rPr>
                <w:lang w:val="en-US"/>
              </w:rPr>
            </w:pPr>
            <w:r w:rsidRPr="00A5795E">
              <w:rPr>
                <w:lang w:val="en-US"/>
              </w:rPr>
              <w:t>&lt;?xml version="1.0" encoding="UTF-8"?&gt;</w:t>
            </w:r>
          </w:p>
          <w:p w:rsidR="00396259" w:rsidRPr="00A5795E" w:rsidRDefault="00396259" w:rsidP="005261FE">
            <w:pPr>
              <w:pStyle w:val="listing"/>
              <w:rPr>
                <w:lang w:val="en-US"/>
              </w:rPr>
            </w:pPr>
            <w:r w:rsidRPr="00A5795E">
              <w:rPr>
                <w:lang w:val="en-US"/>
              </w:rPr>
              <w:t>&lt;ab:link xmlns:ab="urn:oma:xml:rest:netapi:addressbook:1" rel="List" href="http://example.com/exampleAPI/addressbook/v1/tel%3A%2B19585550100/lists/1234"/&gt;</w:t>
            </w:r>
          </w:p>
        </w:tc>
      </w:tr>
    </w:tbl>
    <w:p w:rsidR="00396259" w:rsidRPr="00A5795E" w:rsidRDefault="00396259" w:rsidP="008611FE">
      <w:pPr>
        <w:spacing w:before="0"/>
        <w:rPr>
          <w:rFonts w:ascii="Arial" w:hAnsi="Arial"/>
          <w:lang w:val="en-US"/>
        </w:rPr>
      </w:pPr>
    </w:p>
    <w:p w:rsidR="00396259" w:rsidRPr="00A5795E" w:rsidRDefault="00396259" w:rsidP="008611FE">
      <w:pPr>
        <w:pStyle w:val="Heading4"/>
        <w:rPr>
          <w:lang w:val="en-US"/>
        </w:rPr>
      </w:pPr>
      <w:bookmarkStart w:id="1575" w:name="_Toc279437832"/>
      <w:bookmarkStart w:id="1576" w:name="_Toc311355849"/>
      <w:r w:rsidRPr="00A5795E">
        <w:rPr>
          <w:lang w:val="en-US"/>
        </w:rPr>
        <w:t>Example 2: Retrieve a non existing list reference</w:t>
      </w:r>
      <w:r w:rsidRPr="00A5795E">
        <w:rPr>
          <w:lang w:val="en-US"/>
        </w:rPr>
        <w:tab/>
        <w:t>(Informative)</w:t>
      </w:r>
      <w:bookmarkEnd w:id="1575"/>
      <w:bookmarkEnd w:id="1576"/>
    </w:p>
    <w:p w:rsidR="00396259" w:rsidRPr="00A5795E" w:rsidRDefault="00396259" w:rsidP="008611FE">
      <w:pPr>
        <w:pStyle w:val="Heading5"/>
        <w:rPr>
          <w:lang w:val="en-US"/>
        </w:rPr>
      </w:pPr>
      <w:bookmarkStart w:id="1577" w:name="_Toc279437833"/>
      <w:r w:rsidRPr="00A5795E">
        <w:rPr>
          <w:lang w:val="en-US"/>
        </w:rPr>
        <w:t>Request</w:t>
      </w:r>
      <w:bookmarkEnd w:id="1577"/>
    </w:p>
    <w:tbl>
      <w:tblPr>
        <w:tblW w:w="4928" w:type="pct"/>
        <w:tblLayout w:type="fixed"/>
        <w:tblLook w:val="0000"/>
        <w:tblPrChange w:id="1578" w:author="Michael Brenner" w:date="2012-01-02T20:18:00Z">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1579">
          <w:tblGrid>
            <w:gridCol w:w="10365"/>
          </w:tblGrid>
        </w:tblGridChange>
      </w:tblGrid>
      <w:tr w:rsidR="00396259" w:rsidRPr="00A5795E" w:rsidTr="00396259">
        <w:tc>
          <w:tcPr>
            <w:tcW w:w="5000" w:type="pct"/>
            <w:tcPrChange w:id="1580" w:author="Michael Brenner" w:date="2012-01-02T20:18: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Del="002338A8" w:rsidRDefault="00396259" w:rsidP="008611FE">
            <w:pPr>
              <w:pStyle w:val="listing"/>
              <w:rPr>
                <w:del w:id="1581" w:author="Michael Brenner" w:date="2012-01-02T23:33:00Z"/>
                <w:lang w:val="en-US"/>
              </w:rPr>
            </w:pPr>
            <w:r w:rsidRPr="00A5795E">
              <w:rPr>
                <w:lang w:val="en-US"/>
              </w:rPr>
              <w:t>GET /exampleAPI/addressbook/v1/tel%3A%2B19585550100/list</w:t>
            </w:r>
            <w:r>
              <w:rPr>
                <w:lang w:val="en-US"/>
              </w:rPr>
              <w:t>s</w:t>
            </w:r>
            <w:r w:rsidRPr="00A5795E">
              <w:rPr>
                <w:lang w:val="en-US"/>
              </w:rPr>
              <w:t>/allFriends/listReferences/http%3A//example.com/exampleAPI/addressbook/v1/</w:t>
            </w:r>
            <w:ins w:id="1582" w:author="Michael Brenner" w:date="2012-01-02T23:33:00Z">
              <w:r w:rsidRPr="00A5795E">
                <w:rPr>
                  <w:lang w:val="en-US"/>
                </w:rPr>
                <w:t>tel%3A%2B19585550100/lists/1235 HTTP/1.1</w:t>
              </w:r>
            </w:ins>
          </w:p>
          <w:p w:rsidR="00396259" w:rsidRPr="00A5795E" w:rsidDel="002338A8" w:rsidRDefault="00396259" w:rsidP="008611FE">
            <w:pPr>
              <w:pStyle w:val="listing"/>
              <w:rPr>
                <w:del w:id="1583" w:author="Michael Brenner" w:date="2012-01-02T23:33:00Z"/>
                <w:lang w:val="en-US"/>
              </w:rPr>
            </w:pPr>
          </w:p>
          <w:p w:rsidR="00396259" w:rsidRPr="00A5795E" w:rsidDel="002338A8" w:rsidRDefault="00396259" w:rsidP="008611FE">
            <w:pPr>
              <w:pStyle w:val="listing"/>
              <w:rPr>
                <w:lang w:val="en-US"/>
              </w:rPr>
            </w:pPr>
            <w:del w:id="1584" w:author="Michael Brenner" w:date="2012-01-02T23:33:00Z">
              <w:r w:rsidRPr="00A5795E" w:rsidDel="002338A8">
                <w:rPr>
                  <w:lang w:val="en-US"/>
                </w:rPr>
                <w:delText>tel%3A%2B19585550100/lists/1235 HTTP/1.1</w:delText>
              </w:r>
            </w:del>
          </w:p>
          <w:p w:rsidR="00396259" w:rsidRPr="00A5795E" w:rsidRDefault="00396259" w:rsidP="008611FE">
            <w:pPr>
              <w:pStyle w:val="listing"/>
              <w:rPr>
                <w:lang w:val="en-US"/>
              </w:rPr>
            </w:pPr>
            <w:r w:rsidRPr="00A5795E">
              <w:rPr>
                <w:lang w:val="en-US"/>
              </w:rPr>
              <w:t>Accept: application/xml</w:t>
            </w:r>
          </w:p>
          <w:p w:rsidR="00396259" w:rsidRPr="00A5795E" w:rsidRDefault="00396259" w:rsidP="008611FE">
            <w:pPr>
              <w:pStyle w:val="listing"/>
              <w:rPr>
                <w:lang w:val="en-US"/>
              </w:rPr>
            </w:pPr>
            <w:r w:rsidRPr="00A5795E">
              <w:rPr>
                <w:lang w:val="en-US"/>
              </w:rPr>
              <w:t>Host: example.com</w:t>
            </w:r>
          </w:p>
        </w:tc>
      </w:tr>
    </w:tbl>
    <w:p w:rsidR="00396259" w:rsidRPr="00A5795E" w:rsidRDefault="00396259" w:rsidP="008611FE">
      <w:pPr>
        <w:spacing w:before="0"/>
        <w:rPr>
          <w:rFonts w:ascii="Arial" w:hAnsi="Arial" w:cs="Arial"/>
          <w:lang w:val="en-US"/>
        </w:rPr>
      </w:pPr>
    </w:p>
    <w:p w:rsidR="00396259" w:rsidRPr="00A5795E" w:rsidRDefault="00396259" w:rsidP="008611FE">
      <w:pPr>
        <w:pStyle w:val="Heading5"/>
        <w:rPr>
          <w:lang w:val="en-US"/>
        </w:rPr>
      </w:pPr>
      <w:bookmarkStart w:id="1585" w:name="_Toc279437834"/>
      <w:r w:rsidRPr="00A5795E">
        <w:rPr>
          <w:lang w:val="en-US"/>
        </w:rPr>
        <w:t>Response</w:t>
      </w:r>
      <w:bookmarkEnd w:id="1585"/>
    </w:p>
    <w:tbl>
      <w:tblPr>
        <w:tblW w:w="4944" w:type="pct"/>
        <w:tblLook w:val="0000"/>
        <w:tblPrChange w:id="1586" w:author="Michael Brenner" w:date="2012-01-02T20:18: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81"/>
        <w:tblGridChange w:id="1587">
          <w:tblGrid>
            <w:gridCol w:w="10249"/>
          </w:tblGrid>
        </w:tblGridChange>
      </w:tblGrid>
      <w:tr w:rsidR="00396259" w:rsidRPr="00A5795E" w:rsidTr="00396259">
        <w:tc>
          <w:tcPr>
            <w:tcW w:w="5000" w:type="pct"/>
            <w:tcPrChange w:id="1588" w:author="Michael Brenner" w:date="2012-01-02T20:18: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8611FE">
            <w:pPr>
              <w:pStyle w:val="listing"/>
              <w:rPr>
                <w:lang w:val="en-US"/>
              </w:rPr>
            </w:pPr>
            <w:r w:rsidRPr="00A5795E">
              <w:rPr>
                <w:lang w:val="en-US"/>
              </w:rPr>
              <w:t>HTTP/1.1 404 Not Found</w:t>
            </w:r>
          </w:p>
          <w:p w:rsidR="00396259" w:rsidRPr="00A5795E" w:rsidRDefault="00396259" w:rsidP="00677696">
            <w:pPr>
              <w:pStyle w:val="listing"/>
              <w:rPr>
                <w:lang w:val="en-US"/>
              </w:rPr>
            </w:pPr>
            <w:r w:rsidRPr="00A5795E">
              <w:rPr>
                <w:lang w:val="en-US"/>
              </w:rPr>
              <w:t>Date: Fri, 10 Dec 2010 12:55:59 GMT</w:t>
            </w:r>
          </w:p>
          <w:p w:rsidR="00396259" w:rsidRPr="00A5795E" w:rsidRDefault="00396259" w:rsidP="008611FE">
            <w:pPr>
              <w:pStyle w:val="listing"/>
              <w:rPr>
                <w:lang w:val="en-US"/>
              </w:rPr>
            </w:pPr>
            <w:r w:rsidRPr="00A5795E">
              <w:rPr>
                <w:lang w:val="en-US"/>
              </w:rPr>
              <w:t>Content-Type: application/xml</w:t>
            </w:r>
          </w:p>
          <w:p w:rsidR="00396259" w:rsidRPr="00A5795E" w:rsidRDefault="00396259" w:rsidP="008611FE">
            <w:pPr>
              <w:pStyle w:val="listing"/>
              <w:rPr>
                <w:lang w:val="en-US"/>
              </w:rPr>
            </w:pPr>
            <w:r w:rsidRPr="00A5795E">
              <w:rPr>
                <w:lang w:val="en-US"/>
              </w:rPr>
              <w:t>Content-Length: nnnn</w:t>
            </w:r>
          </w:p>
          <w:p w:rsidR="00396259" w:rsidRPr="00A5795E" w:rsidRDefault="00396259" w:rsidP="008611FE">
            <w:pPr>
              <w:pStyle w:val="listing"/>
              <w:rPr>
                <w:lang w:val="en-US"/>
              </w:rPr>
            </w:pPr>
          </w:p>
          <w:p w:rsidR="00396259" w:rsidRPr="00A5795E" w:rsidRDefault="00396259" w:rsidP="008611FE">
            <w:pPr>
              <w:pStyle w:val="listing"/>
              <w:rPr>
                <w:lang w:val="en-US"/>
              </w:rPr>
            </w:pPr>
            <w:r w:rsidRPr="00A5795E">
              <w:rPr>
                <w:lang w:val="en-US"/>
              </w:rPr>
              <w:t>&lt;?xml version="1.0" encoding="UTF-8"?&gt;</w:t>
            </w:r>
          </w:p>
          <w:p w:rsidR="00396259" w:rsidRPr="00A5795E" w:rsidRDefault="00396259" w:rsidP="008611FE">
            <w:pPr>
              <w:pStyle w:val="listing"/>
              <w:rPr>
                <w:lang w:val="en-US"/>
              </w:rPr>
            </w:pPr>
            <w:r w:rsidRPr="00A5795E">
              <w:rPr>
                <w:lang w:val="en-US"/>
              </w:rPr>
              <w:t>&lt;common:requestError xmlns:common="urn:oma:xml:rest:netapi:common:1"&gt;</w:t>
            </w:r>
          </w:p>
          <w:p w:rsidR="00396259" w:rsidRPr="00A5795E" w:rsidRDefault="00396259" w:rsidP="008611FE">
            <w:pPr>
              <w:pStyle w:val="listing"/>
              <w:rPr>
                <w:lang w:val="en-US"/>
              </w:rPr>
            </w:pPr>
            <w:r w:rsidRPr="00A5795E">
              <w:rPr>
                <w:lang w:val="en-US"/>
              </w:rPr>
              <w:t xml:space="preserve">  &lt;serviceException&gt;</w:t>
            </w:r>
          </w:p>
          <w:p w:rsidR="00396259" w:rsidRPr="00A5795E" w:rsidRDefault="00396259" w:rsidP="008611FE">
            <w:pPr>
              <w:pStyle w:val="listing"/>
              <w:rPr>
                <w:lang w:val="en-US"/>
              </w:rPr>
            </w:pPr>
            <w:r w:rsidRPr="00A5795E">
              <w:rPr>
                <w:lang w:val="en-US"/>
              </w:rPr>
              <w:t xml:space="preserve">    &lt;messageId&gt;SVC0002&lt;/messageId&gt;</w:t>
            </w:r>
          </w:p>
          <w:p w:rsidR="00396259" w:rsidRPr="00A5795E" w:rsidRDefault="00396259" w:rsidP="008611FE">
            <w:pPr>
              <w:pStyle w:val="listing"/>
              <w:rPr>
                <w:lang w:val="en-US"/>
              </w:rPr>
            </w:pPr>
            <w:r w:rsidRPr="00A5795E">
              <w:rPr>
                <w:lang w:val="en-US"/>
              </w:rPr>
              <w:t xml:space="preserve">    &lt;text&gt;Invalid Invalid input value for message part %1&lt;/text&gt;</w:t>
            </w:r>
          </w:p>
          <w:p w:rsidR="00396259" w:rsidRPr="00A5795E" w:rsidRDefault="00396259" w:rsidP="008611FE">
            <w:pPr>
              <w:pStyle w:val="listing"/>
              <w:rPr>
                <w:lang w:val="en-US"/>
              </w:rPr>
            </w:pPr>
            <w:r w:rsidRPr="00A5795E">
              <w:rPr>
                <w:lang w:val="en-US"/>
              </w:rPr>
              <w:t xml:space="preserve">    &lt;variables&gt;href&lt;/variables&gt;</w:t>
            </w:r>
          </w:p>
          <w:p w:rsidR="00396259" w:rsidRPr="00A5795E" w:rsidRDefault="00396259" w:rsidP="008611FE">
            <w:pPr>
              <w:pStyle w:val="listing"/>
              <w:rPr>
                <w:lang w:val="en-US"/>
              </w:rPr>
            </w:pPr>
            <w:r w:rsidRPr="00A5795E">
              <w:rPr>
                <w:lang w:val="en-US"/>
              </w:rPr>
              <w:t xml:space="preserve">  &lt;/serviceException&gt;</w:t>
            </w:r>
          </w:p>
          <w:p w:rsidR="00396259" w:rsidRPr="00A5795E" w:rsidRDefault="00396259" w:rsidP="008611FE">
            <w:pPr>
              <w:pStyle w:val="listing"/>
              <w:rPr>
                <w:lang w:val="en-US"/>
              </w:rPr>
            </w:pPr>
            <w:r w:rsidRPr="00A5795E">
              <w:rPr>
                <w:lang w:val="en-US"/>
              </w:rPr>
              <w:t>&lt;/common:requestError&gt;</w:t>
            </w:r>
          </w:p>
        </w:tc>
      </w:tr>
    </w:tbl>
    <w:p w:rsidR="00396259" w:rsidRPr="00A5795E" w:rsidRDefault="00396259" w:rsidP="008611FE">
      <w:pPr>
        <w:spacing w:before="0"/>
        <w:rPr>
          <w:rFonts w:ascii="Arial" w:hAnsi="Arial"/>
          <w:lang w:val="en-US"/>
        </w:rPr>
      </w:pPr>
    </w:p>
    <w:p w:rsidR="00396259" w:rsidRPr="00A5795E" w:rsidRDefault="00396259" w:rsidP="008611FE">
      <w:pPr>
        <w:pStyle w:val="Heading3"/>
        <w:rPr>
          <w:lang w:val="en-US"/>
        </w:rPr>
      </w:pPr>
      <w:bookmarkStart w:id="1589" w:name="_PUT_5"/>
      <w:bookmarkStart w:id="1590" w:name="_Toc279437835"/>
      <w:bookmarkStart w:id="1591" w:name="_Ref310670197"/>
      <w:bookmarkStart w:id="1592" w:name="_Toc311355850"/>
      <w:bookmarkEnd w:id="1589"/>
      <w:r w:rsidRPr="00A5795E">
        <w:rPr>
          <w:lang w:val="en-US"/>
        </w:rPr>
        <w:t>PUT</w:t>
      </w:r>
      <w:bookmarkEnd w:id="1590"/>
      <w:bookmarkEnd w:id="1591"/>
      <w:bookmarkEnd w:id="1592"/>
    </w:p>
    <w:p w:rsidR="00396259" w:rsidRPr="00A5795E" w:rsidRDefault="00396259" w:rsidP="008611FE">
      <w:pPr>
        <w:rPr>
          <w:lang w:val="en-US"/>
        </w:rPr>
      </w:pPr>
      <w:r w:rsidRPr="00A5795E">
        <w:rPr>
          <w:lang w:val="en-US"/>
        </w:rPr>
        <w:t>This operation is used for creation of a list reference in a list.</w:t>
      </w:r>
    </w:p>
    <w:p w:rsidR="00396259" w:rsidRPr="00A5795E" w:rsidRDefault="00396259" w:rsidP="008611FE">
      <w:pPr>
        <w:pStyle w:val="Heading4"/>
        <w:rPr>
          <w:lang w:val="en-US"/>
        </w:rPr>
      </w:pPr>
      <w:bookmarkStart w:id="1593" w:name="_Example:_Create_a_1"/>
      <w:bookmarkStart w:id="1594" w:name="_Toc279437836"/>
      <w:bookmarkStart w:id="1595" w:name="_Ref310671709"/>
      <w:bookmarkStart w:id="1596" w:name="_Toc311355851"/>
      <w:bookmarkEnd w:id="1593"/>
      <w:r w:rsidRPr="00A5795E">
        <w:rPr>
          <w:lang w:val="en-US"/>
        </w:rPr>
        <w:lastRenderedPageBreak/>
        <w:t>Example: Create a list reference</w:t>
      </w:r>
      <w:r w:rsidRPr="00A5795E">
        <w:rPr>
          <w:lang w:val="en-US"/>
        </w:rPr>
        <w:tab/>
        <w:t>(Informative)</w:t>
      </w:r>
      <w:bookmarkEnd w:id="1594"/>
      <w:bookmarkEnd w:id="1595"/>
      <w:bookmarkEnd w:id="1596"/>
    </w:p>
    <w:p w:rsidR="00396259" w:rsidRPr="00A5795E" w:rsidRDefault="00396259" w:rsidP="008611FE">
      <w:pPr>
        <w:pStyle w:val="Heading5"/>
        <w:rPr>
          <w:lang w:val="en-US"/>
        </w:rPr>
      </w:pPr>
      <w:bookmarkStart w:id="1597" w:name="_Toc279437837"/>
      <w:r w:rsidRPr="00A5795E">
        <w:rPr>
          <w:lang w:val="en-US"/>
        </w:rPr>
        <w:t>Request</w:t>
      </w:r>
      <w:bookmarkEnd w:id="1597"/>
    </w:p>
    <w:tbl>
      <w:tblPr>
        <w:tblW w:w="4921" w:type="pct"/>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000"/>
      </w:tblPr>
      <w:tblGrid>
        <w:gridCol w:w="10216"/>
      </w:tblGrid>
      <w:tr w:rsidR="00396259" w:rsidRPr="00A5795E" w:rsidTr="008611FE">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611FE">
            <w:pPr>
              <w:pStyle w:val="listing"/>
              <w:rPr>
                <w:lang w:val="en-US"/>
              </w:rPr>
            </w:pPr>
            <w:r w:rsidRPr="00A5795E">
              <w:rPr>
                <w:lang w:val="en-US"/>
              </w:rPr>
              <w:t>PUT /exampleAPI/addressbook/v1/tel%3A%2B19585550100/list</w:t>
            </w:r>
            <w:r>
              <w:rPr>
                <w:lang w:val="en-US"/>
              </w:rPr>
              <w:t>s</w:t>
            </w:r>
            <w:r w:rsidRPr="00A5795E">
              <w:rPr>
                <w:lang w:val="en-US"/>
              </w:rPr>
              <w:t>/allFriends/listReferences/http%3A//example.com/exampleAPI/addressbook/v1/tel%3A%2B19585550100/lists/5678 HTTP/1.1</w:t>
            </w:r>
          </w:p>
          <w:p w:rsidR="00396259" w:rsidRPr="00A5795E" w:rsidRDefault="00396259" w:rsidP="008611FE">
            <w:pPr>
              <w:pStyle w:val="listing"/>
              <w:rPr>
                <w:lang w:val="en-US"/>
              </w:rPr>
            </w:pPr>
            <w:r w:rsidRPr="00A5795E">
              <w:rPr>
                <w:lang w:val="en-US"/>
              </w:rPr>
              <w:t>Accept: application/xml</w:t>
            </w:r>
          </w:p>
          <w:p w:rsidR="00396259" w:rsidRPr="00A5795E" w:rsidRDefault="00396259" w:rsidP="00086833">
            <w:pPr>
              <w:pStyle w:val="listing"/>
              <w:rPr>
                <w:lang w:val="en-US"/>
              </w:rPr>
            </w:pPr>
            <w:r w:rsidRPr="00A5795E">
              <w:rPr>
                <w:lang w:val="en-US"/>
              </w:rPr>
              <w:t>Host: example.com</w:t>
            </w:r>
          </w:p>
          <w:p w:rsidR="00396259" w:rsidRPr="00A5795E" w:rsidRDefault="00396259" w:rsidP="00677696">
            <w:pPr>
              <w:pStyle w:val="listing"/>
              <w:rPr>
                <w:lang w:val="en-US"/>
              </w:rPr>
            </w:pPr>
            <w:r w:rsidRPr="00A5795E">
              <w:rPr>
                <w:lang w:val="en-US"/>
              </w:rPr>
              <w:t>Content-Type: application/xml</w:t>
            </w:r>
          </w:p>
          <w:p w:rsidR="00396259" w:rsidRPr="00A5795E" w:rsidRDefault="00396259" w:rsidP="008611FE">
            <w:pPr>
              <w:pStyle w:val="listing"/>
              <w:rPr>
                <w:lang w:val="en-US"/>
              </w:rPr>
            </w:pPr>
            <w:r w:rsidRPr="00A5795E">
              <w:t>Content-Length: nnn</w:t>
            </w:r>
            <w:r w:rsidRPr="00A5795E">
              <w:rPr>
                <w:lang w:val="en-US"/>
              </w:rPr>
              <w:t>n</w:t>
            </w:r>
          </w:p>
          <w:p w:rsidR="00396259" w:rsidRPr="00A5795E" w:rsidRDefault="00396259" w:rsidP="008611FE">
            <w:pPr>
              <w:pStyle w:val="listing"/>
              <w:tabs>
                <w:tab w:val="left" w:pos="4695"/>
              </w:tabs>
              <w:rPr>
                <w:lang w:val="en-US"/>
              </w:rPr>
            </w:pPr>
            <w:r w:rsidRPr="00A5795E">
              <w:rPr>
                <w:lang w:val="en-US"/>
              </w:rPr>
              <w:tab/>
            </w:r>
          </w:p>
          <w:p w:rsidR="00396259" w:rsidRPr="00A5795E" w:rsidRDefault="00396259" w:rsidP="008611FE">
            <w:pPr>
              <w:pStyle w:val="listing"/>
              <w:rPr>
                <w:lang w:val="en-US"/>
              </w:rPr>
            </w:pPr>
            <w:r w:rsidRPr="00A5795E">
              <w:rPr>
                <w:lang w:val="en-US"/>
              </w:rPr>
              <w:t>&lt;?xml version="1.0" encoding="UTF-8"?&gt;</w:t>
            </w:r>
          </w:p>
          <w:p w:rsidR="00396259" w:rsidRPr="00A5795E" w:rsidRDefault="00396259" w:rsidP="008611FE">
            <w:pPr>
              <w:pStyle w:val="listing"/>
              <w:rPr>
                <w:lang w:val="en-US"/>
              </w:rPr>
            </w:pPr>
            <w:r w:rsidRPr="00A5795E">
              <w:rPr>
                <w:lang w:val="en-US"/>
              </w:rPr>
              <w:t>&lt;ab:link xmlns:ab="urn:oma:xml:rest:netapi:addressbook:1" rel="List" href="http://example.com/exampleAPI/addressbook/v1/tel%3A%2B19585550100/lists/5678"/&gt;</w:t>
            </w:r>
          </w:p>
        </w:tc>
      </w:tr>
    </w:tbl>
    <w:p w:rsidR="00396259" w:rsidRPr="00A5795E" w:rsidRDefault="00396259" w:rsidP="008611FE">
      <w:pPr>
        <w:spacing w:before="0"/>
        <w:rPr>
          <w:rFonts w:ascii="Arial" w:hAnsi="Arial" w:cs="Arial"/>
          <w:lang w:val="en-US"/>
        </w:rPr>
      </w:pPr>
    </w:p>
    <w:p w:rsidR="00396259" w:rsidRPr="00A5795E" w:rsidRDefault="00396259" w:rsidP="008611FE">
      <w:pPr>
        <w:pStyle w:val="Heading5"/>
        <w:rPr>
          <w:lang w:val="en-US"/>
        </w:rPr>
      </w:pPr>
      <w:bookmarkStart w:id="1598" w:name="_Toc279437838"/>
      <w:r w:rsidRPr="00A5795E">
        <w:rPr>
          <w:lang w:val="en-US"/>
        </w:rPr>
        <w:t>Response</w:t>
      </w:r>
      <w:bookmarkEnd w:id="1598"/>
    </w:p>
    <w:tbl>
      <w:tblPr>
        <w:tblW w:w="4944" w:type="pct"/>
        <w:tblLook w:val="0000"/>
        <w:tblPrChange w:id="1599" w:author="Michael Brenner" w:date="2012-01-02T20:18: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81"/>
        <w:tblGridChange w:id="1600">
          <w:tblGrid>
            <w:gridCol w:w="10249"/>
          </w:tblGrid>
        </w:tblGridChange>
      </w:tblGrid>
      <w:tr w:rsidR="00396259" w:rsidRPr="00A5795E" w:rsidTr="00396259">
        <w:tc>
          <w:tcPr>
            <w:tcW w:w="5000" w:type="pct"/>
            <w:tcPrChange w:id="1601" w:author="Michael Brenner" w:date="2012-01-02T20:18: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677696">
            <w:pPr>
              <w:pStyle w:val="listing"/>
              <w:rPr>
                <w:lang w:val="en-US"/>
              </w:rPr>
            </w:pPr>
            <w:r w:rsidRPr="00A5795E">
              <w:rPr>
                <w:lang w:val="en-US"/>
              </w:rPr>
              <w:t>HTTP/1.1 201 Created</w:t>
            </w:r>
            <w:r w:rsidRPr="00A5795E" w:rsidDel="00171AE5">
              <w:rPr>
                <w:lang w:val="en-US"/>
              </w:rPr>
              <w:t xml:space="preserve"> </w:t>
            </w:r>
            <w:r w:rsidRPr="00A5795E">
              <w:rPr>
                <w:lang w:val="en-US"/>
              </w:rPr>
              <w:br/>
              <w:t>Date: Fri, 10 Dec 2010 12:51:59 GMT</w:t>
            </w:r>
            <w:r w:rsidRPr="00A5795E">
              <w:rPr>
                <w:lang w:val="en-US"/>
              </w:rPr>
              <w:br/>
              <w:t>Location: http://example.com/exampleAPI/addressbook/v1/tel%3A%2B19585550100/memberlist/allFriends/listReferences/</w:t>
            </w:r>
          </w:p>
          <w:p w:rsidR="00396259" w:rsidRPr="00A5795E" w:rsidRDefault="00396259" w:rsidP="00677696">
            <w:pPr>
              <w:pStyle w:val="listing"/>
              <w:rPr>
                <w:lang w:val="en-US"/>
              </w:rPr>
            </w:pPr>
            <w:r w:rsidRPr="00A5795E">
              <w:rPr>
                <w:lang w:val="en-US"/>
              </w:rPr>
              <w:t>http%3A//example.com/exampleAPI/addressbook/v1/tel%3A%2B19585550100/lists/5678</w:t>
            </w:r>
          </w:p>
          <w:p w:rsidR="00396259" w:rsidRPr="00A5795E" w:rsidRDefault="00396259" w:rsidP="00677696">
            <w:pPr>
              <w:pStyle w:val="listing"/>
              <w:rPr>
                <w:lang w:val="en-US"/>
              </w:rPr>
            </w:pPr>
            <w:r w:rsidRPr="00A5795E">
              <w:rPr>
                <w:lang w:val="en-US"/>
              </w:rPr>
              <w:t>Content-Type: application/xml</w:t>
            </w:r>
          </w:p>
          <w:p w:rsidR="00396259" w:rsidRPr="00A5795E" w:rsidRDefault="00396259" w:rsidP="008611FE">
            <w:pPr>
              <w:pStyle w:val="listing"/>
              <w:rPr>
                <w:lang w:val="en-US"/>
              </w:rPr>
            </w:pPr>
            <w:r w:rsidRPr="00A5795E">
              <w:t>Content-Length: nnn</w:t>
            </w:r>
            <w:r w:rsidRPr="00A5795E">
              <w:rPr>
                <w:lang w:val="en-US"/>
              </w:rPr>
              <w:t>n</w:t>
            </w:r>
          </w:p>
          <w:p w:rsidR="00396259" w:rsidRPr="00A5795E" w:rsidRDefault="00396259" w:rsidP="008611FE">
            <w:pPr>
              <w:pStyle w:val="listing"/>
              <w:rPr>
                <w:lang w:val="en-US"/>
              </w:rPr>
            </w:pPr>
            <w:r w:rsidRPr="00A5795E">
              <w:rPr>
                <w:lang w:val="en-US"/>
              </w:rPr>
              <w:br/>
            </w:r>
          </w:p>
          <w:p w:rsidR="00396259" w:rsidRPr="00A5795E" w:rsidRDefault="00396259" w:rsidP="008611FE">
            <w:pPr>
              <w:pStyle w:val="listing"/>
              <w:rPr>
                <w:lang w:val="en-US"/>
              </w:rPr>
            </w:pPr>
            <w:r w:rsidRPr="00A5795E">
              <w:rPr>
                <w:lang w:val="en-US"/>
              </w:rPr>
              <w:t>&lt;?xml version="1.0" encoding="UTF-8"?&gt;</w:t>
            </w:r>
          </w:p>
          <w:p w:rsidR="00396259" w:rsidRPr="00A5795E" w:rsidRDefault="00396259" w:rsidP="005261FE">
            <w:pPr>
              <w:pStyle w:val="listing"/>
              <w:rPr>
                <w:lang w:val="en-US"/>
              </w:rPr>
            </w:pPr>
            <w:r w:rsidRPr="00A5795E">
              <w:rPr>
                <w:lang w:val="en-US"/>
              </w:rPr>
              <w:t>&lt;ab:link xmlns:ab="urn:oma:xml:rest:netapi:addressbook:1" rel="List" href="http://example.com/exampleAPI/addressbook/v1/tel%3A%2B19585550100/lists/5678"/&gt;</w:t>
            </w:r>
          </w:p>
        </w:tc>
      </w:tr>
    </w:tbl>
    <w:p w:rsidR="00396259" w:rsidRPr="00A5795E" w:rsidRDefault="00396259" w:rsidP="008611FE">
      <w:pPr>
        <w:rPr>
          <w:lang w:val="en-US"/>
        </w:rPr>
      </w:pPr>
    </w:p>
    <w:p w:rsidR="00396259" w:rsidRPr="00A5795E" w:rsidRDefault="00396259" w:rsidP="008611FE">
      <w:pPr>
        <w:pStyle w:val="Heading3"/>
        <w:rPr>
          <w:lang w:val="en-US"/>
        </w:rPr>
      </w:pPr>
      <w:bookmarkStart w:id="1602" w:name="_Toc279437839"/>
      <w:bookmarkStart w:id="1603" w:name="_Toc311355852"/>
      <w:r w:rsidRPr="00A5795E">
        <w:rPr>
          <w:lang w:val="en-US"/>
        </w:rPr>
        <w:t>POST</w:t>
      </w:r>
      <w:bookmarkEnd w:id="1602"/>
      <w:bookmarkEnd w:id="1603"/>
    </w:p>
    <w:p w:rsidR="00396259" w:rsidRPr="00A5795E" w:rsidRDefault="00396259" w:rsidP="008611FE">
      <w:pPr>
        <w:rPr>
          <w:lang w:val="en-US"/>
        </w:rPr>
      </w:pPr>
      <w:r w:rsidRPr="00A5795E">
        <w:rPr>
          <w:lang w:val="en-US"/>
        </w:rPr>
        <w:t>Method not allowed by the resource. The returned HTTP error status is 405. The server should also include the ‘Allow: ’GET, PUT, DELETE’ field in the response as per section 14.7 of [RFC 2616].</w:t>
      </w:r>
    </w:p>
    <w:p w:rsidR="00396259" w:rsidRPr="00A5795E" w:rsidRDefault="00396259" w:rsidP="008611FE">
      <w:pPr>
        <w:pStyle w:val="Heading3"/>
        <w:rPr>
          <w:lang w:val="en-US"/>
        </w:rPr>
      </w:pPr>
      <w:bookmarkStart w:id="1604" w:name="_DELETE_5"/>
      <w:bookmarkStart w:id="1605" w:name="_Toc279437840"/>
      <w:bookmarkStart w:id="1606" w:name="_Ref310670214"/>
      <w:bookmarkStart w:id="1607" w:name="_Toc311355853"/>
      <w:bookmarkEnd w:id="1604"/>
      <w:r w:rsidRPr="00A5795E">
        <w:rPr>
          <w:lang w:val="en-US"/>
        </w:rPr>
        <w:t>DELETE</w:t>
      </w:r>
      <w:bookmarkEnd w:id="1605"/>
      <w:bookmarkEnd w:id="1606"/>
      <w:bookmarkEnd w:id="1607"/>
    </w:p>
    <w:p w:rsidR="00396259" w:rsidRPr="00A5795E" w:rsidRDefault="00396259" w:rsidP="008611FE">
      <w:pPr>
        <w:rPr>
          <w:lang w:val="en-US"/>
        </w:rPr>
      </w:pPr>
      <w:r w:rsidRPr="00A5795E">
        <w:rPr>
          <w:lang w:val="en-US"/>
        </w:rPr>
        <w:t>This operation deletes a list reference in a list.</w:t>
      </w:r>
    </w:p>
    <w:p w:rsidR="00396259" w:rsidRPr="00A5795E" w:rsidRDefault="00396259" w:rsidP="008611FE">
      <w:pPr>
        <w:pStyle w:val="Heading4"/>
        <w:rPr>
          <w:lang w:val="en-US"/>
        </w:rPr>
      </w:pPr>
      <w:bookmarkStart w:id="1608" w:name="_Toc279437841"/>
      <w:bookmarkStart w:id="1609" w:name="_Toc311355854"/>
      <w:r w:rsidRPr="00A5795E">
        <w:rPr>
          <w:lang w:val="en-US"/>
        </w:rPr>
        <w:t>Example: Delete a list reference</w:t>
      </w:r>
      <w:r w:rsidRPr="00A5795E">
        <w:rPr>
          <w:lang w:val="en-US"/>
        </w:rPr>
        <w:tab/>
        <w:t>(Informative)</w:t>
      </w:r>
      <w:bookmarkEnd w:id="1608"/>
      <w:bookmarkEnd w:id="1609"/>
    </w:p>
    <w:p w:rsidR="00396259" w:rsidRPr="00A5795E" w:rsidRDefault="00396259" w:rsidP="008611FE">
      <w:pPr>
        <w:pStyle w:val="Heading5"/>
        <w:rPr>
          <w:lang w:val="en-US"/>
        </w:rPr>
      </w:pPr>
      <w:bookmarkStart w:id="1610" w:name="_Toc279437842"/>
      <w:r w:rsidRPr="00A5795E">
        <w:rPr>
          <w:lang w:val="en-US"/>
        </w:rPr>
        <w:t>Request</w:t>
      </w:r>
      <w:bookmarkEnd w:id="1610"/>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8611FE">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611FE">
            <w:pPr>
              <w:pStyle w:val="listing"/>
              <w:rPr>
                <w:lang w:val="en-US"/>
              </w:rPr>
            </w:pPr>
            <w:r w:rsidRPr="00A5795E">
              <w:rPr>
                <w:lang w:val="en-US"/>
              </w:rPr>
              <w:t>DELETE /exampleAPI/addressbook/v1/tel%3A%2B19585550100/lists/allFriends/listReferences/</w:t>
            </w:r>
          </w:p>
          <w:p w:rsidR="00396259" w:rsidRPr="00A5795E" w:rsidRDefault="00396259" w:rsidP="008611FE">
            <w:pPr>
              <w:pStyle w:val="listing"/>
              <w:rPr>
                <w:lang w:val="nl-BE"/>
              </w:rPr>
            </w:pPr>
            <w:r w:rsidRPr="00A5795E">
              <w:rPr>
                <w:lang w:val="en-US"/>
              </w:rPr>
              <w:t xml:space="preserve">               </w:t>
            </w:r>
            <w:r w:rsidRPr="00A5795E">
              <w:rPr>
                <w:lang w:val="nl-BE"/>
              </w:rPr>
              <w:t>http%3A//example.com/exampleAPI/addressbook/v1/tel%3A%2B19585550100/lists/5678 HTTP/1.1</w:t>
            </w:r>
          </w:p>
          <w:p w:rsidR="00396259" w:rsidRPr="00A5795E" w:rsidRDefault="00396259" w:rsidP="008611FE">
            <w:pPr>
              <w:pStyle w:val="listing"/>
              <w:rPr>
                <w:lang w:val="en-US"/>
              </w:rPr>
            </w:pPr>
            <w:r w:rsidRPr="00A5795E">
              <w:rPr>
                <w:lang w:val="en-US"/>
              </w:rPr>
              <w:t>Accept: application/xml</w:t>
            </w:r>
          </w:p>
          <w:p w:rsidR="00396259" w:rsidRPr="00A5795E" w:rsidRDefault="00396259" w:rsidP="008611FE">
            <w:pPr>
              <w:pStyle w:val="listing"/>
              <w:rPr>
                <w:lang w:val="en-US"/>
              </w:rPr>
            </w:pPr>
            <w:r w:rsidRPr="00A5795E">
              <w:rPr>
                <w:lang w:val="en-US"/>
              </w:rPr>
              <w:t>Host: example.com</w:t>
            </w:r>
          </w:p>
        </w:tc>
      </w:tr>
    </w:tbl>
    <w:p w:rsidR="00396259" w:rsidRPr="00A5795E" w:rsidRDefault="00396259" w:rsidP="008611FE">
      <w:pPr>
        <w:spacing w:before="0"/>
        <w:rPr>
          <w:rFonts w:ascii="Arial" w:hAnsi="Arial" w:cs="Arial"/>
          <w:lang w:val="en-US"/>
        </w:rPr>
      </w:pPr>
    </w:p>
    <w:p w:rsidR="00396259" w:rsidRPr="00A5795E" w:rsidRDefault="00396259" w:rsidP="008611FE">
      <w:pPr>
        <w:pStyle w:val="Heading5"/>
        <w:rPr>
          <w:lang w:val="en-US"/>
        </w:rPr>
      </w:pPr>
      <w:bookmarkStart w:id="1611" w:name="_Toc279437843"/>
      <w:r w:rsidRPr="00A5795E">
        <w:rPr>
          <w:lang w:val="en-US"/>
        </w:rPr>
        <w:t>Response</w:t>
      </w:r>
      <w:bookmarkEnd w:id="1611"/>
    </w:p>
    <w:tbl>
      <w:tblPr>
        <w:tblW w:w="4944" w:type="pct"/>
        <w:tblLook w:val="0000"/>
        <w:tblPrChange w:id="1612" w:author="Michael Brenner" w:date="2012-01-02T20:18: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81"/>
        <w:tblGridChange w:id="1613">
          <w:tblGrid>
            <w:gridCol w:w="10249"/>
          </w:tblGrid>
        </w:tblGridChange>
      </w:tblGrid>
      <w:tr w:rsidR="00396259" w:rsidRPr="00A5795E" w:rsidTr="00396259">
        <w:tc>
          <w:tcPr>
            <w:tcW w:w="5000" w:type="pct"/>
            <w:tcPrChange w:id="1614" w:author="Michael Brenner" w:date="2012-01-02T20:18: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8611FE">
            <w:pPr>
              <w:pStyle w:val="listing"/>
              <w:rPr>
                <w:lang w:val="en-US"/>
              </w:rPr>
            </w:pPr>
            <w:r w:rsidRPr="00A5795E">
              <w:rPr>
                <w:lang w:val="en-US"/>
              </w:rPr>
              <w:t>HTTP/1.1 204 No Content</w:t>
            </w:r>
            <w:r w:rsidRPr="00A5795E" w:rsidDel="00171AE5">
              <w:rPr>
                <w:lang w:val="en-US"/>
              </w:rPr>
              <w:t xml:space="preserve"> </w:t>
            </w:r>
            <w:r w:rsidRPr="00A5795E">
              <w:rPr>
                <w:lang w:val="en-US"/>
              </w:rPr>
              <w:br/>
              <w:t>Date: Fri, 10 Dec 2010 12:53:23 GMT</w:t>
            </w:r>
          </w:p>
        </w:tc>
      </w:tr>
    </w:tbl>
    <w:p w:rsidR="00396259" w:rsidRPr="00A5795E" w:rsidRDefault="00396259" w:rsidP="001F37D4"/>
    <w:p w:rsidR="00396259" w:rsidRPr="00A5795E" w:rsidRDefault="00396259" w:rsidP="00AA6627">
      <w:pPr>
        <w:pStyle w:val="Heading2"/>
        <w:rPr>
          <w:lang w:val="fr-FR"/>
        </w:rPr>
      </w:pPr>
      <w:bookmarkStart w:id="1615" w:name="_Resource:_List_changes"/>
      <w:bookmarkStart w:id="1616" w:name="_Toc269905498"/>
      <w:bookmarkStart w:id="1617" w:name="_Toc271066678"/>
      <w:bookmarkStart w:id="1618" w:name="_Toc274226762"/>
      <w:bookmarkStart w:id="1619" w:name="_Ref310670231"/>
      <w:bookmarkStart w:id="1620" w:name="_Ref310671030"/>
      <w:bookmarkStart w:id="1621" w:name="_Ref310672764"/>
      <w:bookmarkStart w:id="1622" w:name="_Toc311355855"/>
      <w:bookmarkEnd w:id="1615"/>
      <w:r w:rsidRPr="00A5795E">
        <w:rPr>
          <w:lang w:val="fr-FR"/>
        </w:rPr>
        <w:t>Resource: Address Book changes subscriptions</w:t>
      </w:r>
      <w:bookmarkEnd w:id="1616"/>
      <w:bookmarkEnd w:id="1617"/>
      <w:bookmarkEnd w:id="1618"/>
      <w:bookmarkEnd w:id="1619"/>
      <w:bookmarkEnd w:id="1620"/>
      <w:bookmarkEnd w:id="1621"/>
      <w:bookmarkEnd w:id="1622"/>
    </w:p>
    <w:p w:rsidR="00396259" w:rsidRPr="00A5795E" w:rsidRDefault="00396259" w:rsidP="00AA6627">
      <w:r w:rsidRPr="00A5795E">
        <w:t xml:space="preserve">The resource used is: </w:t>
      </w:r>
    </w:p>
    <w:p w:rsidR="00396259" w:rsidRPr="00A5795E" w:rsidRDefault="00396259" w:rsidP="00AA6627">
      <w:r w:rsidRPr="00A5795E">
        <w:rPr>
          <w:b/>
          <w:bCs/>
        </w:rPr>
        <w:lastRenderedPageBreak/>
        <w:t>http://{serverRoot}/addressbook/{apiVersion}/{userId</w:t>
      </w:r>
      <w:r w:rsidRPr="00A5795E">
        <w:rPr>
          <w:b/>
          <w:bCs/>
          <w:lang w:val="en-US"/>
        </w:rPr>
        <w:t>}/subscriptions/abChanges</w:t>
      </w:r>
    </w:p>
    <w:p w:rsidR="00396259" w:rsidRPr="00A5795E" w:rsidRDefault="00396259" w:rsidP="00C55E77">
      <w:r w:rsidRPr="00A5795E">
        <w:t>This resource is used to retrieve address book changes subscriptions, as well as for the creation of new subscriptions.</w:t>
      </w:r>
    </w:p>
    <w:p w:rsidR="00396259" w:rsidRPr="00A5795E" w:rsidRDefault="00396259" w:rsidP="00C55E77">
      <w:r w:rsidRPr="00A5795E">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396259" w:rsidRPr="00A5795E" w:rsidRDefault="00396259" w:rsidP="00AA6627">
      <w:pPr>
        <w:pStyle w:val="Heading3"/>
      </w:pPr>
      <w:bookmarkStart w:id="1623" w:name="_Toc269905499"/>
      <w:bookmarkStart w:id="1624" w:name="_Toc271066679"/>
      <w:bookmarkStart w:id="1625" w:name="_Toc274226763"/>
      <w:bookmarkStart w:id="1626" w:name="_Toc311355856"/>
      <w:r w:rsidRPr="00A5795E">
        <w:t>Request URL variables</w:t>
      </w:r>
      <w:bookmarkEnd w:id="1623"/>
      <w:bookmarkEnd w:id="1624"/>
      <w:bookmarkEnd w:id="1625"/>
      <w:bookmarkEnd w:id="1626"/>
    </w:p>
    <w:p w:rsidR="00396259" w:rsidRPr="00A5795E" w:rsidRDefault="00396259" w:rsidP="00AA6627">
      <w:r w:rsidRPr="00A5795E">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396259" w:rsidRPr="00A5795E" w:rsidTr="00F02417">
        <w:tc>
          <w:tcPr>
            <w:tcW w:w="1137" w:type="pct"/>
            <w:tcBorders>
              <w:top w:val="single" w:sz="6" w:space="0" w:color="000000"/>
              <w:bottom w:val="single" w:sz="6" w:space="0" w:color="000000"/>
              <w:right w:val="single" w:sz="6" w:space="0" w:color="000000"/>
            </w:tcBorders>
            <w:shd w:val="clear" w:color="auto" w:fill="CCCCCC"/>
          </w:tcPr>
          <w:p w:rsidR="00396259" w:rsidRPr="00A5795E" w:rsidRDefault="00396259" w:rsidP="00F02417">
            <w:pPr>
              <w:spacing w:before="0"/>
              <w:rPr>
                <w:rFonts w:ascii="Arial" w:hAnsi="Arial" w:cs="Arial"/>
                <w:bCs/>
              </w:rPr>
            </w:pPr>
            <w:r w:rsidRPr="00A5795E">
              <w:rPr>
                <w:rFonts w:ascii="Arial" w:hAnsi="Arial" w:cs="Arial"/>
                <w:bCs/>
              </w:rPr>
              <w:t>Name</w:t>
            </w:r>
          </w:p>
        </w:tc>
        <w:tc>
          <w:tcPr>
            <w:tcW w:w="3863"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F02417">
            <w:pPr>
              <w:spacing w:before="0"/>
              <w:rPr>
                <w:rFonts w:ascii="Arial" w:hAnsi="Arial" w:cs="Arial"/>
                <w:bCs/>
              </w:rPr>
            </w:pPr>
            <w:r w:rsidRPr="00A5795E">
              <w:rPr>
                <w:rFonts w:ascii="Arial" w:hAnsi="Arial" w:cs="Arial"/>
                <w:bCs/>
              </w:rPr>
              <w:t>Description</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serverRoot</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 xml:space="preserve">server </w:t>
            </w:r>
            <w:r w:rsidRPr="00A5795E">
              <w:rPr>
                <w:rFonts w:ascii="Arial" w:eastAsia="SimSun" w:hAnsi="Arial" w:cs="Arial"/>
                <w:lang w:eastAsia="zh-CN"/>
              </w:rPr>
              <w:t>base url: hostname+port+base path. Port and base path are OPTIONAL. Example: example.com/exampleAPI</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apiVersion</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version of the API client wants to use.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_Ref310668402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userId</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user identifier. Examples: tel:+19585550100, acr:pseudonym123</w:t>
            </w:r>
          </w:p>
        </w:tc>
      </w:tr>
    </w:tbl>
    <w:p w:rsidR="00396259" w:rsidRPr="00A5795E" w:rsidRDefault="00396259" w:rsidP="00AA6627">
      <w:pPr>
        <w:rPr>
          <w:rFonts w:ascii="Arial" w:hAnsi="Arial" w:cs="Arial"/>
          <w:szCs w:val="32"/>
        </w:rPr>
      </w:pPr>
      <w:r w:rsidRPr="00A5795E">
        <w:t xml:space="preserve">See section </w:t>
      </w:r>
      <w:r w:rsidR="00F905D5">
        <w:fldChar w:fldCharType="begin"/>
      </w:r>
      <w:r>
        <w:instrText xml:space="preserve"> REF _Ref310668418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AA6627">
      <w:pPr>
        <w:pStyle w:val="Heading3"/>
      </w:pPr>
      <w:bookmarkStart w:id="1627" w:name="_Toc269905500"/>
      <w:bookmarkStart w:id="1628" w:name="_Toc271066680"/>
      <w:bookmarkStart w:id="1629" w:name="_Toc274226764"/>
      <w:bookmarkStart w:id="1630" w:name="_Toc311355857"/>
      <w:r w:rsidRPr="00A5795E">
        <w:t>Response Codes</w:t>
      </w:r>
      <w:bookmarkEnd w:id="1627"/>
      <w:bookmarkEnd w:id="1628"/>
      <w:bookmarkEnd w:id="1629"/>
      <w:r w:rsidRPr="00A5795E">
        <w:t xml:space="preserve"> and Error Handling</w:t>
      </w:r>
      <w:bookmarkEnd w:id="1630"/>
    </w:p>
    <w:p w:rsidR="00396259" w:rsidRPr="00A5795E" w:rsidRDefault="00396259" w:rsidP="00E51615">
      <w:pPr>
        <w:rPr>
          <w:lang w:val="en-US"/>
        </w:rPr>
      </w:pPr>
      <w:bookmarkStart w:id="1631" w:name="_Toc269905501"/>
      <w:bookmarkStart w:id="1632" w:name="_Toc271066681"/>
      <w:bookmarkStart w:id="1633" w:name="_Toc274226765"/>
      <w:r w:rsidRPr="00A5795E">
        <w:rPr>
          <w:lang w:val="en-US"/>
        </w:rPr>
        <w:t>For HTTP response codes, see [REST_NetAPI_Common].</w:t>
      </w:r>
    </w:p>
    <w:p w:rsidR="00396259" w:rsidRPr="00A5795E" w:rsidRDefault="00396259" w:rsidP="00E51615">
      <w:r w:rsidRPr="00A5795E">
        <w:rPr>
          <w:lang w:val="en-US"/>
        </w:rPr>
        <w:t xml:space="preserve">For Policy Exception and Service Exception fault codes applicable to the RESTful Address Book API, see section </w:t>
      </w:r>
      <w:r w:rsidR="00F905D5">
        <w:rPr>
          <w:lang w:val="en-US"/>
        </w:rPr>
        <w:fldChar w:fldCharType="begin"/>
      </w:r>
      <w:r>
        <w:rPr>
          <w:lang w:val="en-US"/>
        </w:rPr>
        <w:instrText xml:space="preserve"> REF _Ref279480073 \r \h </w:instrText>
      </w:r>
      <w:r w:rsidR="00F905D5">
        <w:rPr>
          <w:lang w:val="en-US"/>
        </w:rPr>
      </w:r>
      <w:r w:rsidR="00F905D5">
        <w:rPr>
          <w:lang w:val="en-US"/>
        </w:rPr>
        <w:fldChar w:fldCharType="separate"/>
      </w:r>
      <w:r>
        <w:rPr>
          <w:lang w:val="en-US"/>
        </w:rPr>
        <w:t>7</w:t>
      </w:r>
      <w:r w:rsidR="00F905D5">
        <w:rPr>
          <w:lang w:val="en-US"/>
        </w:rPr>
        <w:fldChar w:fldCharType="end"/>
      </w:r>
      <w:r w:rsidRPr="00A5795E">
        <w:rPr>
          <w:lang w:val="en-US"/>
        </w:rPr>
        <w:t>.</w:t>
      </w:r>
      <w:bookmarkEnd w:id="1631"/>
      <w:bookmarkEnd w:id="1632"/>
      <w:bookmarkEnd w:id="1633"/>
    </w:p>
    <w:p w:rsidR="00396259" w:rsidRPr="00A5795E" w:rsidRDefault="00396259" w:rsidP="00AA6627">
      <w:pPr>
        <w:pStyle w:val="Heading3"/>
      </w:pPr>
      <w:bookmarkStart w:id="1634" w:name="_GET_13"/>
      <w:bookmarkStart w:id="1635" w:name="_Toc269905503"/>
      <w:bookmarkStart w:id="1636" w:name="_Toc271066683"/>
      <w:bookmarkStart w:id="1637" w:name="_Toc274226767"/>
      <w:bookmarkStart w:id="1638" w:name="_Ref310670253"/>
      <w:bookmarkStart w:id="1639" w:name="_Toc311355858"/>
      <w:bookmarkEnd w:id="1634"/>
      <w:r w:rsidRPr="00A5795E">
        <w:t>GET</w:t>
      </w:r>
      <w:bookmarkEnd w:id="1635"/>
      <w:bookmarkEnd w:id="1636"/>
      <w:bookmarkEnd w:id="1637"/>
      <w:bookmarkEnd w:id="1638"/>
      <w:bookmarkEnd w:id="1639"/>
    </w:p>
    <w:p w:rsidR="00396259" w:rsidRPr="00A5795E" w:rsidRDefault="00396259" w:rsidP="00AA6627">
      <w:r w:rsidRPr="00A5795E">
        <w:t>This operation is used for retrieval of all list change subscriptions for a list.</w:t>
      </w:r>
    </w:p>
    <w:p w:rsidR="00396259" w:rsidRPr="00A5795E" w:rsidRDefault="00396259" w:rsidP="00AA6627">
      <w:pPr>
        <w:pStyle w:val="Heading4"/>
      </w:pPr>
      <w:bookmarkStart w:id="1640" w:name="_Example:_Retrieve_all_1"/>
      <w:bookmarkStart w:id="1641" w:name="_Toc269905504"/>
      <w:bookmarkStart w:id="1642" w:name="_Toc271066684"/>
      <w:bookmarkStart w:id="1643" w:name="_Toc274226768"/>
      <w:bookmarkStart w:id="1644" w:name="_Ref310671740"/>
      <w:bookmarkStart w:id="1645" w:name="_Toc311355859"/>
      <w:bookmarkEnd w:id="1640"/>
      <w:r w:rsidRPr="00A5795E">
        <w:t>Example: Retrieve all list changes subscriptions</w:t>
      </w:r>
      <w:r w:rsidRPr="00A5795E">
        <w:tab/>
        <w:t>(Informative)</w:t>
      </w:r>
      <w:bookmarkEnd w:id="1641"/>
      <w:bookmarkEnd w:id="1642"/>
      <w:bookmarkEnd w:id="1643"/>
      <w:bookmarkEnd w:id="1644"/>
      <w:bookmarkEnd w:id="1645"/>
    </w:p>
    <w:p w:rsidR="00396259" w:rsidRPr="00A5795E" w:rsidRDefault="00396259" w:rsidP="00AA6627">
      <w:pPr>
        <w:pStyle w:val="Heading5"/>
      </w:pPr>
      <w:bookmarkStart w:id="1646" w:name="_Toc269905505"/>
      <w:bookmarkStart w:id="1647" w:name="_Toc271066685"/>
      <w:bookmarkStart w:id="1648" w:name="_Toc274226769"/>
      <w:r w:rsidRPr="00A5795E">
        <w:t>Request</w:t>
      </w:r>
      <w:bookmarkEnd w:id="1646"/>
      <w:bookmarkEnd w:id="1647"/>
      <w:bookmarkEnd w:id="1648"/>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611FE">
            <w:pPr>
              <w:pStyle w:val="listing"/>
              <w:rPr>
                <w:lang w:val="en-US"/>
              </w:rPr>
            </w:pPr>
            <w:r w:rsidRPr="00A5795E">
              <w:rPr>
                <w:lang w:val="en-US"/>
              </w:rPr>
              <w:t>GET /exampleAPI/addressbook/v1/tel%3A%2B19585550100/subscriptions/abChanges HTTP/1.1</w:t>
            </w:r>
          </w:p>
          <w:p w:rsidR="00396259" w:rsidRPr="00A5795E" w:rsidRDefault="00396259" w:rsidP="00F02417">
            <w:pPr>
              <w:pStyle w:val="listing"/>
              <w:rPr>
                <w:lang w:val="en-GB"/>
              </w:rPr>
            </w:pPr>
            <w:r w:rsidRPr="00A5795E">
              <w:rPr>
                <w:lang w:val="en-GB"/>
              </w:rPr>
              <w:t>Accept: application/xml</w:t>
            </w:r>
          </w:p>
          <w:p w:rsidR="00396259" w:rsidRPr="00A5795E" w:rsidRDefault="00396259" w:rsidP="00F02417">
            <w:pPr>
              <w:pStyle w:val="listing"/>
            </w:pPr>
            <w:r w:rsidRPr="00A5795E">
              <w:t>Host: example.com</w:t>
            </w:r>
          </w:p>
        </w:tc>
      </w:tr>
    </w:tbl>
    <w:p w:rsidR="00396259" w:rsidRPr="00A5795E" w:rsidRDefault="00396259" w:rsidP="00AA6627">
      <w:pPr>
        <w:spacing w:before="0"/>
        <w:rPr>
          <w:rFonts w:ascii="Arial" w:hAnsi="Arial" w:cs="Arial"/>
        </w:rPr>
      </w:pPr>
    </w:p>
    <w:p w:rsidR="00396259" w:rsidRPr="00A5795E" w:rsidRDefault="00396259" w:rsidP="00AA6627">
      <w:pPr>
        <w:pStyle w:val="Heading5"/>
      </w:pPr>
      <w:bookmarkStart w:id="1649" w:name="_Toc269905506"/>
      <w:bookmarkStart w:id="1650" w:name="_Toc271066686"/>
      <w:bookmarkStart w:id="1651" w:name="_Toc274226770"/>
      <w:r w:rsidRPr="00A5795E">
        <w:t>Response</w:t>
      </w:r>
      <w:bookmarkEnd w:id="1649"/>
      <w:bookmarkEnd w:id="1650"/>
      <w:bookmarkEnd w:id="1651"/>
    </w:p>
    <w:tbl>
      <w:tblPr>
        <w:tblW w:w="4928" w:type="pct"/>
        <w:tblLayout w:type="fixed"/>
        <w:tblLook w:val="0000"/>
        <w:tblPrChange w:id="1652" w:author="Michael Brenner" w:date="2012-01-02T20:18: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1653">
          <w:tblGrid>
            <w:gridCol w:w="10365"/>
          </w:tblGrid>
        </w:tblGridChange>
      </w:tblGrid>
      <w:tr w:rsidR="00396259" w:rsidRPr="00A5795E" w:rsidTr="00396259">
        <w:tc>
          <w:tcPr>
            <w:tcW w:w="5000" w:type="pct"/>
            <w:tcPrChange w:id="1654" w:author="Michael Brenner" w:date="2012-01-02T20:18: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417">
            <w:pPr>
              <w:pStyle w:val="listing"/>
              <w:rPr>
                <w:lang w:val="nb-NO"/>
              </w:rPr>
            </w:pPr>
            <w:r w:rsidRPr="00A5795E">
              <w:rPr>
                <w:lang w:val="nb-NO"/>
              </w:rPr>
              <w:t>HTTP/1.1 200 OK</w:t>
            </w:r>
          </w:p>
          <w:p w:rsidR="00396259" w:rsidRPr="00A5795E" w:rsidRDefault="00396259" w:rsidP="00677696">
            <w:pPr>
              <w:pStyle w:val="listing"/>
              <w:rPr>
                <w:lang w:val="nb-NO"/>
              </w:rPr>
            </w:pPr>
            <w:r w:rsidRPr="00A5795E">
              <w:rPr>
                <w:lang w:val="nb-NO"/>
              </w:rPr>
              <w:t>Date: Fri, 10 Dec 2010 12:51:59 GMT</w:t>
            </w:r>
          </w:p>
          <w:p w:rsidR="00396259" w:rsidRPr="00A5795E" w:rsidRDefault="00396259" w:rsidP="00F02417">
            <w:pPr>
              <w:pStyle w:val="listing"/>
              <w:rPr>
                <w:lang w:val="nb-NO"/>
              </w:rPr>
            </w:pPr>
            <w:r w:rsidRPr="00A5795E">
              <w:rPr>
                <w:lang w:val="nb-NO"/>
              </w:rPr>
              <w:t>Content-Type: application/xml</w:t>
            </w:r>
          </w:p>
          <w:p w:rsidR="00396259" w:rsidRPr="00A5795E" w:rsidRDefault="00396259" w:rsidP="00F02417">
            <w:pPr>
              <w:pStyle w:val="listing"/>
              <w:rPr>
                <w:lang w:val="nb-NO"/>
              </w:rPr>
            </w:pPr>
            <w:r w:rsidRPr="00A5795E">
              <w:rPr>
                <w:lang w:val="nb-NO"/>
              </w:rPr>
              <w:t>Content-Length: nnnn</w:t>
            </w:r>
          </w:p>
          <w:p w:rsidR="00396259" w:rsidRPr="00A5795E" w:rsidRDefault="00396259" w:rsidP="00F02417">
            <w:pPr>
              <w:pStyle w:val="listing"/>
              <w:rPr>
                <w:lang w:val="nb-NO"/>
              </w:rPr>
            </w:pPr>
          </w:p>
          <w:p w:rsidR="00396259" w:rsidRPr="00A5795E" w:rsidRDefault="00396259" w:rsidP="008611FE">
            <w:pPr>
              <w:pStyle w:val="listing"/>
              <w:rPr>
                <w:lang w:val="en-US"/>
              </w:rPr>
            </w:pPr>
            <w:r w:rsidRPr="00A5795E">
              <w:rPr>
                <w:lang w:val="en-US"/>
              </w:rPr>
              <w:t>&lt;?xml version="1.0" encoding="UTF-8"?&gt;</w:t>
            </w:r>
          </w:p>
          <w:p w:rsidR="00396259" w:rsidRPr="00A5795E" w:rsidRDefault="00396259" w:rsidP="008611FE">
            <w:pPr>
              <w:pStyle w:val="listing"/>
              <w:rPr>
                <w:lang w:val="en-US"/>
              </w:rPr>
            </w:pPr>
            <w:r w:rsidRPr="00A5795E">
              <w:rPr>
                <w:lang w:val="en-US"/>
              </w:rPr>
              <w:t>&lt;ab:abChangesSubscriptionCollection xmlns:ab="urn:oma:xml:rest:netapi:addressbook:1"&gt;</w:t>
            </w:r>
          </w:p>
          <w:p w:rsidR="00396259" w:rsidRPr="00A5795E" w:rsidRDefault="00396259" w:rsidP="008611FE">
            <w:pPr>
              <w:pStyle w:val="listing"/>
              <w:rPr>
                <w:lang w:val="en-US"/>
              </w:rPr>
            </w:pPr>
            <w:r w:rsidRPr="00A5795E">
              <w:rPr>
                <w:lang w:val="en-US"/>
              </w:rPr>
              <w:t xml:space="preserve">  &lt;abChangesSubscription&gt;</w:t>
            </w:r>
          </w:p>
          <w:p w:rsidR="00396259" w:rsidRPr="00A5795E" w:rsidRDefault="00396259" w:rsidP="008611FE">
            <w:pPr>
              <w:pStyle w:val="listing"/>
              <w:rPr>
                <w:lang w:val="en-US"/>
              </w:rPr>
            </w:pPr>
            <w:r w:rsidRPr="00A5795E">
              <w:rPr>
                <w:lang w:val="en-US"/>
              </w:rPr>
              <w:t xml:space="preserve">    &lt;listId&gt;1234&lt;/listId&gt;</w:t>
            </w:r>
          </w:p>
          <w:p w:rsidR="00396259" w:rsidRPr="00A5795E" w:rsidRDefault="00396259" w:rsidP="008611FE">
            <w:pPr>
              <w:pStyle w:val="listing"/>
              <w:rPr>
                <w:lang w:val="en-US"/>
              </w:rPr>
            </w:pPr>
            <w:r w:rsidRPr="00A5795E">
              <w:rPr>
                <w:lang w:val="en-US"/>
              </w:rPr>
              <w:t xml:space="preserve">    &lt;callbackReference&gt;</w:t>
            </w:r>
          </w:p>
          <w:p w:rsidR="00396259" w:rsidRPr="00A5795E" w:rsidRDefault="00396259" w:rsidP="008611FE">
            <w:pPr>
              <w:pStyle w:val="listing"/>
              <w:rPr>
                <w:lang w:val="en-US"/>
              </w:rPr>
            </w:pPr>
            <w:r w:rsidRPr="00A5795E">
              <w:rPr>
                <w:lang w:val="en-US"/>
              </w:rPr>
              <w:t xml:space="preserve">      &lt;notifyURL&gt;http://application.example.com/notifications/lists/1234&lt;/notifyURL&gt;</w:t>
            </w:r>
          </w:p>
          <w:p w:rsidR="00396259" w:rsidRPr="00A5795E" w:rsidRDefault="00396259" w:rsidP="008611FE">
            <w:pPr>
              <w:pStyle w:val="listing"/>
              <w:rPr>
                <w:lang w:val="en-US"/>
              </w:rPr>
            </w:pPr>
            <w:r w:rsidRPr="00A5795E">
              <w:rPr>
                <w:rFonts w:cs="Arial"/>
                <w:lang w:val="en-US"/>
              </w:rPr>
              <w:t xml:space="preserve">      &lt;callbackData&gt;12345&lt;/callbackData&gt;</w:t>
            </w:r>
          </w:p>
          <w:p w:rsidR="00396259" w:rsidRPr="00A5795E" w:rsidRDefault="00396259" w:rsidP="008611FE">
            <w:pPr>
              <w:pStyle w:val="listing"/>
              <w:rPr>
                <w:lang w:val="en-US"/>
              </w:rPr>
            </w:pPr>
            <w:r w:rsidRPr="00A5795E">
              <w:rPr>
                <w:lang w:val="en-US"/>
              </w:rPr>
              <w:t xml:space="preserve">    &lt;/callbackReference&gt;</w:t>
            </w:r>
          </w:p>
          <w:p w:rsidR="00396259" w:rsidRPr="00A5795E" w:rsidRDefault="00396259" w:rsidP="008611FE">
            <w:pPr>
              <w:pStyle w:val="listing"/>
              <w:rPr>
                <w:lang w:val="en-US"/>
              </w:rPr>
            </w:pPr>
            <w:r w:rsidRPr="00A5795E">
              <w:rPr>
                <w:lang w:val="en-US"/>
              </w:rPr>
              <w:t xml:space="preserve">    &lt;clientCorrelator&gt;123&lt;/clientCorrelator&gt;</w:t>
            </w:r>
          </w:p>
          <w:p w:rsidR="00396259" w:rsidRPr="00A5795E" w:rsidRDefault="00396259" w:rsidP="008611FE">
            <w:pPr>
              <w:pStyle w:val="listing"/>
              <w:rPr>
                <w:lang w:val="en-US"/>
              </w:rPr>
            </w:pPr>
            <w:r w:rsidRPr="00A5795E">
              <w:rPr>
                <w:lang w:val="en-US"/>
              </w:rPr>
              <w:t xml:space="preserve">    </w:t>
            </w:r>
            <w:r w:rsidRPr="00A5795E">
              <w:t>&lt;applicationTag&gt;myApp&lt;/applicationTag&gt;</w:t>
            </w:r>
          </w:p>
          <w:p w:rsidR="00396259" w:rsidRDefault="00396259" w:rsidP="008611FE">
            <w:pPr>
              <w:pStyle w:val="listing"/>
              <w:rPr>
                <w:ins w:id="1655" w:author="Michael Brenner" w:date="2012-01-02T23:35:00Z"/>
                <w:lang w:val="en-US"/>
              </w:rPr>
            </w:pPr>
            <w:r w:rsidRPr="00A5795E">
              <w:rPr>
                <w:lang w:val="en-US"/>
              </w:rPr>
              <w:t xml:space="preserve">    &lt;duration&gt;1958&lt;/duration&gt;    &lt;resourceURL&gt;</w:t>
            </w:r>
            <w:ins w:id="1656" w:author="Michael Brenner" w:date="2012-01-02T23:35:00Z">
              <w:r w:rsidR="00F905D5" w:rsidRPr="00F905D5">
                <w:rPr>
                  <w:rPrChange w:id="1657" w:author="Michael Brenner" w:date="2012-01-02T23:35:00Z">
                    <w:rPr>
                      <w:rFonts w:ascii="Times New Roman" w:hAnsi="Times New Roman"/>
                      <w:noProof w:val="0"/>
                      <w:color w:val="0000FF"/>
                      <w:u w:val="single"/>
                      <w:lang w:val="en-US" w:eastAsia="en-US"/>
                    </w:rPr>
                  </w:rPrChange>
                </w:rPr>
                <w:t>http://example.com/exampleAPI/addressbook/v1/tel%3A%2B19585550100/subscriptions/abChanges/987654321</w:t>
              </w:r>
            </w:ins>
          </w:p>
          <w:p w:rsidR="00396259" w:rsidRPr="00A5795E" w:rsidRDefault="00396259" w:rsidP="008611FE">
            <w:pPr>
              <w:pStyle w:val="listing"/>
              <w:rPr>
                <w:lang w:val="en-US"/>
              </w:rPr>
            </w:pPr>
            <w:r w:rsidRPr="00A5795E">
              <w:rPr>
                <w:lang w:val="en-US"/>
              </w:rPr>
              <w:t>&lt;/resourceURL&gt;</w:t>
            </w:r>
          </w:p>
          <w:p w:rsidR="00396259" w:rsidRPr="00A5795E" w:rsidRDefault="00396259" w:rsidP="008611FE">
            <w:pPr>
              <w:pStyle w:val="listing"/>
              <w:rPr>
                <w:lang w:val="en-US"/>
              </w:rPr>
            </w:pPr>
            <w:r w:rsidRPr="00A5795E">
              <w:rPr>
                <w:lang w:val="en-US"/>
              </w:rPr>
              <w:lastRenderedPageBreak/>
              <w:t xml:space="preserve">  &lt;/abChangesSubscription&gt;</w:t>
            </w:r>
          </w:p>
          <w:p w:rsidR="00396259" w:rsidRPr="00A5795E" w:rsidRDefault="00396259" w:rsidP="008611FE">
            <w:pPr>
              <w:pStyle w:val="listing"/>
              <w:rPr>
                <w:lang w:val="en-US"/>
              </w:rPr>
            </w:pPr>
            <w:r w:rsidRPr="00A5795E">
              <w:rPr>
                <w:lang w:val="en-US"/>
              </w:rPr>
              <w:t xml:space="preserve">  &lt;abChangesSubscription&gt;</w:t>
            </w:r>
          </w:p>
          <w:p w:rsidR="00396259" w:rsidRPr="00A5795E" w:rsidRDefault="00396259" w:rsidP="008611FE">
            <w:pPr>
              <w:pStyle w:val="listing"/>
              <w:rPr>
                <w:lang w:val="en-US"/>
              </w:rPr>
            </w:pPr>
            <w:r w:rsidRPr="00A5795E">
              <w:rPr>
                <w:lang w:val="en-US"/>
              </w:rPr>
              <w:t xml:space="preserve">    &lt;anyContacts/&gt;</w:t>
            </w:r>
          </w:p>
          <w:p w:rsidR="00396259" w:rsidRPr="00A5795E" w:rsidRDefault="00396259" w:rsidP="008611FE">
            <w:pPr>
              <w:pStyle w:val="listing"/>
              <w:rPr>
                <w:lang w:val="en-US"/>
              </w:rPr>
            </w:pPr>
            <w:r w:rsidRPr="00A5795E">
              <w:rPr>
                <w:lang w:val="en-US"/>
              </w:rPr>
              <w:t xml:space="preserve">    &lt;callbackReference&gt;</w:t>
            </w:r>
          </w:p>
          <w:p w:rsidR="00396259" w:rsidRPr="00A5795E" w:rsidRDefault="00396259" w:rsidP="008611FE">
            <w:pPr>
              <w:pStyle w:val="listing"/>
              <w:rPr>
                <w:lang w:val="en-US"/>
              </w:rPr>
            </w:pPr>
            <w:r w:rsidRPr="00A5795E">
              <w:rPr>
                <w:lang w:val="en-US"/>
              </w:rPr>
              <w:t xml:space="preserve">      &lt;notifyURL&gt;http://application.example.com/notifications/contacts&lt;/notifyURL&gt;</w:t>
            </w:r>
          </w:p>
          <w:p w:rsidR="00396259" w:rsidRPr="00A5795E" w:rsidRDefault="00396259" w:rsidP="008611FE">
            <w:pPr>
              <w:pStyle w:val="listing"/>
              <w:rPr>
                <w:lang w:val="en-US"/>
              </w:rPr>
            </w:pPr>
            <w:r w:rsidRPr="00A5795E">
              <w:rPr>
                <w:rFonts w:cs="Arial"/>
                <w:lang w:val="en-US"/>
              </w:rPr>
              <w:t xml:space="preserve">      &lt;callbackData&gt;54321&lt;/callbackData&gt;</w:t>
            </w:r>
          </w:p>
          <w:p w:rsidR="00396259" w:rsidRPr="00A5795E" w:rsidRDefault="00396259" w:rsidP="008611FE">
            <w:pPr>
              <w:pStyle w:val="listing"/>
              <w:rPr>
                <w:lang w:val="en-US"/>
              </w:rPr>
            </w:pPr>
            <w:r w:rsidRPr="00A5795E">
              <w:rPr>
                <w:lang w:val="en-US"/>
              </w:rPr>
              <w:t xml:space="preserve">    &lt;/callbackReference&gt;</w:t>
            </w:r>
          </w:p>
          <w:p w:rsidR="00396259" w:rsidRPr="00A5795E" w:rsidRDefault="00396259" w:rsidP="008611FE">
            <w:pPr>
              <w:pStyle w:val="listing"/>
              <w:rPr>
                <w:lang w:val="en-US"/>
              </w:rPr>
            </w:pPr>
            <w:r w:rsidRPr="00A5795E">
              <w:rPr>
                <w:lang w:val="en-US"/>
              </w:rPr>
              <w:t xml:space="preserve">    &lt;clientCorrelator&gt;456&lt;/clientCorrelator&gt;</w:t>
            </w:r>
          </w:p>
          <w:p w:rsidR="00396259" w:rsidRPr="00A5795E" w:rsidRDefault="00396259" w:rsidP="008611FE">
            <w:pPr>
              <w:pStyle w:val="listing"/>
              <w:rPr>
                <w:lang w:val="en-US"/>
              </w:rPr>
            </w:pPr>
            <w:r w:rsidRPr="00A5795E">
              <w:rPr>
                <w:lang w:val="en-US"/>
              </w:rPr>
              <w:t xml:space="preserve">    </w:t>
            </w:r>
            <w:r w:rsidRPr="00A5795E">
              <w:t>&lt;applicationTag&gt;myApp&lt;/applicationTag&gt;</w:t>
            </w:r>
          </w:p>
          <w:p w:rsidR="00396259" w:rsidRDefault="00396259" w:rsidP="008611FE">
            <w:pPr>
              <w:pStyle w:val="listing"/>
              <w:rPr>
                <w:ins w:id="1658" w:author="Michael Brenner" w:date="2012-01-02T23:35:00Z"/>
                <w:lang w:val="en-US"/>
              </w:rPr>
            </w:pPr>
            <w:r w:rsidRPr="00A5795E">
              <w:rPr>
                <w:lang w:val="en-US"/>
              </w:rPr>
              <w:t xml:space="preserve">    &lt;duration&gt;2641&lt;/duration&gt; &lt;resourceURL&gt;</w:t>
            </w:r>
            <w:ins w:id="1659" w:author="Michael Brenner" w:date="2012-01-02T23:35:00Z">
              <w:r w:rsidR="00F905D5" w:rsidRPr="00F905D5">
                <w:rPr>
                  <w:rPrChange w:id="1660" w:author="Michael Brenner" w:date="2012-01-02T23:35:00Z">
                    <w:rPr>
                      <w:rFonts w:ascii="Times New Roman" w:hAnsi="Times New Roman"/>
                      <w:noProof w:val="0"/>
                      <w:color w:val="0000FF"/>
                      <w:u w:val="single"/>
                      <w:lang w:val="en-US" w:eastAsia="en-US"/>
                    </w:rPr>
                  </w:rPrChange>
                </w:rPr>
                <w:t>http://example.com/exampleAPI/addressbook/v1/tel%3A%2B19585550100/subscriptions/abChanges/123456789</w:t>
              </w:r>
            </w:ins>
          </w:p>
          <w:p w:rsidR="00396259" w:rsidRPr="00A5795E" w:rsidRDefault="00396259" w:rsidP="008611FE">
            <w:pPr>
              <w:pStyle w:val="listing"/>
              <w:rPr>
                <w:lang w:val="en-US"/>
              </w:rPr>
            </w:pPr>
            <w:r w:rsidRPr="00A5795E">
              <w:rPr>
                <w:lang w:val="en-US"/>
              </w:rPr>
              <w:t>&lt;/resourceURL&gt;</w:t>
            </w:r>
          </w:p>
          <w:p w:rsidR="00396259" w:rsidRPr="00A5795E" w:rsidRDefault="00396259" w:rsidP="008611FE">
            <w:pPr>
              <w:pStyle w:val="listing"/>
              <w:rPr>
                <w:lang w:val="fr-FR"/>
              </w:rPr>
            </w:pPr>
            <w:r w:rsidRPr="00A5795E">
              <w:rPr>
                <w:lang w:val="en-US"/>
              </w:rPr>
              <w:t xml:space="preserve">  </w:t>
            </w:r>
            <w:r w:rsidRPr="00A5795E">
              <w:rPr>
                <w:lang w:val="fr-FR"/>
              </w:rPr>
              <w:t>&lt;/abChangesSubscription&gt;</w:t>
            </w:r>
          </w:p>
          <w:p w:rsidR="00396259" w:rsidRPr="00A5795E" w:rsidRDefault="00396259" w:rsidP="008611FE">
            <w:pPr>
              <w:pStyle w:val="listing"/>
              <w:rPr>
                <w:lang w:val="fr-FR"/>
              </w:rPr>
            </w:pPr>
            <w:r w:rsidRPr="00A5795E">
              <w:rPr>
                <w:lang w:val="fr-FR"/>
              </w:rPr>
              <w:t xml:space="preserve">  &lt;resourceURL&gt;http://example.com/exampleAPI/addressbook/v1/tel%3A%2B19585550100/subscriptions/abChanges&lt;/resourceURL&gt;</w:t>
            </w:r>
          </w:p>
          <w:p w:rsidR="00396259" w:rsidRPr="00A5795E" w:rsidRDefault="00396259" w:rsidP="00F02417">
            <w:pPr>
              <w:pStyle w:val="listing"/>
              <w:rPr>
                <w:lang w:val="nb-NO"/>
              </w:rPr>
            </w:pPr>
            <w:r w:rsidRPr="00A5795E">
              <w:rPr>
                <w:lang w:val="en-US"/>
              </w:rPr>
              <w:t>&lt;/ab:abChangesSubscriptionCollection&gt;</w:t>
            </w:r>
          </w:p>
        </w:tc>
      </w:tr>
    </w:tbl>
    <w:p w:rsidR="00396259" w:rsidRPr="00A5795E" w:rsidRDefault="00396259" w:rsidP="00AA6627">
      <w:pPr>
        <w:spacing w:before="0"/>
        <w:rPr>
          <w:rFonts w:ascii="Arial" w:hAnsi="Arial"/>
        </w:rPr>
      </w:pPr>
    </w:p>
    <w:p w:rsidR="00396259" w:rsidRPr="00A5795E" w:rsidRDefault="00396259" w:rsidP="00AA6627">
      <w:pPr>
        <w:spacing w:before="0"/>
        <w:rPr>
          <w:rFonts w:ascii="Arial" w:hAnsi="Arial"/>
        </w:rPr>
      </w:pPr>
    </w:p>
    <w:p w:rsidR="00396259" w:rsidRPr="00A5795E" w:rsidRDefault="00396259" w:rsidP="00AA6627">
      <w:pPr>
        <w:pStyle w:val="Heading3"/>
      </w:pPr>
      <w:bookmarkStart w:id="1661" w:name="_Toc269905507"/>
      <w:bookmarkStart w:id="1662" w:name="_Toc271066687"/>
      <w:bookmarkStart w:id="1663" w:name="_Toc274226771"/>
      <w:bookmarkStart w:id="1664" w:name="_Toc311355860"/>
      <w:r w:rsidRPr="00A5795E">
        <w:t>PUT</w:t>
      </w:r>
      <w:bookmarkEnd w:id="1661"/>
      <w:bookmarkEnd w:id="1662"/>
      <w:bookmarkEnd w:id="1663"/>
      <w:bookmarkEnd w:id="1664"/>
    </w:p>
    <w:p w:rsidR="00396259" w:rsidRPr="00A5795E" w:rsidRDefault="00396259" w:rsidP="00AA6627">
      <w:r w:rsidRPr="00A5795E">
        <w:t>Method not allowed by the resource. The returned HTTP error status is 405. The server should also include the ‘Allow: GET, POST’ field in the response as per section 14.7 of [RFC 2616].</w:t>
      </w:r>
    </w:p>
    <w:p w:rsidR="00396259" w:rsidRPr="00A5795E" w:rsidRDefault="00396259" w:rsidP="00AA6627">
      <w:pPr>
        <w:pStyle w:val="Heading3"/>
      </w:pPr>
      <w:bookmarkStart w:id="1665" w:name="_POST"/>
      <w:bookmarkStart w:id="1666" w:name="_Toc269905508"/>
      <w:bookmarkStart w:id="1667" w:name="_Toc271066688"/>
      <w:bookmarkStart w:id="1668" w:name="_Toc274226772"/>
      <w:bookmarkStart w:id="1669" w:name="_Ref310670274"/>
      <w:bookmarkStart w:id="1670" w:name="_Ref310671008"/>
      <w:bookmarkStart w:id="1671" w:name="_Ref310671048"/>
      <w:bookmarkStart w:id="1672" w:name="_Toc311355861"/>
      <w:bookmarkEnd w:id="1665"/>
      <w:r w:rsidRPr="00A5795E">
        <w:t>POST</w:t>
      </w:r>
      <w:bookmarkEnd w:id="1666"/>
      <w:bookmarkEnd w:id="1667"/>
      <w:bookmarkEnd w:id="1668"/>
      <w:bookmarkEnd w:id="1669"/>
      <w:bookmarkEnd w:id="1670"/>
      <w:bookmarkEnd w:id="1671"/>
      <w:bookmarkEnd w:id="1672"/>
    </w:p>
    <w:p w:rsidR="00396259" w:rsidRPr="00A5795E" w:rsidRDefault="00396259" w:rsidP="00C55E77">
      <w:r w:rsidRPr="00A5795E">
        <w:t xml:space="preserve">This operation is used for creation of the new subscription. </w:t>
      </w:r>
    </w:p>
    <w:p w:rsidR="00396259" w:rsidRPr="00A5795E" w:rsidRDefault="00396259" w:rsidP="00C55E77">
      <w:r w:rsidRPr="00A5795E">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396259" w:rsidRPr="00A5795E" w:rsidRDefault="00396259" w:rsidP="00AA6627">
      <w:pPr>
        <w:pStyle w:val="Heading4"/>
      </w:pPr>
      <w:bookmarkStart w:id="1673" w:name="_Example_1:_Create_1"/>
      <w:bookmarkStart w:id="1674" w:name="_Toc271066689"/>
      <w:bookmarkStart w:id="1675" w:name="_Toc274226773"/>
      <w:bookmarkStart w:id="1676" w:name="_Ref310671771"/>
      <w:bookmarkStart w:id="1677" w:name="_Toc311355862"/>
      <w:bookmarkStart w:id="1678" w:name="_Toc269905509"/>
      <w:bookmarkEnd w:id="1673"/>
      <w:r w:rsidRPr="00A5795E">
        <w:t>Example 1: Create new subscription for list changes notification</w:t>
      </w:r>
      <w:bookmarkEnd w:id="1674"/>
      <w:r w:rsidRPr="00A5795E">
        <w:t xml:space="preserve"> using ‘tel’ URI</w:t>
      </w:r>
      <w:r w:rsidRPr="00A5795E">
        <w:tab/>
        <w:t>(Informative)</w:t>
      </w:r>
      <w:bookmarkEnd w:id="1675"/>
      <w:bookmarkEnd w:id="1676"/>
      <w:bookmarkEnd w:id="1677"/>
    </w:p>
    <w:p w:rsidR="00396259" w:rsidRPr="00A5795E" w:rsidRDefault="00396259" w:rsidP="00AA6627">
      <w:pPr>
        <w:pStyle w:val="Heading5"/>
      </w:pPr>
      <w:bookmarkStart w:id="1679" w:name="_Toc271066690"/>
      <w:bookmarkStart w:id="1680" w:name="_Toc274226774"/>
      <w:r w:rsidRPr="00A5795E">
        <w:t>Request</w:t>
      </w:r>
      <w:bookmarkEnd w:id="1679"/>
      <w:bookmarkEnd w:id="1680"/>
      <w:r w:rsidRPr="00A5795E">
        <w:t xml:space="preserve"> </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611FE">
            <w:pPr>
              <w:pStyle w:val="listing"/>
              <w:rPr>
                <w:rFonts w:cs="Arial"/>
                <w:lang w:val="en-US"/>
              </w:rPr>
            </w:pPr>
            <w:r w:rsidRPr="00A5795E">
              <w:rPr>
                <w:rFonts w:cs="Arial"/>
                <w:lang w:val="en-US"/>
              </w:rPr>
              <w:t>POST /exampleAPI/addressbook/v1</w:t>
            </w:r>
            <w:r w:rsidRPr="00A5795E">
              <w:rPr>
                <w:lang w:val="en-US"/>
              </w:rPr>
              <w:t>/tel%3A%2B19585550100/subscriptions/abChanges</w:t>
            </w:r>
            <w:r w:rsidRPr="00A5795E">
              <w:rPr>
                <w:rFonts w:cs="Arial"/>
                <w:lang w:val="en-US"/>
              </w:rPr>
              <w:t xml:space="preserve"> HTTP/1.1</w:t>
            </w:r>
          </w:p>
          <w:p w:rsidR="00396259" w:rsidRPr="00A5795E" w:rsidRDefault="00396259" w:rsidP="008611FE">
            <w:pPr>
              <w:pStyle w:val="listing"/>
              <w:rPr>
                <w:rFonts w:cs="Arial"/>
                <w:lang w:val="en-US"/>
              </w:rPr>
            </w:pPr>
            <w:r w:rsidRPr="00A5795E">
              <w:rPr>
                <w:rFonts w:cs="Arial"/>
                <w:lang w:val="en-US"/>
              </w:rPr>
              <w:t>Accept: application/xml</w:t>
            </w:r>
          </w:p>
          <w:p w:rsidR="00396259" w:rsidRPr="00A5795E" w:rsidRDefault="00396259" w:rsidP="00677696">
            <w:pPr>
              <w:pStyle w:val="listing"/>
              <w:rPr>
                <w:rFonts w:cs="Arial"/>
                <w:lang w:val="en-US"/>
              </w:rPr>
            </w:pPr>
            <w:r w:rsidRPr="00A5795E">
              <w:rPr>
                <w:rFonts w:cs="Arial"/>
                <w:lang w:val="en-US"/>
              </w:rPr>
              <w:t>Host: example.com</w:t>
            </w:r>
          </w:p>
          <w:p w:rsidR="00396259" w:rsidRPr="00A5795E" w:rsidRDefault="00396259" w:rsidP="00677696">
            <w:pPr>
              <w:pStyle w:val="listing"/>
              <w:rPr>
                <w:rFonts w:cs="Arial"/>
                <w:lang w:val="en-US"/>
              </w:rPr>
            </w:pPr>
            <w:r w:rsidRPr="00A5795E">
              <w:rPr>
                <w:rFonts w:cs="Arial"/>
                <w:lang w:val="en-US"/>
              </w:rPr>
              <w:t>Content-Type: application/xml</w:t>
            </w:r>
          </w:p>
          <w:p w:rsidR="00396259" w:rsidRPr="00A5795E" w:rsidRDefault="00396259" w:rsidP="008611FE">
            <w:pPr>
              <w:pStyle w:val="listing"/>
              <w:rPr>
                <w:lang w:val="en-US"/>
              </w:rPr>
            </w:pPr>
            <w:r w:rsidRPr="00A5795E">
              <w:t>Content-Length: nnn</w:t>
            </w:r>
            <w:r w:rsidRPr="00A5795E">
              <w:rPr>
                <w:lang w:val="en-US"/>
              </w:rPr>
              <w:t>n</w:t>
            </w:r>
          </w:p>
          <w:p w:rsidR="00396259" w:rsidRPr="00A5795E" w:rsidRDefault="00396259" w:rsidP="008611FE">
            <w:pPr>
              <w:pStyle w:val="listing"/>
              <w:rPr>
                <w:rFonts w:cs="Arial"/>
                <w:lang w:val="en-US"/>
              </w:rPr>
            </w:pPr>
          </w:p>
          <w:p w:rsidR="00396259" w:rsidRPr="00A5795E" w:rsidRDefault="00396259" w:rsidP="008611FE">
            <w:pPr>
              <w:pStyle w:val="listing"/>
              <w:rPr>
                <w:rFonts w:cs="Arial"/>
                <w:lang w:val="en-US"/>
              </w:rPr>
            </w:pPr>
            <w:r w:rsidRPr="00A5795E">
              <w:rPr>
                <w:rFonts w:cs="Arial"/>
                <w:lang w:val="en-US"/>
              </w:rPr>
              <w:t>&lt;?xml version="1.0" encoding="UTF-8"?&gt;</w:t>
            </w:r>
          </w:p>
          <w:p w:rsidR="00396259" w:rsidRPr="00A5795E" w:rsidRDefault="00396259" w:rsidP="008611FE">
            <w:pPr>
              <w:pStyle w:val="listing"/>
              <w:rPr>
                <w:rFonts w:cs="Arial"/>
                <w:lang w:val="en-US"/>
              </w:rPr>
            </w:pPr>
            <w:r w:rsidRPr="00A5795E">
              <w:rPr>
                <w:rFonts w:cs="Arial"/>
                <w:lang w:val="en-US"/>
              </w:rPr>
              <w:t>&lt;ab:abChangesSubscription xmlns:ab="urn:oma:xml:rest:netapi:addressbook:1"&gt;</w:t>
            </w:r>
          </w:p>
          <w:p w:rsidR="00396259" w:rsidRPr="00A5795E" w:rsidRDefault="00396259" w:rsidP="008611FE">
            <w:pPr>
              <w:pStyle w:val="listing"/>
              <w:rPr>
                <w:lang w:val="en-US"/>
              </w:rPr>
            </w:pPr>
            <w:r w:rsidRPr="00A5795E">
              <w:rPr>
                <w:lang w:val="en-US"/>
              </w:rPr>
              <w:t xml:space="preserve">  &lt;listId&gt;1234&lt;/listId&gt;</w:t>
            </w:r>
          </w:p>
          <w:p w:rsidR="00396259" w:rsidRPr="00A5795E" w:rsidRDefault="00396259" w:rsidP="008611FE">
            <w:pPr>
              <w:pStyle w:val="listing"/>
              <w:rPr>
                <w:lang w:val="en-US"/>
              </w:rPr>
            </w:pPr>
            <w:r w:rsidRPr="00A5795E">
              <w:rPr>
                <w:lang w:val="en-US"/>
              </w:rPr>
              <w:t xml:space="preserve">  &lt;callbackReference&gt;</w:t>
            </w:r>
          </w:p>
          <w:p w:rsidR="00396259" w:rsidRPr="00A5795E" w:rsidRDefault="00396259" w:rsidP="008611FE">
            <w:pPr>
              <w:pStyle w:val="listing"/>
              <w:rPr>
                <w:lang w:val="en-US"/>
              </w:rPr>
            </w:pPr>
            <w:r w:rsidRPr="00A5795E">
              <w:rPr>
                <w:lang w:val="en-US"/>
              </w:rPr>
              <w:t xml:space="preserve">    &lt;notifyURL&gt;http://application.example.com/notifications/lists/1234&lt;/notifyURL&gt;</w:t>
            </w:r>
          </w:p>
          <w:p w:rsidR="00396259" w:rsidRPr="00A5795E" w:rsidRDefault="00396259" w:rsidP="008611FE">
            <w:pPr>
              <w:pStyle w:val="listing"/>
              <w:rPr>
                <w:lang w:val="en-US"/>
              </w:rPr>
            </w:pPr>
            <w:r w:rsidRPr="00A5795E">
              <w:rPr>
                <w:rFonts w:cs="Arial"/>
                <w:lang w:val="en-US"/>
              </w:rPr>
              <w:t xml:space="preserve">    &lt;callbackData&gt;12345&lt;/callbackData&gt;</w:t>
            </w:r>
          </w:p>
          <w:p w:rsidR="00396259" w:rsidRPr="00A5795E" w:rsidRDefault="00396259" w:rsidP="008611FE">
            <w:pPr>
              <w:pStyle w:val="listing"/>
              <w:rPr>
                <w:lang w:val="en-US"/>
              </w:rPr>
            </w:pPr>
            <w:r w:rsidRPr="00A5795E">
              <w:rPr>
                <w:lang w:val="en-US"/>
              </w:rPr>
              <w:t xml:space="preserve">  &lt;/callbackReference&gt;</w:t>
            </w:r>
          </w:p>
          <w:p w:rsidR="00396259" w:rsidRPr="00A5795E" w:rsidRDefault="00396259" w:rsidP="008611FE">
            <w:pPr>
              <w:pStyle w:val="listing"/>
              <w:rPr>
                <w:lang w:val="en-US"/>
              </w:rPr>
            </w:pPr>
            <w:r w:rsidRPr="00A5795E">
              <w:rPr>
                <w:lang w:val="en-US"/>
              </w:rPr>
              <w:t xml:space="preserve">  &lt;clientCorrelator&gt;123&lt;/clientCorrelator&gt;</w:t>
            </w:r>
          </w:p>
          <w:p w:rsidR="00396259" w:rsidRPr="00A5795E" w:rsidRDefault="00396259" w:rsidP="008611FE">
            <w:pPr>
              <w:pStyle w:val="listing"/>
              <w:rPr>
                <w:lang w:val="en-US"/>
              </w:rPr>
            </w:pPr>
            <w:r w:rsidRPr="00A5795E">
              <w:rPr>
                <w:lang w:val="en-US"/>
              </w:rPr>
              <w:t xml:space="preserve">  </w:t>
            </w:r>
            <w:r w:rsidRPr="00A5795E">
              <w:t>&lt;applicationTag&gt;myApp&lt;/applicationTag&gt;</w:t>
            </w:r>
          </w:p>
          <w:p w:rsidR="00396259" w:rsidRPr="00A5795E" w:rsidRDefault="00396259" w:rsidP="008611FE">
            <w:pPr>
              <w:pStyle w:val="listing"/>
              <w:rPr>
                <w:lang w:val="en-US"/>
              </w:rPr>
            </w:pPr>
            <w:r w:rsidRPr="00A5795E">
              <w:rPr>
                <w:lang w:val="en-US"/>
              </w:rPr>
              <w:t xml:space="preserve">  &lt;duration&gt;7200&lt;/duration&gt;</w:t>
            </w:r>
          </w:p>
          <w:p w:rsidR="00396259" w:rsidRPr="00A5795E" w:rsidRDefault="00396259" w:rsidP="00F02417">
            <w:pPr>
              <w:pStyle w:val="listing"/>
            </w:pPr>
            <w:r w:rsidRPr="00A5795E">
              <w:rPr>
                <w:lang w:val="en-US"/>
              </w:rPr>
              <w:t>&lt;/ab:abChangesSubscription&gt;</w:t>
            </w:r>
          </w:p>
        </w:tc>
      </w:tr>
    </w:tbl>
    <w:p w:rsidR="00396259" w:rsidRPr="00A5795E" w:rsidRDefault="00396259" w:rsidP="00AA6627">
      <w:pPr>
        <w:spacing w:before="0"/>
        <w:rPr>
          <w:rFonts w:ascii="Arial" w:hAnsi="Arial" w:cs="Arial"/>
        </w:rPr>
      </w:pPr>
    </w:p>
    <w:p w:rsidR="00396259" w:rsidRPr="00A5795E" w:rsidRDefault="00396259" w:rsidP="00AA6627">
      <w:pPr>
        <w:pStyle w:val="Heading5"/>
      </w:pPr>
      <w:bookmarkStart w:id="1681" w:name="_Toc271066691"/>
      <w:bookmarkStart w:id="1682" w:name="_Toc274226775"/>
      <w:r w:rsidRPr="00A5795E">
        <w:t>Response</w:t>
      </w:r>
      <w:bookmarkEnd w:id="1681"/>
      <w:bookmarkEnd w:id="1682"/>
      <w:r w:rsidRPr="00A5795E">
        <w:t xml:space="preserve"> </w:t>
      </w:r>
    </w:p>
    <w:tbl>
      <w:tblPr>
        <w:tblW w:w="4928" w:type="pct"/>
        <w:tblLayout w:type="fixed"/>
        <w:tblLook w:val="0000"/>
        <w:tblPrChange w:id="1683" w:author="Michael Brenner" w:date="2012-01-02T20:19:00Z">
          <w:tblPr>
            <w:tblW w:w="525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1684">
          <w:tblGrid>
            <w:gridCol w:w="10886"/>
          </w:tblGrid>
        </w:tblGridChange>
      </w:tblGrid>
      <w:tr w:rsidR="00396259" w:rsidRPr="00A5795E" w:rsidTr="00396259">
        <w:tc>
          <w:tcPr>
            <w:tcW w:w="5000" w:type="pct"/>
            <w:tcPrChange w:id="1685" w:author="Michael Brenner" w:date="2012-01-02T20:19: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417">
            <w:pPr>
              <w:pStyle w:val="listing"/>
              <w:rPr>
                <w:lang w:val="nb-NO"/>
              </w:rPr>
            </w:pPr>
            <w:r w:rsidRPr="00A5795E">
              <w:rPr>
                <w:lang w:val="nb-NO"/>
              </w:rPr>
              <w:t>HTTP/1.1 201 Created</w:t>
            </w:r>
          </w:p>
          <w:p w:rsidR="00396259" w:rsidRPr="00A5795E" w:rsidRDefault="00396259" w:rsidP="00677696">
            <w:pPr>
              <w:pStyle w:val="listing"/>
              <w:rPr>
                <w:lang w:val="en-US"/>
              </w:rPr>
            </w:pPr>
            <w:r w:rsidRPr="00A5795E">
              <w:rPr>
                <w:lang w:val="en-US"/>
              </w:rPr>
              <w:t>Date: Fri, 10 Dec 2010  21:33:52 GMT</w:t>
            </w:r>
          </w:p>
          <w:p w:rsidR="00396259" w:rsidRPr="00A5795E" w:rsidRDefault="00396259" w:rsidP="00677696">
            <w:pPr>
              <w:pStyle w:val="listing"/>
              <w:rPr>
                <w:lang w:val="fr-FR"/>
              </w:rPr>
            </w:pPr>
            <w:r w:rsidRPr="00A5795E">
              <w:rPr>
                <w:lang w:val="fr-FR"/>
              </w:rPr>
              <w:t>Location: http://example.com/exampleAPI/addressbook/v1/tel%3A%2B19585550100/subscriptions/abChanges/987654321</w:t>
            </w:r>
          </w:p>
          <w:p w:rsidR="00396259" w:rsidRPr="00A5795E" w:rsidRDefault="00396259" w:rsidP="00F02417">
            <w:pPr>
              <w:pStyle w:val="listing"/>
              <w:rPr>
                <w:lang w:val="nb-NO"/>
              </w:rPr>
            </w:pPr>
            <w:r w:rsidRPr="00A5795E">
              <w:rPr>
                <w:lang w:val="nb-NO"/>
              </w:rPr>
              <w:lastRenderedPageBreak/>
              <w:t>Content-Type: application/xml</w:t>
            </w:r>
          </w:p>
          <w:p w:rsidR="00396259" w:rsidRPr="00A5795E" w:rsidRDefault="00396259" w:rsidP="00F02417">
            <w:pPr>
              <w:pStyle w:val="listing"/>
              <w:rPr>
                <w:lang w:val="nb-NO"/>
              </w:rPr>
            </w:pPr>
            <w:r w:rsidRPr="00A5795E">
              <w:rPr>
                <w:lang w:val="nb-NO"/>
              </w:rPr>
              <w:t>Content-Length: nnnn</w:t>
            </w:r>
          </w:p>
          <w:p w:rsidR="00396259" w:rsidRPr="00A5795E" w:rsidRDefault="00396259" w:rsidP="008611FE">
            <w:pPr>
              <w:pStyle w:val="listing"/>
              <w:rPr>
                <w:sz w:val="18"/>
                <w:szCs w:val="18"/>
                <w:lang w:val="fr-FR"/>
              </w:rPr>
            </w:pPr>
          </w:p>
          <w:p w:rsidR="00396259" w:rsidRPr="00A5795E" w:rsidRDefault="00396259" w:rsidP="008611FE">
            <w:pPr>
              <w:pStyle w:val="listing"/>
              <w:rPr>
                <w:rFonts w:cs="Arial"/>
                <w:lang w:val="fr-FR"/>
              </w:rPr>
            </w:pPr>
            <w:r w:rsidRPr="00A5795E">
              <w:rPr>
                <w:rFonts w:cs="Arial"/>
                <w:lang w:val="fr-FR"/>
              </w:rPr>
              <w:t>&lt;?xml version="1.0" encoding="UTF-8"?&gt;</w:t>
            </w:r>
          </w:p>
          <w:p w:rsidR="00396259" w:rsidRPr="00A5795E" w:rsidRDefault="00396259" w:rsidP="008611FE">
            <w:pPr>
              <w:pStyle w:val="listing"/>
              <w:rPr>
                <w:rFonts w:cs="Arial"/>
                <w:lang w:val="fr-FR"/>
              </w:rPr>
            </w:pPr>
            <w:r w:rsidRPr="00A5795E">
              <w:rPr>
                <w:rFonts w:cs="Arial"/>
                <w:lang w:val="fr-FR"/>
              </w:rPr>
              <w:t>&lt;ab:abChangesSubscription xmlns:ab="urn:oma:xml:rest:netapi:addressbook:1"&gt;</w:t>
            </w:r>
          </w:p>
          <w:p w:rsidR="00396259" w:rsidRPr="00A5795E" w:rsidRDefault="00396259" w:rsidP="008611FE">
            <w:pPr>
              <w:pStyle w:val="listing"/>
              <w:rPr>
                <w:lang w:val="en-US"/>
              </w:rPr>
            </w:pPr>
            <w:r w:rsidRPr="00A5795E">
              <w:rPr>
                <w:lang w:val="fr-FR"/>
              </w:rPr>
              <w:t xml:space="preserve">  </w:t>
            </w:r>
            <w:r w:rsidRPr="00A5795E">
              <w:rPr>
                <w:lang w:val="en-US"/>
              </w:rPr>
              <w:t>&lt;listId&gt;1234&lt;/listId&gt;</w:t>
            </w:r>
          </w:p>
          <w:p w:rsidR="00396259" w:rsidRPr="00A5795E" w:rsidRDefault="00396259" w:rsidP="008611FE">
            <w:pPr>
              <w:pStyle w:val="listing"/>
              <w:rPr>
                <w:lang w:val="en-US"/>
              </w:rPr>
            </w:pPr>
            <w:r w:rsidRPr="00A5795E">
              <w:rPr>
                <w:lang w:val="en-US"/>
              </w:rPr>
              <w:t xml:space="preserve">  &lt;callbackReference&gt;</w:t>
            </w:r>
          </w:p>
          <w:p w:rsidR="00396259" w:rsidRPr="00A5795E" w:rsidRDefault="00396259" w:rsidP="008611FE">
            <w:pPr>
              <w:pStyle w:val="listing"/>
              <w:rPr>
                <w:lang w:val="en-US"/>
              </w:rPr>
            </w:pPr>
            <w:r w:rsidRPr="00A5795E">
              <w:rPr>
                <w:lang w:val="en-US"/>
              </w:rPr>
              <w:t xml:space="preserve">    &lt;notifyURL&gt;http://application.example.com/notifications/lists/1234&lt;/notifyURL&gt;</w:t>
            </w:r>
          </w:p>
          <w:p w:rsidR="00396259" w:rsidRPr="00A5795E" w:rsidRDefault="00396259" w:rsidP="008611FE">
            <w:pPr>
              <w:pStyle w:val="listing"/>
              <w:rPr>
                <w:lang w:val="en-US"/>
              </w:rPr>
            </w:pPr>
            <w:r w:rsidRPr="00A5795E">
              <w:rPr>
                <w:rFonts w:cs="Arial"/>
                <w:lang w:val="en-US"/>
              </w:rPr>
              <w:t xml:space="preserve">    &lt;callbackData&gt;12345&lt;/callbackData&gt;</w:t>
            </w:r>
          </w:p>
          <w:p w:rsidR="00396259" w:rsidRPr="00A5795E" w:rsidRDefault="00396259" w:rsidP="008611FE">
            <w:pPr>
              <w:pStyle w:val="listing"/>
              <w:rPr>
                <w:lang w:val="en-US"/>
              </w:rPr>
            </w:pPr>
            <w:r w:rsidRPr="00A5795E">
              <w:rPr>
                <w:lang w:val="en-US"/>
              </w:rPr>
              <w:t xml:space="preserve">  &lt;/callbackReference&gt;</w:t>
            </w:r>
          </w:p>
          <w:p w:rsidR="00396259" w:rsidRPr="00A5795E" w:rsidRDefault="00396259" w:rsidP="008611FE">
            <w:pPr>
              <w:pStyle w:val="listing"/>
              <w:rPr>
                <w:lang w:val="en-US"/>
              </w:rPr>
            </w:pPr>
            <w:r w:rsidRPr="00A5795E">
              <w:rPr>
                <w:lang w:val="en-US"/>
              </w:rPr>
              <w:t xml:space="preserve">  &lt;clientCorrelator&gt;123&lt;/clientCorrelator&gt;</w:t>
            </w:r>
          </w:p>
          <w:p w:rsidR="00396259" w:rsidRPr="00A5795E" w:rsidRDefault="00396259" w:rsidP="008611FE">
            <w:pPr>
              <w:pStyle w:val="listing"/>
              <w:rPr>
                <w:lang w:val="en-US"/>
              </w:rPr>
            </w:pPr>
            <w:r w:rsidRPr="00A5795E">
              <w:rPr>
                <w:lang w:val="en-US"/>
              </w:rPr>
              <w:t xml:space="preserve">  </w:t>
            </w:r>
            <w:r w:rsidRPr="00A5795E">
              <w:t>&lt;applicationTag&gt;myApp&lt;/applicationTag&gt;</w:t>
            </w:r>
          </w:p>
          <w:p w:rsidR="00396259" w:rsidRDefault="00396259" w:rsidP="008611FE">
            <w:pPr>
              <w:pStyle w:val="listing"/>
              <w:rPr>
                <w:ins w:id="1686" w:author="Michael Brenner" w:date="2012-01-02T23:35:00Z"/>
                <w:lang w:val="en-US"/>
              </w:rPr>
            </w:pPr>
            <w:r w:rsidRPr="00A5795E">
              <w:rPr>
                <w:lang w:val="en-US"/>
              </w:rPr>
              <w:t xml:space="preserve">  &lt;duration&gt;7200&lt;/duration&gt; &lt;resourceURL&gt;</w:t>
            </w:r>
            <w:ins w:id="1687" w:author="Michael Brenner" w:date="2012-01-02T23:35:00Z">
              <w:r w:rsidR="00F905D5" w:rsidRPr="00F905D5">
                <w:rPr>
                  <w:rPrChange w:id="1688" w:author="Michael Brenner" w:date="2012-01-02T23:35:00Z">
                    <w:rPr>
                      <w:rFonts w:ascii="Times New Roman" w:hAnsi="Times New Roman"/>
                      <w:noProof w:val="0"/>
                      <w:color w:val="0000FF"/>
                      <w:u w:val="single"/>
                      <w:lang w:val="en-US" w:eastAsia="en-US"/>
                    </w:rPr>
                  </w:rPrChange>
                </w:rPr>
                <w:t>http://example.com/exampleAPI/addressbook/v1/tel%3A%2B19585550100/subscriptions/abChanges/987654321</w:t>
              </w:r>
            </w:ins>
          </w:p>
          <w:p w:rsidR="00396259" w:rsidRPr="00A5795E" w:rsidRDefault="00396259" w:rsidP="008611FE">
            <w:pPr>
              <w:pStyle w:val="listing"/>
              <w:rPr>
                <w:lang w:val="en-US"/>
              </w:rPr>
            </w:pPr>
            <w:r w:rsidRPr="00A5795E">
              <w:rPr>
                <w:lang w:val="en-US"/>
              </w:rPr>
              <w:t>&lt;/resourceURL&gt;</w:t>
            </w:r>
          </w:p>
          <w:p w:rsidR="00396259" w:rsidRPr="00A5795E" w:rsidRDefault="00396259" w:rsidP="00F02417">
            <w:pPr>
              <w:pStyle w:val="listing"/>
              <w:rPr>
                <w:lang w:val="en-GB"/>
              </w:rPr>
            </w:pPr>
            <w:r w:rsidRPr="00A5795E">
              <w:rPr>
                <w:lang w:val="en-US"/>
              </w:rPr>
              <w:t>&lt;/ab:abChangesSubscription&gt;</w:t>
            </w:r>
          </w:p>
        </w:tc>
      </w:tr>
    </w:tbl>
    <w:p w:rsidR="00396259" w:rsidRPr="00A5795E" w:rsidRDefault="00396259" w:rsidP="00555495">
      <w:pPr>
        <w:pStyle w:val="Heading4"/>
      </w:pPr>
      <w:bookmarkStart w:id="1689" w:name="_Example_2:_Create"/>
      <w:bookmarkStart w:id="1690" w:name="_Ref310671796"/>
      <w:bookmarkStart w:id="1691" w:name="_Toc311355863"/>
      <w:bookmarkStart w:id="1692" w:name="_Toc269905512"/>
      <w:bookmarkStart w:id="1693" w:name="_Toc271066692"/>
      <w:bookmarkStart w:id="1694" w:name="_Toc274226776"/>
      <w:bookmarkEnd w:id="1678"/>
      <w:bookmarkEnd w:id="1689"/>
      <w:r w:rsidRPr="00A5795E">
        <w:lastRenderedPageBreak/>
        <w:t>Example 2: Create new subscription for list changes notification using ‘acr’ URI</w:t>
      </w:r>
      <w:r w:rsidRPr="00A5795E">
        <w:tab/>
        <w:t>(Informative)</w:t>
      </w:r>
      <w:bookmarkEnd w:id="1690"/>
      <w:bookmarkEnd w:id="1691"/>
    </w:p>
    <w:p w:rsidR="00396259" w:rsidRPr="00A5795E" w:rsidRDefault="00396259" w:rsidP="00555495">
      <w:pPr>
        <w:pStyle w:val="Heading5"/>
      </w:pPr>
      <w:r w:rsidRPr="00A5795E">
        <w:t xml:space="preserve">Request </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AB312C">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B312C">
            <w:pPr>
              <w:pStyle w:val="listing"/>
              <w:rPr>
                <w:rFonts w:cs="Arial"/>
                <w:lang w:val="en-US"/>
              </w:rPr>
            </w:pPr>
            <w:r w:rsidRPr="00A5795E">
              <w:rPr>
                <w:rFonts w:cs="Arial"/>
                <w:lang w:val="en-US"/>
              </w:rPr>
              <w:t>POST /exampleAPI/addressbook/v1</w:t>
            </w:r>
            <w:r w:rsidRPr="00A5795E">
              <w:rPr>
                <w:lang w:val="en-US"/>
              </w:rPr>
              <w:t>/acr%3Apseudonym123/subscriptions/abChanges</w:t>
            </w:r>
            <w:r w:rsidRPr="00A5795E">
              <w:rPr>
                <w:rFonts w:cs="Arial"/>
                <w:lang w:val="en-US"/>
              </w:rPr>
              <w:t xml:space="preserve"> HTTP/1.1</w:t>
            </w:r>
          </w:p>
          <w:p w:rsidR="00396259" w:rsidRPr="00A5795E" w:rsidRDefault="00396259" w:rsidP="00AB312C">
            <w:pPr>
              <w:pStyle w:val="listing"/>
              <w:rPr>
                <w:rFonts w:cs="Arial"/>
                <w:lang w:val="en-US"/>
              </w:rPr>
            </w:pPr>
            <w:r w:rsidRPr="00A5795E">
              <w:rPr>
                <w:rFonts w:cs="Arial"/>
                <w:lang w:val="en-US"/>
              </w:rPr>
              <w:t>Accept: application/xml</w:t>
            </w:r>
          </w:p>
          <w:p w:rsidR="00396259" w:rsidRPr="00A5795E" w:rsidRDefault="00396259" w:rsidP="00677696">
            <w:pPr>
              <w:pStyle w:val="listing"/>
              <w:rPr>
                <w:rFonts w:cs="Arial"/>
                <w:lang w:val="en-US"/>
              </w:rPr>
            </w:pPr>
            <w:r w:rsidRPr="00A5795E">
              <w:rPr>
                <w:rFonts w:cs="Arial"/>
                <w:lang w:val="en-US"/>
              </w:rPr>
              <w:t>Host: example.com</w:t>
            </w:r>
          </w:p>
          <w:p w:rsidR="00396259" w:rsidRPr="00A5795E" w:rsidRDefault="00396259" w:rsidP="00677696">
            <w:pPr>
              <w:pStyle w:val="listing"/>
              <w:rPr>
                <w:rFonts w:cs="Arial"/>
                <w:lang w:val="en-US"/>
              </w:rPr>
            </w:pPr>
            <w:r w:rsidRPr="00A5795E">
              <w:rPr>
                <w:rFonts w:cs="Arial"/>
                <w:lang w:val="en-US"/>
              </w:rPr>
              <w:t>Content-Type: application/xml</w:t>
            </w:r>
          </w:p>
          <w:p w:rsidR="00396259" w:rsidRPr="00A5795E" w:rsidRDefault="00396259" w:rsidP="00AB312C">
            <w:pPr>
              <w:pStyle w:val="listing"/>
              <w:rPr>
                <w:lang w:val="en-US"/>
              </w:rPr>
            </w:pPr>
            <w:r w:rsidRPr="00A5795E">
              <w:t>Content-Length: nnn</w:t>
            </w:r>
            <w:r w:rsidRPr="00A5795E">
              <w:rPr>
                <w:lang w:val="en-US"/>
              </w:rPr>
              <w:t>n</w:t>
            </w:r>
          </w:p>
          <w:p w:rsidR="00396259" w:rsidRPr="00A5795E" w:rsidRDefault="00396259" w:rsidP="00AB312C">
            <w:pPr>
              <w:pStyle w:val="listing"/>
              <w:rPr>
                <w:rFonts w:cs="Arial"/>
                <w:lang w:val="en-US"/>
              </w:rPr>
            </w:pPr>
          </w:p>
          <w:p w:rsidR="00396259" w:rsidRPr="00A5795E" w:rsidRDefault="00396259" w:rsidP="00AB312C">
            <w:pPr>
              <w:pStyle w:val="listing"/>
              <w:rPr>
                <w:rFonts w:cs="Arial"/>
                <w:lang w:val="en-US"/>
              </w:rPr>
            </w:pPr>
            <w:r w:rsidRPr="00A5795E">
              <w:rPr>
                <w:rFonts w:cs="Arial"/>
                <w:lang w:val="en-US"/>
              </w:rPr>
              <w:t>&lt;?xml version="1.0" encoding="UTF-8"?&gt;</w:t>
            </w:r>
          </w:p>
          <w:p w:rsidR="00396259" w:rsidRPr="00A5795E" w:rsidRDefault="00396259" w:rsidP="00AB312C">
            <w:pPr>
              <w:pStyle w:val="listing"/>
              <w:rPr>
                <w:rFonts w:cs="Arial"/>
                <w:lang w:val="en-US"/>
              </w:rPr>
            </w:pPr>
            <w:r w:rsidRPr="00A5795E">
              <w:rPr>
                <w:rFonts w:cs="Arial"/>
                <w:lang w:val="en-US"/>
              </w:rPr>
              <w:t>&lt;ab:abChangesSubscription xmlns:ab="urn:oma:xml:rest:netapi:addressbook:1"&gt;</w:t>
            </w:r>
          </w:p>
          <w:p w:rsidR="00396259" w:rsidRPr="00A5795E" w:rsidRDefault="00396259" w:rsidP="00AB312C">
            <w:pPr>
              <w:pStyle w:val="listing"/>
              <w:rPr>
                <w:lang w:val="en-US"/>
              </w:rPr>
            </w:pPr>
            <w:r w:rsidRPr="00A5795E">
              <w:rPr>
                <w:lang w:val="en-US"/>
              </w:rPr>
              <w:t xml:space="preserve">  &lt;listId&gt;1234&lt;/listId&gt;</w:t>
            </w:r>
          </w:p>
          <w:p w:rsidR="00396259" w:rsidRPr="00A5795E" w:rsidRDefault="00396259" w:rsidP="00AB312C">
            <w:pPr>
              <w:pStyle w:val="listing"/>
              <w:rPr>
                <w:lang w:val="en-US"/>
              </w:rPr>
            </w:pPr>
            <w:r w:rsidRPr="00A5795E">
              <w:rPr>
                <w:lang w:val="en-US"/>
              </w:rPr>
              <w:t xml:space="preserve">  &lt;callbackReference&gt;</w:t>
            </w:r>
          </w:p>
          <w:p w:rsidR="00396259" w:rsidRPr="00A5795E" w:rsidRDefault="00396259" w:rsidP="00AB312C">
            <w:pPr>
              <w:pStyle w:val="listing"/>
              <w:rPr>
                <w:lang w:val="en-US"/>
              </w:rPr>
            </w:pPr>
            <w:r w:rsidRPr="00A5795E">
              <w:rPr>
                <w:lang w:val="en-US"/>
              </w:rPr>
              <w:t xml:space="preserve">    &lt;notifyURL&gt;http://application.example.com/notifications/lists/1234&lt;/notifyURL&gt;</w:t>
            </w:r>
          </w:p>
          <w:p w:rsidR="00396259" w:rsidRPr="00A5795E" w:rsidRDefault="00396259" w:rsidP="00AB312C">
            <w:pPr>
              <w:pStyle w:val="listing"/>
              <w:rPr>
                <w:lang w:val="en-US"/>
              </w:rPr>
            </w:pPr>
            <w:r w:rsidRPr="00A5795E">
              <w:rPr>
                <w:rFonts w:cs="Arial"/>
                <w:lang w:val="en-US"/>
              </w:rPr>
              <w:t xml:space="preserve">    &lt;callbackData&gt;12345&lt;/callbackData&gt;</w:t>
            </w:r>
          </w:p>
          <w:p w:rsidR="00396259" w:rsidRPr="00A5795E" w:rsidRDefault="00396259" w:rsidP="00AB312C">
            <w:pPr>
              <w:pStyle w:val="listing"/>
              <w:rPr>
                <w:lang w:val="en-US"/>
              </w:rPr>
            </w:pPr>
            <w:r w:rsidRPr="00A5795E">
              <w:rPr>
                <w:lang w:val="en-US"/>
              </w:rPr>
              <w:t xml:space="preserve">  &lt;/callbackReference&gt;</w:t>
            </w:r>
          </w:p>
          <w:p w:rsidR="00396259" w:rsidRPr="00A5795E" w:rsidRDefault="00396259" w:rsidP="00AB312C">
            <w:pPr>
              <w:pStyle w:val="listing"/>
              <w:rPr>
                <w:lang w:val="en-US"/>
              </w:rPr>
            </w:pPr>
            <w:r w:rsidRPr="00A5795E">
              <w:rPr>
                <w:lang w:val="en-US"/>
              </w:rPr>
              <w:t xml:space="preserve">  &lt;clientCorrelator&gt;123&lt;/clientCorrelator&gt;</w:t>
            </w:r>
          </w:p>
          <w:p w:rsidR="00396259" w:rsidRPr="00A5795E" w:rsidRDefault="00396259" w:rsidP="00AB312C">
            <w:pPr>
              <w:pStyle w:val="listing"/>
              <w:rPr>
                <w:lang w:val="en-US"/>
              </w:rPr>
            </w:pPr>
            <w:r w:rsidRPr="00A5795E">
              <w:rPr>
                <w:lang w:val="en-US"/>
              </w:rPr>
              <w:t xml:space="preserve">  </w:t>
            </w:r>
            <w:r w:rsidRPr="00A5795E">
              <w:t>&lt;applicationTag&gt;myApp&lt;/applicationTag&gt;</w:t>
            </w:r>
          </w:p>
          <w:p w:rsidR="00396259" w:rsidRPr="00A5795E" w:rsidRDefault="00396259" w:rsidP="00AB312C">
            <w:pPr>
              <w:pStyle w:val="listing"/>
              <w:rPr>
                <w:lang w:val="en-US"/>
              </w:rPr>
            </w:pPr>
            <w:r w:rsidRPr="00A5795E">
              <w:rPr>
                <w:lang w:val="en-US"/>
              </w:rPr>
              <w:t xml:space="preserve">  &lt;duration&gt;7200&lt;/duration&gt;</w:t>
            </w:r>
          </w:p>
          <w:p w:rsidR="00396259" w:rsidRPr="00A5795E" w:rsidRDefault="00396259" w:rsidP="00AB312C">
            <w:pPr>
              <w:pStyle w:val="listing"/>
            </w:pPr>
            <w:r w:rsidRPr="00A5795E">
              <w:rPr>
                <w:lang w:val="en-US"/>
              </w:rPr>
              <w:t>&lt;/ab:abChangesSubscription&gt;</w:t>
            </w:r>
          </w:p>
        </w:tc>
      </w:tr>
    </w:tbl>
    <w:p w:rsidR="00396259" w:rsidRPr="00A5795E" w:rsidRDefault="00396259" w:rsidP="00555495">
      <w:pPr>
        <w:spacing w:before="0"/>
        <w:rPr>
          <w:rFonts w:ascii="Arial" w:hAnsi="Arial" w:cs="Arial"/>
        </w:rPr>
      </w:pPr>
    </w:p>
    <w:p w:rsidR="00396259" w:rsidRPr="00A5795E" w:rsidRDefault="00396259" w:rsidP="00555495">
      <w:pPr>
        <w:pStyle w:val="Heading5"/>
      </w:pPr>
      <w:r w:rsidRPr="00A5795E">
        <w:t xml:space="preserve">Response </w:t>
      </w:r>
    </w:p>
    <w:tbl>
      <w:tblPr>
        <w:tblW w:w="4928" w:type="pct"/>
        <w:tblLayout w:type="fixed"/>
        <w:tblLook w:val="0000"/>
        <w:tblPrChange w:id="1695" w:author="Michael Brenner" w:date="2012-01-02T20:20: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1696">
          <w:tblGrid>
            <w:gridCol w:w="10365"/>
          </w:tblGrid>
        </w:tblGridChange>
      </w:tblGrid>
      <w:tr w:rsidR="00396259" w:rsidRPr="00A5795E" w:rsidTr="00396259">
        <w:tc>
          <w:tcPr>
            <w:tcW w:w="5000" w:type="pct"/>
            <w:tcPrChange w:id="1697" w:author="Michael Brenner" w:date="2012-01-02T20:20: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AB312C">
            <w:pPr>
              <w:pStyle w:val="listing"/>
              <w:rPr>
                <w:lang w:val="nb-NO"/>
              </w:rPr>
            </w:pPr>
            <w:r w:rsidRPr="00A5795E">
              <w:rPr>
                <w:lang w:val="nb-NO"/>
              </w:rPr>
              <w:t>HTTP/1.1 201 Created</w:t>
            </w:r>
          </w:p>
          <w:p w:rsidR="00396259" w:rsidRPr="00A5795E" w:rsidRDefault="00396259" w:rsidP="00086833">
            <w:pPr>
              <w:pStyle w:val="listing"/>
              <w:rPr>
                <w:lang w:val="en-US"/>
              </w:rPr>
            </w:pPr>
            <w:r w:rsidRPr="00A5795E">
              <w:rPr>
                <w:lang w:val="en-US"/>
              </w:rPr>
              <w:t>Date: Fri, 10 Dec 2010  21:33:52 GMT</w:t>
            </w:r>
          </w:p>
          <w:p w:rsidR="00396259" w:rsidRPr="00A5795E" w:rsidRDefault="00396259" w:rsidP="00086833">
            <w:pPr>
              <w:pStyle w:val="listing"/>
              <w:rPr>
                <w:lang w:val="fr-FR"/>
              </w:rPr>
            </w:pPr>
            <w:r w:rsidRPr="00A5795E">
              <w:rPr>
                <w:lang w:val="fr-FR"/>
              </w:rPr>
              <w:t>Location: http://example.com/exampleAPI/addressbook/v1/acr%3Apseudonym123/subscriptions/abChanges/987654321</w:t>
            </w:r>
          </w:p>
          <w:p w:rsidR="00396259" w:rsidRPr="00A5795E" w:rsidRDefault="00396259" w:rsidP="00AB312C">
            <w:pPr>
              <w:pStyle w:val="listing"/>
              <w:rPr>
                <w:lang w:val="nb-NO"/>
              </w:rPr>
            </w:pPr>
            <w:r w:rsidRPr="00A5795E">
              <w:rPr>
                <w:lang w:val="nb-NO"/>
              </w:rPr>
              <w:t>Content-Type: application/xml</w:t>
            </w:r>
          </w:p>
          <w:p w:rsidR="00396259" w:rsidRPr="00A5795E" w:rsidRDefault="00396259" w:rsidP="00AB312C">
            <w:pPr>
              <w:pStyle w:val="listing"/>
              <w:rPr>
                <w:lang w:val="nb-NO"/>
              </w:rPr>
            </w:pPr>
            <w:r w:rsidRPr="00A5795E">
              <w:rPr>
                <w:lang w:val="nb-NO"/>
              </w:rPr>
              <w:t>Content-Length: nnnn</w:t>
            </w:r>
          </w:p>
          <w:p w:rsidR="00396259" w:rsidRPr="00A5795E" w:rsidRDefault="00396259" w:rsidP="00AB312C">
            <w:pPr>
              <w:pStyle w:val="listing"/>
              <w:rPr>
                <w:sz w:val="18"/>
                <w:szCs w:val="18"/>
                <w:lang w:val="fr-FR"/>
              </w:rPr>
            </w:pPr>
          </w:p>
          <w:p w:rsidR="00396259" w:rsidRPr="00A5795E" w:rsidRDefault="00396259" w:rsidP="00AB312C">
            <w:pPr>
              <w:pStyle w:val="listing"/>
              <w:rPr>
                <w:rFonts w:cs="Arial"/>
                <w:lang w:val="fr-FR"/>
              </w:rPr>
            </w:pPr>
            <w:r w:rsidRPr="00A5795E">
              <w:rPr>
                <w:rFonts w:cs="Arial"/>
                <w:lang w:val="fr-FR"/>
              </w:rPr>
              <w:t>&lt;?xml version="1.0" encoding="UTF-8"?&gt;</w:t>
            </w:r>
          </w:p>
          <w:p w:rsidR="00396259" w:rsidRPr="00A5795E" w:rsidRDefault="00396259" w:rsidP="00AB312C">
            <w:pPr>
              <w:pStyle w:val="listing"/>
              <w:rPr>
                <w:rFonts w:cs="Arial"/>
                <w:lang w:val="fr-FR"/>
              </w:rPr>
            </w:pPr>
            <w:r w:rsidRPr="00A5795E">
              <w:rPr>
                <w:rFonts w:cs="Arial"/>
                <w:lang w:val="fr-FR"/>
              </w:rPr>
              <w:t>&lt;ab:abChangesSubscription xmlns:ab="urn:oma:xml:rest:netapi:addressbook:1"&gt;</w:t>
            </w:r>
          </w:p>
          <w:p w:rsidR="00396259" w:rsidRPr="00A5795E" w:rsidRDefault="00396259" w:rsidP="00AB312C">
            <w:pPr>
              <w:pStyle w:val="listing"/>
              <w:rPr>
                <w:lang w:val="en-US"/>
              </w:rPr>
            </w:pPr>
            <w:r w:rsidRPr="00A5795E">
              <w:rPr>
                <w:lang w:val="fr-FR"/>
              </w:rPr>
              <w:t xml:space="preserve">  </w:t>
            </w:r>
            <w:r w:rsidRPr="00A5795E">
              <w:rPr>
                <w:lang w:val="en-US"/>
              </w:rPr>
              <w:t>&lt;listId&gt;1234&lt;/listId&gt;</w:t>
            </w:r>
          </w:p>
          <w:p w:rsidR="00396259" w:rsidRPr="00A5795E" w:rsidRDefault="00396259" w:rsidP="00AB312C">
            <w:pPr>
              <w:pStyle w:val="listing"/>
              <w:rPr>
                <w:lang w:val="en-US"/>
              </w:rPr>
            </w:pPr>
            <w:r w:rsidRPr="00A5795E">
              <w:rPr>
                <w:lang w:val="en-US"/>
              </w:rPr>
              <w:t xml:space="preserve">  &lt;callbackReference&gt;</w:t>
            </w:r>
          </w:p>
          <w:p w:rsidR="00396259" w:rsidRPr="00A5795E" w:rsidRDefault="00396259" w:rsidP="00AB312C">
            <w:pPr>
              <w:pStyle w:val="listing"/>
              <w:rPr>
                <w:lang w:val="en-US"/>
              </w:rPr>
            </w:pPr>
            <w:r w:rsidRPr="00A5795E">
              <w:rPr>
                <w:lang w:val="en-US"/>
              </w:rPr>
              <w:t xml:space="preserve">    &lt;notifyURL&gt;http://application.example.com/notifications/lists/1234&lt;/notifyURL&gt;</w:t>
            </w:r>
          </w:p>
          <w:p w:rsidR="00396259" w:rsidRPr="00A5795E" w:rsidRDefault="00396259" w:rsidP="00AB312C">
            <w:pPr>
              <w:pStyle w:val="listing"/>
              <w:rPr>
                <w:lang w:val="en-US"/>
              </w:rPr>
            </w:pPr>
            <w:r w:rsidRPr="00A5795E">
              <w:rPr>
                <w:rFonts w:cs="Arial"/>
                <w:lang w:val="en-US"/>
              </w:rPr>
              <w:t xml:space="preserve">    &lt;callbackData&gt;12345&lt;/callbackData&gt;</w:t>
            </w:r>
          </w:p>
          <w:p w:rsidR="00396259" w:rsidRPr="00A5795E" w:rsidRDefault="00396259" w:rsidP="00AB312C">
            <w:pPr>
              <w:pStyle w:val="listing"/>
              <w:rPr>
                <w:lang w:val="en-US"/>
              </w:rPr>
            </w:pPr>
            <w:r w:rsidRPr="00A5795E">
              <w:rPr>
                <w:lang w:val="en-US"/>
              </w:rPr>
              <w:t xml:space="preserve">  &lt;/callbackReference&gt;</w:t>
            </w:r>
          </w:p>
          <w:p w:rsidR="00396259" w:rsidRPr="00A5795E" w:rsidRDefault="00396259" w:rsidP="00AB312C">
            <w:pPr>
              <w:pStyle w:val="listing"/>
              <w:rPr>
                <w:lang w:val="en-US"/>
              </w:rPr>
            </w:pPr>
            <w:r w:rsidRPr="00A5795E">
              <w:rPr>
                <w:lang w:val="en-US"/>
              </w:rPr>
              <w:t xml:space="preserve">  &lt;clientCorrelator&gt;123&lt;/clientCorrelator&gt;</w:t>
            </w:r>
          </w:p>
          <w:p w:rsidR="00396259" w:rsidRPr="00A5795E" w:rsidRDefault="00396259" w:rsidP="00AB312C">
            <w:pPr>
              <w:pStyle w:val="listing"/>
              <w:rPr>
                <w:lang w:val="en-US"/>
              </w:rPr>
            </w:pPr>
            <w:r w:rsidRPr="00A5795E">
              <w:rPr>
                <w:lang w:val="en-US"/>
              </w:rPr>
              <w:t xml:space="preserve">  </w:t>
            </w:r>
            <w:r w:rsidRPr="00A5795E">
              <w:t>&lt;applicationTag&gt;myApp&lt;/applicationTag&gt;</w:t>
            </w:r>
          </w:p>
          <w:p w:rsidR="00396259" w:rsidRDefault="00396259" w:rsidP="00AB312C">
            <w:pPr>
              <w:pStyle w:val="listing"/>
              <w:rPr>
                <w:ins w:id="1698" w:author="Michael Brenner" w:date="2012-01-02T23:35:00Z"/>
                <w:lang w:val="en-US"/>
              </w:rPr>
            </w:pPr>
            <w:r w:rsidRPr="00A5795E">
              <w:rPr>
                <w:lang w:val="en-US"/>
              </w:rPr>
              <w:lastRenderedPageBreak/>
              <w:t xml:space="preserve">  &lt;duration&gt;7200&lt;/duration&gt; &lt;resourceURL&gt;</w:t>
            </w:r>
            <w:ins w:id="1699" w:author="Michael Brenner" w:date="2012-01-02T23:35:00Z">
              <w:r w:rsidR="00F905D5" w:rsidRPr="00F905D5">
                <w:rPr>
                  <w:rPrChange w:id="1700" w:author="Michael Brenner" w:date="2012-01-02T23:35:00Z">
                    <w:rPr>
                      <w:rFonts w:ascii="Times New Roman" w:hAnsi="Times New Roman"/>
                      <w:noProof w:val="0"/>
                      <w:color w:val="0000FF"/>
                      <w:u w:val="single"/>
                      <w:lang w:val="en-US" w:eastAsia="en-US"/>
                    </w:rPr>
                  </w:rPrChange>
                </w:rPr>
                <w:t>http://example.com/exampleAPI/addressbook/v1/acr%3Apseudonym123/subscriptions/abChanges/987654321</w:t>
              </w:r>
            </w:ins>
          </w:p>
          <w:p w:rsidR="00396259" w:rsidRPr="00A5795E" w:rsidRDefault="00396259" w:rsidP="00AB312C">
            <w:pPr>
              <w:pStyle w:val="listing"/>
              <w:rPr>
                <w:lang w:val="en-US"/>
              </w:rPr>
            </w:pPr>
            <w:r w:rsidRPr="00A5795E">
              <w:rPr>
                <w:lang w:val="en-US"/>
              </w:rPr>
              <w:t>&lt;/resourceURL&gt;</w:t>
            </w:r>
          </w:p>
          <w:p w:rsidR="00396259" w:rsidRPr="00A5795E" w:rsidRDefault="00396259" w:rsidP="00AB312C">
            <w:pPr>
              <w:pStyle w:val="listing"/>
              <w:rPr>
                <w:lang w:val="en-GB"/>
              </w:rPr>
            </w:pPr>
            <w:r w:rsidRPr="00A5795E">
              <w:rPr>
                <w:lang w:val="en-US"/>
              </w:rPr>
              <w:t>&lt;/ab:abChangesSubscription&gt;</w:t>
            </w:r>
          </w:p>
        </w:tc>
      </w:tr>
    </w:tbl>
    <w:p w:rsidR="00396259" w:rsidRPr="00A5795E" w:rsidRDefault="00396259" w:rsidP="00555495">
      <w:pPr>
        <w:pStyle w:val="Heading3"/>
        <w:numPr>
          <w:ilvl w:val="0"/>
          <w:numId w:val="0"/>
        </w:numPr>
      </w:pPr>
    </w:p>
    <w:p w:rsidR="00396259" w:rsidRPr="00A5795E" w:rsidRDefault="00396259" w:rsidP="00AA6627">
      <w:pPr>
        <w:pStyle w:val="Heading3"/>
      </w:pPr>
      <w:bookmarkStart w:id="1701" w:name="_Toc311355864"/>
      <w:r w:rsidRPr="00A5795E">
        <w:t>DELETE</w:t>
      </w:r>
      <w:bookmarkEnd w:id="1692"/>
      <w:bookmarkEnd w:id="1693"/>
      <w:bookmarkEnd w:id="1694"/>
      <w:bookmarkEnd w:id="1701"/>
    </w:p>
    <w:p w:rsidR="00396259" w:rsidRPr="00A5795E" w:rsidRDefault="00396259" w:rsidP="00AA6627">
      <w:r w:rsidRPr="00A5795E">
        <w:t>Method not allowed by the resource. The returned HTTP error status is 405. The server should also include the ‘Allow: GET, POST’ field in the response as per section 14.7 of [RFC 2616].</w:t>
      </w:r>
    </w:p>
    <w:p w:rsidR="00396259" w:rsidRPr="00A5795E" w:rsidRDefault="00396259" w:rsidP="00AA6627">
      <w:pPr>
        <w:pStyle w:val="Heading2"/>
        <w:rPr>
          <w:lang w:val="en-US"/>
        </w:rPr>
      </w:pPr>
      <w:bookmarkStart w:id="1702" w:name="_Resource:_Individual_member_2"/>
      <w:bookmarkStart w:id="1703" w:name="_Toc269905513"/>
      <w:bookmarkStart w:id="1704" w:name="_Toc271066693"/>
      <w:bookmarkStart w:id="1705" w:name="_Toc274226777"/>
      <w:bookmarkStart w:id="1706" w:name="_Ref310670317"/>
      <w:bookmarkStart w:id="1707" w:name="_Ref310672782"/>
      <w:bookmarkStart w:id="1708" w:name="_Toc311355865"/>
      <w:bookmarkEnd w:id="1702"/>
      <w:r w:rsidRPr="00A5795E">
        <w:rPr>
          <w:lang w:val="en-US"/>
        </w:rPr>
        <w:t>Resource: Individual list changes subscription</w:t>
      </w:r>
      <w:bookmarkEnd w:id="1703"/>
      <w:bookmarkEnd w:id="1704"/>
      <w:bookmarkEnd w:id="1705"/>
      <w:bookmarkEnd w:id="1706"/>
      <w:bookmarkEnd w:id="1707"/>
      <w:bookmarkEnd w:id="1708"/>
    </w:p>
    <w:p w:rsidR="00396259" w:rsidRPr="00A5795E" w:rsidRDefault="00396259" w:rsidP="00AA6627">
      <w:pPr>
        <w:rPr>
          <w:lang w:val="en-US"/>
        </w:rPr>
      </w:pPr>
      <w:r w:rsidRPr="00A5795E">
        <w:rPr>
          <w:lang w:val="en-US"/>
        </w:rPr>
        <w:t xml:space="preserve">The resource used is: </w:t>
      </w:r>
    </w:p>
    <w:p w:rsidR="00396259" w:rsidRPr="00A5795E" w:rsidRDefault="00396259" w:rsidP="00AA6627">
      <w:pPr>
        <w:rPr>
          <w:lang w:val="en-US"/>
        </w:rPr>
      </w:pPr>
      <w:r w:rsidRPr="00A5795E">
        <w:rPr>
          <w:b/>
          <w:bCs/>
          <w:lang w:val="en-US"/>
        </w:rPr>
        <w:t>http://{serverRoot}/addressbook/{apiVersion}/{userId}/subscriptions/abChanges/{subscriptionId}</w:t>
      </w:r>
    </w:p>
    <w:p w:rsidR="00396259" w:rsidRPr="00A5795E" w:rsidRDefault="00396259" w:rsidP="00AA6627">
      <w:pPr>
        <w:rPr>
          <w:lang w:val="en-US"/>
        </w:rPr>
      </w:pPr>
      <w:r w:rsidRPr="00A5795E">
        <w:rPr>
          <w:lang w:val="en-US"/>
        </w:rPr>
        <w:t>This resource is used to retrieve or remove an individual list changes subscription.</w:t>
      </w:r>
    </w:p>
    <w:p w:rsidR="00396259" w:rsidRPr="00A5795E" w:rsidRDefault="00396259" w:rsidP="00AA6627">
      <w:pPr>
        <w:pStyle w:val="Heading3"/>
        <w:rPr>
          <w:lang w:val="en-US"/>
        </w:rPr>
      </w:pPr>
      <w:bookmarkStart w:id="1709" w:name="_Toc269905514"/>
      <w:bookmarkStart w:id="1710" w:name="_Toc271066694"/>
      <w:bookmarkStart w:id="1711" w:name="_Toc274226778"/>
      <w:bookmarkStart w:id="1712" w:name="_Toc311355866"/>
      <w:r w:rsidRPr="00A5795E">
        <w:rPr>
          <w:lang w:val="en-US"/>
        </w:rPr>
        <w:t>Request URL variables</w:t>
      </w:r>
      <w:bookmarkEnd w:id="1709"/>
      <w:bookmarkEnd w:id="1710"/>
      <w:bookmarkEnd w:id="1711"/>
      <w:bookmarkEnd w:id="1712"/>
    </w:p>
    <w:p w:rsidR="00396259" w:rsidRPr="00A5795E" w:rsidRDefault="00396259" w:rsidP="00AA6627">
      <w:pPr>
        <w:rPr>
          <w:lang w:val="en-US"/>
        </w:rPr>
      </w:pPr>
      <w:r w:rsidRPr="00A5795E">
        <w:rPr>
          <w:lang w:val="en-US"/>
        </w:rPr>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396259" w:rsidRPr="00A5795E" w:rsidTr="00F02417">
        <w:tc>
          <w:tcPr>
            <w:tcW w:w="1137" w:type="pct"/>
            <w:tcBorders>
              <w:top w:val="single" w:sz="6" w:space="0" w:color="000000"/>
              <w:bottom w:val="single" w:sz="6" w:space="0" w:color="000000"/>
              <w:right w:val="single" w:sz="6" w:space="0" w:color="000000"/>
            </w:tcBorders>
            <w:shd w:val="clear" w:color="auto" w:fill="CCCCCC"/>
          </w:tcPr>
          <w:p w:rsidR="00396259" w:rsidRPr="00A5795E" w:rsidRDefault="00396259" w:rsidP="00F02417">
            <w:pPr>
              <w:spacing w:before="0"/>
              <w:rPr>
                <w:rFonts w:ascii="Arial" w:hAnsi="Arial" w:cs="Arial"/>
                <w:bCs/>
                <w:lang w:val="en-US"/>
              </w:rPr>
            </w:pPr>
            <w:r w:rsidRPr="00A5795E">
              <w:rPr>
                <w:rFonts w:ascii="Arial" w:hAnsi="Arial" w:cs="Arial"/>
                <w:bCs/>
                <w:lang w:val="en-US"/>
              </w:rPr>
              <w:t>Name</w:t>
            </w:r>
          </w:p>
        </w:tc>
        <w:tc>
          <w:tcPr>
            <w:tcW w:w="3863"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F02417">
            <w:pPr>
              <w:spacing w:before="0"/>
              <w:rPr>
                <w:rFonts w:ascii="Arial" w:hAnsi="Arial" w:cs="Arial"/>
                <w:bCs/>
                <w:lang w:val="en-US"/>
              </w:rPr>
            </w:pPr>
            <w:r w:rsidRPr="00A5795E">
              <w:rPr>
                <w:rFonts w:ascii="Arial" w:hAnsi="Arial" w:cs="Arial"/>
                <w:bCs/>
                <w:lang w:val="en-US"/>
              </w:rPr>
              <w:t>Description</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lang w:val="en-US"/>
              </w:rPr>
            </w:pPr>
            <w:r w:rsidRPr="00A5795E">
              <w:rPr>
                <w:rFonts w:ascii="Arial" w:hAnsi="Arial" w:cs="Arial"/>
                <w:lang w:val="en-US"/>
              </w:rPr>
              <w:t>serverRoot</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lang w:val="en-US"/>
              </w:rPr>
            </w:pPr>
            <w:r w:rsidRPr="00A5795E">
              <w:rPr>
                <w:rFonts w:ascii="Arial" w:hAnsi="Arial" w:cs="Arial"/>
                <w:lang w:val="en-US"/>
              </w:rPr>
              <w:t xml:space="preserve">server </w:t>
            </w:r>
            <w:r w:rsidRPr="00A5795E">
              <w:rPr>
                <w:rFonts w:ascii="Arial" w:eastAsia="SimSun" w:hAnsi="Arial" w:cs="Arial"/>
                <w:lang w:val="en-US" w:eastAsia="zh-CN"/>
              </w:rPr>
              <w:t xml:space="preserve">base url: hostname+port+base path. </w:t>
            </w:r>
            <w:r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example.com/exampleAPI</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lang w:val="en-US"/>
              </w:rPr>
            </w:pPr>
            <w:r w:rsidRPr="00A5795E">
              <w:rPr>
                <w:rFonts w:ascii="Arial" w:hAnsi="Arial" w:cs="Arial"/>
                <w:lang w:val="en-US"/>
              </w:rPr>
              <w:t>apiVersion</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lang w:val="en-US"/>
              </w:rPr>
            </w:pPr>
            <w:r w:rsidRPr="00A5795E">
              <w:rPr>
                <w:rFonts w:ascii="Arial" w:hAnsi="Arial" w:cs="Arial"/>
                <w:lang w:val="en-US"/>
              </w:rPr>
              <w:t>version of the API client wants to use.</w:t>
            </w:r>
            <w:r w:rsidRPr="00A5795E">
              <w:rPr>
                <w:rFonts w:ascii="Arial" w:hAnsi="Arial" w:cs="Arial"/>
              </w:rPr>
              <w:t xml:space="preserv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_Ref310668483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lang w:val="en-US"/>
              </w:rPr>
            </w:pPr>
            <w:r w:rsidRPr="00A5795E">
              <w:rPr>
                <w:rFonts w:ascii="Arial" w:hAnsi="Arial" w:cs="Arial"/>
                <w:lang w:val="en-US"/>
              </w:rPr>
              <w:t>userId</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lang w:val="en-US"/>
              </w:rPr>
            </w:pPr>
            <w:r w:rsidRPr="00A5795E">
              <w:rPr>
                <w:rFonts w:ascii="Arial" w:hAnsi="Arial" w:cs="Arial"/>
                <w:lang w:val="en-US"/>
              </w:rPr>
              <w:t>user identifier. Examples: tel:+19585550100, acr:pseudonym123</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lang w:val="en-US"/>
              </w:rPr>
            </w:pPr>
            <w:r w:rsidRPr="00A5795E">
              <w:rPr>
                <w:rFonts w:ascii="Arial" w:hAnsi="Arial" w:cs="Arial"/>
                <w:lang w:val="en-US"/>
              </w:rPr>
              <w:t>subscriptionId</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lang w:val="en-US"/>
              </w:rPr>
            </w:pPr>
            <w:r w:rsidRPr="00A5795E">
              <w:rPr>
                <w:rFonts w:ascii="Arial" w:hAnsi="Arial" w:cs="Arial"/>
                <w:lang w:val="en-US"/>
              </w:rPr>
              <w:t>identifier associated with this specific subscription</w:t>
            </w:r>
          </w:p>
        </w:tc>
      </w:tr>
    </w:tbl>
    <w:p w:rsidR="00396259" w:rsidRPr="00A5795E" w:rsidRDefault="00396259" w:rsidP="00AA6627">
      <w:pPr>
        <w:rPr>
          <w:rFonts w:ascii="Arial" w:hAnsi="Arial" w:cs="Arial"/>
          <w:szCs w:val="32"/>
          <w:lang w:val="en-US"/>
        </w:rPr>
      </w:pPr>
      <w:r w:rsidRPr="00A5795E">
        <w:t xml:space="preserve">See section </w:t>
      </w:r>
      <w:r w:rsidR="00F905D5">
        <w:fldChar w:fldCharType="begin"/>
      </w:r>
      <w:r>
        <w:instrText xml:space="preserve"> REF _Ref310668502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AA6627">
      <w:pPr>
        <w:pStyle w:val="Heading3"/>
        <w:rPr>
          <w:lang w:val="en-US"/>
        </w:rPr>
      </w:pPr>
      <w:bookmarkStart w:id="1713" w:name="_Toc269905515"/>
      <w:bookmarkStart w:id="1714" w:name="_Toc271066695"/>
      <w:bookmarkStart w:id="1715" w:name="_Toc274226779"/>
      <w:bookmarkStart w:id="1716" w:name="_Toc311355867"/>
      <w:r w:rsidRPr="00A5795E">
        <w:rPr>
          <w:lang w:val="en-US"/>
        </w:rPr>
        <w:t>Response Codes</w:t>
      </w:r>
      <w:bookmarkEnd w:id="1713"/>
      <w:bookmarkEnd w:id="1714"/>
      <w:bookmarkEnd w:id="1715"/>
      <w:r w:rsidRPr="00A5795E">
        <w:rPr>
          <w:lang w:val="en-US"/>
        </w:rPr>
        <w:t xml:space="preserve"> and Error Handling</w:t>
      </w:r>
      <w:bookmarkEnd w:id="1716"/>
    </w:p>
    <w:p w:rsidR="00396259" w:rsidRPr="00A5795E" w:rsidRDefault="00396259" w:rsidP="00E51615">
      <w:pPr>
        <w:rPr>
          <w:lang w:val="en-US"/>
        </w:rPr>
      </w:pPr>
      <w:bookmarkStart w:id="1717" w:name="_Toc269905516"/>
      <w:bookmarkStart w:id="1718" w:name="_Toc271066696"/>
      <w:bookmarkStart w:id="1719" w:name="_Toc274226780"/>
      <w:r w:rsidRPr="00A5795E">
        <w:rPr>
          <w:lang w:val="en-US"/>
        </w:rPr>
        <w:t>For HTTP response codes, see [REST_NetAPI_Common].</w:t>
      </w:r>
    </w:p>
    <w:p w:rsidR="00396259" w:rsidRPr="00A5795E" w:rsidRDefault="00396259" w:rsidP="00E51615">
      <w:pPr>
        <w:rPr>
          <w:lang w:val="en-US"/>
        </w:rPr>
      </w:pPr>
      <w:r w:rsidRPr="00A5795E">
        <w:rPr>
          <w:lang w:val="en-US"/>
        </w:rPr>
        <w:t xml:space="preserve">For Policy Exception and Service Exception fault codes applicable to the RESTful Address Book API, see section </w:t>
      </w:r>
      <w:r w:rsidR="00F905D5">
        <w:rPr>
          <w:lang w:val="en-US"/>
        </w:rPr>
        <w:fldChar w:fldCharType="begin"/>
      </w:r>
      <w:r>
        <w:rPr>
          <w:lang w:val="en-US"/>
        </w:rPr>
        <w:instrText xml:space="preserve"> REF _Ref279480073 \r \h </w:instrText>
      </w:r>
      <w:r w:rsidR="00F905D5">
        <w:rPr>
          <w:lang w:val="en-US"/>
        </w:rPr>
      </w:r>
      <w:r w:rsidR="00F905D5">
        <w:rPr>
          <w:lang w:val="en-US"/>
        </w:rPr>
        <w:fldChar w:fldCharType="separate"/>
      </w:r>
      <w:r>
        <w:rPr>
          <w:lang w:val="en-US"/>
        </w:rPr>
        <w:t>7</w:t>
      </w:r>
      <w:r w:rsidR="00F905D5">
        <w:rPr>
          <w:lang w:val="en-US"/>
        </w:rPr>
        <w:fldChar w:fldCharType="end"/>
      </w:r>
      <w:r w:rsidRPr="00A5795E">
        <w:rPr>
          <w:lang w:val="en-US"/>
        </w:rPr>
        <w:t>.</w:t>
      </w:r>
      <w:bookmarkEnd w:id="1717"/>
      <w:bookmarkEnd w:id="1718"/>
      <w:bookmarkEnd w:id="1719"/>
    </w:p>
    <w:p w:rsidR="00396259" w:rsidRPr="00A5795E" w:rsidRDefault="00396259" w:rsidP="00AA6627">
      <w:pPr>
        <w:pStyle w:val="Heading3"/>
        <w:rPr>
          <w:lang w:val="en-US"/>
        </w:rPr>
      </w:pPr>
      <w:bookmarkStart w:id="1720" w:name="_GET_14"/>
      <w:bookmarkStart w:id="1721" w:name="_Toc269905518"/>
      <w:bookmarkStart w:id="1722" w:name="_Toc271066698"/>
      <w:bookmarkStart w:id="1723" w:name="_Toc274226782"/>
      <w:bookmarkStart w:id="1724" w:name="_Ref310670335"/>
      <w:bookmarkStart w:id="1725" w:name="_Toc311355868"/>
      <w:bookmarkEnd w:id="1720"/>
      <w:r w:rsidRPr="00A5795E">
        <w:rPr>
          <w:lang w:val="en-US"/>
        </w:rPr>
        <w:t>GET</w:t>
      </w:r>
      <w:bookmarkEnd w:id="1721"/>
      <w:bookmarkEnd w:id="1722"/>
      <w:bookmarkEnd w:id="1723"/>
      <w:bookmarkEnd w:id="1724"/>
      <w:bookmarkEnd w:id="1725"/>
    </w:p>
    <w:p w:rsidR="00396259" w:rsidRPr="00A5795E" w:rsidRDefault="00396259" w:rsidP="00AA6627">
      <w:pPr>
        <w:rPr>
          <w:lang w:val="en-US"/>
        </w:rPr>
      </w:pPr>
      <w:r w:rsidRPr="00A5795E">
        <w:rPr>
          <w:lang w:val="en-US"/>
        </w:rPr>
        <w:t>This operation is used for retrieval of a specific list changes subscription.</w:t>
      </w:r>
    </w:p>
    <w:p w:rsidR="00396259" w:rsidRPr="00A5795E" w:rsidRDefault="00396259" w:rsidP="00AA6627">
      <w:pPr>
        <w:pStyle w:val="Heading4"/>
        <w:rPr>
          <w:lang w:val="en-US"/>
        </w:rPr>
      </w:pPr>
      <w:bookmarkStart w:id="1726" w:name="_Example:_Retrieve_individual"/>
      <w:bookmarkStart w:id="1727" w:name="_Toc269905519"/>
      <w:bookmarkStart w:id="1728" w:name="_Toc271066699"/>
      <w:bookmarkStart w:id="1729" w:name="_Toc274226783"/>
      <w:bookmarkStart w:id="1730" w:name="_Ref310671822"/>
      <w:bookmarkStart w:id="1731" w:name="_Toc311355869"/>
      <w:bookmarkEnd w:id="1726"/>
      <w:r w:rsidRPr="00A5795E">
        <w:rPr>
          <w:lang w:val="en-US"/>
        </w:rPr>
        <w:t>Example: Retrieve individual list changes subscription</w:t>
      </w:r>
      <w:r w:rsidRPr="00A5795E">
        <w:rPr>
          <w:lang w:val="en-US"/>
        </w:rPr>
        <w:tab/>
        <w:t>(Informative)</w:t>
      </w:r>
      <w:bookmarkEnd w:id="1727"/>
      <w:bookmarkEnd w:id="1728"/>
      <w:bookmarkEnd w:id="1729"/>
      <w:bookmarkEnd w:id="1730"/>
      <w:bookmarkEnd w:id="1731"/>
    </w:p>
    <w:p w:rsidR="00396259" w:rsidRPr="00A5795E" w:rsidRDefault="00396259" w:rsidP="00AA6627">
      <w:pPr>
        <w:rPr>
          <w:lang w:val="en-US"/>
        </w:rPr>
      </w:pPr>
      <w:r w:rsidRPr="00A5795E">
        <w:rPr>
          <w:lang w:val="en-US"/>
        </w:rPr>
        <w:t>Retrieve a specific list changes subscription.</w:t>
      </w:r>
    </w:p>
    <w:p w:rsidR="00396259" w:rsidRPr="00A5795E" w:rsidRDefault="00396259" w:rsidP="00AA6627">
      <w:pPr>
        <w:pStyle w:val="Heading5"/>
        <w:rPr>
          <w:lang w:val="en-US"/>
        </w:rPr>
      </w:pPr>
      <w:bookmarkStart w:id="1732" w:name="_Toc269905520"/>
      <w:bookmarkStart w:id="1733" w:name="_Toc271066700"/>
      <w:bookmarkStart w:id="1734" w:name="_Toc274226784"/>
      <w:r w:rsidRPr="00A5795E">
        <w:rPr>
          <w:lang w:val="en-US"/>
        </w:rPr>
        <w:t>Request</w:t>
      </w:r>
      <w:bookmarkEnd w:id="1732"/>
      <w:bookmarkEnd w:id="1733"/>
      <w:bookmarkEnd w:id="1734"/>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611FE">
            <w:pPr>
              <w:pStyle w:val="listing"/>
              <w:rPr>
                <w:noProof w:val="0"/>
                <w:lang w:val="en-US"/>
              </w:rPr>
            </w:pPr>
            <w:r w:rsidRPr="00A5795E">
              <w:rPr>
                <w:noProof w:val="0"/>
                <w:lang w:val="en-US"/>
              </w:rPr>
              <w:t>GET /exampleAPI/addressbook/v1</w:t>
            </w:r>
            <w:r w:rsidRPr="00A5795E">
              <w:rPr>
                <w:lang w:val="en-US"/>
              </w:rPr>
              <w:t>/tel%3A%2B19585550100/subscriptions/abChanges</w:t>
            </w:r>
            <w:r w:rsidRPr="00A5795E">
              <w:rPr>
                <w:noProof w:val="0"/>
                <w:lang w:val="en-US"/>
              </w:rPr>
              <w:t>/987654321 HTTP/1.1</w:t>
            </w:r>
          </w:p>
          <w:p w:rsidR="00396259" w:rsidRPr="00A5795E" w:rsidRDefault="00396259" w:rsidP="00F02417">
            <w:pPr>
              <w:pStyle w:val="listing"/>
              <w:rPr>
                <w:noProof w:val="0"/>
                <w:lang w:val="en-US"/>
              </w:rPr>
            </w:pPr>
            <w:r w:rsidRPr="00A5795E">
              <w:rPr>
                <w:noProof w:val="0"/>
                <w:lang w:val="en-US"/>
              </w:rPr>
              <w:t>Accept: application/xml</w:t>
            </w:r>
          </w:p>
          <w:p w:rsidR="00396259" w:rsidRPr="00A5795E" w:rsidRDefault="00396259" w:rsidP="00F02417">
            <w:pPr>
              <w:pStyle w:val="listing"/>
              <w:rPr>
                <w:noProof w:val="0"/>
                <w:lang w:val="en-US"/>
              </w:rPr>
            </w:pPr>
            <w:r w:rsidRPr="00A5795E">
              <w:rPr>
                <w:noProof w:val="0"/>
                <w:lang w:val="en-US"/>
              </w:rPr>
              <w:t>Host: example.com</w:t>
            </w:r>
          </w:p>
        </w:tc>
      </w:tr>
    </w:tbl>
    <w:p w:rsidR="00396259" w:rsidRPr="00A5795E" w:rsidRDefault="00396259" w:rsidP="00AA6627">
      <w:pPr>
        <w:spacing w:before="0"/>
        <w:rPr>
          <w:rFonts w:ascii="Arial" w:hAnsi="Arial" w:cs="Arial"/>
          <w:lang w:val="en-US"/>
        </w:rPr>
      </w:pPr>
    </w:p>
    <w:p w:rsidR="00396259" w:rsidRPr="00A5795E" w:rsidRDefault="00396259" w:rsidP="00AA6627">
      <w:pPr>
        <w:pStyle w:val="Heading5"/>
        <w:rPr>
          <w:lang w:val="en-US"/>
        </w:rPr>
      </w:pPr>
      <w:bookmarkStart w:id="1735" w:name="_Toc269905521"/>
      <w:bookmarkStart w:id="1736" w:name="_Toc271066701"/>
      <w:bookmarkStart w:id="1737" w:name="_Toc274226785"/>
      <w:r w:rsidRPr="00A5795E">
        <w:rPr>
          <w:lang w:val="en-US"/>
        </w:rPr>
        <w:t>Response</w:t>
      </w:r>
      <w:bookmarkEnd w:id="1735"/>
      <w:bookmarkEnd w:id="1736"/>
      <w:bookmarkEnd w:id="1737"/>
    </w:p>
    <w:tbl>
      <w:tblPr>
        <w:tblW w:w="4928" w:type="pct"/>
        <w:tblLayout w:type="fixed"/>
        <w:tblLook w:val="0000"/>
        <w:tblPrChange w:id="1738" w:author="Michael Brenner" w:date="2012-01-02T20:20: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1739">
          <w:tblGrid>
            <w:gridCol w:w="10365"/>
          </w:tblGrid>
        </w:tblGridChange>
      </w:tblGrid>
      <w:tr w:rsidR="00396259" w:rsidRPr="00A5795E" w:rsidTr="00396259">
        <w:tc>
          <w:tcPr>
            <w:tcW w:w="5000" w:type="pct"/>
            <w:tcPrChange w:id="1740" w:author="Michael Brenner" w:date="2012-01-02T20:20: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417">
            <w:pPr>
              <w:pStyle w:val="listing"/>
              <w:rPr>
                <w:noProof w:val="0"/>
                <w:szCs w:val="18"/>
                <w:lang w:val="en-US"/>
              </w:rPr>
            </w:pPr>
            <w:r w:rsidRPr="00A5795E">
              <w:rPr>
                <w:noProof w:val="0"/>
                <w:szCs w:val="18"/>
                <w:lang w:val="en-US"/>
              </w:rPr>
              <w:t>HTTP/1.1 200 OK</w:t>
            </w:r>
          </w:p>
          <w:p w:rsidR="00396259" w:rsidRPr="00A5795E" w:rsidRDefault="00396259" w:rsidP="00086833">
            <w:pPr>
              <w:pStyle w:val="listing"/>
              <w:rPr>
                <w:noProof w:val="0"/>
                <w:szCs w:val="18"/>
                <w:lang w:val="en-US"/>
              </w:rPr>
            </w:pPr>
            <w:r w:rsidRPr="00A5795E">
              <w:rPr>
                <w:noProof w:val="0"/>
                <w:szCs w:val="18"/>
                <w:lang w:val="en-US"/>
              </w:rPr>
              <w:t>Date: Fri, 10 Dec 2010  21:34:52 GMT</w:t>
            </w:r>
          </w:p>
          <w:p w:rsidR="00396259" w:rsidRPr="00A5795E" w:rsidRDefault="00396259" w:rsidP="00F02417">
            <w:pPr>
              <w:pStyle w:val="listing"/>
              <w:rPr>
                <w:noProof w:val="0"/>
                <w:szCs w:val="18"/>
                <w:lang w:val="en-US"/>
              </w:rPr>
            </w:pPr>
            <w:r w:rsidRPr="00A5795E">
              <w:rPr>
                <w:noProof w:val="0"/>
                <w:szCs w:val="18"/>
                <w:lang w:val="en-US"/>
              </w:rPr>
              <w:t>Content-Type: application/xml</w:t>
            </w:r>
          </w:p>
          <w:p w:rsidR="00396259" w:rsidRPr="00A5795E" w:rsidRDefault="00396259" w:rsidP="00F02417">
            <w:pPr>
              <w:pStyle w:val="listing"/>
              <w:rPr>
                <w:noProof w:val="0"/>
                <w:szCs w:val="18"/>
                <w:lang w:val="en-US"/>
              </w:rPr>
            </w:pPr>
            <w:r w:rsidRPr="00A5795E">
              <w:rPr>
                <w:noProof w:val="0"/>
                <w:szCs w:val="18"/>
                <w:lang w:val="en-US"/>
              </w:rPr>
              <w:t>Content-Length: nnnn</w:t>
            </w:r>
          </w:p>
          <w:p w:rsidR="00396259" w:rsidRPr="00A5795E" w:rsidRDefault="00396259" w:rsidP="008611FE">
            <w:pPr>
              <w:pStyle w:val="listing"/>
              <w:rPr>
                <w:noProof w:val="0"/>
                <w:szCs w:val="18"/>
                <w:lang w:val="en-US"/>
              </w:rPr>
            </w:pPr>
          </w:p>
          <w:p w:rsidR="00396259" w:rsidRPr="00A5795E" w:rsidRDefault="00396259" w:rsidP="008611FE">
            <w:pPr>
              <w:pStyle w:val="listing"/>
              <w:rPr>
                <w:rFonts w:cs="Arial"/>
                <w:lang w:val="fr-FR"/>
              </w:rPr>
            </w:pPr>
            <w:r w:rsidRPr="00A5795E">
              <w:rPr>
                <w:rFonts w:cs="Arial"/>
                <w:lang w:val="fr-FR"/>
              </w:rPr>
              <w:t>&lt;?xml version="1.0" encoding="UTF-8"?&gt;</w:t>
            </w:r>
          </w:p>
          <w:p w:rsidR="00396259" w:rsidRPr="00A5795E" w:rsidRDefault="00396259" w:rsidP="008611FE">
            <w:pPr>
              <w:pStyle w:val="listing"/>
              <w:rPr>
                <w:rFonts w:cs="Arial"/>
                <w:lang w:val="en-US"/>
              </w:rPr>
            </w:pPr>
            <w:r w:rsidRPr="00A5795E">
              <w:rPr>
                <w:rFonts w:cs="Arial"/>
                <w:lang w:val="en-US"/>
              </w:rPr>
              <w:t>&lt;ab:abChangesSubscription xmlns:ab="urn:oma:xml:rest:netapi:addressbook:1"&gt;</w:t>
            </w:r>
          </w:p>
          <w:p w:rsidR="00396259" w:rsidRPr="00A5795E" w:rsidRDefault="00396259" w:rsidP="008611FE">
            <w:pPr>
              <w:pStyle w:val="listing"/>
              <w:rPr>
                <w:lang w:val="en-US"/>
              </w:rPr>
            </w:pPr>
            <w:r w:rsidRPr="00A5795E">
              <w:rPr>
                <w:lang w:val="en-US"/>
              </w:rPr>
              <w:t xml:space="preserve">  &lt;listId&gt;1234&lt;/listId&gt;</w:t>
            </w:r>
          </w:p>
          <w:p w:rsidR="00396259" w:rsidRPr="00A5795E" w:rsidRDefault="00396259" w:rsidP="008611FE">
            <w:pPr>
              <w:pStyle w:val="listing"/>
              <w:rPr>
                <w:lang w:val="en-US"/>
              </w:rPr>
            </w:pPr>
            <w:r w:rsidRPr="00A5795E">
              <w:rPr>
                <w:lang w:val="en-US"/>
              </w:rPr>
              <w:t xml:space="preserve">  &lt;callbackReference&gt;</w:t>
            </w:r>
          </w:p>
          <w:p w:rsidR="00396259" w:rsidRPr="00A5795E" w:rsidRDefault="00396259" w:rsidP="008611FE">
            <w:pPr>
              <w:pStyle w:val="listing"/>
              <w:rPr>
                <w:lang w:val="en-US"/>
              </w:rPr>
            </w:pPr>
            <w:r w:rsidRPr="00A5795E">
              <w:rPr>
                <w:lang w:val="en-US"/>
              </w:rPr>
              <w:t xml:space="preserve">    &lt;notifyURL&gt;http://application.example.com/notifications/lists/1234&lt;/notifyURL&gt;</w:t>
            </w:r>
          </w:p>
          <w:p w:rsidR="00396259" w:rsidRPr="00A5795E" w:rsidRDefault="00396259" w:rsidP="008611FE">
            <w:pPr>
              <w:pStyle w:val="listing"/>
              <w:rPr>
                <w:lang w:val="en-US"/>
              </w:rPr>
            </w:pPr>
            <w:r w:rsidRPr="00A5795E">
              <w:rPr>
                <w:rFonts w:cs="Arial"/>
                <w:lang w:val="en-US"/>
              </w:rPr>
              <w:t xml:space="preserve">    &lt;callbackData&gt;12345&lt;/callbackData&gt;</w:t>
            </w:r>
          </w:p>
          <w:p w:rsidR="00396259" w:rsidRPr="00A5795E" w:rsidRDefault="00396259" w:rsidP="008611FE">
            <w:pPr>
              <w:pStyle w:val="listing"/>
              <w:rPr>
                <w:lang w:val="en-US"/>
              </w:rPr>
            </w:pPr>
            <w:r w:rsidRPr="00A5795E">
              <w:rPr>
                <w:lang w:val="en-US"/>
              </w:rPr>
              <w:t xml:space="preserve">  &lt;/callbackReference&gt;</w:t>
            </w:r>
          </w:p>
          <w:p w:rsidR="00396259" w:rsidRPr="00A5795E" w:rsidRDefault="00396259" w:rsidP="008611FE">
            <w:pPr>
              <w:pStyle w:val="listing"/>
              <w:rPr>
                <w:lang w:val="en-US"/>
              </w:rPr>
            </w:pPr>
            <w:r w:rsidRPr="00A5795E">
              <w:rPr>
                <w:lang w:val="en-US"/>
              </w:rPr>
              <w:t xml:space="preserve">  &lt;clientCorrelator&gt;123&lt;/clientCorrelator&gt;</w:t>
            </w:r>
          </w:p>
          <w:p w:rsidR="00396259" w:rsidRPr="00A5795E" w:rsidRDefault="00396259" w:rsidP="008611FE">
            <w:pPr>
              <w:pStyle w:val="listing"/>
              <w:rPr>
                <w:lang w:val="en-US"/>
              </w:rPr>
            </w:pPr>
            <w:r w:rsidRPr="00A5795E">
              <w:rPr>
                <w:lang w:val="en-US"/>
              </w:rPr>
              <w:t xml:space="preserve">  </w:t>
            </w:r>
            <w:r w:rsidRPr="00A5795E">
              <w:t>&lt;applicationTag&gt;myApp&lt;/applicationTag&gt;</w:t>
            </w:r>
          </w:p>
          <w:p w:rsidR="00396259" w:rsidRDefault="00396259" w:rsidP="008611FE">
            <w:pPr>
              <w:pStyle w:val="listing"/>
              <w:rPr>
                <w:ins w:id="1741" w:author="Michael Brenner" w:date="2012-01-02T23:36:00Z"/>
                <w:lang w:val="en-US"/>
              </w:rPr>
            </w:pPr>
            <w:r w:rsidRPr="00A5795E">
              <w:rPr>
                <w:lang w:val="en-US"/>
              </w:rPr>
              <w:t xml:space="preserve">  &lt;duration&gt;6817&lt;/duration&gt;  &lt;resourceURL&gt;</w:t>
            </w:r>
            <w:ins w:id="1742" w:author="Michael Brenner" w:date="2012-01-02T23:36:00Z">
              <w:r w:rsidR="00F905D5" w:rsidRPr="00F905D5">
                <w:rPr>
                  <w:rPrChange w:id="1743" w:author="Michael Brenner" w:date="2012-01-02T23:36:00Z">
                    <w:rPr>
                      <w:rFonts w:ascii="Times New Roman" w:hAnsi="Times New Roman"/>
                      <w:noProof w:val="0"/>
                      <w:color w:val="0000FF"/>
                      <w:u w:val="single"/>
                      <w:lang w:val="en-US" w:eastAsia="en-US"/>
                    </w:rPr>
                  </w:rPrChange>
                </w:rPr>
                <w:t>http://example.com/exampleAPI/addressbook/v1/tel%3A%2B19585550100/subscriptions/abChanges/987654321</w:t>
              </w:r>
            </w:ins>
          </w:p>
          <w:p w:rsidR="00396259" w:rsidRPr="00A5795E" w:rsidRDefault="00396259" w:rsidP="008611FE">
            <w:pPr>
              <w:pStyle w:val="listing"/>
              <w:rPr>
                <w:lang w:val="en-US"/>
              </w:rPr>
            </w:pPr>
            <w:r w:rsidRPr="00A5795E">
              <w:rPr>
                <w:lang w:val="en-US"/>
              </w:rPr>
              <w:t>&lt;/resourceURL&gt;</w:t>
            </w:r>
          </w:p>
          <w:p w:rsidR="00396259" w:rsidRPr="00A5795E" w:rsidRDefault="00396259" w:rsidP="00F02417">
            <w:pPr>
              <w:pStyle w:val="listing"/>
              <w:rPr>
                <w:noProof w:val="0"/>
                <w:lang w:val="en-US"/>
              </w:rPr>
            </w:pPr>
            <w:r w:rsidRPr="00A5795E">
              <w:rPr>
                <w:lang w:val="en-US"/>
              </w:rPr>
              <w:t>&lt;/ab:abChangesSubscription&gt;</w:t>
            </w:r>
          </w:p>
        </w:tc>
      </w:tr>
    </w:tbl>
    <w:p w:rsidR="00396259" w:rsidRPr="00A5795E" w:rsidRDefault="00396259" w:rsidP="00AA6627">
      <w:pPr>
        <w:spacing w:before="0"/>
        <w:rPr>
          <w:rFonts w:ascii="Arial" w:hAnsi="Arial"/>
          <w:lang w:val="en-US"/>
        </w:rPr>
      </w:pPr>
    </w:p>
    <w:p w:rsidR="00396259" w:rsidRPr="00A5795E" w:rsidRDefault="00396259" w:rsidP="00AA6627">
      <w:pPr>
        <w:pStyle w:val="Heading3"/>
        <w:rPr>
          <w:lang w:val="en-US"/>
        </w:rPr>
      </w:pPr>
      <w:bookmarkStart w:id="1744" w:name="_PUT_6"/>
      <w:bookmarkStart w:id="1745" w:name="_Toc269905522"/>
      <w:bookmarkStart w:id="1746" w:name="_Toc271066702"/>
      <w:bookmarkStart w:id="1747" w:name="_Toc274226786"/>
      <w:bookmarkStart w:id="1748" w:name="_Ref310670352"/>
      <w:bookmarkStart w:id="1749" w:name="_Toc311355870"/>
      <w:bookmarkEnd w:id="1744"/>
      <w:r w:rsidRPr="00A5795E">
        <w:rPr>
          <w:lang w:val="en-US"/>
        </w:rPr>
        <w:t>PUT</w:t>
      </w:r>
      <w:bookmarkEnd w:id="1745"/>
      <w:bookmarkEnd w:id="1746"/>
      <w:bookmarkEnd w:id="1747"/>
      <w:bookmarkEnd w:id="1748"/>
      <w:bookmarkEnd w:id="1749"/>
    </w:p>
    <w:p w:rsidR="00396259" w:rsidRPr="00A5795E" w:rsidRDefault="00396259" w:rsidP="008611FE">
      <w:pPr>
        <w:rPr>
          <w:lang w:val="en-US"/>
        </w:rPr>
      </w:pPr>
      <w:r w:rsidRPr="00A5795E">
        <w:rPr>
          <w:lang w:val="en-US"/>
        </w:rPr>
        <w:t>This operation is used to update and/or to extend the duration of a subscription.</w:t>
      </w:r>
    </w:p>
    <w:p w:rsidR="00396259" w:rsidRPr="00A5795E" w:rsidRDefault="00396259" w:rsidP="008611FE">
      <w:pPr>
        <w:pStyle w:val="Heading4"/>
        <w:rPr>
          <w:lang w:val="en-US"/>
        </w:rPr>
      </w:pPr>
      <w:bookmarkStart w:id="1750" w:name="_Example:_Update/Extend_duration"/>
      <w:bookmarkStart w:id="1751" w:name="_Toc279437870"/>
      <w:bookmarkStart w:id="1752" w:name="_Ref310671849"/>
      <w:bookmarkStart w:id="1753" w:name="_Toc311355871"/>
      <w:bookmarkEnd w:id="1750"/>
      <w:r w:rsidRPr="00A5795E">
        <w:rPr>
          <w:lang w:val="en-US"/>
        </w:rPr>
        <w:t>Example: Update/Extend duration of subscription</w:t>
      </w:r>
      <w:r w:rsidRPr="00A5795E">
        <w:rPr>
          <w:lang w:val="en-US"/>
        </w:rPr>
        <w:tab/>
        <w:t>(Informative)</w:t>
      </w:r>
      <w:bookmarkEnd w:id="1751"/>
      <w:bookmarkEnd w:id="1752"/>
      <w:bookmarkEnd w:id="1753"/>
    </w:p>
    <w:p w:rsidR="00396259" w:rsidRPr="00A5795E" w:rsidRDefault="00396259" w:rsidP="008611FE">
      <w:pPr>
        <w:pStyle w:val="Heading5"/>
        <w:rPr>
          <w:lang w:val="en-US"/>
        </w:rPr>
      </w:pPr>
      <w:bookmarkStart w:id="1754" w:name="_Toc279437871"/>
      <w:r w:rsidRPr="00A5795E">
        <w:rPr>
          <w:lang w:val="en-US"/>
        </w:rPr>
        <w:t>Request</w:t>
      </w:r>
      <w:bookmarkEnd w:id="1754"/>
    </w:p>
    <w:tbl>
      <w:tblPr>
        <w:tblW w:w="4921" w:type="pct"/>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000"/>
      </w:tblPr>
      <w:tblGrid>
        <w:gridCol w:w="10216"/>
      </w:tblGrid>
      <w:tr w:rsidR="00396259" w:rsidRPr="00A5795E" w:rsidTr="008611FE">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611FE">
            <w:pPr>
              <w:pStyle w:val="listing"/>
              <w:rPr>
                <w:lang w:val="en-US"/>
              </w:rPr>
            </w:pPr>
            <w:r w:rsidRPr="00A5795E">
              <w:rPr>
                <w:lang w:val="en-US"/>
              </w:rPr>
              <w:t>PUT /exampleAPI/addressbook/v1/tel%3A%2B19585550100/subscriptions/abChanges</w:t>
            </w:r>
            <w:r w:rsidRPr="00A5795E">
              <w:rPr>
                <w:noProof w:val="0"/>
                <w:lang w:val="en-US"/>
              </w:rPr>
              <w:t xml:space="preserve">/987654321 </w:t>
            </w:r>
            <w:r w:rsidRPr="00A5795E">
              <w:rPr>
                <w:lang w:val="en-US"/>
              </w:rPr>
              <w:t>HTTP/1.1</w:t>
            </w:r>
          </w:p>
          <w:p w:rsidR="00396259" w:rsidRPr="00A5795E" w:rsidRDefault="00396259" w:rsidP="005B77C8">
            <w:pPr>
              <w:pStyle w:val="listing"/>
              <w:rPr>
                <w:lang w:val="en-US"/>
              </w:rPr>
            </w:pPr>
            <w:r w:rsidRPr="00A5795E">
              <w:rPr>
                <w:lang w:val="en-US"/>
              </w:rPr>
              <w:t>Host: example.com</w:t>
            </w:r>
          </w:p>
          <w:p w:rsidR="00396259" w:rsidRPr="00A5795E" w:rsidRDefault="00396259" w:rsidP="008611FE">
            <w:pPr>
              <w:pStyle w:val="listing"/>
              <w:rPr>
                <w:lang w:val="en-US"/>
              </w:rPr>
            </w:pPr>
            <w:r w:rsidRPr="00A5795E">
              <w:rPr>
                <w:lang w:val="en-US"/>
              </w:rPr>
              <w:t>Accept: application/xml</w:t>
            </w:r>
          </w:p>
          <w:p w:rsidR="00396259" w:rsidRPr="00A5795E" w:rsidRDefault="00396259" w:rsidP="005B77C8">
            <w:pPr>
              <w:pStyle w:val="listing"/>
              <w:rPr>
                <w:lang w:val="en-US"/>
              </w:rPr>
            </w:pPr>
            <w:r w:rsidRPr="00A5795E">
              <w:rPr>
                <w:lang w:val="en-US"/>
              </w:rPr>
              <w:t>Content-Type: application/xml</w:t>
            </w:r>
          </w:p>
          <w:p w:rsidR="00396259" w:rsidRPr="00A5795E" w:rsidRDefault="00396259" w:rsidP="008611FE">
            <w:pPr>
              <w:pStyle w:val="listing"/>
              <w:rPr>
                <w:lang w:val="en-US"/>
              </w:rPr>
            </w:pPr>
            <w:r w:rsidRPr="00A5795E">
              <w:t>Content-Length: nnn</w:t>
            </w:r>
            <w:r w:rsidRPr="00A5795E">
              <w:rPr>
                <w:lang w:val="en-US"/>
              </w:rPr>
              <w:t>n</w:t>
            </w:r>
          </w:p>
          <w:p w:rsidR="00396259" w:rsidRPr="00A5795E" w:rsidRDefault="00396259" w:rsidP="008611FE">
            <w:pPr>
              <w:pStyle w:val="listing"/>
              <w:tabs>
                <w:tab w:val="left" w:pos="4695"/>
              </w:tabs>
              <w:rPr>
                <w:lang w:val="en-US"/>
              </w:rPr>
            </w:pPr>
            <w:r w:rsidRPr="00A5795E">
              <w:rPr>
                <w:lang w:val="en-US"/>
              </w:rPr>
              <w:tab/>
            </w:r>
          </w:p>
          <w:p w:rsidR="00396259" w:rsidRPr="00A5795E" w:rsidRDefault="00396259" w:rsidP="008611FE">
            <w:pPr>
              <w:pStyle w:val="listing"/>
              <w:rPr>
                <w:rFonts w:cs="Arial"/>
                <w:lang w:val="en-US"/>
              </w:rPr>
            </w:pPr>
            <w:r w:rsidRPr="00A5795E">
              <w:rPr>
                <w:rFonts w:cs="Arial"/>
                <w:lang w:val="en-US"/>
              </w:rPr>
              <w:t>&lt;?xml version="1.0" encoding="UTF-8"?&gt;</w:t>
            </w:r>
          </w:p>
          <w:p w:rsidR="00396259" w:rsidRPr="00A5795E" w:rsidRDefault="00396259" w:rsidP="008611FE">
            <w:pPr>
              <w:pStyle w:val="listing"/>
              <w:rPr>
                <w:rFonts w:cs="Arial"/>
                <w:lang w:val="en-US"/>
              </w:rPr>
            </w:pPr>
            <w:r w:rsidRPr="00A5795E">
              <w:rPr>
                <w:rFonts w:cs="Arial"/>
                <w:lang w:val="en-US"/>
              </w:rPr>
              <w:t>&lt;ab:abChangesSubscription xmlns:ab="urn:oma:xml:rest:netapi:addressbook:1"&gt;</w:t>
            </w:r>
          </w:p>
          <w:p w:rsidR="00396259" w:rsidRPr="00A5795E" w:rsidRDefault="00396259" w:rsidP="008611FE">
            <w:pPr>
              <w:pStyle w:val="listing"/>
              <w:rPr>
                <w:lang w:val="en-US"/>
              </w:rPr>
            </w:pPr>
            <w:r w:rsidRPr="00A5795E">
              <w:rPr>
                <w:lang w:val="en-US"/>
              </w:rPr>
              <w:t xml:space="preserve">  &lt;listId&gt;1234&lt;/listId&gt;</w:t>
            </w:r>
          </w:p>
          <w:p w:rsidR="00396259" w:rsidRPr="00A5795E" w:rsidRDefault="00396259" w:rsidP="008611FE">
            <w:pPr>
              <w:pStyle w:val="listing"/>
              <w:rPr>
                <w:lang w:val="en-US"/>
              </w:rPr>
            </w:pPr>
            <w:r w:rsidRPr="00A5795E">
              <w:rPr>
                <w:lang w:val="en-US"/>
              </w:rPr>
              <w:t xml:space="preserve">  &lt;callbackReference&gt;</w:t>
            </w:r>
          </w:p>
          <w:p w:rsidR="00396259" w:rsidRPr="00A5795E" w:rsidRDefault="00396259" w:rsidP="008611FE">
            <w:pPr>
              <w:pStyle w:val="listing"/>
              <w:rPr>
                <w:lang w:val="en-US"/>
              </w:rPr>
            </w:pPr>
            <w:r w:rsidRPr="00A5795E">
              <w:rPr>
                <w:lang w:val="en-US"/>
              </w:rPr>
              <w:t xml:space="preserve">    &lt;notifyURL&gt;http://application.example.com/notifications/lists/1234&lt;/notifyURL&gt;</w:t>
            </w:r>
          </w:p>
          <w:p w:rsidR="00396259" w:rsidRPr="00A5795E" w:rsidRDefault="00396259" w:rsidP="008611FE">
            <w:pPr>
              <w:pStyle w:val="listing"/>
              <w:rPr>
                <w:lang w:val="en-US"/>
              </w:rPr>
            </w:pPr>
            <w:r w:rsidRPr="00A5795E">
              <w:rPr>
                <w:rFonts w:cs="Arial"/>
                <w:lang w:val="en-US"/>
              </w:rPr>
              <w:t xml:space="preserve">    &lt;callbackData&gt;12345&lt;/callbackData&gt;</w:t>
            </w:r>
          </w:p>
          <w:p w:rsidR="00396259" w:rsidRPr="00A5795E" w:rsidRDefault="00396259" w:rsidP="008611FE">
            <w:pPr>
              <w:pStyle w:val="listing"/>
              <w:rPr>
                <w:lang w:val="en-US"/>
              </w:rPr>
            </w:pPr>
            <w:r w:rsidRPr="00A5795E">
              <w:rPr>
                <w:lang w:val="en-US"/>
              </w:rPr>
              <w:t xml:space="preserve">  &lt;/callbackReference&gt;</w:t>
            </w:r>
          </w:p>
          <w:p w:rsidR="00396259" w:rsidRPr="00A5795E" w:rsidRDefault="00396259" w:rsidP="008611FE">
            <w:pPr>
              <w:pStyle w:val="listing"/>
              <w:rPr>
                <w:lang w:val="en-US"/>
              </w:rPr>
            </w:pPr>
            <w:r w:rsidRPr="00A5795E">
              <w:rPr>
                <w:lang w:val="en-US"/>
              </w:rPr>
              <w:t xml:space="preserve">  &lt;clientCorrelator&gt;123&lt;/clientCorrelator&gt;</w:t>
            </w:r>
          </w:p>
          <w:p w:rsidR="00396259" w:rsidRPr="00A5795E" w:rsidRDefault="00396259" w:rsidP="008611FE">
            <w:pPr>
              <w:pStyle w:val="listing"/>
              <w:rPr>
                <w:lang w:val="en-US"/>
              </w:rPr>
            </w:pPr>
            <w:r w:rsidRPr="00A5795E">
              <w:rPr>
                <w:lang w:val="en-US"/>
              </w:rPr>
              <w:t xml:space="preserve">  </w:t>
            </w:r>
            <w:r w:rsidRPr="00A5795E">
              <w:t>&lt;applicationTag&gt;myApp&lt;/applicationTag&gt;</w:t>
            </w:r>
          </w:p>
          <w:p w:rsidR="00396259" w:rsidRDefault="00396259" w:rsidP="008611FE">
            <w:pPr>
              <w:pStyle w:val="listing"/>
              <w:rPr>
                <w:ins w:id="1755" w:author="Michael Brenner" w:date="2012-01-02T23:36:00Z"/>
                <w:lang w:val="en-US"/>
              </w:rPr>
            </w:pPr>
            <w:r w:rsidRPr="00A5795E">
              <w:rPr>
                <w:lang w:val="en-US"/>
              </w:rPr>
              <w:t xml:space="preserve">  &lt;duration&gt;7200&lt;/duration&gt;  &lt;resourceURL&gt;</w:t>
            </w:r>
            <w:ins w:id="1756" w:author="Michael Brenner" w:date="2012-01-02T23:36:00Z">
              <w:r w:rsidR="00F905D5" w:rsidRPr="00F905D5">
                <w:rPr>
                  <w:rPrChange w:id="1757" w:author="Michael Brenner" w:date="2012-01-02T23:36:00Z">
                    <w:rPr>
                      <w:rFonts w:ascii="Times New Roman" w:hAnsi="Times New Roman"/>
                      <w:noProof w:val="0"/>
                      <w:color w:val="0000FF"/>
                      <w:u w:val="single"/>
                      <w:lang w:val="en-US" w:eastAsia="en-US"/>
                    </w:rPr>
                  </w:rPrChange>
                </w:rPr>
                <w:t>http://example.com/exampleAPI/addressbook/v1/tel%3A%2B19585550100/subscriptions/abChanges/987654321</w:t>
              </w:r>
            </w:ins>
          </w:p>
          <w:p w:rsidR="00396259" w:rsidRPr="00A5795E" w:rsidRDefault="00396259" w:rsidP="008611FE">
            <w:pPr>
              <w:pStyle w:val="listing"/>
              <w:rPr>
                <w:lang w:val="en-US"/>
              </w:rPr>
            </w:pPr>
            <w:r w:rsidRPr="00A5795E">
              <w:rPr>
                <w:lang w:val="en-US"/>
              </w:rPr>
              <w:t>&lt;/resourceURL&gt;</w:t>
            </w:r>
          </w:p>
          <w:p w:rsidR="00396259" w:rsidRPr="00A5795E" w:rsidRDefault="00396259" w:rsidP="008611FE">
            <w:pPr>
              <w:pStyle w:val="listing"/>
              <w:rPr>
                <w:lang w:val="en-US"/>
              </w:rPr>
            </w:pPr>
            <w:r w:rsidRPr="00A5795E">
              <w:rPr>
                <w:lang w:val="en-US"/>
              </w:rPr>
              <w:t>&lt;/ab:abChangesSubscription&gt;</w:t>
            </w:r>
          </w:p>
        </w:tc>
      </w:tr>
    </w:tbl>
    <w:p w:rsidR="00396259" w:rsidRPr="00A5795E" w:rsidRDefault="00396259" w:rsidP="008611FE">
      <w:pPr>
        <w:spacing w:before="0"/>
        <w:rPr>
          <w:rFonts w:ascii="Arial" w:hAnsi="Arial" w:cs="Arial"/>
          <w:lang w:val="en-US"/>
        </w:rPr>
      </w:pPr>
    </w:p>
    <w:p w:rsidR="00396259" w:rsidRPr="00A5795E" w:rsidRDefault="00396259" w:rsidP="008611FE">
      <w:pPr>
        <w:pStyle w:val="Heading5"/>
        <w:rPr>
          <w:lang w:val="en-US"/>
        </w:rPr>
      </w:pPr>
      <w:bookmarkStart w:id="1758" w:name="_Toc279437872"/>
      <w:r w:rsidRPr="00A5795E">
        <w:rPr>
          <w:lang w:val="en-US"/>
        </w:rPr>
        <w:t>Response</w:t>
      </w:r>
      <w:bookmarkEnd w:id="1758"/>
    </w:p>
    <w:tbl>
      <w:tblPr>
        <w:tblW w:w="4928" w:type="pct"/>
        <w:tblLayout w:type="fixed"/>
        <w:tblLook w:val="0000"/>
        <w:tblPrChange w:id="1759" w:author="Michael Brenner" w:date="2012-01-02T20:20: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1760">
          <w:tblGrid>
            <w:gridCol w:w="10365"/>
          </w:tblGrid>
        </w:tblGridChange>
      </w:tblGrid>
      <w:tr w:rsidR="00396259" w:rsidRPr="00A5795E" w:rsidTr="00396259">
        <w:tc>
          <w:tcPr>
            <w:tcW w:w="5000" w:type="pct"/>
            <w:tcPrChange w:id="1761" w:author="Michael Brenner" w:date="2012-01-02T20:20: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8611FE">
            <w:pPr>
              <w:pStyle w:val="listing"/>
              <w:rPr>
                <w:lang w:val="fr-FR"/>
              </w:rPr>
            </w:pPr>
            <w:r w:rsidRPr="00A5795E">
              <w:rPr>
                <w:lang w:val="fr-FR"/>
              </w:rPr>
              <w:t>HTTP/1.1 200 OK</w:t>
            </w:r>
            <w:r w:rsidRPr="00A5795E">
              <w:rPr>
                <w:lang w:val="fr-FR"/>
              </w:rPr>
              <w:br/>
              <w:t>Date: Fri, 10 Dec 2010 12:51:59 GMT</w:t>
            </w:r>
            <w:r w:rsidRPr="00A5795E">
              <w:rPr>
                <w:lang w:val="fr-FR"/>
              </w:rPr>
              <w:br/>
              <w:t>Content-Type: application/xml</w:t>
            </w:r>
          </w:p>
          <w:p w:rsidR="00396259" w:rsidRPr="00A5795E" w:rsidRDefault="00396259" w:rsidP="008611FE">
            <w:pPr>
              <w:pStyle w:val="listing"/>
              <w:rPr>
                <w:lang w:val="fr-FR"/>
              </w:rPr>
            </w:pPr>
            <w:r w:rsidRPr="00A5795E">
              <w:rPr>
                <w:lang w:val="fr-FR"/>
              </w:rPr>
              <w:t>Content-Length : nnnn</w:t>
            </w:r>
          </w:p>
          <w:p w:rsidR="00396259" w:rsidRPr="00A5795E" w:rsidRDefault="00396259" w:rsidP="008611FE">
            <w:pPr>
              <w:pStyle w:val="listing"/>
              <w:rPr>
                <w:lang w:val="fr-FR"/>
              </w:rPr>
            </w:pPr>
          </w:p>
          <w:p w:rsidR="00396259" w:rsidRPr="00A5795E" w:rsidRDefault="00396259" w:rsidP="008611FE">
            <w:pPr>
              <w:pStyle w:val="listing"/>
              <w:rPr>
                <w:rFonts w:cs="Arial"/>
                <w:lang w:val="fr-FR"/>
              </w:rPr>
            </w:pPr>
            <w:r w:rsidRPr="00A5795E">
              <w:rPr>
                <w:rFonts w:cs="Arial"/>
                <w:lang w:val="fr-FR"/>
              </w:rPr>
              <w:t>&lt;?xml version="1.0" encoding="UTF-8"?&gt;</w:t>
            </w:r>
          </w:p>
          <w:p w:rsidR="00396259" w:rsidRPr="00A5795E" w:rsidRDefault="00396259" w:rsidP="008611FE">
            <w:pPr>
              <w:pStyle w:val="listing"/>
              <w:rPr>
                <w:rFonts w:cs="Arial"/>
                <w:lang w:val="en-US"/>
              </w:rPr>
            </w:pPr>
            <w:r w:rsidRPr="00A5795E">
              <w:rPr>
                <w:rFonts w:cs="Arial"/>
                <w:lang w:val="en-US"/>
              </w:rPr>
              <w:t>&lt;ab:abChangesSubscription xmlns:ab="urn:oma:xml:rest:netapi:addressbook:1"&gt;</w:t>
            </w:r>
          </w:p>
          <w:p w:rsidR="00396259" w:rsidRPr="00A5795E" w:rsidRDefault="00396259" w:rsidP="008611FE">
            <w:pPr>
              <w:pStyle w:val="listing"/>
              <w:rPr>
                <w:lang w:val="en-US"/>
              </w:rPr>
            </w:pPr>
            <w:r w:rsidRPr="00A5795E">
              <w:rPr>
                <w:lang w:val="en-US"/>
              </w:rPr>
              <w:t xml:space="preserve">  &lt;listId&gt;1234&lt;/listId&gt;</w:t>
            </w:r>
          </w:p>
          <w:p w:rsidR="00396259" w:rsidRPr="00A5795E" w:rsidRDefault="00396259" w:rsidP="008611FE">
            <w:pPr>
              <w:pStyle w:val="listing"/>
              <w:rPr>
                <w:lang w:val="en-US"/>
              </w:rPr>
            </w:pPr>
            <w:r w:rsidRPr="00A5795E">
              <w:rPr>
                <w:lang w:val="en-US"/>
              </w:rPr>
              <w:t xml:space="preserve">  &lt;callbackReference&gt;</w:t>
            </w:r>
          </w:p>
          <w:p w:rsidR="00396259" w:rsidRPr="00A5795E" w:rsidRDefault="00396259" w:rsidP="008611FE">
            <w:pPr>
              <w:pStyle w:val="listing"/>
              <w:rPr>
                <w:lang w:val="en-US"/>
              </w:rPr>
            </w:pPr>
            <w:r w:rsidRPr="00A5795E">
              <w:rPr>
                <w:lang w:val="en-US"/>
              </w:rPr>
              <w:t xml:space="preserve">    &lt;notifyURL&gt;http://application.example.com/notifications/lists/1234&lt;/notifyURL&gt;</w:t>
            </w:r>
          </w:p>
          <w:p w:rsidR="00396259" w:rsidRPr="00A5795E" w:rsidRDefault="00396259" w:rsidP="008611FE">
            <w:pPr>
              <w:pStyle w:val="listing"/>
              <w:rPr>
                <w:lang w:val="en-US"/>
              </w:rPr>
            </w:pPr>
            <w:r w:rsidRPr="00A5795E">
              <w:rPr>
                <w:rFonts w:cs="Arial"/>
                <w:lang w:val="en-US"/>
              </w:rPr>
              <w:t xml:space="preserve">    &lt;callbackData&gt;12345&lt;/callbackData&gt;</w:t>
            </w:r>
          </w:p>
          <w:p w:rsidR="00396259" w:rsidRPr="00A5795E" w:rsidRDefault="00396259" w:rsidP="008611FE">
            <w:pPr>
              <w:pStyle w:val="listing"/>
              <w:rPr>
                <w:lang w:val="en-US"/>
              </w:rPr>
            </w:pPr>
            <w:r w:rsidRPr="00A5795E">
              <w:rPr>
                <w:lang w:val="en-US"/>
              </w:rPr>
              <w:t xml:space="preserve">  &lt;/callbackReference&gt;</w:t>
            </w:r>
          </w:p>
          <w:p w:rsidR="00396259" w:rsidRPr="00A5795E" w:rsidRDefault="00396259" w:rsidP="008611FE">
            <w:pPr>
              <w:pStyle w:val="listing"/>
              <w:rPr>
                <w:lang w:val="en-US"/>
              </w:rPr>
            </w:pPr>
            <w:r w:rsidRPr="00A5795E">
              <w:rPr>
                <w:lang w:val="en-US"/>
              </w:rPr>
              <w:lastRenderedPageBreak/>
              <w:t xml:space="preserve">  &lt;clientCorrelator&gt;123&lt;/clientCorrelator&gt;</w:t>
            </w:r>
          </w:p>
          <w:p w:rsidR="00396259" w:rsidRPr="00A5795E" w:rsidRDefault="00396259" w:rsidP="008611FE">
            <w:pPr>
              <w:pStyle w:val="listing"/>
              <w:rPr>
                <w:lang w:val="en-US"/>
              </w:rPr>
            </w:pPr>
            <w:r w:rsidRPr="00A5795E">
              <w:rPr>
                <w:lang w:val="en-US"/>
              </w:rPr>
              <w:t xml:space="preserve">  </w:t>
            </w:r>
            <w:r w:rsidRPr="00A5795E">
              <w:t>&lt;applicationTag&gt;myApp&lt;/applicationTag&gt;</w:t>
            </w:r>
          </w:p>
          <w:p w:rsidR="00396259" w:rsidRDefault="00396259" w:rsidP="008611FE">
            <w:pPr>
              <w:pStyle w:val="listing"/>
              <w:rPr>
                <w:ins w:id="1762" w:author="Michael Brenner" w:date="2012-01-02T23:36:00Z"/>
                <w:lang w:val="en-US"/>
              </w:rPr>
            </w:pPr>
            <w:r w:rsidRPr="00A5795E">
              <w:rPr>
                <w:lang w:val="en-US"/>
              </w:rPr>
              <w:t xml:space="preserve">  &lt;duration&gt;7200&lt;/duration&gt;  &lt;resourceURL&gt;</w:t>
            </w:r>
            <w:ins w:id="1763" w:author="Michael Brenner" w:date="2012-01-02T23:36:00Z">
              <w:r w:rsidR="00F905D5" w:rsidRPr="00F905D5">
                <w:rPr>
                  <w:rPrChange w:id="1764" w:author="Michael Brenner" w:date="2012-01-02T23:36:00Z">
                    <w:rPr>
                      <w:rFonts w:ascii="Times New Roman" w:hAnsi="Times New Roman"/>
                      <w:noProof w:val="0"/>
                      <w:color w:val="0000FF"/>
                      <w:u w:val="single"/>
                      <w:lang w:val="en-US" w:eastAsia="en-US"/>
                    </w:rPr>
                  </w:rPrChange>
                </w:rPr>
                <w:t>http://example.com/exampleAPI/addressbook/v1/tel%3A%2B19585550100/subscriptions/abChanges/987654321</w:t>
              </w:r>
            </w:ins>
          </w:p>
          <w:p w:rsidR="00396259" w:rsidRPr="00A5795E" w:rsidRDefault="00396259" w:rsidP="008611FE">
            <w:pPr>
              <w:pStyle w:val="listing"/>
              <w:rPr>
                <w:lang w:val="en-US"/>
              </w:rPr>
            </w:pPr>
            <w:r w:rsidRPr="00A5795E">
              <w:rPr>
                <w:lang w:val="en-US"/>
              </w:rPr>
              <w:t>&lt;/resourceURL&gt;</w:t>
            </w:r>
          </w:p>
          <w:p w:rsidR="00396259" w:rsidRPr="00A5795E" w:rsidRDefault="00396259" w:rsidP="008611FE">
            <w:pPr>
              <w:pStyle w:val="listing"/>
              <w:rPr>
                <w:lang w:val="en-US"/>
              </w:rPr>
            </w:pPr>
            <w:r w:rsidRPr="00A5795E">
              <w:rPr>
                <w:lang w:val="en-US"/>
              </w:rPr>
              <w:t>&lt;/ab:abChangesSubscription&gt;</w:t>
            </w:r>
          </w:p>
        </w:tc>
      </w:tr>
    </w:tbl>
    <w:p w:rsidR="00396259" w:rsidRPr="00A5795E" w:rsidRDefault="00396259" w:rsidP="008611FE">
      <w:pPr>
        <w:rPr>
          <w:lang w:val="en-US"/>
        </w:rPr>
      </w:pPr>
    </w:p>
    <w:p w:rsidR="00396259" w:rsidRPr="00A5795E" w:rsidRDefault="00396259" w:rsidP="00AA6627">
      <w:pPr>
        <w:pStyle w:val="Heading3"/>
        <w:rPr>
          <w:lang w:val="en-US"/>
        </w:rPr>
      </w:pPr>
      <w:bookmarkStart w:id="1765" w:name="_Toc269905523"/>
      <w:bookmarkStart w:id="1766" w:name="_Toc271066703"/>
      <w:bookmarkStart w:id="1767" w:name="_Toc274226787"/>
      <w:bookmarkStart w:id="1768" w:name="_Toc311355872"/>
      <w:r w:rsidRPr="00A5795E">
        <w:rPr>
          <w:lang w:val="en-US"/>
        </w:rPr>
        <w:t>POST</w:t>
      </w:r>
      <w:bookmarkEnd w:id="1765"/>
      <w:bookmarkEnd w:id="1766"/>
      <w:bookmarkEnd w:id="1767"/>
      <w:bookmarkEnd w:id="1768"/>
    </w:p>
    <w:p w:rsidR="00396259" w:rsidRPr="00A5795E" w:rsidRDefault="00396259" w:rsidP="00AA6627">
      <w:pPr>
        <w:rPr>
          <w:lang w:val="en-US"/>
        </w:rPr>
      </w:pPr>
      <w:r w:rsidRPr="00A5795E">
        <w:rPr>
          <w:lang w:val="en-US"/>
        </w:rPr>
        <w:t>Method not allowed by the resource. The returned HTTP error status is 405. The server should also include the ‘Allow: GET, DELETE’ field in the response as per section 14.7 of [RFC 2616].</w:t>
      </w:r>
    </w:p>
    <w:p w:rsidR="00396259" w:rsidRPr="00A5795E" w:rsidRDefault="00396259" w:rsidP="00AA6627">
      <w:pPr>
        <w:pStyle w:val="Heading3"/>
        <w:rPr>
          <w:lang w:val="en-US"/>
        </w:rPr>
      </w:pPr>
      <w:bookmarkStart w:id="1769" w:name="_DELETE_6"/>
      <w:bookmarkStart w:id="1770" w:name="_Toc269905524"/>
      <w:bookmarkStart w:id="1771" w:name="_Toc271066704"/>
      <w:bookmarkStart w:id="1772" w:name="_Toc274226788"/>
      <w:bookmarkStart w:id="1773" w:name="_Ref310670371"/>
      <w:bookmarkStart w:id="1774" w:name="_Toc311355873"/>
      <w:bookmarkEnd w:id="1769"/>
      <w:r w:rsidRPr="00A5795E">
        <w:rPr>
          <w:lang w:val="en-US"/>
        </w:rPr>
        <w:t>DELETE</w:t>
      </w:r>
      <w:bookmarkEnd w:id="1770"/>
      <w:bookmarkEnd w:id="1771"/>
      <w:bookmarkEnd w:id="1772"/>
      <w:bookmarkEnd w:id="1773"/>
      <w:bookmarkEnd w:id="1774"/>
    </w:p>
    <w:p w:rsidR="00396259" w:rsidRPr="00A5795E" w:rsidRDefault="00396259" w:rsidP="00AA6627">
      <w:pPr>
        <w:rPr>
          <w:lang w:val="en-US"/>
        </w:rPr>
      </w:pPr>
      <w:r w:rsidRPr="00A5795E">
        <w:rPr>
          <w:lang w:val="en-US"/>
        </w:rPr>
        <w:t>This operation deletes a subscription to list changes.</w:t>
      </w:r>
    </w:p>
    <w:p w:rsidR="00396259" w:rsidRPr="00A5795E" w:rsidRDefault="00396259" w:rsidP="00AA6627">
      <w:pPr>
        <w:pStyle w:val="Heading4"/>
        <w:rPr>
          <w:lang w:val="en-US"/>
        </w:rPr>
      </w:pPr>
      <w:bookmarkStart w:id="1775" w:name="_Toc269905525"/>
      <w:bookmarkStart w:id="1776" w:name="_Toc271066705"/>
      <w:bookmarkStart w:id="1777" w:name="_Toc274226789"/>
      <w:bookmarkStart w:id="1778" w:name="_Toc311355874"/>
      <w:r w:rsidRPr="00A5795E">
        <w:rPr>
          <w:lang w:val="en-US"/>
        </w:rPr>
        <w:t>Example: Delete a list changes subscription</w:t>
      </w:r>
      <w:r w:rsidRPr="00A5795E">
        <w:rPr>
          <w:lang w:val="en-US"/>
        </w:rPr>
        <w:tab/>
        <w:t>(Informative)</w:t>
      </w:r>
      <w:bookmarkEnd w:id="1775"/>
      <w:bookmarkEnd w:id="1776"/>
      <w:bookmarkEnd w:id="1777"/>
      <w:bookmarkEnd w:id="1778"/>
    </w:p>
    <w:p w:rsidR="00396259" w:rsidRPr="00A5795E" w:rsidRDefault="00396259" w:rsidP="00AA6627">
      <w:pPr>
        <w:pStyle w:val="Heading5"/>
        <w:rPr>
          <w:lang w:val="en-US"/>
        </w:rPr>
      </w:pPr>
      <w:bookmarkStart w:id="1779" w:name="_Toc269905526"/>
      <w:bookmarkStart w:id="1780" w:name="_Toc271066706"/>
      <w:bookmarkStart w:id="1781" w:name="_Toc274226790"/>
      <w:r w:rsidRPr="00A5795E">
        <w:rPr>
          <w:lang w:val="en-US"/>
        </w:rPr>
        <w:t>Request</w:t>
      </w:r>
      <w:bookmarkEnd w:id="1779"/>
      <w:bookmarkEnd w:id="1780"/>
      <w:bookmarkEnd w:id="1781"/>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611FE">
            <w:pPr>
              <w:pStyle w:val="listing"/>
              <w:rPr>
                <w:noProof w:val="0"/>
                <w:lang w:val="en-US"/>
              </w:rPr>
            </w:pPr>
            <w:r w:rsidRPr="00A5795E">
              <w:rPr>
                <w:noProof w:val="0"/>
                <w:lang w:val="en-US"/>
              </w:rPr>
              <w:t>DELETE /exampleAPI/addressbook/v1</w:t>
            </w:r>
            <w:r w:rsidRPr="00A5795E">
              <w:rPr>
                <w:lang w:val="en-US"/>
              </w:rPr>
              <w:t>/tel%3A%2B19585550100/subscriptions/abChanges/987654321</w:t>
            </w:r>
            <w:r w:rsidRPr="00A5795E">
              <w:rPr>
                <w:noProof w:val="0"/>
                <w:lang w:val="en-US"/>
              </w:rPr>
              <w:t xml:space="preserve"> HTTP/1.1</w:t>
            </w:r>
          </w:p>
          <w:p w:rsidR="00396259" w:rsidRPr="00A5795E" w:rsidRDefault="00396259" w:rsidP="00F02417">
            <w:pPr>
              <w:pStyle w:val="listing"/>
              <w:rPr>
                <w:noProof w:val="0"/>
                <w:lang w:val="en-US"/>
              </w:rPr>
            </w:pPr>
            <w:r w:rsidRPr="00A5795E">
              <w:rPr>
                <w:noProof w:val="0"/>
                <w:lang w:val="en-US"/>
              </w:rPr>
              <w:t>Accept: application/xml</w:t>
            </w:r>
          </w:p>
          <w:p w:rsidR="00396259" w:rsidRPr="00A5795E" w:rsidRDefault="00396259" w:rsidP="00F02417">
            <w:pPr>
              <w:pStyle w:val="listing"/>
              <w:rPr>
                <w:noProof w:val="0"/>
                <w:lang w:val="en-US"/>
              </w:rPr>
            </w:pPr>
            <w:r w:rsidRPr="00A5795E">
              <w:rPr>
                <w:noProof w:val="0"/>
                <w:lang w:val="en-US"/>
              </w:rPr>
              <w:t>Host: example.com</w:t>
            </w:r>
          </w:p>
        </w:tc>
      </w:tr>
    </w:tbl>
    <w:p w:rsidR="00396259" w:rsidRPr="00A5795E" w:rsidRDefault="00396259" w:rsidP="00AA6627">
      <w:pPr>
        <w:spacing w:before="0"/>
        <w:rPr>
          <w:rFonts w:ascii="Arial" w:hAnsi="Arial" w:cs="Arial"/>
          <w:lang w:val="en-US"/>
        </w:rPr>
      </w:pPr>
    </w:p>
    <w:p w:rsidR="00396259" w:rsidRPr="00A5795E" w:rsidRDefault="00396259" w:rsidP="00AA6627">
      <w:pPr>
        <w:pStyle w:val="Heading5"/>
        <w:rPr>
          <w:lang w:val="en-US"/>
        </w:rPr>
      </w:pPr>
      <w:bookmarkStart w:id="1782" w:name="_Toc269905527"/>
      <w:bookmarkStart w:id="1783" w:name="_Toc271066707"/>
      <w:bookmarkStart w:id="1784" w:name="_Toc274226791"/>
      <w:r w:rsidRPr="00A5795E">
        <w:rPr>
          <w:lang w:val="en-US"/>
        </w:rPr>
        <w:t>Response</w:t>
      </w:r>
      <w:bookmarkEnd w:id="1782"/>
      <w:bookmarkEnd w:id="1783"/>
      <w:bookmarkEnd w:id="1784"/>
    </w:p>
    <w:tbl>
      <w:tblPr>
        <w:tblW w:w="4928" w:type="pct"/>
        <w:tblLook w:val="0000"/>
        <w:tblPrChange w:id="1785" w:author="Michael Brenner" w:date="2012-01-02T20:20: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1786">
          <w:tblGrid>
            <w:gridCol w:w="10249"/>
          </w:tblGrid>
        </w:tblGridChange>
      </w:tblGrid>
      <w:tr w:rsidR="00396259" w:rsidRPr="00A5795E" w:rsidTr="00396259">
        <w:tc>
          <w:tcPr>
            <w:tcW w:w="5000" w:type="pct"/>
            <w:tcPrChange w:id="1787" w:author="Michael Brenner" w:date="2012-01-02T20:20: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417">
            <w:pPr>
              <w:pStyle w:val="listing"/>
              <w:rPr>
                <w:noProof w:val="0"/>
                <w:lang w:val="en-US"/>
              </w:rPr>
            </w:pPr>
            <w:r w:rsidRPr="00A5795E">
              <w:rPr>
                <w:noProof w:val="0"/>
                <w:lang w:val="en-US"/>
              </w:rPr>
              <w:t>HTTP/1.1 204 No Content</w:t>
            </w:r>
            <w:r w:rsidRPr="00A5795E" w:rsidDel="00171AE5">
              <w:rPr>
                <w:noProof w:val="0"/>
                <w:lang w:val="en-US"/>
              </w:rPr>
              <w:t xml:space="preserve"> </w:t>
            </w:r>
            <w:r w:rsidRPr="00A5795E">
              <w:rPr>
                <w:noProof w:val="0"/>
                <w:lang w:val="en-US"/>
              </w:rPr>
              <w:br/>
              <w:t>Date: Fri, 10 Dec 2010 12:53:23 GMT</w:t>
            </w:r>
          </w:p>
        </w:tc>
      </w:tr>
    </w:tbl>
    <w:p w:rsidR="00396259" w:rsidRPr="00A5795E" w:rsidRDefault="00396259" w:rsidP="00AA6627">
      <w:pPr>
        <w:rPr>
          <w:lang w:val="en-US"/>
        </w:rPr>
      </w:pPr>
    </w:p>
    <w:p w:rsidR="00396259" w:rsidRPr="00A5795E" w:rsidRDefault="00396259" w:rsidP="00AA6627">
      <w:pPr>
        <w:pStyle w:val="Heading2"/>
        <w:rPr>
          <w:lang w:val="en-US"/>
        </w:rPr>
      </w:pPr>
      <w:bookmarkStart w:id="1788" w:name="_Resource:_Client_resource"/>
      <w:bookmarkStart w:id="1789" w:name="_Toc271066708"/>
      <w:bookmarkStart w:id="1790" w:name="_Toc274226792"/>
      <w:bookmarkStart w:id="1791" w:name="_Ref310670389"/>
      <w:bookmarkStart w:id="1792" w:name="_Toc311355875"/>
      <w:bookmarkEnd w:id="1788"/>
      <w:r w:rsidRPr="00A5795E">
        <w:rPr>
          <w:lang w:val="en-US"/>
        </w:rPr>
        <w:t>Resource: Client resource for list changes notifications</w:t>
      </w:r>
      <w:bookmarkEnd w:id="1789"/>
      <w:bookmarkEnd w:id="1790"/>
      <w:bookmarkEnd w:id="1791"/>
      <w:bookmarkEnd w:id="1792"/>
    </w:p>
    <w:p w:rsidR="00396259" w:rsidRPr="00A5795E" w:rsidRDefault="00396259" w:rsidP="00C55E77">
      <w:pPr>
        <w:rPr>
          <w:lang w:val="en-US"/>
        </w:rPr>
      </w:pPr>
      <w:r w:rsidRPr="00A5795E">
        <w:rPr>
          <w:lang w:val="en-US"/>
        </w:rPr>
        <w:t>This resource is a callback URL</w:t>
      </w:r>
      <w:r w:rsidRPr="00A5795E">
        <w:rPr>
          <w:szCs w:val="32"/>
          <w:lang w:val="en-US"/>
        </w:rPr>
        <w:t xml:space="preserve"> provided by the client for </w:t>
      </w:r>
      <w:r w:rsidRPr="00A5795E">
        <w:rPr>
          <w:lang w:val="en-US"/>
        </w:rPr>
        <w:t>notification about outbound message delivery status. The RESTful Address Book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396259" w:rsidRDefault="00396259" w:rsidP="00C55E77">
      <w:pPr>
        <w:rPr>
          <w:ins w:id="1793" w:author="Michael Brenner" w:date="2012-01-02T17:55:00Z"/>
          <w:lang w:val="en-US"/>
        </w:rPr>
      </w:pPr>
      <w:r w:rsidRPr="00A5795E">
        <w:rPr>
          <w:rFonts w:cs="Arial"/>
          <w:lang w:val="en-US"/>
        </w:rPr>
        <w:t xml:space="preserve">Note: In the case when the client has set up a Notification Channel in order to use Long Polling to obtain the notifications, in order to retrieve the notifications, the client needs to use the Long Polling mechanism described in [REST_NetAPI_NotificationChannel], instead of the mechanism described below in section </w:t>
      </w:r>
      <w:r w:rsidR="00F905D5">
        <w:rPr>
          <w:rFonts w:cs="Arial"/>
          <w:lang w:val="en-US"/>
        </w:rPr>
        <w:fldChar w:fldCharType="begin"/>
      </w:r>
      <w:r>
        <w:rPr>
          <w:rFonts w:cs="Arial"/>
          <w:lang w:val="en-US"/>
        </w:rPr>
        <w:instrText xml:space="preserve"> REF _Ref310668556 \r \h </w:instrText>
      </w:r>
      <w:r w:rsidR="00F905D5">
        <w:rPr>
          <w:rFonts w:cs="Arial"/>
          <w:lang w:val="en-US"/>
        </w:rPr>
      </w:r>
      <w:r w:rsidR="00F905D5">
        <w:rPr>
          <w:rFonts w:cs="Arial"/>
          <w:lang w:val="en-US"/>
        </w:rPr>
        <w:fldChar w:fldCharType="separate"/>
      </w:r>
      <w:r>
        <w:rPr>
          <w:rFonts w:cs="Arial"/>
          <w:lang w:val="en-US"/>
        </w:rPr>
        <w:t>6.17.5</w:t>
      </w:r>
      <w:r w:rsidR="00F905D5">
        <w:rPr>
          <w:rFonts w:cs="Arial"/>
          <w:lang w:val="en-US"/>
        </w:rPr>
        <w:fldChar w:fldCharType="end"/>
      </w:r>
      <w:r w:rsidRPr="00A5795E">
        <w:rPr>
          <w:lang w:val="en-US"/>
        </w:rPr>
        <w:t>.</w:t>
      </w:r>
    </w:p>
    <w:p w:rsidR="00396259" w:rsidRDefault="00F905D5" w:rsidP="001308A5">
      <w:pPr>
        <w:spacing w:before="0"/>
        <w:rPr>
          <w:ins w:id="1794" w:author="Michael Brenner" w:date="2012-01-02T17:56:00Z"/>
          <w:rFonts w:cs="Arial"/>
          <w:color w:val="000000"/>
        </w:rPr>
      </w:pPr>
      <w:ins w:id="1795" w:author="Michael Brenner" w:date="2012-01-02T17:55:00Z">
        <w:r w:rsidRPr="00F905D5">
          <w:rPr>
            <w:rFonts w:cs="Arial"/>
            <w:color w:val="000000"/>
            <w:rPrChange w:id="1796" w:author="Michael Brenner" w:date="2012-01-02T17:55:00Z">
              <w:rPr>
                <w:rFonts w:ascii="Arial" w:hAnsi="Arial" w:cs="Arial"/>
                <w:color w:val="000000"/>
                <w:u w:val="single"/>
              </w:rPr>
            </w:rPrChange>
          </w:rPr>
          <w:t>A notification SHALL be generated by the system in the following occasions:</w:t>
        </w:r>
      </w:ins>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2693"/>
        <w:gridCol w:w="5164"/>
      </w:tblGrid>
      <w:tr w:rsidR="00396259" w:rsidRPr="00B95B10" w:rsidTr="00426396">
        <w:trPr>
          <w:ins w:id="1797" w:author="Michael Brenner" w:date="2012-01-02T17:56:00Z"/>
        </w:trPr>
        <w:tc>
          <w:tcPr>
            <w:tcW w:w="1137" w:type="pct"/>
            <w:tcBorders>
              <w:top w:val="single" w:sz="6" w:space="0" w:color="000000"/>
              <w:bottom w:val="single" w:sz="6" w:space="0" w:color="000000"/>
              <w:right w:val="single" w:sz="6" w:space="0" w:color="000000"/>
            </w:tcBorders>
            <w:shd w:val="clear" w:color="auto" w:fill="CCCCCC"/>
          </w:tcPr>
          <w:p w:rsidR="00396259" w:rsidRPr="00AE63D0" w:rsidRDefault="00396259" w:rsidP="00426396">
            <w:pPr>
              <w:spacing w:before="0"/>
              <w:rPr>
                <w:ins w:id="1798" w:author="Michael Brenner" w:date="2012-01-02T17:56:00Z"/>
                <w:rFonts w:ascii="Arial" w:hAnsi="Arial" w:cs="Arial"/>
                <w:color w:val="000000"/>
              </w:rPr>
            </w:pPr>
            <w:ins w:id="1799" w:author="Michael Brenner" w:date="2012-01-02T17:56:00Z">
              <w:r w:rsidRPr="00AE63D0">
                <w:rPr>
                  <w:rFonts w:ascii="Arial" w:hAnsi="Arial" w:cs="Arial"/>
                  <w:color w:val="000000"/>
                </w:rPr>
                <w:t>Type of notification</w:t>
              </w:r>
            </w:ins>
          </w:p>
        </w:tc>
        <w:tc>
          <w:tcPr>
            <w:tcW w:w="1324" w:type="pct"/>
            <w:tcBorders>
              <w:top w:val="single" w:sz="6" w:space="0" w:color="000000"/>
              <w:left w:val="single" w:sz="6" w:space="0" w:color="000000"/>
              <w:bottom w:val="single" w:sz="6" w:space="0" w:color="000000"/>
              <w:right w:val="single" w:sz="6" w:space="0" w:color="000000"/>
            </w:tcBorders>
            <w:shd w:val="clear" w:color="auto" w:fill="CCCCCC"/>
          </w:tcPr>
          <w:p w:rsidR="00396259" w:rsidRPr="00AE63D0" w:rsidRDefault="00396259" w:rsidP="00426396">
            <w:pPr>
              <w:spacing w:before="0"/>
              <w:rPr>
                <w:ins w:id="1800" w:author="Michael Brenner" w:date="2012-01-02T17:56:00Z"/>
                <w:rFonts w:ascii="Arial" w:hAnsi="Arial" w:cs="Arial"/>
                <w:color w:val="000000"/>
              </w:rPr>
            </w:pPr>
            <w:ins w:id="1801" w:author="Michael Brenner" w:date="2012-01-02T17:56:00Z">
              <w:r>
                <w:rPr>
                  <w:rFonts w:ascii="Arial" w:hAnsi="Arial" w:cs="Arial"/>
                  <w:color w:val="000000"/>
                </w:rPr>
                <w:t>Value of ResourceStatus</w:t>
              </w:r>
            </w:ins>
          </w:p>
        </w:tc>
        <w:tc>
          <w:tcPr>
            <w:tcW w:w="2539" w:type="pct"/>
            <w:tcBorders>
              <w:top w:val="single" w:sz="6" w:space="0" w:color="000000"/>
              <w:left w:val="single" w:sz="6" w:space="0" w:color="000000"/>
              <w:bottom w:val="single" w:sz="6" w:space="0" w:color="000000"/>
            </w:tcBorders>
            <w:shd w:val="clear" w:color="auto" w:fill="CCCCCC"/>
            <w:vAlign w:val="center"/>
          </w:tcPr>
          <w:p w:rsidR="00396259" w:rsidRPr="00AE63D0" w:rsidRDefault="00396259" w:rsidP="00426396">
            <w:pPr>
              <w:spacing w:before="0"/>
              <w:rPr>
                <w:ins w:id="1802" w:author="Michael Brenner" w:date="2012-01-02T17:56:00Z"/>
                <w:rFonts w:ascii="Arial" w:hAnsi="Arial" w:cs="Arial"/>
                <w:color w:val="000000"/>
              </w:rPr>
            </w:pPr>
            <w:ins w:id="1803" w:author="Michael Brenner" w:date="2012-01-02T17:56:00Z">
              <w:r w:rsidRPr="00AE63D0">
                <w:rPr>
                  <w:rFonts w:ascii="Arial" w:hAnsi="Arial" w:cs="Arial"/>
                  <w:color w:val="000000"/>
                </w:rPr>
                <w:t>Generated in the following occasions:</w:t>
              </w:r>
            </w:ins>
          </w:p>
        </w:tc>
      </w:tr>
      <w:tr w:rsidR="00396259" w:rsidRPr="00B95B10" w:rsidTr="00426396">
        <w:trPr>
          <w:ins w:id="1804" w:author="Michael Brenner" w:date="2012-01-02T17:58:00Z"/>
        </w:trPr>
        <w:tc>
          <w:tcPr>
            <w:tcW w:w="1137" w:type="pct"/>
            <w:tcBorders>
              <w:top w:val="single" w:sz="6" w:space="0" w:color="000000"/>
              <w:bottom w:val="single" w:sz="6" w:space="0" w:color="000000"/>
              <w:right w:val="single" w:sz="6" w:space="0" w:color="000000"/>
            </w:tcBorders>
            <w:vAlign w:val="center"/>
          </w:tcPr>
          <w:p w:rsidR="00396259" w:rsidRDefault="00396259" w:rsidP="00426396">
            <w:pPr>
              <w:spacing w:before="0"/>
              <w:rPr>
                <w:ins w:id="1805" w:author="Michael Brenner" w:date="2012-01-02T17:58:00Z"/>
                <w:rFonts w:ascii="Arial" w:hAnsi="Arial" w:cs="Arial"/>
                <w:color w:val="000000"/>
              </w:rPr>
            </w:pPr>
            <w:ins w:id="1806" w:author="Michael Brenner" w:date="2012-01-02T18:07:00Z">
              <w:r>
                <w:rPr>
                  <w:rFonts w:ascii="Arial" w:hAnsi="Arial" w:cs="Arial"/>
                  <w:color w:val="000000"/>
                </w:rPr>
                <w:t>Update number of contacts or members</w:t>
              </w:r>
            </w:ins>
          </w:p>
        </w:tc>
        <w:tc>
          <w:tcPr>
            <w:tcW w:w="1324" w:type="pct"/>
            <w:tcBorders>
              <w:top w:val="single" w:sz="6" w:space="0" w:color="000000"/>
              <w:left w:val="single" w:sz="6" w:space="0" w:color="000000"/>
              <w:bottom w:val="single" w:sz="6" w:space="0" w:color="000000"/>
              <w:right w:val="single" w:sz="6" w:space="0" w:color="000000"/>
            </w:tcBorders>
          </w:tcPr>
          <w:p w:rsidR="00396259" w:rsidRDefault="00396259" w:rsidP="00426396">
            <w:pPr>
              <w:spacing w:before="0" w:after="0"/>
              <w:rPr>
                <w:ins w:id="1807" w:author="Michael Brenner" w:date="2012-01-02T17:58:00Z"/>
                <w:rFonts w:ascii="Arial" w:hAnsi="Arial" w:cs="Arial"/>
                <w:color w:val="000000"/>
              </w:rPr>
            </w:pPr>
            <w:ins w:id="1808" w:author="Michael Brenner" w:date="2012-01-02T17:58:00Z">
              <w:r>
                <w:rPr>
                  <w:rFonts w:ascii="Arial" w:hAnsi="Arial" w:cs="Arial"/>
                  <w:color w:val="000000"/>
                </w:rPr>
                <w:t>Active</w:t>
              </w:r>
            </w:ins>
          </w:p>
        </w:tc>
        <w:tc>
          <w:tcPr>
            <w:tcW w:w="2539" w:type="pct"/>
            <w:tcBorders>
              <w:top w:val="single" w:sz="6" w:space="0" w:color="000000"/>
              <w:left w:val="single" w:sz="6" w:space="0" w:color="000000"/>
              <w:bottom w:val="single" w:sz="6" w:space="0" w:color="000000"/>
            </w:tcBorders>
            <w:vAlign w:val="center"/>
          </w:tcPr>
          <w:p w:rsidR="00396259" w:rsidRDefault="00396259" w:rsidP="00426396">
            <w:pPr>
              <w:spacing w:before="0" w:after="0"/>
              <w:rPr>
                <w:ins w:id="1809" w:author="Michael Brenner" w:date="2012-01-02T17:58:00Z"/>
                <w:rFonts w:ascii="Arial" w:hAnsi="Arial" w:cs="Arial"/>
                <w:color w:val="000000"/>
              </w:rPr>
            </w:pPr>
            <w:ins w:id="1810" w:author="Michael Brenner" w:date="2012-01-02T18:01:00Z">
              <w:r>
                <w:rPr>
                  <w:rFonts w:ascii="Arial" w:hAnsi="Arial" w:cs="Arial"/>
                  <w:color w:val="000000"/>
                </w:rPr>
                <w:t xml:space="preserve">A </w:t>
              </w:r>
            </w:ins>
            <w:ins w:id="1811" w:author="Michael Brenner" w:date="2012-01-02T17:58:00Z">
              <w:r>
                <w:rPr>
                  <w:rFonts w:ascii="Arial" w:hAnsi="Arial" w:cs="Arial"/>
                  <w:color w:val="000000"/>
                </w:rPr>
                <w:t>contact is added</w:t>
              </w:r>
            </w:ins>
            <w:ins w:id="1812" w:author="Michael Brenner" w:date="2012-01-02T18:08:00Z">
              <w:r>
                <w:rPr>
                  <w:rFonts w:ascii="Arial" w:hAnsi="Arial" w:cs="Arial"/>
                  <w:color w:val="000000"/>
                </w:rPr>
                <w:t>/removed</w:t>
              </w:r>
            </w:ins>
            <w:ins w:id="1813" w:author="Michael Brenner" w:date="2012-01-02T17:58:00Z">
              <w:r>
                <w:rPr>
                  <w:rFonts w:ascii="Arial" w:hAnsi="Arial" w:cs="Arial"/>
                  <w:color w:val="000000"/>
                </w:rPr>
                <w:t xml:space="preserve"> to</w:t>
              </w:r>
            </w:ins>
            <w:ins w:id="1814" w:author="Michael Brenner" w:date="2012-01-02T18:08:00Z">
              <w:r>
                <w:rPr>
                  <w:rFonts w:ascii="Arial" w:hAnsi="Arial" w:cs="Arial"/>
                  <w:color w:val="000000"/>
                </w:rPr>
                <w:t>/from</w:t>
              </w:r>
            </w:ins>
            <w:ins w:id="1815" w:author="Michael Brenner" w:date="2012-01-02T17:58:00Z">
              <w:r>
                <w:rPr>
                  <w:rFonts w:ascii="Arial" w:hAnsi="Arial" w:cs="Arial"/>
                  <w:color w:val="000000"/>
                </w:rPr>
                <w:t xml:space="preserve"> the contact collection</w:t>
              </w:r>
            </w:ins>
            <w:ins w:id="1816" w:author="Michael Brenner" w:date="2012-01-02T18:02:00Z">
              <w:r>
                <w:rPr>
                  <w:rFonts w:ascii="Arial" w:hAnsi="Arial" w:cs="Arial"/>
                  <w:color w:val="000000"/>
                </w:rPr>
                <w:t xml:space="preserve"> or a member is added</w:t>
              </w:r>
            </w:ins>
            <w:ins w:id="1817" w:author="Michael Brenner" w:date="2012-01-02T18:08:00Z">
              <w:r>
                <w:rPr>
                  <w:rFonts w:ascii="Arial" w:hAnsi="Arial" w:cs="Arial"/>
                  <w:color w:val="000000"/>
                </w:rPr>
                <w:t>/removed</w:t>
              </w:r>
            </w:ins>
            <w:ins w:id="1818" w:author="Michael Brenner" w:date="2012-01-02T18:02:00Z">
              <w:r>
                <w:rPr>
                  <w:rFonts w:ascii="Arial" w:hAnsi="Arial" w:cs="Arial"/>
                  <w:color w:val="000000"/>
                </w:rPr>
                <w:t xml:space="preserve"> to</w:t>
              </w:r>
            </w:ins>
            <w:ins w:id="1819" w:author="Michael Brenner" w:date="2012-01-02T18:08:00Z">
              <w:r>
                <w:rPr>
                  <w:rFonts w:ascii="Arial" w:hAnsi="Arial" w:cs="Arial"/>
                  <w:color w:val="000000"/>
                </w:rPr>
                <w:t>/from</w:t>
              </w:r>
            </w:ins>
            <w:ins w:id="1820" w:author="Michael Brenner" w:date="2012-01-02T18:02:00Z">
              <w:r>
                <w:rPr>
                  <w:rFonts w:ascii="Arial" w:hAnsi="Arial" w:cs="Arial"/>
                  <w:color w:val="000000"/>
                </w:rPr>
                <w:t xml:space="preserve"> a list</w:t>
              </w:r>
            </w:ins>
          </w:p>
        </w:tc>
      </w:tr>
      <w:tr w:rsidR="00396259" w:rsidRPr="00B95B10" w:rsidTr="00426396">
        <w:trPr>
          <w:ins w:id="1821" w:author="Michael Brenner" w:date="2012-01-02T17:56:00Z"/>
        </w:trPr>
        <w:tc>
          <w:tcPr>
            <w:tcW w:w="1137" w:type="pct"/>
            <w:tcBorders>
              <w:top w:val="single" w:sz="6" w:space="0" w:color="000000"/>
              <w:bottom w:val="single" w:sz="6" w:space="0" w:color="000000"/>
              <w:right w:val="single" w:sz="6" w:space="0" w:color="000000"/>
            </w:tcBorders>
            <w:vAlign w:val="center"/>
          </w:tcPr>
          <w:p w:rsidR="00396259" w:rsidRPr="00B95B10" w:rsidRDefault="00396259" w:rsidP="00426396">
            <w:pPr>
              <w:spacing w:before="0"/>
              <w:rPr>
                <w:ins w:id="1822" w:author="Michael Brenner" w:date="2012-01-02T17:56:00Z"/>
                <w:rFonts w:ascii="Arial" w:hAnsi="Arial" w:cs="Arial"/>
                <w:color w:val="000000"/>
              </w:rPr>
            </w:pPr>
            <w:ins w:id="1823" w:author="Michael Brenner" w:date="2012-01-02T18:02:00Z">
              <w:r>
                <w:rPr>
                  <w:rFonts w:ascii="Arial" w:hAnsi="Arial" w:cs="Arial"/>
                  <w:color w:val="000000"/>
                </w:rPr>
                <w:t>Remo</w:t>
              </w:r>
            </w:ins>
            <w:ins w:id="1824" w:author="Michael Brenner" w:date="2012-01-02T18:04:00Z">
              <w:r>
                <w:rPr>
                  <w:rFonts w:ascii="Arial" w:hAnsi="Arial" w:cs="Arial"/>
                  <w:color w:val="000000"/>
                </w:rPr>
                <w:t>ve</w:t>
              </w:r>
            </w:ins>
            <w:ins w:id="1825" w:author="Michael Brenner" w:date="2012-01-02T18:02:00Z">
              <w:r>
                <w:rPr>
                  <w:rFonts w:ascii="Arial" w:hAnsi="Arial" w:cs="Arial"/>
                  <w:color w:val="000000"/>
                </w:rPr>
                <w:t xml:space="preserve"> contacts or members</w:t>
              </w:r>
            </w:ins>
          </w:p>
        </w:tc>
        <w:tc>
          <w:tcPr>
            <w:tcW w:w="1324" w:type="pct"/>
            <w:tcBorders>
              <w:top w:val="single" w:sz="6" w:space="0" w:color="000000"/>
              <w:left w:val="single" w:sz="6" w:space="0" w:color="000000"/>
              <w:bottom w:val="single" w:sz="6" w:space="0" w:color="000000"/>
              <w:right w:val="single" w:sz="6" w:space="0" w:color="000000"/>
            </w:tcBorders>
          </w:tcPr>
          <w:p w:rsidR="00396259" w:rsidRPr="00AE63D0" w:rsidRDefault="00396259" w:rsidP="00426396">
            <w:pPr>
              <w:spacing w:before="0" w:after="0"/>
              <w:rPr>
                <w:ins w:id="1826" w:author="Michael Brenner" w:date="2012-01-02T17:56:00Z"/>
                <w:rFonts w:ascii="Arial" w:hAnsi="Arial" w:cs="Arial"/>
                <w:color w:val="000000"/>
              </w:rPr>
            </w:pPr>
            <w:ins w:id="1827" w:author="Michael Brenner" w:date="2012-01-02T17:56:00Z">
              <w:r>
                <w:rPr>
                  <w:rFonts w:ascii="Arial" w:hAnsi="Arial" w:cs="Arial"/>
                  <w:color w:val="000000"/>
                </w:rPr>
                <w:t>Active</w:t>
              </w:r>
            </w:ins>
          </w:p>
        </w:tc>
        <w:tc>
          <w:tcPr>
            <w:tcW w:w="2539" w:type="pct"/>
            <w:tcBorders>
              <w:top w:val="single" w:sz="6" w:space="0" w:color="000000"/>
              <w:left w:val="single" w:sz="6" w:space="0" w:color="000000"/>
              <w:bottom w:val="single" w:sz="6" w:space="0" w:color="000000"/>
            </w:tcBorders>
            <w:vAlign w:val="center"/>
          </w:tcPr>
          <w:p w:rsidR="00396259" w:rsidRPr="00B253B1" w:rsidRDefault="00396259" w:rsidP="00426396">
            <w:pPr>
              <w:spacing w:before="0" w:after="0"/>
              <w:rPr>
                <w:ins w:id="1828" w:author="Michael Brenner" w:date="2012-01-02T17:56:00Z"/>
                <w:rFonts w:ascii="Arial" w:hAnsi="Arial" w:cs="Arial"/>
                <w:color w:val="000000"/>
              </w:rPr>
            </w:pPr>
            <w:ins w:id="1829" w:author="Michael Brenner" w:date="2012-01-02T18:03:00Z">
              <w:r>
                <w:rPr>
                  <w:rFonts w:ascii="Arial" w:hAnsi="Arial" w:cs="Arial"/>
                  <w:color w:val="000000"/>
                </w:rPr>
                <w:t>A contact is remo</w:t>
              </w:r>
            </w:ins>
            <w:ins w:id="1830" w:author="Michael Brenner" w:date="2012-01-02T18:04:00Z">
              <w:r>
                <w:rPr>
                  <w:rFonts w:ascii="Arial" w:hAnsi="Arial" w:cs="Arial"/>
                  <w:color w:val="000000"/>
                </w:rPr>
                <w:t>v</w:t>
              </w:r>
            </w:ins>
            <w:ins w:id="1831" w:author="Michael Brenner" w:date="2012-01-02T18:03:00Z">
              <w:r>
                <w:rPr>
                  <w:rFonts w:ascii="Arial" w:hAnsi="Arial" w:cs="Arial"/>
                  <w:color w:val="000000"/>
                </w:rPr>
                <w:t>ed from the contact collection or a member is removed from a list</w:t>
              </w:r>
            </w:ins>
          </w:p>
        </w:tc>
      </w:tr>
      <w:tr w:rsidR="00396259" w:rsidRPr="00B95B10" w:rsidTr="00426396">
        <w:trPr>
          <w:ins w:id="1832" w:author="Michael Brenner" w:date="2012-01-02T18:03:00Z"/>
        </w:trPr>
        <w:tc>
          <w:tcPr>
            <w:tcW w:w="1137" w:type="pct"/>
            <w:tcBorders>
              <w:top w:val="single" w:sz="6" w:space="0" w:color="000000"/>
              <w:bottom w:val="single" w:sz="6" w:space="0" w:color="000000"/>
              <w:right w:val="single" w:sz="6" w:space="0" w:color="000000"/>
            </w:tcBorders>
            <w:vAlign w:val="center"/>
          </w:tcPr>
          <w:p w:rsidR="00396259" w:rsidRDefault="00396259" w:rsidP="00426396">
            <w:pPr>
              <w:spacing w:before="0"/>
              <w:rPr>
                <w:ins w:id="1833" w:author="Michael Brenner" w:date="2012-01-02T18:03:00Z"/>
                <w:rFonts w:ascii="Arial" w:hAnsi="Arial" w:cs="Arial"/>
                <w:color w:val="000000"/>
              </w:rPr>
            </w:pPr>
            <w:ins w:id="1834" w:author="Michael Brenner" w:date="2012-01-02T18:04:00Z">
              <w:r>
                <w:rPr>
                  <w:rFonts w:ascii="Arial" w:hAnsi="Arial" w:cs="Arial"/>
                  <w:color w:val="000000"/>
                </w:rPr>
                <w:t>Update</w:t>
              </w:r>
            </w:ins>
            <w:ins w:id="1835" w:author="Michael Brenner" w:date="2012-01-02T18:05:00Z">
              <w:r>
                <w:rPr>
                  <w:rFonts w:ascii="Arial" w:hAnsi="Arial" w:cs="Arial"/>
                  <w:color w:val="000000"/>
                </w:rPr>
                <w:t xml:space="preserve"> contact </w:t>
              </w:r>
            </w:ins>
            <w:ins w:id="1836" w:author="Michael Brenner" w:date="2012-01-02T18:04:00Z">
              <w:r>
                <w:rPr>
                  <w:rFonts w:ascii="Arial" w:hAnsi="Arial" w:cs="Arial"/>
                  <w:color w:val="000000"/>
                </w:rPr>
                <w:t xml:space="preserve">or </w:t>
              </w:r>
            </w:ins>
            <w:ins w:id="1837" w:author="Michael Brenner" w:date="2012-01-02T18:05:00Z">
              <w:r>
                <w:rPr>
                  <w:rFonts w:ascii="Arial" w:hAnsi="Arial" w:cs="Arial"/>
                  <w:color w:val="000000"/>
                </w:rPr>
                <w:t>member</w:t>
              </w:r>
            </w:ins>
            <w:ins w:id="1838" w:author="Michael Brenner" w:date="2012-01-02T18:04:00Z">
              <w:r>
                <w:rPr>
                  <w:rFonts w:ascii="Arial" w:hAnsi="Arial" w:cs="Arial"/>
                  <w:color w:val="000000"/>
                </w:rPr>
                <w:t xml:space="preserve"> attribute</w:t>
              </w:r>
            </w:ins>
            <w:ins w:id="1839" w:author="Michael Brenner" w:date="2012-01-02T18:06:00Z">
              <w:r>
                <w:rPr>
                  <w:rFonts w:ascii="Arial" w:hAnsi="Arial" w:cs="Arial"/>
                  <w:color w:val="000000"/>
                </w:rPr>
                <w:t>s</w:t>
              </w:r>
            </w:ins>
            <w:ins w:id="1840" w:author="Michael Brenner" w:date="2012-01-02T18:04:00Z">
              <w:r>
                <w:rPr>
                  <w:rFonts w:ascii="Arial" w:hAnsi="Arial" w:cs="Arial"/>
                  <w:color w:val="000000"/>
                </w:rPr>
                <w:t xml:space="preserve"> </w:t>
              </w:r>
            </w:ins>
          </w:p>
        </w:tc>
        <w:tc>
          <w:tcPr>
            <w:tcW w:w="1324" w:type="pct"/>
            <w:tcBorders>
              <w:top w:val="single" w:sz="6" w:space="0" w:color="000000"/>
              <w:left w:val="single" w:sz="6" w:space="0" w:color="000000"/>
              <w:bottom w:val="single" w:sz="6" w:space="0" w:color="000000"/>
              <w:right w:val="single" w:sz="6" w:space="0" w:color="000000"/>
            </w:tcBorders>
          </w:tcPr>
          <w:p w:rsidR="00396259" w:rsidRDefault="00396259" w:rsidP="00426396">
            <w:pPr>
              <w:spacing w:before="0" w:after="0"/>
              <w:rPr>
                <w:ins w:id="1841" w:author="Michael Brenner" w:date="2012-01-02T18:03:00Z"/>
                <w:rFonts w:ascii="Arial" w:hAnsi="Arial" w:cs="Arial"/>
                <w:color w:val="000000"/>
              </w:rPr>
            </w:pPr>
            <w:ins w:id="1842" w:author="Michael Brenner" w:date="2012-01-02T18:03:00Z">
              <w:r>
                <w:rPr>
                  <w:rFonts w:ascii="Arial" w:hAnsi="Arial" w:cs="Arial"/>
                  <w:color w:val="000000"/>
                </w:rPr>
                <w:t>Active</w:t>
              </w:r>
            </w:ins>
          </w:p>
        </w:tc>
        <w:tc>
          <w:tcPr>
            <w:tcW w:w="2539" w:type="pct"/>
            <w:tcBorders>
              <w:top w:val="single" w:sz="6" w:space="0" w:color="000000"/>
              <w:left w:val="single" w:sz="6" w:space="0" w:color="000000"/>
              <w:bottom w:val="single" w:sz="6" w:space="0" w:color="000000"/>
            </w:tcBorders>
            <w:vAlign w:val="center"/>
          </w:tcPr>
          <w:p w:rsidR="00396259" w:rsidRDefault="00396259" w:rsidP="00426396">
            <w:pPr>
              <w:spacing w:before="0" w:after="0"/>
              <w:rPr>
                <w:ins w:id="1843" w:author="Michael Brenner" w:date="2012-01-02T18:03:00Z"/>
                <w:rFonts w:ascii="Arial" w:hAnsi="Arial" w:cs="Arial"/>
                <w:color w:val="000000"/>
              </w:rPr>
            </w:pPr>
            <w:ins w:id="1844" w:author="Michael Brenner" w:date="2012-01-02T18:03:00Z">
              <w:r>
                <w:rPr>
                  <w:rFonts w:ascii="Arial" w:hAnsi="Arial" w:cs="Arial"/>
                  <w:color w:val="000000"/>
                </w:rPr>
                <w:t>A contact</w:t>
              </w:r>
            </w:ins>
            <w:ins w:id="1845" w:author="Michael Brenner" w:date="2012-01-02T18:05:00Z">
              <w:r>
                <w:rPr>
                  <w:rFonts w:ascii="Arial" w:hAnsi="Arial" w:cs="Arial"/>
                  <w:color w:val="000000"/>
                </w:rPr>
                <w:t>’s or a member’s attributes are updated (attribute added, changed or removed)</w:t>
              </w:r>
            </w:ins>
          </w:p>
        </w:tc>
      </w:tr>
      <w:tr w:rsidR="00396259" w:rsidRPr="00B95B10" w:rsidTr="00426396">
        <w:trPr>
          <w:ins w:id="1846" w:author="Michael Brenner" w:date="2012-01-02T18:04:00Z"/>
        </w:trPr>
        <w:tc>
          <w:tcPr>
            <w:tcW w:w="1137" w:type="pct"/>
            <w:tcBorders>
              <w:top w:val="single" w:sz="6" w:space="0" w:color="000000"/>
              <w:bottom w:val="single" w:sz="6" w:space="0" w:color="000000"/>
              <w:right w:val="single" w:sz="6" w:space="0" w:color="000000"/>
            </w:tcBorders>
            <w:vAlign w:val="center"/>
          </w:tcPr>
          <w:p w:rsidR="00396259" w:rsidRDefault="00396259" w:rsidP="00426396">
            <w:pPr>
              <w:spacing w:before="0"/>
              <w:rPr>
                <w:ins w:id="1847" w:author="Michael Brenner" w:date="2012-01-02T18:04:00Z"/>
                <w:rFonts w:ascii="Arial" w:hAnsi="Arial" w:cs="Arial"/>
                <w:color w:val="000000"/>
              </w:rPr>
            </w:pPr>
            <w:ins w:id="1848" w:author="Michael Brenner" w:date="2012-01-02T18:06:00Z">
              <w:r>
                <w:rPr>
                  <w:rFonts w:ascii="Arial" w:hAnsi="Arial" w:cs="Arial"/>
                  <w:color w:val="000000"/>
                </w:rPr>
                <w:t>Update contact collection or list attributes</w:t>
              </w:r>
            </w:ins>
          </w:p>
        </w:tc>
        <w:tc>
          <w:tcPr>
            <w:tcW w:w="1324" w:type="pct"/>
            <w:tcBorders>
              <w:top w:val="single" w:sz="6" w:space="0" w:color="000000"/>
              <w:left w:val="single" w:sz="6" w:space="0" w:color="000000"/>
              <w:bottom w:val="single" w:sz="6" w:space="0" w:color="000000"/>
              <w:right w:val="single" w:sz="6" w:space="0" w:color="000000"/>
            </w:tcBorders>
          </w:tcPr>
          <w:p w:rsidR="00396259" w:rsidRDefault="00396259" w:rsidP="00426396">
            <w:pPr>
              <w:spacing w:before="0" w:after="0"/>
              <w:rPr>
                <w:ins w:id="1849" w:author="Michael Brenner" w:date="2012-01-02T18:04:00Z"/>
                <w:rFonts w:ascii="Arial" w:hAnsi="Arial" w:cs="Arial"/>
                <w:color w:val="000000"/>
              </w:rPr>
            </w:pPr>
            <w:ins w:id="1850" w:author="Michael Brenner" w:date="2012-01-02T18:06:00Z">
              <w:r>
                <w:rPr>
                  <w:rFonts w:ascii="Arial" w:hAnsi="Arial" w:cs="Arial"/>
                  <w:color w:val="000000"/>
                </w:rPr>
                <w:t>Active</w:t>
              </w:r>
            </w:ins>
          </w:p>
        </w:tc>
        <w:tc>
          <w:tcPr>
            <w:tcW w:w="2539" w:type="pct"/>
            <w:tcBorders>
              <w:top w:val="single" w:sz="6" w:space="0" w:color="000000"/>
              <w:left w:val="single" w:sz="6" w:space="0" w:color="000000"/>
              <w:bottom w:val="single" w:sz="6" w:space="0" w:color="000000"/>
            </w:tcBorders>
            <w:vAlign w:val="center"/>
          </w:tcPr>
          <w:p w:rsidR="00396259" w:rsidRDefault="00396259" w:rsidP="00426396">
            <w:pPr>
              <w:spacing w:before="0" w:after="0"/>
              <w:rPr>
                <w:ins w:id="1851" w:author="Michael Brenner" w:date="2012-01-02T18:04:00Z"/>
                <w:rFonts w:ascii="Arial" w:hAnsi="Arial" w:cs="Arial"/>
                <w:color w:val="000000"/>
              </w:rPr>
            </w:pPr>
            <w:ins w:id="1852" w:author="Michael Brenner" w:date="2012-01-02T18:06:00Z">
              <w:r>
                <w:rPr>
                  <w:rFonts w:ascii="Arial" w:hAnsi="Arial" w:cs="Arial"/>
                  <w:color w:val="000000"/>
                </w:rPr>
                <w:t>A contact collection’s or a</w:t>
              </w:r>
            </w:ins>
            <w:ins w:id="1853" w:author="Michael Brenner" w:date="2012-01-02T18:07:00Z">
              <w:r>
                <w:rPr>
                  <w:rFonts w:ascii="Arial" w:hAnsi="Arial" w:cs="Arial"/>
                  <w:color w:val="000000"/>
                </w:rPr>
                <w:t xml:space="preserve"> list</w:t>
              </w:r>
            </w:ins>
            <w:ins w:id="1854" w:author="Michael Brenner" w:date="2012-01-02T18:06:00Z">
              <w:r>
                <w:rPr>
                  <w:rFonts w:ascii="Arial" w:hAnsi="Arial" w:cs="Arial"/>
                  <w:color w:val="000000"/>
                </w:rPr>
                <w:t>’s attributes are updated (attribute added, changed or removed)</w:t>
              </w:r>
            </w:ins>
          </w:p>
        </w:tc>
      </w:tr>
      <w:tr w:rsidR="00396259" w:rsidRPr="00B95B10" w:rsidTr="00426396">
        <w:trPr>
          <w:ins w:id="1855" w:author="Michael Brenner" w:date="2012-01-02T17:56:00Z"/>
        </w:trPr>
        <w:tc>
          <w:tcPr>
            <w:tcW w:w="1137" w:type="pct"/>
            <w:vMerge w:val="restart"/>
            <w:tcBorders>
              <w:top w:val="single" w:sz="6" w:space="0" w:color="000000"/>
              <w:right w:val="single" w:sz="6" w:space="0" w:color="000000"/>
            </w:tcBorders>
            <w:vAlign w:val="center"/>
          </w:tcPr>
          <w:p w:rsidR="00396259" w:rsidRPr="00B95B10" w:rsidRDefault="00396259" w:rsidP="00426396">
            <w:pPr>
              <w:spacing w:before="0"/>
              <w:rPr>
                <w:ins w:id="1856" w:author="Michael Brenner" w:date="2012-01-02T17:56:00Z"/>
                <w:rFonts w:ascii="Arial" w:hAnsi="Arial" w:cs="Arial"/>
                <w:color w:val="000000"/>
              </w:rPr>
            </w:pPr>
            <w:ins w:id="1857" w:author="Michael Brenner" w:date="2012-01-02T17:56:00Z">
              <w:r w:rsidRPr="00AE63D0">
                <w:rPr>
                  <w:rFonts w:ascii="Arial" w:hAnsi="Arial" w:cs="Arial"/>
                  <w:color w:val="000000"/>
                </w:rPr>
                <w:t>Final notification</w:t>
              </w:r>
            </w:ins>
          </w:p>
        </w:tc>
        <w:tc>
          <w:tcPr>
            <w:tcW w:w="1324" w:type="pct"/>
            <w:tcBorders>
              <w:top w:val="single" w:sz="6" w:space="0" w:color="000000"/>
              <w:left w:val="single" w:sz="6" w:space="0" w:color="000000"/>
              <w:bottom w:val="single" w:sz="6" w:space="0" w:color="000000"/>
              <w:right w:val="single" w:sz="6" w:space="0" w:color="000000"/>
            </w:tcBorders>
          </w:tcPr>
          <w:p w:rsidR="00396259" w:rsidRPr="00062CE5" w:rsidRDefault="00396259" w:rsidP="00426396">
            <w:pPr>
              <w:spacing w:before="0" w:after="0"/>
              <w:rPr>
                <w:ins w:id="1858" w:author="Michael Brenner" w:date="2012-01-02T17:56:00Z"/>
                <w:rFonts w:ascii="Arial" w:hAnsi="Arial" w:cs="Arial"/>
                <w:color w:val="000000"/>
              </w:rPr>
            </w:pPr>
            <w:ins w:id="1859" w:author="Michael Brenner" w:date="2012-01-02T17:56:00Z">
              <w:r w:rsidRPr="00062CE5">
                <w:rPr>
                  <w:rFonts w:ascii="Arial" w:hAnsi="Arial" w:cs="Arial"/>
                  <w:color w:val="000000"/>
                </w:rPr>
                <w:t>TerminatedTimeout</w:t>
              </w:r>
            </w:ins>
          </w:p>
          <w:p w:rsidR="00396259" w:rsidRDefault="00396259" w:rsidP="00426396">
            <w:pPr>
              <w:spacing w:before="0" w:after="0"/>
              <w:rPr>
                <w:ins w:id="1860" w:author="Michael Brenner" w:date="2012-01-02T17:56:00Z"/>
                <w:rFonts w:ascii="Arial" w:hAnsi="Arial" w:cs="Arial"/>
                <w:color w:val="000000"/>
              </w:rPr>
            </w:pPr>
          </w:p>
        </w:tc>
        <w:tc>
          <w:tcPr>
            <w:tcW w:w="2539" w:type="pct"/>
            <w:tcBorders>
              <w:top w:val="single" w:sz="6" w:space="0" w:color="000000"/>
              <w:left w:val="single" w:sz="6" w:space="0" w:color="000000"/>
              <w:bottom w:val="single" w:sz="6" w:space="0" w:color="000000"/>
            </w:tcBorders>
            <w:vAlign w:val="center"/>
          </w:tcPr>
          <w:p w:rsidR="00396259" w:rsidRDefault="00396259" w:rsidP="00426396">
            <w:pPr>
              <w:spacing w:before="0" w:after="0"/>
              <w:rPr>
                <w:ins w:id="1861" w:author="Michael Brenner" w:date="2012-01-02T17:56:00Z"/>
                <w:rFonts w:ascii="Arial" w:hAnsi="Arial" w:cs="Arial"/>
                <w:color w:val="000000"/>
              </w:rPr>
            </w:pPr>
            <w:ins w:id="1862" w:author="Michael Brenner" w:date="2012-01-02T17:56:00Z">
              <w:r>
                <w:rPr>
                  <w:rFonts w:ascii="Arial" w:hAnsi="Arial" w:cs="Arial"/>
                  <w:color w:val="000000"/>
                </w:rPr>
                <w:lastRenderedPageBreak/>
                <w:t xml:space="preserve">The subscription has expired </w:t>
              </w:r>
            </w:ins>
            <w:ins w:id="1863" w:author="Michael Brenner" w:date="2012-01-02T18:09:00Z">
              <w:r>
                <w:rPr>
                  <w:rFonts w:ascii="Arial" w:hAnsi="Arial" w:cs="Arial"/>
                  <w:color w:val="000000"/>
                </w:rPr>
                <w:t xml:space="preserve">(time indicated by ‘duration’ </w:t>
              </w:r>
              <w:r>
                <w:rPr>
                  <w:rFonts w:ascii="Arial" w:hAnsi="Arial" w:cs="Arial"/>
                  <w:color w:val="000000"/>
                </w:rPr>
                <w:lastRenderedPageBreak/>
                <w:t>has elapsed).</w:t>
              </w:r>
            </w:ins>
          </w:p>
          <w:p w:rsidR="00396259" w:rsidRPr="00B95B10" w:rsidRDefault="00396259" w:rsidP="00426396">
            <w:pPr>
              <w:spacing w:before="0" w:after="0"/>
              <w:rPr>
                <w:ins w:id="1864" w:author="Michael Brenner" w:date="2012-01-02T17:56:00Z"/>
                <w:rFonts w:ascii="Arial" w:hAnsi="Arial" w:cs="Arial"/>
                <w:color w:val="000000"/>
              </w:rPr>
            </w:pPr>
            <w:ins w:id="1865" w:author="Michael Brenner" w:date="2012-01-02T17:56:00Z">
              <w:r>
                <w:rPr>
                  <w:rFonts w:ascii="Arial" w:hAnsi="Arial" w:cs="Arial"/>
                  <w:color w:val="000000"/>
                </w:rPr>
                <w:t>Note: A</w:t>
              </w:r>
              <w:r w:rsidRPr="00AE63D0">
                <w:rPr>
                  <w:rFonts w:ascii="Arial" w:hAnsi="Arial" w:cs="Arial"/>
                  <w:color w:val="000000"/>
                </w:rPr>
                <w:t xml:space="preserve"> request to </w:t>
              </w:r>
            </w:ins>
            <w:ins w:id="1866" w:author="Michael Brenner" w:date="2012-01-02T18:09:00Z">
              <w:r>
                <w:rPr>
                  <w:rFonts w:ascii="Arial" w:hAnsi="Arial" w:cs="Arial"/>
                  <w:color w:val="000000"/>
                </w:rPr>
                <w:t>delete</w:t>
              </w:r>
            </w:ins>
            <w:ins w:id="1867" w:author="Michael Brenner" w:date="2012-01-02T17:56:00Z">
              <w:r>
                <w:rPr>
                  <w:rFonts w:ascii="Arial" w:hAnsi="Arial" w:cs="Arial"/>
                  <w:color w:val="000000"/>
                </w:rPr>
                <w:t xml:space="preserve"> the </w:t>
              </w:r>
              <w:r w:rsidRPr="00AE63D0">
                <w:rPr>
                  <w:rFonts w:ascii="Arial" w:hAnsi="Arial" w:cs="Arial"/>
                  <w:color w:val="000000"/>
                </w:rPr>
                <w:t>subscription does not generate a new notification</w:t>
              </w:r>
              <w:r>
                <w:rPr>
                  <w:rFonts w:ascii="Arial" w:hAnsi="Arial" w:cs="Arial"/>
                  <w:color w:val="000000"/>
                </w:rPr>
                <w:t>.</w:t>
              </w:r>
            </w:ins>
          </w:p>
        </w:tc>
      </w:tr>
      <w:tr w:rsidR="00396259" w:rsidRPr="00B95B10" w:rsidTr="00426396">
        <w:trPr>
          <w:ins w:id="1868" w:author="Michael Brenner" w:date="2012-01-02T17:56:00Z"/>
        </w:trPr>
        <w:tc>
          <w:tcPr>
            <w:tcW w:w="1137" w:type="pct"/>
            <w:vMerge/>
            <w:tcBorders>
              <w:right w:val="single" w:sz="6" w:space="0" w:color="000000"/>
            </w:tcBorders>
            <w:vAlign w:val="center"/>
          </w:tcPr>
          <w:p w:rsidR="00396259" w:rsidRPr="00AE63D0" w:rsidRDefault="00396259" w:rsidP="00426396">
            <w:pPr>
              <w:spacing w:before="0"/>
              <w:rPr>
                <w:ins w:id="1869" w:author="Michael Brenner" w:date="2012-01-02T17:56:00Z"/>
                <w:rFonts w:ascii="Arial" w:hAnsi="Arial" w:cs="Arial"/>
                <w:color w:val="000000"/>
              </w:rPr>
            </w:pPr>
          </w:p>
        </w:tc>
        <w:tc>
          <w:tcPr>
            <w:tcW w:w="1324" w:type="pct"/>
            <w:tcBorders>
              <w:top w:val="single" w:sz="6" w:space="0" w:color="000000"/>
              <w:left w:val="single" w:sz="6" w:space="0" w:color="000000"/>
              <w:bottom w:val="single" w:sz="6" w:space="0" w:color="000000"/>
              <w:right w:val="single" w:sz="6" w:space="0" w:color="000000"/>
            </w:tcBorders>
          </w:tcPr>
          <w:p w:rsidR="00396259" w:rsidRDefault="00396259" w:rsidP="00426396">
            <w:pPr>
              <w:spacing w:before="0" w:after="0"/>
              <w:rPr>
                <w:ins w:id="1870" w:author="Michael Brenner" w:date="2012-01-02T17:56:00Z"/>
                <w:rFonts w:ascii="Arial" w:hAnsi="Arial" w:cs="Arial"/>
                <w:color w:val="000000"/>
              </w:rPr>
            </w:pPr>
            <w:ins w:id="1871" w:author="Michael Brenner" w:date="2012-01-02T17:56:00Z">
              <w:r w:rsidRPr="00062CE5">
                <w:rPr>
                  <w:rFonts w:ascii="Arial" w:hAnsi="Arial" w:cs="Arial"/>
                  <w:color w:val="000000"/>
                </w:rPr>
                <w:t>TerminatedNoResource</w:t>
              </w:r>
            </w:ins>
          </w:p>
        </w:tc>
        <w:tc>
          <w:tcPr>
            <w:tcW w:w="2539" w:type="pct"/>
            <w:tcBorders>
              <w:top w:val="single" w:sz="6" w:space="0" w:color="000000"/>
              <w:left w:val="single" w:sz="6" w:space="0" w:color="000000"/>
              <w:bottom w:val="single" w:sz="6" w:space="0" w:color="000000"/>
            </w:tcBorders>
            <w:vAlign w:val="center"/>
          </w:tcPr>
          <w:p w:rsidR="00396259" w:rsidRDefault="00396259" w:rsidP="00426396">
            <w:pPr>
              <w:spacing w:before="0" w:after="0"/>
              <w:rPr>
                <w:ins w:id="1872" w:author="Michael Brenner" w:date="2012-01-02T17:56:00Z"/>
                <w:rFonts w:ascii="Arial" w:hAnsi="Arial" w:cs="Arial"/>
                <w:color w:val="000000"/>
              </w:rPr>
            </w:pPr>
            <w:ins w:id="1873" w:author="Michael Brenner" w:date="2012-01-02T17:56:00Z">
              <w:r>
                <w:rPr>
                  <w:rFonts w:ascii="Arial" w:hAnsi="Arial" w:cs="Arial"/>
                  <w:color w:val="000000"/>
                </w:rPr>
                <w:t xml:space="preserve">The </w:t>
              </w:r>
            </w:ins>
            <w:ins w:id="1874" w:author="Michael Brenner" w:date="2012-01-02T18:10:00Z">
              <w:r>
                <w:rPr>
                  <w:rFonts w:ascii="Arial" w:hAnsi="Arial" w:cs="Arial"/>
                  <w:color w:val="000000"/>
                </w:rPr>
                <w:t xml:space="preserve">subscription has been terminated since the </w:t>
              </w:r>
            </w:ins>
            <w:ins w:id="1875" w:author="Michael Brenner" w:date="2012-01-02T18:11:00Z">
              <w:r>
                <w:rPr>
                  <w:rFonts w:ascii="Arial" w:hAnsi="Arial" w:cs="Arial"/>
                  <w:color w:val="000000"/>
                </w:rPr>
                <w:t>resource</w:t>
              </w:r>
            </w:ins>
            <w:ins w:id="1876" w:author="Michael Brenner" w:date="2012-01-02T18:13:00Z">
              <w:r>
                <w:rPr>
                  <w:rFonts w:ascii="Arial" w:hAnsi="Arial" w:cs="Arial"/>
                  <w:color w:val="000000"/>
                </w:rPr>
                <w:t xml:space="preserve"> (e.g. specified list)</w:t>
              </w:r>
            </w:ins>
            <w:ins w:id="1877" w:author="Michael Brenner" w:date="2012-01-02T18:10:00Z">
              <w:r>
                <w:rPr>
                  <w:rFonts w:ascii="Arial" w:hAnsi="Arial" w:cs="Arial"/>
                  <w:color w:val="000000"/>
                </w:rPr>
                <w:t xml:space="preserve"> has been removed.</w:t>
              </w:r>
            </w:ins>
          </w:p>
        </w:tc>
      </w:tr>
      <w:tr w:rsidR="00396259" w:rsidRPr="00B95B10" w:rsidTr="00426396">
        <w:trPr>
          <w:ins w:id="1878" w:author="Michael Brenner" w:date="2012-01-02T17:56:00Z"/>
        </w:trPr>
        <w:tc>
          <w:tcPr>
            <w:tcW w:w="1137" w:type="pct"/>
            <w:vMerge/>
            <w:tcBorders>
              <w:bottom w:val="single" w:sz="6" w:space="0" w:color="000000"/>
              <w:right w:val="single" w:sz="6" w:space="0" w:color="000000"/>
            </w:tcBorders>
            <w:vAlign w:val="center"/>
          </w:tcPr>
          <w:p w:rsidR="00396259" w:rsidRPr="00AE63D0" w:rsidRDefault="00396259" w:rsidP="00426396">
            <w:pPr>
              <w:spacing w:before="0"/>
              <w:rPr>
                <w:ins w:id="1879" w:author="Michael Brenner" w:date="2012-01-02T17:56:00Z"/>
                <w:rFonts w:ascii="Arial" w:hAnsi="Arial" w:cs="Arial"/>
                <w:color w:val="000000"/>
              </w:rPr>
            </w:pPr>
          </w:p>
        </w:tc>
        <w:tc>
          <w:tcPr>
            <w:tcW w:w="1324" w:type="pct"/>
            <w:tcBorders>
              <w:top w:val="single" w:sz="6" w:space="0" w:color="000000"/>
              <w:left w:val="single" w:sz="6" w:space="0" w:color="000000"/>
              <w:bottom w:val="single" w:sz="6" w:space="0" w:color="000000"/>
              <w:right w:val="single" w:sz="6" w:space="0" w:color="000000"/>
            </w:tcBorders>
          </w:tcPr>
          <w:p w:rsidR="00396259" w:rsidRDefault="00396259" w:rsidP="00426396">
            <w:pPr>
              <w:spacing w:before="0" w:after="0"/>
              <w:rPr>
                <w:ins w:id="1880" w:author="Michael Brenner" w:date="2012-01-02T17:56:00Z"/>
                <w:rFonts w:ascii="Arial" w:hAnsi="Arial" w:cs="Arial"/>
                <w:color w:val="000000"/>
              </w:rPr>
            </w:pPr>
            <w:ins w:id="1881" w:author="Michael Brenner" w:date="2012-01-02T17:56:00Z">
              <w:r w:rsidRPr="00062CE5">
                <w:rPr>
                  <w:rFonts w:ascii="Arial" w:hAnsi="Arial" w:cs="Arial"/>
                  <w:color w:val="000000"/>
                </w:rPr>
                <w:t>TerminatedOther</w:t>
              </w:r>
            </w:ins>
          </w:p>
        </w:tc>
        <w:tc>
          <w:tcPr>
            <w:tcW w:w="2539" w:type="pct"/>
            <w:tcBorders>
              <w:top w:val="single" w:sz="6" w:space="0" w:color="000000"/>
              <w:left w:val="single" w:sz="6" w:space="0" w:color="000000"/>
              <w:bottom w:val="single" w:sz="6" w:space="0" w:color="000000"/>
            </w:tcBorders>
            <w:vAlign w:val="center"/>
          </w:tcPr>
          <w:p w:rsidR="00396259" w:rsidRDefault="00396259" w:rsidP="00426396">
            <w:pPr>
              <w:spacing w:before="0" w:after="0"/>
              <w:rPr>
                <w:ins w:id="1882" w:author="Michael Brenner" w:date="2012-01-02T17:56:00Z"/>
                <w:rFonts w:ascii="Arial" w:hAnsi="Arial" w:cs="Arial"/>
                <w:color w:val="000000"/>
              </w:rPr>
            </w:pPr>
            <w:ins w:id="1883" w:author="Michael Brenner" w:date="2012-01-02T17:56:00Z">
              <w:r>
                <w:rPr>
                  <w:rFonts w:ascii="Arial" w:hAnsi="Arial" w:cs="Arial"/>
                  <w:color w:val="000000"/>
                </w:rPr>
                <w:t>The subscription has been terminated for an unknown reason.</w:t>
              </w:r>
            </w:ins>
          </w:p>
        </w:tc>
      </w:tr>
    </w:tbl>
    <w:p w:rsidR="00396259" w:rsidRPr="00A5795E" w:rsidRDefault="00396259" w:rsidP="001308A5">
      <w:pPr>
        <w:rPr>
          <w:lang w:val="en-US"/>
        </w:rPr>
      </w:pPr>
      <w:ins w:id="1884" w:author="Michael Brenner" w:date="2012-01-02T17:54:00Z">
        <w:del w:id="1885" w:author="Michael Brenner" w:date="2012-01-02T18:14:00Z">
          <w:r w:rsidRPr="00A5795E" w:rsidDel="007520A1">
            <w:rPr>
              <w:lang w:val="en-US"/>
            </w:rPr>
            <w:delText xml:space="preserve">A notification SHALL be generated in the following cases only: </w:delText>
          </w:r>
          <w:r w:rsidRPr="00A5795E" w:rsidDel="007520A1">
            <w:rPr>
              <w:lang w:val="en-US"/>
            </w:rPr>
            <w:br/>
            <w:delText>- member is added to a list or contact is added to the contact collection</w:delText>
          </w:r>
          <w:r w:rsidRPr="00A5795E" w:rsidDel="007520A1">
            <w:rPr>
              <w:lang w:val="en-US"/>
            </w:rPr>
            <w:br/>
            <w:delText>- member is removed from a list or contact is removed from the contact collection</w:delText>
          </w:r>
          <w:r w:rsidRPr="00A5795E" w:rsidDel="007520A1">
            <w:rPr>
              <w:lang w:val="en-US"/>
            </w:rPr>
            <w:br/>
            <w:delText>- attribute related to a member or contact is updated (attribute added, attribute value updated or attribute removed)</w:delText>
          </w:r>
          <w:r w:rsidRPr="00A5795E" w:rsidDel="007520A1">
            <w:rPr>
              <w:lang w:val="en-US"/>
            </w:rPr>
            <w:br/>
            <w:delText xml:space="preserve">- attribute related to a list is updated (attribute added, attribute value updated or attribute removed) </w:delText>
          </w:r>
          <w:r w:rsidRPr="00A5795E" w:rsidDel="007520A1">
            <w:rPr>
              <w:lang w:val="en-US"/>
            </w:rPr>
            <w:br/>
          </w:r>
        </w:del>
        <w:r w:rsidRPr="00A5795E">
          <w:rPr>
            <w:lang w:val="en-US"/>
          </w:rPr>
          <w:t>- to indicate that the subscription has been terminated by the server. (ResourceStatus=TerminatedTimeout/TerminatedNoResource/TerminatedOther)</w:t>
        </w:r>
      </w:ins>
    </w:p>
    <w:p w:rsidR="00396259" w:rsidRPr="00A5795E" w:rsidRDefault="00396259" w:rsidP="00C55E77">
      <w:pPr>
        <w:rPr>
          <w:lang w:val="en-US"/>
        </w:rPr>
      </w:pPr>
    </w:p>
    <w:p w:rsidR="00396259" w:rsidRPr="00A5795E" w:rsidRDefault="00396259" w:rsidP="00AA6627">
      <w:pPr>
        <w:pStyle w:val="Heading3"/>
        <w:rPr>
          <w:lang w:val="en-US"/>
        </w:rPr>
      </w:pPr>
      <w:bookmarkStart w:id="1886" w:name="_Toc271066709"/>
      <w:bookmarkStart w:id="1887" w:name="_Toc274226793"/>
      <w:bookmarkStart w:id="1888" w:name="_Toc311355876"/>
      <w:r w:rsidRPr="00A5795E">
        <w:rPr>
          <w:lang w:val="en-US"/>
        </w:rPr>
        <w:t>Request URL variables</w:t>
      </w:r>
      <w:bookmarkEnd w:id="1886"/>
      <w:bookmarkEnd w:id="1887"/>
      <w:bookmarkEnd w:id="1888"/>
    </w:p>
    <w:p w:rsidR="00396259" w:rsidRPr="00A5795E" w:rsidRDefault="00396259" w:rsidP="00AA6627">
      <w:pPr>
        <w:rPr>
          <w:lang w:val="en-US"/>
        </w:rPr>
      </w:pPr>
      <w:r w:rsidRPr="00A5795E">
        <w:rPr>
          <w:lang w:val="en-US"/>
        </w:rPr>
        <w:t xml:space="preserve">Client provided. </w:t>
      </w:r>
    </w:p>
    <w:p w:rsidR="00396259" w:rsidRPr="00A5795E" w:rsidRDefault="00396259" w:rsidP="00AA6627">
      <w:pPr>
        <w:pStyle w:val="Heading3"/>
        <w:rPr>
          <w:lang w:val="en-US"/>
        </w:rPr>
      </w:pPr>
      <w:bookmarkStart w:id="1889" w:name="_Toc271066710"/>
      <w:bookmarkStart w:id="1890" w:name="_Toc274226794"/>
      <w:bookmarkStart w:id="1891" w:name="_Toc311355877"/>
      <w:r w:rsidRPr="00A5795E">
        <w:rPr>
          <w:lang w:val="en-US"/>
        </w:rPr>
        <w:t>Response Codes</w:t>
      </w:r>
      <w:bookmarkEnd w:id="1889"/>
      <w:bookmarkEnd w:id="1890"/>
      <w:r w:rsidRPr="00A5795E">
        <w:rPr>
          <w:lang w:val="en-US"/>
        </w:rPr>
        <w:t xml:space="preserve"> and Error Handling</w:t>
      </w:r>
      <w:bookmarkEnd w:id="1891"/>
    </w:p>
    <w:p w:rsidR="00396259" w:rsidRPr="00A5795E" w:rsidRDefault="00396259" w:rsidP="00E51615">
      <w:pPr>
        <w:pStyle w:val="Heading4"/>
        <w:numPr>
          <w:ilvl w:val="0"/>
          <w:numId w:val="0"/>
        </w:numPr>
        <w:rPr>
          <w:rFonts w:ascii="Times New Roman" w:hAnsi="Times New Roman"/>
          <w:b w:val="0"/>
          <w:sz w:val="20"/>
          <w:lang w:val="en-US"/>
        </w:rPr>
      </w:pPr>
      <w:bookmarkStart w:id="1892" w:name="_Toc311355878"/>
      <w:r w:rsidRPr="00A5795E">
        <w:rPr>
          <w:rFonts w:ascii="Times New Roman" w:hAnsi="Times New Roman"/>
          <w:b w:val="0"/>
          <w:sz w:val="20"/>
          <w:lang w:val="en-US"/>
        </w:rPr>
        <w:t>For HTTP response codes, see [REST_NetAPI_Common].</w:t>
      </w:r>
      <w:bookmarkEnd w:id="1892"/>
    </w:p>
    <w:p w:rsidR="00396259" w:rsidRPr="00A5795E" w:rsidRDefault="00396259" w:rsidP="00AA6627">
      <w:pPr>
        <w:pStyle w:val="Heading3"/>
        <w:rPr>
          <w:lang w:val="en-US"/>
        </w:rPr>
      </w:pPr>
      <w:bookmarkStart w:id="1893" w:name="_Toc271066713"/>
      <w:bookmarkStart w:id="1894" w:name="_Toc274226797"/>
      <w:bookmarkStart w:id="1895" w:name="_Toc311355879"/>
      <w:r w:rsidRPr="00A5795E">
        <w:rPr>
          <w:lang w:val="en-US"/>
        </w:rPr>
        <w:t>GET</w:t>
      </w:r>
      <w:bookmarkEnd w:id="1893"/>
      <w:bookmarkEnd w:id="1894"/>
      <w:bookmarkEnd w:id="1895"/>
    </w:p>
    <w:p w:rsidR="00396259" w:rsidRPr="00A5795E" w:rsidRDefault="00396259" w:rsidP="00AA6627">
      <w:pPr>
        <w:rPr>
          <w:lang w:val="en-US"/>
        </w:rPr>
      </w:pPr>
      <w:r w:rsidRPr="00A5795E">
        <w:rPr>
          <w:lang w:val="en-US"/>
        </w:rPr>
        <w:t>Method not allowed by the resource. The returned HTTP error status is 405. The server should also include the ‘Allow: POST’ field in the response as per section 14.7 of [RFC 2616].</w:t>
      </w:r>
    </w:p>
    <w:p w:rsidR="00396259" w:rsidRPr="00A5795E" w:rsidRDefault="00396259" w:rsidP="00AA6627">
      <w:pPr>
        <w:pStyle w:val="Heading3"/>
        <w:rPr>
          <w:lang w:val="en-US"/>
        </w:rPr>
      </w:pPr>
      <w:bookmarkStart w:id="1896" w:name="_Toc271066714"/>
      <w:bookmarkStart w:id="1897" w:name="_Toc274226798"/>
      <w:bookmarkStart w:id="1898" w:name="_Toc311355880"/>
      <w:r w:rsidRPr="00A5795E">
        <w:rPr>
          <w:lang w:val="en-US"/>
        </w:rPr>
        <w:t>PUT</w:t>
      </w:r>
      <w:bookmarkEnd w:id="1896"/>
      <w:bookmarkEnd w:id="1897"/>
      <w:bookmarkEnd w:id="1898"/>
    </w:p>
    <w:p w:rsidR="00396259" w:rsidRPr="00A5795E" w:rsidRDefault="00396259" w:rsidP="00AA6627">
      <w:pPr>
        <w:rPr>
          <w:lang w:val="en-US"/>
        </w:rPr>
      </w:pPr>
      <w:r w:rsidRPr="00A5795E">
        <w:rPr>
          <w:lang w:val="en-US"/>
        </w:rPr>
        <w:t>Method not allowed by the resource. The returned HTTP error status is 405. The server should also include the ‘Allow: POST’ field in the response as per section 14.7 of [RFC 2616].</w:t>
      </w:r>
    </w:p>
    <w:p w:rsidR="00396259" w:rsidRPr="00A5795E" w:rsidRDefault="00396259" w:rsidP="00AA6627">
      <w:pPr>
        <w:pStyle w:val="Heading3"/>
        <w:rPr>
          <w:lang w:val="en-US"/>
        </w:rPr>
      </w:pPr>
      <w:bookmarkStart w:id="1899" w:name="_POST_"/>
      <w:bookmarkStart w:id="1900" w:name="_Toc271066715"/>
      <w:bookmarkStart w:id="1901" w:name="_Toc274226799"/>
      <w:bookmarkStart w:id="1902" w:name="_Ref310668556"/>
      <w:bookmarkStart w:id="1903" w:name="_Ref310670411"/>
      <w:bookmarkStart w:id="1904" w:name="_Toc311355881"/>
      <w:bookmarkEnd w:id="1899"/>
      <w:r w:rsidRPr="00A5795E">
        <w:rPr>
          <w:lang w:val="en-US"/>
        </w:rPr>
        <w:t>POST</w:t>
      </w:r>
      <w:bookmarkEnd w:id="1900"/>
      <w:bookmarkEnd w:id="1901"/>
      <w:bookmarkEnd w:id="1902"/>
      <w:bookmarkEnd w:id="1903"/>
      <w:bookmarkEnd w:id="1904"/>
    </w:p>
    <w:p w:rsidR="00396259" w:rsidRPr="00A5795E" w:rsidRDefault="00396259" w:rsidP="00AA6627">
      <w:pPr>
        <w:rPr>
          <w:lang w:val="en-US"/>
        </w:rPr>
      </w:pPr>
      <w:r w:rsidRPr="00A5795E">
        <w:rPr>
          <w:lang w:val="en-US"/>
        </w:rPr>
        <w:t>This operation is used to send notification about list change to the application/</w:t>
      </w:r>
    </w:p>
    <w:p w:rsidR="00396259" w:rsidRPr="00A5795E" w:rsidRDefault="00396259" w:rsidP="00AA6627">
      <w:pPr>
        <w:pStyle w:val="Heading4"/>
        <w:rPr>
          <w:lang w:val="en-US"/>
        </w:rPr>
      </w:pPr>
      <w:bookmarkStart w:id="1905" w:name="_Toc271066716"/>
      <w:bookmarkStart w:id="1906" w:name="_Toc274226800"/>
      <w:bookmarkStart w:id="1907" w:name="_Toc311355882"/>
      <w:r w:rsidRPr="00A5795E">
        <w:rPr>
          <w:lang w:val="en-US"/>
        </w:rPr>
        <w:t xml:space="preserve">Example 1: Notification </w:t>
      </w:r>
      <w:bookmarkEnd w:id="1905"/>
      <w:r w:rsidRPr="00A5795E">
        <w:rPr>
          <w:lang w:val="en-US"/>
        </w:rPr>
        <w:t>for subscription with sendFullListContent=true (default)</w:t>
      </w:r>
      <w:r w:rsidRPr="00A5795E">
        <w:rPr>
          <w:lang w:val="en-US"/>
        </w:rPr>
        <w:tab/>
        <w:t>(Informative)</w:t>
      </w:r>
      <w:bookmarkEnd w:id="1906"/>
      <w:bookmarkEnd w:id="1907"/>
      <w:r w:rsidRPr="00A5795E">
        <w:rPr>
          <w:lang w:val="en-US"/>
        </w:rPr>
        <w:t xml:space="preserve"> </w:t>
      </w:r>
    </w:p>
    <w:p w:rsidR="00396259" w:rsidRPr="00A5795E" w:rsidRDefault="00396259" w:rsidP="00AA6627">
      <w:pPr>
        <w:pStyle w:val="Heading5"/>
      </w:pPr>
      <w:bookmarkStart w:id="1908" w:name="_Toc271066717"/>
      <w:bookmarkStart w:id="1909" w:name="_Toc274226801"/>
      <w:r w:rsidRPr="00A5795E">
        <w:rPr>
          <w:lang w:val="en-US"/>
        </w:rPr>
        <w:t>Request</w:t>
      </w:r>
      <w:bookmarkEnd w:id="1908"/>
      <w:bookmarkEnd w:id="1909"/>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611FE">
            <w:pPr>
              <w:pStyle w:val="listing"/>
              <w:rPr>
                <w:rFonts w:cs="Arial"/>
                <w:noProof w:val="0"/>
                <w:szCs w:val="16"/>
                <w:lang w:val="en-US"/>
              </w:rPr>
            </w:pPr>
            <w:r w:rsidRPr="00A5795E">
              <w:rPr>
                <w:rFonts w:cs="Arial"/>
                <w:noProof w:val="0"/>
                <w:szCs w:val="16"/>
                <w:lang w:val="en-US"/>
              </w:rPr>
              <w:t>POST /notifications/lists/1234 HTTP/1.1</w:t>
            </w:r>
          </w:p>
          <w:p w:rsidR="00396259" w:rsidRPr="00A5795E" w:rsidRDefault="00396259" w:rsidP="008611FE">
            <w:pPr>
              <w:pStyle w:val="listing"/>
              <w:rPr>
                <w:rFonts w:cs="Arial"/>
                <w:noProof w:val="0"/>
                <w:szCs w:val="16"/>
                <w:lang w:val="en-US"/>
              </w:rPr>
            </w:pPr>
            <w:r w:rsidRPr="00A5795E">
              <w:rPr>
                <w:rFonts w:cs="Arial"/>
                <w:noProof w:val="0"/>
                <w:szCs w:val="16"/>
                <w:lang w:val="en-US"/>
              </w:rPr>
              <w:t>Accept: application/xml</w:t>
            </w:r>
          </w:p>
          <w:p w:rsidR="00396259" w:rsidRPr="00A5795E" w:rsidRDefault="00396259" w:rsidP="005B77C8">
            <w:pPr>
              <w:pStyle w:val="listing"/>
              <w:rPr>
                <w:rFonts w:cs="Arial"/>
                <w:noProof w:val="0"/>
                <w:szCs w:val="16"/>
                <w:lang w:val="en-US"/>
              </w:rPr>
            </w:pPr>
            <w:r w:rsidRPr="00A5795E">
              <w:rPr>
                <w:rFonts w:cs="Arial"/>
                <w:noProof w:val="0"/>
                <w:szCs w:val="16"/>
                <w:lang w:val="en-US"/>
              </w:rPr>
              <w:t>Host: application.example.com</w:t>
            </w:r>
          </w:p>
          <w:p w:rsidR="00396259" w:rsidRPr="00A5795E" w:rsidRDefault="00396259" w:rsidP="005B77C8">
            <w:pPr>
              <w:pStyle w:val="listing"/>
              <w:rPr>
                <w:rFonts w:cs="Arial"/>
                <w:noProof w:val="0"/>
                <w:szCs w:val="16"/>
                <w:lang w:val="en-US"/>
              </w:rPr>
            </w:pPr>
            <w:r w:rsidRPr="00A5795E">
              <w:rPr>
                <w:rFonts w:cs="Arial"/>
                <w:noProof w:val="0"/>
                <w:szCs w:val="16"/>
                <w:lang w:val="en-US"/>
              </w:rPr>
              <w:t>Content-Type: application/xml</w:t>
            </w:r>
          </w:p>
          <w:p w:rsidR="00396259" w:rsidRPr="00A5795E" w:rsidRDefault="00396259" w:rsidP="008611FE">
            <w:pPr>
              <w:pStyle w:val="listing"/>
              <w:rPr>
                <w:rFonts w:cs="Arial"/>
                <w:noProof w:val="0"/>
                <w:szCs w:val="16"/>
                <w:lang w:val="en-US"/>
              </w:rPr>
            </w:pPr>
            <w:r w:rsidRPr="00A5795E">
              <w:rPr>
                <w:rFonts w:cs="Arial"/>
                <w:noProof w:val="0"/>
                <w:szCs w:val="16"/>
                <w:lang w:val="en-US"/>
              </w:rPr>
              <w:t>Content-Length:nnnn</w:t>
            </w:r>
          </w:p>
          <w:p w:rsidR="00396259" w:rsidRPr="00A5795E" w:rsidRDefault="00396259" w:rsidP="008611FE">
            <w:pPr>
              <w:pStyle w:val="listing"/>
              <w:rPr>
                <w:rFonts w:cs="Arial"/>
                <w:noProof w:val="0"/>
                <w:szCs w:val="16"/>
                <w:lang w:val="en-US"/>
              </w:rPr>
            </w:pPr>
          </w:p>
          <w:p w:rsidR="00396259" w:rsidRPr="00A5795E" w:rsidRDefault="00396259" w:rsidP="008611FE">
            <w:pPr>
              <w:pStyle w:val="listing"/>
              <w:rPr>
                <w:rFonts w:cs="Arial"/>
                <w:noProof w:val="0"/>
                <w:szCs w:val="16"/>
                <w:lang w:val="en-US"/>
              </w:rPr>
            </w:pPr>
            <w:r w:rsidRPr="00A5795E">
              <w:rPr>
                <w:rFonts w:cs="Arial"/>
                <w:noProof w:val="0"/>
                <w:szCs w:val="16"/>
                <w:lang w:val="en-US"/>
              </w:rPr>
              <w:t>&lt;?xml version="1.0" encoding="UTF-8"?&gt;</w:t>
            </w:r>
          </w:p>
          <w:p w:rsidR="00396259" w:rsidRPr="00A5795E" w:rsidRDefault="00396259" w:rsidP="008611FE">
            <w:pPr>
              <w:pStyle w:val="listing"/>
              <w:rPr>
                <w:rFonts w:cs="Arial"/>
                <w:noProof w:val="0"/>
                <w:szCs w:val="16"/>
                <w:lang w:val="en-US"/>
              </w:rPr>
            </w:pPr>
            <w:r w:rsidRPr="00A5795E">
              <w:rPr>
                <w:rFonts w:cs="Arial"/>
                <w:noProof w:val="0"/>
                <w:szCs w:val="16"/>
                <w:lang w:val="en-US"/>
              </w:rPr>
              <w:t xml:space="preserve">&lt;ab:abChangesNotification </w:t>
            </w:r>
            <w:r w:rsidRPr="00A5795E">
              <w:rPr>
                <w:noProof w:val="0"/>
                <w:szCs w:val="18"/>
                <w:lang w:val="en-US"/>
              </w:rPr>
              <w:t>xmlns:ab="urn:oma:xml:rest:netapi:addressbook:1"</w:t>
            </w:r>
            <w:r w:rsidRPr="00A5795E">
              <w:rPr>
                <w:rFonts w:cs="Arial"/>
                <w:noProof w:val="0"/>
                <w:szCs w:val="16"/>
                <w:lang w:val="en-US"/>
              </w:rPr>
              <w:t>&gt;</w:t>
            </w:r>
          </w:p>
          <w:p w:rsidR="00396259" w:rsidRPr="00A5795E" w:rsidRDefault="00396259" w:rsidP="008611FE">
            <w:pPr>
              <w:pStyle w:val="listing"/>
              <w:rPr>
                <w:rFonts w:cs="Arial"/>
                <w:lang w:val="en-US"/>
              </w:rPr>
            </w:pPr>
            <w:r w:rsidRPr="00A5795E">
              <w:rPr>
                <w:noProof w:val="0"/>
                <w:szCs w:val="16"/>
                <w:lang w:val="en-US"/>
              </w:rPr>
              <w:t xml:space="preserve">  </w:t>
            </w:r>
            <w:r w:rsidRPr="00A5795E">
              <w:rPr>
                <w:rFonts w:cs="Arial"/>
                <w:lang w:val="en-US"/>
              </w:rPr>
              <w:t>&lt;callbackData&gt;12345&lt;/callbackData&gt;</w:t>
            </w:r>
          </w:p>
          <w:p w:rsidR="00396259" w:rsidRPr="00A5795E" w:rsidRDefault="00396259" w:rsidP="008611FE">
            <w:pPr>
              <w:pStyle w:val="listing"/>
              <w:rPr>
                <w:rFonts w:cs="Arial"/>
                <w:lang w:val="en-US"/>
              </w:rPr>
            </w:pPr>
            <w:r w:rsidRPr="00A5795E">
              <w:rPr>
                <w:rFonts w:cs="Arial"/>
                <w:lang w:val="en-US"/>
              </w:rPr>
              <w:t xml:space="preserve">  &lt;resourceStatus&gt;Active&lt;/resourceStatus&gt;</w:t>
            </w:r>
          </w:p>
          <w:p w:rsidR="00396259" w:rsidRPr="00A5795E" w:rsidRDefault="00396259" w:rsidP="008611FE">
            <w:pPr>
              <w:pStyle w:val="listing"/>
              <w:rPr>
                <w:noProof w:val="0"/>
                <w:szCs w:val="16"/>
                <w:lang w:val="en-US"/>
              </w:rPr>
            </w:pPr>
            <w:r w:rsidRPr="00A5795E">
              <w:rPr>
                <w:noProof w:val="0"/>
                <w:szCs w:val="16"/>
                <w:lang w:val="en-US"/>
              </w:rPr>
              <w:t xml:space="preserve">   </w:t>
            </w:r>
            <w:r w:rsidRPr="00A5795E">
              <w:rPr>
                <w:lang w:val="en-US"/>
              </w:rPr>
              <w:t>&lt;duration&gt;3480&lt;/duration&gt;</w:t>
            </w:r>
          </w:p>
          <w:p w:rsidR="00396259" w:rsidRPr="00A5795E" w:rsidRDefault="00396259" w:rsidP="008611FE">
            <w:pPr>
              <w:pStyle w:val="listing"/>
              <w:rPr>
                <w:noProof w:val="0"/>
                <w:szCs w:val="16"/>
                <w:lang w:val="en-US"/>
              </w:rPr>
            </w:pPr>
            <w:r w:rsidRPr="00A5795E">
              <w:rPr>
                <w:noProof w:val="0"/>
                <w:szCs w:val="16"/>
                <w:lang w:val="en-US"/>
              </w:rPr>
              <w:t xml:space="preserve">   &lt;link rel="Member" href="http://example.com/exampleAPI/addressbook/v1/</w:t>
            </w:r>
            <w:r w:rsidRPr="00A5795E">
              <w:rPr>
                <w:noProof w:val="0"/>
                <w:lang w:val="en-US"/>
              </w:rPr>
              <w:t>tel%3A%2B19585550100</w:t>
            </w:r>
            <w:r w:rsidRPr="00A5795E">
              <w:rPr>
                <w:noProof w:val="0"/>
                <w:szCs w:val="16"/>
                <w:lang w:val="en-US"/>
              </w:rPr>
              <w:t>/lists/1234/</w:t>
            </w:r>
          </w:p>
          <w:p w:rsidR="00396259" w:rsidRPr="00A5795E" w:rsidRDefault="00396259" w:rsidP="008611FE">
            <w:pPr>
              <w:pStyle w:val="listing"/>
              <w:rPr>
                <w:noProof w:val="0"/>
                <w:szCs w:val="16"/>
                <w:lang w:val="en-US"/>
              </w:rPr>
            </w:pPr>
            <w:r w:rsidRPr="00A5795E">
              <w:rPr>
                <w:noProof w:val="0"/>
                <w:szCs w:val="16"/>
                <w:lang w:val="en-US"/>
              </w:rPr>
              <w:t xml:space="preserve">     members/sip%3Aalice@example.com"/&gt;</w:t>
            </w:r>
          </w:p>
          <w:p w:rsidR="00396259" w:rsidRPr="00A5795E" w:rsidDel="002338A8" w:rsidRDefault="00396259" w:rsidP="008611FE">
            <w:pPr>
              <w:pStyle w:val="listing"/>
              <w:rPr>
                <w:del w:id="1910" w:author="Michael Brenner" w:date="2012-01-02T23:36:00Z"/>
                <w:noProof w:val="0"/>
                <w:szCs w:val="16"/>
                <w:lang w:val="en-US"/>
              </w:rPr>
            </w:pPr>
            <w:r w:rsidRPr="00A5795E">
              <w:rPr>
                <w:noProof w:val="0"/>
                <w:szCs w:val="16"/>
                <w:lang w:val="en-US"/>
              </w:rPr>
              <w:t xml:space="preserve">   &lt;link rel="AbChangesSubscription" href="http://example.com/exampleAPI/addressbook/v1/</w:t>
            </w:r>
            <w:r w:rsidRPr="00A5795E">
              <w:rPr>
                <w:noProof w:val="0"/>
                <w:lang w:val="en-US"/>
              </w:rPr>
              <w:t>tel%3A%2B19585550100</w:t>
            </w:r>
            <w:r w:rsidRPr="00A5795E">
              <w:rPr>
                <w:noProof w:val="0"/>
                <w:szCs w:val="16"/>
                <w:lang w:val="en-US"/>
              </w:rPr>
              <w:t>/subscriptions/</w:t>
            </w:r>
          </w:p>
          <w:p w:rsidR="00396259" w:rsidRPr="00A5795E" w:rsidRDefault="00396259" w:rsidP="008611FE">
            <w:pPr>
              <w:pStyle w:val="listing"/>
              <w:rPr>
                <w:noProof w:val="0"/>
                <w:szCs w:val="16"/>
                <w:lang w:val="fr-FR"/>
              </w:rPr>
            </w:pPr>
            <w:del w:id="1911" w:author="Michael Brenner" w:date="2012-01-02T23:36:00Z">
              <w:r w:rsidRPr="00A5795E" w:rsidDel="002338A8">
                <w:rPr>
                  <w:noProof w:val="0"/>
                  <w:szCs w:val="16"/>
                  <w:lang w:val="en-US"/>
                </w:rPr>
                <w:lastRenderedPageBreak/>
                <w:delText xml:space="preserve">     </w:delText>
              </w:r>
            </w:del>
            <w:r w:rsidRPr="00A5795E">
              <w:rPr>
                <w:noProof w:val="0"/>
                <w:szCs w:val="16"/>
                <w:lang w:val="fr-FR"/>
              </w:rPr>
              <w:t>abChanges/</w:t>
            </w:r>
            <w:r w:rsidRPr="00A5795E">
              <w:rPr>
                <w:lang w:val="fr-FR"/>
              </w:rPr>
              <w:t>987654321</w:t>
            </w:r>
            <w:r w:rsidRPr="00A5795E">
              <w:rPr>
                <w:noProof w:val="0"/>
                <w:szCs w:val="16"/>
                <w:lang w:val="en-US"/>
              </w:rPr>
              <w:t>"</w:t>
            </w:r>
            <w:r w:rsidRPr="00A5795E">
              <w:rPr>
                <w:noProof w:val="0"/>
                <w:szCs w:val="16"/>
                <w:lang w:val="fr-FR"/>
              </w:rPr>
              <w:t>/&gt;</w:t>
            </w:r>
          </w:p>
          <w:p w:rsidR="00396259" w:rsidRPr="00A5795E" w:rsidRDefault="00396259" w:rsidP="00F02417">
            <w:pPr>
              <w:pStyle w:val="listing"/>
              <w:rPr>
                <w:rFonts w:cs="Arial"/>
                <w:noProof w:val="0"/>
                <w:szCs w:val="16"/>
                <w:lang w:val="en-US"/>
              </w:rPr>
            </w:pPr>
            <w:r w:rsidRPr="00A5795E">
              <w:rPr>
                <w:rFonts w:cs="Arial"/>
                <w:noProof w:val="0"/>
                <w:szCs w:val="16"/>
                <w:lang w:val="en-US"/>
              </w:rPr>
              <w:t>&lt;/ab:abChangesNotification&gt;</w:t>
            </w:r>
          </w:p>
        </w:tc>
      </w:tr>
    </w:tbl>
    <w:p w:rsidR="00396259" w:rsidRPr="00A5795E" w:rsidRDefault="00396259" w:rsidP="00AA6627">
      <w:pPr>
        <w:rPr>
          <w:lang w:val="en-US"/>
        </w:rPr>
      </w:pPr>
    </w:p>
    <w:p w:rsidR="00396259" w:rsidRPr="00A5795E" w:rsidRDefault="00396259" w:rsidP="00AA6627">
      <w:pPr>
        <w:pStyle w:val="Heading5"/>
      </w:pPr>
      <w:bookmarkStart w:id="1912" w:name="_Toc271066718"/>
      <w:bookmarkStart w:id="1913" w:name="_Toc274226802"/>
      <w:r w:rsidRPr="00A5795E">
        <w:t>Response</w:t>
      </w:r>
      <w:bookmarkEnd w:id="1912"/>
      <w:bookmarkEnd w:id="1913"/>
    </w:p>
    <w:tbl>
      <w:tblPr>
        <w:tblW w:w="4944" w:type="pct"/>
        <w:tblLook w:val="0000"/>
        <w:tblPrChange w:id="1914" w:author="Michael Brenner" w:date="2012-01-02T20:20: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81"/>
        <w:tblGridChange w:id="1915">
          <w:tblGrid>
            <w:gridCol w:w="10249"/>
          </w:tblGrid>
        </w:tblGridChange>
      </w:tblGrid>
      <w:tr w:rsidR="00396259" w:rsidRPr="00A5795E" w:rsidTr="00396259">
        <w:tc>
          <w:tcPr>
            <w:tcW w:w="5000" w:type="pct"/>
            <w:tcPrChange w:id="1916" w:author="Michael Brenner" w:date="2012-01-02T20:20: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417">
            <w:pPr>
              <w:pStyle w:val="listing"/>
              <w:rPr>
                <w:noProof w:val="0"/>
                <w:szCs w:val="18"/>
                <w:lang w:val="en-US"/>
              </w:rPr>
            </w:pPr>
            <w:r w:rsidRPr="00A5795E">
              <w:rPr>
                <w:noProof w:val="0"/>
                <w:szCs w:val="18"/>
                <w:lang w:val="en-US"/>
              </w:rPr>
              <w:t>HTTP/1.1 200 OK</w:t>
            </w:r>
          </w:p>
          <w:p w:rsidR="00396259" w:rsidRPr="00A5795E" w:rsidRDefault="00396259" w:rsidP="00F02417">
            <w:pPr>
              <w:pStyle w:val="listing"/>
              <w:rPr>
                <w:noProof w:val="0"/>
                <w:lang w:val="en-US"/>
              </w:rPr>
            </w:pPr>
            <w:r w:rsidRPr="00A5795E">
              <w:rPr>
                <w:noProof w:val="0"/>
                <w:szCs w:val="18"/>
                <w:lang w:val="en-US"/>
              </w:rPr>
              <w:t>Date: Fri, 10 Dec 2010 12:51:59 GMT</w:t>
            </w:r>
          </w:p>
        </w:tc>
      </w:tr>
    </w:tbl>
    <w:p w:rsidR="00396259" w:rsidRPr="00A5795E" w:rsidRDefault="00396259" w:rsidP="00AA6627"/>
    <w:p w:rsidR="00396259" w:rsidRPr="00A5795E" w:rsidRDefault="00396259" w:rsidP="00AA6627">
      <w:pPr>
        <w:pStyle w:val="Heading4"/>
      </w:pPr>
      <w:bookmarkStart w:id="1917" w:name="_Example_2:_Notification"/>
      <w:bookmarkStart w:id="1918" w:name="_Toc271066719"/>
      <w:bookmarkStart w:id="1919" w:name="_Toc274226803"/>
      <w:bookmarkStart w:id="1920" w:name="_Ref310671873"/>
      <w:bookmarkStart w:id="1921" w:name="_Toc311355883"/>
      <w:bookmarkEnd w:id="1917"/>
      <w:r w:rsidRPr="00A5795E">
        <w:rPr>
          <w:lang w:val="en-US"/>
        </w:rPr>
        <w:t>Example 2: Notification for contact change subscription</w:t>
      </w:r>
      <w:bookmarkEnd w:id="1918"/>
      <w:r w:rsidRPr="00A5795E">
        <w:tab/>
        <w:t>(Informative)</w:t>
      </w:r>
      <w:bookmarkEnd w:id="1919"/>
      <w:bookmarkEnd w:id="1920"/>
      <w:bookmarkEnd w:id="1921"/>
    </w:p>
    <w:p w:rsidR="00396259" w:rsidRPr="00A5795E" w:rsidRDefault="00396259" w:rsidP="00AA6627">
      <w:pPr>
        <w:pStyle w:val="Heading5"/>
      </w:pPr>
      <w:bookmarkStart w:id="1922" w:name="_Toc274226804"/>
      <w:r w:rsidRPr="00A5795E">
        <w:t>Request</w:t>
      </w:r>
      <w:bookmarkEnd w:id="1922"/>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DD3138">
            <w:pPr>
              <w:pStyle w:val="listing"/>
              <w:rPr>
                <w:rFonts w:cs="Arial"/>
                <w:noProof w:val="0"/>
                <w:szCs w:val="16"/>
                <w:lang w:val="fr-FR"/>
              </w:rPr>
            </w:pPr>
            <w:r w:rsidRPr="00A5795E">
              <w:rPr>
                <w:rFonts w:cs="Arial"/>
                <w:noProof w:val="0"/>
                <w:szCs w:val="16"/>
                <w:lang w:val="fr-FR"/>
              </w:rPr>
              <w:t>POST /notifications/</w:t>
            </w:r>
            <w:r w:rsidRPr="00A5795E">
              <w:rPr>
                <w:lang w:val="fr-FR"/>
              </w:rPr>
              <w:t>contacts</w:t>
            </w:r>
            <w:r w:rsidRPr="00A5795E">
              <w:rPr>
                <w:rFonts w:cs="Arial"/>
                <w:noProof w:val="0"/>
                <w:szCs w:val="16"/>
                <w:lang w:val="fr-FR"/>
              </w:rPr>
              <w:t xml:space="preserve"> HTTP/1.1</w:t>
            </w:r>
          </w:p>
          <w:p w:rsidR="00396259" w:rsidRPr="00A5795E" w:rsidRDefault="00396259" w:rsidP="00F02417">
            <w:pPr>
              <w:pStyle w:val="listing"/>
              <w:rPr>
                <w:rFonts w:cs="Arial"/>
                <w:noProof w:val="0"/>
                <w:szCs w:val="16"/>
                <w:lang w:val="en-US"/>
              </w:rPr>
            </w:pPr>
            <w:r w:rsidRPr="00A5795E">
              <w:rPr>
                <w:rFonts w:cs="Arial"/>
                <w:noProof w:val="0"/>
                <w:szCs w:val="16"/>
                <w:lang w:val="en-US"/>
              </w:rPr>
              <w:t>Accept: application/xml</w:t>
            </w:r>
          </w:p>
          <w:p w:rsidR="00396259" w:rsidRPr="00A5795E" w:rsidRDefault="00396259" w:rsidP="00F02417">
            <w:pPr>
              <w:pStyle w:val="listing"/>
              <w:rPr>
                <w:lang w:val="en-US"/>
              </w:rPr>
            </w:pPr>
            <w:r w:rsidRPr="00A5795E">
              <w:rPr>
                <w:rFonts w:cs="Arial"/>
                <w:noProof w:val="0"/>
                <w:szCs w:val="16"/>
                <w:lang w:val="en-US"/>
              </w:rPr>
              <w:t>Host: application.example.com</w:t>
            </w:r>
          </w:p>
          <w:p w:rsidR="00396259" w:rsidRPr="00A5795E" w:rsidRDefault="00396259" w:rsidP="005B77C8">
            <w:pPr>
              <w:pStyle w:val="listing"/>
              <w:rPr>
                <w:lang w:val="fr-FR"/>
              </w:rPr>
            </w:pPr>
            <w:r w:rsidRPr="00A5795E">
              <w:rPr>
                <w:lang w:val="fr-FR"/>
              </w:rPr>
              <w:t>Content-Type: application/xml</w:t>
            </w:r>
          </w:p>
          <w:p w:rsidR="00396259" w:rsidRPr="00A5795E" w:rsidRDefault="00396259" w:rsidP="00F02417">
            <w:pPr>
              <w:pStyle w:val="listing"/>
              <w:rPr>
                <w:lang w:val="en-US"/>
              </w:rPr>
            </w:pPr>
            <w:r w:rsidRPr="00A5795E">
              <w:rPr>
                <w:lang w:val="en-US"/>
              </w:rPr>
              <w:t>Content-Length: nnnn</w:t>
            </w:r>
          </w:p>
          <w:p w:rsidR="00396259" w:rsidRPr="00A5795E" w:rsidRDefault="00396259" w:rsidP="00F02417">
            <w:pPr>
              <w:pStyle w:val="listing"/>
              <w:rPr>
                <w:rFonts w:cs="Arial"/>
                <w:noProof w:val="0"/>
                <w:szCs w:val="16"/>
                <w:lang w:val="en-US"/>
              </w:rPr>
            </w:pPr>
          </w:p>
          <w:p w:rsidR="00396259" w:rsidRPr="00A5795E" w:rsidRDefault="00396259" w:rsidP="00F02417">
            <w:pPr>
              <w:pStyle w:val="listing"/>
              <w:rPr>
                <w:rFonts w:cs="Arial"/>
                <w:noProof w:val="0"/>
                <w:szCs w:val="16"/>
                <w:lang w:val="en-US"/>
              </w:rPr>
            </w:pPr>
          </w:p>
          <w:p w:rsidR="00396259" w:rsidRPr="00A5795E" w:rsidRDefault="00396259" w:rsidP="00A96478">
            <w:pPr>
              <w:pStyle w:val="listing"/>
              <w:rPr>
                <w:rFonts w:cs="Arial"/>
                <w:noProof w:val="0"/>
                <w:szCs w:val="16"/>
                <w:lang w:val="en-US"/>
              </w:rPr>
            </w:pPr>
            <w:r w:rsidRPr="00A5795E">
              <w:rPr>
                <w:rFonts w:cs="Arial"/>
                <w:noProof w:val="0"/>
                <w:szCs w:val="16"/>
                <w:lang w:val="en-US"/>
              </w:rPr>
              <w:t>&lt;?xml version="1.0" encoding="UTF-8"?&gt;</w:t>
            </w:r>
          </w:p>
          <w:p w:rsidR="00396259" w:rsidRPr="00A5795E" w:rsidRDefault="00396259" w:rsidP="00DD3138">
            <w:pPr>
              <w:pStyle w:val="listing"/>
              <w:rPr>
                <w:rFonts w:cs="Arial"/>
                <w:noProof w:val="0"/>
                <w:szCs w:val="16"/>
                <w:lang w:val="en-US"/>
              </w:rPr>
            </w:pPr>
            <w:r w:rsidRPr="00A5795E">
              <w:rPr>
                <w:rFonts w:cs="Arial"/>
                <w:noProof w:val="0"/>
                <w:szCs w:val="16"/>
                <w:lang w:val="en-US"/>
              </w:rPr>
              <w:t xml:space="preserve">&lt;ab:abChangesNotification </w:t>
            </w:r>
            <w:r w:rsidRPr="00A5795E">
              <w:rPr>
                <w:noProof w:val="0"/>
                <w:szCs w:val="18"/>
                <w:lang w:val="en-US"/>
              </w:rPr>
              <w:t>xmlns:ab="urn:oma:xml:rest:netapi:addressbook:1"</w:t>
            </w:r>
            <w:r w:rsidRPr="00A5795E">
              <w:rPr>
                <w:rFonts w:cs="Arial"/>
                <w:noProof w:val="0"/>
                <w:szCs w:val="16"/>
                <w:lang w:val="en-US"/>
              </w:rPr>
              <w:t>&gt;</w:t>
            </w:r>
          </w:p>
          <w:p w:rsidR="00396259" w:rsidRPr="00A5795E" w:rsidRDefault="00396259" w:rsidP="00DD3138">
            <w:pPr>
              <w:pStyle w:val="listing"/>
              <w:rPr>
                <w:rFonts w:cs="Arial"/>
                <w:lang w:val="en-US"/>
              </w:rPr>
            </w:pPr>
            <w:r w:rsidRPr="00A5795E">
              <w:rPr>
                <w:noProof w:val="0"/>
                <w:szCs w:val="16"/>
                <w:lang w:val="en-US"/>
              </w:rPr>
              <w:t xml:space="preserve">  </w:t>
            </w:r>
            <w:r w:rsidRPr="00A5795E">
              <w:rPr>
                <w:rFonts w:cs="Arial"/>
                <w:lang w:val="en-US"/>
              </w:rPr>
              <w:t>&lt;callbackData&gt;54321&lt;/callbackData&gt;</w:t>
            </w:r>
          </w:p>
          <w:p w:rsidR="00396259" w:rsidRPr="00A5795E" w:rsidRDefault="00396259" w:rsidP="00DD3138">
            <w:pPr>
              <w:pStyle w:val="listing"/>
              <w:rPr>
                <w:rFonts w:cs="Arial"/>
                <w:lang w:val="en-US"/>
              </w:rPr>
            </w:pPr>
            <w:r w:rsidRPr="00A5795E">
              <w:rPr>
                <w:rFonts w:cs="Arial"/>
                <w:lang w:val="en-US"/>
              </w:rPr>
              <w:t xml:space="preserve">  &lt;resourceStatus&gt;Active&lt;/resourceStatus&gt;</w:t>
            </w:r>
          </w:p>
          <w:p w:rsidR="00396259" w:rsidRPr="00A5795E" w:rsidRDefault="00396259" w:rsidP="00DD3138">
            <w:pPr>
              <w:pStyle w:val="listing"/>
              <w:rPr>
                <w:noProof w:val="0"/>
                <w:szCs w:val="16"/>
                <w:lang w:val="en-US"/>
              </w:rPr>
            </w:pPr>
            <w:r w:rsidRPr="00A5795E">
              <w:rPr>
                <w:noProof w:val="0"/>
                <w:szCs w:val="16"/>
                <w:lang w:val="en-US"/>
              </w:rPr>
              <w:t xml:space="preserve">  </w:t>
            </w:r>
            <w:r w:rsidRPr="00A5795E">
              <w:rPr>
                <w:lang w:val="en-US"/>
              </w:rPr>
              <w:t>&lt;duration&gt;4217&lt;/duration&gt;</w:t>
            </w:r>
          </w:p>
          <w:p w:rsidR="00396259" w:rsidRPr="00A5795E" w:rsidRDefault="00396259" w:rsidP="00DD3138">
            <w:pPr>
              <w:pStyle w:val="listing"/>
              <w:rPr>
                <w:noProof w:val="0"/>
                <w:szCs w:val="16"/>
                <w:lang w:val="en-US"/>
              </w:rPr>
            </w:pPr>
            <w:r w:rsidRPr="00A5795E">
              <w:rPr>
                <w:noProof w:val="0"/>
                <w:szCs w:val="16"/>
                <w:lang w:val="en-US"/>
              </w:rPr>
              <w:t xml:space="preserve">  &lt;link rel="Contact" href="</w:t>
            </w:r>
            <w:r w:rsidRPr="00A5795E">
              <w:rPr>
                <w:rFonts w:eastAsia="MS Mincho"/>
                <w:lang w:val="en-US" w:eastAsia="ja-JP"/>
              </w:rPr>
              <w:t>http://example.com/exampleAPI/addressbook/v1/</w:t>
            </w:r>
            <w:r w:rsidRPr="00A5795E">
              <w:rPr>
                <w:lang w:val="en-US"/>
              </w:rPr>
              <w:t>tel%3A%2B19585550100/</w:t>
            </w:r>
            <w:r w:rsidRPr="00A5795E">
              <w:rPr>
                <w:rFonts w:eastAsia="MS Mincho"/>
                <w:lang w:val="en-US" w:eastAsia="ja-JP"/>
              </w:rPr>
              <w:t>contacts/ole</w:t>
            </w:r>
            <w:r w:rsidRPr="00A5795E">
              <w:rPr>
                <w:szCs w:val="18"/>
                <w:lang w:val="en-US"/>
              </w:rPr>
              <w:t>"</w:t>
            </w:r>
            <w:r w:rsidRPr="00A5795E">
              <w:rPr>
                <w:noProof w:val="0"/>
                <w:szCs w:val="16"/>
                <w:lang w:val="en-US"/>
              </w:rPr>
              <w:t>/&gt;</w:t>
            </w:r>
          </w:p>
          <w:p w:rsidR="00396259" w:rsidRPr="00A5795E" w:rsidRDefault="00396259" w:rsidP="00DD3138">
            <w:pPr>
              <w:pStyle w:val="listing"/>
              <w:rPr>
                <w:noProof w:val="0"/>
                <w:szCs w:val="16"/>
                <w:lang w:val="en-GB"/>
              </w:rPr>
            </w:pPr>
            <w:r w:rsidRPr="00A5795E">
              <w:rPr>
                <w:noProof w:val="0"/>
                <w:szCs w:val="16"/>
                <w:lang w:val="en-US"/>
              </w:rPr>
              <w:t xml:space="preserve">  &lt;link rel="AbChangesSubscription" href="http://example.com/exampleAPI/addressbook/v1/</w:t>
            </w:r>
            <w:r w:rsidRPr="00A5795E">
              <w:rPr>
                <w:noProof w:val="0"/>
                <w:lang w:val="en-US"/>
              </w:rPr>
              <w:t>tel%3A%2B19585550100</w:t>
            </w:r>
            <w:r w:rsidRPr="00A5795E">
              <w:rPr>
                <w:noProof w:val="0"/>
                <w:szCs w:val="16"/>
                <w:lang w:val="en-US"/>
              </w:rPr>
              <w:t>/subscriptions/</w:t>
            </w:r>
            <w:r w:rsidRPr="00A5795E">
              <w:rPr>
                <w:noProof w:val="0"/>
                <w:szCs w:val="16"/>
                <w:lang w:val="en-GB"/>
              </w:rPr>
              <w:t>abChanges/</w:t>
            </w:r>
            <w:r w:rsidRPr="00A5795E">
              <w:rPr>
                <w:lang w:val="en-GB"/>
              </w:rPr>
              <w:t>123456789"</w:t>
            </w:r>
            <w:r w:rsidRPr="00A5795E">
              <w:rPr>
                <w:noProof w:val="0"/>
                <w:szCs w:val="16"/>
                <w:lang w:val="en-GB"/>
              </w:rPr>
              <w:t>/&gt;</w:t>
            </w:r>
          </w:p>
          <w:p w:rsidR="00396259" w:rsidRPr="00A5795E" w:rsidRDefault="00396259" w:rsidP="00F02417">
            <w:pPr>
              <w:pStyle w:val="listing"/>
              <w:rPr>
                <w:noProof w:val="0"/>
                <w:lang w:val="en-US"/>
              </w:rPr>
            </w:pPr>
            <w:r w:rsidRPr="00A5795E">
              <w:rPr>
                <w:rFonts w:cs="Arial"/>
                <w:noProof w:val="0"/>
                <w:szCs w:val="16"/>
                <w:lang w:val="en-US"/>
              </w:rPr>
              <w:t>&lt;/ab:abChangesNotification&gt;</w:t>
            </w:r>
          </w:p>
        </w:tc>
      </w:tr>
    </w:tbl>
    <w:p w:rsidR="00396259" w:rsidRPr="00A5795E" w:rsidRDefault="00396259" w:rsidP="00AA6627"/>
    <w:p w:rsidR="00396259" w:rsidRPr="00A5795E" w:rsidRDefault="00396259" w:rsidP="00AA6627">
      <w:pPr>
        <w:pStyle w:val="Heading5"/>
        <w:rPr>
          <w:lang w:val="en-US"/>
        </w:rPr>
      </w:pPr>
      <w:bookmarkStart w:id="1923" w:name="_Toc271066720"/>
      <w:bookmarkStart w:id="1924" w:name="_Toc274226805"/>
      <w:r w:rsidRPr="00A5795E">
        <w:rPr>
          <w:lang w:val="en-US"/>
        </w:rPr>
        <w:t>Response</w:t>
      </w:r>
      <w:bookmarkEnd w:id="1923"/>
      <w:bookmarkEnd w:id="1924"/>
    </w:p>
    <w:tbl>
      <w:tblPr>
        <w:tblW w:w="4944" w:type="pct"/>
        <w:tblLook w:val="0000"/>
        <w:tblPrChange w:id="1925" w:author="Michael Brenner" w:date="2012-01-02T20:20: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81"/>
        <w:tblGridChange w:id="1926">
          <w:tblGrid>
            <w:gridCol w:w="10249"/>
          </w:tblGrid>
        </w:tblGridChange>
      </w:tblGrid>
      <w:tr w:rsidR="00396259" w:rsidRPr="00A5795E" w:rsidTr="00396259">
        <w:trPr>
          <w:trHeight w:val="528"/>
          <w:trPrChange w:id="1927" w:author="Michael Brenner" w:date="2012-01-02T20:20:00Z">
            <w:trPr>
              <w:trHeight w:val="528"/>
            </w:trPr>
          </w:trPrChange>
        </w:trPr>
        <w:tc>
          <w:tcPr>
            <w:tcW w:w="5000" w:type="pct"/>
            <w:tcPrChange w:id="1928" w:author="Michael Brenner" w:date="2012-01-02T20:20: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417">
            <w:pPr>
              <w:pStyle w:val="listing"/>
              <w:rPr>
                <w:noProof w:val="0"/>
                <w:szCs w:val="18"/>
                <w:lang w:val="en-US"/>
              </w:rPr>
            </w:pPr>
            <w:r w:rsidRPr="00A5795E">
              <w:rPr>
                <w:noProof w:val="0"/>
                <w:szCs w:val="18"/>
                <w:lang w:val="en-US"/>
              </w:rPr>
              <w:t>HTTP/1.1 200 OK</w:t>
            </w:r>
          </w:p>
          <w:p w:rsidR="00396259" w:rsidRPr="00A5795E" w:rsidRDefault="00396259" w:rsidP="00F02417">
            <w:pPr>
              <w:pStyle w:val="listing"/>
              <w:rPr>
                <w:noProof w:val="0"/>
                <w:lang w:val="en-US"/>
              </w:rPr>
            </w:pPr>
            <w:r w:rsidRPr="00A5795E">
              <w:rPr>
                <w:noProof w:val="0"/>
                <w:szCs w:val="18"/>
                <w:lang w:val="en-US"/>
              </w:rPr>
              <w:t>Date: Fri, 10 Dec 2010 12:51:59 GMT</w:t>
            </w:r>
          </w:p>
        </w:tc>
      </w:tr>
    </w:tbl>
    <w:p w:rsidR="00396259" w:rsidRPr="00A5795E" w:rsidRDefault="00396259" w:rsidP="00AA6627">
      <w:pPr>
        <w:pStyle w:val="Heading4"/>
      </w:pPr>
      <w:bookmarkStart w:id="1929" w:name="_Toc302032979"/>
      <w:bookmarkStart w:id="1930" w:name="_Toc302673356"/>
      <w:bookmarkStart w:id="1931" w:name="_Toc302673764"/>
      <w:bookmarkStart w:id="1932" w:name="_Toc279783241"/>
      <w:bookmarkStart w:id="1933" w:name="_Toc279792270"/>
      <w:bookmarkStart w:id="1934" w:name="_Toc279783242"/>
      <w:bookmarkStart w:id="1935" w:name="_Toc279792271"/>
      <w:bookmarkStart w:id="1936" w:name="_Toc279783261"/>
      <w:bookmarkStart w:id="1937" w:name="_Toc279792290"/>
      <w:bookmarkStart w:id="1938" w:name="_Toc271066721"/>
      <w:bookmarkStart w:id="1939" w:name="_Toc274226806"/>
      <w:bookmarkStart w:id="1940" w:name="_Toc311355884"/>
      <w:bookmarkEnd w:id="1929"/>
      <w:bookmarkEnd w:id="1930"/>
      <w:bookmarkEnd w:id="1931"/>
      <w:bookmarkEnd w:id="1932"/>
      <w:bookmarkEnd w:id="1933"/>
      <w:bookmarkEnd w:id="1934"/>
      <w:bookmarkEnd w:id="1935"/>
      <w:bookmarkEnd w:id="1936"/>
      <w:bookmarkEnd w:id="1937"/>
      <w:r w:rsidRPr="00A5795E">
        <w:rPr>
          <w:lang w:val="en-US"/>
        </w:rPr>
        <w:t>Example 3: Notification for expired contact subscription</w:t>
      </w:r>
      <w:bookmarkEnd w:id="1938"/>
      <w:r w:rsidRPr="00A5795E">
        <w:rPr>
          <w:lang w:val="en-US"/>
        </w:rPr>
        <w:tab/>
        <w:t>(Informative)</w:t>
      </w:r>
      <w:bookmarkEnd w:id="1939"/>
      <w:bookmarkEnd w:id="1940"/>
    </w:p>
    <w:p w:rsidR="00396259" w:rsidRPr="00A5795E" w:rsidRDefault="00396259" w:rsidP="00AA6627">
      <w:pPr>
        <w:pStyle w:val="Heading5"/>
      </w:pPr>
      <w:bookmarkStart w:id="1941" w:name="_Toc274226807"/>
      <w:r w:rsidRPr="00A5795E">
        <w:rPr>
          <w:lang w:val="en-US"/>
        </w:rPr>
        <w:t>Request</w:t>
      </w:r>
      <w:bookmarkEnd w:id="1941"/>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DD3138">
            <w:pPr>
              <w:pStyle w:val="listing"/>
              <w:rPr>
                <w:lang w:val="en-US"/>
              </w:rPr>
            </w:pPr>
            <w:r w:rsidRPr="00A5795E">
              <w:rPr>
                <w:lang w:val="en-US"/>
              </w:rPr>
              <w:t>POST /notifications/contacts HTTP/1.1</w:t>
            </w:r>
          </w:p>
          <w:p w:rsidR="00396259" w:rsidRPr="00A5795E" w:rsidRDefault="00396259" w:rsidP="00E03E49">
            <w:pPr>
              <w:pStyle w:val="listing"/>
            </w:pPr>
            <w:r w:rsidRPr="00A5795E">
              <w:t>Accept: application/xml</w:t>
            </w:r>
          </w:p>
          <w:p w:rsidR="00396259" w:rsidRPr="00A5795E" w:rsidRDefault="00396259" w:rsidP="005B77C8">
            <w:pPr>
              <w:pStyle w:val="listing"/>
            </w:pPr>
            <w:r w:rsidRPr="00A5795E">
              <w:t xml:space="preserve">Host: </w:t>
            </w:r>
            <w:r w:rsidRPr="00A5795E">
              <w:rPr>
                <w:lang w:val="nb-NO"/>
              </w:rPr>
              <w:t>application.example</w:t>
            </w:r>
            <w:r w:rsidRPr="00A5795E">
              <w:t>.com</w:t>
            </w:r>
          </w:p>
          <w:p w:rsidR="00396259" w:rsidRPr="00A5795E" w:rsidRDefault="00396259" w:rsidP="005B77C8">
            <w:pPr>
              <w:pStyle w:val="listing"/>
              <w:rPr>
                <w:lang w:val="en-GB"/>
              </w:rPr>
            </w:pPr>
            <w:r w:rsidRPr="00A5795E">
              <w:rPr>
                <w:lang w:val="en-GB"/>
              </w:rPr>
              <w:t>Content-Type: application/xml</w:t>
            </w:r>
          </w:p>
          <w:p w:rsidR="00396259" w:rsidRPr="00A5795E" w:rsidRDefault="00396259" w:rsidP="00E03E49">
            <w:pPr>
              <w:pStyle w:val="listing"/>
              <w:rPr>
                <w:lang w:val="en-GB"/>
              </w:rPr>
            </w:pPr>
            <w:r w:rsidRPr="00A5795E">
              <w:rPr>
                <w:lang w:val="en-GB"/>
              </w:rPr>
              <w:t>Content-Length: nnnn</w:t>
            </w:r>
          </w:p>
          <w:p w:rsidR="00396259" w:rsidRPr="00A5795E" w:rsidRDefault="00396259" w:rsidP="00E03E49">
            <w:pPr>
              <w:pStyle w:val="listing"/>
            </w:pPr>
          </w:p>
          <w:p w:rsidR="00396259" w:rsidRPr="00A5795E" w:rsidRDefault="00396259" w:rsidP="00DD3138">
            <w:pPr>
              <w:pStyle w:val="listing"/>
              <w:rPr>
                <w:lang w:val="en-US"/>
              </w:rPr>
            </w:pPr>
            <w:r w:rsidRPr="00A5795E">
              <w:rPr>
                <w:lang w:val="en-US"/>
              </w:rPr>
              <w:t>&lt;?xml version="1.0" encoding="UTF-8"?&gt;</w:t>
            </w:r>
          </w:p>
          <w:p w:rsidR="00396259" w:rsidRPr="00A5795E" w:rsidRDefault="00396259" w:rsidP="00DD3138">
            <w:pPr>
              <w:pStyle w:val="listing"/>
              <w:rPr>
                <w:rFonts w:cs="Arial"/>
                <w:noProof w:val="0"/>
                <w:szCs w:val="16"/>
                <w:lang w:val="en-US"/>
              </w:rPr>
            </w:pPr>
            <w:r w:rsidRPr="00A5795E">
              <w:rPr>
                <w:rFonts w:cs="Arial"/>
                <w:noProof w:val="0"/>
                <w:szCs w:val="16"/>
                <w:lang w:val="en-US"/>
              </w:rPr>
              <w:t xml:space="preserve">&lt;ab:abChangesNotification </w:t>
            </w:r>
            <w:r w:rsidRPr="00A5795E">
              <w:rPr>
                <w:noProof w:val="0"/>
                <w:szCs w:val="18"/>
                <w:lang w:val="en-US"/>
              </w:rPr>
              <w:t>xmlns:ab="urn:oma:xml:rest:netapi:addressbook:1"</w:t>
            </w:r>
            <w:r w:rsidRPr="00A5795E">
              <w:rPr>
                <w:rFonts w:cs="Arial"/>
                <w:noProof w:val="0"/>
                <w:szCs w:val="16"/>
                <w:lang w:val="en-US"/>
              </w:rPr>
              <w:t>&gt;</w:t>
            </w:r>
          </w:p>
          <w:p w:rsidR="00396259" w:rsidRPr="00A5795E" w:rsidRDefault="00396259" w:rsidP="00DD3138">
            <w:pPr>
              <w:pStyle w:val="listing"/>
              <w:rPr>
                <w:rFonts w:cs="Arial"/>
                <w:lang w:val="en-US"/>
              </w:rPr>
            </w:pPr>
            <w:r w:rsidRPr="00A5795E">
              <w:rPr>
                <w:noProof w:val="0"/>
                <w:szCs w:val="16"/>
                <w:lang w:val="en-US"/>
              </w:rPr>
              <w:t xml:space="preserve">  </w:t>
            </w:r>
            <w:r w:rsidRPr="00A5795E">
              <w:rPr>
                <w:rFonts w:cs="Arial"/>
                <w:lang w:val="en-US"/>
              </w:rPr>
              <w:t>&lt;callbackData&gt;54321&lt;/callbackData&gt;</w:t>
            </w:r>
          </w:p>
          <w:p w:rsidR="00396259" w:rsidRPr="00A5795E" w:rsidRDefault="00396259" w:rsidP="00DD3138">
            <w:pPr>
              <w:pStyle w:val="listing"/>
              <w:rPr>
                <w:rFonts w:cs="Arial"/>
                <w:lang w:val="en-US"/>
              </w:rPr>
            </w:pPr>
            <w:r w:rsidRPr="00A5795E">
              <w:rPr>
                <w:rFonts w:cs="Arial"/>
                <w:lang w:val="en-US"/>
              </w:rPr>
              <w:t xml:space="preserve">  &lt;resourceStatus&gt;TerminatedTimeout&lt;/resourceStatus&gt;</w:t>
            </w:r>
          </w:p>
          <w:p w:rsidR="00396259" w:rsidRPr="00A5795E" w:rsidRDefault="00396259" w:rsidP="00DD3138">
            <w:pPr>
              <w:pStyle w:val="listing"/>
              <w:rPr>
                <w:noProof w:val="0"/>
                <w:szCs w:val="16"/>
                <w:lang w:val="en-US"/>
              </w:rPr>
            </w:pPr>
            <w:r w:rsidRPr="00A5795E">
              <w:rPr>
                <w:noProof w:val="0"/>
                <w:szCs w:val="16"/>
                <w:lang w:val="en-US"/>
              </w:rPr>
              <w:t xml:space="preserve">   &lt;link rel="AbChangesSubscription" href="http://example.com/exampleAPI/addressbook/v1/</w:t>
            </w:r>
            <w:r w:rsidRPr="00A5795E">
              <w:rPr>
                <w:noProof w:val="0"/>
                <w:lang w:val="en-US"/>
              </w:rPr>
              <w:t>tel%3A%2B19585550100</w:t>
            </w:r>
            <w:r w:rsidRPr="00A5795E">
              <w:rPr>
                <w:noProof w:val="0"/>
                <w:szCs w:val="16"/>
                <w:lang w:val="en-US"/>
              </w:rPr>
              <w:t>/subscriptions/</w:t>
            </w:r>
          </w:p>
          <w:p w:rsidR="00396259" w:rsidRPr="00A5795E" w:rsidRDefault="00396259" w:rsidP="00DD3138">
            <w:pPr>
              <w:pStyle w:val="listing"/>
              <w:rPr>
                <w:noProof w:val="0"/>
                <w:szCs w:val="16"/>
                <w:lang w:val="fr-FR"/>
              </w:rPr>
            </w:pPr>
            <w:del w:id="1942" w:author="Michael Brenner" w:date="2012-01-02T23:37:00Z">
              <w:r w:rsidRPr="00A5795E" w:rsidDel="002338A8">
                <w:rPr>
                  <w:noProof w:val="0"/>
                  <w:szCs w:val="16"/>
                  <w:lang w:val="en-US"/>
                </w:rPr>
                <w:delText xml:space="preserve">     </w:delText>
              </w:r>
            </w:del>
            <w:r w:rsidRPr="00A5795E">
              <w:rPr>
                <w:noProof w:val="0"/>
                <w:szCs w:val="16"/>
                <w:lang w:val="fr-FR"/>
              </w:rPr>
              <w:t>abChanges/</w:t>
            </w:r>
            <w:r w:rsidRPr="00A5795E">
              <w:rPr>
                <w:lang w:val="fr-FR"/>
              </w:rPr>
              <w:t>123456789</w:t>
            </w:r>
            <w:r w:rsidRPr="00A5795E">
              <w:rPr>
                <w:noProof w:val="0"/>
                <w:szCs w:val="16"/>
                <w:lang w:val="en-US"/>
              </w:rPr>
              <w:t>"</w:t>
            </w:r>
            <w:r w:rsidRPr="00A5795E">
              <w:rPr>
                <w:noProof w:val="0"/>
                <w:szCs w:val="16"/>
                <w:lang w:val="fr-FR"/>
              </w:rPr>
              <w:t>/&gt;</w:t>
            </w:r>
          </w:p>
          <w:p w:rsidR="00396259" w:rsidRPr="00A5795E" w:rsidRDefault="00396259" w:rsidP="00E03E49">
            <w:pPr>
              <w:pStyle w:val="listing"/>
            </w:pPr>
            <w:r w:rsidRPr="00A5795E">
              <w:rPr>
                <w:rFonts w:cs="Arial"/>
                <w:noProof w:val="0"/>
                <w:szCs w:val="16"/>
                <w:lang w:val="en-US"/>
              </w:rPr>
              <w:t>&lt;/ab:abChangesNotification&gt;</w:t>
            </w:r>
          </w:p>
        </w:tc>
      </w:tr>
    </w:tbl>
    <w:p w:rsidR="00396259" w:rsidRPr="00A5795E" w:rsidRDefault="00396259" w:rsidP="00AA6627">
      <w:pPr>
        <w:rPr>
          <w:lang w:val="la-Latn"/>
        </w:rPr>
      </w:pPr>
    </w:p>
    <w:p w:rsidR="00396259" w:rsidRPr="00A5795E" w:rsidRDefault="00396259" w:rsidP="00AA6627">
      <w:pPr>
        <w:pStyle w:val="Heading5"/>
        <w:rPr>
          <w:lang w:val="en-US"/>
        </w:rPr>
      </w:pPr>
      <w:bookmarkStart w:id="1943" w:name="_Toc271066722"/>
      <w:bookmarkStart w:id="1944" w:name="_Toc274226808"/>
      <w:r w:rsidRPr="00A5795E">
        <w:rPr>
          <w:lang w:val="en-US"/>
        </w:rPr>
        <w:lastRenderedPageBreak/>
        <w:t>Response</w:t>
      </w:r>
      <w:bookmarkEnd w:id="1943"/>
      <w:bookmarkEnd w:id="1944"/>
    </w:p>
    <w:tbl>
      <w:tblPr>
        <w:tblW w:w="4944" w:type="pct"/>
        <w:tblLook w:val="0000"/>
        <w:tblPrChange w:id="1945" w:author="Michael Brenner" w:date="2012-01-02T20:21: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81"/>
        <w:tblGridChange w:id="1946">
          <w:tblGrid>
            <w:gridCol w:w="10249"/>
          </w:tblGrid>
        </w:tblGridChange>
      </w:tblGrid>
      <w:tr w:rsidR="00396259" w:rsidRPr="00A5795E" w:rsidTr="00396259">
        <w:tc>
          <w:tcPr>
            <w:tcW w:w="5000" w:type="pct"/>
            <w:tcPrChange w:id="1947" w:author="Michael Brenner" w:date="2012-01-02T20:21: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417">
            <w:pPr>
              <w:pStyle w:val="listing"/>
              <w:rPr>
                <w:noProof w:val="0"/>
                <w:szCs w:val="18"/>
                <w:lang w:val="en-US"/>
              </w:rPr>
            </w:pPr>
            <w:r w:rsidRPr="00A5795E">
              <w:rPr>
                <w:noProof w:val="0"/>
                <w:szCs w:val="18"/>
                <w:lang w:val="en-US"/>
              </w:rPr>
              <w:t>HTTP/1.1 200 OK</w:t>
            </w:r>
          </w:p>
          <w:p w:rsidR="00396259" w:rsidRPr="00A5795E" w:rsidRDefault="00396259" w:rsidP="00F02417">
            <w:pPr>
              <w:pStyle w:val="listing"/>
              <w:rPr>
                <w:noProof w:val="0"/>
                <w:lang w:val="en-US"/>
              </w:rPr>
            </w:pPr>
            <w:r w:rsidRPr="00A5795E">
              <w:rPr>
                <w:noProof w:val="0"/>
                <w:szCs w:val="18"/>
                <w:lang w:val="en-US"/>
              </w:rPr>
              <w:t>Date: Fri, 10 Dec 2010 12:51:59 GMT</w:t>
            </w:r>
          </w:p>
        </w:tc>
      </w:tr>
    </w:tbl>
    <w:p w:rsidR="00396259" w:rsidRPr="00A5795E" w:rsidRDefault="00396259" w:rsidP="00AA6627">
      <w:pPr>
        <w:pStyle w:val="Heading3"/>
        <w:rPr>
          <w:lang w:val="en-US"/>
        </w:rPr>
      </w:pPr>
      <w:bookmarkStart w:id="1948" w:name="_Toc271066723"/>
      <w:bookmarkStart w:id="1949" w:name="_Toc274147582"/>
      <w:bookmarkStart w:id="1950" w:name="_Toc271066724"/>
      <w:bookmarkStart w:id="1951" w:name="_Toc274226809"/>
      <w:bookmarkStart w:id="1952" w:name="_Toc311355885"/>
      <w:bookmarkEnd w:id="1948"/>
      <w:bookmarkEnd w:id="1949"/>
      <w:r w:rsidRPr="00A5795E">
        <w:rPr>
          <w:lang w:val="en-US"/>
        </w:rPr>
        <w:t>DELETE</w:t>
      </w:r>
      <w:bookmarkEnd w:id="1950"/>
      <w:bookmarkEnd w:id="1951"/>
      <w:bookmarkEnd w:id="1952"/>
    </w:p>
    <w:p w:rsidR="00396259" w:rsidRPr="00A5795E" w:rsidRDefault="00396259" w:rsidP="00DD3138">
      <w:pPr>
        <w:rPr>
          <w:lang w:val="en-US"/>
        </w:rPr>
      </w:pPr>
      <w:r w:rsidRPr="00A5795E">
        <w:rPr>
          <w:lang w:val="en-US"/>
        </w:rPr>
        <w:t>Method not allowed by the resource. The returned HTTP error status is 405. The server should also include the ‘Allow: POST’ field in the response as per section 14.7 of [RFC 2616].</w:t>
      </w:r>
    </w:p>
    <w:p w:rsidR="00396259" w:rsidRPr="00A5795E" w:rsidRDefault="00396259" w:rsidP="00DD3138">
      <w:pPr>
        <w:pStyle w:val="Heading2"/>
        <w:rPr>
          <w:lang w:val="en-US"/>
        </w:rPr>
      </w:pPr>
      <w:bookmarkStart w:id="1953" w:name="_Resource:_Collection_of_"/>
      <w:bookmarkStart w:id="1954" w:name="_Toc279437899"/>
      <w:bookmarkStart w:id="1955" w:name="_Ref310670426"/>
      <w:bookmarkStart w:id="1956" w:name="_Ref310672517"/>
      <w:bookmarkStart w:id="1957" w:name="_Toc311355886"/>
      <w:bookmarkEnd w:id="1953"/>
      <w:r w:rsidRPr="00A5795E">
        <w:rPr>
          <w:lang w:val="en-US"/>
        </w:rPr>
        <w:t>Resource: Collection of contacts shared by other user</w:t>
      </w:r>
      <w:bookmarkEnd w:id="1954"/>
      <w:bookmarkEnd w:id="1955"/>
      <w:bookmarkEnd w:id="1956"/>
      <w:bookmarkEnd w:id="1957"/>
    </w:p>
    <w:p w:rsidR="00396259" w:rsidRPr="00A5795E" w:rsidRDefault="00396259" w:rsidP="00DD3138">
      <w:pPr>
        <w:rPr>
          <w:lang w:val="en-US"/>
        </w:rPr>
      </w:pPr>
      <w:r w:rsidRPr="00A5795E">
        <w:rPr>
          <w:lang w:val="en-US"/>
        </w:rPr>
        <w:t xml:space="preserve">The resource used is: </w:t>
      </w:r>
    </w:p>
    <w:p w:rsidR="00396259" w:rsidRPr="00A5795E" w:rsidRDefault="00396259" w:rsidP="00DD3138">
      <w:pPr>
        <w:rPr>
          <w:lang w:val="en-US"/>
        </w:rPr>
      </w:pPr>
      <w:r w:rsidRPr="00A5795E">
        <w:rPr>
          <w:b/>
          <w:bCs/>
          <w:lang w:val="en-US"/>
        </w:rPr>
        <w:t>http://{serverRoot}/addressbook/{apiVersion}/{userId}/shared/{otherUserId}/contacts</w:t>
      </w:r>
      <w:del w:id="1958" w:author="Michael Brenner" w:date="2012-01-02T23:08:00Z">
        <w:r w:rsidRPr="00A5795E" w:rsidDel="005068BD">
          <w:rPr>
            <w:b/>
            <w:bCs/>
            <w:lang w:val="en-US"/>
          </w:rPr>
          <w:delText>?indivFilter={indivFilterValue}</w:delText>
        </w:r>
      </w:del>
    </w:p>
    <w:p w:rsidR="00396259" w:rsidRPr="00A5795E" w:rsidRDefault="00396259" w:rsidP="00DD3138">
      <w:r w:rsidRPr="00A5795E">
        <w:rPr>
          <w:lang w:val="en-US"/>
        </w:rPr>
        <w:t>This resource is used to retrieve contacts shared by user identified as otherUserId.</w:t>
      </w:r>
    </w:p>
    <w:p w:rsidR="00396259" w:rsidRPr="00A5795E" w:rsidRDefault="00396259" w:rsidP="00DD3138">
      <w:pPr>
        <w:pStyle w:val="Heading3"/>
        <w:rPr>
          <w:lang w:val="en-US"/>
        </w:rPr>
      </w:pPr>
      <w:bookmarkStart w:id="1959" w:name="_Toc279437900"/>
      <w:bookmarkStart w:id="1960" w:name="_Toc311355887"/>
      <w:r w:rsidRPr="00A5795E">
        <w:rPr>
          <w:lang w:val="en-US"/>
        </w:rPr>
        <w:t>Request URL variables</w:t>
      </w:r>
      <w:bookmarkEnd w:id="1959"/>
      <w:bookmarkEnd w:id="1960"/>
    </w:p>
    <w:p w:rsidR="00396259" w:rsidRPr="00A5795E" w:rsidRDefault="00396259" w:rsidP="00DD3138">
      <w:pPr>
        <w:rPr>
          <w:lang w:val="en-US"/>
        </w:rPr>
      </w:pPr>
      <w:r w:rsidRPr="00A5795E">
        <w:rPr>
          <w:lang w:val="en-US"/>
        </w:rPr>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396259" w:rsidRPr="00A5795E" w:rsidTr="00B44AE0">
        <w:tc>
          <w:tcPr>
            <w:tcW w:w="1137" w:type="pct"/>
            <w:tcBorders>
              <w:top w:val="single" w:sz="6" w:space="0" w:color="000000"/>
              <w:bottom w:val="single" w:sz="6" w:space="0" w:color="000000"/>
              <w:right w:val="single" w:sz="6" w:space="0" w:color="000000"/>
            </w:tcBorders>
            <w:shd w:val="clear" w:color="auto" w:fill="CCCCCC"/>
          </w:tcPr>
          <w:p w:rsidR="00396259" w:rsidRPr="00A5795E" w:rsidRDefault="00396259" w:rsidP="00B44AE0">
            <w:pPr>
              <w:spacing w:before="0"/>
              <w:rPr>
                <w:rFonts w:ascii="Arial" w:hAnsi="Arial" w:cs="Arial"/>
                <w:bCs/>
                <w:lang w:val="en-US"/>
              </w:rPr>
            </w:pPr>
            <w:r w:rsidRPr="00A5795E">
              <w:rPr>
                <w:rFonts w:ascii="Arial" w:hAnsi="Arial" w:cs="Arial"/>
                <w:bCs/>
                <w:lang w:val="en-US"/>
              </w:rPr>
              <w:t>Name</w:t>
            </w:r>
          </w:p>
        </w:tc>
        <w:tc>
          <w:tcPr>
            <w:tcW w:w="3863"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B44AE0">
            <w:pPr>
              <w:spacing w:before="0"/>
              <w:rPr>
                <w:rFonts w:ascii="Arial" w:hAnsi="Arial" w:cs="Arial"/>
                <w:bCs/>
                <w:lang w:val="en-US"/>
              </w:rPr>
            </w:pPr>
            <w:r w:rsidRPr="00A5795E">
              <w:rPr>
                <w:rFonts w:ascii="Arial" w:hAnsi="Arial" w:cs="Arial"/>
                <w:bCs/>
                <w:lang w:val="en-US"/>
              </w:rPr>
              <w:t>Description</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serverRoot</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 xml:space="preserve">server </w:t>
            </w:r>
            <w:r w:rsidRPr="00A5795E">
              <w:rPr>
                <w:rFonts w:ascii="Arial" w:eastAsia="SimSun" w:hAnsi="Arial" w:cs="Arial"/>
                <w:lang w:val="en-US" w:eastAsia="zh-CN"/>
              </w:rPr>
              <w:t xml:space="preserve">base url: hostname+port+base path. </w:t>
            </w:r>
            <w:r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example.com/exampleAPI</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apiVersion</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version of the API client wants to use. .</w:t>
            </w:r>
            <w:r w:rsidRPr="00A5795E">
              <w:rPr>
                <w:rFonts w:ascii="Arial" w:hAnsi="Arial" w:cs="Arial"/>
              </w:rPr>
              <w:t xml:space="preserv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_Ref310668595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userId</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requesting user identifier. Examples: tel:+19585550105, acr:pseudonym456</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otherUserId</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sharing user identifier. Examples: tel:+19585550100, acr:pseudonym123</w:t>
            </w:r>
          </w:p>
        </w:tc>
      </w:tr>
    </w:tbl>
    <w:p w:rsidR="00396259" w:rsidRPr="00A5795E" w:rsidRDefault="00396259" w:rsidP="00DD3138">
      <w:pPr>
        <w:rPr>
          <w:rFonts w:ascii="Arial" w:hAnsi="Arial" w:cs="Arial"/>
          <w:szCs w:val="32"/>
          <w:lang w:val="en-US"/>
        </w:rPr>
      </w:pPr>
      <w:r w:rsidRPr="00A5795E">
        <w:t xml:space="preserve">See section </w:t>
      </w:r>
      <w:r w:rsidR="00F905D5">
        <w:fldChar w:fldCharType="begin"/>
      </w:r>
      <w:r>
        <w:instrText xml:space="preserve"> REF _Ref310668610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DD3138">
      <w:pPr>
        <w:pStyle w:val="Heading3"/>
        <w:rPr>
          <w:lang w:val="en-US"/>
        </w:rPr>
      </w:pPr>
      <w:bookmarkStart w:id="1961" w:name="_Toc279437901"/>
      <w:bookmarkStart w:id="1962" w:name="_Toc311355888"/>
      <w:r w:rsidRPr="00A5795E">
        <w:rPr>
          <w:lang w:val="en-US"/>
        </w:rPr>
        <w:t>Response Codes</w:t>
      </w:r>
      <w:bookmarkEnd w:id="1961"/>
      <w:r w:rsidRPr="00A5795E">
        <w:rPr>
          <w:lang w:val="en-US"/>
        </w:rPr>
        <w:t xml:space="preserve"> and Error Handling</w:t>
      </w:r>
      <w:bookmarkEnd w:id="1962"/>
    </w:p>
    <w:p w:rsidR="00396259" w:rsidRPr="00A5795E" w:rsidRDefault="00396259" w:rsidP="00E51615">
      <w:pPr>
        <w:rPr>
          <w:lang w:val="en-US"/>
        </w:rPr>
      </w:pPr>
      <w:bookmarkStart w:id="1963" w:name="_Toc279437902"/>
      <w:r w:rsidRPr="00A5795E">
        <w:rPr>
          <w:lang w:val="en-US"/>
        </w:rPr>
        <w:t>For HTTP response codes, see [REST_NetAPI_Common].</w:t>
      </w:r>
    </w:p>
    <w:p w:rsidR="00396259" w:rsidRPr="00A5795E" w:rsidRDefault="00396259" w:rsidP="00E51615">
      <w:pPr>
        <w:rPr>
          <w:lang w:val="en-US"/>
        </w:rPr>
      </w:pPr>
      <w:r w:rsidRPr="00A5795E">
        <w:rPr>
          <w:lang w:val="en-US"/>
        </w:rPr>
        <w:t xml:space="preserve">For Policy Exception and Service Exception fault codes applicable to the RESTful Address Book API, see section </w:t>
      </w:r>
      <w:r w:rsidR="00F905D5">
        <w:rPr>
          <w:lang w:val="en-US"/>
        </w:rPr>
        <w:fldChar w:fldCharType="begin"/>
      </w:r>
      <w:r>
        <w:rPr>
          <w:lang w:val="en-US"/>
        </w:rPr>
        <w:instrText xml:space="preserve"> REF _Ref279480073 \r \h </w:instrText>
      </w:r>
      <w:r w:rsidR="00F905D5">
        <w:rPr>
          <w:lang w:val="en-US"/>
        </w:rPr>
      </w:r>
      <w:r w:rsidR="00F905D5">
        <w:rPr>
          <w:lang w:val="en-US"/>
        </w:rPr>
        <w:fldChar w:fldCharType="separate"/>
      </w:r>
      <w:r>
        <w:rPr>
          <w:lang w:val="en-US"/>
        </w:rPr>
        <w:t>7</w:t>
      </w:r>
      <w:r w:rsidR="00F905D5">
        <w:rPr>
          <w:lang w:val="en-US"/>
        </w:rPr>
        <w:fldChar w:fldCharType="end"/>
      </w:r>
      <w:r w:rsidRPr="00A5795E">
        <w:rPr>
          <w:lang w:val="en-US"/>
        </w:rPr>
        <w:t>.</w:t>
      </w:r>
      <w:bookmarkEnd w:id="1963"/>
    </w:p>
    <w:p w:rsidR="00396259" w:rsidRPr="00A5795E" w:rsidRDefault="00396259" w:rsidP="00DD3138">
      <w:pPr>
        <w:pStyle w:val="Heading3"/>
        <w:rPr>
          <w:lang w:val="en-US"/>
        </w:rPr>
      </w:pPr>
      <w:bookmarkStart w:id="1964" w:name="_GET_15"/>
      <w:bookmarkStart w:id="1965" w:name="_Toc279437904"/>
      <w:bookmarkStart w:id="1966" w:name="_Ref310670444"/>
      <w:bookmarkStart w:id="1967" w:name="_Toc311355889"/>
      <w:bookmarkEnd w:id="1964"/>
      <w:r w:rsidRPr="00A5795E">
        <w:rPr>
          <w:lang w:val="en-US"/>
        </w:rPr>
        <w:t>GET</w:t>
      </w:r>
      <w:bookmarkEnd w:id="1965"/>
      <w:bookmarkEnd w:id="1966"/>
      <w:bookmarkEnd w:id="1967"/>
    </w:p>
    <w:p w:rsidR="00396259" w:rsidRPr="00A5795E" w:rsidRDefault="00396259" w:rsidP="00DD3138">
      <w:pPr>
        <w:rPr>
          <w:lang w:val="en-US"/>
        </w:rPr>
      </w:pPr>
      <w:r w:rsidRPr="00A5795E">
        <w:rPr>
          <w:lang w:val="en-US"/>
        </w:rPr>
        <w:t>This operation is used for retrieval of all address lists shared by user identified by otherUserId.</w:t>
      </w:r>
    </w:p>
    <w:p w:rsidR="00396259" w:rsidRPr="00A5795E" w:rsidRDefault="00396259" w:rsidP="0079145A">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396259" w:rsidRPr="00A5795E" w:rsidTr="0079145A">
        <w:tc>
          <w:tcPr>
            <w:tcW w:w="794" w:type="pct"/>
            <w:tcBorders>
              <w:top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79145A">
            <w:pPr>
              <w:spacing w:before="0"/>
              <w:rPr>
                <w:rFonts w:ascii="Arial" w:hAnsi="Arial" w:cs="Arial"/>
              </w:rPr>
            </w:pPr>
            <w:r w:rsidRPr="00A5795E">
              <w:rPr>
                <w:rFonts w:ascii="Arial" w:hAnsi="Arial" w:cs="Arial"/>
              </w:rPr>
              <w:t>Description</w:t>
            </w:r>
          </w:p>
        </w:tc>
      </w:tr>
      <w:tr w:rsidR="00396259" w:rsidRPr="00A5795E" w:rsidTr="0079145A">
        <w:tc>
          <w:tcPr>
            <w:tcW w:w="794" w:type="pct"/>
            <w:tcBorders>
              <w:top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tcBorders>
          </w:tcPr>
          <w:p w:rsidR="00396259" w:rsidRPr="00A5795E" w:rsidRDefault="00396259" w:rsidP="0079145A">
            <w:pPr>
              <w:spacing w:before="0"/>
              <w:rPr>
                <w:rFonts w:ascii="Arial" w:hAnsi="Arial" w:cs="Arial"/>
              </w:rPr>
            </w:pPr>
            <w:r w:rsidRPr="00A5795E">
              <w:rPr>
                <w:rFonts w:ascii="Arial" w:hAnsi="Arial" w:cs="Arial"/>
              </w:rPr>
              <w:t>Defines the level of information related to a contact in a contact collection, returned in a GET response body.</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contact sub-elements, plus all contact attributes (default behaviour).</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 Contact attribute name (e.g. name1), </w:t>
            </w:r>
            <w:r w:rsidRPr="00A5795E">
              <w:rPr>
                <w:rFonts w:ascii="Arial" w:hAnsi="Arial"/>
              </w:rPr>
              <w:t xml:space="preserve">GET response body SHALL include all contact sub-elements, plus only selected contact attributes (i.e. name1). </w:t>
            </w:r>
            <w:r w:rsidRPr="00A5795E">
              <w:rPr>
                <w:rFonts w:ascii="Arial" w:hAnsi="Arial" w:cs="Arial"/>
              </w:rPr>
              <w:t>Any number of indivFilter=indivFilterValue pairs separated by &amp; are allowed.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rPr>
            </w:pPr>
            <w:r w:rsidRPr="00A5795E">
              <w:rPr>
                <w:rFonts w:ascii="Arial" w:hAnsi="Arial" w:cs="Arial"/>
              </w:rPr>
              <w:t xml:space="preserve">If indivFilterValue = ~noAttr, </w:t>
            </w:r>
            <w:r w:rsidRPr="00A5795E">
              <w:rPr>
                <w:rFonts w:ascii="Arial" w:hAnsi="Arial"/>
              </w:rPr>
              <w:t xml:space="preserve">GET response body SHALL </w:t>
            </w:r>
            <w:r w:rsidRPr="00A5795E">
              <w:rPr>
                <w:rFonts w:ascii="Arial" w:hAnsi="Arial"/>
              </w:rPr>
              <w:lastRenderedPageBreak/>
              <w:t>include all contact sub-elements and none of the contact attributes.</w:t>
            </w:r>
          </w:p>
          <w:p w:rsidR="00396259" w:rsidRPr="00A5795E" w:rsidRDefault="00396259" w:rsidP="0079145A">
            <w:pPr>
              <w:spacing w:before="0"/>
              <w:rPr>
                <w:rFonts w:ascii="Arial" w:hAnsi="Arial"/>
              </w:rPr>
            </w:pPr>
          </w:p>
          <w:p w:rsidR="00396259" w:rsidRPr="00A5795E" w:rsidRDefault="00396259" w:rsidP="0079145A">
            <w:pPr>
              <w:spacing w:before="0"/>
              <w:rPr>
                <w:rFonts w:ascii="Arial" w:hAnsi="Arial" w:cs="Arial"/>
              </w:rPr>
            </w:pPr>
            <w:r w:rsidRPr="00A5795E">
              <w:rPr>
                <w:rFonts w:ascii="Arial" w:hAnsi="Arial"/>
              </w:rPr>
              <w:t>If indivFilterValue = ~none, GET response body SHALL include none of the contact information (contact structure to be omitted).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No other indivFilterValue is supported.</w:t>
            </w:r>
          </w:p>
        </w:tc>
      </w:tr>
    </w:tbl>
    <w:p w:rsidR="00396259" w:rsidRPr="00A5795E" w:rsidRDefault="00396259" w:rsidP="00DD3138"/>
    <w:p w:rsidR="00396259" w:rsidRPr="00A5795E" w:rsidRDefault="00396259" w:rsidP="00DD3138">
      <w:pPr>
        <w:pStyle w:val="Heading4"/>
        <w:rPr>
          <w:lang w:val="en-US"/>
        </w:rPr>
      </w:pPr>
      <w:bookmarkStart w:id="1968" w:name="_Example_1:_Retrieve_3"/>
      <w:bookmarkStart w:id="1969" w:name="_Toc279437905"/>
      <w:bookmarkStart w:id="1970" w:name="_Ref310671896"/>
      <w:bookmarkStart w:id="1971" w:name="_Toc311355890"/>
      <w:bookmarkEnd w:id="1968"/>
      <w:r w:rsidRPr="00A5795E">
        <w:rPr>
          <w:lang w:val="en-US"/>
        </w:rPr>
        <w:t>Example 1: Retrieve contacts shared by a user identified by otherUserId with all contact attributes (default)</w:t>
      </w:r>
      <w:r w:rsidRPr="00A5795E">
        <w:rPr>
          <w:lang w:val="en-US"/>
        </w:rPr>
        <w:tab/>
        <w:t>(Informative)</w:t>
      </w:r>
      <w:bookmarkEnd w:id="1969"/>
      <w:bookmarkEnd w:id="1970"/>
      <w:bookmarkEnd w:id="1971"/>
    </w:p>
    <w:p w:rsidR="00396259" w:rsidRPr="00A5795E" w:rsidRDefault="00396259" w:rsidP="00DD3138">
      <w:pPr>
        <w:pStyle w:val="Heading5"/>
        <w:rPr>
          <w:lang w:val="en-US"/>
        </w:rPr>
      </w:pPr>
      <w:bookmarkStart w:id="1972" w:name="_Toc279437906"/>
      <w:r w:rsidRPr="00A5795E">
        <w:rPr>
          <w:lang w:val="en-US"/>
        </w:rPr>
        <w:t>Request</w:t>
      </w:r>
      <w:bookmarkEnd w:id="1972"/>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B44AE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B44AE0">
            <w:pPr>
              <w:pStyle w:val="listing"/>
              <w:rPr>
                <w:lang w:val="en-US"/>
              </w:rPr>
            </w:pPr>
            <w:r w:rsidRPr="00A5795E">
              <w:rPr>
                <w:lang w:val="en-US"/>
              </w:rPr>
              <w:t>GET /exampleAPI/addressbook/v1/tel%3A%2B19585550105/shared/tel%3A%2B19585550100/contacts HTTP/1.1</w:t>
            </w:r>
          </w:p>
          <w:p w:rsidR="00396259" w:rsidRPr="00A5795E" w:rsidRDefault="00396259" w:rsidP="00B44AE0">
            <w:pPr>
              <w:pStyle w:val="listing"/>
              <w:rPr>
                <w:lang w:val="en-US"/>
              </w:rPr>
            </w:pPr>
            <w:r w:rsidRPr="00A5795E">
              <w:rPr>
                <w:lang w:val="en-US"/>
              </w:rPr>
              <w:t>Accept: application/xml</w:t>
            </w:r>
          </w:p>
          <w:p w:rsidR="00396259" w:rsidRPr="00A5795E" w:rsidRDefault="00396259" w:rsidP="00B44AE0">
            <w:pPr>
              <w:pStyle w:val="listing"/>
              <w:rPr>
                <w:lang w:val="en-US"/>
              </w:rPr>
            </w:pPr>
            <w:r w:rsidRPr="00A5795E">
              <w:rPr>
                <w:lang w:val="en-US"/>
              </w:rPr>
              <w:t>Host: example.com</w:t>
            </w:r>
          </w:p>
        </w:tc>
      </w:tr>
    </w:tbl>
    <w:p w:rsidR="00396259" w:rsidRPr="00A5795E" w:rsidRDefault="00396259" w:rsidP="00DD3138">
      <w:pPr>
        <w:pStyle w:val="Heading5"/>
        <w:rPr>
          <w:lang w:val="en-US"/>
        </w:rPr>
      </w:pPr>
      <w:bookmarkStart w:id="1973" w:name="_Toc279437907"/>
      <w:r w:rsidRPr="00A5795E">
        <w:rPr>
          <w:lang w:val="en-US"/>
        </w:rPr>
        <w:t>Response</w:t>
      </w:r>
      <w:bookmarkEnd w:id="1973"/>
    </w:p>
    <w:tbl>
      <w:tblPr>
        <w:tblW w:w="4928" w:type="pct"/>
        <w:tblLayout w:type="fixed"/>
        <w:tblLook w:val="0000"/>
        <w:tblPrChange w:id="1974" w:author="Michael Brenner" w:date="2012-01-02T20:21: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1975">
          <w:tblGrid>
            <w:gridCol w:w="10365"/>
          </w:tblGrid>
        </w:tblGridChange>
      </w:tblGrid>
      <w:tr w:rsidR="00396259" w:rsidRPr="00A5795E" w:rsidTr="00396259">
        <w:tc>
          <w:tcPr>
            <w:tcW w:w="5000" w:type="pct"/>
            <w:tcPrChange w:id="1976" w:author="Michael Brenner" w:date="2012-01-02T20:21: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44AE0">
            <w:pPr>
              <w:pStyle w:val="listing"/>
              <w:rPr>
                <w:lang w:val="en-US"/>
              </w:rPr>
            </w:pPr>
            <w:r w:rsidRPr="00A5795E">
              <w:rPr>
                <w:lang w:val="en-US"/>
              </w:rPr>
              <w:t>HTTP/1.1 200 OK</w:t>
            </w:r>
          </w:p>
          <w:p w:rsidR="00396259" w:rsidRPr="00A5795E" w:rsidRDefault="00396259" w:rsidP="005B77C8">
            <w:pPr>
              <w:pStyle w:val="listing"/>
              <w:rPr>
                <w:lang w:val="en-US"/>
              </w:rPr>
            </w:pPr>
            <w:r w:rsidRPr="00A5795E">
              <w:rPr>
                <w:lang w:val="en-US"/>
              </w:rPr>
              <w:t>Date: Fri, 10 Dec 2010 12:51:59 GMT</w:t>
            </w:r>
          </w:p>
          <w:p w:rsidR="00396259" w:rsidRPr="00A5795E" w:rsidRDefault="00396259" w:rsidP="00B44AE0">
            <w:pPr>
              <w:pStyle w:val="listing"/>
              <w:rPr>
                <w:lang w:val="en-US"/>
              </w:rPr>
            </w:pPr>
            <w:r w:rsidRPr="00A5795E">
              <w:rPr>
                <w:lang w:val="en-US"/>
              </w:rPr>
              <w:t>Content-Type: application/xml</w:t>
            </w:r>
          </w:p>
          <w:p w:rsidR="00396259" w:rsidRPr="00A5795E" w:rsidRDefault="00396259" w:rsidP="00B44AE0">
            <w:pPr>
              <w:pStyle w:val="listing"/>
              <w:rPr>
                <w:lang w:val="en-US"/>
              </w:rPr>
            </w:pPr>
            <w:r w:rsidRPr="00A5795E">
              <w:rPr>
                <w:lang w:val="en-US"/>
              </w:rPr>
              <w:t>Content-Length: nnnn</w:t>
            </w:r>
          </w:p>
          <w:p w:rsidR="00396259" w:rsidRPr="00A5795E" w:rsidRDefault="00396259" w:rsidP="00B44AE0">
            <w:pPr>
              <w:pStyle w:val="listing"/>
              <w:rPr>
                <w:lang w:val="en-US"/>
              </w:rPr>
            </w:pPr>
          </w:p>
          <w:p w:rsidR="00396259" w:rsidRPr="00A5795E" w:rsidRDefault="00396259" w:rsidP="00B44AE0">
            <w:pPr>
              <w:pStyle w:val="listing"/>
              <w:rPr>
                <w:rFonts w:eastAsia="MS Mincho"/>
                <w:lang w:val="en-US" w:eastAsia="ja-JP"/>
              </w:rPr>
            </w:pPr>
            <w:r w:rsidRPr="00A5795E">
              <w:rPr>
                <w:rFonts w:eastAsia="MS Mincho"/>
                <w:lang w:val="en-US" w:eastAsia="ja-JP"/>
              </w:rPr>
              <w:t>&lt;?xml version="1.0" encoding="UTF-8"?&gt;</w:t>
            </w:r>
          </w:p>
          <w:p w:rsidR="00396259" w:rsidRPr="00A5795E" w:rsidRDefault="00396259" w:rsidP="00B44AE0">
            <w:pPr>
              <w:pStyle w:val="listing"/>
              <w:rPr>
                <w:lang w:val="en-US"/>
              </w:rPr>
            </w:pPr>
            <w:r w:rsidRPr="00A5795E">
              <w:rPr>
                <w:lang w:val="en-US"/>
              </w:rPr>
              <w:t>&lt;ab:contactCollection xmlns:ab=</w:t>
            </w:r>
            <w:r w:rsidRPr="00A5795E">
              <w:rPr>
                <w:szCs w:val="18"/>
                <w:lang w:val="en-US"/>
              </w:rPr>
              <w:t>"</w:t>
            </w:r>
            <w:r w:rsidRPr="00A5795E">
              <w:rPr>
                <w:lang w:val="en-US"/>
              </w:rPr>
              <w:t>urn:oma:xml:rest:netapi:addressbook:1</w:t>
            </w:r>
            <w:r w:rsidRPr="00A5795E">
              <w:rPr>
                <w:szCs w:val="18"/>
                <w:lang w:val="en-US"/>
              </w:rPr>
              <w:t>"</w:t>
            </w:r>
            <w:r w:rsidRPr="00A5795E">
              <w:rPr>
                <w:lang w:val="en-US"/>
              </w:rPr>
              <w:t>&gt;</w:t>
            </w:r>
          </w:p>
          <w:p w:rsidR="00396259" w:rsidRPr="00A5795E" w:rsidRDefault="00396259" w:rsidP="00B44AE0">
            <w:pPr>
              <w:pStyle w:val="listing"/>
              <w:rPr>
                <w:lang w:val="en-US"/>
              </w:rPr>
            </w:pPr>
            <w:r w:rsidRPr="00A5795E">
              <w:rPr>
                <w:lang w:val="en-US"/>
              </w:rPr>
              <w:t xml:space="preserve">  &lt;contact&gt; </w:t>
            </w:r>
          </w:p>
          <w:p w:rsidR="00396259" w:rsidRPr="00A5795E" w:rsidRDefault="00396259" w:rsidP="00B44AE0">
            <w:pPr>
              <w:pStyle w:val="listing"/>
              <w:rPr>
                <w:lang w:val="en-US"/>
              </w:rPr>
            </w:pPr>
            <w:r w:rsidRPr="00A5795E">
              <w:rPr>
                <w:lang w:val="en-US"/>
              </w:rPr>
              <w:t xml:space="preserve">    &lt;contactId</w:t>
            </w:r>
            <w:r w:rsidRPr="00A5795E">
              <w:rPr>
                <w:szCs w:val="18"/>
                <w:lang w:val="en-US"/>
              </w:rPr>
              <w:t>&gt;</w:t>
            </w:r>
            <w:r w:rsidRPr="00A5795E">
              <w:rPr>
                <w:lang w:val="en-US"/>
              </w:rPr>
              <w:t>alice</w:t>
            </w:r>
            <w:r w:rsidRPr="00A5795E">
              <w:rPr>
                <w:szCs w:val="18"/>
                <w:lang w:val="en-US"/>
              </w:rPr>
              <w:t>&lt;/</w:t>
            </w:r>
            <w:r w:rsidRPr="00A5795E">
              <w:rPr>
                <w:lang w:val="en-US"/>
              </w:rPr>
              <w:t>contactId&gt;</w:t>
            </w:r>
          </w:p>
          <w:p w:rsidR="00396259" w:rsidRPr="00A5795E" w:rsidRDefault="00396259" w:rsidP="00B44AE0">
            <w:pPr>
              <w:pStyle w:val="listing"/>
              <w:rPr>
                <w:lang w:val="en-US"/>
              </w:rPr>
            </w:pPr>
            <w:r w:rsidRPr="00A5795E">
              <w:rPr>
                <w:lang w:val="en-US"/>
              </w:rPr>
              <w:t xml:space="preserve">    &lt;sharedIdentity&gt;</w:t>
            </w:r>
          </w:p>
          <w:p w:rsidR="00396259" w:rsidRPr="00A5795E" w:rsidRDefault="00396259" w:rsidP="00B44AE0">
            <w:pPr>
              <w:pStyle w:val="listing"/>
              <w:rPr>
                <w:lang w:val="en-US"/>
              </w:rPr>
            </w:pPr>
            <w:r w:rsidRPr="00A5795E">
              <w:rPr>
                <w:lang w:val="en-US"/>
              </w:rPr>
              <w:t xml:space="preserve">      &lt;sharedId&gt;sip:alice@example.com&lt;/sharedId&gt;</w:t>
            </w:r>
          </w:p>
          <w:p w:rsidR="00396259" w:rsidRPr="00A5795E" w:rsidRDefault="00396259" w:rsidP="00B44AE0">
            <w:pPr>
              <w:pStyle w:val="listing"/>
              <w:rPr>
                <w:lang w:val="en-US"/>
              </w:rPr>
            </w:pPr>
            <w:r w:rsidRPr="00A5795E">
              <w:rPr>
                <w:lang w:val="en-US"/>
              </w:rPr>
              <w:t xml:space="preserve">    &lt;/sharedIdentity&gt;</w:t>
            </w:r>
          </w:p>
          <w:p w:rsidR="00396259" w:rsidRPr="00A5795E" w:rsidRDefault="00396259" w:rsidP="00B44AE0">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B44AE0">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B44AE0">
            <w:pPr>
              <w:pStyle w:val="listing"/>
              <w:rPr>
                <w:rFonts w:eastAsia="MS Mincho"/>
                <w:bCs/>
                <w:lang w:val="en-US" w:eastAsia="ja-JP"/>
              </w:rPr>
            </w:pPr>
            <w:r w:rsidRPr="00A5795E">
              <w:rPr>
                <w:rFonts w:eastAsia="MS Mincho"/>
                <w:bCs/>
                <w:lang w:val="en-US" w:eastAsia="ja-JP"/>
              </w:rPr>
              <w:t xml:space="preserve">        &lt;value&gt;Alice&lt;/value&gt;</w:t>
            </w:r>
          </w:p>
          <w:p w:rsidR="00396259" w:rsidRPr="00A5795E" w:rsidRDefault="00396259" w:rsidP="00B44AE0">
            <w:pPr>
              <w:pStyle w:val="listing"/>
              <w:rPr>
                <w:rFonts w:eastAsia="MS Mincho"/>
                <w:bCs/>
                <w:lang w:val="en-US" w:eastAsia="ja-JP"/>
              </w:rPr>
            </w:pPr>
            <w:r w:rsidRPr="00A5795E">
              <w:rPr>
                <w:rFonts w:eastAsia="MS Mincho"/>
                <w:bCs/>
                <w:lang w:val="en-US" w:eastAsia="ja-JP"/>
              </w:rPr>
              <w:t xml:space="preserve">      &lt;/attribute&gt;</w:t>
            </w:r>
          </w:p>
          <w:p w:rsidR="00396259" w:rsidRDefault="00396259" w:rsidP="00B44AE0">
            <w:pPr>
              <w:pStyle w:val="listing"/>
              <w:rPr>
                <w:ins w:id="1977" w:author="Michael Brenner" w:date="2012-01-02T23:37:00Z"/>
                <w:lang w:val="en-US"/>
              </w:rPr>
            </w:pPr>
            <w:r w:rsidRPr="00A5795E">
              <w:rPr>
                <w:lang w:val="en-US"/>
              </w:rPr>
              <w:t>&lt;resourceURL&gt;</w:t>
            </w:r>
            <w:ins w:id="1978" w:author="Michael Brenner" w:date="2012-01-02T23:37:00Z">
              <w:r w:rsidR="00F905D5" w:rsidRPr="00F905D5">
                <w:rPr>
                  <w:rPrChange w:id="1979" w:author="Michael Brenner" w:date="2012-01-02T23:37:00Z">
                    <w:rPr>
                      <w:rFonts w:ascii="Times New Roman" w:hAnsi="Times New Roman"/>
                      <w:noProof w:val="0"/>
                      <w:color w:val="0000FF"/>
                      <w:u w:val="single"/>
                      <w:lang w:val="en-US" w:eastAsia="en-US"/>
                    </w:rPr>
                  </w:rPrChange>
                </w:rPr>
                <w:t>http://example.com/exampleAPI/addressbook/v1/tel%3A%2B19585550105/shared/tel%3A%2B19585550100/contacts/</w:t>
              </w:r>
            </w:ins>
          </w:p>
          <w:p w:rsidR="00396259" w:rsidRPr="00A5795E" w:rsidRDefault="00396259" w:rsidP="00B44AE0">
            <w:pPr>
              <w:pStyle w:val="listing"/>
              <w:rPr>
                <w:lang w:val="en-US"/>
              </w:rPr>
            </w:pPr>
            <w:r w:rsidRPr="00A5795E">
              <w:rPr>
                <w:lang w:val="en-US"/>
              </w:rPr>
              <w:t>sip%3Aalice@example.com/attributes</w:t>
            </w:r>
          </w:p>
          <w:p w:rsidR="00396259" w:rsidRPr="00A5795E" w:rsidRDefault="00396259" w:rsidP="00B44AE0">
            <w:pPr>
              <w:pStyle w:val="listing"/>
              <w:rPr>
                <w:rFonts w:eastAsia="MS Mincho"/>
                <w:bCs/>
                <w:lang w:val="en-US" w:eastAsia="ja-JP"/>
              </w:rPr>
            </w:pPr>
            <w:r w:rsidRPr="00A5795E">
              <w:rPr>
                <w:lang w:val="en-US"/>
              </w:rPr>
              <w:t>&lt;/resourceURL&gt;</w:t>
            </w:r>
          </w:p>
          <w:p w:rsidR="00396259" w:rsidRPr="00A5795E" w:rsidRDefault="00396259" w:rsidP="00B44AE0">
            <w:pPr>
              <w:pStyle w:val="listing"/>
              <w:rPr>
                <w:rFonts w:eastAsia="MS Mincho"/>
                <w:bCs/>
                <w:lang w:val="en-US" w:eastAsia="ja-JP"/>
              </w:rPr>
            </w:pPr>
            <w:r w:rsidRPr="00A5795E">
              <w:rPr>
                <w:rFonts w:eastAsia="MS Mincho"/>
                <w:bCs/>
                <w:lang w:val="en-US" w:eastAsia="ja-JP"/>
              </w:rPr>
              <w:t xml:space="preserve">    &lt;/attributeList&gt;</w:t>
            </w:r>
          </w:p>
          <w:p w:rsidR="00396259" w:rsidRDefault="00396259" w:rsidP="00B44AE0">
            <w:pPr>
              <w:pStyle w:val="listing"/>
              <w:rPr>
                <w:ins w:id="1980" w:author="Michael Brenner" w:date="2012-01-02T23:37:00Z"/>
                <w:lang w:val="en-US"/>
              </w:rPr>
            </w:pPr>
            <w:r w:rsidRPr="00A5795E">
              <w:rPr>
                <w:lang w:val="en-US"/>
              </w:rPr>
              <w:t>&lt;resourceURL&gt;</w:t>
            </w:r>
            <w:ins w:id="1981" w:author="Michael Brenner" w:date="2012-01-02T23:37:00Z">
              <w:r w:rsidR="00F905D5" w:rsidRPr="00F905D5">
                <w:rPr>
                  <w:rPrChange w:id="1982" w:author="Michael Brenner" w:date="2012-01-02T23:37:00Z">
                    <w:rPr>
                      <w:rFonts w:ascii="Times New Roman" w:hAnsi="Times New Roman"/>
                      <w:noProof w:val="0"/>
                      <w:color w:val="0000FF"/>
                      <w:u w:val="single"/>
                      <w:lang w:val="en-US" w:eastAsia="en-US"/>
                    </w:rPr>
                  </w:rPrChange>
                </w:rPr>
                <w:t>http://example.com/exampleAPI/addressbook/v1/tel%3A%2B19585550105/shared/tel%3A%2B19585550100/contacts</w:t>
              </w:r>
            </w:ins>
          </w:p>
          <w:p w:rsidR="00396259" w:rsidRPr="00A5795E" w:rsidRDefault="00396259" w:rsidP="00B44AE0">
            <w:pPr>
              <w:pStyle w:val="listing"/>
              <w:rPr>
                <w:lang w:val="en-US"/>
              </w:rPr>
            </w:pPr>
            <w:r w:rsidRPr="00A5795E">
              <w:rPr>
                <w:lang w:val="en-US"/>
              </w:rPr>
              <w:t>/sip%3Aalice@example.com&lt;/resourceURL&gt;</w:t>
            </w:r>
          </w:p>
          <w:p w:rsidR="00396259" w:rsidRPr="00A5795E" w:rsidRDefault="00396259" w:rsidP="00B44AE0">
            <w:pPr>
              <w:pStyle w:val="listing"/>
              <w:rPr>
                <w:lang w:val="en-US"/>
              </w:rPr>
            </w:pPr>
            <w:r w:rsidRPr="00A5795E">
              <w:rPr>
                <w:lang w:val="en-US"/>
              </w:rPr>
              <w:t xml:space="preserve">  &lt;/contact&gt;</w:t>
            </w:r>
          </w:p>
          <w:p w:rsidR="00396259" w:rsidRPr="00A5795E" w:rsidRDefault="00396259" w:rsidP="00B44AE0">
            <w:pPr>
              <w:pStyle w:val="listing"/>
              <w:rPr>
                <w:lang w:val="en-US"/>
              </w:rPr>
            </w:pPr>
            <w:r w:rsidRPr="00A5795E">
              <w:rPr>
                <w:lang w:val="en-US"/>
              </w:rPr>
              <w:t xml:space="preserve">  &lt;contact&gt; </w:t>
            </w:r>
          </w:p>
          <w:p w:rsidR="00396259" w:rsidRPr="00A5795E" w:rsidRDefault="00396259" w:rsidP="00B44AE0">
            <w:pPr>
              <w:pStyle w:val="listing"/>
              <w:rPr>
                <w:lang w:val="en-US"/>
              </w:rPr>
            </w:pPr>
            <w:r w:rsidRPr="00A5795E">
              <w:rPr>
                <w:lang w:val="en-US"/>
              </w:rPr>
              <w:t xml:space="preserve">    &lt;contactId</w:t>
            </w:r>
            <w:r w:rsidRPr="00A5795E">
              <w:rPr>
                <w:szCs w:val="18"/>
                <w:lang w:val="en-US"/>
              </w:rPr>
              <w:t>&gt;</w:t>
            </w:r>
            <w:r w:rsidRPr="00A5795E">
              <w:rPr>
                <w:lang w:val="en-US"/>
              </w:rPr>
              <w:t>ole</w:t>
            </w:r>
            <w:r w:rsidRPr="00A5795E">
              <w:rPr>
                <w:szCs w:val="18"/>
                <w:lang w:val="en-US"/>
              </w:rPr>
              <w:t>&lt;/</w:t>
            </w:r>
            <w:r w:rsidRPr="00A5795E">
              <w:rPr>
                <w:lang w:val="en-US"/>
              </w:rPr>
              <w:t>contactId&gt;</w:t>
            </w:r>
          </w:p>
          <w:p w:rsidR="00396259" w:rsidRPr="00A5795E" w:rsidRDefault="00396259" w:rsidP="00B44AE0">
            <w:pPr>
              <w:pStyle w:val="listing"/>
              <w:rPr>
                <w:lang w:val="en-US"/>
              </w:rPr>
            </w:pPr>
            <w:r w:rsidRPr="00A5795E">
              <w:rPr>
                <w:lang w:val="en-US"/>
              </w:rPr>
              <w:t xml:space="preserve">    &lt;sharedIdentity&gt;</w:t>
            </w:r>
          </w:p>
          <w:p w:rsidR="00396259" w:rsidRPr="00A5795E" w:rsidRDefault="00396259" w:rsidP="00B44AE0">
            <w:pPr>
              <w:pStyle w:val="listing"/>
              <w:rPr>
                <w:lang w:val="en-US"/>
              </w:rPr>
            </w:pPr>
            <w:r w:rsidRPr="00A5795E">
              <w:rPr>
                <w:lang w:val="en-US"/>
              </w:rPr>
              <w:t xml:space="preserve">      &lt;sharedId&gt;mailto:ole@example.com&lt;/sharedId&gt;</w:t>
            </w:r>
          </w:p>
          <w:p w:rsidR="00396259" w:rsidRPr="00A5795E" w:rsidRDefault="00396259" w:rsidP="00B44AE0">
            <w:pPr>
              <w:pStyle w:val="listing"/>
              <w:rPr>
                <w:lang w:val="en-US"/>
              </w:rPr>
            </w:pPr>
            <w:r w:rsidRPr="00A5795E">
              <w:rPr>
                <w:lang w:val="en-US"/>
              </w:rPr>
              <w:t xml:space="preserve">    &lt;/sharedIdentity&gt;</w:t>
            </w:r>
          </w:p>
          <w:p w:rsidR="00396259" w:rsidRPr="00A5795E" w:rsidRDefault="00396259" w:rsidP="00B44AE0">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B44AE0">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B44AE0">
            <w:pPr>
              <w:pStyle w:val="listing"/>
              <w:rPr>
                <w:rFonts w:eastAsia="MS Mincho"/>
                <w:bCs/>
                <w:lang w:val="en-US" w:eastAsia="ja-JP"/>
              </w:rPr>
            </w:pPr>
            <w:r w:rsidRPr="00A5795E">
              <w:rPr>
                <w:rFonts w:eastAsia="MS Mincho"/>
                <w:bCs/>
                <w:lang w:val="en-US" w:eastAsia="ja-JP"/>
              </w:rPr>
              <w:t xml:space="preserve">        &lt;value&gt;Ole&lt;/value&gt;</w:t>
            </w:r>
          </w:p>
          <w:p w:rsidR="00396259" w:rsidRPr="00A5795E" w:rsidRDefault="00396259" w:rsidP="00B44AE0">
            <w:pPr>
              <w:pStyle w:val="listing"/>
              <w:rPr>
                <w:rFonts w:eastAsia="MS Mincho"/>
                <w:bCs/>
                <w:lang w:val="en-US" w:eastAsia="ja-JP"/>
              </w:rPr>
            </w:pPr>
            <w:r w:rsidRPr="00A5795E">
              <w:rPr>
                <w:rFonts w:eastAsia="MS Mincho"/>
                <w:bCs/>
                <w:lang w:val="en-US" w:eastAsia="ja-JP"/>
              </w:rPr>
              <w:t xml:space="preserve">      &lt;/attribute&gt;</w:t>
            </w:r>
          </w:p>
          <w:p w:rsidR="00396259" w:rsidRDefault="00396259" w:rsidP="00B44AE0">
            <w:pPr>
              <w:pStyle w:val="listing"/>
              <w:rPr>
                <w:ins w:id="1983" w:author="Michael Brenner" w:date="2012-01-02T23:37:00Z"/>
                <w:lang w:val="en-US"/>
              </w:rPr>
            </w:pPr>
            <w:r w:rsidRPr="00A5795E">
              <w:rPr>
                <w:lang w:val="en-US"/>
              </w:rPr>
              <w:t>&lt;resourceURL&gt;</w:t>
            </w:r>
            <w:ins w:id="1984" w:author="Michael Brenner" w:date="2012-01-02T23:37:00Z">
              <w:r w:rsidR="00F905D5" w:rsidRPr="00F905D5">
                <w:rPr>
                  <w:rPrChange w:id="1985" w:author="Michael Brenner" w:date="2012-01-02T23:37:00Z">
                    <w:rPr>
                      <w:rFonts w:ascii="Times New Roman" w:hAnsi="Times New Roman"/>
                      <w:noProof w:val="0"/>
                      <w:color w:val="0000FF"/>
                      <w:u w:val="single"/>
                      <w:lang w:val="en-US" w:eastAsia="en-US"/>
                    </w:rPr>
                  </w:rPrChange>
                </w:rPr>
                <w:t>http://example.com/exampleAPI/addressbook/v1/tel%3A%2B19585550105/shared/tel%3A%2B19585550100/contacts/</w:t>
              </w:r>
            </w:ins>
          </w:p>
          <w:p w:rsidR="00396259" w:rsidRPr="00A5795E" w:rsidRDefault="00396259" w:rsidP="00B44AE0">
            <w:pPr>
              <w:pStyle w:val="listing"/>
              <w:rPr>
                <w:lang w:val="en-US"/>
              </w:rPr>
            </w:pPr>
            <w:r w:rsidRPr="00A5795E">
              <w:rPr>
                <w:lang w:val="en-US"/>
              </w:rPr>
              <w:lastRenderedPageBreak/>
              <w:t>mailto%3Aole@example.com/</w:t>
            </w:r>
          </w:p>
          <w:p w:rsidR="00396259" w:rsidRPr="00A5795E" w:rsidRDefault="00396259" w:rsidP="00B44AE0">
            <w:pPr>
              <w:pStyle w:val="listing"/>
              <w:rPr>
                <w:rFonts w:eastAsia="MS Mincho"/>
                <w:bCs/>
                <w:lang w:val="fr-FR" w:eastAsia="ja-JP"/>
              </w:rPr>
            </w:pPr>
            <w:r w:rsidRPr="00A5795E">
              <w:rPr>
                <w:lang w:val="fr-FR"/>
              </w:rPr>
              <w:t>attributes&lt;/resourceURL&gt;</w:t>
            </w:r>
          </w:p>
          <w:p w:rsidR="00396259" w:rsidRDefault="00396259" w:rsidP="00B44AE0">
            <w:pPr>
              <w:pStyle w:val="listing"/>
              <w:rPr>
                <w:ins w:id="1986" w:author="Michael Brenner" w:date="2012-01-02T23:37:00Z"/>
                <w:lang w:val="fr-FR"/>
              </w:rPr>
            </w:pPr>
            <w:r w:rsidRPr="00A5795E">
              <w:rPr>
                <w:rFonts w:eastAsia="MS Mincho"/>
                <w:bCs/>
                <w:lang w:val="fr-FR" w:eastAsia="ja-JP"/>
              </w:rPr>
              <w:t xml:space="preserve">    &lt;/attributeList&gt;    </w:t>
            </w:r>
            <w:r w:rsidRPr="00A5795E">
              <w:rPr>
                <w:lang w:val="fr-FR"/>
              </w:rPr>
              <w:t>&lt;resourceURL&gt;</w:t>
            </w:r>
            <w:ins w:id="1987" w:author="Michael Brenner" w:date="2012-01-02T23:38:00Z">
              <w:r w:rsidR="00F905D5" w:rsidRPr="00F905D5">
                <w:rPr>
                  <w:rPrChange w:id="1988" w:author="Michael Brenner" w:date="2012-01-02T23:38:00Z">
                    <w:rPr>
                      <w:rFonts w:ascii="Times New Roman" w:hAnsi="Times New Roman"/>
                      <w:noProof w:val="0"/>
                      <w:color w:val="0000FF"/>
                      <w:u w:val="single"/>
                      <w:lang w:val="fr-FR" w:eastAsia="en-US"/>
                    </w:rPr>
                  </w:rPrChange>
                </w:rPr>
                <w:t>http://example.com/exampleAPI/addressbook/v1/tel%3A%2B19585550105/shared/tel%3A%2B19585550100/contacts/</w:t>
              </w:r>
            </w:ins>
          </w:p>
          <w:p w:rsidR="00396259" w:rsidRPr="00A5795E" w:rsidRDefault="00396259" w:rsidP="00B44AE0">
            <w:pPr>
              <w:pStyle w:val="listing"/>
              <w:rPr>
                <w:lang w:val="fr-FR"/>
              </w:rPr>
            </w:pPr>
            <w:r w:rsidRPr="00A5795E">
              <w:rPr>
                <w:lang w:val="fr-FR"/>
              </w:rPr>
              <w:t>mailto%3Aole@example.com</w:t>
            </w:r>
          </w:p>
          <w:p w:rsidR="00396259" w:rsidRPr="00A5795E" w:rsidRDefault="00396259" w:rsidP="00B44AE0">
            <w:pPr>
              <w:pStyle w:val="listing"/>
              <w:rPr>
                <w:lang w:val="en-US"/>
              </w:rPr>
            </w:pPr>
            <w:r w:rsidRPr="00A5795E">
              <w:rPr>
                <w:lang w:val="en-US"/>
              </w:rPr>
              <w:t>&lt;/resourceURL&gt;</w:t>
            </w:r>
          </w:p>
          <w:p w:rsidR="00396259" w:rsidRDefault="00396259" w:rsidP="00B44AE0">
            <w:pPr>
              <w:pStyle w:val="listing"/>
              <w:rPr>
                <w:ins w:id="1989" w:author="Michael Brenner" w:date="2012-01-02T23:38:00Z"/>
                <w:lang w:val="en-US"/>
              </w:rPr>
            </w:pPr>
            <w:r w:rsidRPr="00A5795E">
              <w:rPr>
                <w:lang w:val="en-US"/>
              </w:rPr>
              <w:t xml:space="preserve">    </w:t>
            </w:r>
            <w:r w:rsidRPr="00A5795E">
              <w:rPr>
                <w:rFonts w:eastAsia="MS Mincho"/>
                <w:lang w:val="en-US" w:eastAsia="ja-JP"/>
              </w:rPr>
              <w:t>&lt;link rel=</w:t>
            </w:r>
            <w:r w:rsidRPr="00A5795E">
              <w:rPr>
                <w:szCs w:val="18"/>
                <w:lang w:val="en-US"/>
              </w:rPr>
              <w:t>"</w:t>
            </w:r>
            <w:r w:rsidRPr="00A5795E">
              <w:rPr>
                <w:rFonts w:eastAsia="MS Mincho"/>
                <w:lang w:val="en-US" w:eastAsia="ja-JP"/>
              </w:rPr>
              <w:t>Member</w:t>
            </w:r>
            <w:r w:rsidRPr="00A5795E">
              <w:rPr>
                <w:szCs w:val="18"/>
                <w:lang w:val="en-US"/>
              </w:rPr>
              <w:t>"</w:t>
            </w:r>
            <w:r w:rsidRPr="00A5795E">
              <w:rPr>
                <w:rFonts w:eastAsia="MS Mincho"/>
                <w:lang w:val="en-US" w:eastAsia="ja-JP"/>
              </w:rPr>
              <w:t xml:space="preserve"> href=</w:t>
            </w:r>
            <w:r w:rsidRPr="00A5795E">
              <w:rPr>
                <w:szCs w:val="18"/>
                <w:lang w:val="en-US"/>
              </w:rPr>
              <w:t>"</w:t>
            </w:r>
            <w:r w:rsidRPr="00A5795E">
              <w:rPr>
                <w:rFonts w:eastAsia="MS Mincho"/>
                <w:lang w:val="en-US" w:eastAsia="ja-JP"/>
              </w:rPr>
              <w:t>http://example.com/exampleAPI/addressbook/v1/</w:t>
            </w:r>
            <w:r w:rsidRPr="00A5795E">
              <w:rPr>
                <w:lang w:val="en-US"/>
              </w:rPr>
              <w:t>tel%3A%2B19585550100/shared/lists/6789/members/</w:t>
            </w:r>
          </w:p>
          <w:p w:rsidR="00396259" w:rsidRPr="00A5795E" w:rsidRDefault="00396259" w:rsidP="00B44AE0">
            <w:pPr>
              <w:pStyle w:val="listing"/>
              <w:rPr>
                <w:rFonts w:eastAsia="MS Mincho"/>
                <w:lang w:val="en-US" w:eastAsia="ja-JP"/>
              </w:rPr>
            </w:pPr>
            <w:r w:rsidRPr="00A5795E">
              <w:rPr>
                <w:lang w:val="en-US"/>
              </w:rPr>
              <w:t>mailto%3Aole@example.com</w:t>
            </w:r>
            <w:r w:rsidRPr="00A5795E">
              <w:rPr>
                <w:szCs w:val="18"/>
                <w:lang w:val="en-US"/>
              </w:rPr>
              <w:t>"</w:t>
            </w:r>
            <w:r w:rsidRPr="00A5795E">
              <w:rPr>
                <w:rFonts w:eastAsia="MS Mincho"/>
                <w:lang w:val="en-US" w:eastAsia="ja-JP"/>
              </w:rPr>
              <w:t>/&gt;</w:t>
            </w:r>
          </w:p>
          <w:p w:rsidR="00396259" w:rsidRPr="00A5795E" w:rsidRDefault="00396259" w:rsidP="00882092">
            <w:pPr>
              <w:pStyle w:val="listing"/>
              <w:tabs>
                <w:tab w:val="center" w:pos="6856"/>
              </w:tabs>
              <w:rPr>
                <w:lang w:val="fr-FR"/>
              </w:rPr>
            </w:pPr>
            <w:r w:rsidRPr="00A5795E">
              <w:rPr>
                <w:lang w:val="en-US"/>
              </w:rPr>
              <w:t xml:space="preserve">  </w:t>
            </w:r>
            <w:r w:rsidRPr="00A5795E">
              <w:rPr>
                <w:lang w:val="fr-FR"/>
              </w:rPr>
              <w:t>&lt;/contact&gt;</w:t>
            </w:r>
          </w:p>
          <w:p w:rsidR="00396259" w:rsidRDefault="00396259" w:rsidP="00B44AE0">
            <w:pPr>
              <w:pStyle w:val="listing"/>
              <w:rPr>
                <w:ins w:id="1990" w:author="Michael Brenner" w:date="2012-01-02T23:38:00Z"/>
                <w:lang w:val="fr-FR"/>
              </w:rPr>
            </w:pPr>
            <w:r w:rsidRPr="00A5795E">
              <w:rPr>
                <w:lang w:val="fr-FR"/>
              </w:rPr>
              <w:t xml:space="preserve">  &lt;resourceURL&gt;</w:t>
            </w:r>
            <w:ins w:id="1991" w:author="Michael Brenner" w:date="2012-01-02T23:38:00Z">
              <w:r w:rsidR="00F905D5" w:rsidRPr="00F905D5">
                <w:rPr>
                  <w:rPrChange w:id="1992" w:author="Michael Brenner" w:date="2012-01-02T23:38:00Z">
                    <w:rPr>
                      <w:rFonts w:ascii="Times New Roman" w:hAnsi="Times New Roman"/>
                      <w:noProof w:val="0"/>
                      <w:color w:val="0000FF"/>
                      <w:u w:val="single"/>
                      <w:lang w:val="fr-FR" w:eastAsia="en-US"/>
                    </w:rPr>
                  </w:rPrChange>
                </w:rPr>
                <w:t>http://example.com/exampleAPI/addressbook/v1/tel%3A%2B19585550105/shared/tel%3A%2B19585550100/contacts</w:t>
              </w:r>
            </w:ins>
          </w:p>
          <w:p w:rsidR="00396259" w:rsidRPr="00A5795E" w:rsidRDefault="00396259" w:rsidP="00B44AE0">
            <w:pPr>
              <w:pStyle w:val="listing"/>
              <w:rPr>
                <w:lang w:val="fr-FR"/>
              </w:rPr>
            </w:pPr>
            <w:r w:rsidRPr="00A5795E">
              <w:rPr>
                <w:lang w:val="fr-FR"/>
              </w:rPr>
              <w:t>&lt;/resourceURL&gt;</w:t>
            </w:r>
          </w:p>
          <w:p w:rsidR="00396259" w:rsidRPr="00A5795E" w:rsidRDefault="00396259" w:rsidP="00B44AE0">
            <w:pPr>
              <w:pStyle w:val="listing"/>
              <w:rPr>
                <w:lang w:val="en-US"/>
              </w:rPr>
            </w:pPr>
            <w:r w:rsidRPr="00A5795E">
              <w:rPr>
                <w:lang w:val="en-US"/>
              </w:rPr>
              <w:t>&lt;/ab:contactCollection&gt;</w:t>
            </w:r>
          </w:p>
        </w:tc>
      </w:tr>
    </w:tbl>
    <w:p w:rsidR="00396259" w:rsidRPr="00A5795E" w:rsidRDefault="00396259" w:rsidP="008E0231">
      <w:pPr>
        <w:pStyle w:val="Heading4"/>
      </w:pPr>
      <w:bookmarkStart w:id="1993" w:name="_Toc311355891"/>
      <w:r w:rsidRPr="00A5795E">
        <w:rPr>
          <w:lang w:val="en-US"/>
        </w:rPr>
        <w:lastRenderedPageBreak/>
        <w:t xml:space="preserve">Example 2: </w:t>
      </w:r>
      <w:r w:rsidRPr="00A5795E">
        <w:t>Retrieve contacts shared by a user identified by otherUserId without contacts attributes</w:t>
      </w:r>
      <w:r w:rsidRPr="00A5795E">
        <w:tab/>
      </w:r>
      <w:r w:rsidRPr="00A5795E">
        <w:tab/>
        <w:t>(Informative)</w:t>
      </w:r>
      <w:bookmarkEnd w:id="1993"/>
    </w:p>
    <w:p w:rsidR="00396259" w:rsidRPr="00A5795E" w:rsidRDefault="00396259" w:rsidP="001A684C">
      <w:pPr>
        <w:pStyle w:val="Heading5"/>
        <w:rPr>
          <w:lang w:val="en-US"/>
        </w:rPr>
      </w:pPr>
      <w:r w:rsidRPr="00A5795E">
        <w:rPr>
          <w:lang w:val="en-US"/>
        </w:rPr>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D43A4F">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D43A4F">
            <w:pPr>
              <w:pStyle w:val="listing"/>
            </w:pPr>
            <w:r w:rsidRPr="00A5795E">
              <w:rPr>
                <w:lang w:val="en-US"/>
              </w:rPr>
              <w:t>GET /exampleAPI/addressbook/v1/tel%3A%2B19585550105/shared/tel%3A%2B19585550100/contacts</w:t>
            </w:r>
            <w:r w:rsidRPr="00A5795E">
              <w:t>}?indivFilter=~noAttr HTTP/1.1</w:t>
            </w:r>
          </w:p>
          <w:p w:rsidR="00396259" w:rsidRPr="00A5795E" w:rsidRDefault="00396259" w:rsidP="00D43A4F">
            <w:pPr>
              <w:pStyle w:val="listing"/>
              <w:rPr>
                <w:lang w:val="en-US"/>
              </w:rPr>
            </w:pPr>
            <w:r w:rsidRPr="00A5795E">
              <w:rPr>
                <w:lang w:val="en-US"/>
              </w:rPr>
              <w:t>Accept: application/xml</w:t>
            </w:r>
          </w:p>
          <w:p w:rsidR="00396259" w:rsidRPr="00A5795E" w:rsidRDefault="00396259" w:rsidP="00D43A4F">
            <w:pPr>
              <w:pStyle w:val="listing"/>
              <w:rPr>
                <w:lang w:val="en-US"/>
              </w:rPr>
            </w:pPr>
            <w:r w:rsidRPr="00A5795E">
              <w:rPr>
                <w:lang w:val="en-US"/>
              </w:rPr>
              <w:t>Host: example.com</w:t>
            </w:r>
          </w:p>
        </w:tc>
      </w:tr>
    </w:tbl>
    <w:p w:rsidR="00396259" w:rsidRPr="00A5795E" w:rsidRDefault="00396259" w:rsidP="001A684C">
      <w:pPr>
        <w:pStyle w:val="Heading5"/>
        <w:rPr>
          <w:lang w:val="en-US"/>
        </w:rPr>
      </w:pPr>
      <w:r w:rsidRPr="00A5795E">
        <w:rPr>
          <w:lang w:val="en-US"/>
        </w:rPr>
        <w:t>Response</w:t>
      </w:r>
    </w:p>
    <w:tbl>
      <w:tblPr>
        <w:tblW w:w="4928" w:type="pct"/>
        <w:tblLayout w:type="fixed"/>
        <w:tblLook w:val="0000"/>
        <w:tblPrChange w:id="1994" w:author="Michael Brenner" w:date="2012-01-02T20:21: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1995">
          <w:tblGrid>
            <w:gridCol w:w="10365"/>
          </w:tblGrid>
        </w:tblGridChange>
      </w:tblGrid>
      <w:tr w:rsidR="00396259" w:rsidRPr="00A5795E" w:rsidTr="00396259">
        <w:tc>
          <w:tcPr>
            <w:tcW w:w="5000" w:type="pct"/>
            <w:tcPrChange w:id="1996" w:author="Michael Brenner" w:date="2012-01-02T20:21: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D43A4F">
            <w:pPr>
              <w:pStyle w:val="listing"/>
              <w:rPr>
                <w:lang w:val="en-US"/>
              </w:rPr>
            </w:pPr>
            <w:r w:rsidRPr="00A5795E">
              <w:rPr>
                <w:lang w:val="en-US"/>
              </w:rPr>
              <w:t>HTTP/1.1 200 OK</w:t>
            </w:r>
          </w:p>
          <w:p w:rsidR="00396259" w:rsidRPr="00A5795E" w:rsidRDefault="00396259" w:rsidP="005B77C8">
            <w:pPr>
              <w:pStyle w:val="listing"/>
              <w:rPr>
                <w:lang w:val="en-US"/>
              </w:rPr>
            </w:pPr>
            <w:r w:rsidRPr="00A5795E">
              <w:rPr>
                <w:lang w:val="en-US"/>
              </w:rPr>
              <w:t>Date: Fri, 10 Dec 2010 12:51:59 GMT</w:t>
            </w:r>
          </w:p>
          <w:p w:rsidR="00396259" w:rsidRPr="00A5795E" w:rsidRDefault="00396259" w:rsidP="00D43A4F">
            <w:pPr>
              <w:pStyle w:val="listing"/>
              <w:rPr>
                <w:lang w:val="en-US"/>
              </w:rPr>
            </w:pPr>
            <w:r w:rsidRPr="00A5795E">
              <w:rPr>
                <w:lang w:val="en-US"/>
              </w:rPr>
              <w:t>Content-Type: application/xml</w:t>
            </w:r>
          </w:p>
          <w:p w:rsidR="00396259" w:rsidRPr="00A5795E" w:rsidRDefault="00396259" w:rsidP="00D43A4F">
            <w:pPr>
              <w:pStyle w:val="listing"/>
              <w:rPr>
                <w:lang w:val="en-US"/>
              </w:rPr>
            </w:pPr>
            <w:r w:rsidRPr="00A5795E">
              <w:rPr>
                <w:lang w:val="en-US"/>
              </w:rPr>
              <w:t>Content-Length: nnnn</w:t>
            </w:r>
          </w:p>
          <w:p w:rsidR="00396259" w:rsidRPr="00A5795E" w:rsidRDefault="00396259" w:rsidP="00D43A4F">
            <w:pPr>
              <w:pStyle w:val="listing"/>
              <w:rPr>
                <w:lang w:val="en-US"/>
              </w:rPr>
            </w:pPr>
          </w:p>
          <w:p w:rsidR="00396259" w:rsidRPr="00A5795E" w:rsidRDefault="00396259" w:rsidP="00D43A4F">
            <w:pPr>
              <w:pStyle w:val="listing"/>
              <w:rPr>
                <w:rFonts w:eastAsia="MS Mincho"/>
                <w:lang w:val="en-US" w:eastAsia="ja-JP"/>
              </w:rPr>
            </w:pPr>
            <w:r w:rsidRPr="00A5795E">
              <w:rPr>
                <w:rFonts w:eastAsia="MS Mincho"/>
                <w:lang w:val="en-US" w:eastAsia="ja-JP"/>
              </w:rPr>
              <w:t>&lt;?xml version="1.0" encoding="UTF-8"?&gt;</w:t>
            </w:r>
          </w:p>
          <w:p w:rsidR="00396259" w:rsidRPr="00A5795E" w:rsidRDefault="00396259" w:rsidP="00D43A4F">
            <w:pPr>
              <w:pStyle w:val="listing"/>
              <w:rPr>
                <w:lang w:val="en-US"/>
              </w:rPr>
            </w:pPr>
            <w:r w:rsidRPr="00A5795E">
              <w:rPr>
                <w:lang w:val="en-US"/>
              </w:rPr>
              <w:t>&lt;ab:contactCollection xmlns:ab=</w:t>
            </w:r>
            <w:r w:rsidRPr="00A5795E">
              <w:rPr>
                <w:szCs w:val="18"/>
                <w:lang w:val="en-US"/>
              </w:rPr>
              <w:t>"</w:t>
            </w:r>
            <w:r w:rsidRPr="00A5795E">
              <w:rPr>
                <w:lang w:val="en-US"/>
              </w:rPr>
              <w:t>urn:oma:xml:rest:netapi:addressbook:1</w:t>
            </w:r>
            <w:r w:rsidRPr="00A5795E">
              <w:rPr>
                <w:szCs w:val="18"/>
                <w:lang w:val="en-US"/>
              </w:rPr>
              <w:t>"</w:t>
            </w:r>
            <w:r w:rsidRPr="00A5795E">
              <w:rPr>
                <w:lang w:val="en-US"/>
              </w:rPr>
              <w:t>&gt;</w:t>
            </w:r>
          </w:p>
          <w:p w:rsidR="00396259" w:rsidRPr="00A5795E" w:rsidRDefault="00396259" w:rsidP="00D43A4F">
            <w:pPr>
              <w:pStyle w:val="listing"/>
              <w:rPr>
                <w:lang w:val="en-US"/>
              </w:rPr>
            </w:pPr>
            <w:r w:rsidRPr="00A5795E">
              <w:rPr>
                <w:lang w:val="en-US"/>
              </w:rPr>
              <w:t xml:space="preserve">  &lt;contact&gt; </w:t>
            </w:r>
          </w:p>
          <w:p w:rsidR="00396259" w:rsidRPr="00A5795E" w:rsidRDefault="00396259" w:rsidP="00D43A4F">
            <w:pPr>
              <w:pStyle w:val="listing"/>
              <w:rPr>
                <w:lang w:val="en-US"/>
              </w:rPr>
            </w:pPr>
            <w:r w:rsidRPr="00A5795E">
              <w:rPr>
                <w:lang w:val="en-US"/>
              </w:rPr>
              <w:t xml:space="preserve">    &lt;contactId</w:t>
            </w:r>
            <w:r w:rsidRPr="00A5795E">
              <w:rPr>
                <w:szCs w:val="18"/>
                <w:lang w:val="en-US"/>
              </w:rPr>
              <w:t>&gt;</w:t>
            </w:r>
            <w:r w:rsidRPr="00A5795E">
              <w:rPr>
                <w:lang w:val="en-US"/>
              </w:rPr>
              <w:t>alice</w:t>
            </w:r>
            <w:r w:rsidRPr="00A5795E">
              <w:rPr>
                <w:szCs w:val="18"/>
                <w:lang w:val="en-US"/>
              </w:rPr>
              <w:t>&lt;/</w:t>
            </w:r>
            <w:r w:rsidRPr="00A5795E">
              <w:rPr>
                <w:lang w:val="en-US"/>
              </w:rPr>
              <w:t>contactId&gt;</w:t>
            </w:r>
          </w:p>
          <w:p w:rsidR="00396259" w:rsidRPr="00A5795E" w:rsidRDefault="00396259" w:rsidP="00D43A4F">
            <w:pPr>
              <w:pStyle w:val="listing"/>
              <w:rPr>
                <w:lang w:val="en-US"/>
              </w:rPr>
            </w:pPr>
            <w:r w:rsidRPr="00A5795E">
              <w:rPr>
                <w:lang w:val="en-US"/>
              </w:rPr>
              <w:t xml:space="preserve">    &lt;sharedIdentity&gt;</w:t>
            </w:r>
          </w:p>
          <w:p w:rsidR="00396259" w:rsidRPr="00A5795E" w:rsidRDefault="00396259" w:rsidP="00D43A4F">
            <w:pPr>
              <w:pStyle w:val="listing"/>
              <w:rPr>
                <w:lang w:val="en-US"/>
              </w:rPr>
            </w:pPr>
            <w:r w:rsidRPr="00A5795E">
              <w:rPr>
                <w:lang w:val="en-US"/>
              </w:rPr>
              <w:t xml:space="preserve">      &lt;sharedId&gt;sip:alice@example.com&lt;/sharedId&gt;</w:t>
            </w:r>
          </w:p>
          <w:p w:rsidR="00396259" w:rsidRDefault="00396259" w:rsidP="00D43A4F">
            <w:pPr>
              <w:pStyle w:val="listing"/>
              <w:rPr>
                <w:ins w:id="1997" w:author="Michael Brenner" w:date="2012-01-02T23:38:00Z"/>
                <w:lang w:val="en-US"/>
              </w:rPr>
            </w:pPr>
            <w:r w:rsidRPr="00A5795E">
              <w:rPr>
                <w:lang w:val="en-US"/>
              </w:rPr>
              <w:t xml:space="preserve">    &lt;/sharedIdentity&gt;</w:t>
            </w:r>
            <w:r w:rsidRPr="00A5795E">
              <w:rPr>
                <w:rFonts w:eastAsia="MS Mincho"/>
                <w:bCs/>
                <w:lang w:val="en-US" w:eastAsia="ja-JP"/>
              </w:rPr>
              <w:t xml:space="preserve">    </w:t>
            </w:r>
            <w:r w:rsidRPr="00A5795E">
              <w:rPr>
                <w:lang w:val="en-US"/>
              </w:rPr>
              <w:t>&lt;resourceURL&gt;</w:t>
            </w:r>
            <w:ins w:id="1998" w:author="Michael Brenner" w:date="2012-01-02T23:38:00Z">
              <w:r w:rsidR="00F905D5" w:rsidRPr="00F905D5">
                <w:rPr>
                  <w:rPrChange w:id="1999" w:author="Michael Brenner" w:date="2012-01-02T23:38:00Z">
                    <w:rPr>
                      <w:rFonts w:ascii="Times New Roman" w:hAnsi="Times New Roman"/>
                      <w:noProof w:val="0"/>
                      <w:color w:val="0000FF"/>
                      <w:u w:val="single"/>
                      <w:lang w:val="en-US" w:eastAsia="en-US"/>
                    </w:rPr>
                  </w:rPrChange>
                </w:rPr>
                <w:t>http://example.com/exampleAPI/addressbook/v1/tel%3A%2B19585550105/shared/tel%3A%2B19585550100/contacts/</w:t>
              </w:r>
            </w:ins>
          </w:p>
          <w:p w:rsidR="00396259" w:rsidRPr="00A5795E" w:rsidRDefault="00396259" w:rsidP="00D43A4F">
            <w:pPr>
              <w:pStyle w:val="listing"/>
              <w:rPr>
                <w:lang w:val="en-US"/>
              </w:rPr>
            </w:pPr>
            <w:r w:rsidRPr="00A5795E">
              <w:rPr>
                <w:lang w:val="en-US"/>
              </w:rPr>
              <w:t>sip%3Aalice@example.com&lt;/resourceURL&gt;</w:t>
            </w:r>
          </w:p>
          <w:p w:rsidR="00396259" w:rsidRPr="00A5795E" w:rsidRDefault="00396259" w:rsidP="00D43A4F">
            <w:pPr>
              <w:pStyle w:val="listing"/>
              <w:rPr>
                <w:lang w:val="en-US"/>
              </w:rPr>
            </w:pPr>
            <w:r w:rsidRPr="00A5795E">
              <w:rPr>
                <w:lang w:val="en-US"/>
              </w:rPr>
              <w:t xml:space="preserve">  &lt;/contact&gt;</w:t>
            </w:r>
          </w:p>
          <w:p w:rsidR="00396259" w:rsidRPr="00A5795E" w:rsidRDefault="00396259" w:rsidP="00D43A4F">
            <w:pPr>
              <w:pStyle w:val="listing"/>
              <w:rPr>
                <w:lang w:val="en-US"/>
              </w:rPr>
            </w:pPr>
            <w:r w:rsidRPr="00A5795E">
              <w:rPr>
                <w:lang w:val="en-US"/>
              </w:rPr>
              <w:t xml:space="preserve">  &lt;contact&gt; </w:t>
            </w:r>
          </w:p>
          <w:p w:rsidR="00396259" w:rsidRPr="00A5795E" w:rsidRDefault="00396259" w:rsidP="00D43A4F">
            <w:pPr>
              <w:pStyle w:val="listing"/>
              <w:rPr>
                <w:lang w:val="en-US"/>
              </w:rPr>
            </w:pPr>
            <w:r w:rsidRPr="00A5795E">
              <w:rPr>
                <w:lang w:val="en-US"/>
              </w:rPr>
              <w:t xml:space="preserve">    &lt;contactId</w:t>
            </w:r>
            <w:r w:rsidRPr="00A5795E">
              <w:rPr>
                <w:szCs w:val="18"/>
                <w:lang w:val="en-US"/>
              </w:rPr>
              <w:t>&gt;</w:t>
            </w:r>
            <w:r w:rsidRPr="00A5795E">
              <w:rPr>
                <w:lang w:val="en-US"/>
              </w:rPr>
              <w:t>ole</w:t>
            </w:r>
            <w:r w:rsidRPr="00A5795E">
              <w:rPr>
                <w:szCs w:val="18"/>
                <w:lang w:val="en-US"/>
              </w:rPr>
              <w:t>&lt;/</w:t>
            </w:r>
            <w:r w:rsidRPr="00A5795E">
              <w:rPr>
                <w:lang w:val="en-US"/>
              </w:rPr>
              <w:t>contactId&gt;</w:t>
            </w:r>
          </w:p>
          <w:p w:rsidR="00396259" w:rsidRPr="00A5795E" w:rsidRDefault="00396259" w:rsidP="00D43A4F">
            <w:pPr>
              <w:pStyle w:val="listing"/>
              <w:rPr>
                <w:lang w:val="en-US"/>
              </w:rPr>
            </w:pPr>
            <w:r w:rsidRPr="00A5795E">
              <w:rPr>
                <w:lang w:val="en-US"/>
              </w:rPr>
              <w:t xml:space="preserve">    &lt;sharedIdentity&gt;</w:t>
            </w:r>
          </w:p>
          <w:p w:rsidR="00396259" w:rsidRPr="00A5795E" w:rsidRDefault="00396259" w:rsidP="00D43A4F">
            <w:pPr>
              <w:pStyle w:val="listing"/>
              <w:rPr>
                <w:lang w:val="en-US"/>
              </w:rPr>
            </w:pPr>
            <w:r w:rsidRPr="00A5795E">
              <w:rPr>
                <w:lang w:val="en-US"/>
              </w:rPr>
              <w:t xml:space="preserve">      &lt;sharedId&gt;mailto:ole@example.com&lt;/sharedId&gt;</w:t>
            </w:r>
          </w:p>
          <w:p w:rsidR="00396259" w:rsidRDefault="00396259" w:rsidP="00D43A4F">
            <w:pPr>
              <w:pStyle w:val="listing"/>
              <w:rPr>
                <w:ins w:id="2000" w:author="Michael Brenner" w:date="2012-01-02T23:38:00Z"/>
                <w:lang w:val="en-US"/>
              </w:rPr>
            </w:pPr>
            <w:r w:rsidRPr="00A5795E">
              <w:rPr>
                <w:lang w:val="en-US"/>
              </w:rPr>
              <w:t xml:space="preserve">    &lt;/sharedIdentity&gt;</w:t>
            </w:r>
            <w:r w:rsidRPr="00A5795E">
              <w:rPr>
                <w:rFonts w:eastAsia="MS Mincho"/>
                <w:bCs/>
                <w:lang w:val="en-US" w:eastAsia="ja-JP"/>
              </w:rPr>
              <w:t xml:space="preserve">   </w:t>
            </w:r>
            <w:r w:rsidRPr="00A5795E">
              <w:rPr>
                <w:lang w:val="en-US"/>
              </w:rPr>
              <w:t>&lt;resourceURL&gt;</w:t>
            </w:r>
            <w:ins w:id="2001" w:author="Michael Brenner" w:date="2012-01-02T23:38:00Z">
              <w:r w:rsidR="00F905D5" w:rsidRPr="00F905D5">
                <w:rPr>
                  <w:rPrChange w:id="2002" w:author="Michael Brenner" w:date="2012-01-02T23:38:00Z">
                    <w:rPr>
                      <w:rFonts w:ascii="Times New Roman" w:hAnsi="Times New Roman"/>
                      <w:noProof w:val="0"/>
                      <w:color w:val="0000FF"/>
                      <w:u w:val="single"/>
                      <w:lang w:val="en-US" w:eastAsia="en-US"/>
                    </w:rPr>
                  </w:rPrChange>
                </w:rPr>
                <w:t>http://example.com/exampleAPI/addressbook/v1/tel%3A%2B19585550105/shared/tel%3A%2B19585550100/contacts/</w:t>
              </w:r>
            </w:ins>
          </w:p>
          <w:p w:rsidR="00396259" w:rsidRPr="00A5795E" w:rsidRDefault="00396259" w:rsidP="00D43A4F">
            <w:pPr>
              <w:pStyle w:val="listing"/>
              <w:rPr>
                <w:lang w:val="en-US"/>
              </w:rPr>
            </w:pPr>
            <w:r w:rsidRPr="00A5795E">
              <w:rPr>
                <w:lang w:val="en-US"/>
              </w:rPr>
              <w:t>mailto%3Aole@example.com&lt;/resourceURL&gt;</w:t>
            </w:r>
          </w:p>
          <w:p w:rsidR="00396259" w:rsidRDefault="00396259" w:rsidP="00D43A4F">
            <w:pPr>
              <w:pStyle w:val="listing"/>
              <w:rPr>
                <w:ins w:id="2003" w:author="Michael Brenner" w:date="2012-01-02T23:38:00Z"/>
                <w:lang w:val="en-US"/>
              </w:rPr>
            </w:pPr>
            <w:r w:rsidRPr="00A5795E">
              <w:rPr>
                <w:lang w:val="en-US"/>
              </w:rPr>
              <w:t xml:space="preserve">    </w:t>
            </w:r>
            <w:r w:rsidRPr="00A5795E">
              <w:rPr>
                <w:rFonts w:eastAsia="MS Mincho"/>
                <w:lang w:val="en-US" w:eastAsia="ja-JP"/>
              </w:rPr>
              <w:t>&lt;link rel=</w:t>
            </w:r>
            <w:r w:rsidRPr="00A5795E">
              <w:rPr>
                <w:szCs w:val="18"/>
                <w:lang w:val="en-US"/>
              </w:rPr>
              <w:t>"</w:t>
            </w:r>
            <w:r w:rsidRPr="00A5795E">
              <w:rPr>
                <w:rFonts w:eastAsia="MS Mincho"/>
                <w:lang w:val="en-US" w:eastAsia="ja-JP"/>
              </w:rPr>
              <w:t>Member</w:t>
            </w:r>
            <w:r w:rsidRPr="00A5795E">
              <w:rPr>
                <w:szCs w:val="18"/>
                <w:lang w:val="en-US"/>
              </w:rPr>
              <w:t>"</w:t>
            </w:r>
            <w:r w:rsidRPr="00A5795E">
              <w:rPr>
                <w:rFonts w:eastAsia="MS Mincho"/>
                <w:lang w:val="en-US" w:eastAsia="ja-JP"/>
              </w:rPr>
              <w:t xml:space="preserve"> href=</w:t>
            </w:r>
            <w:r w:rsidRPr="00A5795E">
              <w:rPr>
                <w:szCs w:val="18"/>
                <w:lang w:val="en-US"/>
              </w:rPr>
              <w:t>"</w:t>
            </w:r>
            <w:r w:rsidRPr="00A5795E">
              <w:rPr>
                <w:rFonts w:eastAsia="MS Mincho"/>
                <w:lang w:val="en-US" w:eastAsia="ja-JP"/>
              </w:rPr>
              <w:t>http://example.com/exampleAPI/addressbook/v1/</w:t>
            </w:r>
            <w:r w:rsidRPr="00A5795E">
              <w:rPr>
                <w:lang w:val="en-US"/>
              </w:rPr>
              <w:t>tel%3A%2B19585550100/shared/lists/6789/members/</w:t>
            </w:r>
          </w:p>
          <w:p w:rsidR="00396259" w:rsidRPr="00A5795E" w:rsidRDefault="00396259" w:rsidP="00D43A4F">
            <w:pPr>
              <w:pStyle w:val="listing"/>
              <w:rPr>
                <w:rFonts w:eastAsia="MS Mincho"/>
                <w:lang w:val="en-US" w:eastAsia="ja-JP"/>
              </w:rPr>
            </w:pPr>
            <w:r w:rsidRPr="00A5795E">
              <w:rPr>
                <w:lang w:val="en-US"/>
              </w:rPr>
              <w:t>mailto%3Aole@example.com</w:t>
            </w:r>
            <w:r w:rsidRPr="00A5795E">
              <w:rPr>
                <w:szCs w:val="18"/>
                <w:lang w:val="en-US"/>
              </w:rPr>
              <w:t>"</w:t>
            </w:r>
            <w:r w:rsidRPr="00A5795E">
              <w:rPr>
                <w:rFonts w:eastAsia="MS Mincho"/>
                <w:lang w:val="en-US" w:eastAsia="ja-JP"/>
              </w:rPr>
              <w:t>/&gt;</w:t>
            </w:r>
          </w:p>
          <w:p w:rsidR="00396259" w:rsidRPr="00A5795E" w:rsidRDefault="00396259" w:rsidP="00D43A4F">
            <w:pPr>
              <w:pStyle w:val="listing"/>
              <w:rPr>
                <w:lang w:val="fr-FR"/>
              </w:rPr>
            </w:pPr>
            <w:r w:rsidRPr="00A5795E">
              <w:rPr>
                <w:lang w:val="en-US"/>
              </w:rPr>
              <w:t xml:space="preserve">  </w:t>
            </w:r>
            <w:r w:rsidRPr="00A5795E">
              <w:rPr>
                <w:lang w:val="fr-FR"/>
              </w:rPr>
              <w:t>&lt;/contact&gt;</w:t>
            </w:r>
          </w:p>
          <w:p w:rsidR="00396259" w:rsidRDefault="00396259" w:rsidP="00D43A4F">
            <w:pPr>
              <w:pStyle w:val="listing"/>
              <w:rPr>
                <w:ins w:id="2004" w:author="Michael Brenner" w:date="2012-01-02T23:39:00Z"/>
                <w:lang w:val="fr-FR"/>
              </w:rPr>
            </w:pPr>
            <w:r w:rsidRPr="00A5795E">
              <w:rPr>
                <w:lang w:val="fr-FR"/>
              </w:rPr>
              <w:t xml:space="preserve">  &lt;resourceURL&gt;</w:t>
            </w:r>
            <w:ins w:id="2005" w:author="Michael Brenner" w:date="2012-01-02T23:39:00Z">
              <w:r w:rsidR="00F905D5" w:rsidRPr="00F905D5">
                <w:rPr>
                  <w:rPrChange w:id="2006" w:author="Michael Brenner" w:date="2012-01-02T23:39:00Z">
                    <w:rPr>
                      <w:rFonts w:ascii="Times New Roman" w:hAnsi="Times New Roman"/>
                      <w:noProof w:val="0"/>
                      <w:color w:val="0000FF"/>
                      <w:u w:val="single"/>
                      <w:lang w:val="fr-FR" w:eastAsia="en-US"/>
                    </w:rPr>
                  </w:rPrChange>
                </w:rPr>
                <w:t>http://example.com/exampleAPI/addressbook/v1/tel%3A%2B19585550105/shared/tel%3A%2B19585550100/contacts</w:t>
              </w:r>
            </w:ins>
          </w:p>
          <w:p w:rsidR="00396259" w:rsidRPr="00A5795E" w:rsidRDefault="00396259" w:rsidP="00D43A4F">
            <w:pPr>
              <w:pStyle w:val="listing"/>
              <w:rPr>
                <w:lang w:val="fr-FR"/>
              </w:rPr>
            </w:pPr>
            <w:r w:rsidRPr="00A5795E">
              <w:rPr>
                <w:lang w:val="fr-FR"/>
              </w:rPr>
              <w:t>&lt;/resourceURL&gt;</w:t>
            </w:r>
          </w:p>
          <w:p w:rsidR="00396259" w:rsidRPr="00A5795E" w:rsidRDefault="00396259" w:rsidP="00D43A4F">
            <w:pPr>
              <w:pStyle w:val="listing"/>
              <w:rPr>
                <w:lang w:val="en-US"/>
              </w:rPr>
            </w:pPr>
            <w:r w:rsidRPr="00A5795E">
              <w:rPr>
                <w:lang w:val="en-US"/>
              </w:rPr>
              <w:t>&lt;/ab:contactCollection&gt;</w:t>
            </w:r>
          </w:p>
        </w:tc>
      </w:tr>
    </w:tbl>
    <w:p w:rsidR="00396259" w:rsidRPr="00A5795E" w:rsidRDefault="00396259" w:rsidP="00DD3138">
      <w:pPr>
        <w:rPr>
          <w:lang w:val="en-US"/>
        </w:rPr>
      </w:pPr>
    </w:p>
    <w:p w:rsidR="00396259" w:rsidRPr="00A5795E" w:rsidRDefault="00396259" w:rsidP="00DD3138">
      <w:pPr>
        <w:pStyle w:val="Heading3"/>
        <w:rPr>
          <w:lang w:val="en-US"/>
        </w:rPr>
      </w:pPr>
      <w:bookmarkStart w:id="2007" w:name="_Toc279437908"/>
      <w:bookmarkStart w:id="2008" w:name="_Toc311355892"/>
      <w:r w:rsidRPr="00A5795E">
        <w:rPr>
          <w:lang w:val="en-US"/>
        </w:rPr>
        <w:lastRenderedPageBreak/>
        <w:t>PUT</w:t>
      </w:r>
      <w:bookmarkEnd w:id="2007"/>
      <w:bookmarkEnd w:id="2008"/>
    </w:p>
    <w:p w:rsidR="00396259" w:rsidRPr="00A5795E" w:rsidRDefault="00396259"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396259" w:rsidRPr="00A5795E" w:rsidRDefault="00396259" w:rsidP="00DD3138">
      <w:pPr>
        <w:pStyle w:val="Heading3"/>
        <w:rPr>
          <w:lang w:val="en-US"/>
        </w:rPr>
      </w:pPr>
      <w:bookmarkStart w:id="2009" w:name="_Toc279437909"/>
      <w:bookmarkStart w:id="2010" w:name="_Toc311355893"/>
      <w:r w:rsidRPr="00A5795E">
        <w:rPr>
          <w:lang w:val="en-US"/>
        </w:rPr>
        <w:t>POST</w:t>
      </w:r>
      <w:bookmarkEnd w:id="2009"/>
      <w:bookmarkEnd w:id="2010"/>
    </w:p>
    <w:p w:rsidR="00396259" w:rsidRPr="00A5795E" w:rsidRDefault="00396259"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396259" w:rsidRPr="00A5795E" w:rsidRDefault="00396259" w:rsidP="00DD3138">
      <w:pPr>
        <w:pStyle w:val="Heading3"/>
        <w:rPr>
          <w:lang w:val="en-US"/>
        </w:rPr>
      </w:pPr>
      <w:bookmarkStart w:id="2011" w:name="_Toc279437910"/>
      <w:bookmarkStart w:id="2012" w:name="_Toc311355894"/>
      <w:r w:rsidRPr="00A5795E">
        <w:rPr>
          <w:lang w:val="en-US"/>
        </w:rPr>
        <w:t>DELETE</w:t>
      </w:r>
      <w:bookmarkEnd w:id="2011"/>
      <w:bookmarkEnd w:id="2012"/>
    </w:p>
    <w:p w:rsidR="00396259" w:rsidRPr="00A5795E" w:rsidRDefault="00396259"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396259" w:rsidRPr="00A5795E" w:rsidRDefault="00396259" w:rsidP="00DD3138">
      <w:pPr>
        <w:pStyle w:val="Heading2"/>
        <w:rPr>
          <w:lang w:val="en-US"/>
        </w:rPr>
      </w:pPr>
      <w:bookmarkStart w:id="2013" w:name="_Resource:_Individual_shared"/>
      <w:bookmarkStart w:id="2014" w:name="_Toc279437911"/>
      <w:bookmarkStart w:id="2015" w:name="_Ref310670462"/>
      <w:bookmarkStart w:id="2016" w:name="_Ref310672531"/>
      <w:bookmarkStart w:id="2017" w:name="_Toc311355895"/>
      <w:bookmarkEnd w:id="2013"/>
      <w:r w:rsidRPr="00A5795E">
        <w:rPr>
          <w:lang w:val="en-US"/>
        </w:rPr>
        <w:t xml:space="preserve">Resource: </w:t>
      </w:r>
      <w:r w:rsidRPr="00A5795E">
        <w:rPr>
          <w:rFonts w:cs="Arial"/>
          <w:szCs w:val="16"/>
          <w:lang w:val="en-US"/>
        </w:rPr>
        <w:t>Individual shared contact</w:t>
      </w:r>
      <w:bookmarkEnd w:id="2014"/>
      <w:bookmarkEnd w:id="2015"/>
      <w:bookmarkEnd w:id="2016"/>
      <w:bookmarkEnd w:id="2017"/>
    </w:p>
    <w:p w:rsidR="00396259" w:rsidRPr="00A5795E" w:rsidRDefault="00396259" w:rsidP="00DD3138">
      <w:pPr>
        <w:rPr>
          <w:lang w:val="en-US"/>
        </w:rPr>
      </w:pPr>
      <w:r w:rsidRPr="00A5795E">
        <w:rPr>
          <w:lang w:val="en-US"/>
        </w:rPr>
        <w:t xml:space="preserve">The resource used is: </w:t>
      </w:r>
    </w:p>
    <w:p w:rsidR="00396259" w:rsidRPr="00A5795E" w:rsidRDefault="00396259" w:rsidP="00DD3138">
      <w:pPr>
        <w:rPr>
          <w:lang w:val="it-IT"/>
        </w:rPr>
      </w:pPr>
      <w:r w:rsidRPr="00A5795E">
        <w:rPr>
          <w:rFonts w:cs="Arial"/>
          <w:b/>
          <w:lang w:val="it-IT"/>
        </w:rPr>
        <w:t>http://{serverRoot}/addressbook/{apiVersion}</w:t>
      </w:r>
      <w:r w:rsidRPr="00A5795E">
        <w:rPr>
          <w:b/>
          <w:lang w:val="it-IT"/>
        </w:rPr>
        <w:t>/</w:t>
      </w:r>
      <w:r w:rsidRPr="00A5795E">
        <w:rPr>
          <w:rFonts w:cs="Arial"/>
          <w:b/>
          <w:lang w:val="it-IT"/>
        </w:rPr>
        <w:t>{userId}/shared/{otherUserId}/contacts/{sharedIdentity}</w:t>
      </w:r>
      <w:del w:id="2018" w:author="Michael Brenner" w:date="2012-01-02T23:09:00Z">
        <w:r w:rsidRPr="00A5795E" w:rsidDel="005068BD">
          <w:rPr>
            <w:b/>
            <w:bCs/>
            <w:lang w:val="it-IT"/>
          </w:rPr>
          <w:delText>? indivFilter={indivFilterV</w:delText>
        </w:r>
      </w:del>
      <w:del w:id="2019" w:author="Michael Brenner" w:date="2012-01-02T23:08:00Z">
        <w:r w:rsidRPr="00A5795E" w:rsidDel="005068BD">
          <w:rPr>
            <w:b/>
            <w:bCs/>
            <w:lang w:val="it-IT"/>
          </w:rPr>
          <w:delText>alue}</w:delText>
        </w:r>
      </w:del>
    </w:p>
    <w:p w:rsidR="00396259" w:rsidRPr="00A5795E" w:rsidRDefault="00396259" w:rsidP="0079145A">
      <w:pPr>
        <w:tabs>
          <w:tab w:val="right" w:pos="10080"/>
        </w:tabs>
        <w:rPr>
          <w:rFonts w:ascii="Arial" w:hAnsi="Arial"/>
        </w:rPr>
      </w:pPr>
      <w:r w:rsidRPr="00A5795E">
        <w:rPr>
          <w:lang w:val="en-US"/>
        </w:rPr>
        <w:t>This resource is used to retrieve, create, update or delete individual contact from the collection of contacts of a given user.</w:t>
      </w:r>
    </w:p>
    <w:p w:rsidR="00396259" w:rsidRPr="00A5795E" w:rsidRDefault="00396259" w:rsidP="00DD3138">
      <w:pPr>
        <w:pStyle w:val="Heading3"/>
        <w:rPr>
          <w:lang w:val="en-US"/>
        </w:rPr>
      </w:pPr>
      <w:bookmarkStart w:id="2020" w:name="_Toc279437912"/>
      <w:bookmarkStart w:id="2021" w:name="_Toc311355896"/>
      <w:r w:rsidRPr="00A5795E">
        <w:rPr>
          <w:lang w:val="en-US"/>
        </w:rPr>
        <w:t>Request URL variables</w:t>
      </w:r>
      <w:bookmarkEnd w:id="2020"/>
      <w:bookmarkEnd w:id="2021"/>
    </w:p>
    <w:p w:rsidR="00396259" w:rsidRPr="00A5795E" w:rsidRDefault="00396259" w:rsidP="00DD3138">
      <w:pPr>
        <w:rPr>
          <w:lang w:val="en-US"/>
        </w:rPr>
      </w:pPr>
      <w:r w:rsidRPr="00A5795E">
        <w:rPr>
          <w:lang w:val="en-US"/>
        </w:rPr>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396259" w:rsidRPr="00A5795E" w:rsidTr="00B44AE0">
        <w:tc>
          <w:tcPr>
            <w:tcW w:w="858" w:type="pct"/>
            <w:tcBorders>
              <w:top w:val="single" w:sz="6" w:space="0" w:color="000000"/>
              <w:bottom w:val="single" w:sz="6" w:space="0" w:color="000000"/>
              <w:right w:val="single" w:sz="6" w:space="0" w:color="000000"/>
            </w:tcBorders>
            <w:shd w:val="clear" w:color="auto" w:fill="CCCCCC"/>
          </w:tcPr>
          <w:p w:rsidR="00396259" w:rsidRPr="00A5795E" w:rsidRDefault="00396259" w:rsidP="00B44AE0">
            <w:pPr>
              <w:spacing w:before="0"/>
              <w:rPr>
                <w:rFonts w:ascii="Arial" w:hAnsi="Arial" w:cs="Arial"/>
                <w:bCs/>
                <w:lang w:val="en-US"/>
              </w:rPr>
            </w:pPr>
            <w:r w:rsidRPr="00A5795E">
              <w:rPr>
                <w:rFonts w:ascii="Arial" w:hAnsi="Arial" w:cs="Arial"/>
                <w:bCs/>
                <w:lang w:val="en-US"/>
              </w:rPr>
              <w:t>Name</w:t>
            </w:r>
          </w:p>
        </w:tc>
        <w:tc>
          <w:tcPr>
            <w:tcW w:w="4142"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B44AE0">
            <w:pPr>
              <w:spacing w:before="0"/>
              <w:rPr>
                <w:rFonts w:ascii="Arial" w:hAnsi="Arial" w:cs="Arial"/>
                <w:bCs/>
                <w:lang w:val="en-US"/>
              </w:rPr>
            </w:pPr>
            <w:r w:rsidRPr="00A5795E">
              <w:rPr>
                <w:rFonts w:ascii="Arial" w:hAnsi="Arial" w:cs="Arial"/>
                <w:bCs/>
                <w:lang w:val="en-US"/>
              </w:rPr>
              <w:t>Description</w:t>
            </w:r>
          </w:p>
        </w:tc>
      </w:tr>
      <w:tr w:rsidR="00396259" w:rsidRPr="00A5795E" w:rsidTr="00B44AE0">
        <w:tc>
          <w:tcPr>
            <w:tcW w:w="858"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serverRoot</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 xml:space="preserve">server </w:t>
            </w:r>
            <w:r w:rsidRPr="00A5795E">
              <w:rPr>
                <w:rFonts w:ascii="Arial" w:eastAsia="SimSun" w:hAnsi="Arial" w:cs="Arial"/>
                <w:lang w:val="en-US" w:eastAsia="zh-CN"/>
              </w:rPr>
              <w:t xml:space="preserve">base url: hostname+port+base path. </w:t>
            </w:r>
            <w:r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example.com/exampleAPI</w:t>
            </w:r>
          </w:p>
        </w:tc>
      </w:tr>
      <w:tr w:rsidR="00396259" w:rsidRPr="00A5795E" w:rsidTr="00B44AE0">
        <w:tc>
          <w:tcPr>
            <w:tcW w:w="858"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apiVersion</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version of the API client wants to use.</w:t>
            </w:r>
            <w:r w:rsidRPr="00A5795E">
              <w:rPr>
                <w:rFonts w:ascii="Arial" w:hAnsi="Arial" w:cs="Arial"/>
              </w:rPr>
              <w:t xml:space="preserv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_Ref310668652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B44AE0">
        <w:tc>
          <w:tcPr>
            <w:tcW w:w="858"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userId</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requesting user identifier. Examples: tel:+19585550105, acr:pseudonym456</w:t>
            </w:r>
          </w:p>
        </w:tc>
      </w:tr>
      <w:tr w:rsidR="00396259" w:rsidRPr="00A5795E" w:rsidTr="00B44AE0">
        <w:tc>
          <w:tcPr>
            <w:tcW w:w="858"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otherUserId</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sharing user identifier. Examples: tel:+19585550100, acr:pseudonym123</w:t>
            </w:r>
          </w:p>
        </w:tc>
      </w:tr>
      <w:tr w:rsidR="00396259" w:rsidRPr="00A5795E" w:rsidTr="00B44AE0">
        <w:tc>
          <w:tcPr>
            <w:tcW w:w="858"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sharedIdentity</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identifier of the shared contact. Examples: alice, mailto:alice@example.com</w:t>
            </w:r>
          </w:p>
        </w:tc>
      </w:tr>
    </w:tbl>
    <w:p w:rsidR="00396259" w:rsidRPr="00A5795E" w:rsidRDefault="00396259" w:rsidP="00DD3138">
      <w:pPr>
        <w:rPr>
          <w:rFonts w:ascii="Arial" w:hAnsi="Arial" w:cs="Arial"/>
          <w:szCs w:val="32"/>
          <w:lang w:val="en-US"/>
        </w:rPr>
      </w:pPr>
      <w:r w:rsidRPr="00A5795E">
        <w:t xml:space="preserve">See section </w:t>
      </w:r>
      <w:r w:rsidR="00F905D5">
        <w:fldChar w:fldCharType="begin"/>
      </w:r>
      <w:r>
        <w:instrText xml:space="preserve"> REF _Ref310668671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DD3138">
      <w:pPr>
        <w:pStyle w:val="Heading3"/>
        <w:rPr>
          <w:lang w:val="en-US"/>
        </w:rPr>
      </w:pPr>
      <w:bookmarkStart w:id="2022" w:name="_Toc279437913"/>
      <w:bookmarkStart w:id="2023" w:name="_Toc311355897"/>
      <w:r w:rsidRPr="00A5795E">
        <w:rPr>
          <w:lang w:val="en-US"/>
        </w:rPr>
        <w:t>Response Codes</w:t>
      </w:r>
      <w:bookmarkEnd w:id="2022"/>
      <w:r w:rsidRPr="00A5795E">
        <w:rPr>
          <w:lang w:val="en-US"/>
        </w:rPr>
        <w:t xml:space="preserve"> and Error Handling</w:t>
      </w:r>
      <w:bookmarkEnd w:id="2023"/>
    </w:p>
    <w:p w:rsidR="00396259" w:rsidRPr="00A5795E" w:rsidRDefault="00396259" w:rsidP="00E51615">
      <w:pPr>
        <w:rPr>
          <w:lang w:val="en-US"/>
        </w:rPr>
      </w:pPr>
      <w:bookmarkStart w:id="2024" w:name="_Toc279437914"/>
      <w:r w:rsidRPr="00A5795E">
        <w:rPr>
          <w:lang w:val="en-US"/>
        </w:rPr>
        <w:t>For HTTP response codes, see [REST_NetAPI_Common].</w:t>
      </w:r>
    </w:p>
    <w:p w:rsidR="00396259" w:rsidRPr="00A5795E" w:rsidRDefault="00396259" w:rsidP="00E51615">
      <w:pPr>
        <w:rPr>
          <w:lang w:val="en-US"/>
        </w:rPr>
      </w:pPr>
      <w:r w:rsidRPr="00A5795E">
        <w:rPr>
          <w:lang w:val="en-US"/>
        </w:rPr>
        <w:t xml:space="preserve">For Policy Exception and Service Exception fault codes applicable to the RESTful Address Book API, see section </w:t>
      </w:r>
      <w:r w:rsidR="00F905D5">
        <w:rPr>
          <w:lang w:val="en-US"/>
        </w:rPr>
        <w:fldChar w:fldCharType="begin"/>
      </w:r>
      <w:r>
        <w:rPr>
          <w:lang w:val="en-US"/>
        </w:rPr>
        <w:instrText xml:space="preserve"> REF _Ref279480073 \r \h </w:instrText>
      </w:r>
      <w:r w:rsidR="00F905D5">
        <w:rPr>
          <w:lang w:val="en-US"/>
        </w:rPr>
      </w:r>
      <w:r w:rsidR="00F905D5">
        <w:rPr>
          <w:lang w:val="en-US"/>
        </w:rPr>
        <w:fldChar w:fldCharType="separate"/>
      </w:r>
      <w:r>
        <w:rPr>
          <w:lang w:val="en-US"/>
        </w:rPr>
        <w:t>7</w:t>
      </w:r>
      <w:r w:rsidR="00F905D5">
        <w:rPr>
          <w:lang w:val="en-US"/>
        </w:rPr>
        <w:fldChar w:fldCharType="end"/>
      </w:r>
      <w:r w:rsidRPr="00A5795E">
        <w:rPr>
          <w:lang w:val="en-US"/>
        </w:rPr>
        <w:t>.</w:t>
      </w:r>
      <w:bookmarkEnd w:id="2024"/>
    </w:p>
    <w:p w:rsidR="00396259" w:rsidRPr="00A5795E" w:rsidRDefault="00396259" w:rsidP="00DD3138">
      <w:pPr>
        <w:pStyle w:val="Heading3"/>
        <w:rPr>
          <w:lang w:val="en-US"/>
        </w:rPr>
      </w:pPr>
      <w:bookmarkStart w:id="2025" w:name="_GET_16"/>
      <w:bookmarkStart w:id="2026" w:name="_Toc279437916"/>
      <w:bookmarkStart w:id="2027" w:name="_Ref310670478"/>
      <w:bookmarkStart w:id="2028" w:name="_Toc311355898"/>
      <w:bookmarkEnd w:id="2025"/>
      <w:r w:rsidRPr="00A5795E">
        <w:rPr>
          <w:lang w:val="en-US"/>
        </w:rPr>
        <w:t>GET</w:t>
      </w:r>
      <w:bookmarkEnd w:id="2026"/>
      <w:bookmarkEnd w:id="2027"/>
      <w:bookmarkEnd w:id="2028"/>
    </w:p>
    <w:p w:rsidR="00396259" w:rsidRPr="00A5795E" w:rsidRDefault="00396259" w:rsidP="00DD3138">
      <w:pPr>
        <w:rPr>
          <w:lang w:val="en-US"/>
        </w:rPr>
      </w:pPr>
      <w:r w:rsidRPr="00A5795E">
        <w:rPr>
          <w:lang w:val="en-US"/>
        </w:rPr>
        <w:t>This resource is used to retrieve individual data about the shared contact.</w:t>
      </w:r>
    </w:p>
    <w:p w:rsidR="00396259" w:rsidRPr="00A5795E" w:rsidRDefault="00396259" w:rsidP="0079145A">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396259" w:rsidRPr="00A5795E" w:rsidTr="0079145A">
        <w:tc>
          <w:tcPr>
            <w:tcW w:w="794" w:type="pct"/>
            <w:tcBorders>
              <w:top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79145A">
            <w:pPr>
              <w:spacing w:before="0"/>
              <w:rPr>
                <w:rFonts w:ascii="Arial" w:hAnsi="Arial" w:cs="Arial"/>
              </w:rPr>
            </w:pPr>
            <w:r w:rsidRPr="00A5795E">
              <w:rPr>
                <w:rFonts w:ascii="Arial" w:hAnsi="Arial" w:cs="Arial"/>
              </w:rPr>
              <w:t>Description</w:t>
            </w:r>
          </w:p>
        </w:tc>
      </w:tr>
      <w:tr w:rsidR="00396259" w:rsidRPr="00A5795E" w:rsidTr="0079145A">
        <w:tc>
          <w:tcPr>
            <w:tcW w:w="794" w:type="pct"/>
            <w:tcBorders>
              <w:top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tcBorders>
          </w:tcPr>
          <w:p w:rsidR="00396259" w:rsidRPr="00A5795E" w:rsidRDefault="00396259" w:rsidP="0079145A">
            <w:pPr>
              <w:spacing w:before="0"/>
              <w:rPr>
                <w:rFonts w:ascii="Arial" w:hAnsi="Arial" w:cs="Arial"/>
              </w:rPr>
            </w:pPr>
            <w:r w:rsidRPr="00A5795E">
              <w:rPr>
                <w:rFonts w:ascii="Arial" w:hAnsi="Arial" w:cs="Arial"/>
              </w:rPr>
              <w:t>Defines the level of information related to a contact in a contact collection, returned in a GET response body.</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contact sub-elements, plus all contact attributes (default behaviour).</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 Contact attribute name (e.g. name1), </w:t>
            </w:r>
            <w:r w:rsidRPr="00A5795E">
              <w:rPr>
                <w:rFonts w:ascii="Arial" w:hAnsi="Arial"/>
              </w:rPr>
              <w:t xml:space="preserve">GET response body SHALL include all contact sub-elements, plus only selected contact attributes (i.e. name1). </w:t>
            </w:r>
            <w:r w:rsidRPr="00A5795E">
              <w:rPr>
                <w:rFonts w:ascii="Arial" w:hAnsi="Arial" w:cs="Arial"/>
              </w:rPr>
              <w:t>Any number of indivFilter=indivFilterValue pairs separated by &amp; are allowed.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contact sub-elements and none of the member attributes.</w:t>
            </w:r>
          </w:p>
          <w:p w:rsidR="00396259" w:rsidRPr="00A5795E" w:rsidRDefault="00396259" w:rsidP="0079145A">
            <w:pPr>
              <w:spacing w:before="0"/>
              <w:rPr>
                <w:rFonts w:ascii="Arial" w:hAnsi="Arial"/>
              </w:rPr>
            </w:pPr>
          </w:p>
          <w:p w:rsidR="00396259" w:rsidRPr="00A5795E" w:rsidRDefault="00396259" w:rsidP="0079145A">
            <w:pPr>
              <w:spacing w:before="0"/>
              <w:rPr>
                <w:rFonts w:ascii="Arial" w:hAnsi="Arial" w:cs="Arial"/>
              </w:rPr>
            </w:pPr>
            <w:r w:rsidRPr="00A5795E">
              <w:rPr>
                <w:rFonts w:ascii="Arial" w:hAnsi="Arial"/>
              </w:rPr>
              <w:t>If indivFilterValue = ~none, GET response body SHALL include none of the contact information (contact structure to be omitted).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No other indivFilterValue is supported.</w:t>
            </w:r>
          </w:p>
        </w:tc>
      </w:tr>
    </w:tbl>
    <w:p w:rsidR="00396259" w:rsidRPr="00A5795E" w:rsidRDefault="00396259" w:rsidP="00DD3138">
      <w:pPr>
        <w:rPr>
          <w:bCs/>
          <w:lang w:val="en-US"/>
        </w:rPr>
      </w:pPr>
      <w:r w:rsidRPr="00A5795E">
        <w:rPr>
          <w:bCs/>
          <w:lang w:val="en-US"/>
        </w:rPr>
        <w:lastRenderedPageBreak/>
        <w:t xml:space="preserve"> </w:t>
      </w:r>
    </w:p>
    <w:p w:rsidR="00396259" w:rsidRPr="00A5795E" w:rsidRDefault="00396259" w:rsidP="00DD3138">
      <w:pPr>
        <w:pStyle w:val="Heading4"/>
        <w:rPr>
          <w:lang w:val="en-US"/>
        </w:rPr>
      </w:pPr>
      <w:bookmarkStart w:id="2029" w:name="_Example_1:_Retrieve_4"/>
      <w:bookmarkStart w:id="2030" w:name="_Toc279437917"/>
      <w:bookmarkStart w:id="2031" w:name="_Ref310671921"/>
      <w:bookmarkStart w:id="2032" w:name="_Toc311355899"/>
      <w:bookmarkEnd w:id="2029"/>
      <w:r w:rsidRPr="00A5795E">
        <w:rPr>
          <w:lang w:val="en-US"/>
        </w:rPr>
        <w:t>Example 1: Retrieve information about individual shared contact using contactId</w:t>
      </w:r>
      <w:r w:rsidRPr="00A5795E">
        <w:rPr>
          <w:lang w:val="en-US"/>
        </w:rPr>
        <w:tab/>
        <w:t>(Informative)</w:t>
      </w:r>
      <w:bookmarkEnd w:id="2030"/>
      <w:bookmarkEnd w:id="2031"/>
      <w:bookmarkEnd w:id="2032"/>
    </w:p>
    <w:p w:rsidR="00396259" w:rsidRPr="00A5795E" w:rsidRDefault="00396259" w:rsidP="00DD3138">
      <w:pPr>
        <w:rPr>
          <w:lang w:val="en-US"/>
        </w:rPr>
      </w:pPr>
      <w:r w:rsidRPr="00A5795E">
        <w:rPr>
          <w:lang w:val="en-US"/>
        </w:rPr>
        <w:t>In this example the contactId is known to the requestor.</w:t>
      </w:r>
    </w:p>
    <w:p w:rsidR="00396259" w:rsidRPr="00A5795E" w:rsidRDefault="00396259" w:rsidP="00DD3138">
      <w:pPr>
        <w:pStyle w:val="Heading5"/>
        <w:rPr>
          <w:lang w:val="en-US"/>
        </w:rPr>
      </w:pPr>
      <w:bookmarkStart w:id="2033" w:name="_Toc279437918"/>
      <w:r w:rsidRPr="00A5795E">
        <w:rPr>
          <w:lang w:val="en-US"/>
        </w:rPr>
        <w:t>Request</w:t>
      </w:r>
      <w:bookmarkEnd w:id="2033"/>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B44AE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B44AE0">
            <w:pPr>
              <w:pStyle w:val="listing"/>
              <w:rPr>
                <w:lang w:val="en-US"/>
              </w:rPr>
            </w:pPr>
            <w:r w:rsidRPr="00A5795E">
              <w:rPr>
                <w:lang w:val="en-US"/>
              </w:rPr>
              <w:t>GET /exampleAPI/addressbook/v1/tel%3A%2B</w:t>
            </w:r>
            <w:r w:rsidRPr="00A5795E" w:rsidDel="00C271F7">
              <w:rPr>
                <w:lang w:val="en-US"/>
              </w:rPr>
              <w:t xml:space="preserve"> </w:t>
            </w:r>
            <w:r w:rsidRPr="00A5795E">
              <w:rPr>
                <w:lang w:val="en-US"/>
              </w:rPr>
              <w:t>19585550105/shared/tel%3A%2B19585550100/contacts/alice HTTP/1.1</w:t>
            </w:r>
          </w:p>
          <w:p w:rsidR="00396259" w:rsidRPr="00A5795E" w:rsidRDefault="00396259" w:rsidP="00B44AE0">
            <w:pPr>
              <w:pStyle w:val="listing"/>
              <w:rPr>
                <w:lang w:val="en-US"/>
              </w:rPr>
            </w:pPr>
            <w:r w:rsidRPr="00A5795E">
              <w:rPr>
                <w:lang w:val="en-US"/>
              </w:rPr>
              <w:t>Accept: application/xml</w:t>
            </w:r>
          </w:p>
          <w:p w:rsidR="00396259" w:rsidRPr="00A5795E" w:rsidRDefault="00396259" w:rsidP="00B44AE0">
            <w:pPr>
              <w:pStyle w:val="listing"/>
              <w:rPr>
                <w:lang w:val="en-US"/>
              </w:rPr>
            </w:pPr>
            <w:r w:rsidRPr="00A5795E">
              <w:rPr>
                <w:lang w:val="en-US"/>
              </w:rPr>
              <w:t>Host: example.com</w:t>
            </w:r>
          </w:p>
        </w:tc>
      </w:tr>
    </w:tbl>
    <w:p w:rsidR="00396259" w:rsidRPr="00A5795E" w:rsidRDefault="00396259" w:rsidP="00DD3138">
      <w:pPr>
        <w:spacing w:before="0"/>
        <w:rPr>
          <w:rFonts w:ascii="Arial" w:hAnsi="Arial" w:cs="Arial"/>
          <w:lang w:val="en-US"/>
        </w:rPr>
      </w:pPr>
    </w:p>
    <w:p w:rsidR="00396259" w:rsidRPr="00A5795E" w:rsidRDefault="00396259" w:rsidP="00DD3138">
      <w:pPr>
        <w:pStyle w:val="Heading5"/>
        <w:rPr>
          <w:lang w:val="en-US"/>
        </w:rPr>
      </w:pPr>
      <w:bookmarkStart w:id="2034" w:name="_Toc279437919"/>
      <w:r w:rsidRPr="00A5795E">
        <w:rPr>
          <w:lang w:val="en-US"/>
        </w:rPr>
        <w:t>Response</w:t>
      </w:r>
      <w:bookmarkEnd w:id="2034"/>
    </w:p>
    <w:tbl>
      <w:tblPr>
        <w:tblW w:w="4928" w:type="pct"/>
        <w:tblLayout w:type="fixed"/>
        <w:tblLook w:val="0000"/>
        <w:tblPrChange w:id="2035" w:author="Michael Brenner" w:date="2012-01-02T20:21: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2036">
          <w:tblGrid>
            <w:gridCol w:w="10365"/>
          </w:tblGrid>
        </w:tblGridChange>
      </w:tblGrid>
      <w:tr w:rsidR="00396259" w:rsidRPr="00A5795E" w:rsidTr="00396259">
        <w:tc>
          <w:tcPr>
            <w:tcW w:w="5000" w:type="pct"/>
            <w:tcPrChange w:id="2037" w:author="Michael Brenner" w:date="2012-01-02T20:21: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44AE0">
            <w:pPr>
              <w:pStyle w:val="listing"/>
              <w:rPr>
                <w:lang w:val="en-US"/>
              </w:rPr>
            </w:pPr>
            <w:r w:rsidRPr="00A5795E">
              <w:rPr>
                <w:lang w:val="en-US"/>
              </w:rPr>
              <w:t>HTTP/1.1 200 OK</w:t>
            </w:r>
          </w:p>
          <w:p w:rsidR="00396259" w:rsidRPr="00A5795E" w:rsidRDefault="00396259" w:rsidP="005B77C8">
            <w:pPr>
              <w:pStyle w:val="listing"/>
              <w:rPr>
                <w:lang w:val="en-US"/>
              </w:rPr>
            </w:pPr>
            <w:r w:rsidRPr="00A5795E">
              <w:rPr>
                <w:lang w:val="en-US"/>
              </w:rPr>
              <w:t>Date: Fri, 10 Dec 2010 12:51:59 GMT</w:t>
            </w:r>
          </w:p>
          <w:p w:rsidR="00396259" w:rsidRPr="00A5795E" w:rsidRDefault="00396259" w:rsidP="00B44AE0">
            <w:pPr>
              <w:pStyle w:val="listing"/>
              <w:rPr>
                <w:lang w:val="en-US"/>
              </w:rPr>
            </w:pPr>
            <w:r w:rsidRPr="00A5795E">
              <w:rPr>
                <w:lang w:val="en-US"/>
              </w:rPr>
              <w:t>Content-Type: application/xml</w:t>
            </w:r>
          </w:p>
          <w:p w:rsidR="00396259" w:rsidRPr="00A5795E" w:rsidRDefault="00396259" w:rsidP="00B44AE0">
            <w:pPr>
              <w:pStyle w:val="listing"/>
              <w:rPr>
                <w:lang w:val="en-US"/>
              </w:rPr>
            </w:pPr>
            <w:r w:rsidRPr="00A5795E">
              <w:rPr>
                <w:lang w:val="en-US"/>
              </w:rPr>
              <w:t>Content-Length: nnnn</w:t>
            </w:r>
          </w:p>
          <w:p w:rsidR="00396259" w:rsidRPr="00A5795E" w:rsidRDefault="00396259" w:rsidP="00B44AE0">
            <w:pPr>
              <w:pStyle w:val="listing"/>
              <w:rPr>
                <w:lang w:val="en-US"/>
              </w:rPr>
            </w:pPr>
          </w:p>
          <w:p w:rsidR="00396259" w:rsidRPr="00A5795E" w:rsidRDefault="00396259" w:rsidP="00B44AE0">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B44AE0">
            <w:pPr>
              <w:pStyle w:val="listing"/>
              <w:rPr>
                <w:lang w:val="en-US"/>
              </w:rPr>
            </w:pPr>
            <w:r w:rsidRPr="00A5795E">
              <w:rPr>
                <w:lang w:val="en-US"/>
              </w:rPr>
              <w:t>&lt;ab:contact xmlns:ab=</w:t>
            </w:r>
            <w:r w:rsidRPr="00A5795E">
              <w:rPr>
                <w:szCs w:val="18"/>
                <w:lang w:val="en-US"/>
              </w:rPr>
              <w:t>"</w:t>
            </w:r>
            <w:r w:rsidRPr="00A5795E">
              <w:rPr>
                <w:lang w:val="en-US"/>
              </w:rPr>
              <w:t>urn:oma:xml:rest:netapi:addressbook:1</w:t>
            </w:r>
            <w:r w:rsidRPr="00A5795E">
              <w:rPr>
                <w:szCs w:val="18"/>
                <w:lang w:val="en-US"/>
              </w:rPr>
              <w:t>"&gt;</w:t>
            </w:r>
            <w:r w:rsidRPr="00A5795E">
              <w:rPr>
                <w:lang w:val="en-US"/>
              </w:rPr>
              <w:t xml:space="preserve"> </w:t>
            </w:r>
          </w:p>
          <w:p w:rsidR="00396259" w:rsidRPr="00A5795E" w:rsidRDefault="00396259" w:rsidP="00B44AE0">
            <w:pPr>
              <w:pStyle w:val="listing"/>
              <w:rPr>
                <w:lang w:val="en-US"/>
              </w:rPr>
            </w:pPr>
            <w:r w:rsidRPr="00A5795E">
              <w:rPr>
                <w:lang w:val="en-US"/>
              </w:rPr>
              <w:t xml:space="preserve">  &lt;contactId</w:t>
            </w:r>
            <w:r w:rsidRPr="00A5795E">
              <w:rPr>
                <w:szCs w:val="18"/>
                <w:lang w:val="en-US"/>
              </w:rPr>
              <w:t>&gt;</w:t>
            </w:r>
            <w:r w:rsidRPr="00A5795E">
              <w:rPr>
                <w:lang w:val="en-US"/>
              </w:rPr>
              <w:t>alice</w:t>
            </w:r>
            <w:r w:rsidRPr="00A5795E">
              <w:rPr>
                <w:szCs w:val="18"/>
                <w:lang w:val="en-US"/>
              </w:rPr>
              <w:t>&lt;/</w:t>
            </w:r>
            <w:r w:rsidRPr="00A5795E">
              <w:rPr>
                <w:lang w:val="en-US"/>
              </w:rPr>
              <w:t>contactId&gt;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&lt;attributeList&gt;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&lt;attribute</w:t>
            </w:r>
            <w:r w:rsidRPr="00A5795E">
              <w:rPr>
                <w:szCs w:val="18"/>
                <w:lang w:val="en-US"/>
              </w:rPr>
              <w:t>&gt;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&lt;value&gt;Alice&lt;/value&gt;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F96BD7">
            <w:pPr>
              <w:pStyle w:val="listing"/>
              <w:rPr>
                <w:szCs w:val="18"/>
                <w:lang w:val="en-US"/>
              </w:rPr>
            </w:pPr>
            <w:r w:rsidRPr="00A5795E">
              <w:rPr>
                <w:rFonts w:eastAsia="MS Mincho"/>
                <w:lang w:val="en-US" w:eastAsia="ja-JP"/>
              </w:rPr>
              <w:t xml:space="preserve">    &lt;attribute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&lt;value&gt;tel:+19585550109&lt;/value&gt;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&lt;attribute</w:t>
            </w:r>
            <w:r w:rsidRPr="00A5795E">
              <w:rPr>
                <w:szCs w:val="18"/>
                <w:lang w:val="en-US"/>
              </w:rPr>
              <w:t>&gt;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state</w:t>
            </w:r>
            <w:r w:rsidRPr="00A5795E">
              <w:rPr>
                <w:szCs w:val="18"/>
                <w:lang w:val="en-US"/>
              </w:rPr>
              <w:t>&lt;/name&gt;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&lt;value&gt;California&lt;/value&gt;</w:t>
            </w:r>
          </w:p>
          <w:p w:rsidR="00396259" w:rsidRDefault="00396259" w:rsidP="00B44AE0">
            <w:pPr>
              <w:pStyle w:val="listing"/>
              <w:rPr>
                <w:ins w:id="2038" w:author="Michael Brenner" w:date="2012-01-02T23:39:00Z"/>
                <w:lang w:val="en-US"/>
              </w:rPr>
            </w:pPr>
            <w:r w:rsidRPr="00A5795E">
              <w:rPr>
                <w:rFonts w:eastAsia="MS Mincho"/>
                <w:lang w:val="en-US" w:eastAsia="ja-JP"/>
              </w:rPr>
              <w:t xml:space="preserve">    &lt;/attribute&gt;</w:t>
            </w:r>
            <w:r w:rsidRPr="00A5795E">
              <w:rPr>
                <w:lang w:val="en-US"/>
              </w:rPr>
              <w:t xml:space="preserve">    &lt;resourceURL&gt;</w:t>
            </w:r>
            <w:ins w:id="2039" w:author="Michael Brenner" w:date="2012-01-02T23:39:00Z">
              <w:r w:rsidR="00F905D5" w:rsidRPr="00F905D5">
                <w:rPr>
                  <w:rPrChange w:id="2040" w:author="Michael Brenner" w:date="2012-01-02T23:39:00Z">
                    <w:rPr>
                      <w:rFonts w:ascii="Times New Roman" w:hAnsi="Times New Roman"/>
                      <w:noProof w:val="0"/>
                      <w:color w:val="0000FF"/>
                      <w:u w:val="single"/>
                      <w:lang w:val="en-US" w:eastAsia="en-US"/>
                    </w:rPr>
                  </w:rPrChange>
                </w:rPr>
                <w:t>http://example.com/exampleAPI/addressbook/v1/tel%3A%2B19585550105/shared/tel%3A%2B19585550100/contacts/</w:t>
              </w:r>
            </w:ins>
          </w:p>
          <w:p w:rsidR="00396259" w:rsidRPr="00A5795E" w:rsidRDefault="00396259" w:rsidP="00B44AE0">
            <w:pPr>
              <w:pStyle w:val="listing"/>
              <w:rPr>
                <w:rFonts w:eastAsia="MS Mincho"/>
                <w:lang w:val="en-US" w:eastAsia="ja-JP"/>
              </w:rPr>
            </w:pPr>
            <w:r w:rsidRPr="00A5795E">
              <w:rPr>
                <w:lang w:val="en-US"/>
              </w:rPr>
              <w:t>alice/attributes&lt;/resourceURL&gt;</w:t>
            </w:r>
          </w:p>
          <w:p w:rsidR="00396259" w:rsidRDefault="00396259" w:rsidP="00B44AE0">
            <w:pPr>
              <w:pStyle w:val="listing"/>
              <w:rPr>
                <w:ins w:id="2041" w:author="Michael Brenner" w:date="2012-01-02T23:39:00Z"/>
                <w:lang w:val="en-US"/>
              </w:rPr>
            </w:pPr>
            <w:r w:rsidRPr="00A5795E">
              <w:rPr>
                <w:rFonts w:eastAsia="MS Mincho"/>
                <w:lang w:val="en-US" w:eastAsia="ja-JP"/>
              </w:rPr>
              <w:t xml:space="preserve">  &lt;/attributeList&gt;</w:t>
            </w:r>
            <w:r w:rsidRPr="00A5795E">
              <w:rPr>
                <w:lang w:val="en-US"/>
              </w:rPr>
              <w:t xml:space="preserve">  &lt;resourceURL&gt;</w:t>
            </w:r>
            <w:ins w:id="2042" w:author="Michael Brenner" w:date="2012-01-02T23:39:00Z">
              <w:r w:rsidR="00F905D5" w:rsidRPr="00F905D5">
                <w:rPr>
                  <w:rPrChange w:id="2043" w:author="Michael Brenner" w:date="2012-01-02T23:39:00Z">
                    <w:rPr>
                      <w:rFonts w:ascii="Times New Roman" w:hAnsi="Times New Roman"/>
                      <w:noProof w:val="0"/>
                      <w:color w:val="0000FF"/>
                      <w:u w:val="single"/>
                      <w:lang w:val="en-US" w:eastAsia="en-US"/>
                    </w:rPr>
                  </w:rPrChange>
                </w:rPr>
                <w:t>http://example.com/exampleAPI/addressbook/v1/tel%3A%2B19585550105/shared/tel%3A%2B19585550100/alice</w:t>
              </w:r>
            </w:ins>
          </w:p>
          <w:p w:rsidR="00396259" w:rsidRPr="00A5795E" w:rsidRDefault="00396259" w:rsidP="00B44AE0">
            <w:pPr>
              <w:pStyle w:val="listing"/>
              <w:rPr>
                <w:lang w:val="en-US"/>
              </w:rPr>
            </w:pPr>
            <w:r w:rsidRPr="00A5795E">
              <w:rPr>
                <w:lang w:val="en-US"/>
              </w:rPr>
              <w:lastRenderedPageBreak/>
              <w:t>&lt;/resourceURL&gt;</w:t>
            </w:r>
          </w:p>
          <w:p w:rsidR="00396259" w:rsidRPr="00A5795E" w:rsidRDefault="00396259" w:rsidP="00B44AE0">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http://example.com/exampleAPI/addressbook/v1/tel%3A%2B19585550105/shared/tel%3A%2B19585550100/lists/</w:t>
            </w:r>
          </w:p>
          <w:p w:rsidR="00396259" w:rsidRPr="00A5795E" w:rsidRDefault="00396259" w:rsidP="00B44AE0">
            <w:pPr>
              <w:pStyle w:val="listing"/>
              <w:rPr>
                <w:lang w:val="en-US"/>
              </w:rPr>
            </w:pPr>
            <w:del w:id="2044" w:author="Michael Brenner" w:date="2012-01-02T23:39:00Z">
              <w:r w:rsidRPr="00A5795E" w:rsidDel="005866CB">
                <w:rPr>
                  <w:lang w:val="en-US"/>
                </w:rPr>
                <w:delText xml:space="preserve">    </w:delText>
              </w:r>
            </w:del>
            <w:r w:rsidRPr="00A5795E">
              <w:rPr>
                <w:lang w:val="en-US"/>
              </w:rPr>
              <w:t>1234/members/tel%3A%2B19585550122</w:t>
            </w:r>
            <w:r w:rsidRPr="00A5795E">
              <w:rPr>
                <w:szCs w:val="18"/>
                <w:lang w:val="en-US"/>
              </w:rPr>
              <w:t>"</w:t>
            </w:r>
            <w:r w:rsidRPr="00A5795E">
              <w:rPr>
                <w:lang w:val="en-US"/>
              </w:rPr>
              <w:t>/&gt;</w:t>
            </w:r>
          </w:p>
          <w:p w:rsidR="00396259" w:rsidRPr="00A5795E" w:rsidRDefault="00396259" w:rsidP="00B44AE0">
            <w:pPr>
              <w:pStyle w:val="listing"/>
              <w:rPr>
                <w:lang w:val="en-US"/>
              </w:rPr>
            </w:pPr>
            <w:r w:rsidRPr="00A5795E">
              <w:rPr>
                <w:lang w:val="en-US"/>
              </w:rPr>
              <w:t>&lt;/ab:contact&gt;</w:t>
            </w:r>
          </w:p>
        </w:tc>
      </w:tr>
    </w:tbl>
    <w:p w:rsidR="00396259" w:rsidRPr="00A5795E" w:rsidRDefault="00396259" w:rsidP="00DD3138">
      <w:pPr>
        <w:spacing w:before="0"/>
        <w:rPr>
          <w:rFonts w:ascii="Arial" w:hAnsi="Arial"/>
          <w:lang w:val="en-US"/>
        </w:rPr>
      </w:pPr>
    </w:p>
    <w:p w:rsidR="00396259" w:rsidRPr="00A5795E" w:rsidRDefault="00396259" w:rsidP="00DD3138">
      <w:pPr>
        <w:pStyle w:val="Heading4"/>
        <w:rPr>
          <w:lang w:val="en-US"/>
        </w:rPr>
      </w:pPr>
      <w:bookmarkStart w:id="2045" w:name="_Toc279437920"/>
      <w:bookmarkStart w:id="2046" w:name="_Toc311355900"/>
      <w:r w:rsidRPr="00A5795E">
        <w:rPr>
          <w:lang w:val="en-US"/>
        </w:rPr>
        <w:t xml:space="preserve">Example 2: Retrieve information about individual shared contact using sharedIdentity </w:t>
      </w:r>
      <w:r w:rsidRPr="00A5795E">
        <w:rPr>
          <w:lang w:val="en-US"/>
        </w:rPr>
        <w:tab/>
        <w:t>(Informative)</w:t>
      </w:r>
      <w:bookmarkEnd w:id="2045"/>
      <w:bookmarkEnd w:id="2046"/>
    </w:p>
    <w:p w:rsidR="00396259" w:rsidRPr="00A5795E" w:rsidRDefault="00396259" w:rsidP="00DD3138">
      <w:pPr>
        <w:rPr>
          <w:lang w:val="en-US"/>
        </w:rPr>
      </w:pPr>
      <w:r w:rsidRPr="00A5795E">
        <w:rPr>
          <w:lang w:val="en-US"/>
        </w:rPr>
        <w:t>In this example the requestor uses the publicly known address (sharedIdentity) of the shared contact to be retrieved.</w:t>
      </w:r>
    </w:p>
    <w:p w:rsidR="00396259" w:rsidRPr="00A5795E" w:rsidRDefault="00396259" w:rsidP="00DD3138">
      <w:pPr>
        <w:pStyle w:val="Heading5"/>
        <w:rPr>
          <w:lang w:val="en-US"/>
        </w:rPr>
      </w:pPr>
      <w:bookmarkStart w:id="2047" w:name="_Toc279437921"/>
      <w:r w:rsidRPr="00A5795E">
        <w:rPr>
          <w:lang w:val="en-US"/>
        </w:rPr>
        <w:t>Request</w:t>
      </w:r>
      <w:bookmarkEnd w:id="2047"/>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B44AE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B44AE0">
            <w:pPr>
              <w:pStyle w:val="listing"/>
              <w:rPr>
                <w:lang w:val="en-US"/>
              </w:rPr>
            </w:pPr>
            <w:r w:rsidRPr="00A5795E">
              <w:rPr>
                <w:lang w:val="en-US"/>
              </w:rPr>
              <w:t>GET /exampleAPI/addressbook/v1/tel%3A%2B19585550105/shared/tel%3A%2B19585550100/contacts/mailto%3Aalice@example.com</w:t>
            </w:r>
            <w:r w:rsidRPr="00A5795E" w:rsidDel="00764487">
              <w:rPr>
                <w:lang w:val="en-US"/>
              </w:rPr>
              <w:t xml:space="preserve"> </w:t>
            </w:r>
            <w:r w:rsidRPr="00A5795E">
              <w:rPr>
                <w:lang w:val="en-US"/>
              </w:rPr>
              <w:t xml:space="preserve"> HTTP/1.1</w:t>
            </w:r>
          </w:p>
          <w:p w:rsidR="00396259" w:rsidRPr="00A5795E" w:rsidRDefault="00396259" w:rsidP="00B44AE0">
            <w:pPr>
              <w:pStyle w:val="listing"/>
              <w:rPr>
                <w:lang w:val="en-US"/>
              </w:rPr>
            </w:pPr>
            <w:r w:rsidRPr="00A5795E">
              <w:rPr>
                <w:lang w:val="en-US"/>
              </w:rPr>
              <w:t>Accept: application/xml</w:t>
            </w:r>
          </w:p>
          <w:p w:rsidR="00396259" w:rsidRPr="00A5795E" w:rsidRDefault="00396259" w:rsidP="00B44AE0">
            <w:pPr>
              <w:pStyle w:val="listing"/>
              <w:rPr>
                <w:lang w:val="en-US"/>
              </w:rPr>
            </w:pPr>
            <w:r w:rsidRPr="00A5795E">
              <w:rPr>
                <w:lang w:val="en-US"/>
              </w:rPr>
              <w:t>Host: example.com</w:t>
            </w:r>
          </w:p>
        </w:tc>
      </w:tr>
    </w:tbl>
    <w:p w:rsidR="00396259" w:rsidRPr="00A5795E" w:rsidRDefault="00396259" w:rsidP="00DD3138">
      <w:pPr>
        <w:spacing w:before="0"/>
        <w:rPr>
          <w:rFonts w:ascii="Arial" w:hAnsi="Arial" w:cs="Arial"/>
          <w:lang w:val="en-US"/>
        </w:rPr>
      </w:pPr>
    </w:p>
    <w:p w:rsidR="00396259" w:rsidRPr="00A5795E" w:rsidRDefault="00396259" w:rsidP="00DD3138">
      <w:pPr>
        <w:pStyle w:val="Heading5"/>
        <w:rPr>
          <w:lang w:val="en-US"/>
        </w:rPr>
      </w:pPr>
      <w:bookmarkStart w:id="2048" w:name="_Toc279437922"/>
      <w:r w:rsidRPr="00A5795E">
        <w:rPr>
          <w:lang w:val="en-US"/>
        </w:rPr>
        <w:t>Response</w:t>
      </w:r>
      <w:bookmarkEnd w:id="2048"/>
    </w:p>
    <w:tbl>
      <w:tblPr>
        <w:tblW w:w="4928" w:type="pct"/>
        <w:tblLayout w:type="fixed"/>
        <w:tblLook w:val="0000"/>
        <w:tblPrChange w:id="2049" w:author="Michael Brenner" w:date="2012-01-02T20:21: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2050">
          <w:tblGrid>
            <w:gridCol w:w="10365"/>
          </w:tblGrid>
        </w:tblGridChange>
      </w:tblGrid>
      <w:tr w:rsidR="00396259" w:rsidRPr="00A5795E" w:rsidTr="00396259">
        <w:tc>
          <w:tcPr>
            <w:tcW w:w="5000" w:type="pct"/>
            <w:tcPrChange w:id="2051" w:author="Michael Brenner" w:date="2012-01-02T20:21: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44AE0">
            <w:pPr>
              <w:pStyle w:val="listing"/>
              <w:rPr>
                <w:lang w:val="fr-FR"/>
              </w:rPr>
            </w:pPr>
            <w:r w:rsidRPr="00A5795E">
              <w:rPr>
                <w:lang w:val="fr-FR"/>
              </w:rPr>
              <w:t>HTTP/1.1 200 OK</w:t>
            </w:r>
          </w:p>
          <w:p w:rsidR="00396259" w:rsidRPr="00A5795E" w:rsidRDefault="00396259" w:rsidP="005B77C8">
            <w:pPr>
              <w:pStyle w:val="listing"/>
              <w:rPr>
                <w:lang w:val="en-US"/>
              </w:rPr>
            </w:pPr>
            <w:r w:rsidRPr="00A5795E">
              <w:rPr>
                <w:lang w:val="en-US"/>
              </w:rPr>
              <w:t>Date: Fri, 10 Dec 2010 12:51:59 GMT</w:t>
            </w:r>
          </w:p>
          <w:p w:rsidR="00396259" w:rsidRPr="00A5795E" w:rsidRDefault="00396259" w:rsidP="00B44AE0">
            <w:pPr>
              <w:pStyle w:val="listing"/>
              <w:rPr>
                <w:lang w:val="fr-FR"/>
              </w:rPr>
            </w:pPr>
            <w:r w:rsidRPr="00A5795E">
              <w:rPr>
                <w:lang w:val="fr-FR"/>
              </w:rPr>
              <w:t>Content-Type: application/xml</w:t>
            </w:r>
          </w:p>
          <w:p w:rsidR="00396259" w:rsidRPr="00A5795E" w:rsidRDefault="00396259" w:rsidP="00B44AE0">
            <w:pPr>
              <w:pStyle w:val="listing"/>
              <w:rPr>
                <w:lang w:val="en-US"/>
              </w:rPr>
            </w:pPr>
            <w:r w:rsidRPr="00A5795E">
              <w:rPr>
                <w:lang w:val="en-US"/>
              </w:rPr>
              <w:t>Content-Length: nnnn</w:t>
            </w:r>
          </w:p>
          <w:p w:rsidR="00396259" w:rsidRPr="00A5795E" w:rsidRDefault="00396259" w:rsidP="00B44AE0">
            <w:pPr>
              <w:pStyle w:val="listing"/>
              <w:rPr>
                <w:lang w:val="en-US"/>
              </w:rPr>
            </w:pPr>
          </w:p>
          <w:p w:rsidR="00396259" w:rsidRPr="00A5795E" w:rsidRDefault="00396259" w:rsidP="00B44AE0">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B44AE0">
            <w:pPr>
              <w:pStyle w:val="listing"/>
              <w:rPr>
                <w:lang w:val="en-US"/>
              </w:rPr>
            </w:pPr>
            <w:r w:rsidRPr="00A5795E">
              <w:rPr>
                <w:lang w:val="en-US"/>
              </w:rPr>
              <w:t>&lt;ab:contact xmlns:ab=</w:t>
            </w:r>
            <w:r w:rsidRPr="00A5795E">
              <w:rPr>
                <w:szCs w:val="18"/>
                <w:lang w:val="en-US"/>
              </w:rPr>
              <w:t>"</w:t>
            </w:r>
            <w:r w:rsidRPr="00A5795E">
              <w:rPr>
                <w:lang w:val="en-US"/>
              </w:rPr>
              <w:t>urn:oma:xml:rest:netapi:addressbook:1</w:t>
            </w:r>
            <w:r w:rsidRPr="00A5795E">
              <w:rPr>
                <w:szCs w:val="18"/>
                <w:lang w:val="en-US"/>
              </w:rPr>
              <w:t>"&gt;</w:t>
            </w:r>
            <w:r w:rsidRPr="00A5795E">
              <w:rPr>
                <w:lang w:val="en-US"/>
              </w:rPr>
              <w:t xml:space="preserve"> </w:t>
            </w:r>
          </w:p>
          <w:p w:rsidR="00396259" w:rsidRPr="00A5795E" w:rsidRDefault="00396259" w:rsidP="00B44AE0">
            <w:pPr>
              <w:pStyle w:val="listing"/>
              <w:rPr>
                <w:lang w:val="en-US"/>
              </w:rPr>
            </w:pPr>
            <w:r w:rsidRPr="00A5795E">
              <w:rPr>
                <w:lang w:val="en-US"/>
              </w:rPr>
              <w:t xml:space="preserve">  &lt;contactId</w:t>
            </w:r>
            <w:r w:rsidRPr="00A5795E">
              <w:rPr>
                <w:szCs w:val="18"/>
                <w:lang w:val="en-US"/>
              </w:rPr>
              <w:t>&gt;</w:t>
            </w:r>
            <w:r w:rsidRPr="00A5795E">
              <w:rPr>
                <w:lang w:val="en-US"/>
              </w:rPr>
              <w:t>alice</w:t>
            </w:r>
            <w:r w:rsidRPr="00A5795E">
              <w:rPr>
                <w:szCs w:val="18"/>
                <w:lang w:val="en-US"/>
              </w:rPr>
              <w:t>&lt;/</w:t>
            </w:r>
            <w:r w:rsidRPr="00A5795E">
              <w:rPr>
                <w:lang w:val="en-US"/>
              </w:rPr>
              <w:t>contactId&gt;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&lt;attributeList&gt;</w:t>
            </w:r>
          </w:p>
          <w:p w:rsidR="00396259" w:rsidRPr="00A5795E" w:rsidRDefault="00396259" w:rsidP="00B44AE0">
            <w:pPr>
              <w:pStyle w:val="listing"/>
              <w:rPr>
                <w:rFonts w:eastAsia="MS Mincho"/>
                <w:lang w:val="en-US" w:eastAsia="ja-JP"/>
              </w:rPr>
            </w:pPr>
            <w:r w:rsidRPr="00A5795E">
              <w:rPr>
                <w:rFonts w:eastAsia="MS Mincho"/>
                <w:lang w:val="en-US" w:eastAsia="ja-JP"/>
              </w:rPr>
              <w:t>&lt;attribute</w:t>
            </w:r>
            <w:r w:rsidRPr="00A5795E">
              <w:rPr>
                <w:szCs w:val="18"/>
                <w:lang w:val="en-US"/>
              </w:rPr>
              <w:t>&gt;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&lt;value&gt;Alice&lt;/value&gt;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&lt;value&gt;tel:+19585550109&lt;/value&gt;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&lt;attribute</w:t>
            </w:r>
            <w:r w:rsidRPr="00A5795E">
              <w:rPr>
                <w:szCs w:val="18"/>
                <w:lang w:val="en-US"/>
              </w:rPr>
              <w:t>&gt;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state</w:t>
            </w:r>
            <w:r w:rsidRPr="00A5795E">
              <w:rPr>
                <w:szCs w:val="18"/>
                <w:lang w:val="en-US"/>
              </w:rPr>
              <w:t>&lt;/name&gt;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&lt;value&gt;California&lt;/value&gt;</w:t>
            </w:r>
          </w:p>
          <w:p w:rsidR="00396259" w:rsidRDefault="00396259" w:rsidP="00B44AE0">
            <w:pPr>
              <w:pStyle w:val="listing"/>
              <w:rPr>
                <w:ins w:id="2052" w:author="Michael Brenner" w:date="2012-01-02T23:39:00Z"/>
                <w:lang w:val="en-US"/>
              </w:rPr>
            </w:pPr>
            <w:r w:rsidRPr="00A5795E">
              <w:rPr>
                <w:rFonts w:eastAsia="MS Mincho"/>
                <w:lang w:val="en-US" w:eastAsia="ja-JP"/>
              </w:rPr>
              <w:t xml:space="preserve">    &lt;/attribute&gt;</w:t>
            </w:r>
            <w:r w:rsidRPr="00A5795E">
              <w:rPr>
                <w:lang w:val="en-US"/>
              </w:rPr>
              <w:t xml:space="preserve">    &lt;resourceURL&gt;</w:t>
            </w:r>
            <w:ins w:id="2053" w:author="Michael Brenner" w:date="2012-01-02T23:39:00Z">
              <w:r w:rsidR="00F905D5" w:rsidRPr="00F905D5">
                <w:rPr>
                  <w:rPrChange w:id="2054" w:author="Michael Brenner" w:date="2012-01-02T23:39:00Z">
                    <w:rPr>
                      <w:rFonts w:ascii="Times New Roman" w:hAnsi="Times New Roman"/>
                      <w:noProof w:val="0"/>
                      <w:color w:val="0000FF"/>
                      <w:u w:val="single"/>
                      <w:lang w:val="en-US" w:eastAsia="en-US"/>
                    </w:rPr>
                  </w:rPrChange>
                </w:rPr>
                <w:t>http://example.com/exampleAPI/addressbook/v1/tel%3A%2B19585550105/shared/tel%3A%2B19585550100/contacts/</w:t>
              </w:r>
            </w:ins>
          </w:p>
          <w:p w:rsidR="00396259" w:rsidRPr="00A5795E" w:rsidRDefault="00396259" w:rsidP="00B44AE0">
            <w:pPr>
              <w:pStyle w:val="listing"/>
              <w:rPr>
                <w:rFonts w:eastAsia="MS Mincho"/>
                <w:lang w:val="en-US" w:eastAsia="ja-JP"/>
              </w:rPr>
            </w:pPr>
            <w:r w:rsidRPr="00A5795E">
              <w:rPr>
                <w:lang w:val="en-US"/>
              </w:rPr>
              <w:t>alice/attributes&lt;/resourceURL&gt;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&lt;/attributeList&gt;</w:t>
            </w:r>
          </w:p>
          <w:p w:rsidR="00396259" w:rsidRDefault="00396259" w:rsidP="00B44AE0">
            <w:pPr>
              <w:pStyle w:val="listing"/>
              <w:rPr>
                <w:ins w:id="2055" w:author="Michael Brenner" w:date="2012-01-02T23:40:00Z"/>
                <w:lang w:val="en-US"/>
              </w:rPr>
            </w:pPr>
            <w:r w:rsidRPr="00A5795E">
              <w:rPr>
                <w:lang w:val="en-US"/>
              </w:rPr>
              <w:t xml:space="preserve">  &lt;resourceURL&gt;</w:t>
            </w:r>
            <w:ins w:id="2056" w:author="Michael Brenner" w:date="2012-01-02T23:40:00Z">
              <w:r w:rsidR="00F905D5" w:rsidRPr="00F905D5">
                <w:rPr>
                  <w:rPrChange w:id="2057" w:author="Michael Brenner" w:date="2012-01-02T23:40:00Z">
                    <w:rPr>
                      <w:rFonts w:ascii="Times New Roman" w:hAnsi="Times New Roman"/>
                      <w:noProof w:val="0"/>
                      <w:color w:val="0000FF"/>
                      <w:u w:val="single"/>
                      <w:lang w:val="en-US" w:eastAsia="en-US"/>
                    </w:rPr>
                  </w:rPrChange>
                </w:rPr>
                <w:t>http://example.com/exampleAPI/addressbook/v1/tel%3A%2B19585550105/shared/tel%3A%2B19585550100/alice</w:t>
              </w:r>
            </w:ins>
          </w:p>
          <w:p w:rsidR="00396259" w:rsidRPr="00A5795E" w:rsidRDefault="00396259" w:rsidP="00B44AE0">
            <w:pPr>
              <w:pStyle w:val="listing"/>
              <w:rPr>
                <w:lang w:val="en-US"/>
              </w:rPr>
            </w:pPr>
            <w:r w:rsidRPr="00A5795E">
              <w:rPr>
                <w:lang w:val="en-US"/>
              </w:rPr>
              <w:t>&lt;/resourceURL&gt;</w:t>
            </w:r>
          </w:p>
          <w:p w:rsidR="00396259" w:rsidRDefault="00396259" w:rsidP="00B44AE0">
            <w:pPr>
              <w:pStyle w:val="listing"/>
              <w:rPr>
                <w:ins w:id="2058" w:author="Michael Brenner" w:date="2012-01-02T23:40:00Z"/>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http://example.com/exampleAPI/addressbook/v1/tel%3A%2B19585550105/shared/tel%3A%2B19585550100/lists/1234/members/</w:t>
            </w:r>
          </w:p>
          <w:p w:rsidR="00396259" w:rsidRPr="00A5795E" w:rsidRDefault="00396259" w:rsidP="00B44AE0">
            <w:pPr>
              <w:pStyle w:val="listing"/>
              <w:rPr>
                <w:lang w:val="en-US"/>
              </w:rPr>
            </w:pPr>
            <w:r w:rsidRPr="00A5795E">
              <w:rPr>
                <w:lang w:val="en-US"/>
              </w:rPr>
              <w:t>tel%3A%2B19585550122</w:t>
            </w:r>
            <w:r w:rsidRPr="00A5795E">
              <w:rPr>
                <w:szCs w:val="18"/>
                <w:lang w:val="en-US"/>
              </w:rPr>
              <w:t>"</w:t>
            </w:r>
            <w:r w:rsidRPr="00A5795E">
              <w:rPr>
                <w:lang w:val="en-US"/>
              </w:rPr>
              <w:t>/&gt;</w:t>
            </w:r>
          </w:p>
          <w:p w:rsidR="00396259" w:rsidRPr="00A5795E" w:rsidRDefault="00396259" w:rsidP="00B44AE0">
            <w:pPr>
              <w:pStyle w:val="listing"/>
              <w:rPr>
                <w:lang w:val="en-US"/>
              </w:rPr>
            </w:pPr>
            <w:r w:rsidRPr="00A5795E">
              <w:rPr>
                <w:lang w:val="en-US"/>
              </w:rPr>
              <w:t>&lt;/ab:contact&gt;</w:t>
            </w:r>
          </w:p>
        </w:tc>
      </w:tr>
    </w:tbl>
    <w:p w:rsidR="00396259" w:rsidRPr="00A5795E" w:rsidRDefault="00396259" w:rsidP="00DD3138">
      <w:pPr>
        <w:spacing w:before="0"/>
        <w:rPr>
          <w:rFonts w:ascii="Arial" w:hAnsi="Arial"/>
          <w:lang w:val="en-US"/>
        </w:rPr>
      </w:pPr>
    </w:p>
    <w:p w:rsidR="00396259" w:rsidRPr="00A5795E" w:rsidRDefault="00396259" w:rsidP="008E0231">
      <w:pPr>
        <w:pStyle w:val="Heading4"/>
      </w:pPr>
      <w:bookmarkStart w:id="2059" w:name="_Toc311355901"/>
      <w:r w:rsidRPr="00A5795E">
        <w:lastRenderedPageBreak/>
        <w:t xml:space="preserve">Example 3: </w:t>
      </w:r>
      <w:r w:rsidRPr="00A5795E">
        <w:rPr>
          <w:lang w:val="en-US"/>
        </w:rPr>
        <w:t>Retrieve information about individual shared contact</w:t>
      </w:r>
      <w:r w:rsidRPr="00A5795E">
        <w:t>, with selected contact attributes (default)</w:t>
      </w:r>
      <w:r w:rsidRPr="00A5795E">
        <w:tab/>
        <w:t>(Informative)</w:t>
      </w:r>
      <w:bookmarkEnd w:id="2059"/>
    </w:p>
    <w:p w:rsidR="00396259" w:rsidRPr="00A5795E" w:rsidRDefault="00396259" w:rsidP="008E0231">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D43A4F">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046AD0">
            <w:pPr>
              <w:pStyle w:val="listing"/>
              <w:rPr>
                <w:lang w:val="en-US"/>
              </w:rPr>
            </w:pPr>
            <w:r w:rsidRPr="00A5795E">
              <w:rPr>
                <w:lang w:val="en-US"/>
              </w:rPr>
              <w:t>GET /exampleAPI/addressbook/v1/tel%3A%2B</w:t>
            </w:r>
            <w:r w:rsidRPr="00A5795E" w:rsidDel="00C271F7">
              <w:rPr>
                <w:lang w:val="en-US"/>
              </w:rPr>
              <w:t xml:space="preserve"> </w:t>
            </w:r>
            <w:r w:rsidRPr="00A5795E">
              <w:rPr>
                <w:lang w:val="en-US"/>
              </w:rPr>
              <w:t>19585550105/shared/tel%3A%2B19585550100/contacts/alice?indivFilter=cellphone HTTP/1.1</w:t>
            </w:r>
          </w:p>
          <w:p w:rsidR="00396259" w:rsidRPr="00A5795E" w:rsidRDefault="00396259" w:rsidP="00046AD0">
            <w:pPr>
              <w:pStyle w:val="listing"/>
              <w:rPr>
                <w:lang w:val="en-US"/>
              </w:rPr>
            </w:pPr>
            <w:r w:rsidRPr="00A5795E">
              <w:rPr>
                <w:lang w:val="en-US"/>
              </w:rPr>
              <w:t>Accept: application/xml</w:t>
            </w:r>
          </w:p>
          <w:p w:rsidR="00396259" w:rsidRPr="00A5795E" w:rsidRDefault="00396259" w:rsidP="00D43A4F">
            <w:pPr>
              <w:pStyle w:val="listing"/>
              <w:rPr>
                <w:lang w:val="en-GB"/>
              </w:rPr>
            </w:pPr>
            <w:r w:rsidRPr="00A5795E">
              <w:rPr>
                <w:lang w:val="en-US"/>
              </w:rPr>
              <w:t>Host: example.com</w:t>
            </w:r>
          </w:p>
        </w:tc>
      </w:tr>
    </w:tbl>
    <w:p w:rsidR="00396259" w:rsidRPr="00A5795E" w:rsidRDefault="00396259" w:rsidP="008E0231">
      <w:pPr>
        <w:spacing w:before="0"/>
        <w:rPr>
          <w:rFonts w:ascii="Arial" w:hAnsi="Arial" w:cs="Arial"/>
        </w:rPr>
      </w:pPr>
    </w:p>
    <w:p w:rsidR="00396259" w:rsidRPr="00A5795E" w:rsidRDefault="00396259" w:rsidP="008E0231">
      <w:pPr>
        <w:pStyle w:val="Heading5"/>
      </w:pPr>
      <w:r w:rsidRPr="00A5795E">
        <w:t>Response</w:t>
      </w:r>
    </w:p>
    <w:tbl>
      <w:tblPr>
        <w:tblW w:w="4928" w:type="pct"/>
        <w:tblLayout w:type="fixed"/>
        <w:tblLook w:val="0000"/>
        <w:tblPrChange w:id="2060" w:author="Michael Brenner" w:date="2012-01-02T20:21: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2061">
          <w:tblGrid>
            <w:gridCol w:w="10365"/>
          </w:tblGrid>
        </w:tblGridChange>
      </w:tblGrid>
      <w:tr w:rsidR="00396259" w:rsidRPr="00A5795E" w:rsidTr="00396259">
        <w:tc>
          <w:tcPr>
            <w:tcW w:w="5000" w:type="pct"/>
            <w:tcPrChange w:id="2062" w:author="Michael Brenner" w:date="2012-01-02T20:21: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046AD0">
            <w:pPr>
              <w:pStyle w:val="listing"/>
              <w:rPr>
                <w:lang w:val="en-US"/>
              </w:rPr>
            </w:pPr>
            <w:r w:rsidRPr="00A5795E">
              <w:rPr>
                <w:lang w:val="en-US"/>
              </w:rPr>
              <w:t>HTTP/1.1 200 OK</w:t>
            </w:r>
          </w:p>
          <w:p w:rsidR="00396259" w:rsidRPr="00A5795E" w:rsidRDefault="00396259" w:rsidP="005B77C8">
            <w:pPr>
              <w:pStyle w:val="listing"/>
              <w:rPr>
                <w:lang w:val="en-US"/>
              </w:rPr>
            </w:pPr>
            <w:r w:rsidRPr="00A5795E">
              <w:rPr>
                <w:lang w:val="en-US"/>
              </w:rPr>
              <w:t>Date: Fri, 10 Dec 2010 12:51:59 GMT</w:t>
            </w:r>
          </w:p>
          <w:p w:rsidR="00396259" w:rsidRPr="00A5795E" w:rsidRDefault="00396259" w:rsidP="00046AD0">
            <w:pPr>
              <w:pStyle w:val="listing"/>
              <w:rPr>
                <w:lang w:val="en-US"/>
              </w:rPr>
            </w:pPr>
            <w:r w:rsidRPr="00A5795E">
              <w:rPr>
                <w:lang w:val="en-US"/>
              </w:rPr>
              <w:t>Content-Type: application/xml</w:t>
            </w:r>
          </w:p>
          <w:p w:rsidR="00396259" w:rsidRPr="00A5795E" w:rsidRDefault="00396259" w:rsidP="00046AD0">
            <w:pPr>
              <w:pStyle w:val="listing"/>
              <w:rPr>
                <w:lang w:val="en-US"/>
              </w:rPr>
            </w:pPr>
            <w:r w:rsidRPr="00A5795E">
              <w:rPr>
                <w:lang w:val="en-US"/>
              </w:rPr>
              <w:t>Content-Length: nnnn</w:t>
            </w:r>
          </w:p>
          <w:p w:rsidR="00396259" w:rsidRPr="00A5795E" w:rsidRDefault="00396259" w:rsidP="00046AD0">
            <w:pPr>
              <w:pStyle w:val="listing"/>
              <w:rPr>
                <w:lang w:val="en-US"/>
              </w:rPr>
            </w:pPr>
          </w:p>
          <w:p w:rsidR="00396259" w:rsidRPr="00A5795E" w:rsidRDefault="00396259" w:rsidP="00046AD0">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046AD0">
            <w:pPr>
              <w:pStyle w:val="listing"/>
              <w:rPr>
                <w:lang w:val="en-US"/>
              </w:rPr>
            </w:pPr>
            <w:r w:rsidRPr="00A5795E">
              <w:rPr>
                <w:lang w:val="en-US"/>
              </w:rPr>
              <w:t>&lt;ab:contact xmlns:ab=</w:t>
            </w:r>
            <w:r w:rsidRPr="00A5795E">
              <w:rPr>
                <w:szCs w:val="18"/>
                <w:lang w:val="en-US"/>
              </w:rPr>
              <w:t>"</w:t>
            </w:r>
            <w:r w:rsidRPr="00A5795E">
              <w:rPr>
                <w:lang w:val="en-US"/>
              </w:rPr>
              <w:t>urn:oma:xml:rest:netapi:addressbook:1</w:t>
            </w:r>
            <w:r w:rsidRPr="00A5795E">
              <w:rPr>
                <w:szCs w:val="18"/>
                <w:lang w:val="en-US"/>
              </w:rPr>
              <w:t>"&gt;</w:t>
            </w:r>
          </w:p>
          <w:p w:rsidR="00396259" w:rsidRPr="00A5795E" w:rsidRDefault="00396259" w:rsidP="00046AD0">
            <w:pPr>
              <w:pStyle w:val="listing"/>
              <w:rPr>
                <w:lang w:val="en-US"/>
              </w:rPr>
            </w:pPr>
            <w:r w:rsidRPr="00A5795E">
              <w:rPr>
                <w:lang w:val="en-US"/>
              </w:rPr>
              <w:t xml:space="preserve">  &lt;contactId</w:t>
            </w:r>
            <w:r w:rsidRPr="00A5795E">
              <w:rPr>
                <w:szCs w:val="18"/>
                <w:lang w:val="en-US"/>
              </w:rPr>
              <w:t>&gt;</w:t>
            </w:r>
            <w:r w:rsidRPr="00A5795E">
              <w:rPr>
                <w:lang w:val="en-US"/>
              </w:rPr>
              <w:t>alice</w:t>
            </w:r>
            <w:r w:rsidRPr="00A5795E">
              <w:rPr>
                <w:szCs w:val="18"/>
                <w:lang w:val="en-US"/>
              </w:rPr>
              <w:t>&lt;/</w:t>
            </w:r>
            <w:r w:rsidRPr="00A5795E">
              <w:rPr>
                <w:lang w:val="en-US"/>
              </w:rPr>
              <w:t>contactId&gt;</w:t>
            </w:r>
          </w:p>
          <w:p w:rsidR="00396259" w:rsidRPr="00A5795E" w:rsidRDefault="00396259" w:rsidP="00046AD0">
            <w:pPr>
              <w:pStyle w:val="listing"/>
              <w:rPr>
                <w:rFonts w:eastAsia="MS Mincho"/>
                <w:lang w:val="en-US" w:eastAsia="ja-JP"/>
              </w:rPr>
            </w:pPr>
            <w:r w:rsidRPr="00A5795E">
              <w:rPr>
                <w:rFonts w:eastAsia="MS Mincho"/>
                <w:lang w:val="en-US" w:eastAsia="ja-JP"/>
              </w:rPr>
              <w:t xml:space="preserve">  &lt;attributeList&gt;</w:t>
            </w:r>
          </w:p>
          <w:p w:rsidR="00396259" w:rsidRPr="00A5795E" w:rsidRDefault="00396259"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046AD0">
            <w:pPr>
              <w:pStyle w:val="listing"/>
              <w:rPr>
                <w:rFonts w:eastAsia="MS Mincho"/>
                <w:lang w:val="en-US" w:eastAsia="ja-JP"/>
              </w:rPr>
            </w:pPr>
            <w:r w:rsidRPr="00A5795E">
              <w:rPr>
                <w:rFonts w:eastAsia="MS Mincho"/>
                <w:lang w:val="en-US" w:eastAsia="ja-JP"/>
              </w:rPr>
              <w:t xml:space="preserve">      &lt;value&gt;tel:+19585550109&lt;/value&gt;</w:t>
            </w:r>
          </w:p>
          <w:p w:rsidR="00396259" w:rsidRDefault="00396259" w:rsidP="00046AD0">
            <w:pPr>
              <w:pStyle w:val="listing"/>
              <w:rPr>
                <w:ins w:id="2063" w:author="Michael Brenner" w:date="2012-01-02T23:40:00Z"/>
                <w:lang w:val="en-US"/>
              </w:rPr>
            </w:pPr>
            <w:r w:rsidRPr="00A5795E">
              <w:rPr>
                <w:rFonts w:eastAsia="MS Mincho"/>
                <w:lang w:val="en-US" w:eastAsia="ja-JP"/>
              </w:rPr>
              <w:t xml:space="preserve">    &lt;/attribute&gt;</w:t>
            </w:r>
            <w:r w:rsidRPr="00A5795E">
              <w:rPr>
                <w:lang w:val="en-US"/>
              </w:rPr>
              <w:t xml:space="preserve">   &lt;resourceURL&gt;</w:t>
            </w:r>
            <w:ins w:id="2064" w:author="Michael Brenner" w:date="2012-01-02T23:40:00Z">
              <w:r w:rsidR="00F905D5" w:rsidRPr="00F905D5">
                <w:rPr>
                  <w:rPrChange w:id="2065" w:author="Michael Brenner" w:date="2012-01-02T23:40:00Z">
                    <w:rPr>
                      <w:rFonts w:ascii="Times New Roman" w:hAnsi="Times New Roman"/>
                      <w:noProof w:val="0"/>
                      <w:color w:val="0000FF"/>
                      <w:u w:val="single"/>
                      <w:lang w:val="en-US" w:eastAsia="en-US"/>
                    </w:rPr>
                  </w:rPrChange>
                </w:rPr>
                <w:t>http://example.com/exampleAPI/addressbook/v1/tel%3A%2B19585550105/shared/tel%3A%2B19585550100/contacts/</w:t>
              </w:r>
            </w:ins>
          </w:p>
          <w:p w:rsidR="00396259" w:rsidRPr="00A5795E" w:rsidRDefault="00396259" w:rsidP="00046AD0">
            <w:pPr>
              <w:pStyle w:val="listing"/>
              <w:rPr>
                <w:rFonts w:eastAsia="MS Mincho"/>
                <w:lang w:val="en-US" w:eastAsia="ja-JP"/>
              </w:rPr>
            </w:pPr>
            <w:r w:rsidRPr="00A5795E">
              <w:rPr>
                <w:lang w:val="en-US"/>
              </w:rPr>
              <w:t>alice/attributes&lt;/resourceURL&gt;</w:t>
            </w:r>
          </w:p>
          <w:p w:rsidR="00396259" w:rsidRDefault="00396259" w:rsidP="00046AD0">
            <w:pPr>
              <w:pStyle w:val="listing"/>
              <w:rPr>
                <w:ins w:id="2066" w:author="Michael Brenner" w:date="2012-01-02T23:40:00Z"/>
                <w:lang w:val="en-US"/>
              </w:rPr>
            </w:pPr>
            <w:r w:rsidRPr="00A5795E">
              <w:rPr>
                <w:rFonts w:eastAsia="MS Mincho"/>
                <w:lang w:val="en-US" w:eastAsia="ja-JP"/>
              </w:rPr>
              <w:t xml:space="preserve">  &lt;/attributeList&gt;</w:t>
            </w:r>
            <w:r w:rsidRPr="00A5795E">
              <w:rPr>
                <w:lang w:val="en-US"/>
              </w:rPr>
              <w:t xml:space="preserve">  &lt;resourceURL&gt;</w:t>
            </w:r>
            <w:ins w:id="2067" w:author="Michael Brenner" w:date="2012-01-02T23:40:00Z">
              <w:r w:rsidR="00F905D5" w:rsidRPr="00F905D5">
                <w:rPr>
                  <w:rPrChange w:id="2068" w:author="Michael Brenner" w:date="2012-01-02T23:40:00Z">
                    <w:rPr>
                      <w:rFonts w:ascii="Times New Roman" w:hAnsi="Times New Roman"/>
                      <w:noProof w:val="0"/>
                      <w:color w:val="0000FF"/>
                      <w:u w:val="single"/>
                      <w:lang w:val="en-US" w:eastAsia="en-US"/>
                    </w:rPr>
                  </w:rPrChange>
                </w:rPr>
                <w:t>http://example.com/exampleAPI/addressbook/v1/tel%3A%2B19585550105/shared/tel%3A%2B19585550100/alice</w:t>
              </w:r>
            </w:ins>
          </w:p>
          <w:p w:rsidR="00396259" w:rsidRPr="00A5795E" w:rsidRDefault="00396259" w:rsidP="00046AD0">
            <w:pPr>
              <w:pStyle w:val="listing"/>
              <w:rPr>
                <w:lang w:val="en-US"/>
              </w:rPr>
            </w:pPr>
            <w:r w:rsidRPr="00A5795E">
              <w:rPr>
                <w:lang w:val="en-US"/>
              </w:rPr>
              <w:t>&lt;/resourceURL&gt;</w:t>
            </w:r>
          </w:p>
          <w:p w:rsidR="00396259" w:rsidRPr="00A5795E" w:rsidDel="005866CB" w:rsidRDefault="00396259" w:rsidP="00046AD0">
            <w:pPr>
              <w:pStyle w:val="listing"/>
              <w:rPr>
                <w:del w:id="2069" w:author="Michael Brenner" w:date="2012-01-02T23:40:00Z"/>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http://example.com/exampleAPI/addressbook/v1/tel%3A%2B19585550105/shared/tel%3A%2B19585550100/lists/</w:t>
            </w:r>
            <w:ins w:id="2070" w:author="Michael Brenner" w:date="2012-01-02T23:40:00Z">
              <w:r>
                <w:rPr>
                  <w:lang w:val="en-US"/>
                </w:rPr>
                <w:t>1234/members/</w:t>
              </w:r>
            </w:ins>
          </w:p>
          <w:p w:rsidR="00396259" w:rsidRPr="00A5795E" w:rsidRDefault="00396259" w:rsidP="00046AD0">
            <w:pPr>
              <w:pStyle w:val="listing"/>
              <w:rPr>
                <w:lang w:val="en-US"/>
              </w:rPr>
            </w:pPr>
            <w:del w:id="2071" w:author="Michael Brenner" w:date="2012-01-02T23:40:00Z">
              <w:r w:rsidRPr="00A5795E" w:rsidDel="005866CB">
                <w:rPr>
                  <w:lang w:val="en-US"/>
                </w:rPr>
                <w:delText xml:space="preserve">    </w:delText>
              </w:r>
            </w:del>
            <w:del w:id="2072" w:author="Michael Brenner" w:date="2012-01-02T23:41:00Z">
              <w:r w:rsidRPr="00A5795E" w:rsidDel="005866CB">
                <w:rPr>
                  <w:lang w:val="en-US"/>
                </w:rPr>
                <w:delText>1234/members/</w:delText>
              </w:r>
            </w:del>
            <w:r w:rsidRPr="00A5795E">
              <w:rPr>
                <w:lang w:val="en-US"/>
              </w:rPr>
              <w:t>tel%3A%2B19585550122</w:t>
            </w:r>
            <w:r w:rsidRPr="00A5795E">
              <w:rPr>
                <w:szCs w:val="18"/>
                <w:lang w:val="en-US"/>
              </w:rPr>
              <w:t>"</w:t>
            </w:r>
            <w:r w:rsidRPr="00A5795E">
              <w:rPr>
                <w:lang w:val="en-US"/>
              </w:rPr>
              <w:t>/&gt;</w:t>
            </w:r>
          </w:p>
          <w:p w:rsidR="00396259" w:rsidRPr="00A5795E" w:rsidRDefault="00396259" w:rsidP="00046AD0">
            <w:pPr>
              <w:pStyle w:val="listing"/>
              <w:ind w:firstLine="90"/>
              <w:rPr>
                <w:lang w:val="en-US"/>
              </w:rPr>
            </w:pPr>
            <w:r w:rsidRPr="00A5795E">
              <w:rPr>
                <w:lang w:val="en-US"/>
              </w:rPr>
              <w:t>&lt;/ab:contact&gt;</w:t>
            </w:r>
          </w:p>
        </w:tc>
      </w:tr>
    </w:tbl>
    <w:p w:rsidR="00396259" w:rsidRPr="00A5795E" w:rsidRDefault="00396259" w:rsidP="00DD3138">
      <w:pPr>
        <w:spacing w:before="0"/>
        <w:rPr>
          <w:rFonts w:ascii="Arial" w:hAnsi="Arial"/>
        </w:rPr>
      </w:pPr>
    </w:p>
    <w:p w:rsidR="00396259" w:rsidRPr="00A5795E" w:rsidRDefault="00396259" w:rsidP="00DD3138">
      <w:pPr>
        <w:pStyle w:val="Heading3"/>
        <w:rPr>
          <w:lang w:val="en-US"/>
        </w:rPr>
      </w:pPr>
      <w:bookmarkStart w:id="2073" w:name="_Toc279437923"/>
      <w:bookmarkStart w:id="2074" w:name="_Toc311355902"/>
      <w:r w:rsidRPr="00A5795E">
        <w:rPr>
          <w:lang w:val="en-US"/>
        </w:rPr>
        <w:t>PUT</w:t>
      </w:r>
      <w:bookmarkEnd w:id="2073"/>
      <w:bookmarkEnd w:id="2074"/>
    </w:p>
    <w:p w:rsidR="00396259" w:rsidRPr="00A5795E" w:rsidRDefault="00396259"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396259" w:rsidRPr="00A5795E" w:rsidRDefault="00396259" w:rsidP="00DD3138">
      <w:pPr>
        <w:pStyle w:val="Heading3"/>
        <w:rPr>
          <w:lang w:val="en-US"/>
        </w:rPr>
      </w:pPr>
      <w:bookmarkStart w:id="2075" w:name="_Toc279437924"/>
      <w:bookmarkStart w:id="2076" w:name="_Toc311355903"/>
      <w:r w:rsidRPr="00A5795E">
        <w:rPr>
          <w:lang w:val="en-US"/>
        </w:rPr>
        <w:t>POST</w:t>
      </w:r>
      <w:bookmarkEnd w:id="2075"/>
      <w:bookmarkEnd w:id="2076"/>
    </w:p>
    <w:p w:rsidR="00396259" w:rsidRPr="00A5795E" w:rsidRDefault="00396259"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396259" w:rsidRPr="00A5795E" w:rsidRDefault="00396259" w:rsidP="00DD3138">
      <w:pPr>
        <w:pStyle w:val="Heading3"/>
        <w:rPr>
          <w:lang w:val="en-US"/>
        </w:rPr>
      </w:pPr>
      <w:bookmarkStart w:id="2077" w:name="_Toc279437925"/>
      <w:bookmarkStart w:id="2078" w:name="_Toc311355904"/>
      <w:r w:rsidRPr="00A5795E">
        <w:rPr>
          <w:lang w:val="en-US"/>
        </w:rPr>
        <w:t>DELETE</w:t>
      </w:r>
      <w:bookmarkEnd w:id="2077"/>
      <w:bookmarkEnd w:id="2078"/>
    </w:p>
    <w:p w:rsidR="00396259" w:rsidRPr="00A5795E" w:rsidRDefault="00396259"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396259" w:rsidRPr="00A5795E" w:rsidRDefault="00396259" w:rsidP="004F7E6F">
      <w:pPr>
        <w:pStyle w:val="Heading2"/>
      </w:pPr>
      <w:bookmarkStart w:id="2079" w:name="_Resource:_Collection_of_1"/>
      <w:bookmarkStart w:id="2080" w:name="_Toc274226810"/>
      <w:bookmarkStart w:id="2081" w:name="_Ref310670556"/>
      <w:bookmarkStart w:id="2082" w:name="_Toc311355905"/>
      <w:bookmarkEnd w:id="2079"/>
      <w:r w:rsidRPr="00A5795E">
        <w:t xml:space="preserve">Resource: Collection of shared </w:t>
      </w:r>
      <w:bookmarkEnd w:id="2080"/>
      <w:r w:rsidRPr="00A5795E">
        <w:t>lists</w:t>
      </w:r>
      <w:bookmarkEnd w:id="2081"/>
      <w:bookmarkEnd w:id="2082"/>
      <w:r w:rsidRPr="00A5795E">
        <w:t xml:space="preserve"> </w:t>
      </w:r>
    </w:p>
    <w:p w:rsidR="00396259" w:rsidRPr="00A5795E" w:rsidRDefault="00396259" w:rsidP="004F7E6F">
      <w:r w:rsidRPr="00A5795E">
        <w:t xml:space="preserve">The resource used is: </w:t>
      </w:r>
    </w:p>
    <w:p w:rsidR="00396259" w:rsidRPr="00A5795E" w:rsidRDefault="00396259" w:rsidP="004F7E6F">
      <w:r w:rsidRPr="00A5795E">
        <w:rPr>
          <w:b/>
          <w:bCs/>
          <w:lang w:val="en-US"/>
        </w:rPr>
        <w:t>http://{serverRoot}/addressbook/{apiVersion}/{userId}/shared/{otherUserId}/lists</w:t>
      </w:r>
      <w:del w:id="2083" w:author="Michael Brenner" w:date="2012-01-02T23:09:00Z">
        <w:r w:rsidRPr="00A5795E" w:rsidDel="005068BD">
          <w:rPr>
            <w:b/>
            <w:bCs/>
          </w:rPr>
          <w:delText>?listFilter={listFilterValue}&amp;indivFilter={indivFilterValue}</w:delText>
        </w:r>
      </w:del>
    </w:p>
    <w:p w:rsidR="00396259" w:rsidRPr="00A5795E" w:rsidRDefault="00396259" w:rsidP="004F7E6F">
      <w:r w:rsidRPr="00A5795E">
        <w:t>This resource is used to retrieve lists shared by user identified as otherUserId.</w:t>
      </w:r>
    </w:p>
    <w:p w:rsidR="00396259" w:rsidRPr="00A5795E" w:rsidRDefault="00396259" w:rsidP="004F7E6F">
      <w:pPr>
        <w:pStyle w:val="Heading3"/>
      </w:pPr>
      <w:bookmarkStart w:id="2084" w:name="_Toc274226811"/>
      <w:bookmarkStart w:id="2085" w:name="_Toc311355906"/>
      <w:r w:rsidRPr="00A5795E">
        <w:lastRenderedPageBreak/>
        <w:t>Request URL variables</w:t>
      </w:r>
      <w:bookmarkEnd w:id="2084"/>
      <w:bookmarkEnd w:id="2085"/>
    </w:p>
    <w:p w:rsidR="00396259" w:rsidRPr="00A5795E" w:rsidRDefault="00396259" w:rsidP="004F7E6F">
      <w:r w:rsidRPr="00A5795E">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396259" w:rsidRPr="00A5795E" w:rsidTr="00F02417">
        <w:tc>
          <w:tcPr>
            <w:tcW w:w="1137" w:type="pct"/>
            <w:tcBorders>
              <w:top w:val="single" w:sz="6" w:space="0" w:color="000000"/>
              <w:bottom w:val="single" w:sz="6" w:space="0" w:color="000000"/>
              <w:right w:val="single" w:sz="6" w:space="0" w:color="000000"/>
            </w:tcBorders>
            <w:shd w:val="clear" w:color="auto" w:fill="CCCCCC"/>
          </w:tcPr>
          <w:p w:rsidR="00396259" w:rsidRPr="00A5795E" w:rsidRDefault="00396259" w:rsidP="00F02417">
            <w:pPr>
              <w:spacing w:before="0"/>
              <w:rPr>
                <w:rFonts w:ascii="Arial" w:hAnsi="Arial" w:cs="Arial"/>
                <w:bCs/>
              </w:rPr>
            </w:pPr>
            <w:r w:rsidRPr="00A5795E">
              <w:rPr>
                <w:rFonts w:ascii="Arial" w:hAnsi="Arial" w:cs="Arial"/>
                <w:bCs/>
              </w:rPr>
              <w:t>Name</w:t>
            </w:r>
          </w:p>
        </w:tc>
        <w:tc>
          <w:tcPr>
            <w:tcW w:w="3863"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F02417">
            <w:pPr>
              <w:spacing w:before="0"/>
              <w:rPr>
                <w:rFonts w:ascii="Arial" w:hAnsi="Arial" w:cs="Arial"/>
                <w:bCs/>
              </w:rPr>
            </w:pPr>
            <w:r w:rsidRPr="00A5795E">
              <w:rPr>
                <w:rFonts w:ascii="Arial" w:hAnsi="Arial" w:cs="Arial"/>
                <w:bCs/>
              </w:rPr>
              <w:t>Description</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serverRoot</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 xml:space="preserve">server </w:t>
            </w:r>
            <w:r w:rsidRPr="00A5795E">
              <w:rPr>
                <w:rFonts w:ascii="Arial" w:eastAsia="SimSun" w:hAnsi="Arial" w:cs="Arial"/>
                <w:lang w:eastAsia="zh-CN"/>
              </w:rPr>
              <w:t>base url: hostname+port+base path. Port and base path are OPTIONAL. Example: example.com/exampleAPI</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apiVersion</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version of the API client wants to use.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_Ref310668724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userId</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requesting user identifier. Examples: tel:+19585550105, acr:pseudonym456</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otherUserId</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lang w:val="en-US"/>
              </w:rPr>
            </w:pPr>
            <w:r w:rsidRPr="00A5795E">
              <w:rPr>
                <w:rFonts w:ascii="Arial" w:hAnsi="Arial" w:cs="Arial"/>
                <w:lang w:val="en-US"/>
              </w:rPr>
              <w:t>sharing user identifier. Examples: tel:+19585550100, acr:pseudonym123</w:t>
            </w:r>
          </w:p>
        </w:tc>
      </w:tr>
    </w:tbl>
    <w:p w:rsidR="00396259" w:rsidRPr="00A5795E" w:rsidRDefault="00396259" w:rsidP="004F7E6F">
      <w:pPr>
        <w:rPr>
          <w:rFonts w:ascii="Arial" w:hAnsi="Arial" w:cs="Arial"/>
          <w:szCs w:val="32"/>
        </w:rPr>
      </w:pPr>
      <w:r w:rsidRPr="00A5795E">
        <w:t xml:space="preserve">See section </w:t>
      </w:r>
      <w:r w:rsidR="00F905D5">
        <w:fldChar w:fldCharType="begin"/>
      </w:r>
      <w:r>
        <w:instrText xml:space="preserve"> REF _Ref310668739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4F7E6F">
      <w:pPr>
        <w:pStyle w:val="Heading3"/>
      </w:pPr>
      <w:bookmarkStart w:id="2086" w:name="_Toc274226812"/>
      <w:bookmarkStart w:id="2087" w:name="_Toc311355907"/>
      <w:r w:rsidRPr="00A5795E">
        <w:t>Response Codes</w:t>
      </w:r>
      <w:bookmarkEnd w:id="2086"/>
      <w:r w:rsidRPr="00A5795E">
        <w:t xml:space="preserve"> and Error Handling</w:t>
      </w:r>
      <w:bookmarkEnd w:id="2087"/>
    </w:p>
    <w:p w:rsidR="00396259" w:rsidRPr="00A5795E" w:rsidRDefault="00396259" w:rsidP="00E51615">
      <w:pPr>
        <w:rPr>
          <w:lang w:val="en-US"/>
        </w:rPr>
      </w:pPr>
      <w:bookmarkStart w:id="2088" w:name="_Toc274226813"/>
      <w:r w:rsidRPr="00A5795E">
        <w:rPr>
          <w:lang w:val="en-US"/>
        </w:rPr>
        <w:t>For HTTP response codes, see [REST_NetAPI_Common].</w:t>
      </w:r>
    </w:p>
    <w:p w:rsidR="00396259" w:rsidRPr="00A5795E" w:rsidRDefault="00396259" w:rsidP="00E51615">
      <w:r w:rsidRPr="00A5795E">
        <w:rPr>
          <w:lang w:val="en-US"/>
        </w:rPr>
        <w:t xml:space="preserve">For Policy Exception and Service Exception fault codes applicable to the RESTful Address Book API, see section </w:t>
      </w:r>
      <w:r w:rsidR="00F905D5">
        <w:rPr>
          <w:lang w:val="en-US"/>
        </w:rPr>
        <w:fldChar w:fldCharType="begin"/>
      </w:r>
      <w:r>
        <w:rPr>
          <w:lang w:val="en-US"/>
        </w:rPr>
        <w:instrText xml:space="preserve"> REF _Ref279480073 \r \h </w:instrText>
      </w:r>
      <w:r w:rsidR="00F905D5">
        <w:rPr>
          <w:lang w:val="en-US"/>
        </w:rPr>
      </w:r>
      <w:r w:rsidR="00F905D5">
        <w:rPr>
          <w:lang w:val="en-US"/>
        </w:rPr>
        <w:fldChar w:fldCharType="separate"/>
      </w:r>
      <w:r>
        <w:rPr>
          <w:lang w:val="en-US"/>
        </w:rPr>
        <w:t>7</w:t>
      </w:r>
      <w:r w:rsidR="00F905D5">
        <w:rPr>
          <w:lang w:val="en-US"/>
        </w:rPr>
        <w:fldChar w:fldCharType="end"/>
      </w:r>
      <w:r w:rsidRPr="00A5795E">
        <w:rPr>
          <w:lang w:val="en-US"/>
        </w:rPr>
        <w:t>.</w:t>
      </w:r>
      <w:bookmarkEnd w:id="2088"/>
    </w:p>
    <w:p w:rsidR="00396259" w:rsidRPr="00A5795E" w:rsidRDefault="00396259" w:rsidP="004F7E6F">
      <w:pPr>
        <w:pStyle w:val="Heading3"/>
      </w:pPr>
      <w:bookmarkStart w:id="2089" w:name="_GET_17"/>
      <w:bookmarkStart w:id="2090" w:name="_Toc274226815"/>
      <w:bookmarkStart w:id="2091" w:name="_Ref310670576"/>
      <w:bookmarkStart w:id="2092" w:name="_Toc311355908"/>
      <w:bookmarkEnd w:id="2089"/>
      <w:r w:rsidRPr="00A5795E">
        <w:t>GET</w:t>
      </w:r>
      <w:bookmarkEnd w:id="2090"/>
      <w:bookmarkEnd w:id="2091"/>
      <w:bookmarkEnd w:id="2092"/>
    </w:p>
    <w:p w:rsidR="00396259" w:rsidRPr="00A5795E" w:rsidRDefault="00396259" w:rsidP="004F7E6F">
      <w:r w:rsidRPr="00A5795E">
        <w:t>This operation is used for retrieval of all address lists shared by user identified by otherUserId.</w:t>
      </w:r>
    </w:p>
    <w:p w:rsidR="00396259" w:rsidRPr="00A5795E" w:rsidRDefault="00396259" w:rsidP="0079145A">
      <w:r w:rsidRPr="00A5795E">
        <w:t>Supported parameters in the query string of the Request URL are:</w:t>
      </w:r>
    </w:p>
    <w:p w:rsidR="00396259" w:rsidRPr="00A5795E" w:rsidRDefault="00396259" w:rsidP="0079145A"/>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396259" w:rsidRPr="00A5795E" w:rsidTr="0079145A">
        <w:tc>
          <w:tcPr>
            <w:tcW w:w="794" w:type="pct"/>
            <w:tcBorders>
              <w:top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79145A">
            <w:pPr>
              <w:spacing w:before="0"/>
              <w:rPr>
                <w:rFonts w:ascii="Arial" w:hAnsi="Arial" w:cs="Arial"/>
              </w:rPr>
            </w:pPr>
            <w:r w:rsidRPr="00A5795E">
              <w:rPr>
                <w:rFonts w:ascii="Arial" w:hAnsi="Arial" w:cs="Arial"/>
              </w:rPr>
              <w:t>Description</w:t>
            </w:r>
          </w:p>
        </w:tc>
      </w:tr>
      <w:tr w:rsidR="00396259" w:rsidRPr="00A5795E" w:rsidTr="0079145A">
        <w:tc>
          <w:tcPr>
            <w:tcW w:w="794" w:type="pct"/>
            <w:tcBorders>
              <w:top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listFilter</w:t>
            </w:r>
          </w:p>
        </w:tc>
        <w:tc>
          <w:tcPr>
            <w:tcW w:w="964"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tcBorders>
          </w:tcPr>
          <w:p w:rsidR="00396259" w:rsidRPr="00A5795E" w:rsidRDefault="00396259" w:rsidP="0079145A">
            <w:pPr>
              <w:spacing w:before="0"/>
              <w:rPr>
                <w:rFonts w:ascii="Arial" w:hAnsi="Arial" w:cs="Arial"/>
              </w:rPr>
            </w:pPr>
            <w:r w:rsidRPr="00A5795E">
              <w:rPr>
                <w:rFonts w:ascii="Arial" w:hAnsi="Arial" w:cs="Arial"/>
              </w:rPr>
              <w:t>Defines the level of information related to a list, returned in a GET response body.</w:t>
            </w:r>
          </w:p>
          <w:p w:rsidR="00396259" w:rsidRPr="00A5795E" w:rsidRDefault="00396259" w:rsidP="0079145A">
            <w:pPr>
              <w:spacing w:before="0"/>
              <w:rPr>
                <w:rFonts w:ascii="Arial" w:hAnsi="Arial"/>
              </w:rPr>
            </w:pPr>
          </w:p>
          <w:p w:rsidR="00396259" w:rsidRPr="00A5795E" w:rsidRDefault="00396259" w:rsidP="0079145A">
            <w:pPr>
              <w:spacing w:before="0"/>
              <w:rPr>
                <w:rFonts w:ascii="Arial" w:hAnsi="Arial"/>
              </w:rPr>
            </w:pPr>
            <w:r w:rsidRPr="00A5795E">
              <w:rPr>
                <w:rFonts w:ascii="Arial" w:hAnsi="Arial"/>
              </w:rPr>
              <w:t>If listFilter is absent, GET response body SHALL include all the list sub-elements, plus all list attributes (default behaviour).</w:t>
            </w:r>
          </w:p>
          <w:p w:rsidR="00396259" w:rsidRPr="00A5795E" w:rsidRDefault="00396259" w:rsidP="0079145A">
            <w:pPr>
              <w:spacing w:before="0"/>
              <w:rPr>
                <w:rFonts w:ascii="Arial" w:hAnsi="Arial"/>
              </w:rPr>
            </w:pPr>
          </w:p>
          <w:p w:rsidR="00396259" w:rsidRPr="00A5795E" w:rsidRDefault="00396259" w:rsidP="0079145A">
            <w:pPr>
              <w:rPr>
                <w:rFonts w:ascii="Arial" w:hAnsi="Arial" w:cs="Arial"/>
              </w:rPr>
            </w:pPr>
            <w:r w:rsidRPr="00A5795E">
              <w:rPr>
                <w:rFonts w:ascii="Arial" w:hAnsi="Arial" w:cs="Arial"/>
              </w:rPr>
              <w:t xml:space="preserve">If listFilterValue = List attribute name (e.g. name1), </w:t>
            </w:r>
            <w:r w:rsidRPr="00A5795E">
              <w:rPr>
                <w:rFonts w:ascii="Arial" w:hAnsi="Arial"/>
              </w:rPr>
              <w:t xml:space="preserve">GET response body SHALL include all list sub-elements, plus only selected list attributes (i.e. name1). </w:t>
            </w:r>
            <w:r w:rsidRPr="00A5795E">
              <w:rPr>
                <w:rFonts w:ascii="Arial" w:hAnsi="Arial" w:cs="Arial"/>
              </w:rPr>
              <w:t>Any number of listFilter=listFilterValue pairs separated by &amp; are allowed.</w:t>
            </w:r>
          </w:p>
          <w:p w:rsidR="00396259" w:rsidRPr="00A5795E" w:rsidRDefault="00396259" w:rsidP="0079145A">
            <w:pPr>
              <w:rPr>
                <w:rFonts w:ascii="Arial" w:hAnsi="Arial" w:cs="Arial"/>
              </w:rPr>
            </w:pPr>
          </w:p>
          <w:p w:rsidR="00396259" w:rsidRPr="00A5795E" w:rsidRDefault="00396259" w:rsidP="0079145A">
            <w:pPr>
              <w:spacing w:before="0"/>
              <w:rPr>
                <w:rFonts w:ascii="Arial" w:hAnsi="Arial"/>
              </w:rPr>
            </w:pPr>
            <w:r w:rsidRPr="00A5795E">
              <w:rPr>
                <w:rFonts w:ascii="Arial" w:hAnsi="Arial" w:cs="Arial"/>
              </w:rPr>
              <w:t xml:space="preserve">If listFilterValue = ~noAttr, </w:t>
            </w:r>
            <w:r w:rsidRPr="00A5795E">
              <w:rPr>
                <w:rFonts w:ascii="Arial" w:hAnsi="Arial"/>
              </w:rPr>
              <w:t>GET response body SHALL include all the list sub-elements and none of the list attributes.</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No other listFilterValue is supported.</w:t>
            </w:r>
          </w:p>
        </w:tc>
      </w:tr>
      <w:tr w:rsidR="00396259" w:rsidRPr="00A5795E" w:rsidTr="0079145A">
        <w:tc>
          <w:tcPr>
            <w:tcW w:w="794" w:type="pct"/>
            <w:tcBorders>
              <w:top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tcBorders>
          </w:tcPr>
          <w:p w:rsidR="00396259" w:rsidRPr="00A5795E" w:rsidRDefault="00396259" w:rsidP="0079145A">
            <w:pPr>
              <w:spacing w:before="0"/>
              <w:rPr>
                <w:rFonts w:ascii="Arial" w:hAnsi="Arial" w:cs="Arial"/>
              </w:rPr>
            </w:pPr>
            <w:r w:rsidRPr="00A5795E">
              <w:rPr>
                <w:rFonts w:ascii="Arial" w:hAnsi="Arial" w:cs="Arial"/>
              </w:rPr>
              <w:t>Defines the level of information related to a member in a list, returned in a GET response body.</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w:t>
            </w:r>
            <w:r w:rsidRPr="00A5795E">
              <w:rPr>
                <w:rFonts w:ascii="Arial" w:hAnsi="Arial"/>
              </w:rPr>
              <w:lastRenderedPageBreak/>
              <w:t xml:space="preserve">response body SHALL include all member sub-elements, plus only selected member attributes (i.e. name1). </w:t>
            </w:r>
            <w:r w:rsidRPr="00A5795E">
              <w:rPr>
                <w:rFonts w:ascii="Arial" w:hAnsi="Arial" w:cs="Arial"/>
              </w:rPr>
              <w:t>Any number of indivFilter=indivFilterValue pairs separated by &amp; are allowed.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member sub-elements and none of the member attributes.</w:t>
            </w:r>
          </w:p>
          <w:p w:rsidR="00396259" w:rsidRPr="00A5795E" w:rsidRDefault="00396259" w:rsidP="0079145A">
            <w:pPr>
              <w:spacing w:before="0"/>
              <w:rPr>
                <w:rFonts w:ascii="Arial" w:hAnsi="Arial"/>
              </w:rPr>
            </w:pPr>
          </w:p>
          <w:p w:rsidR="00396259" w:rsidRPr="00A5795E" w:rsidRDefault="00396259" w:rsidP="0079145A">
            <w:pPr>
              <w:spacing w:before="0"/>
              <w:rPr>
                <w:rFonts w:ascii="Arial" w:hAnsi="Arial" w:cs="Arial"/>
              </w:rPr>
            </w:pPr>
            <w:r w:rsidRPr="00A5795E">
              <w:rPr>
                <w:rFonts w:ascii="Arial" w:hAnsi="Arial"/>
              </w:rPr>
              <w:t>If indivFilterValue = ~none, GET response body SHALL include none of the member information (member structure to be omitted).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No other indivFilterValue is supported.</w:t>
            </w:r>
          </w:p>
        </w:tc>
      </w:tr>
    </w:tbl>
    <w:p w:rsidR="00396259" w:rsidRPr="00A5795E" w:rsidRDefault="00396259" w:rsidP="004F7E6F"/>
    <w:p w:rsidR="00396259" w:rsidRPr="00A5795E" w:rsidRDefault="00396259" w:rsidP="004F7E6F">
      <w:pPr>
        <w:pStyle w:val="Heading4"/>
      </w:pPr>
      <w:bookmarkStart w:id="2093" w:name="_Toc274226816"/>
      <w:bookmarkStart w:id="2094" w:name="_Toc311355909"/>
      <w:r w:rsidRPr="00A5795E">
        <w:t>Example 1: Retrieve lists shared by a user identified by otherUserId with all list attributes and all member attributes (default)</w:t>
      </w:r>
      <w:r w:rsidRPr="00A5795E">
        <w:tab/>
        <w:t>(Informative)</w:t>
      </w:r>
      <w:bookmarkEnd w:id="2093"/>
      <w:bookmarkEnd w:id="2094"/>
    </w:p>
    <w:p w:rsidR="00396259" w:rsidRPr="00A5795E" w:rsidRDefault="00396259" w:rsidP="004F7E6F">
      <w:pPr>
        <w:pStyle w:val="Heading5"/>
      </w:pPr>
      <w:bookmarkStart w:id="2095" w:name="_Toc274226817"/>
      <w:r w:rsidRPr="00A5795E">
        <w:t>Request</w:t>
      </w:r>
      <w:bookmarkEnd w:id="2095"/>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5930E3">
            <w:pPr>
              <w:pStyle w:val="listing"/>
              <w:rPr>
                <w:lang w:val="en-US"/>
              </w:rPr>
            </w:pPr>
            <w:r w:rsidRPr="00A5795E">
              <w:rPr>
                <w:lang w:val="en-US"/>
              </w:rPr>
              <w:t>GET /exampleAPI/addressbook/v1/tel%3A%2B19585550105/shared/tel%3A%2B19585550100/lists HTTP/1.1</w:t>
            </w:r>
          </w:p>
          <w:p w:rsidR="00396259" w:rsidRPr="00A5795E" w:rsidRDefault="00396259" w:rsidP="00F02417">
            <w:pPr>
              <w:pStyle w:val="listing"/>
              <w:rPr>
                <w:lang w:val="en-GB"/>
              </w:rPr>
            </w:pPr>
            <w:r w:rsidRPr="00A5795E">
              <w:rPr>
                <w:lang w:val="en-GB"/>
              </w:rPr>
              <w:t>Accept: application/xml</w:t>
            </w:r>
          </w:p>
          <w:p w:rsidR="00396259" w:rsidRPr="00A5795E" w:rsidRDefault="00396259" w:rsidP="00F02417">
            <w:pPr>
              <w:pStyle w:val="listing"/>
            </w:pPr>
            <w:r w:rsidRPr="00A5795E">
              <w:t>Host: example.com</w:t>
            </w:r>
          </w:p>
        </w:tc>
      </w:tr>
    </w:tbl>
    <w:p w:rsidR="00396259" w:rsidRPr="00A5795E" w:rsidRDefault="00396259" w:rsidP="004F7E6F">
      <w:pPr>
        <w:spacing w:before="0"/>
        <w:rPr>
          <w:rFonts w:ascii="Arial" w:hAnsi="Arial" w:cs="Arial"/>
        </w:rPr>
      </w:pPr>
    </w:p>
    <w:p w:rsidR="00396259" w:rsidRPr="00A5795E" w:rsidRDefault="00396259" w:rsidP="004F7E6F">
      <w:pPr>
        <w:pStyle w:val="Heading5"/>
      </w:pPr>
      <w:bookmarkStart w:id="2096" w:name="_Toc274226818"/>
      <w:r w:rsidRPr="00A5795E">
        <w:t>Response</w:t>
      </w:r>
      <w:bookmarkEnd w:id="2096"/>
    </w:p>
    <w:tbl>
      <w:tblPr>
        <w:tblW w:w="4928" w:type="pct"/>
        <w:tblLayout w:type="fixed"/>
        <w:tblLook w:val="0000"/>
        <w:tblPrChange w:id="2097" w:author="Michael Brenner" w:date="2012-01-02T20:22: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2098">
          <w:tblGrid>
            <w:gridCol w:w="10365"/>
          </w:tblGrid>
        </w:tblGridChange>
      </w:tblGrid>
      <w:tr w:rsidR="00396259" w:rsidRPr="00A5795E" w:rsidTr="00396259">
        <w:tc>
          <w:tcPr>
            <w:tcW w:w="5000" w:type="pct"/>
            <w:tcPrChange w:id="2099" w:author="Michael Brenner" w:date="2012-01-02T20:22: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417">
            <w:pPr>
              <w:pStyle w:val="listing"/>
              <w:rPr>
                <w:lang w:val="nb-NO"/>
              </w:rPr>
            </w:pPr>
            <w:r w:rsidRPr="00A5795E">
              <w:rPr>
                <w:lang w:val="nb-NO"/>
              </w:rPr>
              <w:t>HTTP/1.1 200 OK</w:t>
            </w:r>
          </w:p>
          <w:p w:rsidR="00396259" w:rsidRPr="00A5795E" w:rsidRDefault="00396259" w:rsidP="005B460A">
            <w:pPr>
              <w:pStyle w:val="listing"/>
              <w:rPr>
                <w:lang w:val="nb-NO"/>
              </w:rPr>
            </w:pPr>
            <w:r w:rsidRPr="00A5795E">
              <w:rPr>
                <w:lang w:val="nb-NO"/>
              </w:rPr>
              <w:t>Date: Fri, 10 Dec 2010 12:51:59 GMT</w:t>
            </w:r>
          </w:p>
          <w:p w:rsidR="00396259" w:rsidRPr="00A5795E" w:rsidRDefault="00396259" w:rsidP="00F02417">
            <w:pPr>
              <w:pStyle w:val="listing"/>
              <w:rPr>
                <w:lang w:val="nb-NO"/>
              </w:rPr>
            </w:pPr>
            <w:r w:rsidRPr="00A5795E">
              <w:rPr>
                <w:lang w:val="nb-NO"/>
              </w:rPr>
              <w:t>Content-Type: application/xml</w:t>
            </w:r>
          </w:p>
          <w:p w:rsidR="00396259" w:rsidRPr="00A5795E" w:rsidRDefault="00396259" w:rsidP="00F02417">
            <w:pPr>
              <w:pStyle w:val="listing"/>
              <w:rPr>
                <w:lang w:val="nb-NO"/>
              </w:rPr>
            </w:pPr>
            <w:r w:rsidRPr="00A5795E">
              <w:rPr>
                <w:lang w:val="nb-NO"/>
              </w:rPr>
              <w:t>Content-Length: nnnn</w:t>
            </w:r>
          </w:p>
          <w:p w:rsidR="00396259" w:rsidRPr="00A5795E" w:rsidRDefault="00396259" w:rsidP="00F02417">
            <w:pPr>
              <w:pStyle w:val="listing"/>
              <w:rPr>
                <w:lang w:val="nb-NO"/>
              </w:rPr>
            </w:pPr>
          </w:p>
          <w:p w:rsidR="00396259" w:rsidRPr="00A5795E" w:rsidRDefault="00396259" w:rsidP="005930E3">
            <w:pPr>
              <w:pStyle w:val="listing"/>
              <w:rPr>
                <w:rFonts w:eastAsia="MS Mincho"/>
                <w:lang w:val="en-US" w:eastAsia="ja-JP"/>
              </w:rPr>
            </w:pPr>
            <w:r w:rsidRPr="00A5795E">
              <w:rPr>
                <w:rFonts w:eastAsia="MS Mincho"/>
                <w:lang w:val="en-US" w:eastAsia="ja-JP"/>
              </w:rPr>
              <w:t>&lt;?xml version="1.0" encoding="UTF-8"?&gt;</w:t>
            </w:r>
          </w:p>
          <w:p w:rsidR="00396259" w:rsidRPr="00A5795E" w:rsidRDefault="00396259" w:rsidP="005930E3">
            <w:pPr>
              <w:pStyle w:val="listing"/>
              <w:rPr>
                <w:rFonts w:eastAsia="MS Mincho"/>
                <w:lang w:val="en-US" w:eastAsia="ja-JP"/>
              </w:rPr>
            </w:pPr>
            <w:r w:rsidRPr="00A5795E">
              <w:rPr>
                <w:rFonts w:eastAsia="MS Mincho"/>
                <w:lang w:val="en-US" w:eastAsia="ja-JP"/>
              </w:rPr>
              <w:t>&lt;ab:listCollection xmlns:ab="urn:oma:xml:rest:netapi:addressbook:1"&gt;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&lt;list&gt;</w:t>
            </w:r>
          </w:p>
          <w:p w:rsidR="00396259" w:rsidRPr="00A5795E" w:rsidRDefault="00396259" w:rsidP="0003350C">
            <w:pPr>
              <w:pStyle w:val="listing"/>
              <w:ind w:firstLine="75"/>
              <w:rPr>
                <w:rFonts w:eastAsia="MS Mincho"/>
                <w:bCs/>
                <w:lang w:val="en-US" w:eastAsia="ja-JP"/>
              </w:rPr>
            </w:pPr>
            <w:r w:rsidRPr="00A5795E">
              <w:rPr>
                <w:rFonts w:eastAsia="MS Mincho"/>
                <w:bCs/>
                <w:lang w:val="en-US" w:eastAsia="ja-JP"/>
              </w:rPr>
              <w:t xml:space="preserve">  &lt;listId&gt;1234</w:t>
            </w:r>
            <w:r w:rsidRPr="00A5795E">
              <w:rPr>
                <w:lang w:val="en-US"/>
              </w:rPr>
              <w:t>&lt;/listId</w:t>
            </w:r>
            <w:r w:rsidRPr="00A5795E">
              <w:rPr>
                <w:rFonts w:eastAsia="MS Mincho"/>
                <w:bCs/>
                <w:lang w:val="en-US" w:eastAsia="ja-JP"/>
              </w:rPr>
              <w:t>&gt;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&lt;memberCollection&gt;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&lt;member&gt; </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&lt;memberId&gt;sip:alice@example.com</w:t>
            </w:r>
            <w:r w:rsidRPr="00A5795E">
              <w:rPr>
                <w:lang w:val="en-US"/>
              </w:rPr>
              <w:t>&lt;/memberId</w:t>
            </w:r>
            <w:r w:rsidRPr="00A5795E">
              <w:rPr>
                <w:rFonts w:eastAsia="MS Mincho"/>
                <w:bCs/>
                <w:lang w:val="en-US" w:eastAsia="ja-JP"/>
              </w:rPr>
              <w:t>&gt;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&lt;value&gt;Alice&lt;/value&gt;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5930E3">
            <w:pPr>
              <w:pStyle w:val="listing"/>
              <w:rPr>
                <w:lang w:val="en-US"/>
              </w:rPr>
            </w:pPr>
            <w:r w:rsidRPr="00A5795E">
              <w:rPr>
                <w:rFonts w:eastAsia="MS Mincho"/>
                <w:bCs/>
                <w:lang w:val="en-US" w:eastAsia="ja-JP"/>
              </w:rPr>
              <w:t>&lt;resourceURL&gt;http://example.com/exampleAPI/addressbook/v1</w:t>
            </w:r>
            <w:r w:rsidRPr="00A5795E">
              <w:rPr>
                <w:lang w:val="en-US"/>
              </w:rPr>
              <w:t>/tel%3A%2B19585550105/shared/tel%3A%2B19585550100/lists/1234/members/sip%3Aalice@example.com/</w:t>
            </w:r>
          </w:p>
          <w:p w:rsidR="00396259" w:rsidRPr="00A5795E" w:rsidRDefault="00396259" w:rsidP="005930E3">
            <w:pPr>
              <w:pStyle w:val="listing"/>
              <w:rPr>
                <w:rFonts w:eastAsia="MS Mincho"/>
                <w:bCs/>
                <w:lang w:val="fr-FR" w:eastAsia="ja-JP"/>
              </w:rPr>
            </w:pPr>
            <w:r w:rsidRPr="00A5795E">
              <w:rPr>
                <w:lang w:val="fr-FR"/>
              </w:rPr>
              <w:t>attributes&lt;/resourceURL&gt;</w:t>
            </w:r>
          </w:p>
          <w:p w:rsidR="00396259" w:rsidRPr="00A5795E" w:rsidRDefault="00396259" w:rsidP="005930E3">
            <w:pPr>
              <w:pStyle w:val="listing"/>
              <w:rPr>
                <w:rFonts w:eastAsia="MS Mincho"/>
                <w:bCs/>
                <w:lang w:val="fr-FR" w:eastAsia="ja-JP"/>
              </w:rPr>
            </w:pPr>
            <w:r w:rsidRPr="00A5795E">
              <w:rPr>
                <w:rFonts w:eastAsia="MS Mincho"/>
                <w:bCs/>
                <w:lang w:val="fr-FR" w:eastAsia="ja-JP"/>
              </w:rPr>
              <w:t xml:space="preserve">        &lt;/attributeList&gt;</w:t>
            </w:r>
          </w:p>
          <w:p w:rsidR="00396259" w:rsidRPr="00A5795E" w:rsidRDefault="00396259" w:rsidP="005930E3">
            <w:pPr>
              <w:pStyle w:val="listing"/>
              <w:rPr>
                <w:lang w:val="fr-FR"/>
              </w:rPr>
            </w:pPr>
            <w:r w:rsidRPr="00A5795E">
              <w:rPr>
                <w:rFonts w:eastAsia="MS Mincho"/>
                <w:bCs/>
                <w:lang w:val="fr-FR" w:eastAsia="ja-JP"/>
              </w:rPr>
              <w:t>&lt;resourceURL&gt;http://example.com/exampleAPI/addressbook/v1</w:t>
            </w:r>
            <w:r w:rsidRPr="00A5795E">
              <w:rPr>
                <w:lang w:val="fr-FR"/>
              </w:rPr>
              <w:t>/tel%3A%2B19585550105/shared/tel%3A%2B19585550100/lists/1234/members/sip%3Aalice@example.com</w:t>
            </w:r>
          </w:p>
          <w:p w:rsidR="00396259" w:rsidRPr="00A5795E" w:rsidRDefault="00396259" w:rsidP="005930E3">
            <w:pPr>
              <w:pStyle w:val="listing"/>
              <w:rPr>
                <w:lang w:val="fr-FR"/>
              </w:rPr>
            </w:pPr>
            <w:r w:rsidRPr="00A5795E">
              <w:rPr>
                <w:lang w:val="fr-FR"/>
              </w:rPr>
              <w:t>&lt;/resourceURL&gt;</w:t>
            </w:r>
          </w:p>
          <w:p w:rsidR="00396259" w:rsidRPr="00A5795E" w:rsidRDefault="00396259" w:rsidP="005930E3">
            <w:pPr>
              <w:pStyle w:val="listing"/>
              <w:rPr>
                <w:lang w:val="fr-FR"/>
              </w:rPr>
            </w:pPr>
            <w:r w:rsidRPr="00A5795E">
              <w:rPr>
                <w:lang w:val="fr-FR"/>
              </w:rPr>
              <w:t xml:space="preserve">      &lt;/member&gt;</w:t>
            </w:r>
          </w:p>
          <w:p w:rsidR="00396259" w:rsidRPr="00A5795E" w:rsidRDefault="00396259" w:rsidP="00E96AE2">
            <w:pPr>
              <w:pStyle w:val="listing"/>
              <w:rPr>
                <w:lang w:val="fr-FR"/>
              </w:rPr>
            </w:pPr>
            <w:r w:rsidRPr="00A5795E">
              <w:rPr>
                <w:rFonts w:eastAsia="MS Mincho"/>
                <w:bCs/>
                <w:lang w:val="fr-FR" w:eastAsia="ja-JP"/>
              </w:rPr>
              <w:t>&lt;resourceURL&gt;http://example.com/exampleAPI/addressbook/v1</w:t>
            </w:r>
            <w:r w:rsidRPr="00A5795E">
              <w:rPr>
                <w:lang w:val="fr-FR"/>
              </w:rPr>
              <w:t>/tel%3A%2B19585550105/shared/tel%3A%2B19585550100/lists/1234/members&lt;/resourceURL&gt;</w:t>
            </w:r>
          </w:p>
          <w:p w:rsidR="00396259" w:rsidRPr="00A5795E" w:rsidRDefault="00396259" w:rsidP="005930E3">
            <w:pPr>
              <w:pStyle w:val="listing"/>
              <w:rPr>
                <w:lang w:val="fr-FR"/>
              </w:rPr>
            </w:pPr>
            <w:r w:rsidRPr="00A5795E">
              <w:rPr>
                <w:lang w:val="fr-FR"/>
              </w:rPr>
              <w:t xml:space="preserve">    &lt;/memberCollection&gt;</w:t>
            </w:r>
          </w:p>
          <w:p w:rsidR="00396259" w:rsidRPr="00A5795E" w:rsidRDefault="00396259" w:rsidP="005930E3">
            <w:pPr>
              <w:pStyle w:val="listing"/>
              <w:rPr>
                <w:lang w:val="en-US"/>
              </w:rPr>
            </w:pPr>
            <w:r w:rsidRPr="00A5795E">
              <w:rPr>
                <w:lang w:val="fr-FR"/>
              </w:rPr>
              <w:lastRenderedPageBreak/>
              <w:t xml:space="preserve">    </w:t>
            </w:r>
            <w:r w:rsidRPr="00A5795E">
              <w:rPr>
                <w:lang w:val="en-US"/>
              </w:rPr>
              <w:t>&lt;category&gt;URIList&lt;/category&gt;</w:t>
            </w:r>
          </w:p>
          <w:p w:rsidR="00396259" w:rsidRPr="00A5795E" w:rsidRDefault="00396259" w:rsidP="005930E3">
            <w:pPr>
              <w:pStyle w:val="listing"/>
              <w:rPr>
                <w:lang w:val="en-US"/>
              </w:rPr>
            </w:pPr>
            <w:r w:rsidRPr="00A5795E">
              <w:rPr>
                <w:lang w:val="en-US"/>
              </w:rPr>
              <w:t xml:space="preserve">    &lt;sharedListIdentity&gt;</w:t>
            </w:r>
          </w:p>
          <w:p w:rsidR="00396259" w:rsidRPr="00A5795E" w:rsidRDefault="00396259" w:rsidP="005930E3">
            <w:pPr>
              <w:pStyle w:val="listing"/>
              <w:rPr>
                <w:lang w:val="en-US"/>
              </w:rPr>
            </w:pPr>
            <w:r w:rsidRPr="00A5795E">
              <w:rPr>
                <w:lang w:val="en-US"/>
              </w:rPr>
              <w:t xml:space="preserve">      &lt;sharedId&gt;sip:bob@example.com;list=1234&lt;/sharedId&gt;</w:t>
            </w:r>
          </w:p>
          <w:p w:rsidR="00396259" w:rsidRPr="00A5795E" w:rsidRDefault="00396259" w:rsidP="005930E3">
            <w:pPr>
              <w:pStyle w:val="listing"/>
              <w:rPr>
                <w:lang w:val="en-US"/>
              </w:rPr>
            </w:pPr>
            <w:r w:rsidRPr="00A5795E">
              <w:rPr>
                <w:lang w:val="en-US"/>
              </w:rPr>
              <w:t xml:space="preserve">    &lt;/sharedListIdentity&gt;</w:t>
            </w:r>
          </w:p>
          <w:p w:rsidR="00396259" w:rsidRPr="00A5795E" w:rsidRDefault="00396259" w:rsidP="005930E3">
            <w:pPr>
              <w:pStyle w:val="listing"/>
              <w:rPr>
                <w:lang w:val="en-US"/>
              </w:rPr>
            </w:pPr>
            <w:r w:rsidRPr="00A5795E">
              <w:rPr>
                <w:lang w:val="en-US"/>
              </w:rPr>
              <w:t xml:space="preserve">    &lt;attributeList&gt;</w:t>
            </w:r>
          </w:p>
          <w:p w:rsidR="00396259" w:rsidRPr="00A5795E" w:rsidRDefault="00396259" w:rsidP="005930E3">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930E3">
            <w:pPr>
              <w:pStyle w:val="listing"/>
              <w:rPr>
                <w:lang w:val="en-US"/>
              </w:rPr>
            </w:pPr>
            <w:r w:rsidRPr="00A5795E">
              <w:rPr>
                <w:lang w:val="en-US"/>
              </w:rPr>
              <w:t xml:space="preserve">        &lt;value&gt;Friends&lt;/value&gt;</w:t>
            </w:r>
          </w:p>
          <w:p w:rsidR="00396259" w:rsidRPr="00A5795E" w:rsidRDefault="00396259" w:rsidP="005930E3">
            <w:pPr>
              <w:pStyle w:val="listing"/>
              <w:rPr>
                <w:lang w:val="en-US"/>
              </w:rPr>
            </w:pPr>
            <w:r w:rsidRPr="00A5795E">
              <w:rPr>
                <w:lang w:val="en-US"/>
              </w:rPr>
              <w:t xml:space="preserve">      &lt;/attribute&gt;</w:t>
            </w:r>
          </w:p>
          <w:p w:rsidR="00396259" w:rsidRDefault="00396259" w:rsidP="005930E3">
            <w:pPr>
              <w:pStyle w:val="listing"/>
              <w:rPr>
                <w:ins w:id="2100" w:author="Michael Brenner" w:date="2012-01-02T23:41:00Z"/>
                <w:lang w:val="en-US"/>
              </w:rPr>
            </w:pPr>
            <w:r w:rsidRPr="00A5795E">
              <w:rPr>
                <w:lang w:val="en-US"/>
              </w:rPr>
              <w:t xml:space="preserve">    &lt;resourceURL&gt;</w:t>
            </w:r>
            <w:ins w:id="2101" w:author="Michael Brenner" w:date="2012-01-02T23:41:00Z">
              <w:r w:rsidR="00F905D5" w:rsidRPr="00F905D5">
                <w:rPr>
                  <w:rPrChange w:id="2102" w:author="Michael Brenner" w:date="2012-01-02T23:41:00Z">
                    <w:rPr>
                      <w:rFonts w:ascii="Times New Roman" w:eastAsia="MS Mincho" w:hAnsi="Times New Roman"/>
                      <w:noProof w:val="0"/>
                      <w:color w:val="0000FF"/>
                      <w:u w:val="single"/>
                      <w:lang w:val="en-US" w:eastAsia="ja-JP"/>
                    </w:rPr>
                  </w:rPrChange>
                </w:rPr>
                <w:t>http://example.com/exampleAPI/addressbook/v1/tel%3A%2B19585550105/shared/tel%3A%2B19585550100/lists/1234/</w:t>
              </w:r>
            </w:ins>
          </w:p>
          <w:p w:rsidR="00396259" w:rsidRPr="00A5795E" w:rsidRDefault="00396259" w:rsidP="005930E3">
            <w:pPr>
              <w:pStyle w:val="listing"/>
              <w:rPr>
                <w:lang w:val="en-US"/>
              </w:rPr>
            </w:pPr>
            <w:r w:rsidRPr="00A5795E">
              <w:rPr>
                <w:lang w:val="en-US"/>
              </w:rPr>
              <w:t>attributes&lt;/resourceURL&gt;</w:t>
            </w:r>
          </w:p>
          <w:p w:rsidR="00396259" w:rsidRPr="00A5795E" w:rsidRDefault="00396259" w:rsidP="005930E3">
            <w:pPr>
              <w:pStyle w:val="listing"/>
              <w:rPr>
                <w:lang w:val="fr-FR"/>
              </w:rPr>
            </w:pPr>
            <w:r w:rsidRPr="00A5795E">
              <w:rPr>
                <w:lang w:val="en-US"/>
              </w:rPr>
              <w:t xml:space="preserve">    </w:t>
            </w:r>
            <w:r w:rsidRPr="00A5795E">
              <w:rPr>
                <w:lang w:val="fr-FR"/>
              </w:rPr>
              <w:t>&lt;/attributeList&gt;</w:t>
            </w:r>
          </w:p>
          <w:p w:rsidR="00396259" w:rsidRDefault="00396259" w:rsidP="005930E3">
            <w:pPr>
              <w:pStyle w:val="listing"/>
              <w:rPr>
                <w:ins w:id="2103" w:author="Michael Brenner" w:date="2012-01-02T23:41:00Z"/>
                <w:lang w:val="fr-FR"/>
              </w:rPr>
            </w:pPr>
            <w:r w:rsidRPr="00A5795E">
              <w:rPr>
                <w:lang w:val="fr-FR"/>
              </w:rPr>
              <w:t xml:space="preserve">    &lt;resourceURL&gt;</w:t>
            </w:r>
            <w:ins w:id="2104" w:author="Michael Brenner" w:date="2012-01-02T23:42:00Z">
              <w:r w:rsidR="00F905D5" w:rsidRPr="00F905D5">
                <w:rPr>
                  <w:rPrChange w:id="2105" w:author="Michael Brenner" w:date="2012-01-02T23:42:00Z">
                    <w:rPr>
                      <w:rFonts w:ascii="Times New Roman" w:eastAsia="MS Mincho" w:hAnsi="Times New Roman"/>
                      <w:noProof w:val="0"/>
                      <w:color w:val="0000FF"/>
                      <w:u w:val="single"/>
                      <w:lang w:val="fr-FR" w:eastAsia="ja-JP"/>
                    </w:rPr>
                  </w:rPrChange>
                </w:rPr>
                <w:t>http://example.com/exampleAPI/addressbook/v1/tel%3A%2B19585550105/shared/tel%3A%2B19585550100/lists/1234</w:t>
              </w:r>
            </w:ins>
          </w:p>
          <w:p w:rsidR="00396259" w:rsidRPr="00A5795E" w:rsidRDefault="00396259" w:rsidP="005930E3">
            <w:pPr>
              <w:pStyle w:val="listing"/>
              <w:rPr>
                <w:lang w:val="fr-FR"/>
              </w:rPr>
            </w:pPr>
            <w:r w:rsidRPr="00A5795E">
              <w:rPr>
                <w:lang w:val="fr-FR"/>
              </w:rPr>
              <w:t>&lt;/resourceURL&gt;</w:t>
            </w:r>
          </w:p>
          <w:p w:rsidR="00396259" w:rsidRPr="00A5795E" w:rsidRDefault="00396259" w:rsidP="005930E3">
            <w:pPr>
              <w:pStyle w:val="listing"/>
              <w:rPr>
                <w:lang w:val="fr-FR"/>
              </w:rPr>
            </w:pPr>
            <w:r w:rsidRPr="00A5795E">
              <w:rPr>
                <w:lang w:val="fr-FR"/>
              </w:rPr>
              <w:t xml:space="preserve">  &lt;/list&gt;</w:t>
            </w:r>
          </w:p>
          <w:p w:rsidR="00396259" w:rsidRPr="00A5795E" w:rsidRDefault="00396259" w:rsidP="005930E3">
            <w:pPr>
              <w:pStyle w:val="listing"/>
              <w:rPr>
                <w:lang w:val="en-US"/>
              </w:rPr>
            </w:pPr>
            <w:r w:rsidRPr="00A5795E">
              <w:rPr>
                <w:lang w:val="fr-FR"/>
              </w:rPr>
              <w:t xml:space="preserve">  </w:t>
            </w:r>
            <w:r w:rsidRPr="00A5795E">
              <w:rPr>
                <w:lang w:val="en-US"/>
              </w:rPr>
              <w:t>&lt;list&gt;</w:t>
            </w:r>
          </w:p>
          <w:p w:rsidR="00396259" w:rsidRPr="00A5795E" w:rsidRDefault="00396259" w:rsidP="00E852E5">
            <w:pPr>
              <w:pStyle w:val="listing"/>
              <w:ind w:firstLine="75"/>
              <w:rPr>
                <w:rFonts w:eastAsia="MS Mincho"/>
                <w:bCs/>
                <w:lang w:val="en-US" w:eastAsia="ja-JP"/>
              </w:rPr>
            </w:pPr>
            <w:r w:rsidRPr="00A5795E">
              <w:rPr>
                <w:rFonts w:eastAsia="MS Mincho"/>
                <w:bCs/>
                <w:lang w:val="en-US" w:eastAsia="ja-JP"/>
              </w:rPr>
              <w:t xml:space="preserve">  &lt;listId&gt;5678</w:t>
            </w:r>
            <w:r w:rsidRPr="00A5795E">
              <w:rPr>
                <w:lang w:val="en-US"/>
              </w:rPr>
              <w:t>&lt;/listId</w:t>
            </w:r>
            <w:r w:rsidRPr="00A5795E">
              <w:rPr>
                <w:rFonts w:eastAsia="MS Mincho"/>
                <w:bCs/>
                <w:lang w:val="en-US" w:eastAsia="ja-JP"/>
              </w:rPr>
              <w:t>&gt;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&lt;memberCollection&gt;</w:t>
            </w:r>
          </w:p>
          <w:p w:rsidR="00396259" w:rsidRPr="00A5795E" w:rsidRDefault="00396259" w:rsidP="005930E3">
            <w:pPr>
              <w:pStyle w:val="listing"/>
              <w:rPr>
                <w:lang w:val="en-US"/>
              </w:rPr>
            </w:pPr>
            <w:r w:rsidRPr="00A5795E">
              <w:rPr>
                <w:lang w:val="en-US"/>
              </w:rPr>
              <w:t xml:space="preserve">      &lt;member&gt;</w:t>
            </w:r>
          </w:p>
          <w:p w:rsidR="00396259" w:rsidRPr="00A5795E" w:rsidRDefault="00396259" w:rsidP="005930E3">
            <w:pPr>
              <w:pStyle w:val="listing"/>
              <w:rPr>
                <w:lang w:val="en-US"/>
              </w:rPr>
            </w:pPr>
            <w:r w:rsidRPr="00A5795E">
              <w:rPr>
                <w:lang w:val="en-US"/>
              </w:rPr>
              <w:t xml:space="preserve">        &lt;memberId&gt;mailto:liza@example.com&lt;/memberId&gt;</w:t>
            </w:r>
          </w:p>
          <w:p w:rsidR="00396259" w:rsidRPr="00A5795E" w:rsidRDefault="00396259" w:rsidP="005930E3">
            <w:pPr>
              <w:pStyle w:val="listing"/>
              <w:rPr>
                <w:lang w:val="en-US"/>
              </w:rPr>
            </w:pPr>
            <w:r w:rsidRPr="00A5795E">
              <w:rPr>
                <w:lang w:val="en-US"/>
              </w:rPr>
              <w:t xml:space="preserve">        &lt;attributeList&gt;</w:t>
            </w:r>
          </w:p>
          <w:p w:rsidR="00396259" w:rsidRPr="00A5795E" w:rsidRDefault="00396259" w:rsidP="005930E3">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930E3">
            <w:pPr>
              <w:pStyle w:val="listing"/>
              <w:rPr>
                <w:lang w:val="en-US"/>
              </w:rPr>
            </w:pPr>
            <w:r w:rsidRPr="00A5795E">
              <w:rPr>
                <w:lang w:val="en-US"/>
              </w:rPr>
              <w:t xml:space="preserve">            &lt;value&gt;Wife&lt;/value&gt;</w:t>
            </w:r>
          </w:p>
          <w:p w:rsidR="00396259" w:rsidRPr="00A5795E" w:rsidRDefault="00396259" w:rsidP="005930E3">
            <w:pPr>
              <w:pStyle w:val="listing"/>
              <w:rPr>
                <w:lang w:val="en-US"/>
              </w:rPr>
            </w:pPr>
            <w:r w:rsidRPr="00A5795E">
              <w:rPr>
                <w:lang w:val="en-US"/>
              </w:rPr>
              <w:t xml:space="preserve">          &lt;/attribute&gt;</w:t>
            </w:r>
          </w:p>
          <w:p w:rsidR="00396259" w:rsidRPr="00A5795E" w:rsidRDefault="00396259" w:rsidP="005930E3">
            <w:pPr>
              <w:pStyle w:val="listing"/>
              <w:rPr>
                <w:lang w:val="en-US"/>
              </w:rPr>
            </w:pPr>
            <w:r w:rsidRPr="00A5795E">
              <w:rPr>
                <w:lang w:val="en-US"/>
              </w:rPr>
              <w:t xml:space="preserve">          &lt;attribute&gt;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age</w:t>
            </w:r>
            <w:r w:rsidRPr="00A5795E">
              <w:rPr>
                <w:szCs w:val="18"/>
                <w:lang w:val="en-US"/>
              </w:rPr>
              <w:t>&lt;/name&gt;</w:t>
            </w:r>
          </w:p>
          <w:p w:rsidR="00396259" w:rsidRPr="00A5795E" w:rsidRDefault="00396259" w:rsidP="005930E3">
            <w:pPr>
              <w:pStyle w:val="listing"/>
              <w:rPr>
                <w:lang w:val="en-US"/>
              </w:rPr>
            </w:pPr>
            <w:r w:rsidRPr="00A5795E">
              <w:rPr>
                <w:lang w:val="en-US"/>
              </w:rPr>
              <w:t xml:space="preserve">            &lt;value&gt;42&lt;/value&gt;</w:t>
            </w:r>
          </w:p>
          <w:p w:rsidR="00396259" w:rsidRPr="00A5795E" w:rsidRDefault="00396259" w:rsidP="005930E3">
            <w:pPr>
              <w:pStyle w:val="listing"/>
              <w:rPr>
                <w:lang w:val="en-US"/>
              </w:rPr>
            </w:pPr>
            <w:r w:rsidRPr="00A5795E">
              <w:rPr>
                <w:lang w:val="en-US"/>
              </w:rPr>
              <w:t xml:space="preserve">          &lt;/attribute&gt;</w:t>
            </w:r>
          </w:p>
          <w:p w:rsidR="00396259" w:rsidRPr="00A5795E" w:rsidRDefault="00396259" w:rsidP="005930E3">
            <w:pPr>
              <w:pStyle w:val="listing"/>
              <w:rPr>
                <w:lang w:val="en-US"/>
              </w:rPr>
            </w:pPr>
            <w:r w:rsidRPr="00A5795E">
              <w:rPr>
                <w:lang w:val="en-US"/>
              </w:rPr>
              <w:t>&lt;resourceURL&gt;</w:t>
            </w:r>
            <w:r w:rsidRPr="00A5795E">
              <w:rPr>
                <w:rFonts w:eastAsia="MS Mincho"/>
                <w:bCs/>
                <w:lang w:val="en-US" w:eastAsia="ja-JP"/>
              </w:rPr>
              <w:t>http://example.com/exampleAPI/addressbook/v1</w:t>
            </w:r>
            <w:r w:rsidRPr="00A5795E">
              <w:rPr>
                <w:lang w:val="en-US"/>
              </w:rPr>
              <w:t>/tel%3A%2B19585550105/shared/tel%3A%2B19585550100/lists/5678/members/mailto%3Aliza@example.com/</w:t>
            </w:r>
          </w:p>
          <w:p w:rsidR="00396259" w:rsidRPr="00A5795E" w:rsidRDefault="00396259" w:rsidP="005930E3">
            <w:pPr>
              <w:pStyle w:val="listing"/>
              <w:rPr>
                <w:lang w:val="fr-FR"/>
              </w:rPr>
            </w:pPr>
            <w:r w:rsidRPr="00A5795E">
              <w:rPr>
                <w:lang w:val="fr-FR"/>
              </w:rPr>
              <w:t>attributes&lt;/resourceURL&gt;</w:t>
            </w:r>
          </w:p>
          <w:p w:rsidR="00396259" w:rsidRPr="00A5795E" w:rsidRDefault="00396259" w:rsidP="005930E3">
            <w:pPr>
              <w:pStyle w:val="listing"/>
              <w:rPr>
                <w:lang w:val="fr-FR"/>
              </w:rPr>
            </w:pPr>
            <w:r w:rsidRPr="00A5795E">
              <w:rPr>
                <w:lang w:val="fr-FR"/>
              </w:rPr>
              <w:t xml:space="preserve">        &lt;/attributeList&gt;        &lt;resourceURL&gt;</w:t>
            </w:r>
            <w:r w:rsidRPr="00A5795E">
              <w:rPr>
                <w:rFonts w:eastAsia="MS Mincho"/>
                <w:bCs/>
                <w:lang w:val="fr-FR" w:eastAsia="ja-JP"/>
              </w:rPr>
              <w:t>http://example.com/exampleAPI/addressbook/v1</w:t>
            </w:r>
            <w:r w:rsidRPr="00A5795E">
              <w:rPr>
                <w:lang w:val="fr-FR"/>
              </w:rPr>
              <w:t>/tel%3A%2B19585550105/shared/tel%3A%2B19585550100/lists/5678/members/mailto%3Aliza@example.com</w:t>
            </w:r>
          </w:p>
          <w:p w:rsidR="00396259" w:rsidRPr="00A5795E" w:rsidRDefault="00396259" w:rsidP="005930E3">
            <w:pPr>
              <w:pStyle w:val="listing"/>
              <w:rPr>
                <w:lang w:val="en-US"/>
              </w:rPr>
            </w:pPr>
            <w:r w:rsidRPr="00A5795E">
              <w:rPr>
                <w:lang w:val="en-US"/>
              </w:rPr>
              <w:t>&lt;/resourceURL&gt;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&lt;/member&gt;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&lt;member&gt; </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&lt;memberId&gt;mailto:serezha@example.com</w:t>
            </w:r>
            <w:r w:rsidRPr="00A5795E">
              <w:rPr>
                <w:lang w:val="en-US"/>
              </w:rPr>
              <w:t>&lt;/memberId</w:t>
            </w:r>
            <w:r w:rsidRPr="00A5795E">
              <w:rPr>
                <w:rFonts w:eastAsia="MS Mincho"/>
                <w:bCs/>
                <w:lang w:val="en-US" w:eastAsia="ja-JP"/>
              </w:rPr>
              <w:t>&gt;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&lt;value&gt;Son&lt;/value&gt;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&lt;value&gt;tel:+19585550105&lt;/value&gt;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&lt;/attribute&gt;</w:t>
            </w:r>
          </w:p>
          <w:p w:rsidR="00396259" w:rsidDel="005866CB" w:rsidRDefault="00396259" w:rsidP="005930E3">
            <w:pPr>
              <w:pStyle w:val="listing"/>
              <w:rPr>
                <w:del w:id="2106" w:author="Michael Brenner" w:date="2012-01-02T23:42:00Z"/>
                <w:lang w:val="fr-FR"/>
              </w:rPr>
            </w:pPr>
            <w:r w:rsidRPr="00A5795E">
              <w:rPr>
                <w:lang w:val="en-US"/>
              </w:rPr>
              <w:t>&lt;resourceURL&gt;</w:t>
            </w:r>
            <w:r w:rsidRPr="00A5795E">
              <w:rPr>
                <w:bCs/>
                <w:lang w:val="en-US" w:eastAsia="ja-JP"/>
              </w:rPr>
              <w:t>http://example.com/exampleAPI/addressbook/v1</w:t>
            </w:r>
            <w:r w:rsidRPr="00A5795E">
              <w:rPr>
                <w:lang w:val="en-US"/>
              </w:rPr>
              <w:t>/tel%3A%2B19585550105/shared/tel%3A%2B19585550100/lists/5678/members/mailto%3Aserezha@example.com/</w:t>
            </w:r>
            <w:ins w:id="2107" w:author="Michael Brenner" w:date="2012-01-02T23:42:00Z">
              <w:r>
                <w:rPr>
                  <w:lang w:val="en-US"/>
                </w:rPr>
                <w:t>attributes</w:t>
              </w:r>
            </w:ins>
          </w:p>
          <w:p w:rsidR="00396259" w:rsidRPr="00A5795E" w:rsidRDefault="00396259" w:rsidP="005930E3">
            <w:pPr>
              <w:pStyle w:val="listing"/>
              <w:rPr>
                <w:lang w:val="fr-FR"/>
              </w:rPr>
            </w:pPr>
            <w:del w:id="2108" w:author="Michael Brenner" w:date="2012-01-02T23:42:00Z">
              <w:r w:rsidRPr="00A5795E" w:rsidDel="005866CB">
                <w:rPr>
                  <w:lang w:val="fr-FR"/>
                </w:rPr>
                <w:delText>attributes</w:delText>
              </w:r>
            </w:del>
            <w:r w:rsidRPr="00A5795E">
              <w:rPr>
                <w:lang w:val="fr-FR"/>
              </w:rPr>
              <w:t>&lt;/resourceURL&gt;</w:t>
            </w:r>
          </w:p>
          <w:p w:rsidR="00396259" w:rsidRPr="00A5795E" w:rsidRDefault="00396259" w:rsidP="005930E3">
            <w:pPr>
              <w:pStyle w:val="listing"/>
              <w:rPr>
                <w:lang w:val="fr-FR"/>
              </w:rPr>
            </w:pPr>
            <w:r w:rsidRPr="00A5795E">
              <w:rPr>
                <w:lang w:val="fr-FR"/>
              </w:rPr>
              <w:t xml:space="preserve">        &lt;/attributeList&gt;        &lt;resourceURL&gt;</w:t>
            </w:r>
            <w:r w:rsidRPr="00A5795E">
              <w:rPr>
                <w:bCs/>
                <w:lang w:val="fr-FR" w:eastAsia="ja-JP"/>
              </w:rPr>
              <w:t>http://example.com/exampleAPI/addressbook/v1</w:t>
            </w:r>
            <w:r w:rsidRPr="00A5795E">
              <w:rPr>
                <w:lang w:val="fr-FR"/>
              </w:rPr>
              <w:t>/tel%3A%2B19585550105/shared/tel%3A%2B19585550100/lists/5678/members/mailto%3Aserezha@example.com</w:t>
            </w:r>
          </w:p>
          <w:p w:rsidR="00396259" w:rsidRPr="00A5795E" w:rsidRDefault="00396259" w:rsidP="005930E3">
            <w:pPr>
              <w:pStyle w:val="listing"/>
              <w:rPr>
                <w:lang w:val="fr-FR"/>
              </w:rPr>
            </w:pPr>
            <w:r w:rsidRPr="00A5795E">
              <w:rPr>
                <w:lang w:val="fr-FR"/>
              </w:rPr>
              <w:t>&lt;/resourceURL&gt;</w:t>
            </w:r>
          </w:p>
          <w:p w:rsidR="00396259" w:rsidRPr="00A5795E" w:rsidRDefault="00396259" w:rsidP="005930E3">
            <w:pPr>
              <w:pStyle w:val="listing"/>
              <w:rPr>
                <w:lang w:val="fr-FR"/>
              </w:rPr>
            </w:pPr>
            <w:r w:rsidRPr="00A5795E">
              <w:rPr>
                <w:lang w:val="fr-FR"/>
              </w:rPr>
              <w:lastRenderedPageBreak/>
              <w:t xml:space="preserve">      &lt;/member&gt;</w:t>
            </w:r>
          </w:p>
          <w:p w:rsidR="00396259" w:rsidRPr="00A5795E" w:rsidRDefault="00396259" w:rsidP="005930E3">
            <w:pPr>
              <w:pStyle w:val="listing"/>
              <w:rPr>
                <w:lang w:val="fr-FR"/>
              </w:rPr>
            </w:pPr>
            <w:r w:rsidRPr="00A5795E">
              <w:rPr>
                <w:lang w:val="fr-FR"/>
              </w:rPr>
              <w:t>&lt;resourceURL&gt;</w:t>
            </w:r>
            <w:r w:rsidRPr="00A5795E">
              <w:rPr>
                <w:bCs/>
                <w:lang w:val="fr-FR" w:eastAsia="ja-JP"/>
              </w:rPr>
              <w:t>http://example.com/exampleAPI/addressbook/v1</w:t>
            </w:r>
            <w:r w:rsidRPr="00A5795E">
              <w:rPr>
                <w:lang w:val="fr-FR"/>
              </w:rPr>
              <w:t>/tel%3A%2B19585550105/shared/tel%3A%2B19585550100/lists/5678/members&lt;/resourceURL&gt;</w:t>
            </w:r>
          </w:p>
          <w:p w:rsidR="00396259" w:rsidRPr="00A5795E" w:rsidRDefault="00396259" w:rsidP="005930E3">
            <w:pPr>
              <w:pStyle w:val="listing"/>
              <w:rPr>
                <w:lang w:val="fr-FR"/>
              </w:rPr>
            </w:pPr>
            <w:r w:rsidRPr="00A5795E">
              <w:rPr>
                <w:lang w:val="fr-FR"/>
              </w:rPr>
              <w:t xml:space="preserve">    &lt;/memberCollection&gt;</w:t>
            </w:r>
          </w:p>
          <w:p w:rsidR="00396259" w:rsidRPr="00A5795E" w:rsidRDefault="00396259" w:rsidP="005930E3">
            <w:pPr>
              <w:pStyle w:val="listing"/>
              <w:rPr>
                <w:rFonts w:eastAsia="MS Mincho"/>
                <w:bCs/>
                <w:lang w:val="en-US" w:eastAsia="ja-JP"/>
              </w:rPr>
            </w:pPr>
            <w:r w:rsidRPr="00A5795E">
              <w:rPr>
                <w:rFonts w:eastAsia="MS Mincho"/>
                <w:bCs/>
                <w:lang w:val="fr-FR" w:eastAsia="ja-JP"/>
              </w:rPr>
              <w:t xml:space="preserve">    </w:t>
            </w:r>
            <w:r w:rsidRPr="00A5795E">
              <w:rPr>
                <w:rFonts w:eastAsia="MS Mincho"/>
                <w:bCs/>
                <w:lang w:val="en-US" w:eastAsia="ja-JP"/>
              </w:rPr>
              <w:t>&lt;attributeList&gt;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&lt;value&gt;Family&lt;/value&gt;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&lt;/attribute&gt;</w:t>
            </w:r>
          </w:p>
          <w:p w:rsidR="00396259" w:rsidRDefault="00396259" w:rsidP="005930E3">
            <w:pPr>
              <w:pStyle w:val="listing"/>
              <w:rPr>
                <w:ins w:id="2109" w:author="Michael Brenner" w:date="2012-01-02T23:43:00Z"/>
                <w:lang w:val="en-US"/>
              </w:rPr>
            </w:pPr>
            <w:r w:rsidRPr="00A5795E">
              <w:rPr>
                <w:lang w:val="en-US"/>
              </w:rPr>
              <w:t>&lt;resourceURL&gt;</w:t>
            </w:r>
            <w:ins w:id="2110" w:author="Michael Brenner" w:date="2012-01-02T23:43:00Z">
              <w:r w:rsidR="00F905D5" w:rsidRPr="00F905D5">
                <w:rPr>
                  <w:rPrChange w:id="2111" w:author="Michael Brenner" w:date="2012-01-02T23:43:00Z">
                    <w:rPr>
                      <w:rFonts w:ascii="Times New Roman" w:hAnsi="Times New Roman"/>
                      <w:noProof w:val="0"/>
                      <w:color w:val="0000FF"/>
                      <w:u w:val="single"/>
                      <w:lang w:val="en-US" w:eastAsia="ja-JP"/>
                    </w:rPr>
                  </w:rPrChange>
                </w:rPr>
                <w:t>http://example.com/exampleAPI/addressbook/v1/tel%3A%2B19585550105/shared/tel%3A%2B19585550100/lists/5678/</w:t>
              </w:r>
            </w:ins>
          </w:p>
          <w:p w:rsidR="00396259" w:rsidRPr="00A5795E" w:rsidRDefault="00396259" w:rsidP="005930E3">
            <w:pPr>
              <w:pStyle w:val="listing"/>
              <w:rPr>
                <w:lang w:val="en-US"/>
              </w:rPr>
            </w:pPr>
            <w:r w:rsidRPr="00A5795E">
              <w:rPr>
                <w:lang w:val="en-US"/>
              </w:rPr>
              <w:t>attributes&lt;/resourceURL&gt;</w:t>
            </w:r>
          </w:p>
          <w:p w:rsidR="00396259" w:rsidRPr="00A5795E" w:rsidRDefault="00396259" w:rsidP="005930E3">
            <w:pPr>
              <w:pStyle w:val="listing"/>
              <w:rPr>
                <w:lang w:val="en-US"/>
              </w:rPr>
            </w:pPr>
            <w:r w:rsidRPr="00A5795E">
              <w:rPr>
                <w:rFonts w:eastAsia="MS Mincho"/>
                <w:bCs/>
                <w:lang w:val="en-US" w:eastAsia="ja-JP"/>
              </w:rPr>
              <w:t xml:space="preserve">    &lt;/attributeList&gt;</w:t>
            </w:r>
          </w:p>
          <w:p w:rsidR="00396259" w:rsidRDefault="00396259" w:rsidP="005930E3">
            <w:pPr>
              <w:pStyle w:val="listing"/>
              <w:rPr>
                <w:ins w:id="2112" w:author="Michael Brenner" w:date="2012-01-02T23:43:00Z"/>
                <w:rFonts w:eastAsia="MS Mincho"/>
                <w:bCs/>
                <w:lang w:val="en-US" w:eastAsia="ja-JP"/>
              </w:rPr>
            </w:pPr>
            <w:r w:rsidRPr="00A5795E">
              <w:rPr>
                <w:lang w:val="en-US"/>
              </w:rPr>
              <w:t xml:space="preserve">    &lt;resourceURL&gt;</w:t>
            </w:r>
            <w:ins w:id="2113" w:author="Michael Brenner" w:date="2012-01-02T23:43:00Z">
              <w:r w:rsidR="00F905D5" w:rsidRPr="00F905D5">
                <w:rPr>
                  <w:rPrChange w:id="2114" w:author="Michael Brenner" w:date="2012-01-02T23:43:00Z">
                    <w:rPr>
                      <w:rFonts w:ascii="Times New Roman" w:eastAsia="MS Mincho" w:hAnsi="Times New Roman"/>
                      <w:noProof w:val="0"/>
                      <w:color w:val="0000FF"/>
                      <w:u w:val="single"/>
                      <w:lang w:val="en-US" w:eastAsia="ja-JP"/>
                    </w:rPr>
                  </w:rPrChange>
                </w:rPr>
                <w:t>http://example.com/exampleAPI/addressbook/v1/tel%3A%2B19585550105/shared/tel%3A%2B19585550100/lists/5678</w:t>
              </w:r>
            </w:ins>
          </w:p>
          <w:p w:rsidR="00396259" w:rsidRPr="00A5795E" w:rsidRDefault="00396259" w:rsidP="005930E3">
            <w:pPr>
              <w:pStyle w:val="listing"/>
              <w:rPr>
                <w:rFonts w:eastAsia="MS Mincho"/>
                <w:bCs/>
                <w:lang w:val="en-US" w:eastAsia="ja-JP"/>
              </w:rPr>
            </w:pPr>
            <w:r w:rsidRPr="00A5795E">
              <w:rPr>
                <w:rFonts w:eastAsia="MS Mincho"/>
                <w:bCs/>
                <w:lang w:val="en-US" w:eastAsia="ja-JP"/>
              </w:rPr>
              <w:t>&lt;/resourceURL&gt;</w:t>
            </w:r>
          </w:p>
          <w:p w:rsidR="00396259" w:rsidRPr="00A5795E" w:rsidRDefault="00396259" w:rsidP="00E96AE2">
            <w:pPr>
              <w:pStyle w:val="listing"/>
              <w:ind w:firstLine="90"/>
              <w:rPr>
                <w:rFonts w:eastAsia="MS Mincho"/>
                <w:bCs/>
                <w:lang w:val="en-US" w:eastAsia="ja-JP"/>
              </w:rPr>
            </w:pPr>
            <w:r w:rsidRPr="00A5795E">
              <w:rPr>
                <w:rFonts w:eastAsia="MS Mincho"/>
                <w:bCs/>
                <w:lang w:val="en-US" w:eastAsia="ja-JP"/>
              </w:rPr>
              <w:t>&lt;/list&gt;</w:t>
            </w:r>
          </w:p>
          <w:p w:rsidR="00396259" w:rsidRDefault="00396259" w:rsidP="00E96AE2">
            <w:pPr>
              <w:pStyle w:val="listing"/>
              <w:ind w:firstLine="90"/>
              <w:rPr>
                <w:ins w:id="2115" w:author="Michael Brenner" w:date="2012-01-02T23:43:00Z"/>
                <w:lang w:val="en-US"/>
              </w:rPr>
            </w:pPr>
            <w:r w:rsidRPr="00A5795E">
              <w:rPr>
                <w:lang w:val="en-US"/>
              </w:rPr>
              <w:t>&lt;resourceURL&gt;</w:t>
            </w:r>
            <w:ins w:id="2116" w:author="Michael Brenner" w:date="2012-01-02T23:43:00Z">
              <w:r w:rsidR="00F905D5" w:rsidRPr="00F905D5">
                <w:rPr>
                  <w:rPrChange w:id="2117" w:author="Michael Brenner" w:date="2012-01-02T23:43:00Z">
                    <w:rPr>
                      <w:rFonts w:ascii="Times New Roman" w:hAnsi="Times New Roman"/>
                      <w:noProof w:val="0"/>
                      <w:color w:val="0000FF"/>
                      <w:u w:val="single"/>
                      <w:lang w:val="en-US" w:eastAsia="ja-JP"/>
                    </w:rPr>
                  </w:rPrChange>
                </w:rPr>
                <w:t>http://example.com/exampleAPI/addressbook/v1/tel%3A%2B19585550105/shared/tel%3A%2B19585550100/lists</w:t>
              </w:r>
            </w:ins>
          </w:p>
          <w:p w:rsidR="00396259" w:rsidRPr="00A5795E" w:rsidRDefault="00396259" w:rsidP="00E96AE2">
            <w:pPr>
              <w:pStyle w:val="listing"/>
              <w:ind w:firstLine="90"/>
              <w:rPr>
                <w:rFonts w:eastAsia="MS Mincho"/>
                <w:bCs/>
                <w:lang w:val="en-US" w:eastAsia="ja-JP"/>
              </w:rPr>
            </w:pPr>
            <w:r w:rsidRPr="00A5795E">
              <w:rPr>
                <w:lang w:val="en-US"/>
              </w:rPr>
              <w:t>&lt;/resourceURL&gt;</w:t>
            </w:r>
          </w:p>
          <w:p w:rsidR="00396259" w:rsidRPr="00A5795E" w:rsidRDefault="00396259" w:rsidP="00FE2787">
            <w:pPr>
              <w:pStyle w:val="listing"/>
              <w:tabs>
                <w:tab w:val="left" w:pos="3615"/>
              </w:tabs>
              <w:rPr>
                <w:lang w:val="en-GB"/>
              </w:rPr>
            </w:pPr>
            <w:r w:rsidRPr="00A5795E">
              <w:rPr>
                <w:rFonts w:eastAsia="MS Mincho"/>
                <w:lang w:val="fr-FR" w:eastAsia="ja-JP"/>
              </w:rPr>
              <w:t>&lt;/ab:listCollection&gt;</w:t>
            </w:r>
          </w:p>
        </w:tc>
      </w:tr>
    </w:tbl>
    <w:p w:rsidR="00396259" w:rsidRPr="00A5795E" w:rsidRDefault="00396259" w:rsidP="004F7E6F">
      <w:pPr>
        <w:spacing w:before="0"/>
        <w:rPr>
          <w:rFonts w:ascii="Arial" w:hAnsi="Arial"/>
        </w:rPr>
      </w:pPr>
    </w:p>
    <w:p w:rsidR="00396259" w:rsidRPr="00A5795E" w:rsidRDefault="00396259" w:rsidP="008D710D">
      <w:pPr>
        <w:pStyle w:val="Heading4"/>
      </w:pPr>
      <w:bookmarkStart w:id="2118" w:name="_Example_2:_Retrieve_1"/>
      <w:bookmarkStart w:id="2119" w:name="_Ref310671947"/>
      <w:bookmarkStart w:id="2120" w:name="_Toc311355910"/>
      <w:bookmarkEnd w:id="2118"/>
      <w:r w:rsidRPr="00A5795E">
        <w:t>Example 2: Retrieve lists shared by a user identified by otherUserId without lists attributes, but with selected member attributes</w:t>
      </w:r>
      <w:r w:rsidRPr="00A5795E">
        <w:tab/>
        <w:t>(Informative)</w:t>
      </w:r>
      <w:bookmarkEnd w:id="2119"/>
      <w:bookmarkEnd w:id="2120"/>
    </w:p>
    <w:p w:rsidR="00396259" w:rsidRPr="00A5795E" w:rsidRDefault="00396259" w:rsidP="008D710D">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D14574">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0363D6">
            <w:pPr>
              <w:pStyle w:val="listing"/>
              <w:rPr>
                <w:lang w:val="en-US"/>
              </w:rPr>
            </w:pPr>
            <w:r w:rsidRPr="00A5795E">
              <w:rPr>
                <w:lang w:val="en-GB"/>
              </w:rPr>
              <w:t xml:space="preserve">GET </w:t>
            </w:r>
            <w:r w:rsidRPr="00A5795E">
              <w:rPr>
                <w:lang w:val="en-US"/>
              </w:rPr>
              <w:t>/exampleAPI/addressbook/v1/tel%3A%2B19585550105/shared/tel%3A%2B19585550100/lists</w:t>
            </w:r>
            <w:r w:rsidRPr="00A5795E">
              <w:t>?listFilter=~noAttr&amp;</w:t>
            </w:r>
            <w:del w:id="2121" w:author="Michael Brenner" w:date="2012-01-02T23:43:00Z">
              <w:r w:rsidRPr="00A5795E" w:rsidDel="005866CB">
                <w:delText xml:space="preserve"> </w:delText>
              </w:r>
            </w:del>
            <w:r w:rsidRPr="00A5795E">
              <w:t>indivFilter=phone HTTP/1.1</w:t>
            </w:r>
          </w:p>
          <w:p w:rsidR="00396259" w:rsidRPr="00A5795E" w:rsidRDefault="00396259" w:rsidP="00D14574">
            <w:pPr>
              <w:pStyle w:val="listing"/>
              <w:rPr>
                <w:lang w:val="en-GB"/>
              </w:rPr>
            </w:pPr>
            <w:r w:rsidRPr="00A5795E">
              <w:rPr>
                <w:lang w:val="en-GB"/>
              </w:rPr>
              <w:t>Accept: application/xml</w:t>
            </w:r>
          </w:p>
          <w:p w:rsidR="00396259" w:rsidRPr="00A5795E" w:rsidRDefault="00396259" w:rsidP="00D14574">
            <w:pPr>
              <w:pStyle w:val="listing"/>
            </w:pPr>
            <w:r w:rsidRPr="00A5795E">
              <w:t>Host: example.com</w:t>
            </w:r>
          </w:p>
        </w:tc>
      </w:tr>
    </w:tbl>
    <w:p w:rsidR="00396259" w:rsidRPr="00A5795E" w:rsidRDefault="00396259" w:rsidP="008D710D">
      <w:pPr>
        <w:spacing w:before="0"/>
        <w:rPr>
          <w:rFonts w:ascii="Arial" w:hAnsi="Arial" w:cs="Arial"/>
        </w:rPr>
      </w:pPr>
    </w:p>
    <w:p w:rsidR="00396259" w:rsidRPr="00A5795E" w:rsidRDefault="00396259" w:rsidP="008D710D">
      <w:pPr>
        <w:pStyle w:val="Heading5"/>
      </w:pPr>
      <w:r w:rsidRPr="00A5795E">
        <w:t>Response</w:t>
      </w:r>
    </w:p>
    <w:tbl>
      <w:tblPr>
        <w:tblW w:w="4928" w:type="pct"/>
        <w:tblLayout w:type="fixed"/>
        <w:tblLook w:val="0000"/>
        <w:tblPrChange w:id="2122" w:author="Michael Brenner" w:date="2012-01-02T20:22: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2123">
          <w:tblGrid>
            <w:gridCol w:w="10365"/>
          </w:tblGrid>
        </w:tblGridChange>
      </w:tblGrid>
      <w:tr w:rsidR="00396259" w:rsidRPr="00A5795E" w:rsidTr="00396259">
        <w:tc>
          <w:tcPr>
            <w:tcW w:w="5000" w:type="pct"/>
            <w:tcPrChange w:id="2124" w:author="Michael Brenner" w:date="2012-01-02T20:22: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D14574">
            <w:pPr>
              <w:pStyle w:val="listing"/>
              <w:rPr>
                <w:lang w:val="nb-NO"/>
              </w:rPr>
            </w:pPr>
            <w:r w:rsidRPr="00A5795E">
              <w:rPr>
                <w:lang w:val="nb-NO"/>
              </w:rPr>
              <w:t>HTTP/1.1 200 OK</w:t>
            </w:r>
          </w:p>
          <w:p w:rsidR="00396259" w:rsidRPr="00A5795E" w:rsidRDefault="00396259" w:rsidP="005B460A">
            <w:pPr>
              <w:pStyle w:val="listing"/>
              <w:rPr>
                <w:lang w:val="nb-NO"/>
              </w:rPr>
            </w:pPr>
            <w:r w:rsidRPr="00A5795E">
              <w:rPr>
                <w:lang w:val="nb-NO"/>
              </w:rPr>
              <w:t>Date: Fri, 10 Dec 2010 12:51:59 GMT</w:t>
            </w:r>
          </w:p>
          <w:p w:rsidR="00396259" w:rsidRPr="00A5795E" w:rsidRDefault="00396259" w:rsidP="00D14574">
            <w:pPr>
              <w:pStyle w:val="listing"/>
              <w:rPr>
                <w:lang w:val="nb-NO"/>
              </w:rPr>
            </w:pPr>
            <w:r w:rsidRPr="00A5795E">
              <w:rPr>
                <w:lang w:val="nb-NO"/>
              </w:rPr>
              <w:t>Content-Type: application/xml</w:t>
            </w:r>
          </w:p>
          <w:p w:rsidR="00396259" w:rsidRPr="00A5795E" w:rsidRDefault="00396259" w:rsidP="00D14574">
            <w:pPr>
              <w:pStyle w:val="listing"/>
              <w:rPr>
                <w:lang w:val="nb-NO"/>
              </w:rPr>
            </w:pPr>
            <w:r w:rsidRPr="00A5795E">
              <w:rPr>
                <w:lang w:val="nb-NO"/>
              </w:rPr>
              <w:t>Content-Length: nnnn</w:t>
            </w:r>
          </w:p>
          <w:p w:rsidR="00396259" w:rsidRPr="00A5795E" w:rsidRDefault="00396259" w:rsidP="00D14574">
            <w:pPr>
              <w:pStyle w:val="listing"/>
              <w:rPr>
                <w:lang w:val="nb-NO"/>
              </w:rPr>
            </w:pPr>
          </w:p>
          <w:p w:rsidR="00396259" w:rsidRPr="00A5795E" w:rsidRDefault="00396259" w:rsidP="000363D6">
            <w:pPr>
              <w:pStyle w:val="listing"/>
              <w:rPr>
                <w:rFonts w:eastAsia="MS Mincho"/>
                <w:lang w:val="nb-NO" w:eastAsia="ja-JP"/>
              </w:rPr>
            </w:pPr>
            <w:r w:rsidRPr="00A5795E">
              <w:rPr>
                <w:rFonts w:eastAsia="MS Mincho"/>
                <w:lang w:val="nb-NO" w:eastAsia="ja-JP"/>
              </w:rPr>
              <w:t>&lt;?xml version="1.0" encoding="UTF-8"?&gt;</w:t>
            </w:r>
          </w:p>
          <w:p w:rsidR="00396259" w:rsidRPr="00A5795E" w:rsidRDefault="00396259" w:rsidP="000363D6">
            <w:pPr>
              <w:pStyle w:val="listing"/>
              <w:rPr>
                <w:rFonts w:eastAsia="MS Mincho"/>
                <w:lang w:val="nb-NO" w:eastAsia="ja-JP"/>
              </w:rPr>
            </w:pPr>
            <w:r w:rsidRPr="00A5795E">
              <w:rPr>
                <w:rFonts w:eastAsia="MS Mincho"/>
                <w:lang w:val="nb-NO" w:eastAsia="ja-JP"/>
              </w:rPr>
              <w:t>&lt;ab:listCollection xmlns:ab="urn:oma:xml:rest:netapi:addressbook:1"&gt;</w:t>
            </w:r>
          </w:p>
          <w:p w:rsidR="00396259" w:rsidRPr="00A5795E" w:rsidRDefault="00396259" w:rsidP="000363D6">
            <w:pPr>
              <w:pStyle w:val="listing"/>
              <w:rPr>
                <w:rFonts w:eastAsia="MS Mincho"/>
                <w:bCs/>
                <w:lang w:val="en-US" w:eastAsia="ja-JP"/>
              </w:rPr>
            </w:pPr>
            <w:r w:rsidRPr="00A5795E">
              <w:rPr>
                <w:rFonts w:eastAsia="MS Mincho"/>
                <w:bCs/>
                <w:lang w:val="nb-NO" w:eastAsia="ja-JP"/>
              </w:rPr>
              <w:t xml:space="preserve">  </w:t>
            </w:r>
            <w:r w:rsidRPr="00A5795E">
              <w:rPr>
                <w:rFonts w:eastAsia="MS Mincho"/>
                <w:bCs/>
                <w:lang w:val="en-US" w:eastAsia="ja-JP"/>
              </w:rPr>
              <w:t>&lt;list&gt;</w:t>
            </w:r>
          </w:p>
          <w:p w:rsidR="00396259" w:rsidRPr="00A5795E" w:rsidRDefault="00396259" w:rsidP="0003350C">
            <w:pPr>
              <w:pStyle w:val="listing"/>
              <w:ind w:firstLine="75"/>
              <w:rPr>
                <w:rFonts w:eastAsia="MS Mincho"/>
                <w:bCs/>
                <w:lang w:val="en-US" w:eastAsia="ja-JP"/>
              </w:rPr>
            </w:pPr>
            <w:r w:rsidRPr="00A5795E">
              <w:rPr>
                <w:rFonts w:eastAsia="MS Mincho"/>
                <w:bCs/>
                <w:lang w:val="en-US" w:eastAsia="ja-JP"/>
              </w:rPr>
              <w:t xml:space="preserve">  &lt;listId&gt;1234</w:t>
            </w:r>
            <w:r w:rsidRPr="00A5795E">
              <w:rPr>
                <w:lang w:val="en-US"/>
              </w:rPr>
              <w:t>&lt;/listId</w:t>
            </w:r>
            <w:r w:rsidRPr="00A5795E">
              <w:rPr>
                <w:rFonts w:eastAsia="MS Mincho"/>
                <w:bCs/>
                <w:lang w:val="en-US" w:eastAsia="ja-JP"/>
              </w:rPr>
              <w:t>&gt;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&lt;memberCollection&gt;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&lt;member&gt; </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&lt;memberId&gt;sip:alice@example.com</w:t>
            </w:r>
            <w:r w:rsidRPr="00A5795E">
              <w:rPr>
                <w:lang w:val="en-US"/>
              </w:rPr>
              <w:t>&lt;/memberId</w:t>
            </w:r>
            <w:r w:rsidRPr="00A5795E">
              <w:rPr>
                <w:rFonts w:eastAsia="MS Mincho"/>
                <w:bCs/>
                <w:lang w:val="en-US" w:eastAsia="ja-JP"/>
              </w:rPr>
              <w:t>&gt;</w:t>
            </w:r>
          </w:p>
          <w:p w:rsidR="00396259" w:rsidRPr="00A5795E" w:rsidRDefault="00396259" w:rsidP="000363D6">
            <w:pPr>
              <w:pStyle w:val="listing"/>
              <w:rPr>
                <w:lang w:val="en-GB"/>
              </w:rPr>
            </w:pPr>
            <w:r w:rsidRPr="00A5795E">
              <w:rPr>
                <w:rFonts w:eastAsia="MS Mincho"/>
                <w:bCs/>
                <w:lang w:val="en-GB" w:eastAsia="ja-JP"/>
              </w:rPr>
              <w:t xml:space="preserve">        &lt;resourceURL&gt;http://example.com/exampleAPI/addressbook/v1</w:t>
            </w:r>
            <w:r w:rsidRPr="00A5795E">
              <w:rPr>
                <w:lang w:val="en-GB"/>
              </w:rPr>
              <w:t>/tel%3A%2B19585550105/shared/tel%3A%2B19585550100/lists/1234/members/sip%3Aalice@example.com</w:t>
            </w:r>
          </w:p>
          <w:p w:rsidR="00396259" w:rsidRPr="00A5795E" w:rsidRDefault="00396259" w:rsidP="000363D6">
            <w:pPr>
              <w:pStyle w:val="listing"/>
              <w:rPr>
                <w:lang w:val="en-GB"/>
              </w:rPr>
            </w:pPr>
            <w:r w:rsidRPr="00A5795E">
              <w:rPr>
                <w:lang w:val="en-GB"/>
              </w:rPr>
              <w:t xml:space="preserve">        &lt;/resourceURL&gt;</w:t>
            </w:r>
          </w:p>
          <w:p w:rsidR="00396259" w:rsidRPr="00A5795E" w:rsidRDefault="00396259" w:rsidP="000363D6">
            <w:pPr>
              <w:pStyle w:val="listing"/>
              <w:rPr>
                <w:lang w:val="en-US"/>
              </w:rPr>
            </w:pPr>
            <w:r w:rsidRPr="00A5795E">
              <w:rPr>
                <w:lang w:val="en-GB"/>
              </w:rPr>
              <w:t xml:space="preserve">      </w:t>
            </w:r>
            <w:r w:rsidRPr="00A5795E">
              <w:rPr>
                <w:lang w:val="en-US"/>
              </w:rPr>
              <w:t>&lt;/member&gt;</w:t>
            </w:r>
          </w:p>
          <w:p w:rsidR="00396259" w:rsidRPr="00A5795E" w:rsidRDefault="00396259" w:rsidP="00E96AE2">
            <w:pPr>
              <w:pStyle w:val="listing"/>
              <w:rPr>
                <w:lang w:val="en-GB"/>
              </w:rPr>
            </w:pPr>
            <w:r w:rsidRPr="00A5795E">
              <w:rPr>
                <w:rFonts w:eastAsia="MS Mincho"/>
                <w:bCs/>
                <w:lang w:val="en-GB" w:eastAsia="ja-JP"/>
              </w:rPr>
              <w:t>&lt;resourceURL&gt;http://example.com/exampleAPI/addressbook/v1</w:t>
            </w:r>
            <w:r w:rsidRPr="00A5795E">
              <w:rPr>
                <w:lang w:val="en-GB"/>
              </w:rPr>
              <w:t>/tel%3A%2B19585550105/shared/tel%3A%2B19585550100/lists/1234/members&lt;/resourceURL&gt;</w:t>
            </w:r>
          </w:p>
          <w:p w:rsidR="00396259" w:rsidRPr="00A5795E" w:rsidRDefault="00396259" w:rsidP="000363D6">
            <w:pPr>
              <w:pStyle w:val="listing"/>
              <w:rPr>
                <w:lang w:val="en-US"/>
              </w:rPr>
            </w:pPr>
            <w:r w:rsidRPr="00A5795E">
              <w:rPr>
                <w:lang w:val="en-US"/>
              </w:rPr>
              <w:t xml:space="preserve">    &lt;/memberCollection&gt;</w:t>
            </w:r>
          </w:p>
          <w:p w:rsidR="00396259" w:rsidRPr="00A5795E" w:rsidRDefault="00396259" w:rsidP="000363D6">
            <w:pPr>
              <w:pStyle w:val="listing"/>
              <w:rPr>
                <w:lang w:val="en-US"/>
              </w:rPr>
            </w:pPr>
            <w:r w:rsidRPr="00A5795E">
              <w:rPr>
                <w:lang w:val="en-US"/>
              </w:rPr>
              <w:t xml:space="preserve">    &lt;category&gt;URIList&lt;/category&gt;</w:t>
            </w:r>
          </w:p>
          <w:p w:rsidR="00396259" w:rsidRPr="00A5795E" w:rsidRDefault="00396259" w:rsidP="000363D6">
            <w:pPr>
              <w:pStyle w:val="listing"/>
              <w:rPr>
                <w:lang w:val="en-US"/>
              </w:rPr>
            </w:pPr>
            <w:r w:rsidRPr="00A5795E">
              <w:rPr>
                <w:lang w:val="en-US"/>
              </w:rPr>
              <w:t xml:space="preserve">    &lt;sharedListIdentity&gt;</w:t>
            </w:r>
          </w:p>
          <w:p w:rsidR="00396259" w:rsidRPr="00A5795E" w:rsidRDefault="00396259" w:rsidP="000363D6">
            <w:pPr>
              <w:pStyle w:val="listing"/>
              <w:rPr>
                <w:lang w:val="en-US"/>
              </w:rPr>
            </w:pPr>
            <w:r w:rsidRPr="00A5795E">
              <w:rPr>
                <w:lang w:val="en-US"/>
              </w:rPr>
              <w:t xml:space="preserve">      &lt;sharedId&gt;sip:bob@example.com;list=1234&lt;/sharedId&gt;</w:t>
            </w:r>
          </w:p>
          <w:p w:rsidR="00396259" w:rsidRPr="00A5795E" w:rsidRDefault="00396259" w:rsidP="000363D6">
            <w:pPr>
              <w:pStyle w:val="listing"/>
              <w:rPr>
                <w:lang w:val="en-US"/>
              </w:rPr>
            </w:pPr>
            <w:r w:rsidRPr="00A5795E">
              <w:rPr>
                <w:lang w:val="en-US"/>
              </w:rPr>
              <w:t xml:space="preserve">    &lt;/sharedListIdentity&gt;</w:t>
            </w:r>
          </w:p>
          <w:p w:rsidR="00396259" w:rsidRDefault="00396259" w:rsidP="000363D6">
            <w:pPr>
              <w:pStyle w:val="listing"/>
              <w:rPr>
                <w:ins w:id="2125" w:author="Michael Brenner" w:date="2012-01-02T23:44:00Z"/>
                <w:lang w:val="en-US"/>
              </w:rPr>
            </w:pPr>
            <w:r w:rsidRPr="00A5795E">
              <w:rPr>
                <w:lang w:val="en-US"/>
              </w:rPr>
              <w:lastRenderedPageBreak/>
              <w:t xml:space="preserve">    &lt;resourceURL&gt;</w:t>
            </w:r>
            <w:ins w:id="2126" w:author="Michael Brenner" w:date="2012-01-02T23:44:00Z">
              <w:r w:rsidR="00F905D5" w:rsidRPr="00F905D5">
                <w:rPr>
                  <w:rPrChange w:id="2127" w:author="Michael Brenner" w:date="2012-01-02T23:44:00Z">
                    <w:rPr>
                      <w:rFonts w:ascii="Times New Roman" w:eastAsia="MS Mincho" w:hAnsi="Times New Roman"/>
                      <w:noProof w:val="0"/>
                      <w:color w:val="0000FF"/>
                      <w:u w:val="single"/>
                      <w:lang w:val="en-US" w:eastAsia="ja-JP"/>
                    </w:rPr>
                  </w:rPrChange>
                </w:rPr>
                <w:t>http://example.com/exampleAPI/addressbook/v1/tel%3A%2B19585550105/shared/tel%3A%2B19585550100/lists/1234</w:t>
              </w:r>
            </w:ins>
          </w:p>
          <w:p w:rsidR="00396259" w:rsidRPr="00A5795E" w:rsidRDefault="00396259" w:rsidP="000363D6">
            <w:pPr>
              <w:pStyle w:val="listing"/>
              <w:rPr>
                <w:lang w:val="en-US"/>
              </w:rPr>
            </w:pPr>
            <w:r w:rsidRPr="00A5795E">
              <w:rPr>
                <w:lang w:val="en-US"/>
              </w:rPr>
              <w:t>&lt;/resourceURL&gt;</w:t>
            </w:r>
          </w:p>
          <w:p w:rsidR="00396259" w:rsidRPr="00A5795E" w:rsidRDefault="00396259" w:rsidP="000363D6">
            <w:pPr>
              <w:pStyle w:val="listing"/>
              <w:rPr>
                <w:lang w:val="en-US"/>
              </w:rPr>
            </w:pPr>
            <w:r w:rsidRPr="00A5795E">
              <w:rPr>
                <w:lang w:val="en-US"/>
              </w:rPr>
              <w:t xml:space="preserve">  &lt;/list&gt;</w:t>
            </w:r>
          </w:p>
          <w:p w:rsidR="00396259" w:rsidRPr="00A5795E" w:rsidRDefault="00396259" w:rsidP="000363D6">
            <w:pPr>
              <w:pStyle w:val="listing"/>
              <w:rPr>
                <w:lang w:val="en-US"/>
              </w:rPr>
            </w:pPr>
            <w:r w:rsidRPr="00A5795E">
              <w:rPr>
                <w:lang w:val="en-US"/>
              </w:rPr>
              <w:t xml:space="preserve">  &lt;list&gt;</w:t>
            </w:r>
          </w:p>
          <w:p w:rsidR="00396259" w:rsidRPr="00A5795E" w:rsidRDefault="00396259" w:rsidP="00E852E5">
            <w:pPr>
              <w:pStyle w:val="listing"/>
              <w:ind w:firstLine="75"/>
              <w:rPr>
                <w:rFonts w:eastAsia="MS Mincho"/>
                <w:bCs/>
                <w:lang w:val="en-US" w:eastAsia="ja-JP"/>
              </w:rPr>
            </w:pPr>
            <w:r w:rsidRPr="00A5795E">
              <w:rPr>
                <w:rFonts w:eastAsia="MS Mincho"/>
                <w:bCs/>
                <w:lang w:val="en-US" w:eastAsia="ja-JP"/>
              </w:rPr>
              <w:t xml:space="preserve">  &lt;listId&gt;5678</w:t>
            </w:r>
            <w:r w:rsidRPr="00A5795E">
              <w:rPr>
                <w:lang w:val="en-US"/>
              </w:rPr>
              <w:t>&lt;/listId</w:t>
            </w:r>
            <w:r w:rsidRPr="00A5795E">
              <w:rPr>
                <w:rFonts w:eastAsia="MS Mincho"/>
                <w:bCs/>
                <w:lang w:val="en-US" w:eastAsia="ja-JP"/>
              </w:rPr>
              <w:t>&gt;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&lt;memberCollection&gt;</w:t>
            </w:r>
          </w:p>
          <w:p w:rsidR="00396259" w:rsidRPr="00A5795E" w:rsidRDefault="00396259" w:rsidP="000363D6">
            <w:pPr>
              <w:pStyle w:val="listing"/>
              <w:rPr>
                <w:lang w:val="en-US"/>
              </w:rPr>
            </w:pPr>
            <w:r w:rsidRPr="00A5795E">
              <w:rPr>
                <w:lang w:val="en-US"/>
              </w:rPr>
              <w:t xml:space="preserve">      &lt;member&gt; </w:t>
            </w:r>
          </w:p>
          <w:p w:rsidR="00396259" w:rsidRPr="00A5795E" w:rsidRDefault="00396259" w:rsidP="000363D6">
            <w:pPr>
              <w:pStyle w:val="listing"/>
              <w:rPr>
                <w:lang w:val="en-US"/>
              </w:rPr>
            </w:pPr>
            <w:r w:rsidRPr="00A5795E">
              <w:rPr>
                <w:lang w:val="en-US"/>
              </w:rPr>
              <w:t xml:space="preserve">          &lt;memberId&gt;mailto:liza@example.com&lt;/memberId&gt;                    &lt;resourceURL&gt;</w:t>
            </w:r>
            <w:r w:rsidRPr="00A5795E">
              <w:rPr>
                <w:rFonts w:eastAsia="MS Mincho"/>
                <w:bCs/>
                <w:lang w:val="en-US" w:eastAsia="ja-JP"/>
              </w:rPr>
              <w:t>http://example.com/exampleAPI/addressbook/v1</w:t>
            </w:r>
            <w:r w:rsidRPr="00A5795E">
              <w:rPr>
                <w:lang w:val="en-US"/>
              </w:rPr>
              <w:t>/tel%3A%2B19585550105/shared/tel%3A%2B19585550100/lists/5678/members/mailto%3Aliza@example.com</w:t>
            </w:r>
          </w:p>
          <w:p w:rsidR="00396259" w:rsidRPr="00A5795E" w:rsidRDefault="00396259" w:rsidP="000363D6">
            <w:pPr>
              <w:pStyle w:val="listing"/>
              <w:rPr>
                <w:lang w:val="en-US"/>
              </w:rPr>
            </w:pPr>
            <w:r w:rsidRPr="00A5795E">
              <w:rPr>
                <w:lang w:val="en-US"/>
              </w:rPr>
              <w:t>&lt;/resourceURL&gt;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&lt;/member&gt;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&lt;member&gt;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&lt;memberId&gt;mailto:serezha@example.com</w:t>
            </w:r>
            <w:r w:rsidRPr="00A5795E">
              <w:rPr>
                <w:lang w:val="en-US"/>
              </w:rPr>
              <w:t>&lt;/memberId</w:t>
            </w:r>
            <w:r w:rsidRPr="00A5795E">
              <w:rPr>
                <w:rFonts w:eastAsia="MS Mincho"/>
                <w:bCs/>
                <w:lang w:val="en-US" w:eastAsia="ja-JP"/>
              </w:rPr>
              <w:t>&gt;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&lt;value&gt;tel:+19585550105&lt;/value&gt;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&lt;/attribute&gt;</w:t>
            </w:r>
            <w:r w:rsidRPr="00A5795E">
              <w:rPr>
                <w:lang w:val="en-US"/>
              </w:rPr>
              <w:t xml:space="preserve">        &lt;resourceURL&gt;</w:t>
            </w:r>
            <w:r w:rsidRPr="00A5795E">
              <w:rPr>
                <w:bCs/>
                <w:lang w:val="en-US" w:eastAsia="ja-JP"/>
              </w:rPr>
              <w:t>http://example.com/exampleAPI/addressbook/v1</w:t>
            </w:r>
            <w:r w:rsidRPr="00A5795E">
              <w:rPr>
                <w:lang w:val="en-US"/>
              </w:rPr>
              <w:t>/tel%3A%2B19585550105/shared/tel%3A%2B19585550100/lists/5678/members/mailto%3Aserezha@example.com/</w:t>
            </w:r>
          </w:p>
          <w:p w:rsidR="00396259" w:rsidRPr="00A5795E" w:rsidRDefault="00396259" w:rsidP="000363D6">
            <w:pPr>
              <w:pStyle w:val="listing"/>
              <w:rPr>
                <w:lang w:val="fr-FR"/>
              </w:rPr>
            </w:pPr>
            <w:r w:rsidRPr="00A5795E">
              <w:rPr>
                <w:lang w:val="fr-FR"/>
              </w:rPr>
              <w:t>attributes&lt;/resourceURL&gt;</w:t>
            </w:r>
          </w:p>
          <w:p w:rsidR="00396259" w:rsidRPr="00A5795E" w:rsidRDefault="00396259" w:rsidP="000363D6">
            <w:pPr>
              <w:pStyle w:val="listing"/>
              <w:rPr>
                <w:lang w:val="fr-FR"/>
              </w:rPr>
            </w:pPr>
            <w:r w:rsidRPr="00A5795E">
              <w:rPr>
                <w:lang w:val="fr-FR"/>
              </w:rPr>
              <w:t xml:space="preserve">        &lt;/attributeList&gt;        &lt;resourceURL&gt;</w:t>
            </w:r>
            <w:r w:rsidRPr="00A5795E">
              <w:rPr>
                <w:bCs/>
                <w:lang w:val="fr-FR" w:eastAsia="ja-JP"/>
              </w:rPr>
              <w:t>http://example.com/exampleAPI/addressbook/v1</w:t>
            </w:r>
            <w:r w:rsidRPr="00A5795E">
              <w:rPr>
                <w:lang w:val="fr-FR"/>
              </w:rPr>
              <w:t>/tel%3A%2B19585550105/shared/tel%3A%2B19585550100/lists/5678/members/mailto%3Aserezha@example.com</w:t>
            </w:r>
          </w:p>
          <w:p w:rsidR="00396259" w:rsidRPr="00A5795E" w:rsidRDefault="00396259" w:rsidP="000363D6">
            <w:pPr>
              <w:pStyle w:val="listing"/>
              <w:rPr>
                <w:lang w:val="fr-FR"/>
              </w:rPr>
            </w:pPr>
            <w:r w:rsidRPr="00A5795E">
              <w:rPr>
                <w:lang w:val="fr-FR"/>
              </w:rPr>
              <w:t>&lt;/resourceURL&gt;</w:t>
            </w:r>
          </w:p>
          <w:p w:rsidR="00396259" w:rsidRPr="00A5795E" w:rsidRDefault="00396259" w:rsidP="000363D6">
            <w:pPr>
              <w:pStyle w:val="listing"/>
              <w:rPr>
                <w:lang w:val="fr-FR"/>
              </w:rPr>
            </w:pPr>
            <w:r w:rsidRPr="00A5795E">
              <w:rPr>
                <w:lang w:val="fr-FR"/>
              </w:rPr>
              <w:t xml:space="preserve">      &lt;/member&gt;</w:t>
            </w:r>
          </w:p>
          <w:p w:rsidR="00396259" w:rsidRPr="00A5795E" w:rsidRDefault="00396259" w:rsidP="0049355B">
            <w:pPr>
              <w:pStyle w:val="listing"/>
              <w:rPr>
                <w:lang w:val="fr-FR"/>
              </w:rPr>
            </w:pPr>
            <w:r w:rsidRPr="00A5795E">
              <w:rPr>
                <w:lang w:val="fr-FR"/>
              </w:rPr>
              <w:t>&lt;resourceURL&gt;</w:t>
            </w:r>
            <w:r w:rsidRPr="00A5795E">
              <w:rPr>
                <w:rFonts w:eastAsia="MS Mincho"/>
                <w:bCs/>
                <w:lang w:val="fr-FR" w:eastAsia="ja-JP"/>
              </w:rPr>
              <w:t>http://example.com/exampleAPI/addressbook/v1</w:t>
            </w:r>
            <w:r w:rsidRPr="00A5795E">
              <w:rPr>
                <w:lang w:val="fr-FR"/>
              </w:rPr>
              <w:t>/tel%3A%2B19585550105/shared/tel%3A%2B19585550100/lists/5678/members&lt;/resourceURL&gt;</w:t>
            </w:r>
          </w:p>
          <w:p w:rsidR="00396259" w:rsidRPr="00A5795E" w:rsidRDefault="00396259" w:rsidP="000363D6">
            <w:pPr>
              <w:pStyle w:val="listing"/>
              <w:rPr>
                <w:lang w:val="fr-FR"/>
              </w:rPr>
            </w:pPr>
            <w:r w:rsidRPr="00A5795E">
              <w:rPr>
                <w:lang w:val="fr-FR"/>
              </w:rPr>
              <w:t xml:space="preserve">    &lt;/memberCollection&gt;</w:t>
            </w:r>
          </w:p>
          <w:p w:rsidR="00396259" w:rsidRDefault="00396259" w:rsidP="000363D6">
            <w:pPr>
              <w:pStyle w:val="listing"/>
              <w:rPr>
                <w:ins w:id="2128" w:author="Michael Brenner" w:date="2012-01-02T23:44:00Z"/>
                <w:rFonts w:eastAsia="MS Mincho"/>
                <w:bCs/>
                <w:lang w:val="fr-FR" w:eastAsia="ja-JP"/>
              </w:rPr>
            </w:pPr>
            <w:r w:rsidRPr="00A5795E">
              <w:rPr>
                <w:lang w:val="fr-FR"/>
              </w:rPr>
              <w:t xml:space="preserve">    &lt;resourceURL&gt;</w:t>
            </w:r>
            <w:ins w:id="2129" w:author="Michael Brenner" w:date="2012-01-02T23:44:00Z">
              <w:r w:rsidR="00F905D5" w:rsidRPr="00F905D5">
                <w:rPr>
                  <w:rPrChange w:id="2130" w:author="Michael Brenner" w:date="2012-01-02T23:44:00Z">
                    <w:rPr>
                      <w:rFonts w:ascii="Times New Roman" w:eastAsia="MS Mincho" w:hAnsi="Times New Roman"/>
                      <w:noProof w:val="0"/>
                      <w:color w:val="0000FF"/>
                      <w:u w:val="single"/>
                      <w:lang w:val="fr-FR" w:eastAsia="ja-JP"/>
                    </w:rPr>
                  </w:rPrChange>
                </w:rPr>
                <w:t>http://example.com/exampleAPI/addressbook/v1/tel%3A%2B19585550105/shared/tel%3A%2B19585550100/lists/5678</w:t>
              </w:r>
            </w:ins>
          </w:p>
          <w:p w:rsidR="00396259" w:rsidRPr="00A5795E" w:rsidRDefault="00396259" w:rsidP="000363D6">
            <w:pPr>
              <w:pStyle w:val="listing"/>
              <w:rPr>
                <w:rFonts w:eastAsia="MS Mincho"/>
                <w:bCs/>
                <w:lang w:val="fr-FR" w:eastAsia="ja-JP"/>
              </w:rPr>
            </w:pPr>
            <w:r w:rsidRPr="00A5795E">
              <w:rPr>
                <w:rFonts w:eastAsia="MS Mincho"/>
                <w:bCs/>
                <w:lang w:val="fr-FR" w:eastAsia="ja-JP"/>
              </w:rPr>
              <w:t>&lt;/resourceURL&gt;</w:t>
            </w:r>
          </w:p>
          <w:p w:rsidR="00396259" w:rsidRPr="00A5795E" w:rsidRDefault="00396259" w:rsidP="0049355B">
            <w:pPr>
              <w:pStyle w:val="listing"/>
              <w:ind w:firstLine="90"/>
              <w:rPr>
                <w:rFonts w:eastAsia="MS Mincho"/>
                <w:bCs/>
                <w:lang w:val="fr-FR" w:eastAsia="ja-JP"/>
              </w:rPr>
            </w:pPr>
            <w:r w:rsidRPr="00A5795E">
              <w:rPr>
                <w:rFonts w:eastAsia="MS Mincho"/>
                <w:bCs/>
                <w:lang w:val="fr-FR" w:eastAsia="ja-JP"/>
              </w:rPr>
              <w:t>&lt;/list&gt;</w:t>
            </w:r>
          </w:p>
          <w:p w:rsidR="00396259" w:rsidRDefault="00396259" w:rsidP="0049355B">
            <w:pPr>
              <w:pStyle w:val="listing"/>
              <w:ind w:firstLine="90"/>
              <w:rPr>
                <w:ins w:id="2131" w:author="Michael Brenner" w:date="2012-01-02T23:44:00Z"/>
                <w:lang w:val="fr-FR"/>
              </w:rPr>
            </w:pPr>
            <w:r w:rsidRPr="00A5795E">
              <w:rPr>
                <w:lang w:val="fr-FR"/>
              </w:rPr>
              <w:t>&lt;resourceURL&gt;</w:t>
            </w:r>
            <w:ins w:id="2132" w:author="Michael Brenner" w:date="2012-01-02T23:44:00Z">
              <w:r w:rsidR="00F905D5" w:rsidRPr="00F905D5">
                <w:rPr>
                  <w:rPrChange w:id="2133" w:author="Michael Brenner" w:date="2012-01-02T23:44:00Z">
                    <w:rPr>
                      <w:rFonts w:ascii="Times New Roman" w:eastAsia="MS Mincho" w:hAnsi="Times New Roman"/>
                      <w:noProof w:val="0"/>
                      <w:color w:val="0000FF"/>
                      <w:u w:val="single"/>
                      <w:lang w:val="fr-FR" w:eastAsia="ja-JP"/>
                    </w:rPr>
                  </w:rPrChange>
                </w:rPr>
                <w:t>http://example.com/exampleAPI/addressbook/v1/tel%3A%2B19585550105/shared/tel%3A%2B19585550100/lists</w:t>
              </w:r>
            </w:ins>
          </w:p>
          <w:p w:rsidR="00396259" w:rsidRPr="00A5795E" w:rsidRDefault="00396259" w:rsidP="0049355B">
            <w:pPr>
              <w:pStyle w:val="listing"/>
              <w:ind w:firstLine="90"/>
              <w:rPr>
                <w:rFonts w:eastAsia="MS Mincho"/>
                <w:bCs/>
                <w:lang w:val="fr-FR" w:eastAsia="ja-JP"/>
              </w:rPr>
            </w:pPr>
            <w:r w:rsidRPr="00A5795E">
              <w:rPr>
                <w:rFonts w:eastAsia="MS Mincho"/>
                <w:bCs/>
                <w:lang w:val="fr-FR" w:eastAsia="ja-JP"/>
              </w:rPr>
              <w:t>&lt;/resourceURL&gt;</w:t>
            </w:r>
          </w:p>
          <w:p w:rsidR="00396259" w:rsidRPr="00A5795E" w:rsidRDefault="00396259" w:rsidP="00D14574">
            <w:pPr>
              <w:pStyle w:val="listing"/>
              <w:rPr>
                <w:lang w:val="en-GB"/>
              </w:rPr>
            </w:pPr>
            <w:r w:rsidRPr="00A5795E">
              <w:rPr>
                <w:rFonts w:eastAsia="MS Mincho"/>
                <w:lang w:val="fr-FR" w:eastAsia="ja-JP"/>
              </w:rPr>
              <w:t>&lt;/ab:listCollection&gt;</w:t>
            </w:r>
          </w:p>
        </w:tc>
      </w:tr>
    </w:tbl>
    <w:p w:rsidR="00396259" w:rsidRPr="00A5795E" w:rsidRDefault="00396259" w:rsidP="004F7E6F">
      <w:pPr>
        <w:spacing w:before="0"/>
        <w:rPr>
          <w:rFonts w:ascii="Arial" w:hAnsi="Arial"/>
        </w:rPr>
      </w:pPr>
    </w:p>
    <w:p w:rsidR="00396259" w:rsidRPr="00A5795E" w:rsidRDefault="00396259" w:rsidP="004F7E6F">
      <w:pPr>
        <w:pStyle w:val="Heading3"/>
      </w:pPr>
      <w:bookmarkStart w:id="2134" w:name="_Toc274226819"/>
      <w:bookmarkStart w:id="2135" w:name="_Toc311355911"/>
      <w:r w:rsidRPr="00A5795E">
        <w:t>PUT</w:t>
      </w:r>
      <w:bookmarkEnd w:id="2134"/>
      <w:bookmarkEnd w:id="2135"/>
    </w:p>
    <w:p w:rsidR="00396259" w:rsidRPr="00A5795E" w:rsidRDefault="00396259" w:rsidP="004F7E6F">
      <w:r w:rsidRPr="00A5795E">
        <w:t>Method not allowed by the resource. The returned HTTP error status is 405. The server should also include the ‘Allow: GET’ field in the response as per section 14.7 of [RFC 2616].</w:t>
      </w:r>
    </w:p>
    <w:p w:rsidR="00396259" w:rsidRPr="00A5795E" w:rsidRDefault="00396259" w:rsidP="004F7E6F">
      <w:pPr>
        <w:pStyle w:val="Heading3"/>
      </w:pPr>
      <w:bookmarkStart w:id="2136" w:name="_Toc274226820"/>
      <w:bookmarkStart w:id="2137" w:name="_Toc311355912"/>
      <w:r w:rsidRPr="00A5795E">
        <w:t>POST</w:t>
      </w:r>
      <w:bookmarkEnd w:id="2136"/>
      <w:bookmarkEnd w:id="2137"/>
    </w:p>
    <w:p w:rsidR="00396259" w:rsidRPr="00A5795E" w:rsidRDefault="00396259" w:rsidP="004F7E6F">
      <w:r w:rsidRPr="00A5795E">
        <w:t>Method not allowed by the resource. The returned HTTP error status is 405. The server should also include the ‘Allow: GET’ field in the response as per section 14.7 of [RFC 2616].</w:t>
      </w:r>
    </w:p>
    <w:p w:rsidR="00396259" w:rsidRPr="00A5795E" w:rsidRDefault="00396259" w:rsidP="004F7E6F">
      <w:pPr>
        <w:pStyle w:val="Heading3"/>
      </w:pPr>
      <w:bookmarkStart w:id="2138" w:name="_Toc274226821"/>
      <w:bookmarkStart w:id="2139" w:name="_Toc311355913"/>
      <w:r w:rsidRPr="00A5795E">
        <w:t>DELETE</w:t>
      </w:r>
      <w:bookmarkEnd w:id="2138"/>
      <w:bookmarkEnd w:id="2139"/>
    </w:p>
    <w:p w:rsidR="00396259" w:rsidRPr="00A5795E" w:rsidRDefault="00396259" w:rsidP="004F7E6F">
      <w:r w:rsidRPr="00A5795E">
        <w:t>Method not allowed by the resource. The returned HTTP error status is 405. The server should also include the ‘Allow: GET’ field in the response as per section 14.7 of [RFC 2616].</w:t>
      </w:r>
    </w:p>
    <w:p w:rsidR="00396259" w:rsidRPr="00A5795E" w:rsidRDefault="00396259" w:rsidP="004F7E6F">
      <w:pPr>
        <w:pStyle w:val="Heading2"/>
      </w:pPr>
      <w:bookmarkStart w:id="2140" w:name="_Toc274147596"/>
      <w:bookmarkStart w:id="2141" w:name="_Toc269905474"/>
      <w:bookmarkStart w:id="2142" w:name="_Toc271066654"/>
      <w:bookmarkStart w:id="2143" w:name="_Toc274226822"/>
      <w:bookmarkStart w:id="2144" w:name="_Ref310670598"/>
      <w:bookmarkStart w:id="2145" w:name="_Toc311355914"/>
      <w:bookmarkEnd w:id="2140"/>
      <w:r w:rsidRPr="00A5795E">
        <w:t xml:space="preserve">Resource: Individual shared </w:t>
      </w:r>
      <w:bookmarkEnd w:id="2141"/>
      <w:bookmarkEnd w:id="2142"/>
      <w:bookmarkEnd w:id="2143"/>
      <w:r w:rsidRPr="00A5795E">
        <w:t>list</w:t>
      </w:r>
      <w:bookmarkEnd w:id="2144"/>
      <w:bookmarkEnd w:id="2145"/>
    </w:p>
    <w:p w:rsidR="00396259" w:rsidRPr="00A5795E" w:rsidRDefault="00396259" w:rsidP="004F7E6F">
      <w:r w:rsidRPr="00A5795E">
        <w:t xml:space="preserve">The resource used is: </w:t>
      </w:r>
    </w:p>
    <w:p w:rsidR="00396259" w:rsidRPr="00A5795E" w:rsidRDefault="00396259" w:rsidP="004F7E6F">
      <w:r w:rsidRPr="00A5795E">
        <w:rPr>
          <w:b/>
          <w:bCs/>
        </w:rPr>
        <w:lastRenderedPageBreak/>
        <w:t>http://{serverRoot}/addressbook/{apiVersion}/{userId</w:t>
      </w:r>
      <w:r w:rsidRPr="00A5795E">
        <w:rPr>
          <w:b/>
          <w:bCs/>
          <w:lang w:val="en-US"/>
        </w:rPr>
        <w:t>}/shared/{otherUserId}/lists/{sharedListIdentity}</w:t>
      </w:r>
      <w:del w:id="2146" w:author="Michael Brenner" w:date="2012-01-02T23:09:00Z">
        <w:r w:rsidRPr="00A5795E" w:rsidDel="005068BD">
          <w:rPr>
            <w:b/>
            <w:bCs/>
          </w:rPr>
          <w:delText>?listFilter={listFilterValue}&amp;indivFilter={indivFilterValue}</w:delText>
        </w:r>
      </w:del>
    </w:p>
    <w:p w:rsidR="00396259" w:rsidRPr="00A5795E" w:rsidRDefault="00396259" w:rsidP="004F7E6F">
      <w:r w:rsidRPr="00A5795E">
        <w:t>This resource is used to retrieve individual list with listId shared by user identified as otherUserId with user identified as userId.</w:t>
      </w:r>
    </w:p>
    <w:p w:rsidR="00396259" w:rsidRPr="00A5795E" w:rsidRDefault="00396259" w:rsidP="004F7E6F">
      <w:pPr>
        <w:pStyle w:val="Heading3"/>
      </w:pPr>
      <w:bookmarkStart w:id="2147" w:name="_Toc269905475"/>
      <w:bookmarkStart w:id="2148" w:name="_Toc271066655"/>
      <w:bookmarkStart w:id="2149" w:name="_Toc274226823"/>
      <w:bookmarkStart w:id="2150" w:name="_Toc311355915"/>
      <w:r w:rsidRPr="00A5795E">
        <w:t>Request URL variables</w:t>
      </w:r>
      <w:bookmarkEnd w:id="2147"/>
      <w:bookmarkEnd w:id="2148"/>
      <w:bookmarkEnd w:id="2149"/>
      <w:bookmarkEnd w:id="2150"/>
    </w:p>
    <w:p w:rsidR="00396259" w:rsidRPr="00A5795E" w:rsidRDefault="00396259" w:rsidP="004F7E6F">
      <w:r w:rsidRPr="00A5795E">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396259" w:rsidRPr="00A5795E" w:rsidTr="00F02417">
        <w:tc>
          <w:tcPr>
            <w:tcW w:w="1137" w:type="pct"/>
            <w:tcBorders>
              <w:top w:val="single" w:sz="6" w:space="0" w:color="000000"/>
              <w:bottom w:val="single" w:sz="6" w:space="0" w:color="000000"/>
              <w:right w:val="single" w:sz="6" w:space="0" w:color="000000"/>
            </w:tcBorders>
            <w:shd w:val="clear" w:color="auto" w:fill="CCCCCC"/>
          </w:tcPr>
          <w:p w:rsidR="00396259" w:rsidRPr="00A5795E" w:rsidRDefault="00396259" w:rsidP="00F02417">
            <w:pPr>
              <w:spacing w:before="0"/>
              <w:rPr>
                <w:rFonts w:ascii="Arial" w:hAnsi="Arial" w:cs="Arial"/>
                <w:bCs/>
              </w:rPr>
            </w:pPr>
            <w:r w:rsidRPr="00A5795E">
              <w:rPr>
                <w:rFonts w:ascii="Arial" w:hAnsi="Arial" w:cs="Arial"/>
                <w:bCs/>
              </w:rPr>
              <w:t>Name</w:t>
            </w:r>
          </w:p>
        </w:tc>
        <w:tc>
          <w:tcPr>
            <w:tcW w:w="3863"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F02417">
            <w:pPr>
              <w:spacing w:before="0"/>
              <w:rPr>
                <w:rFonts w:ascii="Arial" w:hAnsi="Arial" w:cs="Arial"/>
                <w:bCs/>
              </w:rPr>
            </w:pPr>
            <w:r w:rsidRPr="00A5795E">
              <w:rPr>
                <w:rFonts w:ascii="Arial" w:hAnsi="Arial" w:cs="Arial"/>
                <w:bCs/>
              </w:rPr>
              <w:t>Description</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serverRoot</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 xml:space="preserve">server </w:t>
            </w:r>
            <w:r w:rsidRPr="00A5795E">
              <w:rPr>
                <w:rFonts w:ascii="Arial" w:eastAsia="SimSun" w:hAnsi="Arial" w:cs="Arial"/>
                <w:lang w:eastAsia="zh-CN"/>
              </w:rPr>
              <w:t>base url: hostname+port+base path. Port and base path are OPTIONAL. Example: example.com/exampleAPI</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apiVersion</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version of the API client wants to use.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_Ref310668795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userId</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requesting user identifier. Examples: tel:+19585550105, acr:pseudonym456</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otherUserId</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sharing user identifier. Examples: tel:+19585550100, acr:pseudonym123</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sharedListId</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shared list identifier. Example: myList</w:t>
            </w:r>
          </w:p>
        </w:tc>
      </w:tr>
    </w:tbl>
    <w:p w:rsidR="00396259" w:rsidRPr="00A5795E" w:rsidRDefault="00396259" w:rsidP="004F7E6F">
      <w:pPr>
        <w:rPr>
          <w:rFonts w:ascii="Arial" w:hAnsi="Arial" w:cs="Arial"/>
          <w:szCs w:val="32"/>
        </w:rPr>
      </w:pPr>
      <w:r w:rsidRPr="00A5795E">
        <w:t xml:space="preserve">See section </w:t>
      </w:r>
      <w:r w:rsidR="00F905D5">
        <w:fldChar w:fldCharType="begin"/>
      </w:r>
      <w:r>
        <w:instrText xml:space="preserve"> REF _Ref310668813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4F7E6F">
      <w:pPr>
        <w:pStyle w:val="Heading3"/>
      </w:pPr>
      <w:bookmarkStart w:id="2151" w:name="_Toc269905476"/>
      <w:bookmarkStart w:id="2152" w:name="_Toc271066656"/>
      <w:bookmarkStart w:id="2153" w:name="_Toc274226824"/>
      <w:bookmarkStart w:id="2154" w:name="_Toc311355916"/>
      <w:r w:rsidRPr="00A5795E">
        <w:t>Response Codes</w:t>
      </w:r>
      <w:bookmarkEnd w:id="2151"/>
      <w:bookmarkEnd w:id="2152"/>
      <w:bookmarkEnd w:id="2153"/>
      <w:r w:rsidRPr="00A5795E">
        <w:t xml:space="preserve"> and Error Handling</w:t>
      </w:r>
      <w:bookmarkEnd w:id="2154"/>
    </w:p>
    <w:p w:rsidR="00396259" w:rsidRPr="00A5795E" w:rsidRDefault="00396259" w:rsidP="00E51615">
      <w:pPr>
        <w:rPr>
          <w:lang w:val="en-US"/>
        </w:rPr>
      </w:pPr>
      <w:bookmarkStart w:id="2155" w:name="_Toc269905477"/>
      <w:bookmarkStart w:id="2156" w:name="_Toc271066657"/>
      <w:bookmarkStart w:id="2157" w:name="_Toc274226825"/>
      <w:r w:rsidRPr="00A5795E">
        <w:rPr>
          <w:lang w:val="en-US"/>
        </w:rPr>
        <w:t>For HTTP response codes, see [REST_NetAPI_Common].</w:t>
      </w:r>
    </w:p>
    <w:p w:rsidR="00396259" w:rsidRPr="00A5795E" w:rsidRDefault="00396259" w:rsidP="00E51615">
      <w:r w:rsidRPr="00A5795E">
        <w:rPr>
          <w:lang w:val="en-US"/>
        </w:rPr>
        <w:t xml:space="preserve">For Policy Exception and Service Exception fault codes applicable to the RESTful Address Book API, see section </w:t>
      </w:r>
      <w:r w:rsidR="00F905D5">
        <w:rPr>
          <w:lang w:val="en-US"/>
        </w:rPr>
        <w:fldChar w:fldCharType="begin"/>
      </w:r>
      <w:r>
        <w:rPr>
          <w:lang w:val="en-US"/>
        </w:rPr>
        <w:instrText xml:space="preserve"> REF _Ref279480073 \r \h </w:instrText>
      </w:r>
      <w:r w:rsidR="00F905D5">
        <w:rPr>
          <w:lang w:val="en-US"/>
        </w:rPr>
      </w:r>
      <w:r w:rsidR="00F905D5">
        <w:rPr>
          <w:lang w:val="en-US"/>
        </w:rPr>
        <w:fldChar w:fldCharType="separate"/>
      </w:r>
      <w:r>
        <w:rPr>
          <w:lang w:val="en-US"/>
        </w:rPr>
        <w:t>7</w:t>
      </w:r>
      <w:r w:rsidR="00F905D5">
        <w:rPr>
          <w:lang w:val="en-US"/>
        </w:rPr>
        <w:fldChar w:fldCharType="end"/>
      </w:r>
      <w:r w:rsidRPr="00A5795E">
        <w:rPr>
          <w:lang w:val="en-US"/>
        </w:rPr>
        <w:t>.</w:t>
      </w:r>
      <w:bookmarkEnd w:id="2155"/>
      <w:bookmarkEnd w:id="2156"/>
      <w:bookmarkEnd w:id="2157"/>
    </w:p>
    <w:p w:rsidR="00396259" w:rsidRPr="00A5795E" w:rsidRDefault="00396259" w:rsidP="004F7E6F">
      <w:pPr>
        <w:pStyle w:val="Heading3"/>
      </w:pPr>
      <w:bookmarkStart w:id="2158" w:name="_GET_18"/>
      <w:bookmarkStart w:id="2159" w:name="_Toc269905479"/>
      <w:bookmarkStart w:id="2160" w:name="_Toc271066659"/>
      <w:bookmarkStart w:id="2161" w:name="_Toc274226827"/>
      <w:bookmarkStart w:id="2162" w:name="_Ref310670633"/>
      <w:bookmarkStart w:id="2163" w:name="_Toc311355917"/>
      <w:bookmarkEnd w:id="2158"/>
      <w:r w:rsidRPr="00A5795E">
        <w:t>GET</w:t>
      </w:r>
      <w:bookmarkEnd w:id="2159"/>
      <w:bookmarkEnd w:id="2160"/>
      <w:bookmarkEnd w:id="2161"/>
      <w:bookmarkEnd w:id="2162"/>
      <w:bookmarkEnd w:id="2163"/>
    </w:p>
    <w:p w:rsidR="00396259" w:rsidRPr="00A5795E" w:rsidRDefault="00396259" w:rsidP="004F7E6F">
      <w:r w:rsidRPr="00A5795E">
        <w:t>This operation is used for retrieval of all single list information for a given user identity.</w:t>
      </w:r>
    </w:p>
    <w:p w:rsidR="00396259" w:rsidRPr="00A5795E" w:rsidRDefault="00396259" w:rsidP="0079145A">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396259" w:rsidRPr="00A5795E" w:rsidTr="0079145A">
        <w:tc>
          <w:tcPr>
            <w:tcW w:w="794" w:type="pct"/>
            <w:tcBorders>
              <w:top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79145A">
            <w:pPr>
              <w:spacing w:before="0"/>
              <w:rPr>
                <w:rFonts w:ascii="Arial" w:hAnsi="Arial" w:cs="Arial"/>
              </w:rPr>
            </w:pPr>
            <w:r w:rsidRPr="00A5795E">
              <w:rPr>
                <w:rFonts w:ascii="Arial" w:hAnsi="Arial" w:cs="Arial"/>
              </w:rPr>
              <w:t>Description</w:t>
            </w:r>
          </w:p>
        </w:tc>
      </w:tr>
      <w:tr w:rsidR="00396259" w:rsidRPr="00A5795E" w:rsidTr="0079145A">
        <w:tc>
          <w:tcPr>
            <w:tcW w:w="794" w:type="pct"/>
            <w:tcBorders>
              <w:top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listFilter</w:t>
            </w:r>
          </w:p>
        </w:tc>
        <w:tc>
          <w:tcPr>
            <w:tcW w:w="964"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tcBorders>
          </w:tcPr>
          <w:p w:rsidR="00396259" w:rsidRPr="00A5795E" w:rsidRDefault="00396259" w:rsidP="0079145A">
            <w:pPr>
              <w:spacing w:before="0"/>
              <w:rPr>
                <w:rFonts w:ascii="Arial" w:hAnsi="Arial" w:cs="Arial"/>
              </w:rPr>
            </w:pPr>
            <w:r w:rsidRPr="00A5795E">
              <w:rPr>
                <w:rFonts w:ascii="Arial" w:hAnsi="Arial" w:cs="Arial"/>
              </w:rPr>
              <w:t>Defines the level of information related to a list, returned in a GET response body.</w:t>
            </w:r>
          </w:p>
          <w:p w:rsidR="00396259" w:rsidRPr="00A5795E" w:rsidRDefault="00396259" w:rsidP="0079145A">
            <w:pPr>
              <w:spacing w:before="0"/>
              <w:rPr>
                <w:rFonts w:ascii="Arial" w:hAnsi="Arial"/>
              </w:rPr>
            </w:pPr>
          </w:p>
          <w:p w:rsidR="00396259" w:rsidRPr="00A5795E" w:rsidRDefault="00396259" w:rsidP="0079145A">
            <w:pPr>
              <w:spacing w:before="0"/>
              <w:rPr>
                <w:rFonts w:ascii="Arial" w:hAnsi="Arial"/>
              </w:rPr>
            </w:pPr>
            <w:r w:rsidRPr="00A5795E">
              <w:rPr>
                <w:rFonts w:ascii="Arial" w:hAnsi="Arial"/>
              </w:rPr>
              <w:t>If listFilter is absent, GET response body SHALL include all the list sub-elements, plus all list attributes (default behaviour).</w:t>
            </w:r>
          </w:p>
          <w:p w:rsidR="00396259" w:rsidRPr="00A5795E" w:rsidRDefault="00396259" w:rsidP="0079145A">
            <w:pPr>
              <w:spacing w:before="0"/>
              <w:rPr>
                <w:rFonts w:ascii="Arial" w:hAnsi="Arial"/>
              </w:rPr>
            </w:pPr>
          </w:p>
          <w:p w:rsidR="00396259" w:rsidRPr="00A5795E" w:rsidRDefault="00396259" w:rsidP="0079145A">
            <w:pPr>
              <w:rPr>
                <w:rFonts w:ascii="Arial" w:hAnsi="Arial" w:cs="Arial"/>
              </w:rPr>
            </w:pPr>
            <w:r w:rsidRPr="00A5795E">
              <w:rPr>
                <w:rFonts w:ascii="Arial" w:hAnsi="Arial" w:cs="Arial"/>
              </w:rPr>
              <w:t xml:space="preserve">If listFilterValue = List attribute name (e.g. name1), </w:t>
            </w:r>
            <w:r w:rsidRPr="00A5795E">
              <w:rPr>
                <w:rFonts w:ascii="Arial" w:hAnsi="Arial"/>
              </w:rPr>
              <w:t xml:space="preserve">GET response body SHALL include all list sub-elements, plus only selected list attributes (i.e. name1). </w:t>
            </w:r>
            <w:r w:rsidRPr="00A5795E">
              <w:rPr>
                <w:rFonts w:ascii="Arial" w:hAnsi="Arial" w:cs="Arial"/>
              </w:rPr>
              <w:t>Any number of listFilter=listFilterValue pairs separated by &amp; are allowed.</w:t>
            </w:r>
          </w:p>
          <w:p w:rsidR="00396259" w:rsidRPr="00A5795E" w:rsidRDefault="00396259" w:rsidP="0079145A">
            <w:pPr>
              <w:rPr>
                <w:rFonts w:ascii="Arial" w:hAnsi="Arial" w:cs="Arial"/>
              </w:rPr>
            </w:pPr>
          </w:p>
          <w:p w:rsidR="00396259" w:rsidRPr="00A5795E" w:rsidRDefault="00396259" w:rsidP="0079145A">
            <w:pPr>
              <w:spacing w:before="0"/>
              <w:rPr>
                <w:rFonts w:ascii="Arial" w:hAnsi="Arial"/>
              </w:rPr>
            </w:pPr>
            <w:r w:rsidRPr="00A5795E">
              <w:rPr>
                <w:rFonts w:ascii="Arial" w:hAnsi="Arial" w:cs="Arial"/>
              </w:rPr>
              <w:t xml:space="preserve">If listFilterValue = ~noAttr, </w:t>
            </w:r>
            <w:r w:rsidRPr="00A5795E">
              <w:rPr>
                <w:rFonts w:ascii="Arial" w:hAnsi="Arial"/>
              </w:rPr>
              <w:t>GET response body SHALL include all the list sub-elements and none of the list attributes.</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No other listFilterValue is supported.</w:t>
            </w:r>
          </w:p>
        </w:tc>
      </w:tr>
      <w:tr w:rsidR="00396259" w:rsidRPr="00A5795E" w:rsidTr="0079145A">
        <w:tc>
          <w:tcPr>
            <w:tcW w:w="794" w:type="pct"/>
            <w:tcBorders>
              <w:top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tcBorders>
          </w:tcPr>
          <w:p w:rsidR="00396259" w:rsidRPr="00A5795E" w:rsidRDefault="00396259" w:rsidP="0079145A">
            <w:pPr>
              <w:spacing w:before="0"/>
              <w:rPr>
                <w:rFonts w:ascii="Arial" w:hAnsi="Arial" w:cs="Arial"/>
              </w:rPr>
            </w:pPr>
            <w:r w:rsidRPr="00A5795E">
              <w:rPr>
                <w:rFonts w:ascii="Arial" w:hAnsi="Arial" w:cs="Arial"/>
              </w:rPr>
              <w:t>Defines the level of information related to a member in a list, returned in a GET response body.</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lastRenderedPageBreak/>
              <w:t xml:space="preserve">If indivFilterValue is absent, </w:t>
            </w:r>
            <w:r w:rsidRPr="00A5795E">
              <w:rPr>
                <w:rFonts w:ascii="Arial" w:hAnsi="Arial"/>
              </w:rPr>
              <w:t>GET response body SHALL include all member sub-elements, plus all member attributes (default behaviour).</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member sub-elements and none of the member attributes.</w:t>
            </w:r>
          </w:p>
          <w:p w:rsidR="00396259" w:rsidRPr="00A5795E" w:rsidRDefault="00396259" w:rsidP="0079145A">
            <w:pPr>
              <w:spacing w:before="0"/>
              <w:rPr>
                <w:rFonts w:ascii="Arial" w:hAnsi="Arial"/>
              </w:rPr>
            </w:pPr>
          </w:p>
          <w:p w:rsidR="00396259" w:rsidRPr="00A5795E" w:rsidRDefault="00396259" w:rsidP="0079145A">
            <w:pPr>
              <w:spacing w:before="0"/>
              <w:rPr>
                <w:rFonts w:ascii="Arial" w:hAnsi="Arial" w:cs="Arial"/>
              </w:rPr>
            </w:pPr>
            <w:r w:rsidRPr="00A5795E">
              <w:rPr>
                <w:rFonts w:ascii="Arial" w:hAnsi="Arial"/>
              </w:rPr>
              <w:t>If indivFilterValue = ~none, GET response body SHALL include none of the member information (member structure to be omitted).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No other indivFilterValue is supported.</w:t>
            </w:r>
          </w:p>
        </w:tc>
      </w:tr>
    </w:tbl>
    <w:p w:rsidR="00396259" w:rsidRPr="00A5795E" w:rsidRDefault="00396259" w:rsidP="004F7E6F"/>
    <w:p w:rsidR="00396259" w:rsidRPr="00A5795E" w:rsidRDefault="00396259" w:rsidP="004F7E6F">
      <w:pPr>
        <w:pStyle w:val="Heading4"/>
      </w:pPr>
      <w:bookmarkStart w:id="2164" w:name="_Example_1:_Retrieve_5"/>
      <w:bookmarkStart w:id="2165" w:name="_Toc269905480"/>
      <w:bookmarkStart w:id="2166" w:name="_Toc271066660"/>
      <w:bookmarkStart w:id="2167" w:name="_Toc274226828"/>
      <w:bookmarkStart w:id="2168" w:name="_Ref310671978"/>
      <w:bookmarkStart w:id="2169" w:name="_Toc311355918"/>
      <w:bookmarkEnd w:id="2164"/>
      <w:r w:rsidRPr="00A5795E">
        <w:t>Example 1: Retrieve individual list shared by a user identified by otherUserId, with all list attributes and all member attributes (default)</w:t>
      </w:r>
      <w:r w:rsidRPr="00A5795E">
        <w:tab/>
        <w:t>(Informative)</w:t>
      </w:r>
      <w:bookmarkEnd w:id="2165"/>
      <w:bookmarkEnd w:id="2166"/>
      <w:bookmarkEnd w:id="2167"/>
      <w:bookmarkEnd w:id="2168"/>
      <w:bookmarkEnd w:id="2169"/>
    </w:p>
    <w:p w:rsidR="00396259" w:rsidRPr="00A5795E" w:rsidRDefault="00396259" w:rsidP="004F7E6F">
      <w:pPr>
        <w:pStyle w:val="Heading5"/>
      </w:pPr>
      <w:bookmarkStart w:id="2170" w:name="_Toc269905481"/>
      <w:bookmarkStart w:id="2171" w:name="_Toc271066661"/>
      <w:bookmarkStart w:id="2172" w:name="_Toc274226829"/>
      <w:r w:rsidRPr="00A5795E">
        <w:t>Request</w:t>
      </w:r>
      <w:bookmarkEnd w:id="2170"/>
      <w:bookmarkEnd w:id="2171"/>
      <w:bookmarkEnd w:id="2172"/>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0363D6">
            <w:pPr>
              <w:pStyle w:val="listing"/>
              <w:rPr>
                <w:lang w:val="en-US"/>
              </w:rPr>
            </w:pPr>
            <w:r w:rsidRPr="00A5795E">
              <w:rPr>
                <w:lang w:val="en-US"/>
              </w:rPr>
              <w:t>GET /exampleAPI/addressbook/v1/tel%3A%2B19585550105/shared/tel%3A%2B19585550100/lists/1234 HTTP/1.1</w:t>
            </w:r>
          </w:p>
          <w:p w:rsidR="00396259" w:rsidRPr="00A5795E" w:rsidRDefault="00396259" w:rsidP="00F02417">
            <w:pPr>
              <w:pStyle w:val="listing"/>
              <w:rPr>
                <w:lang w:val="en-GB"/>
              </w:rPr>
            </w:pPr>
            <w:r w:rsidRPr="00A5795E">
              <w:rPr>
                <w:lang w:val="en-GB"/>
              </w:rPr>
              <w:t>Accept: application/xml</w:t>
            </w:r>
          </w:p>
          <w:p w:rsidR="00396259" w:rsidRPr="00A5795E" w:rsidRDefault="00396259" w:rsidP="00F02417">
            <w:pPr>
              <w:pStyle w:val="listing"/>
            </w:pPr>
            <w:r w:rsidRPr="00A5795E">
              <w:t>Host: example.com</w:t>
            </w:r>
          </w:p>
        </w:tc>
      </w:tr>
    </w:tbl>
    <w:p w:rsidR="00396259" w:rsidRPr="00A5795E" w:rsidRDefault="00396259" w:rsidP="004F7E6F">
      <w:pPr>
        <w:spacing w:before="0"/>
        <w:rPr>
          <w:rFonts w:ascii="Arial" w:hAnsi="Arial" w:cs="Arial"/>
        </w:rPr>
      </w:pPr>
    </w:p>
    <w:p w:rsidR="00396259" w:rsidRPr="00A5795E" w:rsidRDefault="00396259" w:rsidP="004F7E6F">
      <w:pPr>
        <w:pStyle w:val="Heading5"/>
      </w:pPr>
      <w:bookmarkStart w:id="2173" w:name="_Toc269905482"/>
      <w:bookmarkStart w:id="2174" w:name="_Toc271066662"/>
      <w:bookmarkStart w:id="2175" w:name="_Toc274226830"/>
      <w:r w:rsidRPr="00A5795E">
        <w:t>Response</w:t>
      </w:r>
      <w:bookmarkEnd w:id="2173"/>
      <w:bookmarkEnd w:id="2174"/>
      <w:bookmarkEnd w:id="2175"/>
    </w:p>
    <w:tbl>
      <w:tblPr>
        <w:tblW w:w="4928" w:type="pct"/>
        <w:tblLayout w:type="fixed"/>
        <w:tblLook w:val="0000"/>
        <w:tblPrChange w:id="2176" w:author="Michael Brenner" w:date="2012-01-02T20:23: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2177">
          <w:tblGrid>
            <w:gridCol w:w="10365"/>
          </w:tblGrid>
        </w:tblGridChange>
      </w:tblGrid>
      <w:tr w:rsidR="00396259" w:rsidRPr="00A5795E" w:rsidTr="00396259">
        <w:tc>
          <w:tcPr>
            <w:tcW w:w="5000" w:type="pct"/>
            <w:tcPrChange w:id="2178" w:author="Michael Brenner" w:date="2012-01-02T20:23: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417">
            <w:pPr>
              <w:pStyle w:val="listing"/>
              <w:rPr>
                <w:lang w:val="nb-NO"/>
              </w:rPr>
            </w:pPr>
            <w:r w:rsidRPr="00A5795E">
              <w:rPr>
                <w:lang w:val="nb-NO"/>
              </w:rPr>
              <w:t>HTTP/1.1 200 OK</w:t>
            </w:r>
          </w:p>
          <w:p w:rsidR="00396259" w:rsidRPr="00A5795E" w:rsidRDefault="00396259" w:rsidP="005B460A">
            <w:pPr>
              <w:pStyle w:val="listing"/>
              <w:rPr>
                <w:lang w:val="nb-NO"/>
              </w:rPr>
            </w:pPr>
            <w:r w:rsidRPr="00A5795E">
              <w:rPr>
                <w:lang w:val="nb-NO"/>
              </w:rPr>
              <w:t>Date: Fri, 10 Dec 2010 12:51:59 GMT</w:t>
            </w:r>
          </w:p>
          <w:p w:rsidR="00396259" w:rsidRPr="00A5795E" w:rsidRDefault="00396259" w:rsidP="00F02417">
            <w:pPr>
              <w:pStyle w:val="listing"/>
              <w:rPr>
                <w:lang w:val="nb-NO"/>
              </w:rPr>
            </w:pPr>
            <w:r w:rsidRPr="00A5795E">
              <w:rPr>
                <w:lang w:val="nb-NO"/>
              </w:rPr>
              <w:t>Content-Type: application/xml</w:t>
            </w:r>
          </w:p>
          <w:p w:rsidR="00396259" w:rsidRPr="00A5795E" w:rsidRDefault="00396259" w:rsidP="00F02417">
            <w:pPr>
              <w:pStyle w:val="listing"/>
              <w:rPr>
                <w:lang w:val="nb-NO"/>
              </w:rPr>
            </w:pPr>
            <w:r w:rsidRPr="00A5795E">
              <w:rPr>
                <w:lang w:val="nb-NO"/>
              </w:rPr>
              <w:t>Content-Length: nnnn</w:t>
            </w:r>
          </w:p>
          <w:p w:rsidR="00396259" w:rsidRPr="00A5795E" w:rsidRDefault="00396259" w:rsidP="00F02417">
            <w:pPr>
              <w:pStyle w:val="listing"/>
              <w:rPr>
                <w:lang w:val="nb-NO"/>
              </w:rPr>
            </w:pPr>
          </w:p>
          <w:p w:rsidR="00396259" w:rsidRPr="00A5795E" w:rsidRDefault="00396259" w:rsidP="000363D6">
            <w:pPr>
              <w:pStyle w:val="listing"/>
              <w:rPr>
                <w:rFonts w:eastAsia="MS Mincho"/>
                <w:lang w:val="fr-FR" w:eastAsia="ja-JP"/>
              </w:rPr>
            </w:pPr>
            <w:r w:rsidRPr="00A5795E">
              <w:rPr>
                <w:rFonts w:eastAsia="MS Mincho"/>
                <w:lang w:val="fr-FR" w:eastAsia="ja-JP"/>
              </w:rPr>
              <w:t>&lt;?xml version="1.0" encoding="UTF-8"?&gt;</w:t>
            </w:r>
          </w:p>
          <w:p w:rsidR="00396259" w:rsidRPr="00A5795E" w:rsidRDefault="00396259" w:rsidP="000363D6">
            <w:pPr>
              <w:pStyle w:val="listing"/>
              <w:rPr>
                <w:rFonts w:eastAsia="MS Mincho"/>
                <w:lang w:val="en-US" w:eastAsia="ja-JP"/>
              </w:rPr>
            </w:pPr>
            <w:r w:rsidRPr="00A5795E">
              <w:rPr>
                <w:rFonts w:eastAsia="MS Mincho"/>
                <w:lang w:val="en-US" w:eastAsia="ja-JP"/>
              </w:rPr>
              <w:t>&lt;ab:list xmlns:ab="urn:oma:xml:rest:netapi:addressbook:1"&gt;</w:t>
            </w:r>
          </w:p>
          <w:p w:rsidR="00396259" w:rsidRPr="00A5795E" w:rsidRDefault="00396259" w:rsidP="0003350C">
            <w:pPr>
              <w:pStyle w:val="listing"/>
              <w:ind w:firstLine="75"/>
              <w:rPr>
                <w:rFonts w:eastAsia="MS Mincho"/>
                <w:bCs/>
                <w:lang w:val="en-US" w:eastAsia="ja-JP"/>
              </w:rPr>
            </w:pPr>
            <w:r w:rsidRPr="00A5795E">
              <w:rPr>
                <w:rFonts w:eastAsia="MS Mincho"/>
                <w:bCs/>
                <w:lang w:val="en-US" w:eastAsia="ja-JP"/>
              </w:rPr>
              <w:t>&lt;listId&gt;1234</w:t>
            </w:r>
            <w:r w:rsidRPr="00A5795E">
              <w:rPr>
                <w:lang w:val="en-US"/>
              </w:rPr>
              <w:t>&lt;/listId</w:t>
            </w:r>
            <w:r w:rsidRPr="00A5795E">
              <w:rPr>
                <w:rFonts w:eastAsia="MS Mincho"/>
                <w:bCs/>
                <w:lang w:val="en-US" w:eastAsia="ja-JP"/>
              </w:rPr>
              <w:t>&gt;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&lt;memberCollection&gt;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&lt;member&gt; </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&lt;memberId&gt;sip:alice@example.com</w:t>
            </w:r>
            <w:r w:rsidRPr="00A5795E">
              <w:rPr>
                <w:lang w:val="en-US"/>
              </w:rPr>
              <w:t>&lt;/memberId</w:t>
            </w:r>
            <w:r w:rsidRPr="00A5795E">
              <w:rPr>
                <w:rFonts w:eastAsia="MS Mincho"/>
                <w:bCs/>
                <w:lang w:val="en-US" w:eastAsia="ja-JP"/>
              </w:rPr>
              <w:t>&gt;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&lt;value&gt;Alice&lt;/value&gt;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0363D6">
            <w:pPr>
              <w:pStyle w:val="listing"/>
              <w:rPr>
                <w:lang w:val="en-US"/>
              </w:rPr>
            </w:pPr>
            <w:r w:rsidRPr="00A5795E">
              <w:rPr>
                <w:rFonts w:eastAsia="MS Mincho"/>
                <w:bCs/>
                <w:lang w:val="en-US" w:eastAsia="ja-JP"/>
              </w:rPr>
              <w:t>&lt;resourceURL&gt;http://example.com/exampleAPI/addressbook/v1</w:t>
            </w:r>
            <w:r w:rsidRPr="00A5795E">
              <w:rPr>
                <w:lang w:val="en-US"/>
              </w:rPr>
              <w:t>/tel%3A%2B19585550105/shared/tel%3A%2B19585550100/lists/1234/members/sip%3Aalice@example.com/</w:t>
            </w:r>
          </w:p>
          <w:p w:rsidR="00396259" w:rsidRPr="00A5795E" w:rsidRDefault="00396259" w:rsidP="000363D6">
            <w:pPr>
              <w:pStyle w:val="listing"/>
              <w:rPr>
                <w:rFonts w:eastAsia="MS Mincho"/>
                <w:bCs/>
                <w:lang w:val="fr-FR" w:eastAsia="ja-JP"/>
              </w:rPr>
            </w:pPr>
            <w:r w:rsidRPr="00A5795E">
              <w:rPr>
                <w:lang w:val="fr-FR"/>
              </w:rPr>
              <w:t>attributes&lt;/resourceURL&gt;</w:t>
            </w:r>
          </w:p>
          <w:p w:rsidR="00396259" w:rsidRPr="00A5795E" w:rsidRDefault="00396259" w:rsidP="000363D6">
            <w:pPr>
              <w:pStyle w:val="listing"/>
              <w:rPr>
                <w:lang w:val="fr-FR"/>
              </w:rPr>
            </w:pPr>
            <w:r w:rsidRPr="00A5795E">
              <w:rPr>
                <w:rFonts w:eastAsia="MS Mincho"/>
                <w:bCs/>
                <w:lang w:val="fr-FR" w:eastAsia="ja-JP"/>
              </w:rPr>
              <w:t xml:space="preserve">      &lt;/attributeList&gt;      &lt;resourceURL&gt;http://example.com/exampleAPI/addressbook/v1</w:t>
            </w:r>
            <w:r w:rsidRPr="00A5795E">
              <w:rPr>
                <w:lang w:val="fr-FR"/>
              </w:rPr>
              <w:t>/tel%3A%2B19585550105/shared/tel%3A%2B19585550100/lists/1234/members/sip%3Aalice@example.com</w:t>
            </w:r>
          </w:p>
          <w:p w:rsidR="00396259" w:rsidRPr="00A5795E" w:rsidRDefault="00396259" w:rsidP="000363D6">
            <w:pPr>
              <w:pStyle w:val="listing"/>
              <w:rPr>
                <w:lang w:val="fr-FR"/>
              </w:rPr>
            </w:pPr>
            <w:r w:rsidRPr="00A5795E">
              <w:rPr>
                <w:lang w:val="fr-FR"/>
              </w:rPr>
              <w:lastRenderedPageBreak/>
              <w:t>&lt;/resourceURL&gt;</w:t>
            </w:r>
          </w:p>
          <w:p w:rsidR="00396259" w:rsidRPr="00A5795E" w:rsidRDefault="00396259" w:rsidP="000363D6">
            <w:pPr>
              <w:pStyle w:val="listing"/>
              <w:rPr>
                <w:lang w:val="fr-FR"/>
              </w:rPr>
            </w:pPr>
            <w:r w:rsidRPr="00A5795E">
              <w:rPr>
                <w:lang w:val="fr-FR"/>
              </w:rPr>
              <w:t xml:space="preserve">    &lt;/member&gt;</w:t>
            </w:r>
          </w:p>
          <w:p w:rsidR="00396259" w:rsidRPr="00A5795E" w:rsidRDefault="00396259" w:rsidP="000363D6">
            <w:pPr>
              <w:pStyle w:val="listing"/>
              <w:rPr>
                <w:lang w:val="fr-FR"/>
              </w:rPr>
            </w:pPr>
            <w:r w:rsidRPr="00A5795E">
              <w:rPr>
                <w:rFonts w:eastAsia="MS Mincho"/>
                <w:bCs/>
                <w:lang w:val="fr-FR" w:eastAsia="ja-JP"/>
              </w:rPr>
              <w:t>&lt;resourceURL&gt;http://example.com/exampleAPI/addressbook/v1</w:t>
            </w:r>
            <w:r w:rsidRPr="00A5795E">
              <w:rPr>
                <w:lang w:val="fr-FR"/>
              </w:rPr>
              <w:t>/tel%3A%2B19585550105/shared/tel%3A%2B19585550100/lists/1234/members&lt;/resourceURL&gt;</w:t>
            </w:r>
          </w:p>
          <w:p w:rsidR="00396259" w:rsidRPr="00A5795E" w:rsidRDefault="00396259" w:rsidP="000363D6">
            <w:pPr>
              <w:pStyle w:val="listing"/>
              <w:rPr>
                <w:lang w:val="fr-FR"/>
              </w:rPr>
            </w:pPr>
            <w:r w:rsidRPr="00A5795E">
              <w:rPr>
                <w:lang w:val="fr-FR"/>
              </w:rPr>
              <w:t xml:space="preserve">  &lt;/memberCollection&gt;</w:t>
            </w:r>
          </w:p>
          <w:p w:rsidR="00396259" w:rsidRPr="00A5795E" w:rsidRDefault="00396259" w:rsidP="000363D6">
            <w:pPr>
              <w:pStyle w:val="listing"/>
              <w:rPr>
                <w:lang w:val="en-US"/>
              </w:rPr>
            </w:pPr>
            <w:r w:rsidRPr="00A5795E">
              <w:rPr>
                <w:lang w:val="fr-FR"/>
              </w:rPr>
              <w:t xml:space="preserve">  </w:t>
            </w:r>
            <w:r w:rsidRPr="00A5795E">
              <w:rPr>
                <w:lang w:val="en-US"/>
              </w:rPr>
              <w:t>&lt;category&gt;URIList&lt;/category&gt;</w:t>
            </w:r>
          </w:p>
          <w:p w:rsidR="00396259" w:rsidRPr="00A5795E" w:rsidRDefault="00396259" w:rsidP="000363D6">
            <w:pPr>
              <w:pStyle w:val="listing"/>
              <w:rPr>
                <w:lang w:val="en-US"/>
              </w:rPr>
            </w:pPr>
            <w:r w:rsidRPr="00A5795E">
              <w:rPr>
                <w:lang w:val="en-US"/>
              </w:rPr>
              <w:t xml:space="preserve">  &lt;sharedListIdentity&gt;</w:t>
            </w:r>
          </w:p>
          <w:p w:rsidR="00396259" w:rsidRPr="00A5795E" w:rsidRDefault="00396259" w:rsidP="000363D6">
            <w:pPr>
              <w:pStyle w:val="listing"/>
              <w:rPr>
                <w:lang w:val="en-US"/>
              </w:rPr>
            </w:pPr>
            <w:r w:rsidRPr="00A5795E">
              <w:rPr>
                <w:lang w:val="en-US"/>
              </w:rPr>
              <w:t xml:space="preserve">    &lt;sharedId&gt;sip:bob@example.com;list=1234&lt;/sharedId&gt;</w:t>
            </w:r>
          </w:p>
          <w:p w:rsidR="00396259" w:rsidRPr="00A5795E" w:rsidRDefault="00396259" w:rsidP="000363D6">
            <w:pPr>
              <w:pStyle w:val="listing"/>
              <w:rPr>
                <w:lang w:val="en-US"/>
              </w:rPr>
            </w:pPr>
            <w:r w:rsidRPr="00A5795E">
              <w:rPr>
                <w:lang w:val="en-US"/>
              </w:rPr>
              <w:t xml:space="preserve">  &lt;/sharedListIdentity&gt;</w:t>
            </w:r>
          </w:p>
          <w:p w:rsidR="00396259" w:rsidRPr="00A5795E" w:rsidRDefault="00396259" w:rsidP="000363D6">
            <w:pPr>
              <w:pStyle w:val="listing"/>
              <w:rPr>
                <w:lang w:val="en-US"/>
              </w:rPr>
            </w:pPr>
            <w:r w:rsidRPr="00A5795E">
              <w:rPr>
                <w:lang w:val="en-US"/>
              </w:rPr>
              <w:t xml:space="preserve">  &lt;attributeList&gt;</w:t>
            </w:r>
          </w:p>
          <w:p w:rsidR="00396259" w:rsidRPr="00A5795E" w:rsidRDefault="00396259" w:rsidP="000363D6">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0363D6">
            <w:pPr>
              <w:pStyle w:val="listing"/>
              <w:rPr>
                <w:lang w:val="en-US"/>
              </w:rPr>
            </w:pPr>
            <w:r w:rsidRPr="00A5795E">
              <w:rPr>
                <w:lang w:val="en-US"/>
              </w:rPr>
              <w:t xml:space="preserve">      &lt;value&gt;Friends&lt;/value&gt;</w:t>
            </w:r>
          </w:p>
          <w:p w:rsidR="00396259" w:rsidRPr="00A5795E" w:rsidRDefault="00396259" w:rsidP="000363D6">
            <w:pPr>
              <w:pStyle w:val="listing"/>
              <w:rPr>
                <w:lang w:val="en-US"/>
              </w:rPr>
            </w:pPr>
            <w:r w:rsidRPr="00A5795E">
              <w:rPr>
                <w:lang w:val="en-US"/>
              </w:rPr>
              <w:t xml:space="preserve">    &lt;/attribute&gt;</w:t>
            </w:r>
          </w:p>
          <w:p w:rsidR="00396259" w:rsidRDefault="00396259" w:rsidP="000363D6">
            <w:pPr>
              <w:pStyle w:val="listing"/>
              <w:rPr>
                <w:ins w:id="2179" w:author="Michael Brenner" w:date="2012-01-02T23:45:00Z"/>
                <w:lang w:val="en-US"/>
              </w:rPr>
            </w:pPr>
            <w:r w:rsidRPr="00A5795E">
              <w:rPr>
                <w:lang w:val="en-US"/>
              </w:rPr>
              <w:t xml:space="preserve">  &lt;resourceURL&gt;</w:t>
            </w:r>
            <w:ins w:id="2180" w:author="Michael Brenner" w:date="2012-01-02T23:45:00Z">
              <w:r w:rsidR="00F905D5" w:rsidRPr="00F905D5">
                <w:rPr>
                  <w:rPrChange w:id="2181" w:author="Michael Brenner" w:date="2012-01-02T23:45:00Z">
                    <w:rPr>
                      <w:rFonts w:ascii="Times New Roman" w:eastAsia="MS Mincho" w:hAnsi="Times New Roman"/>
                      <w:noProof w:val="0"/>
                      <w:color w:val="0000FF"/>
                      <w:u w:val="single"/>
                      <w:lang w:val="en-US" w:eastAsia="ja-JP"/>
                    </w:rPr>
                  </w:rPrChange>
                </w:rPr>
                <w:t>http://example.com/exampleAPI/addressbook/v1/tel%3A%2B19585550105/shared/tel%3A%2B19585550100/lists/1234/</w:t>
              </w:r>
            </w:ins>
          </w:p>
          <w:p w:rsidR="00396259" w:rsidRPr="00A5795E" w:rsidRDefault="00396259" w:rsidP="000363D6">
            <w:pPr>
              <w:pStyle w:val="listing"/>
              <w:rPr>
                <w:lang w:val="en-US"/>
              </w:rPr>
            </w:pPr>
            <w:r w:rsidRPr="00A5795E">
              <w:rPr>
                <w:lang w:val="en-US"/>
              </w:rPr>
              <w:t>attributes&lt;/resourceURL&gt;</w:t>
            </w:r>
          </w:p>
          <w:p w:rsidR="00396259" w:rsidRPr="00A5795E" w:rsidRDefault="00396259" w:rsidP="000363D6">
            <w:pPr>
              <w:pStyle w:val="listing"/>
              <w:rPr>
                <w:lang w:val="en-US"/>
              </w:rPr>
            </w:pPr>
            <w:r w:rsidRPr="00A5795E">
              <w:rPr>
                <w:lang w:val="en-US"/>
              </w:rPr>
              <w:t xml:space="preserve">  &lt;/attributeList&gt;</w:t>
            </w:r>
          </w:p>
          <w:p w:rsidR="00396259" w:rsidRDefault="00396259" w:rsidP="000363D6">
            <w:pPr>
              <w:pStyle w:val="listing"/>
              <w:rPr>
                <w:ins w:id="2182" w:author="Michael Brenner" w:date="2012-01-02T23:45:00Z"/>
                <w:lang w:val="en-US"/>
              </w:rPr>
            </w:pPr>
            <w:r w:rsidRPr="00A5795E">
              <w:rPr>
                <w:lang w:val="en-US"/>
              </w:rPr>
              <w:t xml:space="preserve">  &lt;resourceURL&gt;</w:t>
            </w:r>
            <w:ins w:id="2183" w:author="Michael Brenner" w:date="2012-01-02T23:45:00Z">
              <w:r w:rsidR="00F905D5" w:rsidRPr="00F905D5">
                <w:rPr>
                  <w:rPrChange w:id="2184" w:author="Michael Brenner" w:date="2012-01-02T23:45:00Z">
                    <w:rPr>
                      <w:rFonts w:ascii="Times New Roman" w:eastAsia="MS Mincho" w:hAnsi="Times New Roman"/>
                      <w:noProof w:val="0"/>
                      <w:color w:val="0000FF"/>
                      <w:u w:val="single"/>
                      <w:lang w:val="en-US" w:eastAsia="ja-JP"/>
                    </w:rPr>
                  </w:rPrChange>
                </w:rPr>
                <w:t>http://example.com/exampleAPI/addressbook/v1/tel%3A%2B19585550105/shared/tel%3A%2B19585550100/lists/1234</w:t>
              </w:r>
            </w:ins>
          </w:p>
          <w:p w:rsidR="00396259" w:rsidRPr="00A5795E" w:rsidRDefault="00396259" w:rsidP="000363D6">
            <w:pPr>
              <w:pStyle w:val="listing"/>
              <w:rPr>
                <w:lang w:val="en-US"/>
              </w:rPr>
            </w:pPr>
            <w:r w:rsidRPr="00A5795E">
              <w:rPr>
                <w:lang w:val="en-US"/>
              </w:rPr>
              <w:t>&lt;/resourceURL&gt;</w:t>
            </w:r>
          </w:p>
          <w:p w:rsidR="00396259" w:rsidRPr="00A5795E" w:rsidRDefault="00396259" w:rsidP="00F02417">
            <w:pPr>
              <w:pStyle w:val="listing"/>
              <w:rPr>
                <w:lang w:val="en-GB"/>
              </w:rPr>
            </w:pPr>
            <w:r w:rsidRPr="00A5795E">
              <w:rPr>
                <w:lang w:val="en-US"/>
              </w:rPr>
              <w:t>&lt;/ab:list&gt;</w:t>
            </w:r>
          </w:p>
        </w:tc>
      </w:tr>
    </w:tbl>
    <w:p w:rsidR="00396259" w:rsidRPr="00A5795E" w:rsidRDefault="00396259" w:rsidP="004F7E6F">
      <w:pPr>
        <w:spacing w:before="0"/>
        <w:rPr>
          <w:rFonts w:ascii="Arial" w:hAnsi="Arial"/>
        </w:rPr>
      </w:pPr>
    </w:p>
    <w:p w:rsidR="00396259" w:rsidRPr="00A5795E" w:rsidRDefault="00396259" w:rsidP="00F87E9F">
      <w:pPr>
        <w:pStyle w:val="Heading4"/>
      </w:pPr>
      <w:bookmarkStart w:id="2185" w:name="_Toc311355919"/>
      <w:r w:rsidRPr="00A5795E">
        <w:t>Example 2: Retrieve individual list shared by a user identified by otherUserId, with all list attributes and no member attributes (default)</w:t>
      </w:r>
      <w:r w:rsidRPr="00A5795E">
        <w:tab/>
        <w:t>(Informative)</w:t>
      </w:r>
      <w:bookmarkEnd w:id="2185"/>
    </w:p>
    <w:p w:rsidR="00396259" w:rsidRPr="00A5795E" w:rsidRDefault="00396259" w:rsidP="00F87E9F">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D14574">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0363D6">
            <w:pPr>
              <w:pStyle w:val="listing"/>
              <w:rPr>
                <w:lang w:val="en-GB"/>
              </w:rPr>
            </w:pPr>
            <w:r w:rsidRPr="00A5795E">
              <w:rPr>
                <w:lang w:val="en-GB"/>
              </w:rPr>
              <w:t xml:space="preserve">GET </w:t>
            </w:r>
            <w:r w:rsidRPr="00A5795E">
              <w:rPr>
                <w:lang w:val="en-US"/>
              </w:rPr>
              <w:t>/exampleAPI/addressbook/v1/tel%3A%2B19585550105/shared/tel%3A%2B19585550100/lists/1234</w:t>
            </w:r>
            <w:r w:rsidRPr="00A5795E">
              <w:t>?indivFilter=~noAttr HTTP/1.1</w:t>
            </w:r>
          </w:p>
          <w:p w:rsidR="00396259" w:rsidRPr="00A5795E" w:rsidRDefault="00396259" w:rsidP="00D14574">
            <w:pPr>
              <w:pStyle w:val="listing"/>
              <w:rPr>
                <w:lang w:val="en-GB"/>
              </w:rPr>
            </w:pPr>
            <w:r w:rsidRPr="00A5795E">
              <w:rPr>
                <w:lang w:val="en-GB"/>
              </w:rPr>
              <w:t>Accept: application/xml</w:t>
            </w:r>
          </w:p>
          <w:p w:rsidR="00396259" w:rsidRPr="00A5795E" w:rsidRDefault="00396259" w:rsidP="00D14574">
            <w:pPr>
              <w:pStyle w:val="listing"/>
            </w:pPr>
            <w:r w:rsidRPr="00A5795E">
              <w:t>Host: example.com</w:t>
            </w:r>
          </w:p>
        </w:tc>
      </w:tr>
    </w:tbl>
    <w:p w:rsidR="00396259" w:rsidRPr="00A5795E" w:rsidRDefault="00396259" w:rsidP="00F87E9F">
      <w:pPr>
        <w:spacing w:before="0"/>
        <w:rPr>
          <w:rFonts w:ascii="Arial" w:hAnsi="Arial" w:cs="Arial"/>
        </w:rPr>
      </w:pPr>
    </w:p>
    <w:p w:rsidR="00396259" w:rsidRPr="00A5795E" w:rsidRDefault="00396259" w:rsidP="00F87E9F">
      <w:pPr>
        <w:pStyle w:val="Heading5"/>
      </w:pPr>
      <w:r w:rsidRPr="00A5795E">
        <w:t>Response</w:t>
      </w:r>
    </w:p>
    <w:tbl>
      <w:tblPr>
        <w:tblW w:w="4928" w:type="pct"/>
        <w:tblLayout w:type="fixed"/>
        <w:tblLook w:val="0000"/>
        <w:tblPrChange w:id="2186" w:author="Michael Brenner" w:date="2012-01-02T20:24:00Z">
          <w:tblPr>
            <w:tblW w:w="5925"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2187">
          <w:tblGrid>
            <w:gridCol w:w="12285"/>
          </w:tblGrid>
        </w:tblGridChange>
      </w:tblGrid>
      <w:tr w:rsidR="00396259" w:rsidRPr="00A5795E" w:rsidTr="00396259">
        <w:tc>
          <w:tcPr>
            <w:tcW w:w="5000" w:type="pct"/>
            <w:tcPrChange w:id="2188" w:author="Michael Brenner" w:date="2012-01-02T20:24: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D14574">
            <w:pPr>
              <w:pStyle w:val="listing"/>
              <w:rPr>
                <w:lang w:val="nb-NO"/>
              </w:rPr>
            </w:pPr>
            <w:r w:rsidRPr="00A5795E">
              <w:rPr>
                <w:lang w:val="nb-NO"/>
              </w:rPr>
              <w:t>HTTP/1.1 200 OK</w:t>
            </w:r>
          </w:p>
          <w:p w:rsidR="00396259" w:rsidRPr="00A5795E" w:rsidRDefault="00396259" w:rsidP="005B460A">
            <w:pPr>
              <w:pStyle w:val="listing"/>
              <w:rPr>
                <w:lang w:val="nb-NO"/>
              </w:rPr>
            </w:pPr>
            <w:r w:rsidRPr="00A5795E">
              <w:rPr>
                <w:lang w:val="nb-NO"/>
              </w:rPr>
              <w:t>Date: Fri, 10 Dec 2010 12:51:59 GMT</w:t>
            </w:r>
          </w:p>
          <w:p w:rsidR="00396259" w:rsidRPr="00A5795E" w:rsidRDefault="00396259" w:rsidP="00867001">
            <w:pPr>
              <w:pStyle w:val="listing"/>
              <w:rPr>
                <w:lang w:val="nb-NO"/>
              </w:rPr>
            </w:pPr>
            <w:r w:rsidRPr="00A5795E">
              <w:rPr>
                <w:lang w:val="nb-NO"/>
              </w:rPr>
              <w:t>Content-Type: application/xml</w:t>
            </w:r>
            <w:ins w:id="2189" w:author="Michael Brenner" w:date="2012-01-02T20:23:00Z">
              <w:r>
                <w:rPr>
                  <w:lang w:val="nb-NO"/>
                </w:rPr>
                <w:tab/>
              </w:r>
            </w:ins>
          </w:p>
          <w:p w:rsidR="00396259" w:rsidRPr="00A5795E" w:rsidRDefault="00396259" w:rsidP="00867001">
            <w:pPr>
              <w:pStyle w:val="listing"/>
              <w:rPr>
                <w:lang w:val="nb-NO"/>
              </w:rPr>
            </w:pPr>
            <w:r w:rsidRPr="00A5795E">
              <w:rPr>
                <w:lang w:val="nb-NO"/>
              </w:rPr>
              <w:t>Content-Length: nnnn</w:t>
            </w:r>
            <w:ins w:id="2190" w:author="Michael Brenner" w:date="2012-01-02T20:23:00Z">
              <w:r>
                <w:rPr>
                  <w:lang w:val="nb-NO"/>
                </w:rPr>
                <w:tab/>
              </w:r>
            </w:ins>
          </w:p>
          <w:p w:rsidR="00396259" w:rsidRPr="00A5795E" w:rsidRDefault="00396259" w:rsidP="00D14574">
            <w:pPr>
              <w:pStyle w:val="listing"/>
              <w:rPr>
                <w:lang w:val="nb-NO"/>
              </w:rPr>
            </w:pPr>
          </w:p>
          <w:p w:rsidR="00396259" w:rsidRPr="00A5795E" w:rsidRDefault="00396259" w:rsidP="000363D6">
            <w:pPr>
              <w:pStyle w:val="listing"/>
              <w:rPr>
                <w:rFonts w:eastAsia="MS Mincho"/>
                <w:lang w:val="nb-NO" w:eastAsia="ja-JP"/>
              </w:rPr>
            </w:pPr>
            <w:r w:rsidRPr="00A5795E">
              <w:rPr>
                <w:lang w:val="nb-NO"/>
              </w:rPr>
              <w:t>&lt;?xml version="1.0" encoding="UTF-8"?&gt;</w:t>
            </w:r>
          </w:p>
          <w:p w:rsidR="00396259" w:rsidRPr="00A5795E" w:rsidRDefault="00396259" w:rsidP="000363D6">
            <w:pPr>
              <w:pStyle w:val="listing"/>
              <w:rPr>
                <w:rFonts w:eastAsia="MS Mincho"/>
                <w:lang w:val="nb-NO" w:eastAsia="ja-JP"/>
              </w:rPr>
            </w:pPr>
            <w:r w:rsidRPr="00A5795E">
              <w:rPr>
                <w:rFonts w:eastAsia="MS Mincho"/>
                <w:lang w:val="nb-NO" w:eastAsia="ja-JP"/>
              </w:rPr>
              <w:t>&lt;ab:list xmlns:ab="urn:oma:xml:rest:netapi:addressbook:1"&gt;</w:t>
            </w:r>
          </w:p>
          <w:p w:rsidR="00396259" w:rsidRPr="00A5795E" w:rsidRDefault="00396259" w:rsidP="0003350C">
            <w:pPr>
              <w:pStyle w:val="listing"/>
              <w:ind w:firstLine="75"/>
              <w:rPr>
                <w:rFonts w:eastAsia="MS Mincho"/>
                <w:bCs/>
                <w:lang w:val="nb-NO" w:eastAsia="ja-JP"/>
              </w:rPr>
            </w:pPr>
            <w:r w:rsidRPr="00A5795E">
              <w:rPr>
                <w:rFonts w:eastAsia="MS Mincho"/>
                <w:bCs/>
                <w:lang w:val="nb-NO" w:eastAsia="ja-JP"/>
              </w:rPr>
              <w:t>&lt;listId&gt;1234</w:t>
            </w:r>
            <w:r w:rsidRPr="00A5795E">
              <w:rPr>
                <w:lang w:val="nb-NO"/>
              </w:rPr>
              <w:t>&lt;/listId</w:t>
            </w:r>
            <w:r w:rsidRPr="00A5795E">
              <w:rPr>
                <w:rFonts w:eastAsia="MS Mincho"/>
                <w:bCs/>
                <w:lang w:val="nb-NO" w:eastAsia="ja-JP"/>
              </w:rPr>
              <w:t>&gt;</w:t>
            </w:r>
          </w:p>
          <w:p w:rsidR="00396259" w:rsidRPr="00A5795E" w:rsidRDefault="00396259" w:rsidP="000363D6">
            <w:pPr>
              <w:pStyle w:val="listing"/>
              <w:rPr>
                <w:rFonts w:eastAsia="MS Mincho"/>
                <w:bCs/>
                <w:lang w:val="en-US" w:eastAsia="ja-JP"/>
              </w:rPr>
            </w:pPr>
            <w:r w:rsidRPr="00A5795E">
              <w:rPr>
                <w:rFonts w:eastAsia="MS Mincho"/>
                <w:bCs/>
                <w:lang w:val="nb-NO" w:eastAsia="ja-JP"/>
              </w:rPr>
              <w:t xml:space="preserve">  </w:t>
            </w:r>
            <w:r w:rsidRPr="00A5795E">
              <w:rPr>
                <w:rFonts w:eastAsia="MS Mincho"/>
                <w:bCs/>
                <w:lang w:val="en-US" w:eastAsia="ja-JP"/>
              </w:rPr>
              <w:t>&lt;memberCollection&gt;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&lt;member&gt; </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&lt;memberId&gt;sip:alice@example.com</w:t>
            </w:r>
            <w:r w:rsidRPr="00A5795E">
              <w:rPr>
                <w:lang w:val="en-US"/>
              </w:rPr>
              <w:t>&lt;/memberId</w:t>
            </w:r>
            <w:r w:rsidRPr="00A5795E">
              <w:rPr>
                <w:rFonts w:eastAsia="MS Mincho"/>
                <w:bCs/>
                <w:lang w:val="en-US" w:eastAsia="ja-JP"/>
              </w:rPr>
              <w:t>&gt;</w:t>
            </w:r>
          </w:p>
          <w:p w:rsidR="00396259" w:rsidRPr="00A5795E" w:rsidRDefault="00396259" w:rsidP="000363D6">
            <w:pPr>
              <w:pStyle w:val="listing"/>
              <w:rPr>
                <w:lang w:val="en-US"/>
              </w:rPr>
            </w:pPr>
            <w:r w:rsidRPr="00A5795E">
              <w:rPr>
                <w:rFonts w:eastAsia="MS Mincho"/>
                <w:bCs/>
                <w:lang w:val="en-US" w:eastAsia="ja-JP"/>
              </w:rPr>
              <w:t xml:space="preserve">      &lt;resourceURL&gt;http://example.com/exampleAPI/addressbook/v1</w:t>
            </w:r>
            <w:r w:rsidRPr="00A5795E">
              <w:rPr>
                <w:lang w:val="en-US"/>
              </w:rPr>
              <w:t>/tel%3A%2B19585550105/shared/tel%3A%2B19585550100/lists/1234/</w:t>
            </w:r>
          </w:p>
          <w:p w:rsidR="00396259" w:rsidRPr="00A5795E" w:rsidRDefault="00396259" w:rsidP="000363D6">
            <w:pPr>
              <w:pStyle w:val="listing"/>
              <w:rPr>
                <w:lang w:val="en-US"/>
              </w:rPr>
            </w:pPr>
            <w:r w:rsidRPr="00A5795E">
              <w:rPr>
                <w:lang w:val="en-US"/>
              </w:rPr>
              <w:t xml:space="preserve">        members/sip%3Aalice@example.com&lt;/resourceURL&gt;</w:t>
            </w:r>
          </w:p>
          <w:p w:rsidR="00396259" w:rsidRPr="00A5795E" w:rsidRDefault="00396259" w:rsidP="000363D6">
            <w:pPr>
              <w:pStyle w:val="listing"/>
              <w:rPr>
                <w:lang w:val="en-US"/>
              </w:rPr>
            </w:pPr>
            <w:r w:rsidRPr="00A5795E">
              <w:rPr>
                <w:lang w:val="en-US"/>
              </w:rPr>
              <w:t xml:space="preserve">    &lt;/member&gt;</w:t>
            </w:r>
          </w:p>
          <w:p w:rsidR="00396259" w:rsidRPr="00A5795E" w:rsidRDefault="00396259" w:rsidP="0049355B">
            <w:pPr>
              <w:pStyle w:val="listing"/>
              <w:rPr>
                <w:lang w:val="en-US"/>
              </w:rPr>
            </w:pPr>
            <w:r w:rsidRPr="00A5795E">
              <w:rPr>
                <w:rFonts w:eastAsia="MS Mincho"/>
                <w:bCs/>
                <w:lang w:val="en-US" w:eastAsia="ja-JP"/>
              </w:rPr>
              <w:t xml:space="preserve">    &lt;resourceURL&gt;http://example.com/exampleAPI/addressbook/v1</w:t>
            </w:r>
            <w:r w:rsidRPr="00A5795E">
              <w:rPr>
                <w:lang w:val="en-US"/>
              </w:rPr>
              <w:t>/tel%3A%2B19585550105/shared/tel%3A%2B19585550100/lists/1234/</w:t>
            </w:r>
          </w:p>
          <w:p w:rsidR="00396259" w:rsidRPr="00A5795E" w:rsidRDefault="00396259" w:rsidP="0049355B">
            <w:pPr>
              <w:pStyle w:val="listing"/>
              <w:rPr>
                <w:lang w:val="en-US"/>
              </w:rPr>
            </w:pPr>
            <w:r w:rsidRPr="00A5795E">
              <w:rPr>
                <w:lang w:val="en-US"/>
              </w:rPr>
              <w:t xml:space="preserve">        members&lt;/resourceURL&gt;</w:t>
            </w:r>
          </w:p>
          <w:p w:rsidR="00396259" w:rsidRPr="00A5795E" w:rsidRDefault="00396259" w:rsidP="000363D6">
            <w:pPr>
              <w:pStyle w:val="listing"/>
              <w:rPr>
                <w:lang w:val="en-US"/>
              </w:rPr>
            </w:pPr>
            <w:r w:rsidRPr="00A5795E">
              <w:rPr>
                <w:lang w:val="en-US"/>
              </w:rPr>
              <w:t xml:space="preserve">  &lt;/memberCollection&gt;</w:t>
            </w:r>
          </w:p>
          <w:p w:rsidR="00396259" w:rsidRPr="00A5795E" w:rsidRDefault="00396259" w:rsidP="000363D6">
            <w:pPr>
              <w:pStyle w:val="listing"/>
              <w:rPr>
                <w:lang w:val="en-US"/>
              </w:rPr>
            </w:pPr>
            <w:r w:rsidRPr="00A5795E">
              <w:rPr>
                <w:lang w:val="en-US"/>
              </w:rPr>
              <w:t xml:space="preserve">  &lt;category&gt;URIList&lt;/category&gt;</w:t>
            </w:r>
          </w:p>
          <w:p w:rsidR="00396259" w:rsidRPr="00A5795E" w:rsidRDefault="00396259" w:rsidP="000363D6">
            <w:pPr>
              <w:pStyle w:val="listing"/>
              <w:rPr>
                <w:lang w:val="en-US"/>
              </w:rPr>
            </w:pPr>
            <w:r w:rsidRPr="00A5795E">
              <w:rPr>
                <w:lang w:val="en-US"/>
              </w:rPr>
              <w:t xml:space="preserve">  &lt;sharedListIdentity&gt;</w:t>
            </w:r>
          </w:p>
          <w:p w:rsidR="00396259" w:rsidRPr="00A5795E" w:rsidRDefault="00396259" w:rsidP="000363D6">
            <w:pPr>
              <w:pStyle w:val="listing"/>
              <w:rPr>
                <w:lang w:val="en-US"/>
              </w:rPr>
            </w:pPr>
            <w:r w:rsidRPr="00A5795E">
              <w:rPr>
                <w:lang w:val="en-US"/>
              </w:rPr>
              <w:t xml:space="preserve">    &lt;sharedId&gt;sip:bob@example.com;list=1234&lt;/sharedId&gt;</w:t>
            </w:r>
          </w:p>
          <w:p w:rsidR="00396259" w:rsidRPr="00A5795E" w:rsidRDefault="00396259" w:rsidP="000363D6">
            <w:pPr>
              <w:pStyle w:val="listing"/>
              <w:rPr>
                <w:lang w:val="en-US"/>
              </w:rPr>
            </w:pPr>
            <w:r w:rsidRPr="00A5795E">
              <w:rPr>
                <w:lang w:val="en-US"/>
              </w:rPr>
              <w:t xml:space="preserve">  &lt;/sharedListIdentity&gt;</w:t>
            </w:r>
          </w:p>
          <w:p w:rsidR="00396259" w:rsidRPr="00A5795E" w:rsidRDefault="00396259" w:rsidP="000363D6">
            <w:pPr>
              <w:pStyle w:val="listing"/>
              <w:rPr>
                <w:lang w:val="en-US"/>
              </w:rPr>
            </w:pPr>
            <w:r w:rsidRPr="00A5795E">
              <w:rPr>
                <w:lang w:val="en-US"/>
              </w:rPr>
              <w:lastRenderedPageBreak/>
              <w:t xml:space="preserve">  &lt;attributeList&gt;</w:t>
            </w:r>
          </w:p>
          <w:p w:rsidR="00396259" w:rsidRPr="00A5795E" w:rsidRDefault="00396259" w:rsidP="000363D6">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0363D6">
            <w:pPr>
              <w:pStyle w:val="listing"/>
              <w:rPr>
                <w:lang w:val="en-US"/>
              </w:rPr>
            </w:pPr>
            <w:r w:rsidRPr="00A5795E">
              <w:rPr>
                <w:lang w:val="en-US"/>
              </w:rPr>
              <w:t xml:space="preserve">      &lt;value&gt;Friends&lt;/value&gt;</w:t>
            </w:r>
          </w:p>
          <w:p w:rsidR="00396259" w:rsidRDefault="00396259" w:rsidP="000363D6">
            <w:pPr>
              <w:pStyle w:val="listing"/>
              <w:rPr>
                <w:ins w:id="2191" w:author="Michael Brenner" w:date="2012-01-02T23:45:00Z"/>
                <w:lang w:val="en-US"/>
              </w:rPr>
            </w:pPr>
            <w:r w:rsidRPr="00A5795E">
              <w:rPr>
                <w:lang w:val="en-US"/>
              </w:rPr>
              <w:t xml:space="preserve">    &lt;/attribute&gt;       &lt;resourceURL&gt;</w:t>
            </w:r>
            <w:ins w:id="2192" w:author="Michael Brenner" w:date="2012-01-02T23:45:00Z">
              <w:r w:rsidR="00F905D5" w:rsidRPr="00F905D5">
                <w:rPr>
                  <w:rPrChange w:id="2193" w:author="Michael Brenner" w:date="2012-01-02T23:45:00Z">
                    <w:rPr>
                      <w:rFonts w:ascii="Times New Roman" w:eastAsia="MS Mincho" w:hAnsi="Times New Roman"/>
                      <w:noProof w:val="0"/>
                      <w:color w:val="0000FF"/>
                      <w:u w:val="single"/>
                      <w:lang w:val="en-US" w:eastAsia="ja-JP"/>
                    </w:rPr>
                  </w:rPrChange>
                </w:rPr>
                <w:t>http://example.com/exampleAPI/addressbook/v1/tel%3A%2B19585550105/shared/tel%3A%2B19585550100/lists/1234/</w:t>
              </w:r>
            </w:ins>
          </w:p>
          <w:p w:rsidR="00396259" w:rsidRPr="00A5795E" w:rsidRDefault="00396259" w:rsidP="000363D6">
            <w:pPr>
              <w:pStyle w:val="listing"/>
              <w:rPr>
                <w:lang w:val="en-US"/>
              </w:rPr>
            </w:pPr>
            <w:r w:rsidRPr="00A5795E">
              <w:rPr>
                <w:lang w:val="en-US"/>
              </w:rPr>
              <w:t>attributes&lt;/resourceURL&gt;</w:t>
            </w:r>
          </w:p>
          <w:p w:rsidR="00396259" w:rsidRDefault="00396259" w:rsidP="000363D6">
            <w:pPr>
              <w:pStyle w:val="listing"/>
              <w:rPr>
                <w:ins w:id="2194" w:author="Michael Brenner" w:date="2012-01-02T23:45:00Z"/>
                <w:lang w:val="en-US"/>
              </w:rPr>
            </w:pPr>
            <w:r w:rsidRPr="00A5795E">
              <w:rPr>
                <w:lang w:val="en-US"/>
              </w:rPr>
              <w:t xml:space="preserve">  &lt;/attributeList&gt;  &lt;resourceURL&gt;</w:t>
            </w:r>
            <w:ins w:id="2195" w:author="Michael Brenner" w:date="2012-01-02T23:45:00Z">
              <w:r w:rsidR="00F905D5" w:rsidRPr="00F905D5">
                <w:rPr>
                  <w:rPrChange w:id="2196" w:author="Michael Brenner" w:date="2012-01-02T23:45:00Z">
                    <w:rPr>
                      <w:rFonts w:ascii="Times New Roman" w:eastAsia="MS Mincho" w:hAnsi="Times New Roman"/>
                      <w:noProof w:val="0"/>
                      <w:color w:val="0000FF"/>
                      <w:u w:val="single"/>
                      <w:lang w:val="en-US" w:eastAsia="ja-JP"/>
                    </w:rPr>
                  </w:rPrChange>
                </w:rPr>
                <w:t>http://example.com/exampleAPI/addressbook/v1/tel%3A%2B19585550105/shared/tel%3A%2B19585550100/lists/1234</w:t>
              </w:r>
            </w:ins>
          </w:p>
          <w:p w:rsidR="00396259" w:rsidRPr="00A5795E" w:rsidRDefault="00396259" w:rsidP="000363D6">
            <w:pPr>
              <w:pStyle w:val="listing"/>
              <w:rPr>
                <w:lang w:val="en-US"/>
              </w:rPr>
            </w:pPr>
            <w:r w:rsidRPr="00A5795E">
              <w:rPr>
                <w:lang w:val="en-US"/>
              </w:rPr>
              <w:t>&lt;/resourceURL&gt;</w:t>
            </w:r>
          </w:p>
          <w:p w:rsidR="00396259" w:rsidRPr="00A5795E" w:rsidRDefault="00396259" w:rsidP="00D14574">
            <w:pPr>
              <w:pStyle w:val="listing"/>
              <w:rPr>
                <w:lang w:val="en-GB"/>
              </w:rPr>
            </w:pPr>
            <w:r w:rsidRPr="00A5795E">
              <w:rPr>
                <w:lang w:val="en-GB"/>
              </w:rPr>
              <w:t>&lt;/ab:list&gt;</w:t>
            </w:r>
          </w:p>
        </w:tc>
      </w:tr>
    </w:tbl>
    <w:p w:rsidR="00396259" w:rsidRPr="00A5795E" w:rsidRDefault="00396259" w:rsidP="004F7E6F">
      <w:pPr>
        <w:spacing w:before="0"/>
        <w:rPr>
          <w:rFonts w:ascii="Arial" w:hAnsi="Arial"/>
        </w:rPr>
      </w:pPr>
    </w:p>
    <w:p w:rsidR="00396259" w:rsidRPr="00A5795E" w:rsidRDefault="00396259" w:rsidP="004F7E6F">
      <w:pPr>
        <w:pStyle w:val="Heading3"/>
      </w:pPr>
      <w:bookmarkStart w:id="2197" w:name="_Toc269905483"/>
      <w:bookmarkStart w:id="2198" w:name="_Toc271066663"/>
      <w:bookmarkStart w:id="2199" w:name="_Toc274226831"/>
      <w:bookmarkStart w:id="2200" w:name="_Toc311355920"/>
      <w:r w:rsidRPr="00A5795E">
        <w:t>PUT</w:t>
      </w:r>
      <w:bookmarkEnd w:id="2197"/>
      <w:bookmarkEnd w:id="2198"/>
      <w:bookmarkEnd w:id="2199"/>
      <w:bookmarkEnd w:id="2200"/>
    </w:p>
    <w:p w:rsidR="00396259" w:rsidRPr="00A5795E" w:rsidRDefault="00396259" w:rsidP="004F7E6F">
      <w:r w:rsidRPr="00A5795E">
        <w:t>Method not allowed by the resource. The returned HTTP error status is 405. The server should also include the ‘Allow: GET’ field in the response as per section 14.7 of [RFC 2616].</w:t>
      </w:r>
    </w:p>
    <w:p w:rsidR="00396259" w:rsidRPr="00A5795E" w:rsidRDefault="00396259" w:rsidP="004F7E6F">
      <w:pPr>
        <w:pStyle w:val="Heading3"/>
      </w:pPr>
      <w:bookmarkStart w:id="2201" w:name="_Toc269905484"/>
      <w:bookmarkStart w:id="2202" w:name="_Toc271066664"/>
      <w:bookmarkStart w:id="2203" w:name="_Toc274226832"/>
      <w:bookmarkStart w:id="2204" w:name="_Toc311355921"/>
      <w:r w:rsidRPr="00A5795E">
        <w:t>POST</w:t>
      </w:r>
      <w:bookmarkEnd w:id="2201"/>
      <w:bookmarkEnd w:id="2202"/>
      <w:bookmarkEnd w:id="2203"/>
      <w:bookmarkEnd w:id="2204"/>
    </w:p>
    <w:p w:rsidR="00396259" w:rsidRPr="00A5795E" w:rsidRDefault="00396259" w:rsidP="004F7E6F">
      <w:r w:rsidRPr="00A5795E">
        <w:t>Method not allowed by the resource. The returned HTTP error status is 405. The server should also include the ‘Allow: GET’ field in the response as per section 14.7 of [RFC 2616].</w:t>
      </w:r>
    </w:p>
    <w:p w:rsidR="00396259" w:rsidRPr="00A5795E" w:rsidRDefault="00396259" w:rsidP="004F7E6F">
      <w:pPr>
        <w:pStyle w:val="Heading3"/>
      </w:pPr>
      <w:bookmarkStart w:id="2205" w:name="_Toc269905485"/>
      <w:bookmarkStart w:id="2206" w:name="_Toc271066665"/>
      <w:bookmarkStart w:id="2207" w:name="_Toc274226833"/>
      <w:bookmarkStart w:id="2208" w:name="_Toc311355922"/>
      <w:r w:rsidRPr="00A5795E">
        <w:t>DELETE</w:t>
      </w:r>
      <w:bookmarkEnd w:id="2205"/>
      <w:bookmarkEnd w:id="2206"/>
      <w:bookmarkEnd w:id="2207"/>
      <w:bookmarkEnd w:id="2208"/>
    </w:p>
    <w:p w:rsidR="00396259" w:rsidRPr="00A5795E" w:rsidRDefault="00396259" w:rsidP="004F7E6F">
      <w:r w:rsidRPr="00A5795E">
        <w:t>Method not allowed by the resource. The returned HTTP error status is 405. The server should also include the ‘Allow: GET’ field in the response as per section 14.7 of [RFC 2616].</w:t>
      </w:r>
    </w:p>
    <w:p w:rsidR="00396259" w:rsidRPr="00A5795E" w:rsidRDefault="00396259" w:rsidP="004F7E6F">
      <w:pPr>
        <w:pStyle w:val="Heading2"/>
      </w:pPr>
      <w:bookmarkStart w:id="2209" w:name="_Resource:_Individual_member_3"/>
      <w:bookmarkStart w:id="2210" w:name="_Toc269905486"/>
      <w:bookmarkStart w:id="2211" w:name="_Toc271066666"/>
      <w:bookmarkStart w:id="2212" w:name="_Toc274226834"/>
      <w:bookmarkStart w:id="2213" w:name="_Ref310670656"/>
      <w:bookmarkStart w:id="2214" w:name="_Toc311355923"/>
      <w:bookmarkEnd w:id="2209"/>
      <w:r w:rsidRPr="00A5795E">
        <w:t xml:space="preserve">Resource: </w:t>
      </w:r>
      <w:r w:rsidRPr="00A5795E">
        <w:rPr>
          <w:rFonts w:cs="Arial"/>
          <w:szCs w:val="16"/>
        </w:rPr>
        <w:t xml:space="preserve">Individual member information from shared </w:t>
      </w:r>
      <w:bookmarkEnd w:id="2210"/>
      <w:bookmarkEnd w:id="2211"/>
      <w:bookmarkEnd w:id="2212"/>
      <w:r w:rsidRPr="00A5795E">
        <w:rPr>
          <w:rFonts w:cs="Arial"/>
          <w:szCs w:val="16"/>
        </w:rPr>
        <w:t>list</w:t>
      </w:r>
      <w:bookmarkEnd w:id="2213"/>
      <w:bookmarkEnd w:id="2214"/>
    </w:p>
    <w:p w:rsidR="00396259" w:rsidRPr="00A5795E" w:rsidRDefault="00396259" w:rsidP="004F7E6F">
      <w:r w:rsidRPr="00A5795E">
        <w:t xml:space="preserve">The resource used is: </w:t>
      </w:r>
    </w:p>
    <w:p w:rsidR="00396259" w:rsidRPr="00A5795E" w:rsidRDefault="00396259" w:rsidP="004F7E6F">
      <w:r w:rsidRPr="00A5795E">
        <w:rPr>
          <w:b/>
          <w:bCs/>
        </w:rPr>
        <w:t>http://{serverRoot}/addressbook/{apiVersion}/{userId}/lists/sharedBy/{otherUserId}/{sharedListId}/members/{sharedMemberId}</w:t>
      </w:r>
      <w:del w:id="2215" w:author="Michael Brenner" w:date="2012-01-02T23:10:00Z">
        <w:r w:rsidRPr="00A5795E" w:rsidDel="005068BD">
          <w:rPr>
            <w:b/>
            <w:bCs/>
          </w:rPr>
          <w:delText>?indivFilter={indivFilterValue}</w:delText>
        </w:r>
      </w:del>
    </w:p>
    <w:p w:rsidR="00396259" w:rsidRPr="00A5795E" w:rsidRDefault="00396259" w:rsidP="004F7E6F">
      <w:r w:rsidRPr="00A5795E">
        <w:t>This resource is used to retrieve individual member information from the list shared by user identified as otherUserId.</w:t>
      </w:r>
    </w:p>
    <w:p w:rsidR="00396259" w:rsidRPr="00A5795E" w:rsidRDefault="00396259" w:rsidP="004F7E6F">
      <w:pPr>
        <w:pStyle w:val="Heading3"/>
      </w:pPr>
      <w:bookmarkStart w:id="2216" w:name="_Toc269905487"/>
      <w:bookmarkStart w:id="2217" w:name="_Toc271066667"/>
      <w:bookmarkStart w:id="2218" w:name="_Toc274226835"/>
      <w:bookmarkStart w:id="2219" w:name="_Toc311355924"/>
      <w:r w:rsidRPr="00A5795E">
        <w:t>Request URL variables</w:t>
      </w:r>
      <w:bookmarkEnd w:id="2216"/>
      <w:bookmarkEnd w:id="2217"/>
      <w:bookmarkEnd w:id="2218"/>
      <w:bookmarkEnd w:id="2219"/>
    </w:p>
    <w:p w:rsidR="00396259" w:rsidRPr="00A5795E" w:rsidRDefault="00396259" w:rsidP="004F7E6F">
      <w:r w:rsidRPr="00A5795E">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604"/>
        <w:gridCol w:w="7566"/>
      </w:tblGrid>
      <w:tr w:rsidR="00396259" w:rsidRPr="00A5795E" w:rsidTr="005930E3">
        <w:tc>
          <w:tcPr>
            <w:tcW w:w="1280" w:type="pct"/>
            <w:tcBorders>
              <w:top w:val="single" w:sz="6" w:space="0" w:color="000000"/>
              <w:bottom w:val="single" w:sz="6" w:space="0" w:color="000000"/>
              <w:right w:val="single" w:sz="6" w:space="0" w:color="000000"/>
            </w:tcBorders>
            <w:shd w:val="clear" w:color="auto" w:fill="CCCCCC"/>
          </w:tcPr>
          <w:p w:rsidR="00396259" w:rsidRPr="00A5795E" w:rsidRDefault="00396259" w:rsidP="00F02417">
            <w:pPr>
              <w:spacing w:before="0"/>
              <w:rPr>
                <w:rFonts w:ascii="Arial" w:hAnsi="Arial" w:cs="Arial"/>
                <w:bCs/>
              </w:rPr>
            </w:pPr>
            <w:r w:rsidRPr="00A5795E">
              <w:rPr>
                <w:rFonts w:ascii="Arial" w:hAnsi="Arial" w:cs="Arial"/>
                <w:bCs/>
              </w:rPr>
              <w:t>Name</w:t>
            </w:r>
          </w:p>
        </w:tc>
        <w:tc>
          <w:tcPr>
            <w:tcW w:w="3720"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F02417">
            <w:pPr>
              <w:spacing w:before="0"/>
              <w:rPr>
                <w:rFonts w:ascii="Arial" w:hAnsi="Arial" w:cs="Arial"/>
                <w:bCs/>
              </w:rPr>
            </w:pPr>
            <w:r w:rsidRPr="00A5795E">
              <w:rPr>
                <w:rFonts w:ascii="Arial" w:hAnsi="Arial" w:cs="Arial"/>
                <w:bCs/>
              </w:rPr>
              <w:t>Description</w:t>
            </w:r>
          </w:p>
        </w:tc>
      </w:tr>
      <w:tr w:rsidR="00396259" w:rsidRPr="00A5795E" w:rsidTr="005930E3">
        <w:tc>
          <w:tcPr>
            <w:tcW w:w="1280"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serverRoot</w:t>
            </w:r>
          </w:p>
        </w:tc>
        <w:tc>
          <w:tcPr>
            <w:tcW w:w="3720"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 xml:space="preserve">server </w:t>
            </w:r>
            <w:r w:rsidRPr="00A5795E">
              <w:rPr>
                <w:rFonts w:ascii="Arial" w:eastAsia="SimSun" w:hAnsi="Arial" w:cs="Arial"/>
                <w:lang w:eastAsia="zh-CN"/>
              </w:rPr>
              <w:t>base url: hostname+port+base path. Port and base path are OPTIONAL. Example: example.com/exampleAPI</w:t>
            </w:r>
          </w:p>
        </w:tc>
      </w:tr>
      <w:tr w:rsidR="00396259" w:rsidRPr="00A5795E" w:rsidTr="005930E3">
        <w:tc>
          <w:tcPr>
            <w:tcW w:w="1280"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apiVersion</w:t>
            </w:r>
          </w:p>
        </w:tc>
        <w:tc>
          <w:tcPr>
            <w:tcW w:w="3720"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version of the API client wants to use.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_Ref310668858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5930E3">
        <w:tc>
          <w:tcPr>
            <w:tcW w:w="1280"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userId</w:t>
            </w:r>
          </w:p>
        </w:tc>
        <w:tc>
          <w:tcPr>
            <w:tcW w:w="3720" w:type="pct"/>
            <w:tcBorders>
              <w:top w:val="single" w:sz="6" w:space="0" w:color="000000"/>
              <w:left w:val="single" w:sz="6" w:space="0" w:color="000000"/>
              <w:bottom w:val="single" w:sz="6" w:space="0" w:color="000000"/>
            </w:tcBorders>
            <w:vAlign w:val="center"/>
          </w:tcPr>
          <w:p w:rsidR="00396259" w:rsidRPr="00A5795E" w:rsidRDefault="00396259" w:rsidP="00B63A6A">
            <w:pPr>
              <w:spacing w:before="0"/>
              <w:rPr>
                <w:rFonts w:ascii="Arial" w:hAnsi="Arial" w:cs="Arial"/>
              </w:rPr>
            </w:pPr>
            <w:r w:rsidRPr="00A5795E">
              <w:rPr>
                <w:rFonts w:ascii="Arial" w:hAnsi="Arial" w:cs="Arial"/>
              </w:rPr>
              <w:t>requesting user identifier. Examples: tel:+19585550105, acr:pseudonym456</w:t>
            </w:r>
          </w:p>
        </w:tc>
      </w:tr>
      <w:tr w:rsidR="00396259" w:rsidRPr="00A5795E" w:rsidTr="005930E3">
        <w:tc>
          <w:tcPr>
            <w:tcW w:w="1280"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otherUserId</w:t>
            </w:r>
          </w:p>
        </w:tc>
        <w:tc>
          <w:tcPr>
            <w:tcW w:w="3720"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other user identifier. Examples: tel:+19585550100, acr:pseudonym123</w:t>
            </w:r>
          </w:p>
        </w:tc>
      </w:tr>
      <w:tr w:rsidR="00396259" w:rsidRPr="00A5795E" w:rsidTr="005930E3">
        <w:tc>
          <w:tcPr>
            <w:tcW w:w="1280"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lang w:val="en-US"/>
              </w:rPr>
              <w:t>sharedListIdentity</w:t>
            </w:r>
          </w:p>
        </w:tc>
        <w:tc>
          <w:tcPr>
            <w:tcW w:w="3720"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lang w:val="en-US"/>
              </w:rPr>
              <w:t>shared list identifier. Examples: sip:alice@example.com;list=friends</w:t>
            </w:r>
          </w:p>
        </w:tc>
      </w:tr>
      <w:tr w:rsidR="00396259" w:rsidRPr="00A5795E" w:rsidTr="005930E3">
        <w:tc>
          <w:tcPr>
            <w:tcW w:w="1280"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lang w:val="en-US"/>
              </w:rPr>
              <w:t>memberId</w:t>
            </w:r>
          </w:p>
        </w:tc>
        <w:tc>
          <w:tcPr>
            <w:tcW w:w="3720"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lang w:val="en-US"/>
              </w:rPr>
              <w:t xml:space="preserve">list member identifier. Example: </w:t>
            </w:r>
            <w:r w:rsidRPr="00A5795E">
              <w:rPr>
                <w:rFonts w:ascii="Arial" w:hAnsi="Arial"/>
                <w:lang w:val="en-US"/>
              </w:rPr>
              <w:t>mailto:alice@example.com</w:t>
            </w:r>
            <w:r w:rsidRPr="00A5795E">
              <w:rPr>
                <w:rFonts w:ascii="Arial" w:hAnsi="Arial" w:cs="Arial"/>
                <w:lang w:val="en-US"/>
              </w:rPr>
              <w:t xml:space="preserve"> </w:t>
            </w:r>
          </w:p>
        </w:tc>
      </w:tr>
    </w:tbl>
    <w:p w:rsidR="00396259" w:rsidRPr="00A5795E" w:rsidRDefault="00396259" w:rsidP="004F7E6F">
      <w:pPr>
        <w:rPr>
          <w:rFonts w:ascii="Arial" w:hAnsi="Arial" w:cs="Arial"/>
          <w:szCs w:val="32"/>
        </w:rPr>
      </w:pPr>
      <w:r w:rsidRPr="00A5795E">
        <w:t xml:space="preserve">See section </w:t>
      </w:r>
      <w:r w:rsidR="00F905D5">
        <w:fldChar w:fldCharType="begin"/>
      </w:r>
      <w:r>
        <w:instrText xml:space="preserve"> REF _Ref310668875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4F7E6F">
      <w:pPr>
        <w:pStyle w:val="Heading3"/>
      </w:pPr>
      <w:bookmarkStart w:id="2220" w:name="_Toc269905488"/>
      <w:bookmarkStart w:id="2221" w:name="_Toc271066668"/>
      <w:bookmarkStart w:id="2222" w:name="_Toc274226836"/>
      <w:bookmarkStart w:id="2223" w:name="_Toc311355925"/>
      <w:r w:rsidRPr="00A5795E">
        <w:t>Response Codes</w:t>
      </w:r>
      <w:bookmarkEnd w:id="2220"/>
      <w:bookmarkEnd w:id="2221"/>
      <w:bookmarkEnd w:id="2222"/>
      <w:r w:rsidRPr="00A5795E">
        <w:t xml:space="preserve"> and Error Handling</w:t>
      </w:r>
      <w:bookmarkEnd w:id="2223"/>
    </w:p>
    <w:p w:rsidR="00396259" w:rsidRPr="00A5795E" w:rsidRDefault="00396259" w:rsidP="00B638E9">
      <w:pPr>
        <w:rPr>
          <w:lang w:val="en-US"/>
        </w:rPr>
      </w:pPr>
      <w:bookmarkStart w:id="2224" w:name="_Toc269905489"/>
      <w:bookmarkStart w:id="2225" w:name="_Toc271066669"/>
      <w:bookmarkStart w:id="2226" w:name="_Toc274226837"/>
      <w:r w:rsidRPr="00A5795E">
        <w:rPr>
          <w:lang w:val="en-US"/>
        </w:rPr>
        <w:t>For HTTP response codes, see [REST_NetAPI_Common].</w:t>
      </w:r>
    </w:p>
    <w:p w:rsidR="00396259" w:rsidRPr="00A5795E" w:rsidRDefault="00396259" w:rsidP="00B638E9">
      <w:r w:rsidRPr="00A5795E">
        <w:rPr>
          <w:lang w:val="en-US"/>
        </w:rPr>
        <w:t xml:space="preserve">For Policy Exception and Service Exception fault codes applicable to the RESTful Address Book API, see section </w:t>
      </w:r>
      <w:r w:rsidR="00F905D5">
        <w:rPr>
          <w:lang w:val="en-US"/>
        </w:rPr>
        <w:fldChar w:fldCharType="begin"/>
      </w:r>
      <w:r>
        <w:rPr>
          <w:lang w:val="en-US"/>
        </w:rPr>
        <w:instrText xml:space="preserve"> REF _Ref279480073 \r \h </w:instrText>
      </w:r>
      <w:r w:rsidR="00F905D5">
        <w:rPr>
          <w:lang w:val="en-US"/>
        </w:rPr>
      </w:r>
      <w:r w:rsidR="00F905D5">
        <w:rPr>
          <w:lang w:val="en-US"/>
        </w:rPr>
        <w:fldChar w:fldCharType="separate"/>
      </w:r>
      <w:r>
        <w:rPr>
          <w:lang w:val="en-US"/>
        </w:rPr>
        <w:t>7</w:t>
      </w:r>
      <w:r w:rsidR="00F905D5">
        <w:rPr>
          <w:lang w:val="en-US"/>
        </w:rPr>
        <w:fldChar w:fldCharType="end"/>
      </w:r>
      <w:r w:rsidRPr="00A5795E">
        <w:rPr>
          <w:lang w:val="en-US"/>
        </w:rPr>
        <w:t>.</w:t>
      </w:r>
      <w:bookmarkEnd w:id="2224"/>
      <w:bookmarkEnd w:id="2225"/>
      <w:bookmarkEnd w:id="2226"/>
    </w:p>
    <w:p w:rsidR="00396259" w:rsidRPr="00A5795E" w:rsidRDefault="00396259" w:rsidP="004F7E6F">
      <w:pPr>
        <w:pStyle w:val="Heading3"/>
      </w:pPr>
      <w:bookmarkStart w:id="2227" w:name="_GET_19"/>
      <w:bookmarkStart w:id="2228" w:name="_Toc269905491"/>
      <w:bookmarkStart w:id="2229" w:name="_Toc271066671"/>
      <w:bookmarkStart w:id="2230" w:name="_Toc274226839"/>
      <w:bookmarkStart w:id="2231" w:name="_Ref310670676"/>
      <w:bookmarkStart w:id="2232" w:name="_Toc311355926"/>
      <w:bookmarkEnd w:id="2227"/>
      <w:r w:rsidRPr="00A5795E">
        <w:lastRenderedPageBreak/>
        <w:t>GET</w:t>
      </w:r>
      <w:bookmarkEnd w:id="2228"/>
      <w:bookmarkEnd w:id="2229"/>
      <w:bookmarkEnd w:id="2230"/>
      <w:bookmarkEnd w:id="2231"/>
      <w:bookmarkEnd w:id="2232"/>
    </w:p>
    <w:p w:rsidR="00396259" w:rsidRPr="00A5795E" w:rsidRDefault="00396259" w:rsidP="004F7E6F">
      <w:r w:rsidRPr="00A5795E">
        <w:t>This operation is used for retrieval of all information about a member in a shared list.</w:t>
      </w:r>
    </w:p>
    <w:p w:rsidR="00396259" w:rsidRPr="00A5795E" w:rsidRDefault="00396259" w:rsidP="0079145A">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396259" w:rsidRPr="00A5795E" w:rsidTr="0079145A">
        <w:tc>
          <w:tcPr>
            <w:tcW w:w="794" w:type="pct"/>
            <w:tcBorders>
              <w:top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79145A">
            <w:pPr>
              <w:spacing w:before="0"/>
              <w:rPr>
                <w:rFonts w:ascii="Arial" w:hAnsi="Arial" w:cs="Arial"/>
              </w:rPr>
            </w:pPr>
            <w:r w:rsidRPr="00A5795E">
              <w:rPr>
                <w:rFonts w:ascii="Arial" w:hAnsi="Arial" w:cs="Arial"/>
              </w:rPr>
              <w:t>Description</w:t>
            </w:r>
          </w:p>
        </w:tc>
      </w:tr>
      <w:tr w:rsidR="00396259" w:rsidRPr="00A5795E" w:rsidTr="0079145A">
        <w:tc>
          <w:tcPr>
            <w:tcW w:w="794" w:type="pct"/>
            <w:tcBorders>
              <w:top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tcBorders>
          </w:tcPr>
          <w:p w:rsidR="00396259" w:rsidRPr="00A5795E" w:rsidRDefault="00396259" w:rsidP="0079145A">
            <w:pPr>
              <w:spacing w:before="0"/>
              <w:rPr>
                <w:rFonts w:ascii="Arial" w:hAnsi="Arial" w:cs="Arial"/>
              </w:rPr>
            </w:pPr>
            <w:r w:rsidRPr="00A5795E">
              <w:rPr>
                <w:rFonts w:ascii="Arial" w:hAnsi="Arial" w:cs="Arial"/>
              </w:rPr>
              <w:t>Defines the level of information related to a member in a list, returned in a GET response body.</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No other indivFilterValue is supported.</w:t>
            </w:r>
          </w:p>
        </w:tc>
      </w:tr>
    </w:tbl>
    <w:p w:rsidR="00396259" w:rsidRPr="00A5795E" w:rsidRDefault="00396259" w:rsidP="004F7E6F"/>
    <w:p w:rsidR="00396259" w:rsidRPr="00A5795E" w:rsidRDefault="00396259" w:rsidP="004F7E6F">
      <w:pPr>
        <w:pStyle w:val="Heading4"/>
      </w:pPr>
      <w:bookmarkStart w:id="2233" w:name="_Toc269905492"/>
      <w:bookmarkStart w:id="2234" w:name="_Toc271066672"/>
      <w:bookmarkStart w:id="2235" w:name="_Toc274226840"/>
      <w:bookmarkStart w:id="2236" w:name="_Toc311355927"/>
      <w:r w:rsidRPr="00A5795E">
        <w:t>Example 1: Retrieve all member attributes about user identified as memberId from the list shared by a user identified by otherUserId (default)</w:t>
      </w:r>
      <w:r w:rsidRPr="00A5795E">
        <w:tab/>
        <w:t>(Informative)</w:t>
      </w:r>
      <w:bookmarkEnd w:id="2233"/>
      <w:bookmarkEnd w:id="2234"/>
      <w:bookmarkEnd w:id="2235"/>
      <w:bookmarkEnd w:id="2236"/>
    </w:p>
    <w:p w:rsidR="00396259" w:rsidRPr="00A5795E" w:rsidRDefault="00396259" w:rsidP="004F7E6F">
      <w:pPr>
        <w:pStyle w:val="Heading5"/>
      </w:pPr>
      <w:bookmarkStart w:id="2237" w:name="_Toc269905493"/>
      <w:bookmarkStart w:id="2238" w:name="_Toc271066673"/>
      <w:bookmarkStart w:id="2239" w:name="_Toc274226841"/>
      <w:r w:rsidRPr="00A5795E">
        <w:t>Request</w:t>
      </w:r>
      <w:bookmarkEnd w:id="2237"/>
      <w:bookmarkEnd w:id="2238"/>
      <w:bookmarkEnd w:id="2239"/>
    </w:p>
    <w:tbl>
      <w:tblPr>
        <w:tblW w:w="4928" w:type="pct"/>
        <w:tblLayout w:type="fixed"/>
        <w:tblLook w:val="0000"/>
        <w:tblPrChange w:id="2240" w:author="Michael Brenner" w:date="2012-01-02T20:24:00Z">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2241">
          <w:tblGrid>
            <w:gridCol w:w="10344"/>
          </w:tblGrid>
        </w:tblGridChange>
      </w:tblGrid>
      <w:tr w:rsidR="00396259" w:rsidRPr="00A5795E" w:rsidTr="00396259">
        <w:tc>
          <w:tcPr>
            <w:tcW w:w="5000" w:type="pct"/>
            <w:tcPrChange w:id="2242" w:author="Michael Brenner" w:date="2012-01-02T20:24: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Default="00396259" w:rsidP="000363D6">
            <w:pPr>
              <w:pStyle w:val="listing"/>
              <w:rPr>
                <w:ins w:id="2243" w:author="Michael Brenner" w:date="2012-01-02T23:45:00Z"/>
                <w:lang w:val="en-US"/>
              </w:rPr>
            </w:pPr>
            <w:r w:rsidRPr="00A5795E">
              <w:rPr>
                <w:lang w:val="en-US"/>
              </w:rPr>
              <w:t>GET /exampleAPI/addressbook/v1/tel%3A%2B19585550105/shared/tel%3A%2B19585550100/lists/1234/members/</w:t>
            </w:r>
          </w:p>
          <w:p w:rsidR="00396259" w:rsidRPr="00A5795E" w:rsidRDefault="00396259" w:rsidP="000363D6">
            <w:pPr>
              <w:pStyle w:val="listing"/>
              <w:rPr>
                <w:lang w:val="en-US"/>
              </w:rPr>
            </w:pPr>
            <w:r w:rsidRPr="00A5795E">
              <w:rPr>
                <w:lang w:val="en-US"/>
              </w:rPr>
              <w:t>sip%3Aalice@example.com HTTP/1.1</w:t>
            </w:r>
          </w:p>
          <w:p w:rsidR="00396259" w:rsidRPr="00A5795E" w:rsidRDefault="00396259" w:rsidP="00F02417">
            <w:pPr>
              <w:pStyle w:val="listing"/>
              <w:rPr>
                <w:lang w:val="en-GB"/>
              </w:rPr>
            </w:pPr>
            <w:r w:rsidRPr="00A5795E">
              <w:rPr>
                <w:lang w:val="en-GB"/>
              </w:rPr>
              <w:t>Accept: application/xml</w:t>
            </w:r>
          </w:p>
          <w:p w:rsidR="00396259" w:rsidRPr="00A5795E" w:rsidRDefault="00396259" w:rsidP="00F02417">
            <w:pPr>
              <w:pStyle w:val="listing"/>
            </w:pPr>
            <w:r w:rsidRPr="00A5795E">
              <w:t>Host: example.com</w:t>
            </w:r>
          </w:p>
        </w:tc>
      </w:tr>
    </w:tbl>
    <w:p w:rsidR="00396259" w:rsidRPr="00A5795E" w:rsidRDefault="00396259" w:rsidP="004F7E6F">
      <w:pPr>
        <w:spacing w:before="0"/>
        <w:rPr>
          <w:rFonts w:ascii="Arial" w:hAnsi="Arial" w:cs="Arial"/>
        </w:rPr>
      </w:pPr>
    </w:p>
    <w:p w:rsidR="00396259" w:rsidRPr="00A5795E" w:rsidRDefault="00396259" w:rsidP="004F7E6F">
      <w:pPr>
        <w:pStyle w:val="Heading5"/>
      </w:pPr>
      <w:bookmarkStart w:id="2244" w:name="_Toc269905494"/>
      <w:bookmarkStart w:id="2245" w:name="_Toc271066674"/>
      <w:bookmarkStart w:id="2246" w:name="_Toc274226842"/>
      <w:r w:rsidRPr="00A5795E">
        <w:t>Response</w:t>
      </w:r>
      <w:bookmarkEnd w:id="2244"/>
      <w:bookmarkEnd w:id="2245"/>
      <w:bookmarkEnd w:id="2246"/>
    </w:p>
    <w:tbl>
      <w:tblPr>
        <w:tblW w:w="4928" w:type="pct"/>
        <w:tblLayout w:type="fixed"/>
        <w:tblLook w:val="0000"/>
        <w:tblPrChange w:id="2247" w:author="Michael Brenner" w:date="2012-01-02T20:24: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2248">
          <w:tblGrid>
            <w:gridCol w:w="10365"/>
          </w:tblGrid>
        </w:tblGridChange>
      </w:tblGrid>
      <w:tr w:rsidR="00396259" w:rsidRPr="00A5795E" w:rsidTr="00396259">
        <w:tc>
          <w:tcPr>
            <w:tcW w:w="5000" w:type="pct"/>
            <w:tcPrChange w:id="2249" w:author="Michael Brenner" w:date="2012-01-02T20:24: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417">
            <w:pPr>
              <w:pStyle w:val="listing"/>
              <w:rPr>
                <w:szCs w:val="18"/>
                <w:lang w:val="nb-NO"/>
              </w:rPr>
            </w:pPr>
            <w:r w:rsidRPr="00A5795E">
              <w:rPr>
                <w:szCs w:val="18"/>
                <w:lang w:val="nb-NO"/>
              </w:rPr>
              <w:t>HTTP/1.1 200 OK</w:t>
            </w:r>
          </w:p>
          <w:p w:rsidR="00396259" w:rsidRPr="00A5795E" w:rsidRDefault="00396259" w:rsidP="005B460A">
            <w:pPr>
              <w:pStyle w:val="listing"/>
              <w:rPr>
                <w:szCs w:val="18"/>
                <w:lang w:val="nb-NO"/>
              </w:rPr>
            </w:pPr>
            <w:r w:rsidRPr="00A5795E">
              <w:rPr>
                <w:szCs w:val="18"/>
                <w:lang w:val="nb-NO"/>
              </w:rPr>
              <w:t>Date: Fri, 10 Dec 2010 12:51:59 GMT</w:t>
            </w:r>
          </w:p>
          <w:p w:rsidR="00396259" w:rsidRPr="00A5795E" w:rsidRDefault="00396259" w:rsidP="00F02417">
            <w:pPr>
              <w:pStyle w:val="listing"/>
              <w:rPr>
                <w:szCs w:val="18"/>
                <w:lang w:val="nb-NO"/>
              </w:rPr>
            </w:pPr>
            <w:r w:rsidRPr="00A5795E">
              <w:rPr>
                <w:szCs w:val="18"/>
                <w:lang w:val="nb-NO"/>
              </w:rPr>
              <w:t>Content-Type: application/xml</w:t>
            </w:r>
          </w:p>
          <w:p w:rsidR="00396259" w:rsidRPr="00A5795E" w:rsidRDefault="00396259" w:rsidP="00F02417">
            <w:pPr>
              <w:pStyle w:val="listing"/>
              <w:rPr>
                <w:szCs w:val="18"/>
                <w:lang w:val="nb-NO"/>
              </w:rPr>
            </w:pPr>
            <w:r w:rsidRPr="00A5795E">
              <w:rPr>
                <w:szCs w:val="18"/>
                <w:lang w:val="nb-NO"/>
              </w:rPr>
              <w:t>Content-Length: nnnn</w:t>
            </w:r>
          </w:p>
          <w:p w:rsidR="00396259" w:rsidRPr="00A5795E" w:rsidRDefault="00396259" w:rsidP="00F02417">
            <w:pPr>
              <w:pStyle w:val="listing"/>
              <w:rPr>
                <w:szCs w:val="18"/>
                <w:lang w:val="nb-NO"/>
              </w:rPr>
            </w:pPr>
          </w:p>
          <w:p w:rsidR="00396259" w:rsidRPr="00A5795E" w:rsidRDefault="00396259" w:rsidP="000363D6">
            <w:pPr>
              <w:pStyle w:val="listing"/>
              <w:rPr>
                <w:szCs w:val="18"/>
                <w:lang w:val="en-US"/>
              </w:rPr>
            </w:pPr>
            <w:r w:rsidRPr="00A5795E">
              <w:rPr>
                <w:szCs w:val="18"/>
                <w:lang w:val="en-US"/>
              </w:rPr>
              <w:t>&lt;?xml version="1.0" encoding="UTF-8"?&gt;</w:t>
            </w:r>
          </w:p>
          <w:p w:rsidR="00396259" w:rsidRPr="00A5795E" w:rsidRDefault="00396259" w:rsidP="000363D6">
            <w:pPr>
              <w:pStyle w:val="listing"/>
              <w:rPr>
                <w:szCs w:val="18"/>
                <w:lang w:val="en-US"/>
              </w:rPr>
            </w:pPr>
            <w:r w:rsidRPr="00A5795E">
              <w:rPr>
                <w:szCs w:val="18"/>
                <w:lang w:val="en-US"/>
              </w:rPr>
              <w:t xml:space="preserve">&lt;ab:member xmlns:ab="urn:oma:xml:rest:netapi:addressbook:1"&gt; </w:t>
            </w:r>
          </w:p>
          <w:p w:rsidR="00396259" w:rsidRPr="00A5795E" w:rsidRDefault="00396259" w:rsidP="000363D6">
            <w:pPr>
              <w:pStyle w:val="listing"/>
              <w:rPr>
                <w:szCs w:val="18"/>
                <w:lang w:val="en-US"/>
              </w:rPr>
            </w:pPr>
            <w:r w:rsidRPr="00A5795E">
              <w:rPr>
                <w:szCs w:val="18"/>
                <w:lang w:val="en-US"/>
              </w:rPr>
              <w:t xml:space="preserve">  &lt;memberId&gt;sip:alice@example.com</w:t>
            </w:r>
            <w:r w:rsidRPr="00A5795E">
              <w:rPr>
                <w:lang w:val="en-US"/>
              </w:rPr>
              <w:t>&lt;/memberId</w:t>
            </w:r>
            <w:r w:rsidRPr="00A5795E">
              <w:rPr>
                <w:szCs w:val="18"/>
                <w:lang w:val="en-US"/>
              </w:rPr>
              <w:t>&gt;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&lt;value&gt;Alice&lt;/value&gt;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&lt;value&gt;19585550105&lt;/value&gt;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0363D6">
            <w:pPr>
              <w:pStyle w:val="listing"/>
              <w:rPr>
                <w:lang w:val="en-US"/>
              </w:rPr>
            </w:pPr>
            <w:r w:rsidRPr="00A5795E">
              <w:rPr>
                <w:rFonts w:eastAsia="MS Mincho"/>
                <w:bCs/>
                <w:lang w:val="en-US" w:eastAsia="ja-JP"/>
              </w:rPr>
              <w:t>&lt;resourceURL&gt;http://example.com/exampleAPI/addressbook/v1</w:t>
            </w:r>
            <w:r w:rsidRPr="00A5795E">
              <w:rPr>
                <w:lang w:val="en-US"/>
              </w:rPr>
              <w:t>/tel%3A%2B19585550105/shared/tel%3A%2B19585550100/lists/1234/members/sip%3Aalice@example.com</w:t>
            </w:r>
          </w:p>
          <w:p w:rsidR="00396259" w:rsidRPr="00A5795E" w:rsidRDefault="00396259" w:rsidP="000363D6">
            <w:pPr>
              <w:pStyle w:val="listing"/>
              <w:rPr>
                <w:lang w:val="fr-FR"/>
              </w:rPr>
            </w:pPr>
            <w:r w:rsidRPr="00A5795E">
              <w:rPr>
                <w:lang w:val="fr-FR"/>
              </w:rPr>
              <w:t>/attributes&lt;/resourceURL&gt;</w:t>
            </w:r>
          </w:p>
          <w:p w:rsidR="00396259" w:rsidRPr="00A5795E" w:rsidRDefault="00396259" w:rsidP="0049355B">
            <w:pPr>
              <w:pStyle w:val="listing"/>
              <w:ind w:firstLine="90"/>
              <w:rPr>
                <w:lang w:val="fr-FR"/>
              </w:rPr>
            </w:pPr>
            <w:r w:rsidRPr="00A5795E">
              <w:rPr>
                <w:rFonts w:eastAsia="MS Mincho"/>
                <w:bCs/>
                <w:lang w:val="fr-FR" w:eastAsia="ja-JP"/>
              </w:rPr>
              <w:t>&lt;/attributeList&gt;  &lt;resourceURL&gt;http://example.com/exampleAPI/addressbook/v1</w:t>
            </w:r>
            <w:r w:rsidRPr="00A5795E">
              <w:rPr>
                <w:lang w:val="fr-FR"/>
              </w:rPr>
              <w:t>/tel%3A%2B19585550105/shared/tel%3A%2B19585550100/lists/1234/</w:t>
            </w:r>
            <w:r w:rsidRPr="00A5795E">
              <w:rPr>
                <w:lang w:val="fr-FR"/>
              </w:rPr>
              <w:lastRenderedPageBreak/>
              <w:t>members/sip%3Aalice@example.com</w:t>
            </w:r>
          </w:p>
          <w:p w:rsidR="00396259" w:rsidRPr="00A5795E" w:rsidRDefault="00396259" w:rsidP="0049355B">
            <w:pPr>
              <w:pStyle w:val="listing"/>
              <w:ind w:firstLine="90"/>
              <w:rPr>
                <w:lang w:val="fr-FR"/>
              </w:rPr>
            </w:pPr>
            <w:r w:rsidRPr="00A5795E">
              <w:rPr>
                <w:lang w:val="fr-FR"/>
              </w:rPr>
              <w:t>&lt;/resourceURL&gt;</w:t>
            </w:r>
          </w:p>
          <w:p w:rsidR="00396259" w:rsidRPr="00A5795E" w:rsidRDefault="00396259" w:rsidP="00F02417">
            <w:pPr>
              <w:pStyle w:val="listing"/>
              <w:rPr>
                <w:lang w:val="nb-NO"/>
              </w:rPr>
            </w:pPr>
            <w:r w:rsidRPr="00A5795E">
              <w:rPr>
                <w:lang w:val="en-US"/>
              </w:rPr>
              <w:t>&lt;/ab:member&gt;</w:t>
            </w:r>
          </w:p>
        </w:tc>
      </w:tr>
    </w:tbl>
    <w:p w:rsidR="00396259" w:rsidRPr="00A5795E" w:rsidRDefault="00396259" w:rsidP="004F7E6F">
      <w:pPr>
        <w:spacing w:before="0"/>
        <w:rPr>
          <w:rFonts w:ascii="Arial" w:hAnsi="Arial"/>
        </w:rPr>
      </w:pPr>
    </w:p>
    <w:p w:rsidR="00396259" w:rsidRPr="00A5795E" w:rsidRDefault="00396259" w:rsidP="00BD75EE">
      <w:pPr>
        <w:pStyle w:val="Heading4"/>
      </w:pPr>
      <w:bookmarkStart w:id="2250" w:name="_Example_2:_Retrieve_2"/>
      <w:bookmarkStart w:id="2251" w:name="_Ref310672006"/>
      <w:bookmarkStart w:id="2252" w:name="_Toc311355928"/>
      <w:bookmarkEnd w:id="2250"/>
      <w:r w:rsidRPr="00A5795E">
        <w:t>Example 2: Retrieve selected member attributes about user identified as memberId from the list shared by a user identified by otherUserId</w:t>
      </w:r>
      <w:r w:rsidRPr="00A5795E" w:rsidDel="00515B59">
        <w:t xml:space="preserve"> </w:t>
      </w:r>
      <w:r w:rsidRPr="00A5795E">
        <w:t>(default)</w:t>
      </w:r>
      <w:r w:rsidRPr="00A5795E">
        <w:tab/>
        <w:t>(Informative)</w:t>
      </w:r>
      <w:bookmarkEnd w:id="2251"/>
      <w:bookmarkEnd w:id="2252"/>
    </w:p>
    <w:p w:rsidR="00396259" w:rsidRPr="00A5795E" w:rsidRDefault="00396259" w:rsidP="00BD75EE">
      <w:pPr>
        <w:pStyle w:val="Heading5"/>
      </w:pPr>
      <w:r w:rsidRPr="00A5795E">
        <w:t>Request</w:t>
      </w:r>
    </w:p>
    <w:tbl>
      <w:tblPr>
        <w:tblW w:w="4928" w:type="pct"/>
        <w:tblLayout w:type="fixed"/>
        <w:tblLook w:val="0000"/>
        <w:tblPrChange w:id="2253" w:author="Michael Brenner" w:date="2012-01-02T20:25:00Z">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2254">
          <w:tblGrid>
            <w:gridCol w:w="10365"/>
          </w:tblGrid>
        </w:tblGridChange>
      </w:tblGrid>
      <w:tr w:rsidR="00396259" w:rsidRPr="00A5795E" w:rsidTr="00396259">
        <w:tc>
          <w:tcPr>
            <w:tcW w:w="5000" w:type="pct"/>
            <w:tcPrChange w:id="2255" w:author="Michael Brenner" w:date="2012-01-02T20:25: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Default="00396259" w:rsidP="00515B59">
            <w:pPr>
              <w:pStyle w:val="listing"/>
              <w:rPr>
                <w:ins w:id="2256" w:author="Michael Brenner" w:date="2012-01-02T23:46:00Z"/>
                <w:lang w:val="en-US"/>
              </w:rPr>
            </w:pPr>
            <w:r w:rsidRPr="00A5795E">
              <w:rPr>
                <w:lang w:val="en-GB"/>
              </w:rPr>
              <w:t xml:space="preserve">GET </w:t>
            </w:r>
            <w:r w:rsidRPr="00A5795E">
              <w:rPr>
                <w:lang w:val="en-US"/>
              </w:rPr>
              <w:t>/exampleAPI/addressbook/v1/tel%3A%2B19585550105/shared/tel%3A%2B19585550100/lists/1234/members/</w:t>
            </w:r>
          </w:p>
          <w:p w:rsidR="00396259" w:rsidRPr="00A5795E" w:rsidRDefault="00396259" w:rsidP="00515B59">
            <w:pPr>
              <w:pStyle w:val="listing"/>
              <w:rPr>
                <w:lang w:val="en-GB"/>
              </w:rPr>
            </w:pPr>
            <w:r w:rsidRPr="00A5795E">
              <w:rPr>
                <w:lang w:val="en-US"/>
              </w:rPr>
              <w:t>sip%3Aalice@example.com</w:t>
            </w:r>
            <w:r w:rsidRPr="00A5795E">
              <w:t>?indivFilter=cellphone HTTP/1.1</w:t>
            </w:r>
          </w:p>
          <w:p w:rsidR="00396259" w:rsidRPr="00A5795E" w:rsidRDefault="00396259" w:rsidP="00D14574">
            <w:pPr>
              <w:pStyle w:val="listing"/>
              <w:rPr>
                <w:lang w:val="en-GB"/>
              </w:rPr>
            </w:pPr>
            <w:r w:rsidRPr="00A5795E">
              <w:rPr>
                <w:lang w:val="en-GB"/>
              </w:rPr>
              <w:t>Accept: application/xml</w:t>
            </w:r>
          </w:p>
          <w:p w:rsidR="00396259" w:rsidRPr="00A5795E" w:rsidRDefault="00396259" w:rsidP="00D14574">
            <w:pPr>
              <w:pStyle w:val="listing"/>
            </w:pPr>
            <w:r w:rsidRPr="00A5795E">
              <w:t>Host: example.com</w:t>
            </w:r>
          </w:p>
        </w:tc>
      </w:tr>
    </w:tbl>
    <w:p w:rsidR="00396259" w:rsidRPr="00A5795E" w:rsidRDefault="00396259" w:rsidP="00BD75EE">
      <w:pPr>
        <w:spacing w:before="0"/>
        <w:rPr>
          <w:rFonts w:ascii="Arial" w:hAnsi="Arial" w:cs="Arial"/>
        </w:rPr>
      </w:pPr>
    </w:p>
    <w:p w:rsidR="00396259" w:rsidRPr="00A5795E" w:rsidRDefault="00396259" w:rsidP="00BD75EE">
      <w:pPr>
        <w:pStyle w:val="Heading5"/>
      </w:pPr>
      <w:r w:rsidRPr="00A5795E">
        <w:t>Response</w:t>
      </w:r>
    </w:p>
    <w:tbl>
      <w:tblPr>
        <w:tblW w:w="4928" w:type="pct"/>
        <w:tblLayout w:type="fixed"/>
        <w:tblLook w:val="0000"/>
        <w:tblPrChange w:id="2257" w:author="Michael Brenner" w:date="2012-01-02T20:25: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2258">
          <w:tblGrid>
            <w:gridCol w:w="10365"/>
          </w:tblGrid>
        </w:tblGridChange>
      </w:tblGrid>
      <w:tr w:rsidR="00396259" w:rsidRPr="00A5795E" w:rsidTr="00396259">
        <w:tc>
          <w:tcPr>
            <w:tcW w:w="5000" w:type="pct"/>
            <w:tcPrChange w:id="2259" w:author="Michael Brenner" w:date="2012-01-02T20:25: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D14574">
            <w:pPr>
              <w:pStyle w:val="listing"/>
              <w:rPr>
                <w:szCs w:val="18"/>
                <w:lang w:val="nb-NO"/>
              </w:rPr>
            </w:pPr>
            <w:r w:rsidRPr="00A5795E">
              <w:rPr>
                <w:szCs w:val="18"/>
                <w:lang w:val="nb-NO"/>
              </w:rPr>
              <w:t>HTTP/1.1 200 OK</w:t>
            </w:r>
          </w:p>
          <w:p w:rsidR="00396259" w:rsidRPr="00A5795E" w:rsidRDefault="00396259" w:rsidP="005B460A">
            <w:pPr>
              <w:pStyle w:val="listing"/>
              <w:rPr>
                <w:szCs w:val="18"/>
                <w:lang w:val="nb-NO"/>
              </w:rPr>
            </w:pPr>
            <w:r w:rsidRPr="00A5795E">
              <w:rPr>
                <w:szCs w:val="18"/>
                <w:lang w:val="nb-NO"/>
              </w:rPr>
              <w:t>Date: Fri, 10 Dec 2010 12:51:59 GMT</w:t>
            </w:r>
          </w:p>
          <w:p w:rsidR="00396259" w:rsidRPr="00A5795E" w:rsidRDefault="00396259" w:rsidP="00D14574">
            <w:pPr>
              <w:pStyle w:val="listing"/>
              <w:rPr>
                <w:szCs w:val="18"/>
                <w:lang w:val="nb-NO"/>
              </w:rPr>
            </w:pPr>
            <w:r w:rsidRPr="00A5795E">
              <w:rPr>
                <w:szCs w:val="18"/>
                <w:lang w:val="nb-NO"/>
              </w:rPr>
              <w:t>Content-Type: application/xml</w:t>
            </w:r>
          </w:p>
          <w:p w:rsidR="00396259" w:rsidRPr="00A5795E" w:rsidRDefault="00396259" w:rsidP="00D14574">
            <w:pPr>
              <w:pStyle w:val="listing"/>
              <w:rPr>
                <w:szCs w:val="18"/>
                <w:lang w:val="nb-NO"/>
              </w:rPr>
            </w:pPr>
            <w:r w:rsidRPr="00A5795E">
              <w:rPr>
                <w:szCs w:val="18"/>
                <w:lang w:val="nb-NO"/>
              </w:rPr>
              <w:t>Content-Length: nnnn</w:t>
            </w:r>
          </w:p>
          <w:p w:rsidR="00396259" w:rsidRPr="00A5795E" w:rsidRDefault="00396259" w:rsidP="00D14574">
            <w:pPr>
              <w:pStyle w:val="listing"/>
              <w:rPr>
                <w:szCs w:val="18"/>
                <w:lang w:val="nb-NO"/>
              </w:rPr>
            </w:pPr>
          </w:p>
          <w:p w:rsidR="00396259" w:rsidRPr="00A5795E" w:rsidRDefault="00396259" w:rsidP="00515B59">
            <w:pPr>
              <w:pStyle w:val="listing"/>
              <w:rPr>
                <w:szCs w:val="18"/>
                <w:lang w:val="nb-NO"/>
              </w:rPr>
            </w:pPr>
            <w:r w:rsidRPr="00A5795E">
              <w:rPr>
                <w:szCs w:val="18"/>
                <w:lang w:val="nb-NO"/>
              </w:rPr>
              <w:t>&lt;?xml version="1.0" encoding="UTF-8"?&gt;</w:t>
            </w:r>
          </w:p>
          <w:p w:rsidR="00396259" w:rsidRPr="00A5795E" w:rsidRDefault="00396259" w:rsidP="00515B59">
            <w:pPr>
              <w:pStyle w:val="listing"/>
              <w:rPr>
                <w:szCs w:val="18"/>
                <w:lang w:val="nb-NO"/>
              </w:rPr>
            </w:pPr>
            <w:r w:rsidRPr="00A5795E">
              <w:rPr>
                <w:szCs w:val="18"/>
                <w:lang w:val="nb-NO"/>
              </w:rPr>
              <w:t xml:space="preserve">&lt;ab:member xmlns:ab="urn:oma:xml:rest:netapi:addressbook:1"&gt; </w:t>
            </w:r>
          </w:p>
          <w:p w:rsidR="00396259" w:rsidRPr="00A5795E" w:rsidRDefault="00396259" w:rsidP="00515B59">
            <w:pPr>
              <w:pStyle w:val="listing"/>
              <w:rPr>
                <w:szCs w:val="18"/>
                <w:lang w:val="nb-NO"/>
              </w:rPr>
            </w:pPr>
            <w:r w:rsidRPr="00A5795E">
              <w:rPr>
                <w:szCs w:val="18"/>
                <w:lang w:val="nb-NO"/>
              </w:rPr>
              <w:t xml:space="preserve">  &lt;memberId</w:t>
            </w:r>
            <w:r w:rsidRPr="00A5795E">
              <w:rPr>
                <w:sz w:val="18"/>
                <w:szCs w:val="18"/>
                <w:lang w:val="nb-NO"/>
              </w:rPr>
              <w:t>&gt;</w:t>
            </w:r>
            <w:r w:rsidRPr="00A5795E">
              <w:rPr>
                <w:szCs w:val="18"/>
                <w:lang w:val="nb-NO"/>
              </w:rPr>
              <w:t>sip:alice@example.com</w:t>
            </w:r>
            <w:r w:rsidRPr="00A5795E">
              <w:rPr>
                <w:lang w:val="nb-NO"/>
              </w:rPr>
              <w:t>&lt;/memberId</w:t>
            </w:r>
            <w:r w:rsidRPr="00A5795E">
              <w:rPr>
                <w:szCs w:val="18"/>
                <w:lang w:val="nb-NO"/>
              </w:rPr>
              <w:t>&gt;</w:t>
            </w:r>
          </w:p>
          <w:p w:rsidR="00396259" w:rsidRPr="00A5795E" w:rsidRDefault="00396259" w:rsidP="00515B59">
            <w:pPr>
              <w:pStyle w:val="listing"/>
              <w:rPr>
                <w:rFonts w:eastAsia="MS Mincho"/>
                <w:bCs/>
                <w:lang w:val="nb-NO" w:eastAsia="ja-JP"/>
              </w:rPr>
            </w:pPr>
            <w:r w:rsidRPr="00A5795E">
              <w:rPr>
                <w:rFonts w:eastAsia="MS Mincho"/>
                <w:bCs/>
                <w:lang w:val="nb-NO" w:eastAsia="ja-JP"/>
              </w:rPr>
              <w:t xml:space="preserve">  &lt;attributeList&gt;</w:t>
            </w:r>
          </w:p>
          <w:p w:rsidR="00396259" w:rsidRPr="00A5795E" w:rsidRDefault="00396259" w:rsidP="00515B59">
            <w:pPr>
              <w:pStyle w:val="listing"/>
              <w:rPr>
                <w:rFonts w:eastAsia="MS Mincho"/>
                <w:bCs/>
                <w:lang w:val="nb-NO" w:eastAsia="ja-JP"/>
              </w:rPr>
            </w:pPr>
            <w:r w:rsidRPr="00A5795E">
              <w:rPr>
                <w:rFonts w:eastAsia="MS Mincho"/>
                <w:bCs/>
                <w:lang w:val="nb-NO" w:eastAsia="ja-JP"/>
              </w:rPr>
              <w:t xml:space="preserve">    &lt;attribute&gt;</w:t>
            </w:r>
          </w:p>
          <w:p w:rsidR="00396259" w:rsidRPr="00A5795E" w:rsidRDefault="00396259" w:rsidP="00F96BD7">
            <w:pPr>
              <w:pStyle w:val="listing"/>
              <w:rPr>
                <w:szCs w:val="18"/>
                <w:lang w:val="nb-NO"/>
              </w:rPr>
            </w:pPr>
            <w:r w:rsidRPr="00A5795E">
              <w:rPr>
                <w:rFonts w:eastAsia="MS Mincho"/>
                <w:lang w:val="nb-NO" w:eastAsia="ja-JP"/>
              </w:rPr>
              <w:t xml:space="preserve">      &lt;name&gt;</w:t>
            </w:r>
            <w:r w:rsidRPr="00A5795E">
              <w:rPr>
                <w:rFonts w:eastAsia="MS Mincho"/>
                <w:bCs/>
                <w:lang w:val="nb-NO" w:eastAsia="ja-JP"/>
              </w:rPr>
              <w:t>cellphone</w:t>
            </w:r>
            <w:r w:rsidRPr="00A5795E">
              <w:rPr>
                <w:szCs w:val="18"/>
                <w:lang w:val="nb-NO"/>
              </w:rPr>
              <w:t>&lt;/name&gt;</w:t>
            </w:r>
          </w:p>
          <w:p w:rsidR="00396259" w:rsidRPr="00A5795E" w:rsidRDefault="00396259" w:rsidP="00515B59">
            <w:pPr>
              <w:pStyle w:val="listing"/>
              <w:rPr>
                <w:rFonts w:eastAsia="MS Mincho"/>
                <w:bCs/>
                <w:lang w:val="nb-NO" w:eastAsia="ja-JP"/>
              </w:rPr>
            </w:pPr>
            <w:r w:rsidRPr="00A5795E">
              <w:rPr>
                <w:rFonts w:eastAsia="MS Mincho"/>
                <w:bCs/>
                <w:lang w:val="nb-NO" w:eastAsia="ja-JP"/>
              </w:rPr>
              <w:t xml:space="preserve">      &lt;value&gt;tel:+19585550105&lt;/value&gt;</w:t>
            </w:r>
          </w:p>
          <w:p w:rsidR="00396259" w:rsidRPr="00A5795E" w:rsidRDefault="00396259" w:rsidP="00515B59">
            <w:pPr>
              <w:pStyle w:val="listing"/>
              <w:rPr>
                <w:rFonts w:eastAsia="MS Mincho"/>
                <w:bCs/>
                <w:lang w:val="nb-NO" w:eastAsia="ja-JP"/>
              </w:rPr>
            </w:pPr>
            <w:r w:rsidRPr="00A5795E">
              <w:rPr>
                <w:rFonts w:eastAsia="MS Mincho"/>
                <w:bCs/>
                <w:lang w:val="nb-NO" w:eastAsia="ja-JP"/>
              </w:rPr>
              <w:t xml:space="preserve">    &lt;/attribute&gt;</w:t>
            </w:r>
          </w:p>
          <w:p w:rsidR="00396259" w:rsidRPr="00A5795E" w:rsidRDefault="00396259" w:rsidP="00515B59">
            <w:pPr>
              <w:pStyle w:val="listing"/>
              <w:rPr>
                <w:lang w:val="nb-NO"/>
              </w:rPr>
            </w:pPr>
            <w:r w:rsidRPr="00A5795E">
              <w:rPr>
                <w:rFonts w:eastAsia="MS Mincho"/>
                <w:bCs/>
                <w:lang w:val="nb-NO" w:eastAsia="ja-JP"/>
              </w:rPr>
              <w:t>&lt;resourceURL&gt;http://example.com/exampleAPI/addressbook/v1</w:t>
            </w:r>
            <w:r w:rsidRPr="00A5795E">
              <w:rPr>
                <w:lang w:val="nb-NO"/>
              </w:rPr>
              <w:t>/tel%3A%2B19585550105/shared/tel%3A%2B19585550100/lists/1234/members/sip%3Aalice@example.com/</w:t>
            </w:r>
          </w:p>
          <w:p w:rsidR="00396259" w:rsidRPr="00A5795E" w:rsidRDefault="00396259" w:rsidP="00515B59">
            <w:pPr>
              <w:pStyle w:val="listing"/>
              <w:rPr>
                <w:rFonts w:eastAsia="MS Mincho"/>
                <w:bCs/>
                <w:lang w:val="nb-NO" w:eastAsia="ja-JP"/>
              </w:rPr>
            </w:pPr>
            <w:r w:rsidRPr="00A5795E">
              <w:rPr>
                <w:lang w:val="nb-NO"/>
              </w:rPr>
              <w:t>attributes&lt;/resourceURL&gt;</w:t>
            </w:r>
          </w:p>
          <w:p w:rsidR="00396259" w:rsidRPr="00A5795E" w:rsidRDefault="00396259" w:rsidP="0049355B">
            <w:pPr>
              <w:pStyle w:val="listing"/>
              <w:ind w:firstLine="90"/>
              <w:rPr>
                <w:lang w:val="nb-NO"/>
              </w:rPr>
            </w:pPr>
            <w:r w:rsidRPr="00A5795E">
              <w:rPr>
                <w:rFonts w:eastAsia="MS Mincho"/>
                <w:bCs/>
                <w:lang w:val="nb-NO" w:eastAsia="ja-JP"/>
              </w:rPr>
              <w:t>&lt;/attributeList&gt;    &lt;resourceURL&gt;http://example.com/exampleAPI/addressbook/v1</w:t>
            </w:r>
            <w:r w:rsidRPr="00A5795E">
              <w:rPr>
                <w:lang w:val="nb-NO"/>
              </w:rPr>
              <w:t>/tel%3A%2B19585550105/shared/tel%3A%2B19585550100/lists/1234/members/sip%3Aalice@example.com</w:t>
            </w:r>
          </w:p>
          <w:p w:rsidR="00396259" w:rsidRPr="00A5795E" w:rsidRDefault="00396259" w:rsidP="0049355B">
            <w:pPr>
              <w:pStyle w:val="listing"/>
              <w:ind w:firstLine="90"/>
              <w:rPr>
                <w:lang w:val="nb-NO"/>
              </w:rPr>
            </w:pPr>
            <w:r w:rsidRPr="00A5795E">
              <w:rPr>
                <w:lang w:val="nb-NO"/>
              </w:rPr>
              <w:t>&lt;/resourceURL&gt;</w:t>
            </w:r>
          </w:p>
          <w:p w:rsidR="00396259" w:rsidRPr="00A5795E" w:rsidRDefault="00396259" w:rsidP="00D14574">
            <w:pPr>
              <w:pStyle w:val="listing"/>
              <w:rPr>
                <w:lang w:val="nb-NO"/>
              </w:rPr>
            </w:pPr>
            <w:r w:rsidRPr="00A5795E">
              <w:rPr>
                <w:lang w:val="en-US"/>
              </w:rPr>
              <w:t>&lt;/ab:member&gt;</w:t>
            </w:r>
          </w:p>
        </w:tc>
      </w:tr>
    </w:tbl>
    <w:p w:rsidR="00396259" w:rsidRPr="00A5795E" w:rsidRDefault="00396259" w:rsidP="004F7E6F">
      <w:pPr>
        <w:spacing w:before="0"/>
        <w:rPr>
          <w:rFonts w:ascii="Arial" w:hAnsi="Arial"/>
        </w:rPr>
      </w:pPr>
    </w:p>
    <w:p w:rsidR="00396259" w:rsidRPr="00A5795E" w:rsidRDefault="00396259" w:rsidP="004F7E6F">
      <w:pPr>
        <w:pStyle w:val="Heading3"/>
      </w:pPr>
      <w:bookmarkStart w:id="2260" w:name="_Toc269905495"/>
      <w:bookmarkStart w:id="2261" w:name="_Toc271066675"/>
      <w:bookmarkStart w:id="2262" w:name="_Toc274226843"/>
      <w:bookmarkStart w:id="2263" w:name="_Toc311355929"/>
      <w:r w:rsidRPr="00A5795E">
        <w:t>PUT</w:t>
      </w:r>
      <w:bookmarkEnd w:id="2260"/>
      <w:bookmarkEnd w:id="2261"/>
      <w:bookmarkEnd w:id="2262"/>
      <w:bookmarkEnd w:id="2263"/>
    </w:p>
    <w:p w:rsidR="00396259" w:rsidRPr="00A5795E" w:rsidRDefault="00396259" w:rsidP="004F7E6F">
      <w:r w:rsidRPr="00A5795E">
        <w:t>Method not allowed by the resource. The returned HTTP error status is 405. The server should also include the ‘Allow: GET’ field in the response as per section 14.7 of [RFC 2616].</w:t>
      </w:r>
    </w:p>
    <w:p w:rsidR="00396259" w:rsidRPr="00A5795E" w:rsidRDefault="00396259" w:rsidP="004F7E6F">
      <w:pPr>
        <w:pStyle w:val="Heading3"/>
      </w:pPr>
      <w:bookmarkStart w:id="2264" w:name="_Toc269905496"/>
      <w:bookmarkStart w:id="2265" w:name="_Toc271066676"/>
      <w:bookmarkStart w:id="2266" w:name="_Toc274226844"/>
      <w:bookmarkStart w:id="2267" w:name="_Toc311355930"/>
      <w:r w:rsidRPr="00A5795E">
        <w:t>POST</w:t>
      </w:r>
      <w:bookmarkEnd w:id="2264"/>
      <w:bookmarkEnd w:id="2265"/>
      <w:bookmarkEnd w:id="2266"/>
      <w:bookmarkEnd w:id="2267"/>
    </w:p>
    <w:p w:rsidR="00396259" w:rsidRPr="00A5795E" w:rsidRDefault="00396259" w:rsidP="004F7E6F">
      <w:r w:rsidRPr="00A5795E">
        <w:t>Method not allowed by the resource. The returned HTTP error status is 405. The server should also include the ‘Allow: GET’ field in the response as per section 14.7 of [RFC 2616].</w:t>
      </w:r>
    </w:p>
    <w:p w:rsidR="00396259" w:rsidRPr="00A5795E" w:rsidRDefault="00396259" w:rsidP="004F7E6F">
      <w:pPr>
        <w:pStyle w:val="Heading3"/>
      </w:pPr>
      <w:bookmarkStart w:id="2268" w:name="_Toc269905497"/>
      <w:bookmarkStart w:id="2269" w:name="_Toc271066677"/>
      <w:bookmarkStart w:id="2270" w:name="_Toc274226845"/>
      <w:bookmarkStart w:id="2271" w:name="_Toc311355931"/>
      <w:r w:rsidRPr="00A5795E">
        <w:t>DELETE</w:t>
      </w:r>
      <w:bookmarkEnd w:id="2268"/>
      <w:bookmarkEnd w:id="2269"/>
      <w:bookmarkEnd w:id="2270"/>
      <w:bookmarkEnd w:id="2271"/>
    </w:p>
    <w:p w:rsidR="00396259" w:rsidRPr="00A5795E" w:rsidRDefault="00396259" w:rsidP="005930E3">
      <w:pPr>
        <w:rPr>
          <w:lang w:val="en-US"/>
        </w:rPr>
      </w:pPr>
      <w:r w:rsidRPr="00A5795E">
        <w:t>Method not allowed by the resource. The returned HTTP error status is 405. The server should also include the ‘Allow: GET’ field in the response as per section 14.7 of [RFC 2616].</w:t>
      </w:r>
    </w:p>
    <w:p w:rsidR="00396259" w:rsidRPr="00A5795E" w:rsidRDefault="00396259" w:rsidP="005930E3">
      <w:pPr>
        <w:pStyle w:val="Heading2"/>
        <w:rPr>
          <w:lang w:val="en-US"/>
        </w:rPr>
      </w:pPr>
      <w:bookmarkStart w:id="2272" w:name="_Resource:_Authorization_rules"/>
      <w:bookmarkStart w:id="2273" w:name="_Toc279437962"/>
      <w:bookmarkStart w:id="2274" w:name="_Ref310670694"/>
      <w:bookmarkStart w:id="2275" w:name="_Ref310672805"/>
      <w:bookmarkStart w:id="2276" w:name="_Toc311355932"/>
      <w:bookmarkEnd w:id="2272"/>
      <w:r w:rsidRPr="00A5795E">
        <w:rPr>
          <w:lang w:val="en-US"/>
        </w:rPr>
        <w:t>Resource: Authorization rules</w:t>
      </w:r>
      <w:bookmarkEnd w:id="2273"/>
      <w:bookmarkEnd w:id="2274"/>
      <w:bookmarkEnd w:id="2275"/>
      <w:bookmarkEnd w:id="2276"/>
    </w:p>
    <w:p w:rsidR="00396259" w:rsidRPr="00A5795E" w:rsidRDefault="00396259" w:rsidP="005930E3">
      <w:pPr>
        <w:rPr>
          <w:lang w:val="en-US"/>
        </w:rPr>
      </w:pPr>
      <w:r w:rsidRPr="00A5795E">
        <w:rPr>
          <w:lang w:val="en-US"/>
        </w:rPr>
        <w:t xml:space="preserve">The resource used is: </w:t>
      </w:r>
    </w:p>
    <w:p w:rsidR="00396259" w:rsidRPr="00A5795E" w:rsidRDefault="00396259" w:rsidP="005930E3">
      <w:pPr>
        <w:rPr>
          <w:lang w:val="en-US"/>
        </w:rPr>
      </w:pPr>
      <w:r w:rsidRPr="00A5795E">
        <w:rPr>
          <w:b/>
          <w:bCs/>
          <w:lang w:val="en-US"/>
        </w:rPr>
        <w:t>http://{serverRoot}/addressbook/{apiVersion}/{userId}/authorizationRules</w:t>
      </w:r>
    </w:p>
    <w:p w:rsidR="00396259" w:rsidRPr="00A5795E" w:rsidRDefault="00396259" w:rsidP="005930E3">
      <w:pPr>
        <w:rPr>
          <w:lang w:val="en-US"/>
        </w:rPr>
      </w:pPr>
      <w:r w:rsidRPr="00A5795E">
        <w:rPr>
          <w:lang w:val="en-US"/>
        </w:rPr>
        <w:lastRenderedPageBreak/>
        <w:t>This resource is used to retrieve rules for access to shared lists, as well as for the creation of new authorization rules.</w:t>
      </w:r>
    </w:p>
    <w:p w:rsidR="00396259" w:rsidRPr="00A5795E" w:rsidRDefault="00396259" w:rsidP="005930E3">
      <w:pPr>
        <w:pStyle w:val="Heading3"/>
        <w:rPr>
          <w:lang w:val="en-US"/>
        </w:rPr>
      </w:pPr>
      <w:bookmarkStart w:id="2277" w:name="_Toc279437963"/>
      <w:bookmarkStart w:id="2278" w:name="_Toc311355933"/>
      <w:r w:rsidRPr="00A5795E">
        <w:rPr>
          <w:lang w:val="en-US"/>
        </w:rPr>
        <w:t>Request URL variables</w:t>
      </w:r>
      <w:bookmarkEnd w:id="2277"/>
      <w:bookmarkEnd w:id="2278"/>
    </w:p>
    <w:p w:rsidR="00396259" w:rsidRPr="00A5795E" w:rsidRDefault="00396259" w:rsidP="005930E3">
      <w:pPr>
        <w:rPr>
          <w:lang w:val="en-US"/>
        </w:rPr>
      </w:pPr>
      <w:r w:rsidRPr="00A5795E">
        <w:rPr>
          <w:lang w:val="en-US"/>
        </w:rPr>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396259" w:rsidRPr="00A5795E" w:rsidTr="00B44AE0">
        <w:tc>
          <w:tcPr>
            <w:tcW w:w="1137" w:type="pct"/>
            <w:tcBorders>
              <w:top w:val="single" w:sz="6" w:space="0" w:color="000000"/>
              <w:bottom w:val="single" w:sz="6" w:space="0" w:color="000000"/>
              <w:right w:val="single" w:sz="6" w:space="0" w:color="000000"/>
            </w:tcBorders>
            <w:shd w:val="clear" w:color="auto" w:fill="CCCCCC"/>
          </w:tcPr>
          <w:p w:rsidR="00396259" w:rsidRPr="00A5795E" w:rsidRDefault="00396259" w:rsidP="00B44AE0">
            <w:pPr>
              <w:spacing w:before="0"/>
              <w:rPr>
                <w:rFonts w:ascii="Arial" w:hAnsi="Arial" w:cs="Arial"/>
                <w:bCs/>
                <w:lang w:val="en-US"/>
              </w:rPr>
            </w:pPr>
            <w:r w:rsidRPr="00A5795E">
              <w:rPr>
                <w:rFonts w:ascii="Arial" w:hAnsi="Arial" w:cs="Arial"/>
                <w:bCs/>
                <w:lang w:val="en-US"/>
              </w:rPr>
              <w:t>Name</w:t>
            </w:r>
          </w:p>
        </w:tc>
        <w:tc>
          <w:tcPr>
            <w:tcW w:w="3863"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B44AE0">
            <w:pPr>
              <w:spacing w:before="0"/>
              <w:rPr>
                <w:rFonts w:ascii="Arial" w:hAnsi="Arial" w:cs="Arial"/>
                <w:bCs/>
                <w:lang w:val="en-US"/>
              </w:rPr>
            </w:pPr>
            <w:r w:rsidRPr="00A5795E">
              <w:rPr>
                <w:rFonts w:ascii="Arial" w:hAnsi="Arial" w:cs="Arial"/>
                <w:bCs/>
                <w:lang w:val="en-US"/>
              </w:rPr>
              <w:t>Description</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serverRoot</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 xml:space="preserve">server </w:t>
            </w:r>
            <w:r w:rsidRPr="00A5795E">
              <w:rPr>
                <w:rFonts w:ascii="Arial" w:eastAsia="SimSun" w:hAnsi="Arial" w:cs="Arial"/>
                <w:lang w:val="en-US" w:eastAsia="zh-CN"/>
              </w:rPr>
              <w:t xml:space="preserve">base url: hostname+port+base path. </w:t>
            </w:r>
            <w:r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example.com/exampleAPI</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apiVersion</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version of the API client wants to use.</w:t>
            </w:r>
            <w:r w:rsidRPr="00A5795E">
              <w:rPr>
                <w:rFonts w:ascii="Arial" w:hAnsi="Arial" w:cs="Arial"/>
              </w:rPr>
              <w:t xml:space="preserv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_Ref310668980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userId</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user identifier. Examples: tel:+19585550100, acr:pseudonym123</w:t>
            </w:r>
          </w:p>
        </w:tc>
      </w:tr>
    </w:tbl>
    <w:p w:rsidR="00396259" w:rsidRPr="00A5795E" w:rsidRDefault="00396259" w:rsidP="005930E3">
      <w:pPr>
        <w:rPr>
          <w:rFonts w:ascii="Arial" w:hAnsi="Arial" w:cs="Arial"/>
          <w:szCs w:val="32"/>
          <w:lang w:val="en-US"/>
        </w:rPr>
      </w:pPr>
      <w:r w:rsidRPr="00A5795E">
        <w:t xml:space="preserve">See section </w:t>
      </w:r>
      <w:r w:rsidR="00F905D5">
        <w:fldChar w:fldCharType="begin"/>
      </w:r>
      <w:r>
        <w:instrText xml:space="preserve"> REF _Ref310668998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5930E3">
      <w:pPr>
        <w:pStyle w:val="Heading3"/>
        <w:rPr>
          <w:lang w:val="en-US"/>
        </w:rPr>
      </w:pPr>
      <w:bookmarkStart w:id="2279" w:name="_Toc279437964"/>
      <w:bookmarkStart w:id="2280" w:name="_Toc311355934"/>
      <w:r w:rsidRPr="00A5795E">
        <w:rPr>
          <w:lang w:val="en-US"/>
        </w:rPr>
        <w:t>Response Codes</w:t>
      </w:r>
      <w:bookmarkEnd w:id="2279"/>
      <w:r w:rsidRPr="00A5795E">
        <w:rPr>
          <w:lang w:val="en-US"/>
        </w:rPr>
        <w:t xml:space="preserve"> and Error Handling</w:t>
      </w:r>
      <w:bookmarkEnd w:id="2280"/>
    </w:p>
    <w:p w:rsidR="00396259" w:rsidRPr="00A5795E" w:rsidRDefault="00396259" w:rsidP="00B638E9">
      <w:pPr>
        <w:rPr>
          <w:lang w:val="en-US"/>
        </w:rPr>
      </w:pPr>
      <w:bookmarkStart w:id="2281" w:name="_Toc279437965"/>
      <w:r w:rsidRPr="00A5795E">
        <w:rPr>
          <w:lang w:val="en-US"/>
        </w:rPr>
        <w:t>For HTTP response codes, see [REST_NetAPI_Common].</w:t>
      </w:r>
    </w:p>
    <w:p w:rsidR="00396259" w:rsidRPr="00A5795E" w:rsidRDefault="00396259" w:rsidP="00B638E9">
      <w:pPr>
        <w:rPr>
          <w:lang w:val="en-US"/>
        </w:rPr>
      </w:pPr>
      <w:r w:rsidRPr="00A5795E">
        <w:rPr>
          <w:lang w:val="en-US"/>
        </w:rPr>
        <w:t xml:space="preserve">For Policy Exception and Service Exception fault codes applicable to the RESTful Address Book API, see section </w:t>
      </w:r>
      <w:r w:rsidR="00F905D5">
        <w:rPr>
          <w:lang w:val="en-US"/>
        </w:rPr>
        <w:fldChar w:fldCharType="begin"/>
      </w:r>
      <w:r>
        <w:rPr>
          <w:lang w:val="en-US"/>
        </w:rPr>
        <w:instrText xml:space="preserve"> REF _Ref279480073 \r \h </w:instrText>
      </w:r>
      <w:r w:rsidR="00F905D5">
        <w:rPr>
          <w:lang w:val="en-US"/>
        </w:rPr>
      </w:r>
      <w:r w:rsidR="00F905D5">
        <w:rPr>
          <w:lang w:val="en-US"/>
        </w:rPr>
        <w:fldChar w:fldCharType="separate"/>
      </w:r>
      <w:r>
        <w:rPr>
          <w:lang w:val="en-US"/>
        </w:rPr>
        <w:t>7</w:t>
      </w:r>
      <w:r w:rsidR="00F905D5">
        <w:rPr>
          <w:lang w:val="en-US"/>
        </w:rPr>
        <w:fldChar w:fldCharType="end"/>
      </w:r>
      <w:r w:rsidRPr="00A5795E">
        <w:rPr>
          <w:lang w:val="en-US"/>
        </w:rPr>
        <w:t>.</w:t>
      </w:r>
      <w:bookmarkEnd w:id="2281"/>
    </w:p>
    <w:p w:rsidR="00396259" w:rsidRPr="00A5795E" w:rsidRDefault="00396259" w:rsidP="005930E3">
      <w:pPr>
        <w:pStyle w:val="Heading3"/>
        <w:rPr>
          <w:lang w:val="en-US"/>
        </w:rPr>
      </w:pPr>
      <w:bookmarkStart w:id="2282" w:name="_GET_20"/>
      <w:bookmarkStart w:id="2283" w:name="_Toc279437967"/>
      <w:bookmarkStart w:id="2284" w:name="_Ref310670713"/>
      <w:bookmarkStart w:id="2285" w:name="_Toc311355935"/>
      <w:bookmarkEnd w:id="2282"/>
      <w:r w:rsidRPr="00A5795E">
        <w:rPr>
          <w:lang w:val="en-US"/>
        </w:rPr>
        <w:t>GET</w:t>
      </w:r>
      <w:bookmarkEnd w:id="2283"/>
      <w:bookmarkEnd w:id="2284"/>
      <w:bookmarkEnd w:id="2285"/>
    </w:p>
    <w:p w:rsidR="00396259" w:rsidRPr="00A5795E" w:rsidRDefault="00396259" w:rsidP="005930E3">
      <w:pPr>
        <w:rPr>
          <w:lang w:val="en-US"/>
        </w:rPr>
      </w:pPr>
      <w:r w:rsidRPr="00A5795E">
        <w:rPr>
          <w:lang w:val="en-US"/>
        </w:rPr>
        <w:t>This operation is used for retrieval of all authorization rules.</w:t>
      </w:r>
    </w:p>
    <w:p w:rsidR="00396259" w:rsidRPr="00A5795E" w:rsidRDefault="00396259" w:rsidP="005930E3">
      <w:pPr>
        <w:pStyle w:val="Heading4"/>
        <w:rPr>
          <w:lang w:val="en-US"/>
        </w:rPr>
      </w:pPr>
      <w:bookmarkStart w:id="2286" w:name="_Example:_Retrieve_all_2"/>
      <w:bookmarkStart w:id="2287" w:name="_Toc279437968"/>
      <w:bookmarkStart w:id="2288" w:name="_Ref310672032"/>
      <w:bookmarkStart w:id="2289" w:name="_Toc311355936"/>
      <w:bookmarkEnd w:id="2286"/>
      <w:r w:rsidRPr="00A5795E">
        <w:rPr>
          <w:lang w:val="en-US"/>
        </w:rPr>
        <w:t>Example: Retrieve all authorization rules</w:t>
      </w:r>
      <w:r w:rsidRPr="00A5795E">
        <w:rPr>
          <w:lang w:val="en-US"/>
        </w:rPr>
        <w:tab/>
        <w:t>(Informative)</w:t>
      </w:r>
      <w:bookmarkEnd w:id="2287"/>
      <w:bookmarkEnd w:id="2288"/>
      <w:bookmarkEnd w:id="2289"/>
    </w:p>
    <w:p w:rsidR="00396259" w:rsidRPr="00A5795E" w:rsidRDefault="00396259" w:rsidP="005930E3">
      <w:pPr>
        <w:pStyle w:val="Heading5"/>
        <w:rPr>
          <w:lang w:val="en-US"/>
        </w:rPr>
      </w:pPr>
      <w:bookmarkStart w:id="2290" w:name="_Toc279437969"/>
      <w:r w:rsidRPr="00A5795E">
        <w:rPr>
          <w:lang w:val="en-US"/>
        </w:rPr>
        <w:t>Request</w:t>
      </w:r>
      <w:bookmarkEnd w:id="2290"/>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B44AE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B44AE0">
            <w:pPr>
              <w:pStyle w:val="listing"/>
              <w:rPr>
                <w:lang w:val="en-US"/>
              </w:rPr>
            </w:pPr>
            <w:r w:rsidRPr="00A5795E">
              <w:rPr>
                <w:lang w:val="en-US"/>
              </w:rPr>
              <w:t>GET /exampleAPI/addressbook/v1/tel%3A%2B19585550100/authorizationRules HTTP/1.1</w:t>
            </w:r>
          </w:p>
          <w:p w:rsidR="00396259" w:rsidRPr="00A5795E" w:rsidRDefault="00396259" w:rsidP="00B44AE0">
            <w:pPr>
              <w:pStyle w:val="listing"/>
              <w:rPr>
                <w:lang w:val="en-US"/>
              </w:rPr>
            </w:pPr>
            <w:r w:rsidRPr="00A5795E">
              <w:rPr>
                <w:lang w:val="en-US"/>
              </w:rPr>
              <w:t>Accept: application/xml</w:t>
            </w:r>
          </w:p>
          <w:p w:rsidR="00396259" w:rsidRPr="00A5795E" w:rsidRDefault="00396259" w:rsidP="00B44AE0">
            <w:pPr>
              <w:pStyle w:val="listing"/>
              <w:rPr>
                <w:lang w:val="en-US"/>
              </w:rPr>
            </w:pPr>
            <w:r w:rsidRPr="00A5795E">
              <w:rPr>
                <w:lang w:val="en-US"/>
              </w:rPr>
              <w:t>Host: example.com</w:t>
            </w:r>
          </w:p>
        </w:tc>
      </w:tr>
    </w:tbl>
    <w:p w:rsidR="00396259" w:rsidRPr="00A5795E" w:rsidRDefault="00396259" w:rsidP="005930E3">
      <w:pPr>
        <w:spacing w:before="0"/>
        <w:rPr>
          <w:rFonts w:ascii="Arial" w:hAnsi="Arial" w:cs="Arial"/>
          <w:lang w:val="en-US"/>
        </w:rPr>
      </w:pPr>
    </w:p>
    <w:p w:rsidR="00396259" w:rsidRPr="00A5795E" w:rsidRDefault="00396259" w:rsidP="005930E3">
      <w:pPr>
        <w:pStyle w:val="Heading5"/>
        <w:rPr>
          <w:lang w:val="en-US"/>
        </w:rPr>
      </w:pPr>
      <w:bookmarkStart w:id="2291" w:name="_Toc279437970"/>
      <w:r w:rsidRPr="00A5795E">
        <w:rPr>
          <w:lang w:val="en-US"/>
        </w:rPr>
        <w:t>Response</w:t>
      </w:r>
      <w:bookmarkEnd w:id="2291"/>
    </w:p>
    <w:tbl>
      <w:tblPr>
        <w:tblW w:w="4944" w:type="pct"/>
        <w:tblLook w:val="0000"/>
        <w:tblPrChange w:id="2292" w:author="Michael Brenner" w:date="2012-01-02T20:25: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81"/>
        <w:tblGridChange w:id="2293">
          <w:tblGrid>
            <w:gridCol w:w="10249"/>
          </w:tblGrid>
        </w:tblGridChange>
      </w:tblGrid>
      <w:tr w:rsidR="00396259" w:rsidRPr="00A5795E" w:rsidTr="00396259">
        <w:tc>
          <w:tcPr>
            <w:tcW w:w="5000" w:type="pct"/>
            <w:tcPrChange w:id="2294" w:author="Michael Brenner" w:date="2012-01-02T20:25: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972EA7">
            <w:pPr>
              <w:pStyle w:val="listing"/>
              <w:rPr>
                <w:lang w:val="en-US"/>
              </w:rPr>
            </w:pPr>
            <w:r w:rsidRPr="00A5795E">
              <w:rPr>
                <w:lang w:val="en-US"/>
              </w:rPr>
              <w:t>HTTP/1.1 200 OK</w:t>
            </w:r>
          </w:p>
          <w:p w:rsidR="00396259" w:rsidRPr="00A5795E" w:rsidRDefault="00396259" w:rsidP="005B460A">
            <w:pPr>
              <w:pStyle w:val="listing"/>
              <w:rPr>
                <w:lang w:val="en-US"/>
              </w:rPr>
            </w:pPr>
            <w:r w:rsidRPr="00A5795E">
              <w:rPr>
                <w:lang w:val="en-US"/>
              </w:rPr>
              <w:t>Date: Fri, 10 Dec 2010 12:51:59 GMT</w:t>
            </w:r>
          </w:p>
          <w:p w:rsidR="00396259" w:rsidRPr="00A5795E" w:rsidRDefault="00396259" w:rsidP="00972EA7">
            <w:pPr>
              <w:pStyle w:val="listing"/>
              <w:rPr>
                <w:lang w:val="en-US"/>
              </w:rPr>
            </w:pPr>
            <w:r w:rsidRPr="00A5795E">
              <w:rPr>
                <w:lang w:val="en-US"/>
              </w:rPr>
              <w:t>Content-Type: application/xml</w:t>
            </w:r>
          </w:p>
          <w:p w:rsidR="00396259" w:rsidRPr="00A5795E" w:rsidRDefault="00396259" w:rsidP="00972EA7">
            <w:pPr>
              <w:pStyle w:val="listing"/>
              <w:rPr>
                <w:lang w:val="en-US"/>
              </w:rPr>
            </w:pPr>
            <w:r w:rsidRPr="00A5795E">
              <w:rPr>
                <w:lang w:val="en-US"/>
              </w:rPr>
              <w:t>Content-Length: nnnn</w:t>
            </w:r>
          </w:p>
          <w:p w:rsidR="00396259" w:rsidRPr="00A5795E" w:rsidRDefault="00396259" w:rsidP="00972EA7">
            <w:pPr>
              <w:pStyle w:val="listing"/>
              <w:rPr>
                <w:lang w:val="en-US"/>
              </w:rPr>
            </w:pPr>
          </w:p>
          <w:p w:rsidR="00396259" w:rsidRPr="00A5795E" w:rsidRDefault="00396259" w:rsidP="00FE11DE">
            <w:pPr>
              <w:pStyle w:val="listing"/>
              <w:rPr>
                <w:lang w:val="en-US"/>
              </w:rPr>
            </w:pPr>
            <w:r w:rsidRPr="00A5795E">
              <w:rPr>
                <w:lang w:val="en-US"/>
              </w:rPr>
              <w:t>&lt;?xml version="1.0" encoding="UTF-8"?&gt;</w:t>
            </w:r>
          </w:p>
          <w:p w:rsidR="00396259" w:rsidRPr="00A5795E" w:rsidRDefault="00396259" w:rsidP="00FE11DE">
            <w:pPr>
              <w:pStyle w:val="listing"/>
              <w:rPr>
                <w:lang w:val="en-US"/>
              </w:rPr>
            </w:pPr>
            <w:r w:rsidRPr="00A5795E">
              <w:rPr>
                <w:lang w:val="en-US"/>
              </w:rPr>
              <w:t>&lt;ab:ruleList xmlns:ab="urn:oma:xml:rest:netapi:addressbook:1"&gt;</w:t>
            </w:r>
          </w:p>
          <w:p w:rsidR="00396259" w:rsidRPr="00A5795E" w:rsidRDefault="00396259" w:rsidP="00FE11DE">
            <w:pPr>
              <w:pStyle w:val="listing"/>
              <w:rPr>
                <w:lang w:val="en-US"/>
              </w:rPr>
            </w:pPr>
            <w:r w:rsidRPr="00A5795E">
              <w:rPr>
                <w:lang w:val="en-US"/>
              </w:rPr>
              <w:t xml:space="preserve">  &lt;rule&gt; </w:t>
            </w:r>
          </w:p>
          <w:p w:rsidR="00396259" w:rsidRPr="00A5795E" w:rsidRDefault="00396259" w:rsidP="00FE11DE">
            <w:pPr>
              <w:pStyle w:val="listing"/>
              <w:rPr>
                <w:lang w:val="en-US"/>
              </w:rPr>
            </w:pPr>
            <w:r w:rsidRPr="00A5795E">
              <w:rPr>
                <w:lang w:val="en-US"/>
              </w:rPr>
              <w:t xml:space="preserve">      &lt;ruleName&gt;allowAllContacts&lt;/ruleName&gt;</w:t>
            </w:r>
          </w:p>
          <w:p w:rsidR="00396259" w:rsidRPr="00A5795E" w:rsidRDefault="00396259" w:rsidP="00FE11DE">
            <w:pPr>
              <w:pStyle w:val="listing"/>
              <w:rPr>
                <w:lang w:val="en-US"/>
              </w:rPr>
            </w:pPr>
            <w:r w:rsidRPr="00A5795E">
              <w:rPr>
                <w:lang w:val="en-US"/>
              </w:rPr>
              <w:t xml:space="preserve">      &lt;clientCorrelator&gt;123&lt;/clientCorrelator&gt;</w:t>
            </w:r>
          </w:p>
          <w:p w:rsidR="00396259" w:rsidRPr="00A5795E" w:rsidRDefault="00396259" w:rsidP="00FE11DE">
            <w:pPr>
              <w:pStyle w:val="listing"/>
              <w:rPr>
                <w:lang w:val="en-US"/>
              </w:rPr>
            </w:pPr>
            <w:r w:rsidRPr="00A5795E">
              <w:rPr>
                <w:lang w:val="en-US"/>
              </w:rPr>
              <w:t xml:space="preserve">      &lt;applicationTag&gt;myApp&lt;/applicationTag&gt;</w:t>
            </w:r>
          </w:p>
          <w:p w:rsidR="00396259" w:rsidRPr="00A5795E" w:rsidRDefault="00396259" w:rsidP="00FE11DE">
            <w:pPr>
              <w:pStyle w:val="listing"/>
              <w:rPr>
                <w:lang w:val="en-US"/>
              </w:rPr>
            </w:pPr>
            <w:r w:rsidRPr="00A5795E">
              <w:rPr>
                <w:lang w:val="en-US"/>
              </w:rPr>
              <w:t xml:space="preserve">      &lt;applToContacts&gt;</w:t>
            </w:r>
          </w:p>
          <w:p w:rsidR="00396259" w:rsidRPr="00A5795E" w:rsidRDefault="00396259" w:rsidP="00FE11DE">
            <w:pPr>
              <w:pStyle w:val="listing"/>
              <w:rPr>
                <w:lang w:val="en-US"/>
              </w:rPr>
            </w:pPr>
            <w:r w:rsidRPr="00A5795E">
              <w:rPr>
                <w:lang w:val="en-US"/>
              </w:rPr>
              <w:t xml:space="preserve">        &lt;allContacts/&gt;</w:t>
            </w:r>
          </w:p>
          <w:p w:rsidR="00396259" w:rsidRPr="00A5795E" w:rsidRDefault="00396259" w:rsidP="00FE11DE">
            <w:pPr>
              <w:pStyle w:val="listing"/>
              <w:rPr>
                <w:lang w:val="en-US"/>
              </w:rPr>
            </w:pPr>
            <w:r w:rsidRPr="00A5795E">
              <w:rPr>
                <w:lang w:val="en-US"/>
              </w:rPr>
              <w:t xml:space="preserve">      &lt;/applToContacts&gt;</w:t>
            </w:r>
          </w:p>
          <w:p w:rsidR="00396259" w:rsidRPr="00A5795E" w:rsidRDefault="00396259" w:rsidP="00FE11DE">
            <w:pPr>
              <w:pStyle w:val="listing"/>
              <w:rPr>
                <w:lang w:val="en-US"/>
              </w:rPr>
            </w:pPr>
            <w:r w:rsidRPr="00A5795E">
              <w:rPr>
                <w:lang w:val="en-US"/>
              </w:rPr>
              <w:t xml:space="preserve">      &lt;authorizedTo&gt;</w:t>
            </w:r>
          </w:p>
          <w:p w:rsidR="00396259" w:rsidRPr="00A5795E" w:rsidRDefault="00396259" w:rsidP="00FE11DE">
            <w:pPr>
              <w:pStyle w:val="listing"/>
              <w:rPr>
                <w:lang w:val="en-US"/>
              </w:rPr>
            </w:pPr>
            <w:r w:rsidRPr="00A5795E">
              <w:rPr>
                <w:lang w:val="en-US"/>
              </w:rPr>
              <w:t xml:space="preserve">        &lt;listId&gt;1234&lt;/listId&gt;</w:t>
            </w:r>
          </w:p>
          <w:p w:rsidR="00396259" w:rsidRPr="00A5795E" w:rsidRDefault="00396259" w:rsidP="00FE11DE">
            <w:pPr>
              <w:pStyle w:val="listing"/>
              <w:rPr>
                <w:lang w:val="en-US"/>
              </w:rPr>
            </w:pPr>
            <w:r w:rsidRPr="00A5795E">
              <w:rPr>
                <w:lang w:val="en-US"/>
              </w:rPr>
              <w:t xml:space="preserve">      &lt;/authorizedTo&gt;</w:t>
            </w:r>
          </w:p>
          <w:p w:rsidR="00396259" w:rsidRPr="00A5795E" w:rsidRDefault="00396259" w:rsidP="00FE11DE">
            <w:pPr>
              <w:pStyle w:val="listing"/>
              <w:rPr>
                <w:lang w:val="en-US"/>
              </w:rPr>
            </w:pPr>
            <w:r w:rsidRPr="00A5795E">
              <w:rPr>
                <w:lang w:val="en-US"/>
              </w:rPr>
              <w:t xml:space="preserve">      &lt;resourceURL&gt;http://example.com/exampleAPI/addressbook/v1/tel%3A%2B19585550100/authorizationRules/rule1&lt;/resourceURL&gt;</w:t>
            </w:r>
          </w:p>
          <w:p w:rsidR="00396259" w:rsidRPr="00A5795E" w:rsidRDefault="00396259" w:rsidP="00FE11DE">
            <w:pPr>
              <w:pStyle w:val="listing"/>
              <w:rPr>
                <w:lang w:val="en-US"/>
              </w:rPr>
            </w:pPr>
            <w:r w:rsidRPr="00A5795E">
              <w:rPr>
                <w:lang w:val="en-US"/>
              </w:rPr>
              <w:t xml:space="preserve">  &lt;/rule&gt;</w:t>
            </w:r>
          </w:p>
          <w:p w:rsidR="00396259" w:rsidRPr="00A5795E" w:rsidRDefault="00396259" w:rsidP="00FE11DE">
            <w:pPr>
              <w:pStyle w:val="listing"/>
              <w:rPr>
                <w:lang w:val="en-US"/>
              </w:rPr>
            </w:pPr>
            <w:r w:rsidRPr="00A5795E">
              <w:rPr>
                <w:lang w:val="en-US"/>
              </w:rPr>
              <w:t xml:space="preserve">  &lt;rule&gt; </w:t>
            </w:r>
          </w:p>
          <w:p w:rsidR="00396259" w:rsidRPr="00A5795E" w:rsidRDefault="00396259" w:rsidP="00FE11DE">
            <w:pPr>
              <w:pStyle w:val="listing"/>
              <w:rPr>
                <w:lang w:val="en-US"/>
              </w:rPr>
            </w:pPr>
            <w:r w:rsidRPr="00A5795E">
              <w:rPr>
                <w:lang w:val="en-US"/>
              </w:rPr>
              <w:t xml:space="preserve">      &lt;ruleName&gt;allowOwnContact&lt;/ruleName&gt;</w:t>
            </w:r>
          </w:p>
          <w:p w:rsidR="00396259" w:rsidRPr="00A5795E" w:rsidRDefault="00396259" w:rsidP="00FE11DE">
            <w:pPr>
              <w:pStyle w:val="listing"/>
              <w:rPr>
                <w:lang w:val="en-US"/>
              </w:rPr>
            </w:pPr>
            <w:r w:rsidRPr="00A5795E">
              <w:rPr>
                <w:lang w:val="en-US"/>
              </w:rPr>
              <w:t xml:space="preserve">      &lt;clientCorrelator&gt;456&lt;/clientCorrelator&gt;</w:t>
            </w:r>
          </w:p>
          <w:p w:rsidR="00396259" w:rsidRPr="00A5795E" w:rsidRDefault="00396259" w:rsidP="00FE11DE">
            <w:pPr>
              <w:pStyle w:val="listing"/>
              <w:rPr>
                <w:lang w:val="en-US"/>
              </w:rPr>
            </w:pPr>
            <w:r w:rsidRPr="00A5795E">
              <w:rPr>
                <w:lang w:val="en-US"/>
              </w:rPr>
              <w:t xml:space="preserve">      &lt;applicationTag&gt;myApp&lt;/applicationTag&gt;</w:t>
            </w:r>
          </w:p>
          <w:p w:rsidR="00396259" w:rsidRPr="00A5795E" w:rsidRDefault="00396259" w:rsidP="00FE11DE">
            <w:pPr>
              <w:pStyle w:val="listing"/>
              <w:rPr>
                <w:lang w:val="en-US"/>
              </w:rPr>
            </w:pPr>
            <w:r w:rsidRPr="00A5795E">
              <w:rPr>
                <w:lang w:val="en-US"/>
              </w:rPr>
              <w:lastRenderedPageBreak/>
              <w:t xml:space="preserve">      &lt;applToContacts&gt;</w:t>
            </w:r>
          </w:p>
          <w:p w:rsidR="00396259" w:rsidRPr="00A5795E" w:rsidRDefault="00396259" w:rsidP="00FE11DE">
            <w:pPr>
              <w:pStyle w:val="listing"/>
              <w:rPr>
                <w:lang w:val="en-US"/>
              </w:rPr>
            </w:pPr>
            <w:r w:rsidRPr="00A5795E">
              <w:rPr>
                <w:lang w:val="en-US"/>
              </w:rPr>
              <w:t xml:space="preserve">        &lt;contactId&gt;bob&lt;/contactId&gt;</w:t>
            </w:r>
          </w:p>
          <w:p w:rsidR="00396259" w:rsidRPr="00A5795E" w:rsidRDefault="00396259" w:rsidP="00FE11DE">
            <w:pPr>
              <w:pStyle w:val="listing"/>
              <w:rPr>
                <w:lang w:val="en-US"/>
              </w:rPr>
            </w:pPr>
            <w:r w:rsidRPr="00A5795E">
              <w:rPr>
                <w:lang w:val="en-US"/>
              </w:rPr>
              <w:t xml:space="preserve">      &lt;/applToContacts&gt;</w:t>
            </w:r>
          </w:p>
          <w:p w:rsidR="00396259" w:rsidRPr="00A5795E" w:rsidRDefault="00396259" w:rsidP="00FE11DE">
            <w:pPr>
              <w:pStyle w:val="listing"/>
              <w:rPr>
                <w:lang w:val="en-US"/>
              </w:rPr>
            </w:pPr>
            <w:r w:rsidRPr="00A5795E">
              <w:rPr>
                <w:lang w:val="en-US"/>
              </w:rPr>
              <w:t xml:space="preserve">      &lt;authorizedTo&gt;</w:t>
            </w:r>
          </w:p>
          <w:p w:rsidR="00396259" w:rsidRPr="00A5795E" w:rsidRDefault="00396259" w:rsidP="00FE11DE">
            <w:pPr>
              <w:pStyle w:val="listing"/>
              <w:rPr>
                <w:lang w:val="en-US"/>
              </w:rPr>
            </w:pPr>
            <w:r w:rsidRPr="00A5795E">
              <w:rPr>
                <w:lang w:val="en-US"/>
              </w:rPr>
              <w:t xml:space="preserve">        &lt;allSharedIdentities/&gt;</w:t>
            </w:r>
          </w:p>
          <w:p w:rsidR="00396259" w:rsidRPr="00A5795E" w:rsidRDefault="00396259" w:rsidP="00FE11DE">
            <w:pPr>
              <w:pStyle w:val="listing"/>
              <w:rPr>
                <w:lang w:val="en-US"/>
              </w:rPr>
            </w:pPr>
            <w:r w:rsidRPr="00A5795E">
              <w:rPr>
                <w:lang w:val="en-US"/>
              </w:rPr>
              <w:t xml:space="preserve">      &lt;/authorizedTo&gt;</w:t>
            </w:r>
          </w:p>
          <w:p w:rsidR="00396259" w:rsidRPr="00A5795E" w:rsidRDefault="00396259" w:rsidP="00FE11DE">
            <w:pPr>
              <w:pStyle w:val="listing"/>
              <w:rPr>
                <w:lang w:val="en-US"/>
              </w:rPr>
            </w:pPr>
            <w:r w:rsidRPr="00A5795E">
              <w:rPr>
                <w:lang w:val="en-US"/>
              </w:rPr>
              <w:t xml:space="preserve">      &lt;resourceURL&gt;http://example.com/exampleAPI/addressbook/v1/tel%3A%2B19585550100/authorizationRules/rule2&lt;/resourceURL&gt;</w:t>
            </w:r>
          </w:p>
          <w:p w:rsidR="00396259" w:rsidRPr="00A5795E" w:rsidRDefault="00396259" w:rsidP="00FE11DE">
            <w:pPr>
              <w:pStyle w:val="listing"/>
              <w:rPr>
                <w:lang w:val="en-US"/>
              </w:rPr>
            </w:pPr>
            <w:r w:rsidRPr="00A5795E">
              <w:rPr>
                <w:lang w:val="en-US"/>
              </w:rPr>
              <w:t xml:space="preserve">  &lt;/rule&gt;</w:t>
            </w:r>
          </w:p>
          <w:p w:rsidR="00396259" w:rsidRPr="00A5795E" w:rsidRDefault="00396259" w:rsidP="00FE11DE">
            <w:pPr>
              <w:pStyle w:val="listing"/>
              <w:rPr>
                <w:lang w:val="en-US"/>
              </w:rPr>
            </w:pPr>
            <w:r w:rsidRPr="00A5795E">
              <w:rPr>
                <w:lang w:val="en-US"/>
              </w:rPr>
              <w:t xml:space="preserve">  &lt;rule&gt; </w:t>
            </w:r>
          </w:p>
          <w:p w:rsidR="00396259" w:rsidRPr="00A5795E" w:rsidRDefault="00396259" w:rsidP="00FE11DE">
            <w:pPr>
              <w:pStyle w:val="listing"/>
              <w:rPr>
                <w:lang w:val="en-US"/>
              </w:rPr>
            </w:pPr>
            <w:r w:rsidRPr="00A5795E">
              <w:rPr>
                <w:lang w:val="en-US"/>
              </w:rPr>
              <w:t xml:space="preserve">      &lt;ruleName&gt;allowFriendsList&lt;/ruleName&gt;</w:t>
            </w:r>
          </w:p>
          <w:p w:rsidR="00396259" w:rsidRPr="00A5795E" w:rsidRDefault="00396259" w:rsidP="00FE11DE">
            <w:pPr>
              <w:pStyle w:val="listing"/>
              <w:rPr>
                <w:lang w:val="en-US"/>
              </w:rPr>
            </w:pPr>
            <w:r w:rsidRPr="00A5795E">
              <w:rPr>
                <w:lang w:val="en-US"/>
              </w:rPr>
              <w:t xml:space="preserve">      &lt;clientCorrelator&gt;789&lt;/clientCorrelator&gt;</w:t>
            </w:r>
          </w:p>
          <w:p w:rsidR="00396259" w:rsidRPr="00A5795E" w:rsidRDefault="00396259" w:rsidP="00FE11DE">
            <w:pPr>
              <w:pStyle w:val="listing"/>
              <w:rPr>
                <w:lang w:val="en-US"/>
              </w:rPr>
            </w:pPr>
            <w:r w:rsidRPr="00A5795E">
              <w:rPr>
                <w:lang w:val="en-US"/>
              </w:rPr>
              <w:t xml:space="preserve">      &lt;applicationTag&gt;myApp&lt;/applicationTag&gt;</w:t>
            </w:r>
          </w:p>
          <w:p w:rsidR="00396259" w:rsidRPr="00A5795E" w:rsidRDefault="00396259" w:rsidP="00FE11DE">
            <w:pPr>
              <w:pStyle w:val="listing"/>
              <w:rPr>
                <w:lang w:val="en-US"/>
              </w:rPr>
            </w:pPr>
            <w:r w:rsidRPr="00A5795E">
              <w:rPr>
                <w:lang w:val="en-US"/>
              </w:rPr>
              <w:t xml:space="preserve">      &lt;applToLists&gt;</w:t>
            </w:r>
          </w:p>
          <w:p w:rsidR="00396259" w:rsidRPr="00A5795E" w:rsidRDefault="00396259" w:rsidP="00FE11DE">
            <w:pPr>
              <w:pStyle w:val="listing"/>
              <w:rPr>
                <w:lang w:val="en-US"/>
              </w:rPr>
            </w:pPr>
            <w:r w:rsidRPr="00A5795E">
              <w:rPr>
                <w:lang w:val="en-US"/>
              </w:rPr>
              <w:t xml:space="preserve">        &lt;listId&gt;1234&lt;/listId&gt;</w:t>
            </w:r>
          </w:p>
          <w:p w:rsidR="00396259" w:rsidRPr="00A5795E" w:rsidRDefault="00396259" w:rsidP="00FE11DE">
            <w:pPr>
              <w:pStyle w:val="listing"/>
              <w:rPr>
                <w:lang w:val="en-US"/>
              </w:rPr>
            </w:pPr>
            <w:r w:rsidRPr="00A5795E">
              <w:rPr>
                <w:lang w:val="en-US"/>
              </w:rPr>
              <w:t xml:space="preserve">      &lt;/applToLists&gt;</w:t>
            </w:r>
          </w:p>
          <w:p w:rsidR="00396259" w:rsidRPr="00A5795E" w:rsidRDefault="00396259" w:rsidP="00FE11DE">
            <w:pPr>
              <w:pStyle w:val="listing"/>
              <w:rPr>
                <w:lang w:val="en-US"/>
              </w:rPr>
            </w:pPr>
            <w:r w:rsidRPr="00A5795E">
              <w:rPr>
                <w:lang w:val="en-US"/>
              </w:rPr>
              <w:t xml:space="preserve">      &lt;authorizedTo&gt;</w:t>
            </w:r>
          </w:p>
          <w:p w:rsidR="00396259" w:rsidRPr="00A5795E" w:rsidRDefault="00396259" w:rsidP="00FE11DE">
            <w:pPr>
              <w:pStyle w:val="listing"/>
              <w:rPr>
                <w:lang w:val="en-US"/>
              </w:rPr>
            </w:pPr>
            <w:r w:rsidRPr="00A5795E">
              <w:rPr>
                <w:lang w:val="en-US"/>
              </w:rPr>
              <w:t xml:space="preserve">        &lt;listId&gt;1234&lt;/listId&gt;</w:t>
            </w:r>
          </w:p>
          <w:p w:rsidR="00396259" w:rsidRPr="00A5795E" w:rsidRDefault="00396259" w:rsidP="00FE11DE">
            <w:pPr>
              <w:pStyle w:val="listing"/>
              <w:rPr>
                <w:lang w:val="en-US"/>
              </w:rPr>
            </w:pPr>
            <w:r w:rsidRPr="00A5795E">
              <w:rPr>
                <w:lang w:val="en-US"/>
              </w:rPr>
              <w:t xml:space="preserve">      &lt;/authorizedTo&gt;</w:t>
            </w:r>
          </w:p>
          <w:p w:rsidR="00396259" w:rsidRPr="00A5795E" w:rsidRDefault="00396259" w:rsidP="00FE11DE">
            <w:pPr>
              <w:pStyle w:val="listing"/>
              <w:rPr>
                <w:lang w:val="en-US"/>
              </w:rPr>
            </w:pPr>
            <w:r w:rsidRPr="00A5795E">
              <w:rPr>
                <w:lang w:val="en-US"/>
              </w:rPr>
              <w:t xml:space="preserve">      &lt;resourceURL&gt;http://example.com/exampleAPI/addressbook/v1/tel%3A%2B19585550100/authorizationRules/rule3&lt;/resourceURL&gt;</w:t>
            </w:r>
          </w:p>
          <w:p w:rsidR="00396259" w:rsidRPr="00A5795E" w:rsidRDefault="00396259" w:rsidP="00FE11DE">
            <w:pPr>
              <w:pStyle w:val="listing"/>
              <w:rPr>
                <w:lang w:val="en-US"/>
              </w:rPr>
            </w:pPr>
            <w:r w:rsidRPr="00A5795E">
              <w:rPr>
                <w:lang w:val="en-US"/>
              </w:rPr>
              <w:t xml:space="preserve">  &lt;/rule&gt;</w:t>
            </w:r>
          </w:p>
          <w:p w:rsidR="00396259" w:rsidRPr="00A5795E" w:rsidRDefault="00396259" w:rsidP="00FE11DE">
            <w:pPr>
              <w:pStyle w:val="listing"/>
              <w:rPr>
                <w:lang w:val="en-US"/>
              </w:rPr>
            </w:pPr>
            <w:r w:rsidRPr="00A5795E">
              <w:rPr>
                <w:lang w:val="en-US"/>
              </w:rPr>
              <w:t xml:space="preserve">  &lt;resourceURL&gt;http://example.com/exampleAPI/addressbook/v1/tel%3A%2B19585550100/authorizationRules&lt;/resourceURL&gt;</w:t>
            </w:r>
          </w:p>
          <w:p w:rsidR="00396259" w:rsidRPr="00A5795E" w:rsidRDefault="00396259" w:rsidP="00B44AE0">
            <w:pPr>
              <w:pStyle w:val="listing"/>
              <w:rPr>
                <w:lang w:val="en-US"/>
              </w:rPr>
            </w:pPr>
            <w:r w:rsidRPr="00A5795E">
              <w:rPr>
                <w:lang w:val="en-US"/>
              </w:rPr>
              <w:t>&lt;/ab:ruleList&gt;</w:t>
            </w:r>
          </w:p>
        </w:tc>
      </w:tr>
    </w:tbl>
    <w:p w:rsidR="00396259" w:rsidRPr="00A5795E" w:rsidRDefault="00396259" w:rsidP="005930E3">
      <w:pPr>
        <w:spacing w:before="0"/>
        <w:rPr>
          <w:rFonts w:ascii="Arial" w:hAnsi="Arial"/>
          <w:lang w:val="en-US"/>
        </w:rPr>
      </w:pPr>
    </w:p>
    <w:p w:rsidR="00396259" w:rsidRPr="00A5795E" w:rsidRDefault="00396259" w:rsidP="004916E5">
      <w:pPr>
        <w:pStyle w:val="Heading3"/>
        <w:rPr>
          <w:lang w:val="en-US"/>
        </w:rPr>
      </w:pPr>
      <w:bookmarkStart w:id="2295" w:name="_Toc311355937"/>
      <w:bookmarkStart w:id="2296" w:name="_Toc279437971"/>
      <w:r w:rsidRPr="00A5795E">
        <w:rPr>
          <w:lang w:val="en-US"/>
        </w:rPr>
        <w:t>PUT</w:t>
      </w:r>
      <w:bookmarkEnd w:id="2295"/>
    </w:p>
    <w:p w:rsidR="00396259" w:rsidRPr="00A5795E" w:rsidRDefault="00396259" w:rsidP="004916E5">
      <w:pPr>
        <w:rPr>
          <w:lang w:val="en-US"/>
        </w:rPr>
      </w:pPr>
      <w:r w:rsidRPr="00A5795E">
        <w:rPr>
          <w:lang w:val="en-US"/>
        </w:rPr>
        <w:t>Method not allowed by the resource. The returned HTTP error status is 405. The server should also include the ‘Allow: GET, POST’ field in the response as per section 14.7 of [RFC 2616].</w:t>
      </w:r>
    </w:p>
    <w:p w:rsidR="00396259" w:rsidRPr="00A5795E" w:rsidRDefault="00396259" w:rsidP="005930E3">
      <w:pPr>
        <w:pStyle w:val="Heading3"/>
        <w:rPr>
          <w:lang w:val="en-US"/>
        </w:rPr>
      </w:pPr>
      <w:bookmarkStart w:id="2297" w:name="_POST_1"/>
      <w:bookmarkStart w:id="2298" w:name="_Ref310670733"/>
      <w:bookmarkStart w:id="2299" w:name="_Ref310671079"/>
      <w:bookmarkStart w:id="2300" w:name="_Toc311355938"/>
      <w:bookmarkEnd w:id="2297"/>
      <w:r w:rsidRPr="00A5795E">
        <w:rPr>
          <w:lang w:val="en-US"/>
        </w:rPr>
        <w:t>POST</w:t>
      </w:r>
      <w:bookmarkEnd w:id="2296"/>
      <w:bookmarkEnd w:id="2298"/>
      <w:bookmarkEnd w:id="2299"/>
      <w:bookmarkEnd w:id="2300"/>
    </w:p>
    <w:p w:rsidR="00396259" w:rsidRPr="00A5795E" w:rsidRDefault="00396259" w:rsidP="005930E3">
      <w:pPr>
        <w:rPr>
          <w:lang w:val="en-US"/>
        </w:rPr>
      </w:pPr>
      <w:r w:rsidRPr="00A5795E">
        <w:rPr>
          <w:lang w:val="en-US"/>
        </w:rPr>
        <w:t>This operation is used for creation of a new authorization rule.</w:t>
      </w:r>
    </w:p>
    <w:p w:rsidR="00396259" w:rsidRPr="00A5795E" w:rsidRDefault="00396259" w:rsidP="005930E3">
      <w:pPr>
        <w:pStyle w:val="Heading4"/>
        <w:rPr>
          <w:lang w:val="en-US"/>
        </w:rPr>
      </w:pPr>
      <w:bookmarkStart w:id="2301" w:name="_Example:_Create_new"/>
      <w:bookmarkStart w:id="2302" w:name="_Toc279437972"/>
      <w:bookmarkStart w:id="2303" w:name="_Ref310672058"/>
      <w:bookmarkStart w:id="2304" w:name="_Toc311355939"/>
      <w:bookmarkEnd w:id="2301"/>
      <w:r w:rsidRPr="00A5795E">
        <w:rPr>
          <w:lang w:val="en-US"/>
        </w:rPr>
        <w:t>Example: Create new rule for list and referenced contacts</w:t>
      </w:r>
      <w:r w:rsidRPr="00A5795E">
        <w:rPr>
          <w:lang w:val="en-US"/>
        </w:rPr>
        <w:tab/>
        <w:t>(Informative)</w:t>
      </w:r>
      <w:bookmarkEnd w:id="2302"/>
      <w:bookmarkEnd w:id="2303"/>
      <w:bookmarkEnd w:id="2304"/>
    </w:p>
    <w:p w:rsidR="00396259" w:rsidRPr="00A5795E" w:rsidRDefault="00396259" w:rsidP="005930E3">
      <w:pPr>
        <w:rPr>
          <w:lang w:val="en-US"/>
        </w:rPr>
      </w:pPr>
      <w:r w:rsidRPr="00A5795E">
        <w:rPr>
          <w:lang w:val="en-US"/>
        </w:rPr>
        <w:t>This rule allows users in the specified list (authorizedTo element) to retrieve the members in the same list and also the contacts that have references to the members in the list.</w:t>
      </w:r>
    </w:p>
    <w:p w:rsidR="00396259" w:rsidRPr="00A5795E" w:rsidRDefault="00396259" w:rsidP="005930E3">
      <w:pPr>
        <w:pStyle w:val="Heading5"/>
        <w:rPr>
          <w:lang w:val="en-US"/>
        </w:rPr>
      </w:pPr>
      <w:bookmarkStart w:id="2305" w:name="_Toc279437973"/>
      <w:r w:rsidRPr="00A5795E">
        <w:rPr>
          <w:lang w:val="en-US"/>
        </w:rPr>
        <w:t>Request</w:t>
      </w:r>
      <w:bookmarkEnd w:id="2305"/>
      <w:r w:rsidRPr="00A5795E">
        <w:rPr>
          <w:lang w:val="en-US"/>
        </w:rPr>
        <w:t xml:space="preserve"> </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B44AE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B44AE0">
            <w:pPr>
              <w:pStyle w:val="listing"/>
              <w:rPr>
                <w:rFonts w:cs="Arial"/>
                <w:lang w:val="en-US"/>
              </w:rPr>
            </w:pPr>
            <w:r w:rsidRPr="00A5795E">
              <w:rPr>
                <w:rFonts w:cs="Arial"/>
                <w:lang w:val="en-US"/>
              </w:rPr>
              <w:t>POST /exampleAPI/addressbook/v1</w:t>
            </w:r>
            <w:r w:rsidRPr="00A5795E">
              <w:rPr>
                <w:lang w:val="en-US"/>
              </w:rPr>
              <w:t>/tel%3A%2B19585550100/authorizationRules</w:t>
            </w:r>
            <w:r w:rsidRPr="00A5795E">
              <w:rPr>
                <w:rFonts w:cs="Arial"/>
                <w:lang w:val="en-US"/>
              </w:rPr>
              <w:t xml:space="preserve"> HTTP/1.1</w:t>
            </w:r>
          </w:p>
          <w:p w:rsidR="00396259" w:rsidRPr="00A5795E" w:rsidRDefault="00396259" w:rsidP="00B44AE0">
            <w:pPr>
              <w:pStyle w:val="listing"/>
              <w:rPr>
                <w:rFonts w:cs="Arial"/>
                <w:lang w:val="en-US"/>
              </w:rPr>
            </w:pPr>
            <w:r w:rsidRPr="00A5795E">
              <w:rPr>
                <w:rFonts w:cs="Arial"/>
                <w:lang w:val="en-US"/>
              </w:rPr>
              <w:t>Accept: application/xml</w:t>
            </w:r>
          </w:p>
          <w:p w:rsidR="00396259" w:rsidRPr="00A5795E" w:rsidRDefault="00396259" w:rsidP="005B460A">
            <w:pPr>
              <w:pStyle w:val="listing"/>
              <w:rPr>
                <w:rFonts w:cs="Arial"/>
                <w:lang w:val="en-US"/>
              </w:rPr>
            </w:pPr>
            <w:r w:rsidRPr="00A5795E">
              <w:rPr>
                <w:rFonts w:cs="Arial"/>
                <w:lang w:val="en-US"/>
              </w:rPr>
              <w:t>Host: example.com</w:t>
            </w:r>
          </w:p>
          <w:p w:rsidR="00396259" w:rsidRPr="00A5795E" w:rsidRDefault="00396259" w:rsidP="005B460A">
            <w:pPr>
              <w:pStyle w:val="listing"/>
              <w:rPr>
                <w:rFonts w:cs="Arial"/>
                <w:lang w:val="en-US"/>
              </w:rPr>
            </w:pPr>
            <w:r w:rsidRPr="00A5795E">
              <w:rPr>
                <w:rFonts w:cs="Arial"/>
                <w:lang w:val="en-US"/>
              </w:rPr>
              <w:t>Content-Type: application/xml</w:t>
            </w:r>
          </w:p>
          <w:p w:rsidR="00396259" w:rsidRPr="00A5795E" w:rsidRDefault="00396259" w:rsidP="00B44AE0">
            <w:pPr>
              <w:pStyle w:val="listing"/>
              <w:rPr>
                <w:lang w:val="en-GB"/>
              </w:rPr>
            </w:pPr>
            <w:r w:rsidRPr="00A5795E">
              <w:rPr>
                <w:lang w:val="en-GB"/>
              </w:rPr>
              <w:t>Content-Length: nnnn</w:t>
            </w:r>
          </w:p>
          <w:p w:rsidR="00396259" w:rsidRPr="00A5795E" w:rsidRDefault="00396259" w:rsidP="00B44AE0">
            <w:pPr>
              <w:pStyle w:val="listing"/>
              <w:rPr>
                <w:rFonts w:cs="Arial"/>
                <w:lang w:val="en-US"/>
              </w:rPr>
            </w:pPr>
          </w:p>
          <w:p w:rsidR="00396259" w:rsidRPr="00A5795E" w:rsidRDefault="00396259" w:rsidP="004606E3">
            <w:pPr>
              <w:pStyle w:val="listing"/>
              <w:rPr>
                <w:rFonts w:cs="Arial"/>
                <w:lang w:val="en-US"/>
              </w:rPr>
            </w:pPr>
            <w:r w:rsidRPr="00A5795E">
              <w:rPr>
                <w:rFonts w:cs="Arial"/>
                <w:lang w:val="en-US"/>
              </w:rPr>
              <w:t>&lt;?xml version="1.0" encoding="UTF-8"?&gt;</w:t>
            </w:r>
          </w:p>
          <w:p w:rsidR="00396259" w:rsidRPr="00A5795E" w:rsidRDefault="00396259" w:rsidP="004606E3">
            <w:pPr>
              <w:pStyle w:val="listing"/>
              <w:rPr>
                <w:rFonts w:cs="Arial"/>
                <w:lang w:val="en-US"/>
              </w:rPr>
            </w:pPr>
            <w:r w:rsidRPr="00A5795E">
              <w:rPr>
                <w:rFonts w:cs="Arial"/>
                <w:lang w:val="en-US"/>
              </w:rPr>
              <w:t xml:space="preserve">&lt;ab:rule xmlns:ab="urn:oma:xml:rest:netapi:addressbook:1"&gt; </w:t>
            </w:r>
          </w:p>
          <w:p w:rsidR="00396259" w:rsidRPr="00A5795E" w:rsidRDefault="00396259" w:rsidP="004606E3">
            <w:pPr>
              <w:pStyle w:val="listing"/>
              <w:rPr>
                <w:rFonts w:cs="Arial"/>
                <w:lang w:val="en-US"/>
              </w:rPr>
            </w:pPr>
            <w:r w:rsidRPr="00A5795E">
              <w:rPr>
                <w:rFonts w:cs="Arial"/>
                <w:lang w:val="en-US"/>
              </w:rPr>
              <w:t xml:space="preserve">  &lt;ruleName&gt;combinedRule</w:t>
            </w:r>
            <w:r w:rsidRPr="00A5795E">
              <w:rPr>
                <w:lang w:val="en-US"/>
              </w:rPr>
              <w:t>&lt;/ruleName</w:t>
            </w:r>
            <w:r w:rsidRPr="00A5795E">
              <w:rPr>
                <w:rFonts w:cs="Arial"/>
                <w:lang w:val="en-US"/>
              </w:rPr>
              <w:t>&gt;</w:t>
            </w:r>
          </w:p>
          <w:p w:rsidR="00396259" w:rsidRPr="00A5795E" w:rsidRDefault="00396259" w:rsidP="004606E3">
            <w:pPr>
              <w:pStyle w:val="listing"/>
              <w:rPr>
                <w:lang w:val="en-US"/>
              </w:rPr>
            </w:pPr>
            <w:r w:rsidRPr="00A5795E">
              <w:rPr>
                <w:lang w:val="en-US"/>
              </w:rPr>
              <w:t xml:space="preserve">  &lt;clientCorrelator&gt;135&lt;/clientCorrelator&gt;</w:t>
            </w:r>
          </w:p>
          <w:p w:rsidR="00396259" w:rsidRPr="00A5795E" w:rsidRDefault="00396259" w:rsidP="004606E3">
            <w:pPr>
              <w:pStyle w:val="listing"/>
              <w:rPr>
                <w:lang w:val="en-US"/>
              </w:rPr>
            </w:pPr>
            <w:r w:rsidRPr="00A5795E">
              <w:rPr>
                <w:lang w:val="en-US"/>
              </w:rPr>
              <w:t xml:space="preserve">  </w:t>
            </w:r>
            <w:r w:rsidRPr="00A5795E">
              <w:t>&lt;applicationTag&gt;myApp&lt;/applicationTag&gt;</w:t>
            </w:r>
          </w:p>
          <w:p w:rsidR="00396259" w:rsidRPr="00A5795E" w:rsidRDefault="00396259" w:rsidP="004606E3">
            <w:pPr>
              <w:pStyle w:val="listing"/>
              <w:rPr>
                <w:lang w:val="en-US"/>
              </w:rPr>
            </w:pPr>
            <w:r w:rsidRPr="00A5795E">
              <w:rPr>
                <w:lang w:val="en-US"/>
              </w:rPr>
              <w:t xml:space="preserve">  &lt;applToListsAndContacts&gt;</w:t>
            </w:r>
          </w:p>
          <w:p w:rsidR="00396259" w:rsidRPr="00A5795E" w:rsidRDefault="00396259" w:rsidP="004606E3">
            <w:pPr>
              <w:pStyle w:val="listing"/>
              <w:rPr>
                <w:lang w:val="en-US"/>
              </w:rPr>
            </w:pPr>
            <w:r w:rsidRPr="00A5795E">
              <w:rPr>
                <w:lang w:val="en-US"/>
              </w:rPr>
              <w:t xml:space="preserve">    &lt;listId&gt;5678&lt;/listId&gt;</w:t>
            </w:r>
          </w:p>
          <w:p w:rsidR="00396259" w:rsidRPr="00A5795E" w:rsidRDefault="00396259" w:rsidP="004606E3">
            <w:pPr>
              <w:pStyle w:val="listing"/>
              <w:rPr>
                <w:lang w:val="en-US"/>
              </w:rPr>
            </w:pPr>
            <w:r w:rsidRPr="00A5795E">
              <w:rPr>
                <w:lang w:val="en-US"/>
              </w:rPr>
              <w:t xml:space="preserve">  &lt;/applToListsAndContacts&gt;</w:t>
            </w:r>
          </w:p>
          <w:p w:rsidR="00396259" w:rsidRPr="00A5795E" w:rsidRDefault="00396259" w:rsidP="004606E3">
            <w:pPr>
              <w:pStyle w:val="listing"/>
              <w:rPr>
                <w:lang w:val="en-US"/>
              </w:rPr>
            </w:pPr>
            <w:r w:rsidRPr="00A5795E">
              <w:rPr>
                <w:lang w:val="en-US"/>
              </w:rPr>
              <w:t xml:space="preserve">  &lt;authorizedTo&gt;</w:t>
            </w:r>
          </w:p>
          <w:p w:rsidR="00396259" w:rsidRPr="00A5795E" w:rsidRDefault="00396259" w:rsidP="004606E3">
            <w:pPr>
              <w:pStyle w:val="listing"/>
              <w:rPr>
                <w:lang w:val="en-US"/>
              </w:rPr>
            </w:pPr>
            <w:r w:rsidRPr="00A5795E">
              <w:rPr>
                <w:lang w:val="en-US"/>
              </w:rPr>
              <w:t xml:space="preserve">    &lt;listId&gt;5678&lt;/listId&gt;</w:t>
            </w:r>
          </w:p>
          <w:p w:rsidR="00396259" w:rsidRPr="00A5795E" w:rsidRDefault="00396259" w:rsidP="0049355B">
            <w:pPr>
              <w:pStyle w:val="listing"/>
              <w:ind w:firstLine="90"/>
              <w:rPr>
                <w:lang w:val="en-US"/>
              </w:rPr>
            </w:pPr>
            <w:r w:rsidRPr="00A5795E">
              <w:rPr>
                <w:lang w:val="en-US"/>
              </w:rPr>
              <w:t>&lt;/authorizedTo&gt;</w:t>
            </w:r>
          </w:p>
          <w:p w:rsidR="00396259" w:rsidRPr="00A5795E" w:rsidRDefault="00396259" w:rsidP="0049355B">
            <w:pPr>
              <w:pStyle w:val="listing"/>
              <w:ind w:firstLine="90"/>
              <w:rPr>
                <w:lang w:val="en-US"/>
              </w:rPr>
            </w:pPr>
            <w:r w:rsidRPr="00A5795E">
              <w:rPr>
                <w:lang w:val="en-US"/>
              </w:rPr>
              <w:t>&lt;resourceURL&gt;http://example.com/exampleAPI/addressbook/v1/tel%3A%2B19585550100/authorizationRules/rule3&lt;/resourceURL&gt;</w:t>
            </w:r>
          </w:p>
          <w:p w:rsidR="00396259" w:rsidRPr="00A5795E" w:rsidRDefault="00396259" w:rsidP="00B44AE0">
            <w:pPr>
              <w:pStyle w:val="listing"/>
              <w:rPr>
                <w:lang w:val="en-US"/>
              </w:rPr>
            </w:pPr>
            <w:r w:rsidRPr="00A5795E">
              <w:rPr>
                <w:lang w:val="en-US"/>
              </w:rPr>
              <w:t>&lt;/ab:rule&gt;</w:t>
            </w:r>
          </w:p>
        </w:tc>
      </w:tr>
    </w:tbl>
    <w:p w:rsidR="00396259" w:rsidRPr="00A5795E" w:rsidRDefault="00396259" w:rsidP="005930E3">
      <w:pPr>
        <w:spacing w:before="0"/>
        <w:rPr>
          <w:rFonts w:ascii="Arial" w:hAnsi="Arial" w:cs="Arial"/>
          <w:lang w:val="en-US"/>
        </w:rPr>
      </w:pPr>
    </w:p>
    <w:p w:rsidR="00396259" w:rsidRPr="00A5795E" w:rsidRDefault="00396259" w:rsidP="005930E3">
      <w:pPr>
        <w:pStyle w:val="Heading5"/>
        <w:rPr>
          <w:lang w:val="en-US"/>
        </w:rPr>
      </w:pPr>
      <w:bookmarkStart w:id="2306" w:name="_Toc279437974"/>
      <w:r w:rsidRPr="00A5795E">
        <w:rPr>
          <w:lang w:val="en-US"/>
        </w:rPr>
        <w:t>Response</w:t>
      </w:r>
      <w:bookmarkEnd w:id="2306"/>
      <w:r w:rsidRPr="00A5795E">
        <w:rPr>
          <w:lang w:val="en-US"/>
        </w:rPr>
        <w:t xml:space="preserve"> </w:t>
      </w:r>
    </w:p>
    <w:tbl>
      <w:tblPr>
        <w:tblW w:w="4944" w:type="pct"/>
        <w:tblLook w:val="0000"/>
        <w:tblPrChange w:id="2307" w:author="Michael Brenner" w:date="2012-01-02T20:25: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81"/>
        <w:tblGridChange w:id="2308">
          <w:tblGrid>
            <w:gridCol w:w="10249"/>
          </w:tblGrid>
        </w:tblGridChange>
      </w:tblGrid>
      <w:tr w:rsidR="00396259" w:rsidRPr="00A5795E" w:rsidTr="00396259">
        <w:tc>
          <w:tcPr>
            <w:tcW w:w="5000" w:type="pct"/>
            <w:tcPrChange w:id="2309" w:author="Michael Brenner" w:date="2012-01-02T20:25: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44AE0">
            <w:pPr>
              <w:pStyle w:val="listing"/>
              <w:rPr>
                <w:lang w:val="en-US"/>
              </w:rPr>
            </w:pPr>
            <w:r w:rsidRPr="00A5795E">
              <w:rPr>
                <w:lang w:val="en-US"/>
              </w:rPr>
              <w:t>HTTP/1.1 201 Created</w:t>
            </w:r>
          </w:p>
          <w:p w:rsidR="00396259" w:rsidRPr="00A5795E" w:rsidRDefault="00396259" w:rsidP="005B460A">
            <w:pPr>
              <w:pStyle w:val="listing"/>
              <w:rPr>
                <w:lang w:val="en-US"/>
              </w:rPr>
            </w:pPr>
            <w:r w:rsidRPr="00A5795E">
              <w:rPr>
                <w:lang w:val="en-US"/>
              </w:rPr>
              <w:t>Date: Fri, 10 Dec 2010  21:33:52 GMT</w:t>
            </w:r>
          </w:p>
          <w:p w:rsidR="00396259" w:rsidRPr="00A5795E" w:rsidRDefault="00396259" w:rsidP="005B460A">
            <w:pPr>
              <w:pStyle w:val="listing"/>
              <w:rPr>
                <w:lang w:val="fr-FR"/>
              </w:rPr>
            </w:pPr>
            <w:r w:rsidRPr="00A5795E">
              <w:rPr>
                <w:lang w:val="fr-FR"/>
              </w:rPr>
              <w:t>Location: http://example.com/exampleAPI/addressbook/v1/tel%3A%2B19585550100/authorizationRules/rule3</w:t>
            </w:r>
          </w:p>
          <w:p w:rsidR="00396259" w:rsidRPr="00A5795E" w:rsidRDefault="00396259" w:rsidP="00B44AE0">
            <w:pPr>
              <w:pStyle w:val="listing"/>
              <w:rPr>
                <w:lang w:val="fr-FR"/>
              </w:rPr>
            </w:pPr>
            <w:r w:rsidRPr="00A5795E">
              <w:rPr>
                <w:lang w:val="fr-FR"/>
              </w:rPr>
              <w:t>Content-Type: application/xml</w:t>
            </w:r>
          </w:p>
          <w:p w:rsidR="00396259" w:rsidRPr="00A5795E" w:rsidRDefault="00396259" w:rsidP="00B44AE0">
            <w:pPr>
              <w:pStyle w:val="listing"/>
              <w:rPr>
                <w:lang w:val="fr-FR"/>
              </w:rPr>
            </w:pPr>
            <w:r w:rsidRPr="00A5795E">
              <w:rPr>
                <w:lang w:val="fr-FR"/>
              </w:rPr>
              <w:t>Content-Length: nnnn</w:t>
            </w:r>
          </w:p>
          <w:p w:rsidR="00396259" w:rsidRPr="00A5795E" w:rsidRDefault="00396259" w:rsidP="00B44AE0">
            <w:pPr>
              <w:pStyle w:val="listing"/>
              <w:rPr>
                <w:sz w:val="18"/>
                <w:szCs w:val="18"/>
                <w:lang w:val="fr-FR"/>
              </w:rPr>
            </w:pPr>
          </w:p>
          <w:p w:rsidR="00396259" w:rsidRPr="00A5795E" w:rsidRDefault="00396259" w:rsidP="004606E3">
            <w:pPr>
              <w:pStyle w:val="listing"/>
              <w:rPr>
                <w:rFonts w:cs="Arial"/>
                <w:lang w:val="fr-FR"/>
              </w:rPr>
            </w:pPr>
            <w:r w:rsidRPr="00A5795E">
              <w:rPr>
                <w:rFonts w:cs="Arial"/>
                <w:lang w:val="fr-FR"/>
              </w:rPr>
              <w:t>&lt;?xml version="1.0" encoding="UTF-8"?&gt;</w:t>
            </w:r>
          </w:p>
          <w:p w:rsidR="00396259" w:rsidRPr="00A5795E" w:rsidRDefault="00396259" w:rsidP="004606E3">
            <w:pPr>
              <w:pStyle w:val="listing"/>
              <w:rPr>
                <w:rFonts w:cs="Arial"/>
                <w:lang w:val="fr-FR"/>
              </w:rPr>
            </w:pPr>
            <w:r w:rsidRPr="00A5795E">
              <w:rPr>
                <w:rFonts w:cs="Arial"/>
                <w:lang w:val="fr-FR"/>
              </w:rPr>
              <w:t>&lt;ab:rule xmlns:ab="urn:oma:xml:rest:netapi:addressbook:1"&gt;</w:t>
            </w:r>
          </w:p>
          <w:p w:rsidR="00396259" w:rsidRPr="00A5795E" w:rsidRDefault="00396259" w:rsidP="004606E3">
            <w:pPr>
              <w:pStyle w:val="listing"/>
              <w:rPr>
                <w:rFonts w:cs="Arial"/>
                <w:lang w:val="en-US"/>
              </w:rPr>
            </w:pPr>
            <w:r w:rsidRPr="00A5795E">
              <w:rPr>
                <w:rFonts w:cs="Arial"/>
                <w:lang w:val="fr-FR"/>
              </w:rPr>
              <w:t xml:space="preserve">  </w:t>
            </w:r>
            <w:r w:rsidRPr="00A5795E">
              <w:rPr>
                <w:rFonts w:cs="Arial"/>
                <w:lang w:val="en-US"/>
              </w:rPr>
              <w:t>&lt;ruleName&gt;combinedRule</w:t>
            </w:r>
            <w:r w:rsidRPr="00A5795E">
              <w:rPr>
                <w:lang w:val="en-US"/>
              </w:rPr>
              <w:t>&lt;/ruleName</w:t>
            </w:r>
            <w:r w:rsidRPr="00A5795E">
              <w:rPr>
                <w:rFonts w:cs="Arial"/>
                <w:lang w:val="en-US"/>
              </w:rPr>
              <w:t>&gt;</w:t>
            </w:r>
          </w:p>
          <w:p w:rsidR="00396259" w:rsidRPr="00A5795E" w:rsidRDefault="00396259" w:rsidP="004606E3">
            <w:pPr>
              <w:pStyle w:val="listing"/>
              <w:rPr>
                <w:lang w:val="en-US"/>
              </w:rPr>
            </w:pPr>
            <w:r w:rsidRPr="00A5795E">
              <w:rPr>
                <w:lang w:val="en-US"/>
              </w:rPr>
              <w:t xml:space="preserve">  &lt;clientCorrelator&gt;135&lt;/clientCorrelator&gt;</w:t>
            </w:r>
          </w:p>
          <w:p w:rsidR="00396259" w:rsidRPr="00A5795E" w:rsidRDefault="00396259" w:rsidP="004606E3">
            <w:pPr>
              <w:pStyle w:val="listing"/>
              <w:rPr>
                <w:lang w:val="en-US"/>
              </w:rPr>
            </w:pPr>
            <w:r w:rsidRPr="00A5795E">
              <w:rPr>
                <w:lang w:val="en-US"/>
              </w:rPr>
              <w:t xml:space="preserve">  </w:t>
            </w:r>
            <w:r w:rsidRPr="00A5795E">
              <w:t>&lt;applicationTag&gt;myApp&lt;/applicationTag&gt;</w:t>
            </w:r>
          </w:p>
          <w:p w:rsidR="00396259" w:rsidRPr="00A5795E" w:rsidRDefault="00396259" w:rsidP="004606E3">
            <w:pPr>
              <w:pStyle w:val="listing"/>
              <w:rPr>
                <w:lang w:val="en-US"/>
              </w:rPr>
            </w:pPr>
            <w:r w:rsidRPr="00A5795E">
              <w:rPr>
                <w:lang w:val="en-US"/>
              </w:rPr>
              <w:t xml:space="preserve">  &lt;applToListsAndContacts&gt;</w:t>
            </w:r>
          </w:p>
          <w:p w:rsidR="00396259" w:rsidRPr="00A5795E" w:rsidRDefault="00396259" w:rsidP="004606E3">
            <w:pPr>
              <w:pStyle w:val="listing"/>
              <w:rPr>
                <w:lang w:val="en-US"/>
              </w:rPr>
            </w:pPr>
            <w:r w:rsidRPr="00A5795E">
              <w:rPr>
                <w:lang w:val="en-US"/>
              </w:rPr>
              <w:t xml:space="preserve">    &lt;listId&gt;5678&lt;/listId&gt;</w:t>
            </w:r>
          </w:p>
          <w:p w:rsidR="00396259" w:rsidRPr="00A5795E" w:rsidRDefault="00396259" w:rsidP="004606E3">
            <w:pPr>
              <w:pStyle w:val="listing"/>
              <w:rPr>
                <w:lang w:val="en-US"/>
              </w:rPr>
            </w:pPr>
            <w:r w:rsidRPr="00A5795E">
              <w:rPr>
                <w:lang w:val="en-US"/>
              </w:rPr>
              <w:t xml:space="preserve">  &lt;/applToListsAndContacts&gt;</w:t>
            </w:r>
          </w:p>
          <w:p w:rsidR="00396259" w:rsidRPr="00A5795E" w:rsidRDefault="00396259" w:rsidP="004606E3">
            <w:pPr>
              <w:pStyle w:val="listing"/>
              <w:rPr>
                <w:lang w:val="en-US"/>
              </w:rPr>
            </w:pPr>
            <w:r w:rsidRPr="00A5795E">
              <w:rPr>
                <w:lang w:val="en-US"/>
              </w:rPr>
              <w:t xml:space="preserve">  &lt;authorizedTo&gt;</w:t>
            </w:r>
          </w:p>
          <w:p w:rsidR="00396259" w:rsidRPr="00A5795E" w:rsidRDefault="00396259" w:rsidP="004606E3">
            <w:pPr>
              <w:pStyle w:val="listing"/>
              <w:rPr>
                <w:lang w:val="en-US"/>
              </w:rPr>
            </w:pPr>
            <w:r w:rsidRPr="00A5795E">
              <w:rPr>
                <w:lang w:val="en-US"/>
              </w:rPr>
              <w:t xml:space="preserve">    &lt;listId&gt;5678&lt;/listId&gt;</w:t>
            </w:r>
          </w:p>
          <w:p w:rsidR="00396259" w:rsidRPr="00A5795E" w:rsidRDefault="00396259" w:rsidP="004606E3">
            <w:pPr>
              <w:pStyle w:val="listing"/>
              <w:rPr>
                <w:lang w:val="en-US"/>
              </w:rPr>
            </w:pPr>
            <w:r w:rsidRPr="00A5795E">
              <w:rPr>
                <w:lang w:val="en-US"/>
              </w:rPr>
              <w:t xml:space="preserve">  &lt;/authorizedTo&gt;</w:t>
            </w:r>
          </w:p>
          <w:p w:rsidR="00396259" w:rsidRPr="00A5795E" w:rsidRDefault="00396259" w:rsidP="004606E3">
            <w:pPr>
              <w:pStyle w:val="listing"/>
              <w:rPr>
                <w:lang w:val="en-US"/>
              </w:rPr>
            </w:pPr>
            <w:r w:rsidRPr="00A5795E">
              <w:rPr>
                <w:lang w:val="en-US"/>
              </w:rPr>
              <w:t xml:space="preserve">  &lt;resourceURL&gt;http://example.com/exampleAPI/addressbook/v1/tel%3A%2B19585550100/authorizationRules/rule3&lt;/resourceURL&gt;</w:t>
            </w:r>
          </w:p>
          <w:p w:rsidR="00396259" w:rsidRPr="00A5795E" w:rsidRDefault="00396259" w:rsidP="00B44AE0">
            <w:pPr>
              <w:pStyle w:val="listing"/>
              <w:rPr>
                <w:lang w:val="en-US"/>
              </w:rPr>
            </w:pPr>
            <w:r w:rsidRPr="00A5795E">
              <w:rPr>
                <w:lang w:val="en-US"/>
              </w:rPr>
              <w:t>&lt;/ab:rule&gt;</w:t>
            </w:r>
          </w:p>
        </w:tc>
      </w:tr>
    </w:tbl>
    <w:p w:rsidR="00396259" w:rsidRPr="00A5795E" w:rsidRDefault="00396259" w:rsidP="005930E3">
      <w:pPr>
        <w:spacing w:before="0"/>
        <w:rPr>
          <w:rFonts w:ascii="Arial" w:hAnsi="Arial"/>
          <w:lang w:val="en-US"/>
        </w:rPr>
      </w:pPr>
    </w:p>
    <w:p w:rsidR="00396259" w:rsidRPr="00A5795E" w:rsidRDefault="00396259" w:rsidP="005930E3">
      <w:pPr>
        <w:pStyle w:val="Heading3"/>
        <w:rPr>
          <w:lang w:val="en-US"/>
        </w:rPr>
      </w:pPr>
      <w:bookmarkStart w:id="2310" w:name="_Toc279437976"/>
      <w:bookmarkStart w:id="2311" w:name="_Toc311355940"/>
      <w:r w:rsidRPr="00A5795E">
        <w:rPr>
          <w:lang w:val="en-US"/>
        </w:rPr>
        <w:t>DELETE</w:t>
      </w:r>
      <w:bookmarkEnd w:id="2310"/>
      <w:bookmarkEnd w:id="2311"/>
    </w:p>
    <w:p w:rsidR="00396259" w:rsidRPr="00A5795E" w:rsidRDefault="00396259" w:rsidP="00B418B7">
      <w:pPr>
        <w:rPr>
          <w:lang w:val="en-US"/>
        </w:rPr>
      </w:pPr>
      <w:r w:rsidRPr="00A5795E">
        <w:rPr>
          <w:lang w:val="en-US"/>
        </w:rPr>
        <w:t>Method not allowed by the resource. The returned HTTP error status is 405. The server should also include the ‘Allow: GET, POST’ field in the response as per section 14.7 of [RFC 2616].</w:t>
      </w:r>
      <w:bookmarkStart w:id="2312" w:name="_Toc273395880"/>
      <w:bookmarkStart w:id="2313" w:name="_Toc273396540"/>
      <w:bookmarkStart w:id="2314" w:name="_Toc273397201"/>
      <w:bookmarkStart w:id="2315" w:name="_Toc273397861"/>
      <w:bookmarkStart w:id="2316" w:name="_Toc273398523"/>
      <w:bookmarkStart w:id="2317" w:name="_Toc273399183"/>
      <w:bookmarkStart w:id="2318" w:name="_Toc273395882"/>
      <w:bookmarkStart w:id="2319" w:name="_Toc273396542"/>
      <w:bookmarkStart w:id="2320" w:name="_Toc273397203"/>
      <w:bookmarkStart w:id="2321" w:name="_Toc273397863"/>
      <w:bookmarkStart w:id="2322" w:name="_Toc273398525"/>
      <w:bookmarkStart w:id="2323" w:name="_Toc273399185"/>
      <w:bookmarkStart w:id="2324" w:name="_Toc273395884"/>
      <w:bookmarkStart w:id="2325" w:name="_Toc273396544"/>
      <w:bookmarkStart w:id="2326" w:name="_Toc273397205"/>
      <w:bookmarkStart w:id="2327" w:name="_Toc273397865"/>
      <w:bookmarkStart w:id="2328" w:name="_Toc273398527"/>
      <w:bookmarkStart w:id="2329" w:name="_Toc273399187"/>
      <w:bookmarkStart w:id="2330" w:name="_Toc273395899"/>
      <w:bookmarkStart w:id="2331" w:name="_Toc273396559"/>
      <w:bookmarkStart w:id="2332" w:name="_Toc273397220"/>
      <w:bookmarkStart w:id="2333" w:name="_Toc273397880"/>
      <w:bookmarkStart w:id="2334" w:name="_Toc273398542"/>
      <w:bookmarkStart w:id="2335" w:name="_Toc273399202"/>
      <w:bookmarkStart w:id="2336" w:name="_Toc273395904"/>
      <w:bookmarkStart w:id="2337" w:name="_Toc273396564"/>
      <w:bookmarkStart w:id="2338" w:name="_Toc273397225"/>
      <w:bookmarkStart w:id="2339" w:name="_Toc273397885"/>
      <w:bookmarkStart w:id="2340" w:name="_Toc273398547"/>
      <w:bookmarkStart w:id="2341" w:name="_Toc273399207"/>
      <w:bookmarkStart w:id="2342" w:name="_Toc273395906"/>
      <w:bookmarkStart w:id="2343" w:name="_Toc273396566"/>
      <w:bookmarkStart w:id="2344" w:name="_Toc273397227"/>
      <w:bookmarkStart w:id="2345" w:name="_Toc273397887"/>
      <w:bookmarkStart w:id="2346" w:name="_Toc273398549"/>
      <w:bookmarkStart w:id="2347" w:name="_Toc273399209"/>
      <w:bookmarkStart w:id="2348" w:name="_Toc273395908"/>
      <w:bookmarkStart w:id="2349" w:name="_Toc273396568"/>
      <w:bookmarkStart w:id="2350" w:name="_Toc273397229"/>
      <w:bookmarkStart w:id="2351" w:name="_Toc273397889"/>
      <w:bookmarkStart w:id="2352" w:name="_Toc273398551"/>
      <w:bookmarkStart w:id="2353" w:name="_Toc273399211"/>
      <w:bookmarkStart w:id="2354" w:name="_Toc273395909"/>
      <w:bookmarkStart w:id="2355" w:name="_Toc273396569"/>
      <w:bookmarkStart w:id="2356" w:name="_Toc273397230"/>
      <w:bookmarkStart w:id="2357" w:name="_Toc273397890"/>
      <w:bookmarkStart w:id="2358" w:name="_Toc273398552"/>
      <w:bookmarkStart w:id="2359" w:name="_Toc273399212"/>
      <w:bookmarkStart w:id="2360" w:name="_Toc273395915"/>
      <w:bookmarkStart w:id="2361" w:name="_Toc273396575"/>
      <w:bookmarkStart w:id="2362" w:name="_Toc273397236"/>
      <w:bookmarkStart w:id="2363" w:name="_Toc273397896"/>
      <w:bookmarkStart w:id="2364" w:name="_Toc273398558"/>
      <w:bookmarkStart w:id="2365" w:name="_Toc273399218"/>
      <w:bookmarkStart w:id="2366" w:name="_Toc273395963"/>
      <w:bookmarkStart w:id="2367" w:name="_Toc273396623"/>
      <w:bookmarkStart w:id="2368" w:name="_Toc273397284"/>
      <w:bookmarkStart w:id="2369" w:name="_Toc273397944"/>
      <w:bookmarkStart w:id="2370" w:name="_Toc273398606"/>
      <w:bookmarkStart w:id="2371" w:name="_Toc273399266"/>
      <w:bookmarkStart w:id="2372" w:name="_Toc273395964"/>
      <w:bookmarkStart w:id="2373" w:name="_Toc273396624"/>
      <w:bookmarkStart w:id="2374" w:name="_Toc273397285"/>
      <w:bookmarkStart w:id="2375" w:name="_Toc273397945"/>
      <w:bookmarkStart w:id="2376" w:name="_Toc273398607"/>
      <w:bookmarkStart w:id="2377" w:name="_Toc273399267"/>
      <w:bookmarkStart w:id="2378" w:name="_Toc273395968"/>
      <w:bookmarkStart w:id="2379" w:name="_Toc273396628"/>
      <w:bookmarkStart w:id="2380" w:name="_Toc273397289"/>
      <w:bookmarkStart w:id="2381" w:name="_Toc273397949"/>
      <w:bookmarkStart w:id="2382" w:name="_Toc273398611"/>
      <w:bookmarkStart w:id="2383" w:name="_Toc273399271"/>
      <w:bookmarkStart w:id="2384" w:name="_Toc27414765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p>
    <w:p w:rsidR="00396259" w:rsidRPr="00A5795E" w:rsidRDefault="00396259" w:rsidP="00B418B7">
      <w:pPr>
        <w:pStyle w:val="Heading2"/>
        <w:rPr>
          <w:lang w:val="en-US"/>
        </w:rPr>
      </w:pPr>
      <w:bookmarkStart w:id="2385" w:name="_Resource:_Individual_authorization"/>
      <w:bookmarkStart w:id="2386" w:name="_Toc279438048"/>
      <w:bookmarkStart w:id="2387" w:name="_Ref310670772"/>
      <w:bookmarkStart w:id="2388" w:name="_Ref310672823"/>
      <w:bookmarkStart w:id="2389" w:name="_Toc311355941"/>
      <w:bookmarkEnd w:id="2385"/>
      <w:r w:rsidRPr="00A5795E">
        <w:rPr>
          <w:lang w:val="en-US"/>
        </w:rPr>
        <w:t>Resource: Individual authorization rule</w:t>
      </w:r>
      <w:bookmarkEnd w:id="2386"/>
      <w:bookmarkEnd w:id="2387"/>
      <w:bookmarkEnd w:id="2388"/>
      <w:bookmarkEnd w:id="2389"/>
    </w:p>
    <w:p w:rsidR="00396259" w:rsidRPr="00A5795E" w:rsidRDefault="00396259" w:rsidP="00B418B7">
      <w:pPr>
        <w:rPr>
          <w:lang w:val="en-US"/>
        </w:rPr>
      </w:pPr>
      <w:r w:rsidRPr="00A5795E">
        <w:rPr>
          <w:lang w:val="en-US"/>
        </w:rPr>
        <w:t xml:space="preserve">The resource used is: </w:t>
      </w:r>
    </w:p>
    <w:p w:rsidR="00396259" w:rsidRPr="00A5795E" w:rsidRDefault="00396259" w:rsidP="00B418B7">
      <w:pPr>
        <w:rPr>
          <w:lang w:val="en-US"/>
        </w:rPr>
      </w:pPr>
      <w:r w:rsidRPr="00A5795E">
        <w:rPr>
          <w:b/>
          <w:bCs/>
          <w:lang w:val="en-US"/>
        </w:rPr>
        <w:t>http://{serverRoot}/addressbook/{apiVersion}/{userId}/authorizationRules/{ruleId}</w:t>
      </w:r>
    </w:p>
    <w:p w:rsidR="00396259" w:rsidRPr="00A5795E" w:rsidRDefault="00396259" w:rsidP="00B418B7">
      <w:pPr>
        <w:rPr>
          <w:lang w:val="en-US"/>
        </w:rPr>
      </w:pPr>
      <w:r w:rsidRPr="00A5795E">
        <w:rPr>
          <w:lang w:val="en-US"/>
        </w:rPr>
        <w:t>This resource is used to retrieve an individual authorization rule for access to shared lists.</w:t>
      </w:r>
    </w:p>
    <w:p w:rsidR="00396259" w:rsidRPr="00A5795E" w:rsidRDefault="00396259" w:rsidP="00B418B7">
      <w:pPr>
        <w:pStyle w:val="Heading3"/>
        <w:rPr>
          <w:lang w:val="en-US"/>
        </w:rPr>
      </w:pPr>
      <w:bookmarkStart w:id="2390" w:name="_Toc279438049"/>
      <w:bookmarkStart w:id="2391" w:name="_Toc311355942"/>
      <w:r w:rsidRPr="00A5795E">
        <w:rPr>
          <w:lang w:val="en-US"/>
        </w:rPr>
        <w:t>Request URL variables</w:t>
      </w:r>
      <w:bookmarkEnd w:id="2390"/>
      <w:bookmarkEnd w:id="2391"/>
    </w:p>
    <w:p w:rsidR="00396259" w:rsidRPr="00A5795E" w:rsidRDefault="00396259" w:rsidP="00B418B7">
      <w:pPr>
        <w:rPr>
          <w:lang w:val="en-US"/>
        </w:rPr>
      </w:pPr>
      <w:r w:rsidRPr="00A5795E">
        <w:rPr>
          <w:lang w:val="en-US"/>
        </w:rPr>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396259" w:rsidRPr="00A5795E" w:rsidTr="00B44AE0">
        <w:tc>
          <w:tcPr>
            <w:tcW w:w="1137" w:type="pct"/>
            <w:tcBorders>
              <w:top w:val="single" w:sz="6" w:space="0" w:color="000000"/>
              <w:bottom w:val="single" w:sz="6" w:space="0" w:color="000000"/>
              <w:right w:val="single" w:sz="6" w:space="0" w:color="000000"/>
            </w:tcBorders>
            <w:shd w:val="clear" w:color="auto" w:fill="CCCCCC"/>
          </w:tcPr>
          <w:p w:rsidR="00396259" w:rsidRPr="00A5795E" w:rsidRDefault="00396259" w:rsidP="00B44AE0">
            <w:pPr>
              <w:spacing w:before="0"/>
              <w:rPr>
                <w:rFonts w:ascii="Arial" w:hAnsi="Arial" w:cs="Arial"/>
                <w:bCs/>
                <w:lang w:val="en-US"/>
              </w:rPr>
            </w:pPr>
            <w:r w:rsidRPr="00A5795E">
              <w:rPr>
                <w:rFonts w:ascii="Arial" w:hAnsi="Arial" w:cs="Arial"/>
                <w:bCs/>
                <w:lang w:val="en-US"/>
              </w:rPr>
              <w:t>Name</w:t>
            </w:r>
          </w:p>
        </w:tc>
        <w:tc>
          <w:tcPr>
            <w:tcW w:w="3863"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B44AE0">
            <w:pPr>
              <w:spacing w:before="0"/>
              <w:rPr>
                <w:rFonts w:ascii="Arial" w:hAnsi="Arial" w:cs="Arial"/>
                <w:bCs/>
                <w:lang w:val="en-US"/>
              </w:rPr>
            </w:pPr>
            <w:r w:rsidRPr="00A5795E">
              <w:rPr>
                <w:rFonts w:ascii="Arial" w:hAnsi="Arial" w:cs="Arial"/>
                <w:bCs/>
                <w:lang w:val="en-US"/>
              </w:rPr>
              <w:t>Description</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serverRoot</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 xml:space="preserve">server </w:t>
            </w:r>
            <w:r w:rsidRPr="00A5795E">
              <w:rPr>
                <w:rFonts w:ascii="Arial" w:eastAsia="SimSun" w:hAnsi="Arial" w:cs="Arial"/>
                <w:lang w:val="en-US" w:eastAsia="zh-CN"/>
              </w:rPr>
              <w:t xml:space="preserve">base url: hostname+port+base path. </w:t>
            </w:r>
            <w:r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example.com/exampleAPI</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apiVersion</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version of the API client wants to use.</w:t>
            </w:r>
            <w:r w:rsidRPr="00A5795E">
              <w:rPr>
                <w:rFonts w:ascii="Arial" w:hAnsi="Arial" w:cs="Arial"/>
              </w:rPr>
              <w:t xml:space="preserv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_Ref310669037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userId</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user identifier. Examples: tel:+19585550100, acr:pseudonym123</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ruleId</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rule identifier: Example: 987654321</w:t>
            </w:r>
          </w:p>
        </w:tc>
      </w:tr>
    </w:tbl>
    <w:p w:rsidR="00396259" w:rsidRPr="00A5795E" w:rsidRDefault="00396259" w:rsidP="00B418B7">
      <w:pPr>
        <w:rPr>
          <w:rFonts w:ascii="Arial" w:hAnsi="Arial" w:cs="Arial"/>
          <w:szCs w:val="32"/>
          <w:lang w:val="en-US"/>
        </w:rPr>
      </w:pPr>
      <w:r w:rsidRPr="00A5795E">
        <w:t xml:space="preserve">See section </w:t>
      </w:r>
      <w:r w:rsidR="00F905D5">
        <w:fldChar w:fldCharType="begin"/>
      </w:r>
      <w:r>
        <w:instrText xml:space="preserve"> REF _Ref310669058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B418B7">
      <w:pPr>
        <w:pStyle w:val="Heading3"/>
        <w:rPr>
          <w:lang w:val="en-US"/>
        </w:rPr>
      </w:pPr>
      <w:bookmarkStart w:id="2392" w:name="_Toc279438050"/>
      <w:bookmarkStart w:id="2393" w:name="_Toc311355943"/>
      <w:r w:rsidRPr="00A5795E">
        <w:rPr>
          <w:lang w:val="en-US"/>
        </w:rPr>
        <w:t>Response Codes</w:t>
      </w:r>
      <w:bookmarkEnd w:id="2392"/>
      <w:r w:rsidRPr="00A5795E">
        <w:rPr>
          <w:lang w:val="en-US"/>
        </w:rPr>
        <w:t xml:space="preserve"> and Error Handling</w:t>
      </w:r>
      <w:bookmarkEnd w:id="2393"/>
    </w:p>
    <w:p w:rsidR="00396259" w:rsidRPr="00A5795E" w:rsidRDefault="00396259" w:rsidP="00B638E9">
      <w:pPr>
        <w:rPr>
          <w:lang w:val="en-US"/>
        </w:rPr>
      </w:pPr>
      <w:bookmarkStart w:id="2394" w:name="_Toc279438051"/>
      <w:r w:rsidRPr="00A5795E">
        <w:rPr>
          <w:lang w:val="en-US"/>
        </w:rPr>
        <w:t>For HTTP response codes, see [REST_NetAPI_Common].</w:t>
      </w:r>
    </w:p>
    <w:p w:rsidR="00396259" w:rsidRPr="00A5795E" w:rsidRDefault="00396259" w:rsidP="00B638E9">
      <w:pPr>
        <w:rPr>
          <w:lang w:val="en-US"/>
        </w:rPr>
      </w:pPr>
      <w:r w:rsidRPr="00A5795E">
        <w:rPr>
          <w:lang w:val="en-US"/>
        </w:rPr>
        <w:t xml:space="preserve">For Policy Exception and Service Exception fault codes applicable to the RESTful Address Book API, see section </w:t>
      </w:r>
      <w:r w:rsidR="00F905D5">
        <w:rPr>
          <w:lang w:val="en-US"/>
        </w:rPr>
        <w:fldChar w:fldCharType="begin"/>
      </w:r>
      <w:r>
        <w:rPr>
          <w:lang w:val="en-US"/>
        </w:rPr>
        <w:instrText xml:space="preserve"> REF _Ref279480073 \r \h </w:instrText>
      </w:r>
      <w:r w:rsidR="00F905D5">
        <w:rPr>
          <w:lang w:val="en-US"/>
        </w:rPr>
      </w:r>
      <w:r w:rsidR="00F905D5">
        <w:rPr>
          <w:lang w:val="en-US"/>
        </w:rPr>
        <w:fldChar w:fldCharType="separate"/>
      </w:r>
      <w:r>
        <w:rPr>
          <w:lang w:val="en-US"/>
        </w:rPr>
        <w:t>7</w:t>
      </w:r>
      <w:r w:rsidR="00F905D5">
        <w:rPr>
          <w:lang w:val="en-US"/>
        </w:rPr>
        <w:fldChar w:fldCharType="end"/>
      </w:r>
      <w:r w:rsidRPr="00A5795E">
        <w:rPr>
          <w:lang w:val="en-US"/>
        </w:rPr>
        <w:t>.</w:t>
      </w:r>
      <w:bookmarkEnd w:id="2394"/>
    </w:p>
    <w:p w:rsidR="00396259" w:rsidRPr="00A5795E" w:rsidRDefault="00396259" w:rsidP="00B418B7">
      <w:pPr>
        <w:pStyle w:val="Heading3"/>
        <w:rPr>
          <w:lang w:val="en-US"/>
        </w:rPr>
      </w:pPr>
      <w:bookmarkStart w:id="2395" w:name="_GET_21"/>
      <w:bookmarkStart w:id="2396" w:name="_Toc279438053"/>
      <w:bookmarkStart w:id="2397" w:name="_Ref310670791"/>
      <w:bookmarkStart w:id="2398" w:name="_Toc311355944"/>
      <w:bookmarkEnd w:id="2395"/>
      <w:r w:rsidRPr="00A5795E">
        <w:rPr>
          <w:lang w:val="en-US"/>
        </w:rPr>
        <w:lastRenderedPageBreak/>
        <w:t>GET</w:t>
      </w:r>
      <w:bookmarkEnd w:id="2396"/>
      <w:bookmarkEnd w:id="2397"/>
      <w:bookmarkEnd w:id="2398"/>
    </w:p>
    <w:p w:rsidR="00396259" w:rsidRPr="00A5795E" w:rsidRDefault="00396259" w:rsidP="00B418B7">
      <w:pPr>
        <w:rPr>
          <w:lang w:val="en-US"/>
        </w:rPr>
      </w:pPr>
      <w:r w:rsidRPr="00A5795E">
        <w:rPr>
          <w:lang w:val="en-US"/>
        </w:rPr>
        <w:t>This operation is used for retrieval of an individual authorization rule.</w:t>
      </w:r>
    </w:p>
    <w:p w:rsidR="00396259" w:rsidRPr="00A5795E" w:rsidRDefault="00396259" w:rsidP="00B418B7">
      <w:pPr>
        <w:pStyle w:val="Heading4"/>
        <w:rPr>
          <w:lang w:val="en-US"/>
        </w:rPr>
      </w:pPr>
      <w:bookmarkStart w:id="2399" w:name="_Example:_Retrieve_an"/>
      <w:bookmarkStart w:id="2400" w:name="_Toc279438054"/>
      <w:bookmarkStart w:id="2401" w:name="_Toc311355945"/>
      <w:bookmarkEnd w:id="2399"/>
      <w:r w:rsidRPr="00A5795E">
        <w:rPr>
          <w:lang w:val="en-US"/>
        </w:rPr>
        <w:t>Example: Retrieve an authorization rule</w:t>
      </w:r>
      <w:r w:rsidRPr="00A5795E">
        <w:rPr>
          <w:lang w:val="en-US"/>
        </w:rPr>
        <w:tab/>
        <w:t>(Informative)</w:t>
      </w:r>
      <w:bookmarkEnd w:id="2400"/>
      <w:bookmarkEnd w:id="2401"/>
    </w:p>
    <w:p w:rsidR="00396259" w:rsidRPr="00A5795E" w:rsidRDefault="00396259" w:rsidP="00B418B7">
      <w:pPr>
        <w:pStyle w:val="Heading5"/>
        <w:rPr>
          <w:lang w:val="en-US"/>
        </w:rPr>
      </w:pPr>
      <w:bookmarkStart w:id="2402" w:name="_Toc279438055"/>
      <w:bookmarkStart w:id="2403" w:name="_Ref310672082"/>
      <w:r w:rsidRPr="00A5795E">
        <w:rPr>
          <w:lang w:val="en-US"/>
        </w:rPr>
        <w:t>Request</w:t>
      </w:r>
      <w:bookmarkEnd w:id="2402"/>
      <w:bookmarkEnd w:id="2403"/>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B44AE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B44AE0">
            <w:pPr>
              <w:pStyle w:val="listing"/>
              <w:rPr>
                <w:lang w:val="en-US"/>
              </w:rPr>
            </w:pPr>
            <w:r w:rsidRPr="00A5795E">
              <w:rPr>
                <w:lang w:val="en-US"/>
              </w:rPr>
              <w:t>GET /exampleAPI/addressbook/v1/tel%3A%2B19585550100/authorizationRules/rule1 HTTP/1.1</w:t>
            </w:r>
          </w:p>
          <w:p w:rsidR="00396259" w:rsidRPr="00A5795E" w:rsidRDefault="00396259" w:rsidP="00B44AE0">
            <w:pPr>
              <w:pStyle w:val="listing"/>
              <w:rPr>
                <w:lang w:val="en-US"/>
              </w:rPr>
            </w:pPr>
            <w:r w:rsidRPr="00A5795E">
              <w:rPr>
                <w:lang w:val="en-US"/>
              </w:rPr>
              <w:t>Accept: application/xml</w:t>
            </w:r>
          </w:p>
          <w:p w:rsidR="00396259" w:rsidRPr="00A5795E" w:rsidRDefault="00396259" w:rsidP="00B44AE0">
            <w:pPr>
              <w:pStyle w:val="listing"/>
              <w:rPr>
                <w:lang w:val="en-US"/>
              </w:rPr>
            </w:pPr>
            <w:r w:rsidRPr="00A5795E">
              <w:rPr>
                <w:lang w:val="en-US"/>
              </w:rPr>
              <w:t>Host: example.com</w:t>
            </w:r>
          </w:p>
        </w:tc>
      </w:tr>
    </w:tbl>
    <w:p w:rsidR="00396259" w:rsidRPr="00A5795E" w:rsidRDefault="00396259" w:rsidP="00B418B7">
      <w:pPr>
        <w:spacing w:before="0"/>
        <w:rPr>
          <w:rFonts w:ascii="Arial" w:hAnsi="Arial" w:cs="Arial"/>
          <w:lang w:val="en-US"/>
        </w:rPr>
      </w:pPr>
    </w:p>
    <w:p w:rsidR="00396259" w:rsidRPr="00A5795E" w:rsidRDefault="00396259" w:rsidP="00B418B7">
      <w:pPr>
        <w:pStyle w:val="Heading5"/>
        <w:rPr>
          <w:lang w:val="en-US"/>
        </w:rPr>
      </w:pPr>
      <w:bookmarkStart w:id="2404" w:name="_Toc279438056"/>
      <w:r w:rsidRPr="00A5795E">
        <w:rPr>
          <w:lang w:val="en-US"/>
        </w:rPr>
        <w:t>Response</w:t>
      </w:r>
      <w:bookmarkEnd w:id="2404"/>
    </w:p>
    <w:tbl>
      <w:tblPr>
        <w:tblW w:w="4944" w:type="pct"/>
        <w:tblLook w:val="0000"/>
        <w:tblPrChange w:id="2405" w:author="Michael Brenner" w:date="2012-01-02T20:25: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81"/>
        <w:tblGridChange w:id="2406">
          <w:tblGrid>
            <w:gridCol w:w="10249"/>
          </w:tblGrid>
        </w:tblGridChange>
      </w:tblGrid>
      <w:tr w:rsidR="00396259" w:rsidRPr="00A5795E" w:rsidTr="00396259">
        <w:tc>
          <w:tcPr>
            <w:tcW w:w="5000" w:type="pct"/>
            <w:tcPrChange w:id="2407" w:author="Michael Brenner" w:date="2012-01-02T20:25: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44AE0">
            <w:pPr>
              <w:pStyle w:val="listing"/>
              <w:rPr>
                <w:lang w:val="en-US"/>
              </w:rPr>
            </w:pPr>
            <w:r w:rsidRPr="00A5795E">
              <w:rPr>
                <w:lang w:val="en-US"/>
              </w:rPr>
              <w:t>HTTP/1.1 200 OK</w:t>
            </w:r>
          </w:p>
          <w:p w:rsidR="00396259" w:rsidRPr="00A5795E" w:rsidRDefault="00396259" w:rsidP="005B460A">
            <w:pPr>
              <w:pStyle w:val="listing"/>
              <w:rPr>
                <w:lang w:val="en-US"/>
              </w:rPr>
            </w:pPr>
            <w:r w:rsidRPr="00A5795E">
              <w:rPr>
                <w:lang w:val="en-US"/>
              </w:rPr>
              <w:t>Date: Fri, 10 Dec 2010 12:51:59 GMT</w:t>
            </w:r>
          </w:p>
          <w:p w:rsidR="00396259" w:rsidRPr="00A5795E" w:rsidRDefault="00396259" w:rsidP="00B44AE0">
            <w:pPr>
              <w:pStyle w:val="listing"/>
              <w:rPr>
                <w:lang w:val="en-US"/>
              </w:rPr>
            </w:pPr>
            <w:r w:rsidRPr="00A5795E">
              <w:rPr>
                <w:lang w:val="en-US"/>
              </w:rPr>
              <w:t>Content-Type: application/xml</w:t>
            </w:r>
          </w:p>
          <w:p w:rsidR="00396259" w:rsidRPr="00A5795E" w:rsidRDefault="00396259" w:rsidP="00B44AE0">
            <w:pPr>
              <w:pStyle w:val="listing"/>
              <w:rPr>
                <w:lang w:val="en-US"/>
              </w:rPr>
            </w:pPr>
            <w:r w:rsidRPr="00A5795E">
              <w:rPr>
                <w:lang w:val="en-US"/>
              </w:rPr>
              <w:t>Content-Length: nnnn</w:t>
            </w:r>
          </w:p>
          <w:p w:rsidR="00396259" w:rsidRPr="00A5795E" w:rsidRDefault="00396259" w:rsidP="00B44AE0">
            <w:pPr>
              <w:pStyle w:val="listing"/>
              <w:rPr>
                <w:lang w:val="en-US"/>
              </w:rPr>
            </w:pPr>
          </w:p>
          <w:p w:rsidR="00396259" w:rsidRPr="00A5795E" w:rsidRDefault="00396259" w:rsidP="004606E3">
            <w:pPr>
              <w:pStyle w:val="listing"/>
              <w:rPr>
                <w:lang w:val="en-US"/>
              </w:rPr>
            </w:pPr>
            <w:r w:rsidRPr="00A5795E">
              <w:rPr>
                <w:lang w:val="en-US"/>
              </w:rPr>
              <w:t>&lt;?xml version="1.0" encoding="UTF-8"?&gt;</w:t>
            </w:r>
          </w:p>
          <w:p w:rsidR="00396259" w:rsidRPr="00A5795E" w:rsidRDefault="00396259" w:rsidP="004606E3">
            <w:pPr>
              <w:pStyle w:val="listing"/>
              <w:rPr>
                <w:lang w:val="en-US"/>
              </w:rPr>
            </w:pPr>
            <w:r w:rsidRPr="00A5795E">
              <w:rPr>
                <w:lang w:val="en-US"/>
              </w:rPr>
              <w:t>&lt;ab:rule xmlns:ab="urn:oma:xml:rest:netapi:addressbook:1"&gt;</w:t>
            </w:r>
          </w:p>
          <w:p w:rsidR="00396259" w:rsidRPr="00A5795E" w:rsidRDefault="00396259" w:rsidP="004606E3">
            <w:pPr>
              <w:pStyle w:val="listing"/>
              <w:rPr>
                <w:lang w:val="en-US"/>
              </w:rPr>
            </w:pPr>
            <w:r w:rsidRPr="00A5795E">
              <w:rPr>
                <w:lang w:val="en-US"/>
              </w:rPr>
              <w:t xml:space="preserve">  &lt;ruleName</w:t>
            </w:r>
            <w:r w:rsidRPr="00A5795E">
              <w:rPr>
                <w:rFonts w:cs="Arial"/>
                <w:lang w:val="en-US"/>
              </w:rPr>
              <w:t>&gt;</w:t>
            </w:r>
            <w:r w:rsidRPr="00A5795E">
              <w:rPr>
                <w:lang w:val="en-US"/>
              </w:rPr>
              <w:t>allowAllContacts&lt;/ruleName&gt;</w:t>
            </w:r>
          </w:p>
          <w:p w:rsidR="00396259" w:rsidRPr="00A5795E" w:rsidRDefault="00396259" w:rsidP="004606E3">
            <w:pPr>
              <w:pStyle w:val="listing"/>
              <w:rPr>
                <w:lang w:val="en-US"/>
              </w:rPr>
            </w:pPr>
            <w:r w:rsidRPr="00A5795E">
              <w:rPr>
                <w:lang w:val="en-US"/>
              </w:rPr>
              <w:t xml:space="preserve">  &lt;clientCorrelator&gt;123&lt;/clientCorrelator&gt;</w:t>
            </w:r>
          </w:p>
          <w:p w:rsidR="00396259" w:rsidRPr="00A5795E" w:rsidRDefault="00396259" w:rsidP="004606E3">
            <w:pPr>
              <w:pStyle w:val="listing"/>
              <w:rPr>
                <w:lang w:val="en-US"/>
              </w:rPr>
            </w:pPr>
            <w:r w:rsidRPr="00A5795E">
              <w:rPr>
                <w:lang w:val="en-US"/>
              </w:rPr>
              <w:t xml:space="preserve">  </w:t>
            </w:r>
            <w:r w:rsidRPr="00A5795E">
              <w:t>&lt;applicationTag&gt;myApp&lt;/applicationTag&gt;</w:t>
            </w:r>
          </w:p>
          <w:p w:rsidR="00396259" w:rsidRPr="00A5795E" w:rsidRDefault="00396259" w:rsidP="004606E3">
            <w:pPr>
              <w:pStyle w:val="listing"/>
              <w:rPr>
                <w:lang w:val="en-US"/>
              </w:rPr>
            </w:pPr>
            <w:r w:rsidRPr="00A5795E">
              <w:rPr>
                <w:lang w:val="en-US"/>
              </w:rPr>
              <w:t xml:space="preserve">  &lt;applToContacts&gt;</w:t>
            </w:r>
          </w:p>
          <w:p w:rsidR="00396259" w:rsidRPr="00A5795E" w:rsidRDefault="00396259" w:rsidP="004606E3">
            <w:pPr>
              <w:pStyle w:val="listing"/>
              <w:rPr>
                <w:lang w:val="en-US"/>
              </w:rPr>
            </w:pPr>
            <w:r w:rsidRPr="00A5795E">
              <w:rPr>
                <w:lang w:val="en-US"/>
              </w:rPr>
              <w:t xml:space="preserve">    &lt;allContacts/&gt;</w:t>
            </w:r>
          </w:p>
          <w:p w:rsidR="00396259" w:rsidRPr="00A5795E" w:rsidRDefault="00396259" w:rsidP="004606E3">
            <w:pPr>
              <w:pStyle w:val="listing"/>
              <w:rPr>
                <w:lang w:val="en-US"/>
              </w:rPr>
            </w:pPr>
            <w:r w:rsidRPr="00A5795E">
              <w:rPr>
                <w:lang w:val="en-US"/>
              </w:rPr>
              <w:t xml:space="preserve">  &lt;/applToContacts&gt;</w:t>
            </w:r>
          </w:p>
          <w:p w:rsidR="00396259" w:rsidRPr="00A5795E" w:rsidRDefault="00396259" w:rsidP="004606E3">
            <w:pPr>
              <w:pStyle w:val="listing"/>
              <w:rPr>
                <w:lang w:val="en-US"/>
              </w:rPr>
            </w:pPr>
            <w:r w:rsidRPr="00A5795E">
              <w:rPr>
                <w:lang w:val="en-US"/>
              </w:rPr>
              <w:t xml:space="preserve">  &lt;authorizedTo&gt;</w:t>
            </w:r>
          </w:p>
          <w:p w:rsidR="00396259" w:rsidRPr="00A5795E" w:rsidRDefault="00396259" w:rsidP="004606E3">
            <w:pPr>
              <w:pStyle w:val="listing"/>
              <w:rPr>
                <w:lang w:val="en-US"/>
              </w:rPr>
            </w:pPr>
            <w:r w:rsidRPr="00A5795E">
              <w:rPr>
                <w:lang w:val="en-US"/>
              </w:rPr>
              <w:t xml:space="preserve">    &lt;listId&gt;1234&lt;/listId&gt;</w:t>
            </w:r>
          </w:p>
          <w:p w:rsidR="00396259" w:rsidRPr="00A5795E" w:rsidRDefault="00396259" w:rsidP="004606E3">
            <w:pPr>
              <w:pStyle w:val="listing"/>
              <w:rPr>
                <w:lang w:val="en-US"/>
              </w:rPr>
            </w:pPr>
            <w:r w:rsidRPr="00A5795E">
              <w:rPr>
                <w:lang w:val="en-US"/>
              </w:rPr>
              <w:t xml:space="preserve">  &lt;/authorizedTo&gt;</w:t>
            </w:r>
          </w:p>
          <w:p w:rsidR="00396259" w:rsidRPr="00A5795E" w:rsidRDefault="00396259" w:rsidP="004606E3">
            <w:pPr>
              <w:pStyle w:val="listing"/>
              <w:rPr>
                <w:lang w:val="en-US"/>
              </w:rPr>
            </w:pPr>
            <w:r w:rsidRPr="00A5795E">
              <w:rPr>
                <w:lang w:val="en-US"/>
              </w:rPr>
              <w:t xml:space="preserve">  &lt;resourceURL&gt;http://example.com/exampleAPI/addressbook/v1/tel%3A%2B19585550100/authorizationRules/rule1&lt;/resourceURL&gt;</w:t>
            </w:r>
          </w:p>
          <w:p w:rsidR="00396259" w:rsidRPr="00A5795E" w:rsidRDefault="00396259" w:rsidP="00B44AE0">
            <w:pPr>
              <w:pStyle w:val="listing"/>
              <w:rPr>
                <w:lang w:val="en-US"/>
              </w:rPr>
            </w:pPr>
            <w:r w:rsidRPr="00A5795E">
              <w:rPr>
                <w:lang w:val="en-US"/>
              </w:rPr>
              <w:t>&lt;/ab:rule&gt;</w:t>
            </w:r>
          </w:p>
        </w:tc>
      </w:tr>
    </w:tbl>
    <w:p w:rsidR="00396259" w:rsidRPr="00A5795E" w:rsidRDefault="00396259" w:rsidP="00B418B7">
      <w:pPr>
        <w:pStyle w:val="BodyText"/>
        <w:rPr>
          <w:lang w:val="en-US"/>
        </w:rPr>
      </w:pPr>
    </w:p>
    <w:p w:rsidR="00396259" w:rsidRPr="00A5795E" w:rsidRDefault="00396259" w:rsidP="00B418B7">
      <w:pPr>
        <w:pStyle w:val="Heading3"/>
        <w:rPr>
          <w:lang w:val="en-US"/>
        </w:rPr>
      </w:pPr>
      <w:bookmarkStart w:id="2408" w:name="_PUT_7"/>
      <w:bookmarkStart w:id="2409" w:name="_Toc279438057"/>
      <w:bookmarkStart w:id="2410" w:name="_Ref310670808"/>
      <w:bookmarkStart w:id="2411" w:name="_Toc311355946"/>
      <w:bookmarkEnd w:id="2408"/>
      <w:r w:rsidRPr="00A5795E">
        <w:rPr>
          <w:lang w:val="en-US"/>
        </w:rPr>
        <w:t>PUT</w:t>
      </w:r>
      <w:bookmarkEnd w:id="2409"/>
      <w:bookmarkEnd w:id="2410"/>
      <w:bookmarkEnd w:id="2411"/>
    </w:p>
    <w:p w:rsidR="00396259" w:rsidRPr="00A5795E" w:rsidRDefault="00396259" w:rsidP="00B418B7">
      <w:pPr>
        <w:rPr>
          <w:lang w:val="en-US"/>
        </w:rPr>
      </w:pPr>
      <w:r w:rsidRPr="00A5795E">
        <w:rPr>
          <w:lang w:val="en-US"/>
        </w:rPr>
        <w:t>This operation is used to update an individual authorization rule.</w:t>
      </w:r>
    </w:p>
    <w:p w:rsidR="00396259" w:rsidRPr="00A5795E" w:rsidRDefault="00396259" w:rsidP="00B418B7">
      <w:pPr>
        <w:pStyle w:val="Heading4"/>
        <w:rPr>
          <w:lang w:val="en-US"/>
        </w:rPr>
      </w:pPr>
      <w:bookmarkStart w:id="2412" w:name="_Example:_Update_an"/>
      <w:bookmarkStart w:id="2413" w:name="_Toc279438058"/>
      <w:bookmarkStart w:id="2414" w:name="_Ref310672103"/>
      <w:bookmarkStart w:id="2415" w:name="_Toc311355947"/>
      <w:bookmarkEnd w:id="2412"/>
      <w:r w:rsidRPr="00A5795E">
        <w:rPr>
          <w:lang w:val="en-US"/>
        </w:rPr>
        <w:t>Example: Update an existing authorization rule</w:t>
      </w:r>
      <w:r w:rsidRPr="00A5795E">
        <w:rPr>
          <w:lang w:val="en-US"/>
        </w:rPr>
        <w:tab/>
        <w:t>(Informative)</w:t>
      </w:r>
      <w:bookmarkEnd w:id="2413"/>
      <w:bookmarkEnd w:id="2414"/>
      <w:bookmarkEnd w:id="2415"/>
    </w:p>
    <w:p w:rsidR="00396259" w:rsidRPr="00A5795E" w:rsidRDefault="00396259" w:rsidP="00B418B7">
      <w:pPr>
        <w:pStyle w:val="Heading5"/>
        <w:rPr>
          <w:lang w:val="en-US"/>
        </w:rPr>
      </w:pPr>
      <w:bookmarkStart w:id="2416" w:name="_Toc279438059"/>
      <w:r w:rsidRPr="00A5795E">
        <w:rPr>
          <w:lang w:val="en-US"/>
        </w:rPr>
        <w:t>Request</w:t>
      </w:r>
      <w:bookmarkEnd w:id="2416"/>
    </w:p>
    <w:tbl>
      <w:tblPr>
        <w:tblW w:w="4921" w:type="pct"/>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000"/>
      </w:tblPr>
      <w:tblGrid>
        <w:gridCol w:w="10216"/>
      </w:tblGrid>
      <w:tr w:rsidR="00396259" w:rsidRPr="00A5795E" w:rsidTr="00B44AE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B44AE0">
            <w:pPr>
              <w:pStyle w:val="listing"/>
              <w:rPr>
                <w:lang w:val="en-US"/>
              </w:rPr>
            </w:pPr>
            <w:r w:rsidRPr="00A5795E">
              <w:rPr>
                <w:lang w:val="en-US"/>
              </w:rPr>
              <w:t>PUT /exampleAPI/addressbook/v1/tel%3A%2B19585550100/authorizationRules/rule1 HTTP/1.1</w:t>
            </w:r>
          </w:p>
          <w:p w:rsidR="00396259" w:rsidRPr="00A5795E" w:rsidRDefault="00396259" w:rsidP="00B44AE0">
            <w:pPr>
              <w:pStyle w:val="listing"/>
              <w:rPr>
                <w:lang w:val="en-US"/>
              </w:rPr>
            </w:pPr>
            <w:r w:rsidRPr="00A5795E">
              <w:rPr>
                <w:lang w:val="en-US"/>
              </w:rPr>
              <w:t>Accept: application/xml</w:t>
            </w:r>
          </w:p>
          <w:p w:rsidR="00396259" w:rsidRPr="00A5795E" w:rsidRDefault="00396259" w:rsidP="005B460A">
            <w:pPr>
              <w:pStyle w:val="listing"/>
              <w:rPr>
                <w:lang w:val="en-US"/>
              </w:rPr>
            </w:pPr>
            <w:r w:rsidRPr="00A5795E">
              <w:rPr>
                <w:lang w:val="en-US"/>
              </w:rPr>
              <w:t>Host: example.com</w:t>
            </w:r>
          </w:p>
          <w:p w:rsidR="00396259" w:rsidRPr="00A5795E" w:rsidRDefault="00396259" w:rsidP="005B460A">
            <w:pPr>
              <w:pStyle w:val="listing"/>
              <w:rPr>
                <w:lang w:val="en-US"/>
              </w:rPr>
            </w:pPr>
            <w:r w:rsidRPr="00A5795E">
              <w:rPr>
                <w:lang w:val="en-US"/>
              </w:rPr>
              <w:t>Content-Type: application/xml</w:t>
            </w:r>
          </w:p>
          <w:p w:rsidR="00396259" w:rsidRPr="00A5795E" w:rsidRDefault="00396259" w:rsidP="00B44AE0">
            <w:pPr>
              <w:pStyle w:val="listing"/>
              <w:rPr>
                <w:lang w:val="en-US"/>
              </w:rPr>
            </w:pPr>
            <w:r w:rsidRPr="00A5795E">
              <w:rPr>
                <w:lang w:val="en-US"/>
              </w:rPr>
              <w:t>Content-Length : nnnn</w:t>
            </w:r>
          </w:p>
          <w:p w:rsidR="00396259" w:rsidRPr="00A5795E" w:rsidRDefault="00396259" w:rsidP="00B44AE0">
            <w:pPr>
              <w:pStyle w:val="listing"/>
              <w:tabs>
                <w:tab w:val="left" w:pos="4695"/>
              </w:tabs>
              <w:rPr>
                <w:lang w:val="en-US"/>
              </w:rPr>
            </w:pPr>
            <w:r w:rsidRPr="00A5795E">
              <w:rPr>
                <w:lang w:val="en-US"/>
              </w:rPr>
              <w:tab/>
            </w:r>
          </w:p>
          <w:p w:rsidR="00396259" w:rsidRPr="00A5795E" w:rsidRDefault="00396259" w:rsidP="004606E3">
            <w:pPr>
              <w:pStyle w:val="listing"/>
              <w:rPr>
                <w:lang w:val="en-US"/>
              </w:rPr>
            </w:pPr>
            <w:r w:rsidRPr="00A5795E">
              <w:rPr>
                <w:lang w:val="en-US"/>
              </w:rPr>
              <w:t>&lt;?xml version="1.0" encoding="UTF-8"?&gt;</w:t>
            </w:r>
          </w:p>
          <w:p w:rsidR="00396259" w:rsidRPr="00A5795E" w:rsidRDefault="00396259" w:rsidP="004606E3">
            <w:pPr>
              <w:pStyle w:val="listing"/>
              <w:rPr>
                <w:lang w:val="en-US"/>
              </w:rPr>
            </w:pPr>
            <w:r w:rsidRPr="00A5795E">
              <w:rPr>
                <w:lang w:val="en-US"/>
              </w:rPr>
              <w:t xml:space="preserve">&lt;ab:rule xmlns:ab="urn:oma:xml:rest:netapi:addressbook:1"&gt; </w:t>
            </w:r>
          </w:p>
          <w:p w:rsidR="00396259" w:rsidRPr="00A5795E" w:rsidRDefault="00396259" w:rsidP="004606E3">
            <w:pPr>
              <w:pStyle w:val="listing"/>
              <w:rPr>
                <w:lang w:val="en-US"/>
              </w:rPr>
            </w:pPr>
            <w:r w:rsidRPr="00A5795E">
              <w:rPr>
                <w:lang w:val="en-US"/>
              </w:rPr>
              <w:t xml:space="preserve">  &lt;ruleName&gt;allowAllContacts&lt;/ruleName&gt;</w:t>
            </w:r>
          </w:p>
          <w:p w:rsidR="00396259" w:rsidRPr="00A5795E" w:rsidRDefault="00396259" w:rsidP="004606E3">
            <w:pPr>
              <w:pStyle w:val="listing"/>
              <w:rPr>
                <w:lang w:val="en-US"/>
              </w:rPr>
            </w:pPr>
            <w:r w:rsidRPr="00A5795E">
              <w:rPr>
                <w:lang w:val="en-US"/>
              </w:rPr>
              <w:t xml:space="preserve">  &lt;clientCorrelator&gt;123&lt;/clientCorrelator&gt;</w:t>
            </w:r>
          </w:p>
          <w:p w:rsidR="00396259" w:rsidRPr="00A5795E" w:rsidRDefault="00396259" w:rsidP="004606E3">
            <w:pPr>
              <w:pStyle w:val="listing"/>
              <w:rPr>
                <w:lang w:val="en-US"/>
              </w:rPr>
            </w:pPr>
            <w:r w:rsidRPr="00A5795E">
              <w:rPr>
                <w:lang w:val="en-US"/>
              </w:rPr>
              <w:t xml:space="preserve">  </w:t>
            </w:r>
            <w:r w:rsidRPr="00A5795E">
              <w:t>&lt;applicationTag&gt;myApp&lt;/applicationTag&gt;</w:t>
            </w:r>
          </w:p>
          <w:p w:rsidR="00396259" w:rsidRPr="00A5795E" w:rsidRDefault="00396259" w:rsidP="004606E3">
            <w:pPr>
              <w:pStyle w:val="listing"/>
              <w:rPr>
                <w:lang w:val="en-US"/>
              </w:rPr>
            </w:pPr>
            <w:r w:rsidRPr="00A5795E">
              <w:rPr>
                <w:lang w:val="en-US"/>
              </w:rPr>
              <w:t xml:space="preserve">  &lt;applToContacts&gt;</w:t>
            </w:r>
          </w:p>
          <w:p w:rsidR="00396259" w:rsidRPr="00A5795E" w:rsidRDefault="00396259" w:rsidP="004606E3">
            <w:pPr>
              <w:pStyle w:val="listing"/>
              <w:rPr>
                <w:lang w:val="en-US"/>
              </w:rPr>
            </w:pPr>
            <w:r w:rsidRPr="00A5795E">
              <w:rPr>
                <w:lang w:val="en-US"/>
              </w:rPr>
              <w:t xml:space="preserve">    &lt;allContacts/&gt;</w:t>
            </w:r>
          </w:p>
          <w:p w:rsidR="00396259" w:rsidRPr="00A5795E" w:rsidRDefault="00396259" w:rsidP="004606E3">
            <w:pPr>
              <w:pStyle w:val="listing"/>
              <w:rPr>
                <w:lang w:val="en-US"/>
              </w:rPr>
            </w:pPr>
            <w:r w:rsidRPr="00A5795E">
              <w:rPr>
                <w:lang w:val="en-US"/>
              </w:rPr>
              <w:t xml:space="preserve">  &lt;/applToContacts&gt;</w:t>
            </w:r>
          </w:p>
          <w:p w:rsidR="00396259" w:rsidRPr="00A5795E" w:rsidRDefault="00396259" w:rsidP="004606E3">
            <w:pPr>
              <w:pStyle w:val="listing"/>
              <w:rPr>
                <w:lang w:val="en-US"/>
              </w:rPr>
            </w:pPr>
            <w:r w:rsidRPr="00A5795E">
              <w:rPr>
                <w:lang w:val="en-US"/>
              </w:rPr>
              <w:t xml:space="preserve">  &lt;authorizedTo&gt;</w:t>
            </w:r>
          </w:p>
          <w:p w:rsidR="00396259" w:rsidRPr="00A5795E" w:rsidRDefault="00396259" w:rsidP="004606E3">
            <w:pPr>
              <w:pStyle w:val="listing"/>
              <w:rPr>
                <w:lang w:val="en-US"/>
              </w:rPr>
            </w:pPr>
            <w:r w:rsidRPr="00A5795E">
              <w:rPr>
                <w:lang w:val="en-US"/>
              </w:rPr>
              <w:t xml:space="preserve">    &lt;listId&gt;1234&lt;/listId&gt;</w:t>
            </w:r>
          </w:p>
          <w:p w:rsidR="00396259" w:rsidRPr="00A5795E" w:rsidRDefault="00396259" w:rsidP="004606E3">
            <w:pPr>
              <w:pStyle w:val="listing"/>
              <w:rPr>
                <w:lang w:val="en-US"/>
              </w:rPr>
            </w:pPr>
            <w:r w:rsidRPr="00A5795E">
              <w:rPr>
                <w:lang w:val="en-US"/>
              </w:rPr>
              <w:lastRenderedPageBreak/>
              <w:t xml:space="preserve">    &lt;listId&gt;5678&lt;/listId&gt;</w:t>
            </w:r>
          </w:p>
          <w:p w:rsidR="00396259" w:rsidRPr="00A5795E" w:rsidRDefault="00396259" w:rsidP="004606E3">
            <w:pPr>
              <w:pStyle w:val="listing"/>
              <w:rPr>
                <w:lang w:val="en-US"/>
              </w:rPr>
            </w:pPr>
            <w:r w:rsidRPr="00A5795E">
              <w:rPr>
                <w:lang w:val="en-US"/>
              </w:rPr>
              <w:t xml:space="preserve">  &lt;/authorizedTo&gt;</w:t>
            </w:r>
          </w:p>
          <w:p w:rsidR="00396259" w:rsidRPr="00A5795E" w:rsidRDefault="00396259" w:rsidP="004606E3">
            <w:pPr>
              <w:pStyle w:val="listing"/>
              <w:rPr>
                <w:lang w:val="en-US"/>
              </w:rPr>
            </w:pPr>
            <w:r w:rsidRPr="00A5795E">
              <w:rPr>
                <w:lang w:val="en-US"/>
              </w:rPr>
              <w:t xml:space="preserve">  &lt;resourceURL&gt;http://example.com/exampleAPI/addressbook/v1/tel%3A%2B19585550100/authorizationRules/rule1&lt;/resourceURL&gt;</w:t>
            </w:r>
          </w:p>
          <w:p w:rsidR="00396259" w:rsidRPr="00A5795E" w:rsidRDefault="00396259" w:rsidP="00B44AE0">
            <w:pPr>
              <w:pStyle w:val="listing"/>
              <w:rPr>
                <w:lang w:val="fr-FR"/>
              </w:rPr>
            </w:pPr>
            <w:r w:rsidRPr="00A5795E">
              <w:rPr>
                <w:lang w:val="en-US"/>
              </w:rPr>
              <w:t>&lt;/ab:rule&gt;</w:t>
            </w:r>
          </w:p>
        </w:tc>
      </w:tr>
    </w:tbl>
    <w:p w:rsidR="00396259" w:rsidRPr="00A5795E" w:rsidRDefault="00396259" w:rsidP="00B418B7">
      <w:pPr>
        <w:spacing w:before="0"/>
        <w:rPr>
          <w:rFonts w:ascii="Arial" w:hAnsi="Arial" w:cs="Arial"/>
          <w:lang w:val="fr-FR"/>
        </w:rPr>
      </w:pPr>
    </w:p>
    <w:p w:rsidR="00396259" w:rsidRPr="00A5795E" w:rsidRDefault="00396259" w:rsidP="00B418B7">
      <w:pPr>
        <w:pStyle w:val="Heading5"/>
        <w:rPr>
          <w:lang w:val="en-US"/>
        </w:rPr>
      </w:pPr>
      <w:bookmarkStart w:id="2417" w:name="_Toc279438060"/>
      <w:r w:rsidRPr="00A5795E">
        <w:rPr>
          <w:lang w:val="en-US"/>
        </w:rPr>
        <w:t>Response</w:t>
      </w:r>
      <w:bookmarkEnd w:id="2417"/>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64"/>
      </w:tblGrid>
      <w:tr w:rsidR="00396259" w:rsidRPr="00A5795E" w:rsidTr="00B44AE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B44AE0">
            <w:pPr>
              <w:pStyle w:val="listing"/>
              <w:rPr>
                <w:lang w:val="sv-SE"/>
              </w:rPr>
            </w:pPr>
            <w:r w:rsidRPr="00A5795E">
              <w:rPr>
                <w:lang w:val="sv-SE"/>
              </w:rPr>
              <w:t>HTTP/1.1 200 OK</w:t>
            </w:r>
            <w:r w:rsidRPr="00A5795E">
              <w:rPr>
                <w:lang w:val="sv-SE"/>
              </w:rPr>
              <w:br/>
              <w:t>Date: Fri, 10 Dec 2010 12:51:59 GMT</w:t>
            </w:r>
          </w:p>
          <w:p w:rsidR="00396259" w:rsidRPr="00A5795E" w:rsidRDefault="00396259" w:rsidP="00B44AE0">
            <w:pPr>
              <w:pStyle w:val="listing"/>
              <w:rPr>
                <w:lang w:val="sv-SE"/>
              </w:rPr>
            </w:pPr>
            <w:r w:rsidRPr="00A5795E">
              <w:rPr>
                <w:lang w:val="sv-SE"/>
              </w:rPr>
              <w:t>Content-Type: application/xml</w:t>
            </w:r>
          </w:p>
          <w:p w:rsidR="00396259" w:rsidRPr="00A5795E" w:rsidRDefault="00396259" w:rsidP="00B44AE0">
            <w:pPr>
              <w:pStyle w:val="listing"/>
              <w:rPr>
                <w:lang w:val="sv-SE"/>
              </w:rPr>
            </w:pPr>
            <w:r w:rsidRPr="00A5795E">
              <w:rPr>
                <w:lang w:val="sv-SE"/>
              </w:rPr>
              <w:t>Content-Length : nnnn</w:t>
            </w:r>
          </w:p>
          <w:p w:rsidR="00396259" w:rsidRPr="00A5795E" w:rsidRDefault="00396259" w:rsidP="00B44AE0">
            <w:pPr>
              <w:pStyle w:val="listing"/>
              <w:rPr>
                <w:lang w:val="sv-SE"/>
              </w:rPr>
            </w:pPr>
            <w:r w:rsidRPr="00A5795E">
              <w:rPr>
                <w:lang w:val="sv-SE"/>
              </w:rPr>
              <w:br/>
            </w:r>
          </w:p>
          <w:p w:rsidR="00396259" w:rsidRPr="00A5795E" w:rsidRDefault="00396259" w:rsidP="004606E3">
            <w:pPr>
              <w:pStyle w:val="listing"/>
              <w:rPr>
                <w:lang w:val="sv-SE"/>
              </w:rPr>
            </w:pPr>
            <w:r w:rsidRPr="00A5795E">
              <w:rPr>
                <w:lang w:val="sv-SE"/>
              </w:rPr>
              <w:t>&lt;?xml version="1.0" encoding="UTF-8"?&gt;</w:t>
            </w:r>
          </w:p>
          <w:p w:rsidR="00396259" w:rsidRPr="00A5795E" w:rsidRDefault="00396259" w:rsidP="004606E3">
            <w:pPr>
              <w:pStyle w:val="listing"/>
              <w:rPr>
                <w:lang w:val="sv-SE"/>
              </w:rPr>
            </w:pPr>
            <w:r w:rsidRPr="00A5795E">
              <w:rPr>
                <w:lang w:val="sv-SE"/>
              </w:rPr>
              <w:t xml:space="preserve">&lt;ab:rule xmlns:ab="urn:oma:xml:rest:netapi:addressbook:1"&gt; </w:t>
            </w:r>
          </w:p>
          <w:p w:rsidR="00396259" w:rsidRPr="00A5795E" w:rsidRDefault="00396259" w:rsidP="004606E3">
            <w:pPr>
              <w:pStyle w:val="listing"/>
              <w:rPr>
                <w:lang w:val="en-US"/>
              </w:rPr>
            </w:pPr>
            <w:r w:rsidRPr="00A5795E">
              <w:rPr>
                <w:lang w:val="sv-SE"/>
              </w:rPr>
              <w:t xml:space="preserve">  </w:t>
            </w:r>
            <w:r w:rsidRPr="00A5795E">
              <w:rPr>
                <w:lang w:val="en-US"/>
              </w:rPr>
              <w:t>&lt;ruleName</w:t>
            </w:r>
            <w:r w:rsidRPr="00A5795E">
              <w:rPr>
                <w:rFonts w:cs="Arial"/>
                <w:lang w:val="en-US"/>
              </w:rPr>
              <w:t>&gt;</w:t>
            </w:r>
            <w:r w:rsidRPr="00A5795E">
              <w:rPr>
                <w:lang w:val="en-US"/>
              </w:rPr>
              <w:t>allowAllContacts&lt;/ruleName&gt;</w:t>
            </w:r>
          </w:p>
          <w:p w:rsidR="00396259" w:rsidRPr="00A5795E" w:rsidRDefault="00396259" w:rsidP="004606E3">
            <w:pPr>
              <w:pStyle w:val="listing"/>
              <w:rPr>
                <w:lang w:val="en-US"/>
              </w:rPr>
            </w:pPr>
            <w:r w:rsidRPr="00A5795E">
              <w:rPr>
                <w:lang w:val="en-US"/>
              </w:rPr>
              <w:t xml:space="preserve">  &lt;clientCorrelator&gt;123&lt;/clientCorrelator&gt;</w:t>
            </w:r>
          </w:p>
          <w:p w:rsidR="00396259" w:rsidRPr="00A5795E" w:rsidRDefault="00396259" w:rsidP="004606E3">
            <w:pPr>
              <w:pStyle w:val="listing"/>
              <w:rPr>
                <w:lang w:val="en-US"/>
              </w:rPr>
            </w:pPr>
            <w:r w:rsidRPr="00A5795E">
              <w:rPr>
                <w:lang w:val="en-US"/>
              </w:rPr>
              <w:t xml:space="preserve">  </w:t>
            </w:r>
            <w:r w:rsidRPr="00A5795E">
              <w:t>&lt;applicationTag&gt;myApp&lt;/applicationTag&gt;</w:t>
            </w:r>
          </w:p>
          <w:p w:rsidR="00396259" w:rsidRPr="00A5795E" w:rsidRDefault="00396259" w:rsidP="004606E3">
            <w:pPr>
              <w:pStyle w:val="listing"/>
              <w:rPr>
                <w:lang w:val="en-US"/>
              </w:rPr>
            </w:pPr>
            <w:r w:rsidRPr="00A5795E">
              <w:rPr>
                <w:lang w:val="en-US"/>
              </w:rPr>
              <w:t xml:space="preserve">  &lt;applToContacts&gt;</w:t>
            </w:r>
          </w:p>
          <w:p w:rsidR="00396259" w:rsidRPr="00A5795E" w:rsidRDefault="00396259" w:rsidP="004606E3">
            <w:pPr>
              <w:pStyle w:val="listing"/>
              <w:rPr>
                <w:lang w:val="en-US"/>
              </w:rPr>
            </w:pPr>
            <w:r w:rsidRPr="00A5795E">
              <w:rPr>
                <w:lang w:val="en-US"/>
              </w:rPr>
              <w:t xml:space="preserve">    &lt;allContacts/&gt;</w:t>
            </w:r>
          </w:p>
          <w:p w:rsidR="00396259" w:rsidRPr="00A5795E" w:rsidRDefault="00396259" w:rsidP="004606E3">
            <w:pPr>
              <w:pStyle w:val="listing"/>
              <w:rPr>
                <w:lang w:val="en-US"/>
              </w:rPr>
            </w:pPr>
            <w:r w:rsidRPr="00A5795E">
              <w:rPr>
                <w:lang w:val="en-US"/>
              </w:rPr>
              <w:t xml:space="preserve">  &lt;/applToContacts&gt;</w:t>
            </w:r>
          </w:p>
          <w:p w:rsidR="00396259" w:rsidRPr="00A5795E" w:rsidRDefault="00396259" w:rsidP="004606E3">
            <w:pPr>
              <w:pStyle w:val="listing"/>
              <w:rPr>
                <w:lang w:val="en-US"/>
              </w:rPr>
            </w:pPr>
            <w:r w:rsidRPr="00A5795E">
              <w:rPr>
                <w:lang w:val="en-US"/>
              </w:rPr>
              <w:t xml:space="preserve">  &lt;authorizedTo&gt;</w:t>
            </w:r>
          </w:p>
          <w:p w:rsidR="00396259" w:rsidRPr="00A5795E" w:rsidRDefault="00396259" w:rsidP="004606E3">
            <w:pPr>
              <w:pStyle w:val="listing"/>
              <w:rPr>
                <w:lang w:val="en-US"/>
              </w:rPr>
            </w:pPr>
            <w:r w:rsidRPr="00A5795E">
              <w:rPr>
                <w:lang w:val="en-US"/>
              </w:rPr>
              <w:t xml:space="preserve">    &lt;listId&gt;1234&lt;/listId&gt;</w:t>
            </w:r>
          </w:p>
          <w:p w:rsidR="00396259" w:rsidRPr="00A5795E" w:rsidRDefault="00396259" w:rsidP="004606E3">
            <w:pPr>
              <w:pStyle w:val="listing"/>
              <w:rPr>
                <w:lang w:val="en-US"/>
              </w:rPr>
            </w:pPr>
            <w:r w:rsidRPr="00A5795E">
              <w:rPr>
                <w:lang w:val="en-US"/>
              </w:rPr>
              <w:t xml:space="preserve">    &lt;listId&gt;5678&lt;/listId&gt;</w:t>
            </w:r>
          </w:p>
          <w:p w:rsidR="00396259" w:rsidRPr="00A5795E" w:rsidRDefault="00396259" w:rsidP="004606E3">
            <w:pPr>
              <w:pStyle w:val="listing"/>
              <w:rPr>
                <w:lang w:val="en-US"/>
              </w:rPr>
            </w:pPr>
            <w:r w:rsidRPr="00A5795E">
              <w:rPr>
                <w:lang w:val="en-US"/>
              </w:rPr>
              <w:t xml:space="preserve">  &lt;/authorizedTo&gt;</w:t>
            </w:r>
          </w:p>
          <w:p w:rsidR="00396259" w:rsidRPr="00A5795E" w:rsidRDefault="00396259" w:rsidP="004606E3">
            <w:pPr>
              <w:pStyle w:val="listing"/>
              <w:rPr>
                <w:lang w:val="en-US"/>
              </w:rPr>
            </w:pPr>
            <w:r w:rsidRPr="00A5795E">
              <w:rPr>
                <w:lang w:val="en-US"/>
              </w:rPr>
              <w:t xml:space="preserve">  &lt;resourceURL&gt;http://example.com/exampleAPI/addressbook/v1/tel%3A%2B19585550100/authorizationRules/rule1&lt;/resourceURL&gt;</w:t>
            </w:r>
          </w:p>
          <w:p w:rsidR="00396259" w:rsidRPr="00A5795E" w:rsidRDefault="00396259" w:rsidP="00B44AE0">
            <w:pPr>
              <w:pStyle w:val="listing"/>
              <w:rPr>
                <w:lang w:val="en-US"/>
              </w:rPr>
            </w:pPr>
            <w:r w:rsidRPr="00A5795E">
              <w:rPr>
                <w:lang w:val="en-US"/>
              </w:rPr>
              <w:t>&lt;/ab:rule&gt;</w:t>
            </w:r>
          </w:p>
        </w:tc>
      </w:tr>
    </w:tbl>
    <w:p w:rsidR="00396259" w:rsidRPr="00A5795E" w:rsidRDefault="00396259" w:rsidP="00B418B7">
      <w:pPr>
        <w:rPr>
          <w:lang w:val="en-US"/>
        </w:rPr>
      </w:pPr>
    </w:p>
    <w:p w:rsidR="00396259" w:rsidRPr="00A5795E" w:rsidRDefault="00396259" w:rsidP="00B418B7">
      <w:pPr>
        <w:pStyle w:val="Heading3"/>
        <w:rPr>
          <w:lang w:val="en-US"/>
        </w:rPr>
      </w:pPr>
      <w:bookmarkStart w:id="2418" w:name="_Toc279438061"/>
      <w:bookmarkStart w:id="2419" w:name="_Toc311355948"/>
      <w:r w:rsidRPr="00A5795E">
        <w:rPr>
          <w:lang w:val="en-US"/>
        </w:rPr>
        <w:t>POST</w:t>
      </w:r>
      <w:bookmarkEnd w:id="2418"/>
      <w:bookmarkEnd w:id="2419"/>
    </w:p>
    <w:p w:rsidR="00396259" w:rsidRPr="00A5795E" w:rsidRDefault="00396259" w:rsidP="00B418B7">
      <w:pPr>
        <w:rPr>
          <w:lang w:val="en-US"/>
        </w:rPr>
      </w:pPr>
      <w:r w:rsidRPr="00A5795E">
        <w:rPr>
          <w:lang w:val="en-US"/>
        </w:rPr>
        <w:t>Method not allowed by the resource. The returned HTTP error status is 405. The server should also include the ‘Allow: GET’ field in the response as per section 14.7 of [RFC 2616].</w:t>
      </w:r>
    </w:p>
    <w:p w:rsidR="00396259" w:rsidRPr="00A5795E" w:rsidRDefault="00396259" w:rsidP="00B418B7">
      <w:pPr>
        <w:pStyle w:val="Heading3"/>
        <w:rPr>
          <w:lang w:val="en-US"/>
        </w:rPr>
      </w:pPr>
      <w:bookmarkStart w:id="2420" w:name="_DELETE_7"/>
      <w:bookmarkStart w:id="2421" w:name="_Toc279438062"/>
      <w:bookmarkStart w:id="2422" w:name="_Ref310670829"/>
      <w:bookmarkStart w:id="2423" w:name="_Toc311355949"/>
      <w:bookmarkEnd w:id="2420"/>
      <w:r w:rsidRPr="00A5795E">
        <w:rPr>
          <w:lang w:val="en-US"/>
        </w:rPr>
        <w:t>DELETE</w:t>
      </w:r>
      <w:bookmarkEnd w:id="2421"/>
      <w:bookmarkEnd w:id="2422"/>
      <w:bookmarkEnd w:id="2423"/>
    </w:p>
    <w:p w:rsidR="00396259" w:rsidRPr="00A5795E" w:rsidRDefault="00396259" w:rsidP="00B418B7">
      <w:pPr>
        <w:rPr>
          <w:lang w:val="en-US"/>
        </w:rPr>
      </w:pPr>
      <w:r w:rsidRPr="00A5795E">
        <w:rPr>
          <w:lang w:val="en-US"/>
        </w:rPr>
        <w:t>Method not allowed by the resource. The returned HTTP error status is 405. The server should also include the ‘Allow: GET’ field in the response as per section 14.7 of [RFC 2616].</w:t>
      </w:r>
    </w:p>
    <w:p w:rsidR="00396259" w:rsidRPr="00A5795E" w:rsidRDefault="00396259" w:rsidP="00B418B7">
      <w:pPr>
        <w:spacing w:before="0"/>
        <w:rPr>
          <w:rFonts w:ascii="Arial" w:hAnsi="Arial"/>
          <w:lang w:val="en-US"/>
        </w:rPr>
      </w:pPr>
    </w:p>
    <w:p w:rsidR="00396259" w:rsidRPr="00A5795E" w:rsidRDefault="00396259" w:rsidP="004606E3">
      <w:pPr>
        <w:pStyle w:val="Heading5"/>
      </w:pPr>
      <w:r w:rsidRPr="00A5795E">
        <w:rPr>
          <w:lang w:val="en-US"/>
        </w:rPr>
        <w:t>Request</w:t>
      </w:r>
      <w:r w:rsidRPr="00A5795E">
        <w:t xml:space="preserve"> </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B56548">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B56548">
            <w:pPr>
              <w:pStyle w:val="listing"/>
              <w:rPr>
                <w:lang w:val="en-US"/>
              </w:rPr>
            </w:pPr>
            <w:r w:rsidRPr="00A5795E">
              <w:rPr>
                <w:lang w:val="en-US"/>
              </w:rPr>
              <w:t>DELETE /exampleAPI/addressbook/v1/tel%3A%2B19585550100/authorizationRules/rule2 HTTP/1.1</w:t>
            </w:r>
          </w:p>
          <w:p w:rsidR="00396259" w:rsidRPr="00A5795E" w:rsidRDefault="00396259" w:rsidP="00B56548">
            <w:pPr>
              <w:pStyle w:val="listing"/>
              <w:rPr>
                <w:lang w:val="en-US"/>
              </w:rPr>
            </w:pPr>
            <w:r w:rsidRPr="00A5795E">
              <w:rPr>
                <w:lang w:val="en-US"/>
              </w:rPr>
              <w:t>Accept: application/xml</w:t>
            </w:r>
          </w:p>
          <w:p w:rsidR="00396259" w:rsidRPr="00A5795E" w:rsidRDefault="00396259" w:rsidP="00B56548">
            <w:pPr>
              <w:pStyle w:val="listing"/>
              <w:rPr>
                <w:lang w:val="en-US"/>
              </w:rPr>
            </w:pPr>
            <w:r w:rsidRPr="00A5795E">
              <w:rPr>
                <w:lang w:val="en-US"/>
              </w:rPr>
              <w:t>Host: example.com</w:t>
            </w:r>
          </w:p>
        </w:tc>
      </w:tr>
    </w:tbl>
    <w:p w:rsidR="00396259" w:rsidRPr="00A5795E" w:rsidRDefault="00396259" w:rsidP="004606E3">
      <w:pPr>
        <w:pStyle w:val="Heading5"/>
        <w:numPr>
          <w:ilvl w:val="0"/>
          <w:numId w:val="0"/>
        </w:numPr>
        <w:rPr>
          <w:lang w:val="en-US"/>
        </w:rPr>
      </w:pPr>
    </w:p>
    <w:p w:rsidR="00396259" w:rsidRPr="00A5795E" w:rsidRDefault="00396259" w:rsidP="004606E3">
      <w:pPr>
        <w:pStyle w:val="Heading5"/>
        <w:rPr>
          <w:lang w:val="en-US"/>
        </w:rPr>
      </w:pPr>
      <w:r w:rsidRPr="00A5795E">
        <w:rPr>
          <w:lang w:val="en-US"/>
        </w:rPr>
        <w:t>Response</w:t>
      </w:r>
    </w:p>
    <w:tbl>
      <w:tblPr>
        <w:tblW w:w="4944" w:type="pct"/>
        <w:tblLook w:val="0000"/>
        <w:tblPrChange w:id="2424" w:author="Michael Brenner" w:date="2012-01-02T20:25: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81"/>
        <w:tblGridChange w:id="2425">
          <w:tblGrid>
            <w:gridCol w:w="10249"/>
          </w:tblGrid>
        </w:tblGridChange>
      </w:tblGrid>
      <w:tr w:rsidR="00396259" w:rsidRPr="00A5795E" w:rsidTr="00396259">
        <w:tc>
          <w:tcPr>
            <w:tcW w:w="5000" w:type="pct"/>
            <w:tcPrChange w:id="2426" w:author="Michael Brenner" w:date="2012-01-02T20:25: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56548">
            <w:pPr>
              <w:pStyle w:val="listing"/>
              <w:rPr>
                <w:lang w:val="en-US"/>
              </w:rPr>
            </w:pPr>
            <w:r w:rsidRPr="00A5795E">
              <w:rPr>
                <w:lang w:val="en-US"/>
              </w:rPr>
              <w:t>HTTP/1.1 204 No Content</w:t>
            </w:r>
            <w:r w:rsidRPr="00A5795E">
              <w:rPr>
                <w:lang w:val="en-US"/>
              </w:rPr>
              <w:br/>
              <w:t>Date: Fri, 10 Dec 2010 12:53:23 GMT</w:t>
            </w:r>
          </w:p>
        </w:tc>
      </w:tr>
    </w:tbl>
    <w:p w:rsidR="00396259" w:rsidRPr="00A5795E" w:rsidRDefault="00396259" w:rsidP="004606E3">
      <w:pPr>
        <w:spacing w:before="0"/>
        <w:rPr>
          <w:rFonts w:ascii="Arial" w:hAnsi="Arial"/>
          <w:lang w:val="en-US"/>
        </w:rPr>
      </w:pPr>
    </w:p>
    <w:p w:rsidR="00396259" w:rsidRPr="00A5795E" w:rsidRDefault="00396259" w:rsidP="00B418B7">
      <w:pPr>
        <w:pStyle w:val="Heading2"/>
        <w:rPr>
          <w:lang w:val="en-US"/>
        </w:rPr>
      </w:pPr>
      <w:bookmarkStart w:id="2427" w:name="_Resource:_Individual_authorization_"/>
      <w:bookmarkStart w:id="2428" w:name="_Toc279438063"/>
      <w:bookmarkStart w:id="2429" w:name="_Ref310670852"/>
      <w:bookmarkStart w:id="2430" w:name="_Ref310672849"/>
      <w:bookmarkStart w:id="2431" w:name="_Toc311355950"/>
      <w:bookmarkEnd w:id="2427"/>
      <w:r w:rsidRPr="00A5795E">
        <w:rPr>
          <w:lang w:val="en-US"/>
        </w:rPr>
        <w:t>Resource: Individual authorization rule data</w:t>
      </w:r>
      <w:bookmarkEnd w:id="2428"/>
      <w:bookmarkEnd w:id="2429"/>
      <w:bookmarkEnd w:id="2430"/>
      <w:bookmarkEnd w:id="2431"/>
    </w:p>
    <w:p w:rsidR="00396259" w:rsidRPr="00A5795E" w:rsidRDefault="00396259" w:rsidP="00B418B7">
      <w:pPr>
        <w:rPr>
          <w:lang w:val="en-US"/>
        </w:rPr>
      </w:pPr>
      <w:r w:rsidRPr="00A5795E">
        <w:rPr>
          <w:lang w:val="en-US"/>
        </w:rPr>
        <w:t xml:space="preserve">The resource used is: </w:t>
      </w:r>
    </w:p>
    <w:p w:rsidR="00396259" w:rsidRPr="00A5795E" w:rsidRDefault="00396259" w:rsidP="00B418B7">
      <w:pPr>
        <w:rPr>
          <w:lang w:val="en-US"/>
        </w:rPr>
      </w:pPr>
      <w:r w:rsidRPr="00A5795E">
        <w:rPr>
          <w:b/>
          <w:bCs/>
          <w:lang w:val="en-US"/>
        </w:rPr>
        <w:lastRenderedPageBreak/>
        <w:t>http://{serverRoot}/addressbook/{apiVersion}/{userId}/authorizationRules/{ruleId}</w:t>
      </w:r>
      <w:r w:rsidRPr="00A5795E">
        <w:rPr>
          <w:rFonts w:cs="Arial"/>
          <w:b/>
          <w:lang w:val="en-US"/>
        </w:rPr>
        <w:t>/[ResourceRelPath]</w:t>
      </w:r>
    </w:p>
    <w:p w:rsidR="00396259" w:rsidRPr="00A5795E" w:rsidRDefault="00396259" w:rsidP="00B418B7">
      <w:pPr>
        <w:rPr>
          <w:lang w:val="en-US"/>
        </w:rPr>
      </w:pPr>
      <w:r w:rsidRPr="00A5795E">
        <w:rPr>
          <w:lang w:val="en-US"/>
        </w:rPr>
        <w:t>This resource is used to retrieve an individual authorization rule for access to shared lists.</w:t>
      </w:r>
    </w:p>
    <w:p w:rsidR="00396259" w:rsidRPr="00A5795E" w:rsidRDefault="00396259" w:rsidP="00B418B7">
      <w:pPr>
        <w:rPr>
          <w:lang w:val="en-US"/>
        </w:rPr>
      </w:pPr>
      <w:r w:rsidRPr="00A5795E">
        <w:rPr>
          <w:lang w:val="en-US"/>
        </w:rPr>
        <w:t>This light-weight resource is used to manage authorized identities in an existing authorization rule, which include creation, update, retrieval, and delete operations.</w:t>
      </w:r>
    </w:p>
    <w:p w:rsidR="00396259" w:rsidRPr="00A5795E" w:rsidRDefault="00396259" w:rsidP="00B418B7">
      <w:pPr>
        <w:pStyle w:val="Heading3"/>
        <w:rPr>
          <w:lang w:val="en-US"/>
        </w:rPr>
      </w:pPr>
      <w:bookmarkStart w:id="2432" w:name="_Toc279438064"/>
      <w:bookmarkStart w:id="2433" w:name="_Toc311355951"/>
      <w:r w:rsidRPr="00A5795E">
        <w:rPr>
          <w:lang w:val="en-US"/>
        </w:rPr>
        <w:t>Request URL variables</w:t>
      </w:r>
      <w:bookmarkEnd w:id="2432"/>
      <w:bookmarkEnd w:id="2433"/>
    </w:p>
    <w:p w:rsidR="00396259" w:rsidRPr="00A5795E" w:rsidRDefault="00396259" w:rsidP="00B418B7">
      <w:pPr>
        <w:rPr>
          <w:lang w:val="en-US"/>
        </w:rPr>
      </w:pPr>
      <w:r w:rsidRPr="00A5795E">
        <w:rPr>
          <w:lang w:val="en-US"/>
        </w:rPr>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396259" w:rsidRPr="00A5795E" w:rsidTr="00B44AE0">
        <w:tc>
          <w:tcPr>
            <w:tcW w:w="1137" w:type="pct"/>
            <w:tcBorders>
              <w:top w:val="single" w:sz="6" w:space="0" w:color="000000"/>
              <w:bottom w:val="single" w:sz="6" w:space="0" w:color="000000"/>
              <w:right w:val="single" w:sz="6" w:space="0" w:color="000000"/>
            </w:tcBorders>
            <w:shd w:val="clear" w:color="auto" w:fill="CCCCCC"/>
          </w:tcPr>
          <w:p w:rsidR="00396259" w:rsidRPr="00A5795E" w:rsidRDefault="00396259" w:rsidP="00B44AE0">
            <w:pPr>
              <w:spacing w:before="0"/>
              <w:rPr>
                <w:rFonts w:ascii="Arial" w:hAnsi="Arial" w:cs="Arial"/>
                <w:bCs/>
                <w:lang w:val="en-US"/>
              </w:rPr>
            </w:pPr>
            <w:r w:rsidRPr="00A5795E">
              <w:rPr>
                <w:rFonts w:ascii="Arial" w:hAnsi="Arial" w:cs="Arial"/>
                <w:bCs/>
                <w:lang w:val="en-US"/>
              </w:rPr>
              <w:t>Name</w:t>
            </w:r>
          </w:p>
        </w:tc>
        <w:tc>
          <w:tcPr>
            <w:tcW w:w="3863"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B44AE0">
            <w:pPr>
              <w:spacing w:before="0"/>
              <w:rPr>
                <w:rFonts w:ascii="Arial" w:hAnsi="Arial" w:cs="Arial"/>
                <w:bCs/>
                <w:lang w:val="en-US"/>
              </w:rPr>
            </w:pPr>
            <w:r w:rsidRPr="00A5795E">
              <w:rPr>
                <w:rFonts w:ascii="Arial" w:hAnsi="Arial" w:cs="Arial"/>
                <w:bCs/>
                <w:lang w:val="en-US"/>
              </w:rPr>
              <w:t>Description</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serverRoot</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 xml:space="preserve">server </w:t>
            </w:r>
            <w:r w:rsidRPr="00A5795E">
              <w:rPr>
                <w:rFonts w:ascii="Arial" w:eastAsia="SimSun" w:hAnsi="Arial" w:cs="Arial"/>
                <w:lang w:val="en-US" w:eastAsia="zh-CN"/>
              </w:rPr>
              <w:t xml:space="preserve">base url: hostname+port+base path. </w:t>
            </w:r>
            <w:r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example.com/exampleAPI</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apiVersion</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version of the API client wants to use.</w:t>
            </w:r>
            <w:r w:rsidRPr="00A5795E">
              <w:rPr>
                <w:rFonts w:ascii="Arial" w:hAnsi="Arial" w:cs="Arial"/>
              </w:rPr>
              <w:t xml:space="preserv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_Ref310669109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userId</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user identifier. Examples: tel:+19585550100, acr:pseudonym123</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ruleId</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rule identifier: Example: 987654321</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[ResourceRelPath]</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221E08">
            <w:pPr>
              <w:spacing w:before="0"/>
              <w:rPr>
                <w:rFonts w:ascii="Arial" w:hAnsi="Arial" w:cs="Arial"/>
                <w:lang w:val="en-US"/>
              </w:rPr>
            </w:pPr>
            <w:r w:rsidRPr="00A5795E">
              <w:rPr>
                <w:rFonts w:ascii="Arial" w:hAnsi="Arial" w:cs="Arial"/>
                <w:lang w:val="en-US"/>
              </w:rPr>
              <w:t xml:space="preserve">Light-weight relative resource path. The allowed string for this light-weight resource is defined in the </w:t>
            </w:r>
            <w:r w:rsidRPr="00A5795E">
              <w:rPr>
                <w:rFonts w:ascii="Arial" w:hAnsi="Arial" w:cs="Arial"/>
                <w:lang w:val="en-US" w:eastAsia="ko-KR"/>
              </w:rPr>
              <w:t xml:space="preserve">[ResourceRelPath] column in table </w:t>
            </w:r>
            <w:fldSimple w:instr=" REF _Ref279356554 \r \h  \* MERGEFORMAT ">
              <w:r w:rsidRPr="00A5795E">
                <w:rPr>
                  <w:rFonts w:ascii="Arial" w:hAnsi="Arial" w:cs="Arial"/>
                  <w:lang w:val="en-US" w:eastAsia="ko-KR"/>
                </w:rPr>
                <w:t>5.2.2.19</w:t>
              </w:r>
            </w:fldSimple>
            <w:r w:rsidRPr="00A5795E">
              <w:rPr>
                <w:rFonts w:ascii="Arial" w:hAnsi="Arial" w:cs="Arial"/>
                <w:lang w:val="en-US" w:eastAsia="ko-KR"/>
              </w:rPr>
              <w:t>.</w:t>
            </w:r>
          </w:p>
        </w:tc>
      </w:tr>
    </w:tbl>
    <w:p w:rsidR="00396259" w:rsidRPr="00A5795E" w:rsidRDefault="00396259" w:rsidP="00B418B7">
      <w:pPr>
        <w:rPr>
          <w:rFonts w:ascii="Arial" w:hAnsi="Arial" w:cs="Arial"/>
          <w:szCs w:val="32"/>
          <w:lang w:val="en-US"/>
        </w:rPr>
      </w:pPr>
      <w:r w:rsidRPr="00A5795E">
        <w:t xml:space="preserve">See section </w:t>
      </w:r>
      <w:r w:rsidR="00F905D5">
        <w:fldChar w:fldCharType="begin"/>
      </w:r>
      <w:r>
        <w:instrText xml:space="preserve"> REF _Ref310669126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B418B7">
      <w:pPr>
        <w:pStyle w:val="Heading3"/>
        <w:rPr>
          <w:lang w:val="en-US"/>
        </w:rPr>
      </w:pPr>
      <w:bookmarkStart w:id="2434" w:name="_Toc279438065"/>
      <w:bookmarkStart w:id="2435" w:name="_Toc311355952"/>
      <w:r w:rsidRPr="00A5795E">
        <w:rPr>
          <w:lang w:val="en-US"/>
        </w:rPr>
        <w:t>Response Codes</w:t>
      </w:r>
      <w:bookmarkEnd w:id="2434"/>
      <w:r w:rsidRPr="00A5795E">
        <w:rPr>
          <w:lang w:val="en-US"/>
        </w:rPr>
        <w:t xml:space="preserve"> and Error Handling</w:t>
      </w:r>
      <w:bookmarkEnd w:id="2435"/>
    </w:p>
    <w:p w:rsidR="00396259" w:rsidRPr="00A5795E" w:rsidRDefault="00396259" w:rsidP="00B638E9">
      <w:pPr>
        <w:rPr>
          <w:lang w:val="en-US"/>
        </w:rPr>
      </w:pPr>
      <w:bookmarkStart w:id="2436" w:name="_Toc279438066"/>
      <w:r w:rsidRPr="00A5795E">
        <w:rPr>
          <w:lang w:val="en-US"/>
        </w:rPr>
        <w:t>For HTTP response codes, see [REST_NetAPI_Common].</w:t>
      </w:r>
    </w:p>
    <w:p w:rsidR="00396259" w:rsidRPr="00A5795E" w:rsidRDefault="00396259" w:rsidP="00B638E9">
      <w:pPr>
        <w:rPr>
          <w:lang w:val="en-US"/>
        </w:rPr>
      </w:pPr>
      <w:r w:rsidRPr="00A5795E">
        <w:rPr>
          <w:lang w:val="en-US"/>
        </w:rPr>
        <w:t xml:space="preserve">For Policy Exception and Service Exception fault codes applicable to the RESTful Address Book API, see section </w:t>
      </w:r>
      <w:r w:rsidR="00F905D5">
        <w:rPr>
          <w:lang w:val="en-US"/>
        </w:rPr>
        <w:fldChar w:fldCharType="begin"/>
      </w:r>
      <w:r>
        <w:rPr>
          <w:lang w:val="en-US"/>
        </w:rPr>
        <w:instrText xml:space="preserve"> REF _Ref279480073 \r \h </w:instrText>
      </w:r>
      <w:r w:rsidR="00F905D5">
        <w:rPr>
          <w:lang w:val="en-US"/>
        </w:rPr>
      </w:r>
      <w:r w:rsidR="00F905D5">
        <w:rPr>
          <w:lang w:val="en-US"/>
        </w:rPr>
        <w:fldChar w:fldCharType="separate"/>
      </w:r>
      <w:r>
        <w:rPr>
          <w:lang w:val="en-US"/>
        </w:rPr>
        <w:t>7</w:t>
      </w:r>
      <w:r w:rsidR="00F905D5">
        <w:rPr>
          <w:lang w:val="en-US"/>
        </w:rPr>
        <w:fldChar w:fldCharType="end"/>
      </w:r>
      <w:r w:rsidRPr="00A5795E">
        <w:rPr>
          <w:lang w:val="en-US"/>
        </w:rPr>
        <w:t>.</w:t>
      </w:r>
      <w:bookmarkEnd w:id="2436"/>
    </w:p>
    <w:p w:rsidR="00396259" w:rsidRPr="00A5795E" w:rsidRDefault="00396259" w:rsidP="00B418B7">
      <w:pPr>
        <w:pStyle w:val="Heading3"/>
        <w:rPr>
          <w:lang w:val="en-US"/>
        </w:rPr>
      </w:pPr>
      <w:bookmarkStart w:id="2437" w:name="_GET_22"/>
      <w:bookmarkStart w:id="2438" w:name="_Toc279438068"/>
      <w:bookmarkStart w:id="2439" w:name="_Ref310670868"/>
      <w:bookmarkStart w:id="2440" w:name="_Toc311355953"/>
      <w:bookmarkEnd w:id="2437"/>
      <w:r w:rsidRPr="00A5795E">
        <w:rPr>
          <w:lang w:val="en-US"/>
        </w:rPr>
        <w:t>GET</w:t>
      </w:r>
      <w:bookmarkEnd w:id="2438"/>
      <w:bookmarkEnd w:id="2439"/>
      <w:bookmarkEnd w:id="2440"/>
    </w:p>
    <w:p w:rsidR="00396259" w:rsidRPr="00A5795E" w:rsidRDefault="00396259" w:rsidP="00B418B7">
      <w:pPr>
        <w:rPr>
          <w:lang w:val="en-US"/>
        </w:rPr>
      </w:pPr>
      <w:r w:rsidRPr="00A5795E">
        <w:rPr>
          <w:lang w:val="en-US"/>
        </w:rPr>
        <w:t>This operation is used for retrieval of authorized identity in an individual authorization rule. It is typically used to verify if it already exists.</w:t>
      </w:r>
    </w:p>
    <w:p w:rsidR="00396259" w:rsidRPr="00A5795E" w:rsidRDefault="00396259" w:rsidP="00B418B7">
      <w:pPr>
        <w:pStyle w:val="Heading4"/>
        <w:rPr>
          <w:lang w:val="en-US"/>
        </w:rPr>
      </w:pPr>
      <w:bookmarkStart w:id="2441" w:name="_Example:_Retrieve_data"/>
      <w:bookmarkStart w:id="2442" w:name="_Toc279438069"/>
      <w:bookmarkStart w:id="2443" w:name="_Ref310672130"/>
      <w:bookmarkStart w:id="2444" w:name="_Toc311355954"/>
      <w:bookmarkEnd w:id="2441"/>
      <w:r w:rsidRPr="00A5795E">
        <w:rPr>
          <w:lang w:val="en-US"/>
        </w:rPr>
        <w:t>Example: Retrieve data from an authorization rule</w:t>
      </w:r>
      <w:r w:rsidRPr="00A5795E">
        <w:rPr>
          <w:lang w:val="en-US"/>
        </w:rPr>
        <w:tab/>
        <w:t>(Informative)</w:t>
      </w:r>
      <w:bookmarkEnd w:id="2442"/>
      <w:bookmarkEnd w:id="2443"/>
      <w:bookmarkEnd w:id="2444"/>
    </w:p>
    <w:p w:rsidR="00396259" w:rsidRPr="00A5795E" w:rsidRDefault="00396259" w:rsidP="00B418B7">
      <w:pPr>
        <w:pStyle w:val="Heading5"/>
        <w:rPr>
          <w:lang w:val="en-US"/>
        </w:rPr>
      </w:pPr>
      <w:bookmarkStart w:id="2445" w:name="_Toc279438070"/>
      <w:r w:rsidRPr="00A5795E">
        <w:rPr>
          <w:lang w:val="en-US"/>
        </w:rPr>
        <w:t>Request</w:t>
      </w:r>
      <w:bookmarkEnd w:id="2445"/>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B44AE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B44AE0">
            <w:pPr>
              <w:pStyle w:val="listing"/>
              <w:rPr>
                <w:lang w:val="en-US"/>
              </w:rPr>
            </w:pPr>
            <w:r w:rsidRPr="00A5795E">
              <w:rPr>
                <w:lang w:val="en-US"/>
              </w:rPr>
              <w:t>GET /exampleAPI/addressbook/v1/tel%3A%2B19585550100/authorizationRules/rule1/lists/1234 HTTP/1.1</w:t>
            </w:r>
          </w:p>
          <w:p w:rsidR="00396259" w:rsidRPr="00A5795E" w:rsidRDefault="00396259" w:rsidP="00B44AE0">
            <w:pPr>
              <w:pStyle w:val="listing"/>
              <w:rPr>
                <w:lang w:val="en-US"/>
              </w:rPr>
            </w:pPr>
            <w:r w:rsidRPr="00A5795E">
              <w:rPr>
                <w:lang w:val="en-US"/>
              </w:rPr>
              <w:t>Accept: application/xml</w:t>
            </w:r>
          </w:p>
          <w:p w:rsidR="00396259" w:rsidRPr="00A5795E" w:rsidRDefault="00396259" w:rsidP="00B44AE0">
            <w:pPr>
              <w:pStyle w:val="listing"/>
              <w:rPr>
                <w:lang w:val="en-US"/>
              </w:rPr>
            </w:pPr>
            <w:r w:rsidRPr="00A5795E">
              <w:rPr>
                <w:lang w:val="en-US"/>
              </w:rPr>
              <w:t>Host: example.com</w:t>
            </w:r>
          </w:p>
        </w:tc>
      </w:tr>
    </w:tbl>
    <w:p w:rsidR="00396259" w:rsidRPr="00A5795E" w:rsidRDefault="00396259" w:rsidP="00B418B7">
      <w:pPr>
        <w:spacing w:before="0"/>
        <w:rPr>
          <w:rFonts w:ascii="Arial" w:hAnsi="Arial" w:cs="Arial"/>
          <w:lang w:val="en-US"/>
        </w:rPr>
      </w:pPr>
    </w:p>
    <w:p w:rsidR="00396259" w:rsidRPr="00A5795E" w:rsidRDefault="00396259" w:rsidP="00B418B7">
      <w:pPr>
        <w:pStyle w:val="Heading5"/>
        <w:rPr>
          <w:lang w:val="en-US"/>
        </w:rPr>
      </w:pPr>
      <w:bookmarkStart w:id="2446" w:name="_Toc279438071"/>
      <w:r w:rsidRPr="00A5795E">
        <w:rPr>
          <w:lang w:val="en-US"/>
        </w:rPr>
        <w:t>Response</w:t>
      </w:r>
      <w:bookmarkEnd w:id="2446"/>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64"/>
      </w:tblGrid>
      <w:tr w:rsidR="00396259" w:rsidRPr="00A5795E" w:rsidTr="00B44AE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B44AE0">
            <w:pPr>
              <w:pStyle w:val="listing"/>
              <w:rPr>
                <w:lang w:val="en-US"/>
              </w:rPr>
            </w:pPr>
            <w:r w:rsidRPr="00A5795E">
              <w:rPr>
                <w:lang w:val="en-US"/>
              </w:rPr>
              <w:t>HTTP/1.1 200 OK</w:t>
            </w:r>
          </w:p>
          <w:p w:rsidR="00396259" w:rsidRPr="00A5795E" w:rsidRDefault="00396259" w:rsidP="005B460A">
            <w:pPr>
              <w:pStyle w:val="listing"/>
              <w:rPr>
                <w:lang w:val="fr-FR"/>
              </w:rPr>
            </w:pPr>
            <w:r w:rsidRPr="00A5795E">
              <w:rPr>
                <w:lang w:val="fr-FR"/>
              </w:rPr>
              <w:t>Date: Fri, 10 Dec 2010 12:51:59 GMT</w:t>
            </w:r>
          </w:p>
          <w:p w:rsidR="00396259" w:rsidRPr="00A5795E" w:rsidRDefault="00396259" w:rsidP="00B44AE0">
            <w:pPr>
              <w:pStyle w:val="listing"/>
              <w:rPr>
                <w:lang w:val="fr-FR"/>
              </w:rPr>
            </w:pPr>
            <w:r w:rsidRPr="00A5795E">
              <w:rPr>
                <w:lang w:val="fr-FR"/>
              </w:rPr>
              <w:t>Content-Type: application/xml</w:t>
            </w:r>
          </w:p>
          <w:p w:rsidR="00396259" w:rsidRPr="00A5795E" w:rsidRDefault="00396259" w:rsidP="00B44AE0">
            <w:pPr>
              <w:pStyle w:val="listing"/>
              <w:rPr>
                <w:lang w:val="en-US"/>
              </w:rPr>
            </w:pPr>
            <w:r w:rsidRPr="00A5795E">
              <w:rPr>
                <w:lang w:val="en-US"/>
              </w:rPr>
              <w:t>Content-Length: nnnn</w:t>
            </w:r>
          </w:p>
          <w:p w:rsidR="00396259" w:rsidRPr="00A5795E" w:rsidRDefault="00396259" w:rsidP="00B44AE0">
            <w:pPr>
              <w:pStyle w:val="listing"/>
              <w:rPr>
                <w:lang w:val="en-US"/>
              </w:rPr>
            </w:pPr>
          </w:p>
          <w:p w:rsidR="00396259" w:rsidRPr="00A5795E" w:rsidRDefault="00396259" w:rsidP="00B44AE0">
            <w:pPr>
              <w:pStyle w:val="listing"/>
              <w:rPr>
                <w:lang w:val="en-US"/>
              </w:rPr>
            </w:pPr>
            <w:r w:rsidRPr="00A5795E">
              <w:rPr>
                <w:lang w:val="en-US"/>
              </w:rPr>
              <w:t>&lt;?xml version="1.0" encoding="UTF-8"?&gt;</w:t>
            </w:r>
          </w:p>
          <w:p w:rsidR="00396259" w:rsidRPr="00A5795E" w:rsidRDefault="00396259" w:rsidP="00B44AE0">
            <w:pPr>
              <w:pStyle w:val="listing"/>
              <w:rPr>
                <w:lang w:val="en-US"/>
              </w:rPr>
            </w:pPr>
            <w:r w:rsidRPr="00A5795E">
              <w:rPr>
                <w:lang w:val="en-US"/>
              </w:rPr>
              <w:t>&lt;ab:listId xmlns:ab="urn:oma:xml:rest:netapi:addressbook:1"&gt;1234&lt;/ab:listId&gt;</w:t>
            </w:r>
          </w:p>
        </w:tc>
      </w:tr>
    </w:tbl>
    <w:p w:rsidR="00396259" w:rsidRPr="00A5795E" w:rsidRDefault="00396259" w:rsidP="00B418B7">
      <w:pPr>
        <w:pStyle w:val="BodyText"/>
        <w:rPr>
          <w:lang w:val="en-US"/>
        </w:rPr>
      </w:pPr>
    </w:p>
    <w:p w:rsidR="00396259" w:rsidRPr="00A5795E" w:rsidRDefault="00396259" w:rsidP="00B418B7">
      <w:pPr>
        <w:pStyle w:val="Heading3"/>
        <w:rPr>
          <w:lang w:val="en-US"/>
        </w:rPr>
      </w:pPr>
      <w:bookmarkStart w:id="2447" w:name="_PUT_8"/>
      <w:bookmarkStart w:id="2448" w:name="_Toc279438072"/>
      <w:bookmarkStart w:id="2449" w:name="_Ref310670885"/>
      <w:bookmarkStart w:id="2450" w:name="_Toc311355955"/>
      <w:bookmarkEnd w:id="2447"/>
      <w:r w:rsidRPr="00A5795E">
        <w:rPr>
          <w:lang w:val="en-US"/>
        </w:rPr>
        <w:t>PUT</w:t>
      </w:r>
      <w:bookmarkEnd w:id="2448"/>
      <w:bookmarkEnd w:id="2449"/>
      <w:bookmarkEnd w:id="2450"/>
    </w:p>
    <w:p w:rsidR="00396259" w:rsidRPr="00A5795E" w:rsidRDefault="00396259" w:rsidP="00B418B7">
      <w:pPr>
        <w:rPr>
          <w:lang w:val="en-US"/>
        </w:rPr>
      </w:pPr>
      <w:r w:rsidRPr="00A5795E">
        <w:rPr>
          <w:lang w:val="en-US"/>
        </w:rPr>
        <w:t>This operation is used to add an authorized identity to individual authorization rule.</w:t>
      </w:r>
    </w:p>
    <w:p w:rsidR="00396259" w:rsidRPr="00A5795E" w:rsidRDefault="00396259" w:rsidP="00B418B7">
      <w:pPr>
        <w:pStyle w:val="Heading4"/>
        <w:rPr>
          <w:lang w:val="en-US"/>
        </w:rPr>
      </w:pPr>
      <w:bookmarkStart w:id="2451" w:name="_Example:_Authorize_user"/>
      <w:bookmarkStart w:id="2452" w:name="_Toc279438073"/>
      <w:bookmarkStart w:id="2453" w:name="_Ref310672150"/>
      <w:bookmarkStart w:id="2454" w:name="_Toc311355956"/>
      <w:bookmarkEnd w:id="2451"/>
      <w:r w:rsidRPr="00A5795E">
        <w:rPr>
          <w:lang w:val="en-US"/>
        </w:rPr>
        <w:lastRenderedPageBreak/>
        <w:t>Example: Authorize user by updating an existing authorization rule</w:t>
      </w:r>
      <w:r w:rsidRPr="00A5795E">
        <w:rPr>
          <w:lang w:val="en-US"/>
        </w:rPr>
        <w:tab/>
        <w:t>(Informative)</w:t>
      </w:r>
      <w:bookmarkEnd w:id="2452"/>
      <w:bookmarkEnd w:id="2453"/>
      <w:bookmarkEnd w:id="2454"/>
    </w:p>
    <w:p w:rsidR="00396259" w:rsidRPr="00A5795E" w:rsidRDefault="00396259" w:rsidP="00B418B7">
      <w:pPr>
        <w:pStyle w:val="Heading5"/>
        <w:rPr>
          <w:lang w:val="en-US"/>
        </w:rPr>
      </w:pPr>
      <w:bookmarkStart w:id="2455" w:name="_Toc279438074"/>
      <w:r w:rsidRPr="00A5795E">
        <w:rPr>
          <w:lang w:val="en-US"/>
        </w:rPr>
        <w:t>Request</w:t>
      </w:r>
      <w:bookmarkEnd w:id="2455"/>
    </w:p>
    <w:tbl>
      <w:tblPr>
        <w:tblW w:w="4921" w:type="pct"/>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000"/>
      </w:tblPr>
      <w:tblGrid>
        <w:gridCol w:w="10216"/>
      </w:tblGrid>
      <w:tr w:rsidR="00396259" w:rsidRPr="00A5795E" w:rsidTr="00B44AE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B44AE0">
            <w:pPr>
              <w:pStyle w:val="listing"/>
              <w:rPr>
                <w:lang w:val="en-US"/>
              </w:rPr>
            </w:pPr>
            <w:r w:rsidRPr="00A5795E">
              <w:rPr>
                <w:lang w:val="en-US"/>
              </w:rPr>
              <w:t>PUT /exampleAPI/addressbook/v1/tel%3A%2B19585550100/authorizationRules/rule2/users/mailto%3Aalice@example.com HTTP/1.1</w:t>
            </w:r>
          </w:p>
          <w:p w:rsidR="00396259" w:rsidRPr="00A5795E" w:rsidRDefault="00396259" w:rsidP="00B44AE0">
            <w:pPr>
              <w:pStyle w:val="listing"/>
              <w:rPr>
                <w:lang w:val="en-US"/>
              </w:rPr>
            </w:pPr>
            <w:r w:rsidRPr="00A5795E">
              <w:rPr>
                <w:lang w:val="en-US"/>
              </w:rPr>
              <w:t>Accept: application/xml</w:t>
            </w:r>
          </w:p>
          <w:p w:rsidR="00396259" w:rsidRPr="00A5795E" w:rsidRDefault="00396259" w:rsidP="005B460A">
            <w:pPr>
              <w:pStyle w:val="listing"/>
              <w:rPr>
                <w:lang w:val="en-US"/>
              </w:rPr>
            </w:pPr>
            <w:r w:rsidRPr="00A5795E">
              <w:rPr>
                <w:lang w:val="en-US"/>
              </w:rPr>
              <w:t>Host: example.com</w:t>
            </w:r>
          </w:p>
          <w:p w:rsidR="00396259" w:rsidRPr="00A5795E" w:rsidRDefault="00396259" w:rsidP="005B460A">
            <w:pPr>
              <w:pStyle w:val="listing"/>
              <w:rPr>
                <w:lang w:val="en-US"/>
              </w:rPr>
            </w:pPr>
            <w:r w:rsidRPr="00A5795E">
              <w:rPr>
                <w:lang w:val="en-US"/>
              </w:rPr>
              <w:t>Content-Type: application/xml</w:t>
            </w:r>
          </w:p>
          <w:p w:rsidR="00396259" w:rsidRPr="00A5795E" w:rsidRDefault="00396259" w:rsidP="00B44AE0">
            <w:pPr>
              <w:pStyle w:val="listing"/>
              <w:rPr>
                <w:lang w:val="en-US"/>
              </w:rPr>
            </w:pPr>
            <w:r w:rsidRPr="00A5795E">
              <w:rPr>
                <w:lang w:val="en-US"/>
              </w:rPr>
              <w:t>Content-Length : nnnn</w:t>
            </w:r>
          </w:p>
          <w:p w:rsidR="00396259" w:rsidRPr="00A5795E" w:rsidRDefault="00396259" w:rsidP="00B44AE0">
            <w:pPr>
              <w:pStyle w:val="listing"/>
              <w:tabs>
                <w:tab w:val="left" w:pos="4695"/>
              </w:tabs>
              <w:rPr>
                <w:lang w:val="en-US"/>
              </w:rPr>
            </w:pPr>
            <w:r w:rsidRPr="00A5795E">
              <w:rPr>
                <w:lang w:val="en-US"/>
              </w:rPr>
              <w:tab/>
            </w:r>
          </w:p>
          <w:p w:rsidR="00396259" w:rsidRPr="00A5795E" w:rsidRDefault="00396259" w:rsidP="00B44AE0">
            <w:pPr>
              <w:pStyle w:val="listing"/>
              <w:rPr>
                <w:lang w:val="en-US"/>
              </w:rPr>
            </w:pPr>
            <w:r w:rsidRPr="00A5795E">
              <w:rPr>
                <w:lang w:val="en-US"/>
              </w:rPr>
              <w:t>&lt;?xml version="1.0" encoding="UTF-8"?&gt;</w:t>
            </w:r>
          </w:p>
          <w:p w:rsidR="00396259" w:rsidRPr="00A5795E" w:rsidRDefault="00396259" w:rsidP="00B44AE0">
            <w:pPr>
              <w:pStyle w:val="listing"/>
              <w:rPr>
                <w:lang w:val="en-US"/>
              </w:rPr>
            </w:pPr>
            <w:r w:rsidRPr="00A5795E">
              <w:rPr>
                <w:lang w:val="en-US"/>
              </w:rPr>
              <w:t>&lt;ab:userId xmlns:ab="urn:oma:xml:rest:netapi:addressbook:1"&gt;mailto:alice@example.com&lt;/ab:userId&gt;</w:t>
            </w:r>
          </w:p>
        </w:tc>
      </w:tr>
    </w:tbl>
    <w:p w:rsidR="00396259" w:rsidRPr="00A5795E" w:rsidRDefault="00396259" w:rsidP="00B418B7">
      <w:pPr>
        <w:spacing w:before="0"/>
        <w:rPr>
          <w:rFonts w:ascii="Arial" w:hAnsi="Arial" w:cs="Arial"/>
          <w:lang w:val="en-US"/>
        </w:rPr>
      </w:pPr>
    </w:p>
    <w:p w:rsidR="00396259" w:rsidRPr="00A5795E" w:rsidRDefault="00396259" w:rsidP="00B418B7">
      <w:pPr>
        <w:pStyle w:val="Heading5"/>
        <w:rPr>
          <w:lang w:val="en-US"/>
        </w:rPr>
      </w:pPr>
      <w:bookmarkStart w:id="2456" w:name="_Toc279438075"/>
      <w:r w:rsidRPr="00A5795E">
        <w:rPr>
          <w:lang w:val="en-US"/>
        </w:rPr>
        <w:t>Response</w:t>
      </w:r>
      <w:bookmarkEnd w:id="2456"/>
    </w:p>
    <w:tbl>
      <w:tblPr>
        <w:tblW w:w="4944" w:type="pct"/>
        <w:tblLook w:val="0000"/>
        <w:tblPrChange w:id="2457" w:author="Michael Brenner" w:date="2012-01-02T20:26: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81"/>
        <w:tblGridChange w:id="2458">
          <w:tblGrid>
            <w:gridCol w:w="10249"/>
          </w:tblGrid>
        </w:tblGridChange>
      </w:tblGrid>
      <w:tr w:rsidR="00396259" w:rsidRPr="00A5795E" w:rsidTr="00396259">
        <w:tc>
          <w:tcPr>
            <w:tcW w:w="5000" w:type="pct"/>
            <w:tcPrChange w:id="2459" w:author="Michael Brenner" w:date="2012-01-02T20:26: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44AE0">
            <w:pPr>
              <w:pStyle w:val="listing"/>
              <w:rPr>
                <w:lang w:val="fr-FR"/>
              </w:rPr>
            </w:pPr>
            <w:r w:rsidRPr="00A5795E">
              <w:rPr>
                <w:lang w:val="fr-FR"/>
              </w:rPr>
              <w:t>HTTP/1.1 201 Created</w:t>
            </w:r>
          </w:p>
          <w:p w:rsidR="00396259" w:rsidRPr="00A5795E" w:rsidRDefault="00396259" w:rsidP="00B44AE0">
            <w:pPr>
              <w:pStyle w:val="listing"/>
              <w:rPr>
                <w:lang w:val="fr-FR"/>
              </w:rPr>
            </w:pPr>
            <w:r w:rsidRPr="00A5795E">
              <w:rPr>
                <w:lang w:val="fr-FR"/>
              </w:rPr>
              <w:t>Date: Fri, 10 Dec 2010 12:51:59 GMT</w:t>
            </w:r>
            <w:r w:rsidRPr="00A5795E">
              <w:rPr>
                <w:lang w:val="fr-FR"/>
              </w:rPr>
              <w:br/>
              <w:t>Location: /exampleAPI/addressbook/v1/tel%3A%2B19585550100/authorizationRules/rule2/users/mailto%3Aalice@example.com</w:t>
            </w:r>
            <w:r w:rsidRPr="00A5795E">
              <w:rPr>
                <w:lang w:val="fr-FR"/>
              </w:rPr>
              <w:br/>
              <w:t>Content-Type: application/xml</w:t>
            </w:r>
          </w:p>
          <w:p w:rsidR="00396259" w:rsidRPr="00A5795E" w:rsidRDefault="00396259" w:rsidP="00B44AE0">
            <w:pPr>
              <w:pStyle w:val="listing"/>
              <w:rPr>
                <w:lang w:val="en-US"/>
              </w:rPr>
            </w:pPr>
            <w:r w:rsidRPr="00A5795E">
              <w:rPr>
                <w:lang w:val="en-US"/>
              </w:rPr>
              <w:t>Content-Length : nnnn</w:t>
            </w:r>
          </w:p>
          <w:p w:rsidR="00396259" w:rsidRPr="00A5795E" w:rsidRDefault="00396259" w:rsidP="00B44AE0">
            <w:pPr>
              <w:pStyle w:val="listing"/>
              <w:rPr>
                <w:lang w:val="en-US"/>
              </w:rPr>
            </w:pPr>
          </w:p>
          <w:p w:rsidR="00396259" w:rsidRPr="00A5795E" w:rsidRDefault="00396259" w:rsidP="00B44AE0">
            <w:pPr>
              <w:pStyle w:val="listing"/>
              <w:rPr>
                <w:lang w:val="en-US"/>
              </w:rPr>
            </w:pPr>
            <w:r w:rsidRPr="00A5795E">
              <w:rPr>
                <w:lang w:val="en-US"/>
              </w:rPr>
              <w:t>&lt;?xml version="1.0" encoding="UTF-8"?&gt;</w:t>
            </w:r>
          </w:p>
          <w:p w:rsidR="00396259" w:rsidRPr="00A5795E" w:rsidRDefault="00396259" w:rsidP="00B44AE0">
            <w:pPr>
              <w:pStyle w:val="listing"/>
              <w:rPr>
                <w:lang w:val="en-US"/>
              </w:rPr>
            </w:pPr>
            <w:r w:rsidRPr="00A5795E">
              <w:rPr>
                <w:lang w:val="en-US"/>
              </w:rPr>
              <w:t>&lt;ab:userId xmlns:ab="urn:oma:xml:rest:netapi:addressbook:1"&gt;mailto:alice@example.com&lt;/ab:userId&gt;</w:t>
            </w:r>
          </w:p>
        </w:tc>
      </w:tr>
    </w:tbl>
    <w:p w:rsidR="00396259" w:rsidRPr="00A5795E" w:rsidRDefault="00396259" w:rsidP="00B418B7">
      <w:pPr>
        <w:rPr>
          <w:lang w:val="en-US"/>
        </w:rPr>
      </w:pPr>
    </w:p>
    <w:p w:rsidR="00396259" w:rsidRPr="00A5795E" w:rsidRDefault="00396259" w:rsidP="00B418B7">
      <w:pPr>
        <w:pStyle w:val="Heading3"/>
        <w:rPr>
          <w:lang w:val="en-US"/>
        </w:rPr>
      </w:pPr>
      <w:bookmarkStart w:id="2460" w:name="_Toc279438076"/>
      <w:bookmarkStart w:id="2461" w:name="_Toc311355957"/>
      <w:r w:rsidRPr="00A5795E">
        <w:rPr>
          <w:lang w:val="en-US"/>
        </w:rPr>
        <w:t>POST</w:t>
      </w:r>
      <w:bookmarkEnd w:id="2460"/>
      <w:bookmarkEnd w:id="2461"/>
    </w:p>
    <w:p w:rsidR="00396259" w:rsidRPr="00A5795E" w:rsidRDefault="00396259" w:rsidP="00B418B7">
      <w:pPr>
        <w:rPr>
          <w:lang w:val="en-US"/>
        </w:rPr>
      </w:pPr>
      <w:r w:rsidRPr="00A5795E">
        <w:rPr>
          <w:lang w:val="en-US"/>
        </w:rPr>
        <w:t>Method not allowed by the resource. The returned HTTP error status is 405. The server should also include the ‘Allow: GET, PUT, DELETE’ field in the response as per section 14.7 of [RFC 2616].</w:t>
      </w:r>
    </w:p>
    <w:p w:rsidR="00396259" w:rsidRPr="00A5795E" w:rsidRDefault="00396259" w:rsidP="00B418B7">
      <w:pPr>
        <w:rPr>
          <w:lang w:val="en-US"/>
        </w:rPr>
      </w:pPr>
    </w:p>
    <w:p w:rsidR="00396259" w:rsidRPr="00A5795E" w:rsidRDefault="00396259" w:rsidP="00B418B7">
      <w:pPr>
        <w:pStyle w:val="Heading3"/>
        <w:rPr>
          <w:lang w:val="en-US"/>
        </w:rPr>
      </w:pPr>
      <w:bookmarkStart w:id="2462" w:name="_DELETE_8"/>
      <w:bookmarkStart w:id="2463" w:name="_Toc279438077"/>
      <w:bookmarkStart w:id="2464" w:name="_Ref310670901"/>
      <w:bookmarkStart w:id="2465" w:name="_Toc311355958"/>
      <w:bookmarkEnd w:id="2462"/>
      <w:r w:rsidRPr="00A5795E">
        <w:rPr>
          <w:lang w:val="en-US"/>
        </w:rPr>
        <w:t>DELETE</w:t>
      </w:r>
      <w:bookmarkEnd w:id="2463"/>
      <w:bookmarkEnd w:id="2464"/>
      <w:bookmarkEnd w:id="2465"/>
    </w:p>
    <w:p w:rsidR="00396259" w:rsidRPr="00A5795E" w:rsidRDefault="00396259" w:rsidP="00B418B7">
      <w:pPr>
        <w:rPr>
          <w:lang w:val="en-US"/>
        </w:rPr>
      </w:pPr>
      <w:r w:rsidRPr="00A5795E">
        <w:rPr>
          <w:lang w:val="en-US"/>
        </w:rPr>
        <w:t>This operation removes a previously authorized identity from an authorization rule.</w:t>
      </w:r>
    </w:p>
    <w:p w:rsidR="00396259" w:rsidRPr="00A5795E" w:rsidRDefault="00396259" w:rsidP="00B418B7">
      <w:pPr>
        <w:pStyle w:val="Heading4"/>
        <w:rPr>
          <w:lang w:val="en-US"/>
        </w:rPr>
      </w:pPr>
      <w:bookmarkStart w:id="2466" w:name="_Example:_Delete_an"/>
      <w:bookmarkStart w:id="2467" w:name="_Toc279438078"/>
      <w:bookmarkStart w:id="2468" w:name="_Ref310672171"/>
      <w:bookmarkStart w:id="2469" w:name="_Toc311355959"/>
      <w:bookmarkEnd w:id="2466"/>
      <w:r w:rsidRPr="00A5795E">
        <w:rPr>
          <w:lang w:val="en-US"/>
        </w:rPr>
        <w:t>Example: Delete an authorized identity</w:t>
      </w:r>
      <w:r w:rsidRPr="00A5795E">
        <w:rPr>
          <w:lang w:val="en-US"/>
        </w:rPr>
        <w:tab/>
        <w:t>(Informative)</w:t>
      </w:r>
      <w:bookmarkEnd w:id="2467"/>
      <w:bookmarkEnd w:id="2468"/>
      <w:bookmarkEnd w:id="2469"/>
    </w:p>
    <w:p w:rsidR="00396259" w:rsidRPr="00A5795E" w:rsidRDefault="00396259" w:rsidP="00B418B7">
      <w:pPr>
        <w:pStyle w:val="Heading5"/>
        <w:rPr>
          <w:lang w:val="en-US"/>
        </w:rPr>
      </w:pPr>
      <w:bookmarkStart w:id="2470" w:name="_Toc279438079"/>
      <w:r w:rsidRPr="00A5795E">
        <w:rPr>
          <w:lang w:val="en-US"/>
        </w:rPr>
        <w:t>Request</w:t>
      </w:r>
      <w:bookmarkEnd w:id="2470"/>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B44AE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B44AE0">
            <w:pPr>
              <w:pStyle w:val="listing"/>
              <w:rPr>
                <w:lang w:val="it-IT"/>
              </w:rPr>
            </w:pPr>
            <w:r w:rsidRPr="00A5795E">
              <w:rPr>
                <w:lang w:val="it-IT"/>
              </w:rPr>
              <w:t>DELETE /exampleAPI/addressbook/v1/tel%3A%2B19585550100/authorizationRules/rule2/users/mailto%3Aalice@example.com HTTP/1.1</w:t>
            </w:r>
          </w:p>
          <w:p w:rsidR="00396259" w:rsidRPr="00A5795E" w:rsidRDefault="00396259" w:rsidP="00B44AE0">
            <w:pPr>
              <w:pStyle w:val="listing"/>
              <w:rPr>
                <w:lang w:val="en-US"/>
              </w:rPr>
            </w:pPr>
            <w:r w:rsidRPr="00A5795E">
              <w:rPr>
                <w:lang w:val="en-US"/>
              </w:rPr>
              <w:t>Accept: application/xml</w:t>
            </w:r>
          </w:p>
          <w:p w:rsidR="00396259" w:rsidRPr="00A5795E" w:rsidRDefault="00396259" w:rsidP="00B44AE0">
            <w:pPr>
              <w:pStyle w:val="listing"/>
              <w:rPr>
                <w:lang w:val="en-US"/>
              </w:rPr>
            </w:pPr>
            <w:r w:rsidRPr="00A5795E">
              <w:rPr>
                <w:lang w:val="en-US"/>
              </w:rPr>
              <w:t>Host: example.com</w:t>
            </w:r>
          </w:p>
        </w:tc>
      </w:tr>
    </w:tbl>
    <w:p w:rsidR="00396259" w:rsidRPr="00A5795E" w:rsidRDefault="00396259" w:rsidP="00B418B7">
      <w:pPr>
        <w:spacing w:before="0"/>
        <w:rPr>
          <w:rFonts w:ascii="Arial" w:hAnsi="Arial" w:cs="Arial"/>
          <w:lang w:val="en-US"/>
        </w:rPr>
      </w:pPr>
    </w:p>
    <w:p w:rsidR="00396259" w:rsidRPr="00A5795E" w:rsidRDefault="00396259" w:rsidP="00B418B7">
      <w:pPr>
        <w:pStyle w:val="Heading5"/>
        <w:rPr>
          <w:lang w:val="en-US"/>
        </w:rPr>
      </w:pPr>
      <w:bookmarkStart w:id="2471" w:name="_Toc279438080"/>
      <w:r w:rsidRPr="00A5795E">
        <w:rPr>
          <w:lang w:val="en-US"/>
        </w:rPr>
        <w:t>Response</w:t>
      </w:r>
      <w:bookmarkEnd w:id="2471"/>
    </w:p>
    <w:tbl>
      <w:tblPr>
        <w:tblW w:w="4944" w:type="pct"/>
        <w:tblLook w:val="0000"/>
        <w:tblPrChange w:id="2472" w:author="Michael Brenner" w:date="2012-01-02T20:26: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81"/>
        <w:tblGridChange w:id="2473">
          <w:tblGrid>
            <w:gridCol w:w="10249"/>
          </w:tblGrid>
        </w:tblGridChange>
      </w:tblGrid>
      <w:tr w:rsidR="00396259" w:rsidRPr="00A5795E" w:rsidTr="00396259">
        <w:tc>
          <w:tcPr>
            <w:tcW w:w="5000" w:type="pct"/>
            <w:tcPrChange w:id="2474" w:author="Michael Brenner" w:date="2012-01-02T20:26: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44AE0">
            <w:pPr>
              <w:pStyle w:val="listing"/>
              <w:rPr>
                <w:lang w:val="en-US"/>
              </w:rPr>
            </w:pPr>
            <w:r w:rsidRPr="00A5795E">
              <w:rPr>
                <w:lang w:val="en-US"/>
              </w:rPr>
              <w:t>HTTP/1.1 204 No Content</w:t>
            </w:r>
            <w:r w:rsidRPr="00A5795E">
              <w:rPr>
                <w:lang w:val="en-US"/>
              </w:rPr>
              <w:br/>
              <w:t>Date: Fri, 10 Dec 2010 12:53:23 GMT</w:t>
            </w:r>
          </w:p>
        </w:tc>
      </w:tr>
    </w:tbl>
    <w:p w:rsidR="00396259" w:rsidRPr="00A5795E" w:rsidRDefault="00396259" w:rsidP="00A8388F">
      <w:pPr>
        <w:spacing w:before="0"/>
        <w:rPr>
          <w:rFonts w:ascii="Arial" w:hAnsi="Arial"/>
          <w:lang w:val="en-US"/>
        </w:rPr>
      </w:pPr>
    </w:p>
    <w:p w:rsidR="00396259" w:rsidRPr="00A5795E" w:rsidRDefault="00396259" w:rsidP="00A8388F">
      <w:pPr>
        <w:spacing w:before="0"/>
        <w:rPr>
          <w:rFonts w:ascii="Arial" w:hAnsi="Arial"/>
          <w:lang w:val="en-US"/>
        </w:rPr>
      </w:pPr>
    </w:p>
    <w:p w:rsidR="00396259" w:rsidRPr="00A5795E" w:rsidRDefault="00396259" w:rsidP="00A8388F">
      <w:pPr>
        <w:pStyle w:val="Heading2"/>
      </w:pPr>
      <w:bookmarkStart w:id="2475" w:name="_Resource:_Individual_member_4"/>
      <w:bookmarkStart w:id="2476" w:name="_Ref310670923"/>
      <w:bookmarkStart w:id="2477" w:name="_Ref310672673"/>
      <w:bookmarkStart w:id="2478" w:name="_Toc311355960"/>
      <w:bookmarkEnd w:id="2475"/>
      <w:r w:rsidRPr="00A5795E">
        <w:t xml:space="preserve">Resource: </w:t>
      </w:r>
      <w:r w:rsidRPr="00A5795E">
        <w:rPr>
          <w:rFonts w:cs="Arial"/>
          <w:szCs w:val="16"/>
          <w:lang w:eastAsia="ko-KR"/>
        </w:rPr>
        <w:t>Individual member transfer</w:t>
      </w:r>
      <w:bookmarkEnd w:id="2476"/>
      <w:bookmarkEnd w:id="2477"/>
      <w:bookmarkEnd w:id="2478"/>
    </w:p>
    <w:p w:rsidR="00396259" w:rsidRPr="00A5795E" w:rsidRDefault="00396259" w:rsidP="00A8388F">
      <w:r w:rsidRPr="00A5795E">
        <w:t>The resource used is:</w:t>
      </w:r>
      <w:r w:rsidRPr="00A5795E">
        <w:rPr>
          <w:highlight w:val="yellow"/>
        </w:rPr>
        <w:t xml:space="preserve"> </w:t>
      </w:r>
    </w:p>
    <w:p w:rsidR="00396259" w:rsidRPr="00A5795E" w:rsidRDefault="00396259" w:rsidP="00A8388F">
      <w:r w:rsidRPr="00A5795E">
        <w:rPr>
          <w:rFonts w:cs="Arial"/>
          <w:b/>
        </w:rPr>
        <w:t>http://{serverRoot}/addressbook/{apiVersion}</w:t>
      </w:r>
      <w:r w:rsidRPr="00A5795E">
        <w:rPr>
          <w:b/>
        </w:rPr>
        <w:t>/</w:t>
      </w:r>
      <w:r w:rsidRPr="00A5795E">
        <w:rPr>
          <w:rFonts w:cs="Arial"/>
          <w:b/>
        </w:rPr>
        <w:t>{userId}/lists/{listId}/transfer</w:t>
      </w:r>
    </w:p>
    <w:p w:rsidR="00396259" w:rsidRPr="00A5795E" w:rsidRDefault="00396259" w:rsidP="00A8388F">
      <w:r w:rsidRPr="00A5795E">
        <w:lastRenderedPageBreak/>
        <w:t xml:space="preserve">This resource is used to transfer a member from one list to another list. </w:t>
      </w:r>
    </w:p>
    <w:p w:rsidR="00396259" w:rsidRPr="00A5795E" w:rsidRDefault="00396259" w:rsidP="00A8388F">
      <w:pPr>
        <w:pStyle w:val="Heading3"/>
      </w:pPr>
      <w:bookmarkStart w:id="2479" w:name="_Toc311355961"/>
      <w:r w:rsidRPr="00A5795E">
        <w:t>Request URL variables</w:t>
      </w:r>
      <w:bookmarkEnd w:id="2479"/>
    </w:p>
    <w:p w:rsidR="00396259" w:rsidRPr="00A5795E" w:rsidRDefault="00396259" w:rsidP="00A8388F">
      <w:r w:rsidRPr="00A5795E">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888"/>
        <w:gridCol w:w="8282"/>
      </w:tblGrid>
      <w:tr w:rsidR="00396259" w:rsidRPr="00A5795E" w:rsidTr="00225DAA">
        <w:tc>
          <w:tcPr>
            <w:tcW w:w="928" w:type="pct"/>
            <w:tcBorders>
              <w:top w:val="single" w:sz="6" w:space="0" w:color="000000"/>
              <w:bottom w:val="single" w:sz="6" w:space="0" w:color="000000"/>
              <w:right w:val="single" w:sz="6" w:space="0" w:color="000000"/>
            </w:tcBorders>
            <w:shd w:val="clear" w:color="auto" w:fill="CCCCCC"/>
          </w:tcPr>
          <w:p w:rsidR="00396259" w:rsidRPr="00A5795E" w:rsidRDefault="00396259" w:rsidP="00225DAA">
            <w:pPr>
              <w:spacing w:before="0"/>
              <w:rPr>
                <w:rFonts w:ascii="Arial" w:hAnsi="Arial" w:cs="Arial"/>
                <w:bCs/>
              </w:rPr>
            </w:pPr>
            <w:r w:rsidRPr="00A5795E">
              <w:rPr>
                <w:rFonts w:ascii="Arial" w:hAnsi="Arial" w:cs="Arial"/>
                <w:bCs/>
              </w:rPr>
              <w:t>Name</w:t>
            </w:r>
          </w:p>
        </w:tc>
        <w:tc>
          <w:tcPr>
            <w:tcW w:w="4072"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225DAA">
            <w:pPr>
              <w:spacing w:before="0"/>
              <w:rPr>
                <w:rFonts w:ascii="Arial" w:hAnsi="Arial" w:cs="Arial"/>
                <w:bCs/>
              </w:rPr>
            </w:pPr>
            <w:r w:rsidRPr="00A5795E">
              <w:rPr>
                <w:rFonts w:ascii="Arial" w:hAnsi="Arial" w:cs="Arial"/>
                <w:bCs/>
              </w:rPr>
              <w:t>Description</w:t>
            </w:r>
          </w:p>
        </w:tc>
      </w:tr>
      <w:tr w:rsidR="00396259" w:rsidRPr="00A5795E" w:rsidTr="00225DAA">
        <w:tc>
          <w:tcPr>
            <w:tcW w:w="928" w:type="pct"/>
            <w:tcBorders>
              <w:top w:val="single" w:sz="6" w:space="0" w:color="000000"/>
              <w:bottom w:val="single" w:sz="6" w:space="0" w:color="000000"/>
              <w:right w:val="single" w:sz="6" w:space="0" w:color="000000"/>
            </w:tcBorders>
            <w:vAlign w:val="center"/>
          </w:tcPr>
          <w:p w:rsidR="00396259" w:rsidRPr="00A5795E" w:rsidRDefault="00396259" w:rsidP="00225DAA">
            <w:pPr>
              <w:spacing w:before="0"/>
              <w:rPr>
                <w:rFonts w:ascii="Arial" w:hAnsi="Arial" w:cs="Arial"/>
              </w:rPr>
            </w:pPr>
            <w:r w:rsidRPr="00A5795E">
              <w:rPr>
                <w:rFonts w:ascii="Arial" w:hAnsi="Arial" w:cs="Arial"/>
              </w:rPr>
              <w:t>serverRoot</w:t>
            </w:r>
          </w:p>
        </w:tc>
        <w:tc>
          <w:tcPr>
            <w:tcW w:w="4072" w:type="pct"/>
            <w:tcBorders>
              <w:top w:val="single" w:sz="6" w:space="0" w:color="000000"/>
              <w:left w:val="single" w:sz="6" w:space="0" w:color="000000"/>
              <w:bottom w:val="single" w:sz="6" w:space="0" w:color="000000"/>
            </w:tcBorders>
            <w:vAlign w:val="center"/>
          </w:tcPr>
          <w:p w:rsidR="00396259" w:rsidRPr="00A5795E" w:rsidRDefault="00396259" w:rsidP="00225DAA">
            <w:pPr>
              <w:spacing w:before="0"/>
              <w:rPr>
                <w:rFonts w:ascii="Arial" w:hAnsi="Arial" w:cs="Arial"/>
              </w:rPr>
            </w:pPr>
            <w:r w:rsidRPr="00A5795E">
              <w:rPr>
                <w:rFonts w:ascii="Arial" w:hAnsi="Arial" w:cs="Arial"/>
              </w:rPr>
              <w:t xml:space="preserve">server </w:t>
            </w:r>
            <w:r w:rsidRPr="00A5795E">
              <w:rPr>
                <w:rFonts w:ascii="Arial" w:eastAsia="SimSun" w:hAnsi="Arial" w:cs="Arial"/>
                <w:lang w:eastAsia="zh-CN"/>
              </w:rPr>
              <w:t>base url: hostname+port+base path. Port and base path are OPTIONAL. Example: example.com/exampleAPI</w:t>
            </w:r>
          </w:p>
        </w:tc>
      </w:tr>
      <w:tr w:rsidR="00396259" w:rsidRPr="00A5795E" w:rsidTr="00225DAA">
        <w:tc>
          <w:tcPr>
            <w:tcW w:w="928" w:type="pct"/>
            <w:tcBorders>
              <w:top w:val="single" w:sz="6" w:space="0" w:color="000000"/>
              <w:bottom w:val="single" w:sz="6" w:space="0" w:color="000000"/>
              <w:right w:val="single" w:sz="6" w:space="0" w:color="000000"/>
            </w:tcBorders>
            <w:vAlign w:val="center"/>
          </w:tcPr>
          <w:p w:rsidR="00396259" w:rsidRPr="00A5795E" w:rsidRDefault="00396259" w:rsidP="00225DAA">
            <w:pPr>
              <w:spacing w:before="0"/>
              <w:rPr>
                <w:rFonts w:ascii="Arial" w:hAnsi="Arial" w:cs="Arial"/>
              </w:rPr>
            </w:pPr>
            <w:r w:rsidRPr="00A5795E">
              <w:rPr>
                <w:rFonts w:ascii="Arial" w:hAnsi="Arial" w:cs="Arial"/>
              </w:rPr>
              <w:t>apiVersion</w:t>
            </w:r>
          </w:p>
        </w:tc>
        <w:tc>
          <w:tcPr>
            <w:tcW w:w="4072" w:type="pct"/>
            <w:tcBorders>
              <w:top w:val="single" w:sz="6" w:space="0" w:color="000000"/>
              <w:left w:val="single" w:sz="6" w:space="0" w:color="000000"/>
              <w:bottom w:val="single" w:sz="6" w:space="0" w:color="000000"/>
            </w:tcBorders>
            <w:vAlign w:val="center"/>
          </w:tcPr>
          <w:p w:rsidR="00396259" w:rsidRPr="00A5795E" w:rsidRDefault="00396259" w:rsidP="00225DAA">
            <w:pPr>
              <w:spacing w:before="0"/>
              <w:rPr>
                <w:rFonts w:ascii="Arial" w:hAnsi="Arial" w:cs="Arial"/>
              </w:rPr>
            </w:pPr>
            <w:r w:rsidRPr="00A5795E">
              <w:rPr>
                <w:rFonts w:ascii="Arial" w:hAnsi="Arial" w:cs="Arial"/>
              </w:rPr>
              <w:t>version of the API client wants to use.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_Ref310669194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225DAA">
        <w:tc>
          <w:tcPr>
            <w:tcW w:w="928" w:type="pct"/>
            <w:tcBorders>
              <w:top w:val="single" w:sz="6" w:space="0" w:color="000000"/>
              <w:bottom w:val="single" w:sz="6" w:space="0" w:color="000000"/>
              <w:right w:val="single" w:sz="6" w:space="0" w:color="000000"/>
            </w:tcBorders>
            <w:vAlign w:val="center"/>
          </w:tcPr>
          <w:p w:rsidR="00396259" w:rsidRPr="00A5795E" w:rsidRDefault="00396259" w:rsidP="00225DAA">
            <w:pPr>
              <w:spacing w:before="0"/>
              <w:rPr>
                <w:rFonts w:ascii="Arial" w:hAnsi="Arial" w:cs="Arial"/>
              </w:rPr>
            </w:pPr>
            <w:r w:rsidRPr="00A5795E">
              <w:rPr>
                <w:rFonts w:ascii="Arial" w:hAnsi="Arial" w:cs="Arial"/>
              </w:rPr>
              <w:t>userId</w:t>
            </w:r>
          </w:p>
        </w:tc>
        <w:tc>
          <w:tcPr>
            <w:tcW w:w="4072" w:type="pct"/>
            <w:tcBorders>
              <w:top w:val="single" w:sz="6" w:space="0" w:color="000000"/>
              <w:left w:val="single" w:sz="6" w:space="0" w:color="000000"/>
              <w:bottom w:val="single" w:sz="6" w:space="0" w:color="000000"/>
            </w:tcBorders>
            <w:vAlign w:val="center"/>
          </w:tcPr>
          <w:p w:rsidR="00396259" w:rsidRPr="00A5795E" w:rsidRDefault="00396259" w:rsidP="00225DAA">
            <w:pPr>
              <w:spacing w:before="0"/>
              <w:rPr>
                <w:rFonts w:ascii="Arial" w:hAnsi="Arial" w:cs="Arial"/>
              </w:rPr>
            </w:pPr>
            <w:r w:rsidRPr="00A5795E">
              <w:rPr>
                <w:rFonts w:ascii="Arial" w:hAnsi="Arial" w:cs="Arial"/>
              </w:rPr>
              <w:t>user identifier. Examples: tel:+19585550100, acr:pseudonym123</w:t>
            </w:r>
          </w:p>
        </w:tc>
      </w:tr>
      <w:tr w:rsidR="00396259" w:rsidRPr="00A5795E" w:rsidTr="00225DAA">
        <w:tc>
          <w:tcPr>
            <w:tcW w:w="928" w:type="pct"/>
            <w:tcBorders>
              <w:top w:val="single" w:sz="6" w:space="0" w:color="000000"/>
              <w:bottom w:val="single" w:sz="6" w:space="0" w:color="000000"/>
              <w:right w:val="single" w:sz="6" w:space="0" w:color="000000"/>
            </w:tcBorders>
            <w:vAlign w:val="center"/>
          </w:tcPr>
          <w:p w:rsidR="00396259" w:rsidRPr="00A5795E" w:rsidRDefault="00396259" w:rsidP="00225DAA">
            <w:pPr>
              <w:spacing w:before="0"/>
              <w:rPr>
                <w:rFonts w:ascii="Arial" w:hAnsi="Arial" w:cs="Arial"/>
              </w:rPr>
            </w:pPr>
            <w:r w:rsidRPr="00A5795E">
              <w:rPr>
                <w:rFonts w:ascii="Arial" w:hAnsi="Arial" w:cs="Arial"/>
              </w:rPr>
              <w:t>listId</w:t>
            </w:r>
          </w:p>
        </w:tc>
        <w:tc>
          <w:tcPr>
            <w:tcW w:w="4072" w:type="pct"/>
            <w:tcBorders>
              <w:top w:val="single" w:sz="6" w:space="0" w:color="000000"/>
              <w:left w:val="single" w:sz="6" w:space="0" w:color="000000"/>
              <w:bottom w:val="single" w:sz="6" w:space="0" w:color="000000"/>
            </w:tcBorders>
            <w:vAlign w:val="center"/>
          </w:tcPr>
          <w:p w:rsidR="00396259" w:rsidRPr="00A5795E" w:rsidRDefault="00396259" w:rsidP="00225DAA">
            <w:pPr>
              <w:spacing w:before="0"/>
              <w:rPr>
                <w:rFonts w:ascii="Arial" w:hAnsi="Arial" w:cs="Arial"/>
              </w:rPr>
            </w:pPr>
            <w:r w:rsidRPr="00A5795E">
              <w:rPr>
                <w:rFonts w:ascii="Arial" w:hAnsi="Arial" w:cs="Arial"/>
              </w:rPr>
              <w:t>list identifier. Example: allFriends</w:t>
            </w:r>
          </w:p>
        </w:tc>
      </w:tr>
    </w:tbl>
    <w:p w:rsidR="00396259" w:rsidRPr="00A5795E" w:rsidRDefault="00396259" w:rsidP="00A8388F">
      <w:pPr>
        <w:rPr>
          <w:rFonts w:ascii="Arial" w:hAnsi="Arial" w:cs="Arial"/>
          <w:szCs w:val="32"/>
        </w:rPr>
      </w:pPr>
      <w:r w:rsidRPr="00A5795E">
        <w:t xml:space="preserve">See section </w:t>
      </w:r>
      <w:r w:rsidR="00F905D5">
        <w:fldChar w:fldCharType="begin"/>
      </w:r>
      <w:r>
        <w:instrText xml:space="preserve"> REF _Ref310669210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A8388F">
      <w:pPr>
        <w:pStyle w:val="Heading3"/>
      </w:pPr>
      <w:bookmarkStart w:id="2480" w:name="_Toc311355962"/>
      <w:r w:rsidRPr="00A5795E">
        <w:t>Response Codes and Error Handling</w:t>
      </w:r>
      <w:bookmarkEnd w:id="2480"/>
    </w:p>
    <w:p w:rsidR="00396259" w:rsidRPr="00A5795E" w:rsidRDefault="00396259" w:rsidP="00A8388F">
      <w:pPr>
        <w:rPr>
          <w:lang w:val="en-US"/>
        </w:rPr>
      </w:pPr>
      <w:r w:rsidRPr="00A5795E">
        <w:rPr>
          <w:lang w:val="en-US"/>
        </w:rPr>
        <w:t>For HTTP response codes, see [REST_NetAPI_Common].</w:t>
      </w:r>
    </w:p>
    <w:p w:rsidR="00396259" w:rsidRPr="00A5795E" w:rsidRDefault="00396259" w:rsidP="00A8388F">
      <w:r w:rsidRPr="00A5795E">
        <w:rPr>
          <w:lang w:val="en-US"/>
        </w:rPr>
        <w:t xml:space="preserve">For Policy Exception and Service Exception fault codes applicable to the RESTful Address Book API, see section </w:t>
      </w:r>
      <w:r w:rsidR="00F905D5">
        <w:rPr>
          <w:lang w:val="en-US"/>
        </w:rPr>
        <w:fldChar w:fldCharType="begin"/>
      </w:r>
      <w:r>
        <w:rPr>
          <w:lang w:val="en-US"/>
        </w:rPr>
        <w:instrText xml:space="preserve"> REF _Ref279480073 \r \h </w:instrText>
      </w:r>
      <w:r w:rsidR="00F905D5">
        <w:rPr>
          <w:lang w:val="en-US"/>
        </w:rPr>
      </w:r>
      <w:r w:rsidR="00F905D5">
        <w:rPr>
          <w:lang w:val="en-US"/>
        </w:rPr>
        <w:fldChar w:fldCharType="separate"/>
      </w:r>
      <w:r>
        <w:rPr>
          <w:lang w:val="en-US"/>
        </w:rPr>
        <w:t>7</w:t>
      </w:r>
      <w:r w:rsidR="00F905D5">
        <w:rPr>
          <w:lang w:val="en-US"/>
        </w:rPr>
        <w:fldChar w:fldCharType="end"/>
      </w:r>
      <w:r w:rsidRPr="00A5795E">
        <w:rPr>
          <w:lang w:val="en-US"/>
        </w:rPr>
        <w:t>.</w:t>
      </w:r>
    </w:p>
    <w:p w:rsidR="00396259" w:rsidRPr="00A5795E" w:rsidRDefault="00396259" w:rsidP="00A8388F">
      <w:pPr>
        <w:pStyle w:val="Heading3"/>
      </w:pPr>
      <w:bookmarkStart w:id="2481" w:name="_Toc311355963"/>
      <w:r w:rsidRPr="00A5795E">
        <w:t>GET</w:t>
      </w:r>
      <w:bookmarkEnd w:id="2481"/>
    </w:p>
    <w:p w:rsidR="00396259" w:rsidRPr="00A5795E" w:rsidRDefault="00396259" w:rsidP="00A8388F">
      <w:r w:rsidRPr="00A5795E">
        <w:t>Method not allowed by the resource. The returned HTTP error status is 405. The server should also include the ‘Allow: POST’ field in the response as per section 14.7 of [RFC 2616].</w:t>
      </w:r>
      <w:r w:rsidRPr="00A5795E">
        <w:rPr>
          <w:rFonts w:ascii="Arial" w:hAnsi="Arial"/>
        </w:rPr>
        <w:t xml:space="preserve"> </w:t>
      </w:r>
    </w:p>
    <w:p w:rsidR="00396259" w:rsidRPr="00A5795E" w:rsidRDefault="00396259" w:rsidP="00A8388F">
      <w:pPr>
        <w:pStyle w:val="Heading3"/>
      </w:pPr>
      <w:bookmarkStart w:id="2482" w:name="_Toc311355964"/>
      <w:r w:rsidRPr="00A5795E">
        <w:t>PUT</w:t>
      </w:r>
      <w:bookmarkEnd w:id="2482"/>
    </w:p>
    <w:p w:rsidR="00396259" w:rsidRPr="00A5795E" w:rsidRDefault="00396259" w:rsidP="00A8388F">
      <w:r w:rsidRPr="00A5795E">
        <w:t>Method not allowed by the resource. The returned HTTP error status is 405. The server should also include the ‘Allow: POST’ field in the response as per section 14.7 of [RFC 2616].</w:t>
      </w:r>
    </w:p>
    <w:p w:rsidR="00396259" w:rsidRPr="00A5795E" w:rsidRDefault="00396259" w:rsidP="00A8388F">
      <w:pPr>
        <w:pStyle w:val="Heading3"/>
      </w:pPr>
      <w:bookmarkStart w:id="2483" w:name="_POST_2"/>
      <w:bookmarkStart w:id="2484" w:name="_Ref298528457"/>
      <w:bookmarkStart w:id="2485" w:name="_Toc311355965"/>
      <w:bookmarkEnd w:id="2483"/>
      <w:r w:rsidRPr="00A5795E">
        <w:t>POST</w:t>
      </w:r>
      <w:bookmarkEnd w:id="2484"/>
      <w:bookmarkEnd w:id="2485"/>
    </w:p>
    <w:p w:rsidR="00396259" w:rsidRPr="00A5795E" w:rsidRDefault="00396259" w:rsidP="00A8388F">
      <w:r w:rsidRPr="00A5795E">
        <w:t>This operation is used to transfer a member from one list to another list. In case of successful transfer, “303 See Other” SHALL be returned, providing a Location header and a resourceReference  root element with the location representing the member in the destination list.</w:t>
      </w:r>
    </w:p>
    <w:p w:rsidR="00396259" w:rsidRPr="00A5795E" w:rsidRDefault="00396259" w:rsidP="00A8388F">
      <w:pPr>
        <w:pStyle w:val="Heading4"/>
      </w:pPr>
      <w:bookmarkStart w:id="2486" w:name="_Example:_Transferring_a"/>
      <w:bookmarkStart w:id="2487" w:name="_Toc266694835"/>
      <w:bookmarkStart w:id="2488" w:name="_Ref266696104"/>
      <w:bookmarkStart w:id="2489" w:name="_Toc293506143"/>
      <w:bookmarkStart w:id="2490" w:name="_Toc295135480"/>
      <w:bookmarkStart w:id="2491" w:name="_Ref310672193"/>
      <w:bookmarkStart w:id="2492" w:name="_Toc311355966"/>
      <w:bookmarkEnd w:id="2486"/>
      <w:r w:rsidRPr="00A5795E">
        <w:t xml:space="preserve">Example: Transfer a member from one list to another </w:t>
      </w:r>
      <w:r w:rsidRPr="00A5795E">
        <w:tab/>
        <w:t>(Informative)</w:t>
      </w:r>
      <w:bookmarkEnd w:id="2487"/>
      <w:bookmarkEnd w:id="2488"/>
      <w:bookmarkEnd w:id="2489"/>
      <w:bookmarkEnd w:id="2490"/>
      <w:bookmarkEnd w:id="2491"/>
      <w:bookmarkEnd w:id="2492"/>
    </w:p>
    <w:p w:rsidR="00396259" w:rsidRPr="00A5795E" w:rsidRDefault="00396259" w:rsidP="00A8388F">
      <w:pPr>
        <w:pStyle w:val="Heading5"/>
      </w:pPr>
      <w:bookmarkStart w:id="2493" w:name="_Toc266694836"/>
      <w:bookmarkStart w:id="2494" w:name="_Toc293506144"/>
      <w:bookmarkStart w:id="2495" w:name="_Toc295135481"/>
      <w:r w:rsidRPr="00A5795E">
        <w:t>Request</w:t>
      </w:r>
      <w:bookmarkEnd w:id="2493"/>
      <w:bookmarkEnd w:id="2494"/>
      <w:bookmarkEnd w:id="2495"/>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225DAA">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Del="005866CB" w:rsidRDefault="00396259" w:rsidP="005B460A">
            <w:pPr>
              <w:pStyle w:val="listing"/>
              <w:rPr>
                <w:del w:id="2496" w:author="Michael Brenner" w:date="2012-01-02T23:46:00Z"/>
              </w:rPr>
            </w:pPr>
            <w:r w:rsidRPr="00A5795E">
              <w:t xml:space="preserve">POST </w:t>
            </w:r>
            <w:r w:rsidRPr="00A5795E">
              <w:rPr>
                <w:lang w:val="en-US"/>
              </w:rPr>
              <w:t>/exampleAPI/addressbook/v1/tel%3A%2B19585550100/lists/allFriends</w:t>
            </w:r>
            <w:r w:rsidRPr="00A5795E">
              <w:t>/members/</w:t>
            </w:r>
            <w:r w:rsidRPr="00A5795E">
              <w:rPr>
                <w:lang w:val="en-US"/>
              </w:rPr>
              <w:t>tel%3A%2B19585550199/</w:t>
            </w:r>
            <w:r w:rsidRPr="00A5795E">
              <w:t>transfer HTTP/1.1</w:t>
            </w:r>
            <w:del w:id="2497" w:author="Michael Brenner" w:date="2012-01-02T23:47:00Z">
              <w:r w:rsidRPr="00A5795E" w:rsidDel="005866CB">
                <w:br/>
              </w:r>
            </w:del>
          </w:p>
          <w:p w:rsidR="00396259" w:rsidRPr="00A5795E" w:rsidRDefault="00396259" w:rsidP="005B460A">
            <w:pPr>
              <w:pStyle w:val="listing"/>
            </w:pPr>
            <w:r w:rsidRPr="00A5795E">
              <w:t>Accept: application/xml</w:t>
            </w:r>
            <w:r w:rsidRPr="00A5795E">
              <w:br/>
              <w:t xml:space="preserve">Host: example.com </w:t>
            </w:r>
          </w:p>
          <w:p w:rsidR="00396259" w:rsidRPr="00A5795E" w:rsidRDefault="00396259" w:rsidP="005B460A">
            <w:pPr>
              <w:pStyle w:val="listing"/>
            </w:pPr>
            <w:r w:rsidRPr="00A5795E">
              <w:t xml:space="preserve">Content-Type: application/xml </w:t>
            </w:r>
          </w:p>
          <w:p w:rsidR="00396259" w:rsidRPr="00A5795E" w:rsidRDefault="00396259" w:rsidP="00225DAA">
            <w:pPr>
              <w:pStyle w:val="listing"/>
            </w:pPr>
            <w:r w:rsidRPr="00A5795E">
              <w:t>Content-Length: nnnn</w:t>
            </w:r>
          </w:p>
          <w:p w:rsidR="00396259" w:rsidRPr="00A5795E" w:rsidRDefault="00396259" w:rsidP="00225DAA">
            <w:pPr>
              <w:pStyle w:val="listing"/>
            </w:pPr>
          </w:p>
          <w:p w:rsidR="00396259" w:rsidRPr="00A5795E" w:rsidRDefault="00396259" w:rsidP="00225DAA">
            <w:pPr>
              <w:pStyle w:val="listing"/>
            </w:pPr>
            <w:r w:rsidRPr="00A5795E">
              <w:t>&lt;?xml version="1.0" encoding="UTF-8"?&gt;</w:t>
            </w:r>
          </w:p>
          <w:p w:rsidR="00396259" w:rsidRPr="00A5795E" w:rsidRDefault="00396259" w:rsidP="00225DAA">
            <w:pPr>
              <w:pStyle w:val="listing"/>
            </w:pPr>
            <w:r w:rsidRPr="00A5795E">
              <w:t>&lt;ab:memberTransferParameters xmlns:ab="urn:oma:xml:rest:netapi:addressbook:1"&gt;</w:t>
            </w:r>
          </w:p>
          <w:p w:rsidR="00396259" w:rsidRPr="00A5795E" w:rsidRDefault="00396259" w:rsidP="00225DAA">
            <w:pPr>
              <w:pStyle w:val="listing"/>
            </w:pPr>
            <w:r w:rsidRPr="00A5795E">
              <w:t xml:space="preserve">   &lt;destination&gt;http://exampleAPI/addressbook/v1/tel%3A%2B19585550100/lists/blockedContacts&lt;/destination&gt;</w:t>
            </w:r>
          </w:p>
          <w:p w:rsidR="00396259" w:rsidRPr="00A5795E" w:rsidRDefault="00396259" w:rsidP="00225DAA">
            <w:pPr>
              <w:pStyle w:val="listing"/>
            </w:pPr>
            <w:r w:rsidRPr="00A5795E">
              <w:t>&lt;/</w:t>
            </w:r>
            <w:r w:rsidRPr="00A5795E">
              <w:rPr>
                <w:lang w:val="de-DE"/>
              </w:rPr>
              <w:t>ab:</w:t>
            </w:r>
            <w:r w:rsidRPr="00A5795E">
              <w:t>memberTransferParameters&gt;</w:t>
            </w:r>
          </w:p>
        </w:tc>
      </w:tr>
    </w:tbl>
    <w:p w:rsidR="00396259" w:rsidRPr="00A5795E" w:rsidRDefault="00396259" w:rsidP="00A8388F">
      <w:pPr>
        <w:spacing w:before="0"/>
        <w:rPr>
          <w:rFonts w:ascii="Arial" w:hAnsi="Arial" w:cs="Arial"/>
        </w:rPr>
      </w:pPr>
    </w:p>
    <w:p w:rsidR="00396259" w:rsidRPr="00A5795E" w:rsidRDefault="00396259" w:rsidP="00A8388F">
      <w:pPr>
        <w:pStyle w:val="Heading5"/>
      </w:pPr>
      <w:bookmarkStart w:id="2498" w:name="_Toc266694837"/>
      <w:bookmarkStart w:id="2499" w:name="_Toc293506145"/>
      <w:bookmarkStart w:id="2500" w:name="_Toc295135482"/>
      <w:r w:rsidRPr="00A5795E">
        <w:t>Response</w:t>
      </w:r>
      <w:bookmarkEnd w:id="2498"/>
      <w:bookmarkEnd w:id="2499"/>
      <w:bookmarkEnd w:id="2500"/>
    </w:p>
    <w:tbl>
      <w:tblPr>
        <w:tblW w:w="4928" w:type="pct"/>
        <w:tblLayout w:type="fixed"/>
        <w:tblLook w:val="0000"/>
        <w:tblPrChange w:id="2501" w:author="Michael Brenner" w:date="2012-01-02T20:26: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2502">
          <w:tblGrid>
            <w:gridCol w:w="10365"/>
          </w:tblGrid>
        </w:tblGridChange>
      </w:tblGrid>
      <w:tr w:rsidR="00396259" w:rsidRPr="00A5795E" w:rsidTr="00396259">
        <w:tc>
          <w:tcPr>
            <w:tcW w:w="5000" w:type="pct"/>
            <w:tcPrChange w:id="2503" w:author="Michael Brenner" w:date="2012-01-02T20:26: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225DAA">
            <w:pPr>
              <w:pStyle w:val="listing"/>
              <w:rPr>
                <w:lang w:val="en-US"/>
              </w:rPr>
            </w:pPr>
            <w:r w:rsidRPr="00A5795E">
              <w:t xml:space="preserve">HTTP/1.1 </w:t>
            </w:r>
            <w:r w:rsidRPr="00A5795E">
              <w:rPr>
                <w:lang w:val="en-US"/>
              </w:rPr>
              <w:t>303</w:t>
            </w:r>
            <w:r w:rsidRPr="00A5795E">
              <w:t xml:space="preserve"> </w:t>
            </w:r>
            <w:r w:rsidRPr="00A5795E">
              <w:rPr>
                <w:lang w:val="en-US"/>
              </w:rPr>
              <w:t>See Other</w:t>
            </w:r>
          </w:p>
          <w:p w:rsidR="00396259" w:rsidRPr="00A5795E" w:rsidRDefault="00396259" w:rsidP="00225DAA">
            <w:pPr>
              <w:pStyle w:val="listing"/>
            </w:pPr>
            <w:r w:rsidRPr="00A5795E">
              <w:t>Date: Fri, 10 Dec 2010 12:53:23 GMT</w:t>
            </w:r>
            <w:r w:rsidRPr="00A5795E">
              <w:br/>
              <w:t xml:space="preserve">Location: </w:t>
            </w:r>
            <w:r w:rsidRPr="00A5795E">
              <w:rPr>
                <w:lang w:val="fr-FR"/>
              </w:rPr>
              <w:lastRenderedPageBreak/>
              <w:t>http://example.com</w:t>
            </w:r>
            <w:r w:rsidRPr="00A5795E">
              <w:t>/</w:t>
            </w:r>
            <w:r w:rsidRPr="00A5795E">
              <w:rPr>
                <w:lang w:val="fr-FR"/>
              </w:rPr>
              <w:t>exampleAPI/addressbook/v1/tel%3A%2B19585550100/lists/blockedContacts</w:t>
            </w:r>
            <w:r w:rsidRPr="00A5795E">
              <w:t>/members/</w:t>
            </w:r>
            <w:r w:rsidRPr="00A5795E">
              <w:rPr>
                <w:lang w:val="fr-FR"/>
              </w:rPr>
              <w:t>tel%3A%2B19585550199</w:t>
            </w:r>
          </w:p>
          <w:p w:rsidR="00396259" w:rsidRPr="00A5795E" w:rsidRDefault="00396259" w:rsidP="005B460A">
            <w:pPr>
              <w:pStyle w:val="listing"/>
            </w:pPr>
            <w:r w:rsidRPr="00A5795E">
              <w:t>Content-Type: application/xml</w:t>
            </w:r>
          </w:p>
          <w:p w:rsidR="00396259" w:rsidRPr="00A5795E" w:rsidRDefault="00396259" w:rsidP="00225DAA">
            <w:pPr>
              <w:pStyle w:val="listing"/>
            </w:pPr>
            <w:r w:rsidRPr="00A5795E">
              <w:t>Content-Length: nnnn</w:t>
            </w:r>
          </w:p>
          <w:p w:rsidR="00396259" w:rsidRPr="00A5795E" w:rsidRDefault="00396259" w:rsidP="00225DAA">
            <w:pPr>
              <w:pStyle w:val="listing"/>
            </w:pPr>
          </w:p>
          <w:p w:rsidR="00396259" w:rsidRPr="00A5795E" w:rsidRDefault="00396259" w:rsidP="00225DAA">
            <w:pPr>
              <w:pStyle w:val="listing"/>
            </w:pPr>
            <w:r w:rsidRPr="00A5795E">
              <w:t>&lt;?xml version="1.0" encoding="UTF-8"?&gt;</w:t>
            </w:r>
          </w:p>
          <w:p w:rsidR="00396259" w:rsidRDefault="00396259" w:rsidP="00225DAA">
            <w:pPr>
              <w:pStyle w:val="listing"/>
              <w:rPr>
                <w:ins w:id="2504" w:author="Michael Brenner" w:date="2012-01-02T23:47:00Z"/>
                <w:lang w:val="en-US"/>
              </w:rPr>
            </w:pPr>
            <w:r w:rsidRPr="00A5795E">
              <w:t>&lt;common:resourceReference xmlns:common="urn:oma:xml:rest:netapi:common:1"&gt;   &lt;resourceURL&gt;</w:t>
            </w:r>
            <w:ins w:id="2505" w:author="Michael Brenner" w:date="2012-01-02T23:47:00Z">
              <w:r w:rsidR="00F905D5" w:rsidRPr="00F905D5">
                <w:rPr>
                  <w:rPrChange w:id="2506" w:author="Michael Brenner" w:date="2012-01-02T23:47:00Z">
                    <w:rPr>
                      <w:rFonts w:ascii="Times New Roman" w:hAnsi="Times New Roman"/>
                      <w:noProof w:val="0"/>
                      <w:color w:val="0000FF"/>
                      <w:u w:val="single"/>
                      <w:lang w:val="en-GB" w:eastAsia="en-US"/>
                    </w:rPr>
                  </w:rPrChange>
                </w:rPr>
                <w:t>http://example.com/exampleAPI/addressbook/v1/tel%3A%2B19585550100/lists/blockedContacts/members/</w:t>
              </w:r>
            </w:ins>
          </w:p>
          <w:p w:rsidR="00396259" w:rsidRPr="00A5795E" w:rsidRDefault="00396259" w:rsidP="00225DAA">
            <w:pPr>
              <w:pStyle w:val="listing"/>
            </w:pPr>
            <w:r w:rsidRPr="00A5795E">
              <w:t>tel%3A%2B19585550199&lt;/resourceURL&gt;</w:t>
            </w:r>
          </w:p>
          <w:p w:rsidR="00396259" w:rsidRPr="00A5795E" w:rsidRDefault="00396259" w:rsidP="00225DAA">
            <w:pPr>
              <w:pStyle w:val="listing"/>
            </w:pPr>
            <w:r w:rsidRPr="00A5795E">
              <w:t>&lt;</w:t>
            </w:r>
            <w:r w:rsidRPr="00A5795E">
              <w:rPr>
                <w:lang w:val="en-US"/>
              </w:rPr>
              <w:t>/</w:t>
            </w:r>
            <w:r w:rsidRPr="00A5795E">
              <w:t>common:</w:t>
            </w:r>
            <w:r w:rsidRPr="00A5795E">
              <w:rPr>
                <w:lang w:val="de-DE"/>
              </w:rPr>
              <w:t>resourceReference</w:t>
            </w:r>
            <w:r w:rsidRPr="00A5795E">
              <w:t>&gt;</w:t>
            </w:r>
          </w:p>
        </w:tc>
      </w:tr>
    </w:tbl>
    <w:p w:rsidR="00396259" w:rsidRPr="00A5795E" w:rsidRDefault="00396259" w:rsidP="00A8388F"/>
    <w:p w:rsidR="00396259" w:rsidRPr="00A5795E" w:rsidRDefault="00396259" w:rsidP="00A8388F">
      <w:pPr>
        <w:pStyle w:val="Heading3"/>
      </w:pPr>
      <w:bookmarkStart w:id="2507" w:name="_Toc311355967"/>
      <w:r w:rsidRPr="00A5795E">
        <w:t>DELETE</w:t>
      </w:r>
      <w:bookmarkEnd w:id="2507"/>
    </w:p>
    <w:p w:rsidR="00396259" w:rsidRPr="00A5795E" w:rsidRDefault="00396259" w:rsidP="00B418B7">
      <w:pPr>
        <w:spacing w:before="0"/>
      </w:pPr>
      <w:r w:rsidRPr="00A5795E">
        <w:t>Method not allowed by the resource. The returned HTTP error status is 405. The server should also include the ‘Allow: POST’ field in the response as per section 14.7 of [RFC 2616].</w:t>
      </w:r>
    </w:p>
    <w:p w:rsidR="00396259" w:rsidRPr="00A5795E" w:rsidRDefault="00396259" w:rsidP="00C41874">
      <w:pPr>
        <w:pStyle w:val="Heading1"/>
      </w:pPr>
      <w:bookmarkStart w:id="2508" w:name="_Fault_definitions"/>
      <w:bookmarkStart w:id="2509" w:name="_Ref279480073"/>
      <w:bookmarkStart w:id="2510" w:name="_Toc311355968"/>
      <w:bookmarkEnd w:id="2508"/>
      <w:r w:rsidRPr="00A5795E">
        <w:lastRenderedPageBreak/>
        <w:t>Fault definitions</w:t>
      </w:r>
      <w:bookmarkEnd w:id="2509"/>
      <w:bookmarkEnd w:id="2510"/>
    </w:p>
    <w:p w:rsidR="00396259" w:rsidRPr="00A5795E" w:rsidRDefault="00396259" w:rsidP="00C41874">
      <w:pPr>
        <w:pStyle w:val="Heading2"/>
        <w:rPr>
          <w:bCs/>
        </w:rPr>
      </w:pPr>
      <w:bookmarkStart w:id="2511" w:name="_Toc311355969"/>
      <w:r w:rsidRPr="00A5795E">
        <w:rPr>
          <w:bCs/>
        </w:rPr>
        <w:t>Service Exceptions</w:t>
      </w:r>
      <w:bookmarkEnd w:id="2511"/>
    </w:p>
    <w:p w:rsidR="00396259" w:rsidRPr="00A5795E" w:rsidRDefault="00396259" w:rsidP="00C41874">
      <w:r w:rsidRPr="00A5795E">
        <w:t xml:space="preserve">The following Service Exception codes are defined for the RESTful Address Book API in addition to those in [3GPP 29.199-13]. </w:t>
      </w:r>
    </w:p>
    <w:p w:rsidR="00396259" w:rsidRPr="00A5795E" w:rsidRDefault="00396259" w:rsidP="00C41874">
      <w:pPr>
        <w:pStyle w:val="Heading3"/>
      </w:pPr>
      <w:bookmarkStart w:id="2512" w:name="_Toc311355970"/>
      <w:r w:rsidRPr="00A5795E">
        <w:t>SVC0240: Key property changes not allowed</w:t>
      </w:r>
      <w:bookmarkEnd w:id="2512"/>
    </w:p>
    <w:p w:rsidR="00396259" w:rsidRPr="00A5795E" w:rsidRDefault="00396259" w:rsidP="0008263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34"/>
        <w:gridCol w:w="4076"/>
      </w:tblGrid>
      <w:tr w:rsidR="00396259" w:rsidRPr="00A5795E" w:rsidTr="00007A3C">
        <w:trPr>
          <w:jc w:val="center"/>
        </w:trPr>
        <w:tc>
          <w:tcPr>
            <w:tcW w:w="1934" w:type="dxa"/>
            <w:shd w:val="clear" w:color="auto" w:fill="C0C0C0"/>
          </w:tcPr>
          <w:p w:rsidR="00396259" w:rsidRPr="00A5795E" w:rsidRDefault="00396259" w:rsidP="00007A3C">
            <w:pPr>
              <w:pStyle w:val="tah0"/>
              <w:rPr>
                <w:rStyle w:val="Strong"/>
                <w:bCs/>
                <w:sz w:val="20"/>
                <w:szCs w:val="20"/>
                <w:lang w:val="en-GB"/>
              </w:rPr>
            </w:pPr>
            <w:r w:rsidRPr="00A5795E">
              <w:rPr>
                <w:rStyle w:val="Strong"/>
                <w:bCs/>
                <w:sz w:val="20"/>
                <w:szCs w:val="20"/>
                <w:lang w:val="en-GB"/>
              </w:rPr>
              <w:t>Element name</w:t>
            </w:r>
          </w:p>
        </w:tc>
        <w:tc>
          <w:tcPr>
            <w:tcW w:w="4076" w:type="dxa"/>
            <w:shd w:val="clear" w:color="auto" w:fill="C0C0C0"/>
          </w:tcPr>
          <w:p w:rsidR="00396259" w:rsidRPr="00A5795E" w:rsidRDefault="00396259" w:rsidP="00007A3C">
            <w:pPr>
              <w:pStyle w:val="tah0"/>
              <w:rPr>
                <w:rStyle w:val="Strong"/>
                <w:bCs/>
                <w:sz w:val="20"/>
                <w:szCs w:val="20"/>
                <w:lang w:val="en-GB"/>
              </w:rPr>
            </w:pPr>
            <w:r w:rsidRPr="00A5795E">
              <w:rPr>
                <w:rStyle w:val="Strong"/>
                <w:bCs/>
                <w:sz w:val="20"/>
                <w:szCs w:val="20"/>
                <w:lang w:val="en-GB"/>
              </w:rPr>
              <w:t>Description</w:t>
            </w:r>
          </w:p>
        </w:tc>
      </w:tr>
      <w:tr w:rsidR="00396259" w:rsidRPr="00A5795E" w:rsidTr="00007A3C">
        <w:trPr>
          <w:jc w:val="center"/>
        </w:trPr>
        <w:tc>
          <w:tcPr>
            <w:tcW w:w="1934" w:type="dxa"/>
          </w:tcPr>
          <w:p w:rsidR="00396259" w:rsidRPr="00A5795E" w:rsidRDefault="00396259" w:rsidP="00007A3C">
            <w:pPr>
              <w:pStyle w:val="tal0"/>
              <w:rPr>
                <w:sz w:val="20"/>
                <w:szCs w:val="20"/>
                <w:lang w:val="en-GB"/>
              </w:rPr>
            </w:pPr>
            <w:r w:rsidRPr="00A5795E">
              <w:rPr>
                <w:sz w:val="20"/>
                <w:szCs w:val="20"/>
                <w:lang w:val="en-GB"/>
              </w:rPr>
              <w:t>MessageId</w:t>
            </w:r>
          </w:p>
        </w:tc>
        <w:tc>
          <w:tcPr>
            <w:tcW w:w="4076" w:type="dxa"/>
          </w:tcPr>
          <w:p w:rsidR="00396259" w:rsidRPr="00A5795E" w:rsidRDefault="00396259" w:rsidP="00007A3C">
            <w:pPr>
              <w:pStyle w:val="tal0"/>
              <w:rPr>
                <w:sz w:val="20"/>
                <w:szCs w:val="20"/>
                <w:lang w:val="en-GB"/>
              </w:rPr>
            </w:pPr>
            <w:r w:rsidRPr="00A5795E">
              <w:rPr>
                <w:sz w:val="20"/>
                <w:szCs w:val="20"/>
                <w:lang w:val="en-GB"/>
              </w:rPr>
              <w:t>SVC0240</w:t>
            </w:r>
          </w:p>
        </w:tc>
      </w:tr>
      <w:tr w:rsidR="00396259" w:rsidRPr="00A5795E" w:rsidTr="00007A3C">
        <w:trPr>
          <w:jc w:val="center"/>
        </w:trPr>
        <w:tc>
          <w:tcPr>
            <w:tcW w:w="1934" w:type="dxa"/>
          </w:tcPr>
          <w:p w:rsidR="00396259" w:rsidRPr="00A5795E" w:rsidRDefault="00396259" w:rsidP="00007A3C">
            <w:pPr>
              <w:pStyle w:val="tal0"/>
              <w:rPr>
                <w:sz w:val="20"/>
                <w:szCs w:val="20"/>
                <w:lang w:val="en-GB"/>
              </w:rPr>
            </w:pPr>
            <w:r w:rsidRPr="00A5795E">
              <w:rPr>
                <w:sz w:val="20"/>
                <w:szCs w:val="20"/>
                <w:lang w:val="en-GB"/>
              </w:rPr>
              <w:t>Text</w:t>
            </w:r>
          </w:p>
        </w:tc>
        <w:tc>
          <w:tcPr>
            <w:tcW w:w="4076" w:type="dxa"/>
          </w:tcPr>
          <w:p w:rsidR="00396259" w:rsidRPr="00A5795E" w:rsidRDefault="00396259" w:rsidP="00007A3C">
            <w:pPr>
              <w:pStyle w:val="tal0"/>
              <w:rPr>
                <w:sz w:val="20"/>
                <w:szCs w:val="20"/>
                <w:lang w:val="en-GB"/>
              </w:rPr>
            </w:pPr>
            <w:r w:rsidRPr="00A5795E">
              <w:rPr>
                <w:sz w:val="20"/>
                <w:szCs w:val="20"/>
                <w:lang w:val="en-GB"/>
              </w:rPr>
              <w:t>Key property changes not allowed: key property %1</w:t>
            </w:r>
          </w:p>
        </w:tc>
      </w:tr>
      <w:tr w:rsidR="00396259" w:rsidRPr="00A5795E" w:rsidTr="00007A3C">
        <w:trPr>
          <w:jc w:val="center"/>
        </w:trPr>
        <w:tc>
          <w:tcPr>
            <w:tcW w:w="1934" w:type="dxa"/>
          </w:tcPr>
          <w:p w:rsidR="00396259" w:rsidRPr="00A5795E" w:rsidRDefault="00396259" w:rsidP="00007A3C">
            <w:pPr>
              <w:pStyle w:val="tal0"/>
              <w:rPr>
                <w:sz w:val="20"/>
                <w:szCs w:val="20"/>
                <w:lang w:val="en-GB"/>
              </w:rPr>
            </w:pPr>
            <w:r w:rsidRPr="00A5795E">
              <w:rPr>
                <w:sz w:val="20"/>
                <w:szCs w:val="20"/>
                <w:lang w:val="en-GB"/>
              </w:rPr>
              <w:t>Variables</w:t>
            </w:r>
          </w:p>
        </w:tc>
        <w:tc>
          <w:tcPr>
            <w:tcW w:w="4076" w:type="dxa"/>
          </w:tcPr>
          <w:p w:rsidR="00396259" w:rsidRPr="00A5795E" w:rsidRDefault="00396259" w:rsidP="00007A3C">
            <w:pPr>
              <w:pStyle w:val="tal0"/>
              <w:rPr>
                <w:sz w:val="20"/>
                <w:szCs w:val="20"/>
                <w:lang w:val="en-GB"/>
              </w:rPr>
            </w:pPr>
            <w:r w:rsidRPr="00A5795E">
              <w:rPr>
                <w:sz w:val="20"/>
                <w:szCs w:val="20"/>
                <w:lang w:val="en-GB"/>
              </w:rPr>
              <w:t>%1 – key property</w:t>
            </w:r>
          </w:p>
        </w:tc>
      </w:tr>
    </w:tbl>
    <w:p w:rsidR="00396259" w:rsidRPr="00A5795E" w:rsidRDefault="00396259" w:rsidP="00C41874"/>
    <w:p w:rsidR="00396259" w:rsidRPr="00A5795E" w:rsidRDefault="00396259" w:rsidP="00C41874">
      <w:pPr>
        <w:pStyle w:val="Heading2"/>
        <w:rPr>
          <w:bCs/>
        </w:rPr>
      </w:pPr>
      <w:bookmarkStart w:id="2513" w:name="_Toc311355971"/>
      <w:r w:rsidRPr="00A5795E">
        <w:t>Policy Exceptions</w:t>
      </w:r>
      <w:bookmarkEnd w:id="2513"/>
    </w:p>
    <w:p w:rsidR="00396259" w:rsidRPr="00A5795E" w:rsidRDefault="00396259" w:rsidP="00C41874">
      <w:r w:rsidRPr="00A5795E">
        <w:t xml:space="preserve">The following Policy Exception codes are defined for the RESTful Address Book API in addition to those in [3GPP 29.199-13]. </w:t>
      </w:r>
    </w:p>
    <w:p w:rsidR="00396259" w:rsidRPr="00A5795E" w:rsidRDefault="00396259" w:rsidP="00C41874">
      <w:pPr>
        <w:pStyle w:val="Heading3"/>
      </w:pPr>
      <w:bookmarkStart w:id="2514" w:name="_Toc311355972"/>
      <w:r w:rsidRPr="00A5795E">
        <w:t>POL0214: Too many resources</w:t>
      </w:r>
      <w:bookmarkEnd w:id="2514"/>
    </w:p>
    <w:p w:rsidR="00396259" w:rsidRPr="00A5795E" w:rsidRDefault="00396259" w:rsidP="0008263B"/>
    <w:tbl>
      <w:tblPr>
        <w:tblW w:w="0" w:type="auto"/>
        <w:jc w:val="center"/>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70"/>
        <w:gridCol w:w="4006"/>
      </w:tblGrid>
      <w:tr w:rsidR="00396259" w:rsidRPr="00A5795E" w:rsidTr="00007A3C">
        <w:trPr>
          <w:jc w:val="center"/>
        </w:trPr>
        <w:tc>
          <w:tcPr>
            <w:tcW w:w="1770" w:type="dxa"/>
            <w:shd w:val="clear" w:color="auto" w:fill="C0C0C0"/>
          </w:tcPr>
          <w:p w:rsidR="00396259" w:rsidRPr="00A5795E" w:rsidRDefault="00396259" w:rsidP="00007A3C">
            <w:pPr>
              <w:pStyle w:val="tah0"/>
              <w:rPr>
                <w:rStyle w:val="Strong"/>
                <w:bCs/>
                <w:sz w:val="20"/>
                <w:szCs w:val="20"/>
                <w:lang w:val="en-GB"/>
              </w:rPr>
            </w:pPr>
            <w:r w:rsidRPr="00A5795E">
              <w:rPr>
                <w:rStyle w:val="Strong"/>
                <w:bCs/>
                <w:sz w:val="20"/>
                <w:szCs w:val="20"/>
                <w:lang w:val="en-GB"/>
              </w:rPr>
              <w:t>Element name</w:t>
            </w:r>
          </w:p>
        </w:tc>
        <w:tc>
          <w:tcPr>
            <w:tcW w:w="4006" w:type="dxa"/>
            <w:shd w:val="clear" w:color="auto" w:fill="C0C0C0"/>
          </w:tcPr>
          <w:p w:rsidR="00396259" w:rsidRPr="00A5795E" w:rsidRDefault="00396259" w:rsidP="00007A3C">
            <w:pPr>
              <w:pStyle w:val="tah0"/>
              <w:rPr>
                <w:rStyle w:val="Strong"/>
                <w:bCs/>
                <w:sz w:val="20"/>
                <w:szCs w:val="20"/>
                <w:lang w:val="en-GB"/>
              </w:rPr>
            </w:pPr>
            <w:r w:rsidRPr="00A5795E">
              <w:rPr>
                <w:rStyle w:val="Strong"/>
                <w:bCs/>
                <w:sz w:val="20"/>
                <w:szCs w:val="20"/>
                <w:lang w:val="en-GB"/>
              </w:rPr>
              <w:t>Description</w:t>
            </w:r>
          </w:p>
        </w:tc>
      </w:tr>
      <w:tr w:rsidR="00396259" w:rsidRPr="00A5795E" w:rsidTr="00007A3C">
        <w:trPr>
          <w:jc w:val="center"/>
        </w:trPr>
        <w:tc>
          <w:tcPr>
            <w:tcW w:w="1770" w:type="dxa"/>
          </w:tcPr>
          <w:p w:rsidR="00396259" w:rsidRPr="00A5795E" w:rsidRDefault="00396259" w:rsidP="00007A3C">
            <w:pPr>
              <w:pStyle w:val="tal0"/>
              <w:rPr>
                <w:sz w:val="20"/>
                <w:szCs w:val="20"/>
                <w:lang w:val="en-GB"/>
              </w:rPr>
            </w:pPr>
            <w:r w:rsidRPr="00A5795E">
              <w:rPr>
                <w:sz w:val="20"/>
                <w:szCs w:val="20"/>
                <w:lang w:val="en-GB"/>
              </w:rPr>
              <w:t>MessageId</w:t>
            </w:r>
          </w:p>
        </w:tc>
        <w:tc>
          <w:tcPr>
            <w:tcW w:w="4006" w:type="dxa"/>
          </w:tcPr>
          <w:p w:rsidR="00396259" w:rsidRPr="00A5795E" w:rsidRDefault="00396259" w:rsidP="00007A3C">
            <w:pPr>
              <w:pStyle w:val="tal0"/>
              <w:rPr>
                <w:sz w:val="20"/>
                <w:szCs w:val="20"/>
                <w:lang w:val="en-GB"/>
              </w:rPr>
            </w:pPr>
            <w:r w:rsidRPr="00A5795E">
              <w:rPr>
                <w:sz w:val="20"/>
                <w:szCs w:val="20"/>
                <w:lang w:val="en-GB"/>
              </w:rPr>
              <w:t>POL0214</w:t>
            </w:r>
          </w:p>
        </w:tc>
      </w:tr>
      <w:tr w:rsidR="00396259" w:rsidRPr="00A5795E" w:rsidTr="00007A3C">
        <w:trPr>
          <w:jc w:val="center"/>
        </w:trPr>
        <w:tc>
          <w:tcPr>
            <w:tcW w:w="1770" w:type="dxa"/>
          </w:tcPr>
          <w:p w:rsidR="00396259" w:rsidRPr="00A5795E" w:rsidRDefault="00396259" w:rsidP="00007A3C">
            <w:pPr>
              <w:pStyle w:val="tal0"/>
              <w:rPr>
                <w:sz w:val="20"/>
                <w:szCs w:val="20"/>
                <w:lang w:val="en-GB"/>
              </w:rPr>
            </w:pPr>
            <w:r w:rsidRPr="00A5795E">
              <w:rPr>
                <w:sz w:val="20"/>
                <w:szCs w:val="20"/>
                <w:lang w:val="en-GB"/>
              </w:rPr>
              <w:t>Text</w:t>
            </w:r>
          </w:p>
        </w:tc>
        <w:tc>
          <w:tcPr>
            <w:tcW w:w="4006" w:type="dxa"/>
          </w:tcPr>
          <w:p w:rsidR="00396259" w:rsidRPr="00A5795E" w:rsidRDefault="00396259" w:rsidP="00007A3C">
            <w:pPr>
              <w:pStyle w:val="tal0"/>
              <w:rPr>
                <w:sz w:val="20"/>
                <w:szCs w:val="20"/>
                <w:lang w:val="en-GB"/>
              </w:rPr>
            </w:pPr>
            <w:r w:rsidRPr="00A5795E">
              <w:rPr>
                <w:sz w:val="20"/>
                <w:szCs w:val="20"/>
                <w:lang w:val="en-GB"/>
              </w:rPr>
              <w:t>Maximum number of permitted resources exceeded.</w:t>
            </w:r>
          </w:p>
        </w:tc>
      </w:tr>
      <w:tr w:rsidR="00396259" w:rsidRPr="00A5795E" w:rsidTr="00007A3C">
        <w:trPr>
          <w:jc w:val="center"/>
        </w:trPr>
        <w:tc>
          <w:tcPr>
            <w:tcW w:w="1770" w:type="dxa"/>
          </w:tcPr>
          <w:p w:rsidR="00396259" w:rsidRPr="00A5795E" w:rsidRDefault="00396259" w:rsidP="00007A3C">
            <w:pPr>
              <w:pStyle w:val="tal0"/>
              <w:rPr>
                <w:sz w:val="20"/>
                <w:szCs w:val="20"/>
                <w:lang w:val="en-GB"/>
              </w:rPr>
            </w:pPr>
            <w:r w:rsidRPr="00A5795E">
              <w:rPr>
                <w:sz w:val="20"/>
                <w:szCs w:val="20"/>
                <w:lang w:val="en-GB"/>
              </w:rPr>
              <w:t>Variables</w:t>
            </w:r>
          </w:p>
        </w:tc>
        <w:tc>
          <w:tcPr>
            <w:tcW w:w="4006" w:type="dxa"/>
          </w:tcPr>
          <w:p w:rsidR="00396259" w:rsidRPr="00A5795E" w:rsidRDefault="00396259" w:rsidP="00007A3C">
            <w:pPr>
              <w:pStyle w:val="tal0"/>
              <w:rPr>
                <w:sz w:val="20"/>
                <w:szCs w:val="20"/>
                <w:lang w:val="en-GB"/>
              </w:rPr>
            </w:pPr>
            <w:r w:rsidRPr="00A5795E">
              <w:rPr>
                <w:sz w:val="20"/>
                <w:szCs w:val="20"/>
                <w:lang w:val="en-GB"/>
              </w:rPr>
              <w:t>None</w:t>
            </w:r>
          </w:p>
        </w:tc>
      </w:tr>
    </w:tbl>
    <w:p w:rsidR="00396259" w:rsidRPr="00A5795E" w:rsidRDefault="00396259" w:rsidP="00C41874"/>
    <w:p w:rsidR="00396259" w:rsidRPr="00A5795E" w:rsidRDefault="00396259" w:rsidP="000D5EE9">
      <w:pPr>
        <w:pStyle w:val="App1"/>
      </w:pPr>
      <w:bookmarkStart w:id="2515" w:name="_Toc247085612"/>
      <w:bookmarkStart w:id="2516" w:name="_Toc248076756"/>
      <w:bookmarkStart w:id="2517" w:name="_Toc248078282"/>
      <w:bookmarkStart w:id="2518" w:name="_Toc248076759"/>
      <w:bookmarkStart w:id="2519" w:name="_Toc248078285"/>
      <w:bookmarkStart w:id="2520" w:name="_Toc248076761"/>
      <w:bookmarkStart w:id="2521" w:name="_Toc248078287"/>
      <w:bookmarkStart w:id="2522" w:name="_Toc248076764"/>
      <w:bookmarkStart w:id="2523" w:name="_Toc248078290"/>
      <w:bookmarkStart w:id="2524" w:name="_Toc248076765"/>
      <w:bookmarkStart w:id="2525" w:name="_Toc248078291"/>
      <w:bookmarkStart w:id="2526" w:name="_Toc248076767"/>
      <w:bookmarkStart w:id="2527" w:name="_Toc248078293"/>
      <w:bookmarkStart w:id="2528" w:name="_Toc248076769"/>
      <w:bookmarkStart w:id="2529" w:name="_Toc248078295"/>
      <w:bookmarkStart w:id="2530" w:name="_Toc248076772"/>
      <w:bookmarkStart w:id="2531" w:name="_Toc248078298"/>
      <w:bookmarkStart w:id="2532" w:name="_Toc248076785"/>
      <w:bookmarkStart w:id="2533" w:name="_Toc248078311"/>
      <w:bookmarkStart w:id="2534" w:name="_Toc248076788"/>
      <w:bookmarkStart w:id="2535" w:name="_Toc248078314"/>
      <w:bookmarkStart w:id="2536" w:name="_Toc248076793"/>
      <w:bookmarkStart w:id="2537" w:name="_Toc248078319"/>
      <w:bookmarkStart w:id="2538" w:name="_Toc248076795"/>
      <w:bookmarkStart w:id="2539" w:name="_Toc248078321"/>
      <w:bookmarkStart w:id="2540" w:name="_Toc248076796"/>
      <w:bookmarkStart w:id="2541" w:name="_Toc248078322"/>
      <w:bookmarkStart w:id="2542" w:name="_Toc248076806"/>
      <w:bookmarkStart w:id="2543" w:name="_Toc248078332"/>
      <w:bookmarkStart w:id="2544" w:name="_Toc248076810"/>
      <w:bookmarkStart w:id="2545" w:name="_Toc248078336"/>
      <w:bookmarkStart w:id="2546" w:name="_Toc248076811"/>
      <w:bookmarkStart w:id="2547" w:name="_Toc248078337"/>
      <w:bookmarkStart w:id="2548" w:name="_Toc248076812"/>
      <w:bookmarkStart w:id="2549" w:name="_Toc248078338"/>
      <w:bookmarkStart w:id="2550" w:name="_Toc248076845"/>
      <w:bookmarkStart w:id="2551" w:name="_Toc248078371"/>
      <w:bookmarkStart w:id="2552" w:name="_Toc248076847"/>
      <w:bookmarkStart w:id="2553" w:name="_Toc248078373"/>
      <w:bookmarkStart w:id="2554" w:name="_Toc248076852"/>
      <w:bookmarkStart w:id="2555" w:name="_Toc248078378"/>
      <w:bookmarkStart w:id="2556" w:name="_Toc248076859"/>
      <w:bookmarkStart w:id="2557" w:name="_Toc248078385"/>
      <w:bookmarkStart w:id="2558" w:name="_Toc248076860"/>
      <w:bookmarkStart w:id="2559" w:name="_Toc248078386"/>
      <w:bookmarkStart w:id="2560" w:name="_Toc248076862"/>
      <w:bookmarkStart w:id="2561" w:name="_Toc248078388"/>
      <w:bookmarkStart w:id="2562" w:name="_Toc248076864"/>
      <w:bookmarkStart w:id="2563" w:name="_Toc248078390"/>
      <w:bookmarkStart w:id="2564" w:name="_Toc248076865"/>
      <w:bookmarkStart w:id="2565" w:name="_Toc248078391"/>
      <w:bookmarkStart w:id="2566" w:name="_Toc248076866"/>
      <w:bookmarkStart w:id="2567" w:name="_Toc248078392"/>
      <w:bookmarkStart w:id="2568" w:name="_Toc248076867"/>
      <w:bookmarkStart w:id="2569" w:name="_Toc248078393"/>
      <w:bookmarkStart w:id="2570" w:name="_Toc248076869"/>
      <w:bookmarkStart w:id="2571" w:name="_Toc248078395"/>
      <w:bookmarkStart w:id="2572" w:name="_Toc248076870"/>
      <w:bookmarkStart w:id="2573" w:name="_Toc248078396"/>
      <w:bookmarkStart w:id="2574" w:name="_Toc248076871"/>
      <w:bookmarkStart w:id="2575" w:name="_Toc248078397"/>
      <w:bookmarkStart w:id="2576" w:name="_Toc248076872"/>
      <w:bookmarkStart w:id="2577" w:name="_Toc248078398"/>
      <w:bookmarkStart w:id="2578" w:name="_Toc248076876"/>
      <w:bookmarkStart w:id="2579" w:name="_Toc248078402"/>
      <w:bookmarkStart w:id="2580" w:name="_Toc248076877"/>
      <w:bookmarkStart w:id="2581" w:name="_Toc248078403"/>
      <w:bookmarkStart w:id="2582" w:name="_Toc248076886"/>
      <w:bookmarkStart w:id="2583" w:name="_Toc248078412"/>
      <w:bookmarkStart w:id="2584" w:name="_Toc248076888"/>
      <w:bookmarkStart w:id="2585" w:name="_Toc248078414"/>
      <w:bookmarkStart w:id="2586" w:name="_Toc248076889"/>
      <w:bookmarkStart w:id="2587" w:name="_Toc248078415"/>
      <w:bookmarkStart w:id="2588" w:name="_Toc248076892"/>
      <w:bookmarkStart w:id="2589" w:name="_Toc248078418"/>
      <w:bookmarkStart w:id="2590" w:name="_Toc248076893"/>
      <w:bookmarkStart w:id="2591" w:name="_Toc248078419"/>
      <w:bookmarkStart w:id="2592" w:name="_Toc248076894"/>
      <w:bookmarkStart w:id="2593" w:name="_Toc248078420"/>
      <w:bookmarkStart w:id="2594" w:name="_Toc248076896"/>
      <w:bookmarkStart w:id="2595" w:name="_Toc248078422"/>
      <w:bookmarkStart w:id="2596" w:name="_Toc248076897"/>
      <w:bookmarkStart w:id="2597" w:name="_Toc248078423"/>
      <w:bookmarkStart w:id="2598" w:name="_Toc248076900"/>
      <w:bookmarkStart w:id="2599" w:name="_Toc248078426"/>
      <w:bookmarkStart w:id="2600" w:name="_Toc248076902"/>
      <w:bookmarkStart w:id="2601" w:name="_Toc248078428"/>
      <w:bookmarkStart w:id="2602" w:name="_Toc248076904"/>
      <w:bookmarkStart w:id="2603" w:name="_Toc248078430"/>
      <w:bookmarkStart w:id="2604" w:name="_Toc248076905"/>
      <w:bookmarkStart w:id="2605" w:name="_Toc248078431"/>
      <w:bookmarkStart w:id="2606" w:name="_Toc248076907"/>
      <w:bookmarkStart w:id="2607" w:name="_Toc248078433"/>
      <w:bookmarkStart w:id="2608" w:name="_Toc248076908"/>
      <w:bookmarkStart w:id="2609" w:name="_Toc248078434"/>
      <w:bookmarkStart w:id="2610" w:name="_Toc248076909"/>
      <w:bookmarkStart w:id="2611" w:name="_Toc248078435"/>
      <w:bookmarkStart w:id="2612" w:name="_Toc248076911"/>
      <w:bookmarkStart w:id="2613" w:name="_Toc248078437"/>
      <w:bookmarkStart w:id="2614" w:name="_Toc248076913"/>
      <w:bookmarkStart w:id="2615" w:name="_Toc248078439"/>
      <w:bookmarkStart w:id="2616" w:name="_Toc248076914"/>
      <w:bookmarkStart w:id="2617" w:name="_Toc248078440"/>
      <w:bookmarkStart w:id="2618" w:name="_Toc248076916"/>
      <w:bookmarkStart w:id="2619" w:name="_Toc248078442"/>
      <w:bookmarkStart w:id="2620" w:name="_Toc248076937"/>
      <w:bookmarkStart w:id="2621" w:name="_Toc248078463"/>
      <w:bookmarkStart w:id="2622" w:name="_Toc248076938"/>
      <w:bookmarkStart w:id="2623" w:name="_Toc248078464"/>
      <w:bookmarkStart w:id="2624" w:name="_Toc248076939"/>
      <w:bookmarkStart w:id="2625" w:name="_Toc248078465"/>
      <w:bookmarkStart w:id="2626" w:name="_Toc248076940"/>
      <w:bookmarkStart w:id="2627" w:name="_Toc248078466"/>
      <w:bookmarkStart w:id="2628" w:name="_Toc248076941"/>
      <w:bookmarkStart w:id="2629" w:name="_Toc248078467"/>
      <w:bookmarkStart w:id="2630" w:name="_Toc248076943"/>
      <w:bookmarkStart w:id="2631" w:name="_Toc248078469"/>
      <w:bookmarkStart w:id="2632" w:name="_Toc248076945"/>
      <w:bookmarkStart w:id="2633" w:name="_Toc248078471"/>
      <w:bookmarkStart w:id="2634" w:name="_Toc248076946"/>
      <w:bookmarkStart w:id="2635" w:name="_Toc248078472"/>
      <w:bookmarkStart w:id="2636" w:name="_Toc248076950"/>
      <w:bookmarkStart w:id="2637" w:name="_Toc248078476"/>
      <w:bookmarkStart w:id="2638" w:name="_Toc248076952"/>
      <w:bookmarkStart w:id="2639" w:name="_Toc248078478"/>
      <w:bookmarkStart w:id="2640" w:name="_Toc248076958"/>
      <w:bookmarkStart w:id="2641" w:name="_Toc248078484"/>
      <w:bookmarkStart w:id="2642" w:name="_Toc248076975"/>
      <w:bookmarkStart w:id="2643" w:name="_Toc248078501"/>
      <w:bookmarkStart w:id="2644" w:name="_Toc248076976"/>
      <w:bookmarkStart w:id="2645" w:name="_Toc248078502"/>
      <w:bookmarkStart w:id="2646" w:name="_Toc248076977"/>
      <w:bookmarkStart w:id="2647" w:name="_Toc248078503"/>
      <w:bookmarkStart w:id="2648" w:name="_Toc248076980"/>
      <w:bookmarkStart w:id="2649" w:name="_Toc248078506"/>
      <w:bookmarkStart w:id="2650" w:name="_Toc248076981"/>
      <w:bookmarkStart w:id="2651" w:name="_Toc248078507"/>
      <w:bookmarkStart w:id="2652" w:name="_Toc248076982"/>
      <w:bookmarkStart w:id="2653" w:name="_Toc248078508"/>
      <w:bookmarkStart w:id="2654" w:name="_Toc248076986"/>
      <w:bookmarkStart w:id="2655" w:name="_Toc248078512"/>
      <w:bookmarkStart w:id="2656" w:name="_Toc248076987"/>
      <w:bookmarkStart w:id="2657" w:name="_Toc248078513"/>
      <w:bookmarkStart w:id="2658" w:name="_Toc248076988"/>
      <w:bookmarkStart w:id="2659" w:name="_Toc248078514"/>
      <w:bookmarkStart w:id="2660" w:name="_Toc248076989"/>
      <w:bookmarkStart w:id="2661" w:name="_Toc248078515"/>
      <w:bookmarkStart w:id="2662" w:name="_Toc248076990"/>
      <w:bookmarkStart w:id="2663" w:name="_Toc248078516"/>
      <w:bookmarkStart w:id="2664" w:name="_Toc248076992"/>
      <w:bookmarkStart w:id="2665" w:name="_Toc248078518"/>
      <w:bookmarkStart w:id="2666" w:name="_Toc248076995"/>
      <w:bookmarkStart w:id="2667" w:name="_Toc248078521"/>
      <w:bookmarkStart w:id="2668" w:name="_Toc248076996"/>
      <w:bookmarkStart w:id="2669" w:name="_Toc248078522"/>
      <w:bookmarkStart w:id="2670" w:name="_Toc248076999"/>
      <w:bookmarkStart w:id="2671" w:name="_Toc248078525"/>
      <w:bookmarkStart w:id="2672" w:name="_Toc248077000"/>
      <w:bookmarkStart w:id="2673" w:name="_Toc248078526"/>
      <w:bookmarkStart w:id="2674" w:name="_Toc248077001"/>
      <w:bookmarkStart w:id="2675" w:name="_Toc248078527"/>
      <w:bookmarkStart w:id="2676" w:name="_Toc248077005"/>
      <w:bookmarkStart w:id="2677" w:name="_Toc248078531"/>
      <w:bookmarkStart w:id="2678" w:name="_Toc248077007"/>
      <w:bookmarkStart w:id="2679" w:name="_Toc248078533"/>
      <w:bookmarkStart w:id="2680" w:name="_Toc248077011"/>
      <w:bookmarkStart w:id="2681" w:name="_Toc248078537"/>
      <w:bookmarkStart w:id="2682" w:name="_Toc248077012"/>
      <w:bookmarkStart w:id="2683" w:name="_Toc248078538"/>
      <w:bookmarkStart w:id="2684" w:name="_Toc248077016"/>
      <w:bookmarkStart w:id="2685" w:name="_Toc248078542"/>
      <w:bookmarkStart w:id="2686" w:name="_Toc248077025"/>
      <w:bookmarkStart w:id="2687" w:name="_Toc248078551"/>
      <w:bookmarkStart w:id="2688" w:name="_Toc248077026"/>
      <w:bookmarkStart w:id="2689" w:name="_Toc248078552"/>
      <w:bookmarkStart w:id="2690" w:name="_Toc248077027"/>
      <w:bookmarkStart w:id="2691" w:name="_Toc248078553"/>
      <w:bookmarkStart w:id="2692" w:name="_Toc248077030"/>
      <w:bookmarkStart w:id="2693" w:name="_Toc248078556"/>
      <w:bookmarkStart w:id="2694" w:name="_Toc248077031"/>
      <w:bookmarkStart w:id="2695" w:name="_Toc248078557"/>
      <w:bookmarkStart w:id="2696" w:name="_Toc248077032"/>
      <w:bookmarkStart w:id="2697" w:name="_Toc248078558"/>
      <w:bookmarkStart w:id="2698" w:name="_Toc248077033"/>
      <w:bookmarkStart w:id="2699" w:name="_Toc248078559"/>
      <w:bookmarkStart w:id="2700" w:name="_Toc248077035"/>
      <w:bookmarkStart w:id="2701" w:name="_Toc248078561"/>
      <w:bookmarkStart w:id="2702" w:name="_Toc248077037"/>
      <w:bookmarkStart w:id="2703" w:name="_Toc248078563"/>
      <w:bookmarkStart w:id="2704" w:name="_Toc248077038"/>
      <w:bookmarkStart w:id="2705" w:name="_Toc248078564"/>
      <w:bookmarkStart w:id="2706" w:name="_Toc248077041"/>
      <w:bookmarkStart w:id="2707" w:name="_Toc248078567"/>
      <w:bookmarkStart w:id="2708" w:name="_Toc248077043"/>
      <w:bookmarkStart w:id="2709" w:name="_Toc248078569"/>
      <w:bookmarkStart w:id="2710" w:name="_Toc248077064"/>
      <w:bookmarkStart w:id="2711" w:name="_Toc248078590"/>
      <w:bookmarkStart w:id="2712" w:name="_Toc248077065"/>
      <w:bookmarkStart w:id="2713" w:name="_Toc248078591"/>
      <w:bookmarkStart w:id="2714" w:name="_Toc248077066"/>
      <w:bookmarkStart w:id="2715" w:name="_Toc248078592"/>
      <w:bookmarkStart w:id="2716" w:name="_Toc248077071"/>
      <w:bookmarkStart w:id="2717" w:name="_Toc248078597"/>
      <w:bookmarkStart w:id="2718" w:name="_Toc248077076"/>
      <w:bookmarkStart w:id="2719" w:name="_Toc248078602"/>
      <w:bookmarkStart w:id="2720" w:name="_Toc248077077"/>
      <w:bookmarkStart w:id="2721" w:name="_Toc248078603"/>
      <w:bookmarkStart w:id="2722" w:name="_Toc248077078"/>
      <w:bookmarkStart w:id="2723" w:name="_Toc248078604"/>
      <w:bookmarkStart w:id="2724" w:name="_Toc248077079"/>
      <w:bookmarkStart w:id="2725" w:name="_Toc248078605"/>
      <w:bookmarkStart w:id="2726" w:name="_Toc248077080"/>
      <w:bookmarkStart w:id="2727" w:name="_Toc248078606"/>
      <w:bookmarkStart w:id="2728" w:name="_Toc248077083"/>
      <w:bookmarkStart w:id="2729" w:name="_Toc248078609"/>
      <w:bookmarkStart w:id="2730" w:name="_Toc248077087"/>
      <w:bookmarkStart w:id="2731" w:name="_Toc248078613"/>
      <w:bookmarkStart w:id="2732" w:name="_Toc248077088"/>
      <w:bookmarkStart w:id="2733" w:name="_Toc248078614"/>
      <w:bookmarkStart w:id="2734" w:name="_Toc248077091"/>
      <w:bookmarkStart w:id="2735" w:name="_Toc248078617"/>
      <w:bookmarkStart w:id="2736" w:name="_Toc248077093"/>
      <w:bookmarkStart w:id="2737" w:name="_Toc248078619"/>
      <w:bookmarkStart w:id="2738" w:name="_Toc248077094"/>
      <w:bookmarkStart w:id="2739" w:name="_Toc248078620"/>
      <w:bookmarkStart w:id="2740" w:name="_Toc248077096"/>
      <w:bookmarkStart w:id="2741" w:name="_Toc248078622"/>
      <w:bookmarkStart w:id="2742" w:name="_Toc248077099"/>
      <w:bookmarkStart w:id="2743" w:name="_Toc248078625"/>
      <w:bookmarkStart w:id="2744" w:name="_Toc248077100"/>
      <w:bookmarkStart w:id="2745" w:name="_Toc248078626"/>
      <w:bookmarkStart w:id="2746" w:name="_Toc248077101"/>
      <w:bookmarkStart w:id="2747" w:name="_Toc248078627"/>
      <w:bookmarkStart w:id="2748" w:name="_Toc248077110"/>
      <w:bookmarkStart w:id="2749" w:name="_Toc248078636"/>
      <w:bookmarkStart w:id="2750" w:name="_Toc248077111"/>
      <w:bookmarkStart w:id="2751" w:name="_Toc248078637"/>
      <w:bookmarkStart w:id="2752" w:name="_Toc248077112"/>
      <w:bookmarkStart w:id="2753" w:name="_Toc248078638"/>
      <w:bookmarkStart w:id="2754" w:name="_Toc248077115"/>
      <w:bookmarkStart w:id="2755" w:name="_Toc248078641"/>
      <w:bookmarkStart w:id="2756" w:name="_Toc248077116"/>
      <w:bookmarkStart w:id="2757" w:name="_Toc248078642"/>
      <w:bookmarkStart w:id="2758" w:name="_Toc248077117"/>
      <w:bookmarkStart w:id="2759" w:name="_Toc248078643"/>
      <w:bookmarkStart w:id="2760" w:name="_Toc248077118"/>
      <w:bookmarkStart w:id="2761" w:name="_Toc248078644"/>
      <w:bookmarkStart w:id="2762" w:name="_Toc248077120"/>
      <w:bookmarkStart w:id="2763" w:name="_Toc248078646"/>
      <w:bookmarkStart w:id="2764" w:name="_Toc248077121"/>
      <w:bookmarkStart w:id="2765" w:name="_Toc248078647"/>
      <w:bookmarkStart w:id="2766" w:name="_Toc274226914"/>
      <w:bookmarkStart w:id="2767" w:name="_Toc311355973"/>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r w:rsidRPr="00A5795E">
        <w:lastRenderedPageBreak/>
        <w:t>Change History</w:t>
      </w:r>
      <w:r w:rsidRPr="00A5795E">
        <w:tab/>
        <w:t>(Informative)</w:t>
      </w:r>
      <w:bookmarkEnd w:id="83"/>
      <w:bookmarkEnd w:id="84"/>
      <w:bookmarkEnd w:id="2766"/>
      <w:bookmarkEnd w:id="2767"/>
    </w:p>
    <w:p w:rsidR="00396259" w:rsidRPr="00A5795E" w:rsidRDefault="00396259" w:rsidP="000D5EE9">
      <w:pPr>
        <w:pStyle w:val="App2"/>
      </w:pPr>
      <w:bookmarkStart w:id="2768" w:name="_Toc44724972"/>
      <w:bookmarkStart w:id="2769" w:name="_Toc51147388"/>
      <w:bookmarkStart w:id="2770" w:name="_Toc51149242"/>
      <w:bookmarkStart w:id="2771" w:name="_Toc274226915"/>
      <w:bookmarkStart w:id="2772" w:name="_Toc311355974"/>
      <w:r w:rsidRPr="00A5795E">
        <w:t>Approved Version History</w:t>
      </w:r>
      <w:bookmarkEnd w:id="2768"/>
      <w:bookmarkEnd w:id="2769"/>
      <w:bookmarkEnd w:id="2770"/>
      <w:bookmarkEnd w:id="2771"/>
      <w:bookmarkEnd w:id="27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396259" w:rsidRPr="00A5795E">
        <w:trPr>
          <w:tblHeader/>
          <w:jc w:val="center"/>
        </w:trPr>
        <w:tc>
          <w:tcPr>
            <w:tcW w:w="3227" w:type="dxa"/>
            <w:shd w:val="pct25" w:color="auto" w:fill="FFFFFF"/>
          </w:tcPr>
          <w:p w:rsidR="00396259" w:rsidRPr="00A5795E" w:rsidRDefault="00396259" w:rsidP="00FB75F7">
            <w:pPr>
              <w:pStyle w:val="TableHead"/>
              <w:rPr>
                <w:sz w:val="20"/>
              </w:rPr>
            </w:pPr>
            <w:r w:rsidRPr="00A5795E">
              <w:rPr>
                <w:sz w:val="20"/>
              </w:rPr>
              <w:t>Reference</w:t>
            </w:r>
          </w:p>
        </w:tc>
        <w:tc>
          <w:tcPr>
            <w:tcW w:w="1267" w:type="dxa"/>
            <w:shd w:val="pct25" w:color="auto" w:fill="FFFFFF"/>
          </w:tcPr>
          <w:p w:rsidR="00396259" w:rsidRPr="00A5795E" w:rsidRDefault="00396259" w:rsidP="00FB75F7">
            <w:pPr>
              <w:pStyle w:val="TableHead"/>
              <w:rPr>
                <w:sz w:val="20"/>
              </w:rPr>
            </w:pPr>
            <w:r w:rsidRPr="00A5795E">
              <w:rPr>
                <w:sz w:val="20"/>
              </w:rPr>
              <w:t>Date</w:t>
            </w:r>
          </w:p>
        </w:tc>
        <w:tc>
          <w:tcPr>
            <w:tcW w:w="5598" w:type="dxa"/>
            <w:shd w:val="pct25" w:color="auto" w:fill="FFFFFF"/>
          </w:tcPr>
          <w:p w:rsidR="00396259" w:rsidRPr="00A5795E" w:rsidRDefault="00396259" w:rsidP="00FB75F7">
            <w:pPr>
              <w:pStyle w:val="TableHead"/>
              <w:rPr>
                <w:sz w:val="20"/>
              </w:rPr>
            </w:pPr>
            <w:r w:rsidRPr="00A5795E">
              <w:rPr>
                <w:sz w:val="20"/>
              </w:rPr>
              <w:t>Description</w:t>
            </w:r>
          </w:p>
        </w:tc>
      </w:tr>
      <w:tr w:rsidR="00396259" w:rsidRPr="00A5795E">
        <w:trPr>
          <w:jc w:val="center"/>
        </w:trPr>
        <w:tc>
          <w:tcPr>
            <w:tcW w:w="3227" w:type="dxa"/>
          </w:tcPr>
          <w:p w:rsidR="00396259" w:rsidRPr="00A5795E" w:rsidRDefault="00396259" w:rsidP="000D5EE9">
            <w:pPr>
              <w:pStyle w:val="StyleTableRowArial8pt"/>
            </w:pPr>
            <w:r w:rsidRPr="00A5795E">
              <w:t>n/a</w:t>
            </w:r>
          </w:p>
        </w:tc>
        <w:tc>
          <w:tcPr>
            <w:tcW w:w="1267" w:type="dxa"/>
          </w:tcPr>
          <w:p w:rsidR="00396259" w:rsidRPr="00A5795E" w:rsidRDefault="00396259" w:rsidP="000D5EE9">
            <w:pPr>
              <w:pStyle w:val="StyleTableRowArial8pt"/>
            </w:pPr>
            <w:r w:rsidRPr="00A5795E">
              <w:t>n/a</w:t>
            </w:r>
          </w:p>
        </w:tc>
        <w:tc>
          <w:tcPr>
            <w:tcW w:w="5598" w:type="dxa"/>
          </w:tcPr>
          <w:p w:rsidR="00396259" w:rsidRPr="00A5795E" w:rsidRDefault="00396259" w:rsidP="000D5EE9">
            <w:pPr>
              <w:pStyle w:val="StyleTableRowArial8pt"/>
            </w:pPr>
            <w:r w:rsidRPr="00A5795E">
              <w:t>No prior version –or- No previous version within OMA</w:t>
            </w:r>
          </w:p>
        </w:tc>
      </w:tr>
    </w:tbl>
    <w:p w:rsidR="00396259" w:rsidRPr="00A5795E" w:rsidRDefault="00396259" w:rsidP="000D5EE9">
      <w:pPr>
        <w:pStyle w:val="App2"/>
      </w:pPr>
      <w:bookmarkStart w:id="2773" w:name="_Toc44724973"/>
      <w:bookmarkStart w:id="2774" w:name="_Toc51147389"/>
      <w:bookmarkStart w:id="2775" w:name="_Toc51149243"/>
      <w:bookmarkStart w:id="2776" w:name="_Toc274226916"/>
      <w:bookmarkStart w:id="2777" w:name="_Toc311355975"/>
      <w:r w:rsidRPr="00A5795E">
        <w:t>Draft/Candidate Version 1.0 History</w:t>
      </w:r>
      <w:bookmarkEnd w:id="2773"/>
      <w:bookmarkEnd w:id="2774"/>
      <w:bookmarkEnd w:id="2775"/>
      <w:bookmarkEnd w:id="2776"/>
      <w:bookmarkEnd w:id="277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5"/>
        <w:gridCol w:w="1134"/>
        <w:gridCol w:w="1276"/>
        <w:gridCol w:w="5264"/>
      </w:tblGrid>
      <w:tr w:rsidR="00396259" w:rsidRPr="00A5795E" w:rsidTr="00210276">
        <w:trPr>
          <w:tblHeader/>
          <w:jc w:val="center"/>
        </w:trPr>
        <w:tc>
          <w:tcPr>
            <w:tcW w:w="2415" w:type="dxa"/>
            <w:shd w:val="pct25" w:color="auto" w:fill="FFFFFF"/>
          </w:tcPr>
          <w:p w:rsidR="00396259" w:rsidRPr="00A5795E" w:rsidRDefault="00396259" w:rsidP="00FB75F7">
            <w:pPr>
              <w:pStyle w:val="TableHead"/>
              <w:rPr>
                <w:sz w:val="20"/>
              </w:rPr>
            </w:pPr>
            <w:r w:rsidRPr="00A5795E">
              <w:rPr>
                <w:sz w:val="20"/>
              </w:rPr>
              <w:t>Document Identifier</w:t>
            </w:r>
          </w:p>
        </w:tc>
        <w:tc>
          <w:tcPr>
            <w:tcW w:w="1134" w:type="dxa"/>
            <w:shd w:val="pct25" w:color="auto" w:fill="FFFFFF"/>
          </w:tcPr>
          <w:p w:rsidR="00396259" w:rsidRPr="00A5795E" w:rsidRDefault="00396259" w:rsidP="00FB75F7">
            <w:pPr>
              <w:pStyle w:val="TableHead"/>
              <w:rPr>
                <w:sz w:val="20"/>
              </w:rPr>
            </w:pPr>
            <w:r w:rsidRPr="00A5795E">
              <w:rPr>
                <w:sz w:val="20"/>
              </w:rPr>
              <w:t>Date</w:t>
            </w:r>
          </w:p>
        </w:tc>
        <w:tc>
          <w:tcPr>
            <w:tcW w:w="1276" w:type="dxa"/>
            <w:shd w:val="pct25" w:color="auto" w:fill="FFFFFF"/>
          </w:tcPr>
          <w:p w:rsidR="00396259" w:rsidRPr="00A5795E" w:rsidRDefault="00396259" w:rsidP="00FB75F7">
            <w:pPr>
              <w:pStyle w:val="TableHead"/>
              <w:rPr>
                <w:sz w:val="20"/>
              </w:rPr>
            </w:pPr>
            <w:r w:rsidRPr="00A5795E">
              <w:rPr>
                <w:sz w:val="20"/>
              </w:rPr>
              <w:t>Sections</w:t>
            </w:r>
          </w:p>
        </w:tc>
        <w:tc>
          <w:tcPr>
            <w:tcW w:w="5264" w:type="dxa"/>
            <w:shd w:val="pct25" w:color="auto" w:fill="FFFFFF"/>
          </w:tcPr>
          <w:p w:rsidR="00396259" w:rsidRPr="00A5795E" w:rsidRDefault="00396259" w:rsidP="00FB75F7">
            <w:pPr>
              <w:pStyle w:val="TableHead"/>
              <w:rPr>
                <w:sz w:val="20"/>
              </w:rPr>
            </w:pPr>
            <w:r w:rsidRPr="00A5795E">
              <w:rPr>
                <w:sz w:val="20"/>
              </w:rPr>
              <w:t>Description</w:t>
            </w:r>
          </w:p>
        </w:tc>
      </w:tr>
      <w:tr w:rsidR="00742F7B" w:rsidRPr="00A5795E" w:rsidTr="00210276">
        <w:trPr>
          <w:cantSplit/>
          <w:jc w:val="center"/>
        </w:trPr>
        <w:tc>
          <w:tcPr>
            <w:tcW w:w="2415" w:type="dxa"/>
            <w:vMerge w:val="restart"/>
          </w:tcPr>
          <w:p w:rsidR="00742F7B" w:rsidRPr="00A5795E" w:rsidRDefault="00742F7B" w:rsidP="00210276">
            <w:pPr>
              <w:pStyle w:val="TableRow"/>
              <w:rPr>
                <w:sz w:val="16"/>
              </w:rPr>
            </w:pPr>
            <w:r w:rsidRPr="00A5795E">
              <w:rPr>
                <w:sz w:val="16"/>
              </w:rPr>
              <w:t>Draft version:</w:t>
            </w:r>
          </w:p>
          <w:p w:rsidR="00742F7B" w:rsidRPr="00A5795E" w:rsidRDefault="00742F7B" w:rsidP="00210276">
            <w:pPr>
              <w:pStyle w:val="TableRow"/>
              <w:rPr>
                <w:sz w:val="16"/>
              </w:rPr>
            </w:pPr>
            <w:r w:rsidRPr="00A5795E">
              <w:rPr>
                <w:sz w:val="16"/>
              </w:rPr>
              <w:t>OMA-TS-REST_NetAPI_AddressListManagement-V1_0</w:t>
            </w:r>
          </w:p>
        </w:tc>
        <w:tc>
          <w:tcPr>
            <w:tcW w:w="1134" w:type="dxa"/>
          </w:tcPr>
          <w:p w:rsidR="00742F7B" w:rsidRPr="00A5795E" w:rsidRDefault="00742F7B" w:rsidP="00210276">
            <w:pPr>
              <w:pStyle w:val="TableRow"/>
              <w:rPr>
                <w:sz w:val="16"/>
              </w:rPr>
            </w:pPr>
            <w:r w:rsidRPr="00A5795E">
              <w:rPr>
                <w:sz w:val="16"/>
                <w:szCs w:val="16"/>
                <w:lang w:val="en-US"/>
              </w:rPr>
              <w:t>03 May 2011</w:t>
            </w:r>
          </w:p>
        </w:tc>
        <w:tc>
          <w:tcPr>
            <w:tcW w:w="1276" w:type="dxa"/>
          </w:tcPr>
          <w:p w:rsidR="00742F7B" w:rsidRPr="00A5795E" w:rsidRDefault="00742F7B" w:rsidP="00210276">
            <w:pPr>
              <w:pStyle w:val="TableRow"/>
              <w:rPr>
                <w:sz w:val="16"/>
              </w:rPr>
            </w:pPr>
            <w:r w:rsidRPr="00A5795E">
              <w:rPr>
                <w:sz w:val="16"/>
                <w:szCs w:val="16"/>
                <w:lang w:val="en-US"/>
              </w:rPr>
              <w:t>Many</w:t>
            </w:r>
          </w:p>
        </w:tc>
        <w:tc>
          <w:tcPr>
            <w:tcW w:w="5264" w:type="dxa"/>
          </w:tcPr>
          <w:p w:rsidR="00742F7B" w:rsidRPr="00A5795E" w:rsidRDefault="00742F7B" w:rsidP="00210276">
            <w:pPr>
              <w:pStyle w:val="TableRow"/>
              <w:rPr>
                <w:sz w:val="16"/>
                <w:lang w:val="en-US"/>
              </w:rPr>
            </w:pPr>
            <w:r w:rsidRPr="00A5795E">
              <w:rPr>
                <w:sz w:val="16"/>
                <w:szCs w:val="16"/>
              </w:rPr>
              <w:t xml:space="preserve">Structural changes to fit the OMA RESTful Network API release. This version inherits the technical content of </w:t>
            </w:r>
            <w:r w:rsidRPr="00A5795E">
              <w:rPr>
                <w:rStyle w:val="ZDONTMODIFY"/>
                <w:sz w:val="16"/>
              </w:rPr>
              <w:t>OMA-TS-</w:t>
            </w:r>
            <w:r w:rsidRPr="00A5795E">
              <w:rPr>
                <w:rStyle w:val="ZREGNAME"/>
                <w:sz w:val="16"/>
              </w:rPr>
              <w:t>ParlayREST</w:t>
            </w:r>
            <w:r w:rsidRPr="00A5795E">
              <w:rPr>
                <w:rStyle w:val="ZDONTMODIFY"/>
                <w:sz w:val="16"/>
              </w:rPr>
              <w:t>_AddressListManagement-V1_0-</w:t>
            </w:r>
            <w:r w:rsidRPr="00A5795E">
              <w:rPr>
                <w:rStyle w:val="ZMODIFY"/>
                <w:sz w:val="16"/>
              </w:rPr>
              <w:t xml:space="preserve">20110111-C and applies   changes according to ARC INP 30R01, 98R02, 155R01,156R01, 167R02, 172R01, 175R01, 186, 187r02, and </w:t>
            </w:r>
            <w:r w:rsidRPr="00A5795E">
              <w:rPr>
                <w:sz w:val="16"/>
              </w:rPr>
              <w:t>167R04 (which also includes the fix equivalent of OMA-REST-M-2011- 2011-0009R01-CR_ALM_ParlayX_fix).</w:t>
            </w:r>
            <w:r w:rsidRPr="00A5795E">
              <w:t xml:space="preserve"> </w:t>
            </w:r>
          </w:p>
        </w:tc>
      </w:tr>
      <w:tr w:rsidR="00742F7B" w:rsidRPr="00A5795E" w:rsidTr="00210276">
        <w:trPr>
          <w:cantSplit/>
          <w:jc w:val="center"/>
        </w:trPr>
        <w:tc>
          <w:tcPr>
            <w:tcW w:w="2415" w:type="dxa"/>
            <w:vMerge/>
          </w:tcPr>
          <w:p w:rsidR="00742F7B" w:rsidRPr="00A5795E" w:rsidRDefault="00742F7B" w:rsidP="00210276">
            <w:pPr>
              <w:pStyle w:val="TableRow"/>
              <w:rPr>
                <w:sz w:val="16"/>
              </w:rPr>
            </w:pPr>
          </w:p>
        </w:tc>
        <w:tc>
          <w:tcPr>
            <w:tcW w:w="1134" w:type="dxa"/>
          </w:tcPr>
          <w:p w:rsidR="00742F7B" w:rsidRPr="00A5795E" w:rsidRDefault="00742F7B" w:rsidP="00210276">
            <w:pPr>
              <w:pStyle w:val="TableRow"/>
              <w:rPr>
                <w:sz w:val="16"/>
                <w:szCs w:val="16"/>
                <w:lang w:val="en-US"/>
              </w:rPr>
            </w:pPr>
            <w:r w:rsidRPr="00A5795E">
              <w:rPr>
                <w:sz w:val="16"/>
                <w:szCs w:val="16"/>
                <w:lang w:val="en-US"/>
              </w:rPr>
              <w:t>27 May 2011</w:t>
            </w:r>
          </w:p>
        </w:tc>
        <w:tc>
          <w:tcPr>
            <w:tcW w:w="1276" w:type="dxa"/>
          </w:tcPr>
          <w:p w:rsidR="00742F7B" w:rsidRPr="00A5795E" w:rsidRDefault="00742F7B" w:rsidP="00210276">
            <w:pPr>
              <w:pStyle w:val="TableRow"/>
              <w:rPr>
                <w:sz w:val="16"/>
                <w:szCs w:val="16"/>
                <w:lang w:val="en-US"/>
              </w:rPr>
            </w:pPr>
            <w:r w:rsidRPr="00A5795E">
              <w:rPr>
                <w:sz w:val="16"/>
                <w:szCs w:val="16"/>
                <w:lang w:val="en-US"/>
              </w:rPr>
              <w:t>Many</w:t>
            </w:r>
          </w:p>
        </w:tc>
        <w:tc>
          <w:tcPr>
            <w:tcW w:w="5264" w:type="dxa"/>
          </w:tcPr>
          <w:p w:rsidR="00742F7B" w:rsidRPr="00A5795E" w:rsidRDefault="00742F7B" w:rsidP="00210276">
            <w:pPr>
              <w:pStyle w:val="TableRow"/>
              <w:rPr>
                <w:sz w:val="16"/>
                <w:szCs w:val="16"/>
              </w:rPr>
            </w:pPr>
            <w:r w:rsidRPr="00A5795E">
              <w:rPr>
                <w:sz w:val="16"/>
                <w:szCs w:val="16"/>
              </w:rPr>
              <w:t xml:space="preserve">Implemented CR: </w:t>
            </w:r>
            <w:r w:rsidRPr="00A5795E">
              <w:rPr>
                <w:sz w:val="16"/>
              </w:rPr>
              <w:t>OMA-ARC-REST-NetAPI-2011-0028R03-CR_ALM_TS_Evolution_to_agreed_new_template</w:t>
            </w:r>
          </w:p>
        </w:tc>
      </w:tr>
      <w:tr w:rsidR="00742F7B" w:rsidRPr="00A5795E" w:rsidTr="00210276">
        <w:trPr>
          <w:cantSplit/>
          <w:jc w:val="center"/>
        </w:trPr>
        <w:tc>
          <w:tcPr>
            <w:tcW w:w="2415" w:type="dxa"/>
            <w:vMerge/>
          </w:tcPr>
          <w:p w:rsidR="00742F7B" w:rsidRPr="00A5795E" w:rsidRDefault="00742F7B" w:rsidP="00210276">
            <w:pPr>
              <w:pStyle w:val="TableRow"/>
              <w:rPr>
                <w:sz w:val="16"/>
              </w:rPr>
            </w:pPr>
          </w:p>
        </w:tc>
        <w:tc>
          <w:tcPr>
            <w:tcW w:w="1134" w:type="dxa"/>
          </w:tcPr>
          <w:p w:rsidR="00742F7B" w:rsidRPr="00A5795E" w:rsidRDefault="00742F7B" w:rsidP="00210276">
            <w:pPr>
              <w:pStyle w:val="TableRow"/>
              <w:rPr>
                <w:sz w:val="16"/>
                <w:szCs w:val="16"/>
                <w:lang w:val="en-US"/>
              </w:rPr>
            </w:pPr>
            <w:r w:rsidRPr="00A5795E">
              <w:rPr>
                <w:sz w:val="16"/>
                <w:szCs w:val="16"/>
              </w:rPr>
              <w:t>06 June 2011</w:t>
            </w:r>
          </w:p>
        </w:tc>
        <w:tc>
          <w:tcPr>
            <w:tcW w:w="1276" w:type="dxa"/>
          </w:tcPr>
          <w:p w:rsidR="00742F7B" w:rsidRPr="00A5795E" w:rsidRDefault="00742F7B" w:rsidP="00210276">
            <w:pPr>
              <w:pStyle w:val="TableRow"/>
              <w:rPr>
                <w:sz w:val="16"/>
                <w:szCs w:val="16"/>
                <w:lang w:val="en-US"/>
              </w:rPr>
            </w:pPr>
            <w:r w:rsidRPr="00A5795E">
              <w:rPr>
                <w:sz w:val="16"/>
                <w:szCs w:val="16"/>
              </w:rPr>
              <w:t>Many</w:t>
            </w:r>
          </w:p>
        </w:tc>
        <w:tc>
          <w:tcPr>
            <w:tcW w:w="5264" w:type="dxa"/>
          </w:tcPr>
          <w:p w:rsidR="00742F7B" w:rsidRPr="00A5795E" w:rsidRDefault="00742F7B" w:rsidP="00210276">
            <w:pPr>
              <w:pStyle w:val="TableRow"/>
              <w:rPr>
                <w:sz w:val="16"/>
                <w:szCs w:val="16"/>
              </w:rPr>
            </w:pPr>
            <w:r w:rsidRPr="00A5795E">
              <w:rPr>
                <w:sz w:val="16"/>
                <w:szCs w:val="16"/>
              </w:rPr>
              <w:t xml:space="preserve">Implemented AI: </w:t>
            </w:r>
            <w:r w:rsidRPr="00A5795E">
              <w:rPr>
                <w:rFonts w:cs="Arial"/>
                <w:sz w:val="16"/>
                <w:szCs w:val="15"/>
              </w:rPr>
              <w:t>REST-NetAPI-2011-A025</w:t>
            </w:r>
          </w:p>
        </w:tc>
      </w:tr>
      <w:tr w:rsidR="00742F7B" w:rsidRPr="00A5795E" w:rsidTr="00210276">
        <w:trPr>
          <w:cantSplit/>
          <w:jc w:val="center"/>
        </w:trPr>
        <w:tc>
          <w:tcPr>
            <w:tcW w:w="2415" w:type="dxa"/>
            <w:vMerge/>
          </w:tcPr>
          <w:p w:rsidR="00742F7B" w:rsidRPr="00A5795E" w:rsidRDefault="00742F7B" w:rsidP="00210276">
            <w:pPr>
              <w:pStyle w:val="TableRow"/>
              <w:rPr>
                <w:sz w:val="16"/>
              </w:rPr>
            </w:pPr>
          </w:p>
        </w:tc>
        <w:tc>
          <w:tcPr>
            <w:tcW w:w="1134" w:type="dxa"/>
          </w:tcPr>
          <w:p w:rsidR="00742F7B" w:rsidRPr="00A5795E" w:rsidRDefault="00742F7B" w:rsidP="002D6793">
            <w:pPr>
              <w:pStyle w:val="TableRow"/>
              <w:rPr>
                <w:sz w:val="16"/>
                <w:szCs w:val="16"/>
              </w:rPr>
            </w:pPr>
            <w:r w:rsidRPr="00A5795E">
              <w:rPr>
                <w:sz w:val="16"/>
                <w:szCs w:val="16"/>
              </w:rPr>
              <w:t>22 June 2011</w:t>
            </w:r>
          </w:p>
        </w:tc>
        <w:tc>
          <w:tcPr>
            <w:tcW w:w="1276" w:type="dxa"/>
          </w:tcPr>
          <w:p w:rsidR="00742F7B" w:rsidRPr="00A5795E" w:rsidRDefault="00742F7B" w:rsidP="002D6793">
            <w:pPr>
              <w:pStyle w:val="TableRow"/>
              <w:rPr>
                <w:sz w:val="16"/>
                <w:szCs w:val="16"/>
              </w:rPr>
            </w:pPr>
            <w:r w:rsidRPr="00A5795E">
              <w:rPr>
                <w:sz w:val="16"/>
                <w:szCs w:val="16"/>
              </w:rPr>
              <w:t>Section 5.2.2.7</w:t>
            </w:r>
          </w:p>
        </w:tc>
        <w:tc>
          <w:tcPr>
            <w:tcW w:w="5264" w:type="dxa"/>
          </w:tcPr>
          <w:p w:rsidR="00742F7B" w:rsidRPr="00A5795E" w:rsidRDefault="00742F7B" w:rsidP="002D6793">
            <w:pPr>
              <w:pStyle w:val="TableRow"/>
              <w:rPr>
                <w:sz w:val="16"/>
                <w:szCs w:val="16"/>
              </w:rPr>
            </w:pPr>
            <w:r w:rsidRPr="00A5795E">
              <w:rPr>
                <w:sz w:val="16"/>
                <w:szCs w:val="16"/>
              </w:rPr>
              <w:t xml:space="preserve">Implemented CR: </w:t>
            </w:r>
            <w:r w:rsidRPr="00A5795E">
              <w:rPr>
                <w:rFonts w:cs="Arial"/>
                <w:sz w:val="14"/>
                <w:szCs w:val="14"/>
              </w:rPr>
              <w:t>OMA-ARC-REST-NetAPI-2011-0054-CR_ALM_TS_fix_value_type_in_Attribute</w:t>
            </w:r>
          </w:p>
        </w:tc>
      </w:tr>
      <w:tr w:rsidR="00742F7B" w:rsidRPr="00A5795E" w:rsidTr="00210276">
        <w:trPr>
          <w:cantSplit/>
          <w:jc w:val="center"/>
        </w:trPr>
        <w:tc>
          <w:tcPr>
            <w:tcW w:w="2415" w:type="dxa"/>
            <w:vMerge/>
          </w:tcPr>
          <w:p w:rsidR="00742F7B" w:rsidRPr="00A5795E" w:rsidRDefault="00742F7B" w:rsidP="00210276">
            <w:pPr>
              <w:pStyle w:val="TableRow"/>
              <w:rPr>
                <w:sz w:val="16"/>
              </w:rPr>
            </w:pPr>
          </w:p>
        </w:tc>
        <w:tc>
          <w:tcPr>
            <w:tcW w:w="1134" w:type="dxa"/>
          </w:tcPr>
          <w:p w:rsidR="00742F7B" w:rsidRPr="00A5795E" w:rsidRDefault="00742F7B" w:rsidP="00210276">
            <w:pPr>
              <w:pStyle w:val="TableRow"/>
              <w:rPr>
                <w:sz w:val="16"/>
                <w:szCs w:val="16"/>
              </w:rPr>
            </w:pPr>
            <w:r w:rsidRPr="00A5795E">
              <w:rPr>
                <w:sz w:val="16"/>
                <w:szCs w:val="16"/>
              </w:rPr>
              <w:t>28 June 2011</w:t>
            </w:r>
          </w:p>
        </w:tc>
        <w:tc>
          <w:tcPr>
            <w:tcW w:w="1276" w:type="dxa"/>
          </w:tcPr>
          <w:p w:rsidR="00742F7B" w:rsidRPr="00A5795E" w:rsidRDefault="00742F7B" w:rsidP="00210276">
            <w:pPr>
              <w:pStyle w:val="TableRow"/>
              <w:rPr>
                <w:sz w:val="16"/>
                <w:szCs w:val="16"/>
              </w:rPr>
            </w:pPr>
            <w:r w:rsidRPr="00A5795E">
              <w:rPr>
                <w:sz w:val="16"/>
                <w:szCs w:val="16"/>
              </w:rPr>
              <w:t>Many</w:t>
            </w:r>
          </w:p>
        </w:tc>
        <w:tc>
          <w:tcPr>
            <w:tcW w:w="5264" w:type="dxa"/>
          </w:tcPr>
          <w:p w:rsidR="00742F7B" w:rsidRPr="00A5795E" w:rsidRDefault="00742F7B" w:rsidP="00210276">
            <w:pPr>
              <w:pStyle w:val="TableRow"/>
              <w:rPr>
                <w:sz w:val="16"/>
                <w:szCs w:val="16"/>
              </w:rPr>
            </w:pPr>
            <w:r w:rsidRPr="00A5795E">
              <w:rPr>
                <w:sz w:val="16"/>
              </w:rPr>
              <w:t>Implemented CR OMA-ARC-REST-NetAPI-2011-0053-CR_ALM_address_issue_15_in_ParlayREST_issue_list</w:t>
            </w:r>
          </w:p>
        </w:tc>
      </w:tr>
      <w:tr w:rsidR="00742F7B" w:rsidRPr="00A5795E" w:rsidTr="00210276">
        <w:trPr>
          <w:cantSplit/>
          <w:jc w:val="center"/>
        </w:trPr>
        <w:tc>
          <w:tcPr>
            <w:tcW w:w="2415" w:type="dxa"/>
            <w:vMerge/>
          </w:tcPr>
          <w:p w:rsidR="00742F7B" w:rsidRPr="00A5795E" w:rsidRDefault="00742F7B" w:rsidP="00210276">
            <w:pPr>
              <w:pStyle w:val="TableRow"/>
              <w:rPr>
                <w:sz w:val="16"/>
              </w:rPr>
            </w:pPr>
          </w:p>
        </w:tc>
        <w:tc>
          <w:tcPr>
            <w:tcW w:w="1134" w:type="dxa"/>
          </w:tcPr>
          <w:p w:rsidR="00742F7B" w:rsidRPr="00A5795E" w:rsidRDefault="00742F7B" w:rsidP="00210276">
            <w:pPr>
              <w:pStyle w:val="TableRow"/>
              <w:rPr>
                <w:sz w:val="16"/>
                <w:szCs w:val="16"/>
              </w:rPr>
            </w:pPr>
            <w:r w:rsidRPr="00A5795E">
              <w:rPr>
                <w:sz w:val="16"/>
                <w:szCs w:val="16"/>
              </w:rPr>
              <w:t>23 July 2011</w:t>
            </w:r>
          </w:p>
        </w:tc>
        <w:tc>
          <w:tcPr>
            <w:tcW w:w="1276" w:type="dxa"/>
          </w:tcPr>
          <w:p w:rsidR="00742F7B" w:rsidRPr="00A5795E" w:rsidRDefault="00742F7B" w:rsidP="00210276">
            <w:pPr>
              <w:pStyle w:val="TableRow"/>
              <w:rPr>
                <w:sz w:val="16"/>
                <w:szCs w:val="16"/>
              </w:rPr>
            </w:pPr>
            <w:r w:rsidRPr="00A5795E">
              <w:rPr>
                <w:sz w:val="16"/>
                <w:szCs w:val="16"/>
              </w:rPr>
              <w:t>Many</w:t>
            </w:r>
          </w:p>
        </w:tc>
        <w:tc>
          <w:tcPr>
            <w:tcW w:w="5264" w:type="dxa"/>
          </w:tcPr>
          <w:p w:rsidR="00742F7B" w:rsidRPr="00A5795E" w:rsidRDefault="00742F7B" w:rsidP="00210276">
            <w:pPr>
              <w:pStyle w:val="TableRow"/>
              <w:rPr>
                <w:sz w:val="16"/>
              </w:rPr>
            </w:pPr>
            <w:r w:rsidRPr="00A5795E">
              <w:rPr>
                <w:sz w:val="16"/>
              </w:rPr>
              <w:t xml:space="preserve">Implemented: OMA-ARC-REST-NetAPI-2011-0126R03-CR_ALM_fix_examples_telURI,  </w:t>
            </w:r>
            <w:r w:rsidRPr="00A5795E">
              <w:rPr>
                <w:rFonts w:cs="Arial"/>
                <w:sz w:val="16"/>
                <w:szCs w:val="14"/>
              </w:rPr>
              <w:t>OMA-ARC-REST-NetAPI-2011-0148R01-CR_ALM_new_resource_for_member_transfer, editorials</w:t>
            </w:r>
          </w:p>
        </w:tc>
      </w:tr>
      <w:tr w:rsidR="00742F7B" w:rsidRPr="00A5795E" w:rsidTr="00210276">
        <w:trPr>
          <w:cantSplit/>
          <w:jc w:val="center"/>
        </w:trPr>
        <w:tc>
          <w:tcPr>
            <w:tcW w:w="2415" w:type="dxa"/>
            <w:vMerge/>
          </w:tcPr>
          <w:p w:rsidR="00742F7B" w:rsidRPr="00A5795E" w:rsidRDefault="00742F7B" w:rsidP="00210276">
            <w:pPr>
              <w:pStyle w:val="TableRow"/>
              <w:rPr>
                <w:sz w:val="16"/>
              </w:rPr>
            </w:pPr>
          </w:p>
        </w:tc>
        <w:tc>
          <w:tcPr>
            <w:tcW w:w="1134" w:type="dxa"/>
          </w:tcPr>
          <w:p w:rsidR="00742F7B" w:rsidRPr="00A5795E" w:rsidRDefault="00742F7B" w:rsidP="0056674A">
            <w:pPr>
              <w:pStyle w:val="TableRow"/>
              <w:rPr>
                <w:sz w:val="16"/>
                <w:szCs w:val="16"/>
              </w:rPr>
            </w:pPr>
            <w:r w:rsidRPr="00A5795E">
              <w:rPr>
                <w:sz w:val="16"/>
                <w:szCs w:val="16"/>
              </w:rPr>
              <w:t>28 July 2011</w:t>
            </w:r>
          </w:p>
        </w:tc>
        <w:tc>
          <w:tcPr>
            <w:tcW w:w="1276" w:type="dxa"/>
          </w:tcPr>
          <w:p w:rsidR="00742F7B" w:rsidRPr="00A5795E" w:rsidRDefault="00742F7B" w:rsidP="0056674A">
            <w:pPr>
              <w:pStyle w:val="TableRow"/>
              <w:rPr>
                <w:sz w:val="16"/>
                <w:szCs w:val="16"/>
              </w:rPr>
            </w:pPr>
            <w:r w:rsidRPr="00A5795E">
              <w:rPr>
                <w:sz w:val="16"/>
                <w:szCs w:val="16"/>
              </w:rPr>
              <w:t>Many</w:t>
            </w:r>
          </w:p>
        </w:tc>
        <w:tc>
          <w:tcPr>
            <w:tcW w:w="5264" w:type="dxa"/>
          </w:tcPr>
          <w:p w:rsidR="00742F7B" w:rsidRPr="00A5795E" w:rsidRDefault="00742F7B" w:rsidP="0056674A">
            <w:pPr>
              <w:pStyle w:val="TableRow"/>
              <w:rPr>
                <w:sz w:val="16"/>
              </w:rPr>
            </w:pPr>
            <w:r w:rsidRPr="00A5795E">
              <w:rPr>
                <w:sz w:val="16"/>
              </w:rPr>
              <w:t xml:space="preserve">Implemented: </w:t>
            </w:r>
            <w:r w:rsidRPr="00A5795E">
              <w:rPr>
                <w:rFonts w:cs="Arial"/>
                <w:sz w:val="16"/>
                <w:szCs w:val="14"/>
              </w:rPr>
              <w:t>OMA-ARC-REST-NetAPI-2011-0160-CR_ALM_Notif_Channel_changes</w:t>
            </w:r>
          </w:p>
        </w:tc>
      </w:tr>
      <w:tr w:rsidR="00742F7B" w:rsidRPr="00A5795E" w:rsidTr="00210276">
        <w:trPr>
          <w:cantSplit/>
          <w:jc w:val="center"/>
        </w:trPr>
        <w:tc>
          <w:tcPr>
            <w:tcW w:w="2415" w:type="dxa"/>
            <w:vMerge/>
          </w:tcPr>
          <w:p w:rsidR="00742F7B" w:rsidRPr="00A5795E" w:rsidRDefault="00742F7B" w:rsidP="00210276">
            <w:pPr>
              <w:pStyle w:val="TableRow"/>
              <w:rPr>
                <w:sz w:val="16"/>
              </w:rPr>
            </w:pPr>
          </w:p>
        </w:tc>
        <w:tc>
          <w:tcPr>
            <w:tcW w:w="1134" w:type="dxa"/>
          </w:tcPr>
          <w:p w:rsidR="00742F7B" w:rsidRPr="00A5795E" w:rsidRDefault="00742F7B" w:rsidP="0056674A">
            <w:pPr>
              <w:pStyle w:val="TableRow"/>
              <w:rPr>
                <w:sz w:val="16"/>
                <w:szCs w:val="16"/>
              </w:rPr>
            </w:pPr>
            <w:r w:rsidRPr="00A5795E">
              <w:rPr>
                <w:sz w:val="16"/>
                <w:szCs w:val="16"/>
              </w:rPr>
              <w:t>03 August 2011</w:t>
            </w:r>
          </w:p>
        </w:tc>
        <w:tc>
          <w:tcPr>
            <w:tcW w:w="1276" w:type="dxa"/>
          </w:tcPr>
          <w:p w:rsidR="00742F7B" w:rsidRPr="00A5795E" w:rsidRDefault="00742F7B" w:rsidP="0056674A">
            <w:pPr>
              <w:pStyle w:val="TableRow"/>
              <w:rPr>
                <w:sz w:val="16"/>
                <w:szCs w:val="16"/>
              </w:rPr>
            </w:pPr>
            <w:r w:rsidRPr="00A5795E">
              <w:rPr>
                <w:sz w:val="16"/>
                <w:szCs w:val="16"/>
              </w:rPr>
              <w:t>Many</w:t>
            </w:r>
          </w:p>
        </w:tc>
        <w:tc>
          <w:tcPr>
            <w:tcW w:w="5264" w:type="dxa"/>
          </w:tcPr>
          <w:p w:rsidR="00742F7B" w:rsidRPr="00A5795E" w:rsidRDefault="00742F7B" w:rsidP="0056674A">
            <w:pPr>
              <w:pStyle w:val="TableRow"/>
              <w:rPr>
                <w:sz w:val="16"/>
              </w:rPr>
            </w:pPr>
            <w:r w:rsidRPr="00A5795E">
              <w:rPr>
                <w:sz w:val="16"/>
              </w:rPr>
              <w:t>Implemented: OMA-ARC-REST-NetAPI-2011-0168-CR_LW_resource_keys_as_elements_ALM_TS_NetAPI_mirror_of_REST_M_0021, OMA-ARC-REST-NetAPI-2011-0174-CR_ALM_Appendix_C_link_to_section_6 and REST-NetAPI-2011-A090</w:t>
            </w:r>
          </w:p>
        </w:tc>
      </w:tr>
      <w:tr w:rsidR="00742F7B" w:rsidRPr="00A5795E" w:rsidTr="00210276">
        <w:trPr>
          <w:cantSplit/>
          <w:jc w:val="center"/>
        </w:trPr>
        <w:tc>
          <w:tcPr>
            <w:tcW w:w="2415" w:type="dxa"/>
            <w:vMerge/>
          </w:tcPr>
          <w:p w:rsidR="00742F7B" w:rsidRPr="00A5795E" w:rsidRDefault="00742F7B" w:rsidP="00210276">
            <w:pPr>
              <w:pStyle w:val="TableRow"/>
              <w:rPr>
                <w:sz w:val="16"/>
              </w:rPr>
            </w:pPr>
          </w:p>
        </w:tc>
        <w:tc>
          <w:tcPr>
            <w:tcW w:w="1134" w:type="dxa"/>
          </w:tcPr>
          <w:p w:rsidR="00742F7B" w:rsidRPr="00A5795E" w:rsidRDefault="00742F7B" w:rsidP="0056674A">
            <w:pPr>
              <w:pStyle w:val="TableRow"/>
              <w:rPr>
                <w:sz w:val="16"/>
                <w:szCs w:val="16"/>
              </w:rPr>
            </w:pPr>
            <w:r w:rsidRPr="00A5795E">
              <w:rPr>
                <w:sz w:val="16"/>
                <w:szCs w:val="16"/>
              </w:rPr>
              <w:t>11 August 2011</w:t>
            </w:r>
          </w:p>
        </w:tc>
        <w:tc>
          <w:tcPr>
            <w:tcW w:w="1276" w:type="dxa"/>
          </w:tcPr>
          <w:p w:rsidR="00742F7B" w:rsidRPr="00A5795E" w:rsidRDefault="00742F7B" w:rsidP="0056674A">
            <w:pPr>
              <w:pStyle w:val="TableRow"/>
              <w:rPr>
                <w:sz w:val="16"/>
                <w:szCs w:val="16"/>
              </w:rPr>
            </w:pPr>
            <w:r w:rsidRPr="00A5795E">
              <w:rPr>
                <w:sz w:val="16"/>
                <w:szCs w:val="16"/>
              </w:rPr>
              <w:t>Many</w:t>
            </w:r>
          </w:p>
        </w:tc>
        <w:tc>
          <w:tcPr>
            <w:tcW w:w="5264" w:type="dxa"/>
          </w:tcPr>
          <w:p w:rsidR="00742F7B" w:rsidRPr="00A5795E" w:rsidRDefault="00742F7B" w:rsidP="0056674A">
            <w:pPr>
              <w:pStyle w:val="TableRow"/>
              <w:rPr>
                <w:sz w:val="16"/>
              </w:rPr>
            </w:pPr>
            <w:r w:rsidRPr="00A5795E">
              <w:rPr>
                <w:sz w:val="16"/>
              </w:rPr>
              <w:t xml:space="preserve">Implemented: </w:t>
            </w:r>
            <w:r w:rsidRPr="00A5795E">
              <w:rPr>
                <w:rFonts w:cs="Arial"/>
                <w:sz w:val="16"/>
                <w:szCs w:val="14"/>
              </w:rPr>
              <w:t>OMA-ARC-REST-NetAPI-2011-0188-CR_ALM_address_issues_5_and_7_from_ParlayREST_list</w:t>
            </w:r>
          </w:p>
        </w:tc>
      </w:tr>
      <w:tr w:rsidR="00742F7B" w:rsidRPr="00A5795E" w:rsidTr="00210276">
        <w:trPr>
          <w:cantSplit/>
          <w:jc w:val="center"/>
        </w:trPr>
        <w:tc>
          <w:tcPr>
            <w:tcW w:w="2415" w:type="dxa"/>
            <w:vMerge/>
          </w:tcPr>
          <w:p w:rsidR="00742F7B" w:rsidRPr="00A5795E" w:rsidRDefault="00742F7B" w:rsidP="00210276">
            <w:pPr>
              <w:pStyle w:val="TableRow"/>
              <w:rPr>
                <w:sz w:val="16"/>
              </w:rPr>
            </w:pPr>
          </w:p>
        </w:tc>
        <w:tc>
          <w:tcPr>
            <w:tcW w:w="1134" w:type="dxa"/>
          </w:tcPr>
          <w:p w:rsidR="00742F7B" w:rsidRPr="00A5795E" w:rsidRDefault="00742F7B" w:rsidP="0056674A">
            <w:pPr>
              <w:pStyle w:val="TableRow"/>
              <w:rPr>
                <w:sz w:val="16"/>
                <w:szCs w:val="16"/>
              </w:rPr>
            </w:pPr>
            <w:r w:rsidRPr="00A5795E">
              <w:rPr>
                <w:sz w:val="16"/>
                <w:szCs w:val="16"/>
              </w:rPr>
              <w:t>24 August 2011</w:t>
            </w:r>
          </w:p>
        </w:tc>
        <w:tc>
          <w:tcPr>
            <w:tcW w:w="1276" w:type="dxa"/>
          </w:tcPr>
          <w:p w:rsidR="00742F7B" w:rsidRPr="00A5795E" w:rsidRDefault="00742F7B" w:rsidP="0056674A">
            <w:pPr>
              <w:pStyle w:val="TableRow"/>
              <w:rPr>
                <w:sz w:val="16"/>
                <w:szCs w:val="16"/>
              </w:rPr>
            </w:pPr>
            <w:r w:rsidRPr="00A5795E">
              <w:rPr>
                <w:sz w:val="16"/>
                <w:szCs w:val="16"/>
              </w:rPr>
              <w:t>Many</w:t>
            </w:r>
          </w:p>
        </w:tc>
        <w:tc>
          <w:tcPr>
            <w:tcW w:w="5264" w:type="dxa"/>
          </w:tcPr>
          <w:p w:rsidR="00742F7B" w:rsidRPr="00A5795E" w:rsidRDefault="00742F7B" w:rsidP="0056674A">
            <w:pPr>
              <w:pStyle w:val="TableRow"/>
              <w:rPr>
                <w:sz w:val="16"/>
              </w:rPr>
            </w:pPr>
            <w:r w:rsidRPr="00A5795E">
              <w:rPr>
                <w:sz w:val="16"/>
              </w:rPr>
              <w:t>Implemented: OMA-ARC-REST-NetAPI-2011-0190-CR_ALM_resourceURL</w:t>
            </w:r>
          </w:p>
        </w:tc>
      </w:tr>
      <w:tr w:rsidR="00742F7B" w:rsidRPr="00A5795E" w:rsidTr="00210276">
        <w:trPr>
          <w:cantSplit/>
          <w:jc w:val="center"/>
        </w:trPr>
        <w:tc>
          <w:tcPr>
            <w:tcW w:w="2415" w:type="dxa"/>
            <w:vMerge/>
          </w:tcPr>
          <w:p w:rsidR="00742F7B" w:rsidRPr="00A5795E" w:rsidRDefault="00742F7B" w:rsidP="00210276">
            <w:pPr>
              <w:pStyle w:val="TableRow"/>
              <w:rPr>
                <w:sz w:val="16"/>
              </w:rPr>
            </w:pPr>
          </w:p>
        </w:tc>
        <w:tc>
          <w:tcPr>
            <w:tcW w:w="1134" w:type="dxa"/>
          </w:tcPr>
          <w:p w:rsidR="00742F7B" w:rsidRPr="00A5795E" w:rsidRDefault="00742F7B" w:rsidP="0056674A">
            <w:pPr>
              <w:pStyle w:val="TableRow"/>
              <w:rPr>
                <w:sz w:val="16"/>
                <w:szCs w:val="16"/>
              </w:rPr>
            </w:pPr>
            <w:r w:rsidRPr="00A5795E">
              <w:rPr>
                <w:sz w:val="16"/>
                <w:szCs w:val="16"/>
              </w:rPr>
              <w:t>01 September 2011</w:t>
            </w:r>
          </w:p>
        </w:tc>
        <w:tc>
          <w:tcPr>
            <w:tcW w:w="1276" w:type="dxa"/>
          </w:tcPr>
          <w:p w:rsidR="00742F7B" w:rsidRPr="00A5795E" w:rsidRDefault="00742F7B" w:rsidP="0056674A">
            <w:pPr>
              <w:pStyle w:val="TableRow"/>
              <w:rPr>
                <w:sz w:val="16"/>
                <w:szCs w:val="16"/>
              </w:rPr>
            </w:pPr>
            <w:r w:rsidRPr="00A5795E">
              <w:rPr>
                <w:sz w:val="16"/>
                <w:szCs w:val="16"/>
              </w:rPr>
              <w:t>Many</w:t>
            </w:r>
          </w:p>
        </w:tc>
        <w:tc>
          <w:tcPr>
            <w:tcW w:w="5264" w:type="dxa"/>
          </w:tcPr>
          <w:p w:rsidR="00742F7B" w:rsidRPr="00A5795E" w:rsidRDefault="00742F7B" w:rsidP="0056674A">
            <w:pPr>
              <w:pStyle w:val="TableRow"/>
              <w:rPr>
                <w:sz w:val="16"/>
              </w:rPr>
            </w:pPr>
            <w:r w:rsidRPr="00A5795E">
              <w:rPr>
                <w:sz w:val="16"/>
              </w:rPr>
              <w:t>Implemented: OMA-ARC-REST-NetAPI-2011-0200R04-CR_ALM_ACR</w:t>
            </w:r>
          </w:p>
        </w:tc>
      </w:tr>
      <w:tr w:rsidR="00742F7B" w:rsidRPr="00A5795E" w:rsidTr="00210276">
        <w:trPr>
          <w:cantSplit/>
          <w:jc w:val="center"/>
        </w:trPr>
        <w:tc>
          <w:tcPr>
            <w:tcW w:w="2415" w:type="dxa"/>
            <w:vMerge/>
          </w:tcPr>
          <w:p w:rsidR="00742F7B" w:rsidRPr="00A5795E" w:rsidRDefault="00742F7B" w:rsidP="00210276">
            <w:pPr>
              <w:pStyle w:val="TableRow"/>
              <w:rPr>
                <w:sz w:val="16"/>
              </w:rPr>
            </w:pPr>
          </w:p>
        </w:tc>
        <w:tc>
          <w:tcPr>
            <w:tcW w:w="1134" w:type="dxa"/>
          </w:tcPr>
          <w:p w:rsidR="00742F7B" w:rsidRPr="00A5795E" w:rsidRDefault="00742F7B" w:rsidP="0056674A">
            <w:pPr>
              <w:pStyle w:val="TableRow"/>
              <w:rPr>
                <w:sz w:val="16"/>
                <w:szCs w:val="16"/>
              </w:rPr>
            </w:pPr>
            <w:r w:rsidRPr="00A5795E">
              <w:rPr>
                <w:sz w:val="16"/>
                <w:szCs w:val="16"/>
              </w:rPr>
              <w:t>23 September</w:t>
            </w:r>
          </w:p>
        </w:tc>
        <w:tc>
          <w:tcPr>
            <w:tcW w:w="1276" w:type="dxa"/>
          </w:tcPr>
          <w:p w:rsidR="00742F7B" w:rsidRPr="00A5795E" w:rsidRDefault="00742F7B" w:rsidP="0056674A">
            <w:pPr>
              <w:pStyle w:val="TableRow"/>
              <w:rPr>
                <w:sz w:val="16"/>
                <w:szCs w:val="16"/>
              </w:rPr>
            </w:pPr>
            <w:r w:rsidRPr="00A5795E">
              <w:rPr>
                <w:sz w:val="16"/>
                <w:szCs w:val="16"/>
              </w:rPr>
              <w:t>Many</w:t>
            </w:r>
          </w:p>
        </w:tc>
        <w:tc>
          <w:tcPr>
            <w:tcW w:w="5264" w:type="dxa"/>
          </w:tcPr>
          <w:p w:rsidR="00742F7B" w:rsidRPr="00A5795E" w:rsidRDefault="00742F7B" w:rsidP="0056674A">
            <w:pPr>
              <w:pStyle w:val="TableRow"/>
              <w:rPr>
                <w:sz w:val="16"/>
              </w:rPr>
            </w:pPr>
            <w:r w:rsidRPr="00A5795E">
              <w:rPr>
                <w:sz w:val="16"/>
              </w:rPr>
              <w:t>Implemented:</w:t>
            </w:r>
            <w:r w:rsidRPr="00A5795E">
              <w:t xml:space="preserve"> </w:t>
            </w:r>
            <w:r w:rsidRPr="00A5795E">
              <w:rPr>
                <w:sz w:val="16"/>
              </w:rPr>
              <w:t>OMA-ARC-REST-NetAPI-2011-0214R02-CR_ALM_TS_opaque_vCard,</w:t>
            </w:r>
            <w:r w:rsidRPr="00A5795E">
              <w:t xml:space="preserve"> </w:t>
            </w:r>
            <w:r w:rsidRPr="00A5795E">
              <w:rPr>
                <w:sz w:val="16"/>
              </w:rPr>
              <w:t>OMA-ARC-REST-NetAPI-2011-0235-CR_ALM_vCard_example</w:t>
            </w:r>
          </w:p>
        </w:tc>
      </w:tr>
      <w:tr w:rsidR="00742F7B" w:rsidRPr="00A5795E" w:rsidTr="00210276">
        <w:trPr>
          <w:cantSplit/>
          <w:jc w:val="center"/>
        </w:trPr>
        <w:tc>
          <w:tcPr>
            <w:tcW w:w="2415" w:type="dxa"/>
            <w:vMerge/>
          </w:tcPr>
          <w:p w:rsidR="00742F7B" w:rsidRPr="00A5795E" w:rsidRDefault="00742F7B" w:rsidP="00210276">
            <w:pPr>
              <w:pStyle w:val="TableRow"/>
              <w:rPr>
                <w:sz w:val="16"/>
              </w:rPr>
            </w:pPr>
          </w:p>
        </w:tc>
        <w:tc>
          <w:tcPr>
            <w:tcW w:w="1134" w:type="dxa"/>
          </w:tcPr>
          <w:p w:rsidR="00742F7B" w:rsidRPr="00A5795E" w:rsidRDefault="00742F7B" w:rsidP="0056674A">
            <w:pPr>
              <w:pStyle w:val="TableRow"/>
              <w:rPr>
                <w:sz w:val="16"/>
                <w:szCs w:val="16"/>
              </w:rPr>
            </w:pPr>
            <w:r w:rsidRPr="00A5795E">
              <w:rPr>
                <w:sz w:val="16"/>
                <w:szCs w:val="16"/>
              </w:rPr>
              <w:t>04 October</w:t>
            </w:r>
          </w:p>
        </w:tc>
        <w:tc>
          <w:tcPr>
            <w:tcW w:w="1276" w:type="dxa"/>
          </w:tcPr>
          <w:p w:rsidR="00742F7B" w:rsidRPr="00A5795E" w:rsidRDefault="00742F7B" w:rsidP="0056674A">
            <w:pPr>
              <w:pStyle w:val="TableRow"/>
              <w:rPr>
                <w:sz w:val="16"/>
                <w:szCs w:val="16"/>
              </w:rPr>
            </w:pPr>
            <w:r w:rsidRPr="00A5795E">
              <w:rPr>
                <w:sz w:val="16"/>
                <w:szCs w:val="16"/>
              </w:rPr>
              <w:t>Many</w:t>
            </w:r>
          </w:p>
        </w:tc>
        <w:tc>
          <w:tcPr>
            <w:tcW w:w="5264" w:type="dxa"/>
          </w:tcPr>
          <w:p w:rsidR="00742F7B" w:rsidRPr="00A5795E" w:rsidRDefault="00742F7B" w:rsidP="0056674A">
            <w:pPr>
              <w:pStyle w:val="TableRow"/>
              <w:rPr>
                <w:sz w:val="16"/>
              </w:rPr>
            </w:pPr>
            <w:r w:rsidRPr="00A5795E">
              <w:rPr>
                <w:sz w:val="16"/>
              </w:rPr>
              <w:t>Implemented: OMA-ARC-REST-NetAPI-2011-0268-CR_ALM_prep_for_CONR</w:t>
            </w:r>
          </w:p>
        </w:tc>
      </w:tr>
      <w:tr w:rsidR="00742F7B" w:rsidRPr="00A5795E" w:rsidTr="00210276">
        <w:trPr>
          <w:cantSplit/>
          <w:jc w:val="center"/>
        </w:trPr>
        <w:tc>
          <w:tcPr>
            <w:tcW w:w="2415" w:type="dxa"/>
            <w:vMerge/>
          </w:tcPr>
          <w:p w:rsidR="00742F7B" w:rsidRPr="00A5795E" w:rsidRDefault="00742F7B" w:rsidP="00210276">
            <w:pPr>
              <w:pStyle w:val="TableRow"/>
              <w:rPr>
                <w:sz w:val="16"/>
              </w:rPr>
            </w:pPr>
          </w:p>
        </w:tc>
        <w:tc>
          <w:tcPr>
            <w:tcW w:w="1134" w:type="dxa"/>
          </w:tcPr>
          <w:p w:rsidR="00742F7B" w:rsidRPr="00A5795E" w:rsidRDefault="00742F7B" w:rsidP="0056674A">
            <w:pPr>
              <w:pStyle w:val="TableRow"/>
              <w:rPr>
                <w:sz w:val="16"/>
                <w:szCs w:val="16"/>
              </w:rPr>
            </w:pPr>
            <w:r w:rsidRPr="00A5795E">
              <w:rPr>
                <w:sz w:val="16"/>
                <w:szCs w:val="16"/>
              </w:rPr>
              <w:t>25 October</w:t>
            </w:r>
          </w:p>
        </w:tc>
        <w:tc>
          <w:tcPr>
            <w:tcW w:w="1276" w:type="dxa"/>
          </w:tcPr>
          <w:p w:rsidR="00742F7B" w:rsidRPr="00A5795E" w:rsidRDefault="00742F7B" w:rsidP="0056674A">
            <w:pPr>
              <w:pStyle w:val="TableRow"/>
              <w:rPr>
                <w:sz w:val="16"/>
                <w:szCs w:val="16"/>
              </w:rPr>
            </w:pPr>
            <w:r w:rsidRPr="00A5795E">
              <w:rPr>
                <w:sz w:val="16"/>
                <w:szCs w:val="16"/>
              </w:rPr>
              <w:t>Many</w:t>
            </w:r>
          </w:p>
        </w:tc>
        <w:tc>
          <w:tcPr>
            <w:tcW w:w="5264" w:type="dxa"/>
          </w:tcPr>
          <w:p w:rsidR="00742F7B" w:rsidRPr="00A5795E" w:rsidRDefault="00742F7B" w:rsidP="0056674A">
            <w:pPr>
              <w:pStyle w:val="TableRow"/>
              <w:rPr>
                <w:sz w:val="16"/>
              </w:rPr>
            </w:pPr>
            <w:r w:rsidRPr="00A5795E">
              <w:rPr>
                <w:sz w:val="16"/>
              </w:rPr>
              <w:t xml:space="preserve">Implemented: </w:t>
            </w:r>
            <w:r w:rsidRPr="00A5795E">
              <w:rPr>
                <w:rFonts w:ascii="Arial" w:hAnsi="Arial"/>
                <w:sz w:val="16"/>
              </w:rPr>
              <w:t>OMA-ARC-REST-NetAPI-2011-0270R02-CR_ALM_TS_changes_for_alignment_with_CAB</w:t>
            </w:r>
          </w:p>
        </w:tc>
      </w:tr>
      <w:tr w:rsidR="00742F7B" w:rsidRPr="00A5795E" w:rsidTr="00210276">
        <w:trPr>
          <w:cantSplit/>
          <w:jc w:val="center"/>
        </w:trPr>
        <w:tc>
          <w:tcPr>
            <w:tcW w:w="2415" w:type="dxa"/>
            <w:vMerge/>
          </w:tcPr>
          <w:p w:rsidR="00742F7B" w:rsidRPr="00A5795E" w:rsidRDefault="00742F7B" w:rsidP="00210276">
            <w:pPr>
              <w:pStyle w:val="TableRow"/>
              <w:rPr>
                <w:sz w:val="16"/>
              </w:rPr>
            </w:pPr>
          </w:p>
        </w:tc>
        <w:tc>
          <w:tcPr>
            <w:tcW w:w="1134" w:type="dxa"/>
          </w:tcPr>
          <w:p w:rsidR="00742F7B" w:rsidRPr="00A5795E" w:rsidRDefault="00742F7B" w:rsidP="00395780">
            <w:pPr>
              <w:pStyle w:val="TableRow"/>
              <w:rPr>
                <w:sz w:val="16"/>
                <w:szCs w:val="16"/>
              </w:rPr>
            </w:pPr>
            <w:r w:rsidRPr="00A5795E">
              <w:rPr>
                <w:sz w:val="16"/>
                <w:szCs w:val="16"/>
              </w:rPr>
              <w:t>01 November 2011</w:t>
            </w:r>
          </w:p>
        </w:tc>
        <w:tc>
          <w:tcPr>
            <w:tcW w:w="1276" w:type="dxa"/>
          </w:tcPr>
          <w:p w:rsidR="00742F7B" w:rsidRPr="00A5795E" w:rsidRDefault="00742F7B" w:rsidP="00395780">
            <w:pPr>
              <w:pStyle w:val="TableRow"/>
              <w:rPr>
                <w:sz w:val="16"/>
                <w:szCs w:val="16"/>
              </w:rPr>
            </w:pPr>
            <w:r w:rsidRPr="00A5795E">
              <w:rPr>
                <w:sz w:val="16"/>
                <w:szCs w:val="16"/>
              </w:rPr>
              <w:t>Many</w:t>
            </w:r>
          </w:p>
        </w:tc>
        <w:tc>
          <w:tcPr>
            <w:tcW w:w="5264" w:type="dxa"/>
          </w:tcPr>
          <w:p w:rsidR="00742F7B" w:rsidRPr="00A5795E" w:rsidRDefault="00742F7B" w:rsidP="00395780">
            <w:pPr>
              <w:pStyle w:val="TableRow"/>
              <w:rPr>
                <w:sz w:val="16"/>
              </w:rPr>
            </w:pPr>
            <w:r w:rsidRPr="00A5795E">
              <w:rPr>
                <w:sz w:val="16"/>
              </w:rPr>
              <w:t>Implemented: OMA-ARC-REST-NetAPI-2011-0333-CR_ALM_implement_CR_326_versioning_blueprint</w:t>
            </w:r>
          </w:p>
        </w:tc>
      </w:tr>
      <w:tr w:rsidR="00742F7B" w:rsidRPr="00A5795E" w:rsidTr="00210276">
        <w:trPr>
          <w:cantSplit/>
          <w:jc w:val="center"/>
        </w:trPr>
        <w:tc>
          <w:tcPr>
            <w:tcW w:w="2415" w:type="dxa"/>
            <w:vMerge/>
          </w:tcPr>
          <w:p w:rsidR="00742F7B" w:rsidRPr="00A5795E" w:rsidRDefault="00742F7B" w:rsidP="00210276">
            <w:pPr>
              <w:pStyle w:val="TableRow"/>
              <w:rPr>
                <w:sz w:val="16"/>
              </w:rPr>
            </w:pPr>
          </w:p>
        </w:tc>
        <w:tc>
          <w:tcPr>
            <w:tcW w:w="1134" w:type="dxa"/>
          </w:tcPr>
          <w:p w:rsidR="00742F7B" w:rsidRPr="00A5795E" w:rsidRDefault="00742F7B" w:rsidP="00395780">
            <w:pPr>
              <w:pStyle w:val="TableRow"/>
              <w:rPr>
                <w:sz w:val="16"/>
                <w:szCs w:val="16"/>
              </w:rPr>
            </w:pPr>
            <w:r w:rsidRPr="00A5795E">
              <w:rPr>
                <w:sz w:val="16"/>
                <w:szCs w:val="16"/>
              </w:rPr>
              <w:t>09 November 2011</w:t>
            </w:r>
          </w:p>
        </w:tc>
        <w:tc>
          <w:tcPr>
            <w:tcW w:w="1276" w:type="dxa"/>
          </w:tcPr>
          <w:p w:rsidR="00742F7B" w:rsidRPr="00A5795E" w:rsidRDefault="00742F7B" w:rsidP="00395780">
            <w:pPr>
              <w:pStyle w:val="TableRow"/>
              <w:rPr>
                <w:sz w:val="16"/>
                <w:szCs w:val="16"/>
              </w:rPr>
            </w:pPr>
            <w:r w:rsidRPr="00A5795E">
              <w:rPr>
                <w:sz w:val="16"/>
                <w:szCs w:val="16"/>
              </w:rPr>
              <w:t>Many</w:t>
            </w:r>
          </w:p>
        </w:tc>
        <w:tc>
          <w:tcPr>
            <w:tcW w:w="5264" w:type="dxa"/>
          </w:tcPr>
          <w:p w:rsidR="00742F7B" w:rsidRPr="00A5795E" w:rsidRDefault="00742F7B" w:rsidP="00395780">
            <w:pPr>
              <w:pStyle w:val="TableRow"/>
              <w:rPr>
                <w:sz w:val="16"/>
              </w:rPr>
            </w:pPr>
            <w:r w:rsidRPr="00A5795E">
              <w:rPr>
                <w:sz w:val="16"/>
              </w:rPr>
              <w:t>Implemented: OMA-ARC-REST-NetAPI-2011-0351-CR_AB_resourceURL_in_examples_and_other_agreed_fixes, OMA-ARC-REST-NetAPI-2011-0353-CR_AB_CR325_resourceURL_blueprint</w:t>
            </w:r>
          </w:p>
        </w:tc>
      </w:tr>
      <w:tr w:rsidR="00742F7B" w:rsidRPr="00A5795E" w:rsidTr="00210276">
        <w:trPr>
          <w:cantSplit/>
          <w:jc w:val="center"/>
        </w:trPr>
        <w:tc>
          <w:tcPr>
            <w:tcW w:w="2415" w:type="dxa"/>
            <w:vMerge/>
          </w:tcPr>
          <w:p w:rsidR="00742F7B" w:rsidRPr="00A5795E" w:rsidRDefault="00742F7B" w:rsidP="00210276">
            <w:pPr>
              <w:pStyle w:val="TableRow"/>
              <w:rPr>
                <w:sz w:val="16"/>
              </w:rPr>
            </w:pPr>
          </w:p>
        </w:tc>
        <w:tc>
          <w:tcPr>
            <w:tcW w:w="1134" w:type="dxa"/>
          </w:tcPr>
          <w:p w:rsidR="00742F7B" w:rsidRPr="00A5795E" w:rsidRDefault="00742F7B" w:rsidP="00395780">
            <w:pPr>
              <w:pStyle w:val="TableRow"/>
              <w:rPr>
                <w:sz w:val="16"/>
                <w:szCs w:val="16"/>
              </w:rPr>
            </w:pPr>
            <w:r>
              <w:rPr>
                <w:sz w:val="16"/>
                <w:szCs w:val="16"/>
              </w:rPr>
              <w:t>16 November 2011</w:t>
            </w:r>
          </w:p>
        </w:tc>
        <w:tc>
          <w:tcPr>
            <w:tcW w:w="1276" w:type="dxa"/>
          </w:tcPr>
          <w:p w:rsidR="00742F7B" w:rsidRPr="00A5795E" w:rsidRDefault="00742F7B" w:rsidP="00395780">
            <w:pPr>
              <w:pStyle w:val="TableRow"/>
              <w:rPr>
                <w:sz w:val="16"/>
                <w:szCs w:val="16"/>
              </w:rPr>
            </w:pPr>
            <w:r>
              <w:rPr>
                <w:sz w:val="16"/>
                <w:szCs w:val="16"/>
              </w:rPr>
              <w:t>Many</w:t>
            </w:r>
          </w:p>
        </w:tc>
        <w:tc>
          <w:tcPr>
            <w:tcW w:w="5264" w:type="dxa"/>
          </w:tcPr>
          <w:p w:rsidR="00742F7B" w:rsidRPr="00A5795E" w:rsidRDefault="00742F7B" w:rsidP="00395780">
            <w:pPr>
              <w:pStyle w:val="TableRow"/>
              <w:rPr>
                <w:sz w:val="16"/>
              </w:rPr>
            </w:pPr>
            <w:r>
              <w:rPr>
                <w:sz w:val="16"/>
              </w:rPr>
              <w:t xml:space="preserve">Implemented: </w:t>
            </w:r>
            <w:r w:rsidRPr="006725C3">
              <w:rPr>
                <w:sz w:val="16"/>
              </w:rPr>
              <w:t>OMA-ARC-REST-NetAPI-2011-0378R02-CR_AB_TS_prep_for_CONR, OMA-ARC-REST-NetAPI-2011-0379-CR_B_TS_change_SCRs_to_mandatory</w:t>
            </w:r>
          </w:p>
        </w:tc>
      </w:tr>
      <w:tr w:rsidR="00742F7B" w:rsidRPr="00A5795E" w:rsidTr="00210276">
        <w:trPr>
          <w:cantSplit/>
          <w:jc w:val="center"/>
        </w:trPr>
        <w:tc>
          <w:tcPr>
            <w:tcW w:w="2415" w:type="dxa"/>
            <w:vMerge/>
          </w:tcPr>
          <w:p w:rsidR="00742F7B" w:rsidRPr="00A5795E" w:rsidRDefault="00742F7B" w:rsidP="00210276">
            <w:pPr>
              <w:pStyle w:val="TableRow"/>
              <w:rPr>
                <w:sz w:val="16"/>
              </w:rPr>
            </w:pPr>
          </w:p>
        </w:tc>
        <w:tc>
          <w:tcPr>
            <w:tcW w:w="1134" w:type="dxa"/>
          </w:tcPr>
          <w:p w:rsidR="00742F7B" w:rsidRDefault="00742F7B" w:rsidP="00395780">
            <w:pPr>
              <w:pStyle w:val="TableRow"/>
              <w:rPr>
                <w:sz w:val="16"/>
                <w:szCs w:val="16"/>
              </w:rPr>
            </w:pPr>
            <w:r>
              <w:rPr>
                <w:sz w:val="16"/>
                <w:szCs w:val="16"/>
              </w:rPr>
              <w:t>08 December 2011</w:t>
            </w:r>
          </w:p>
        </w:tc>
        <w:tc>
          <w:tcPr>
            <w:tcW w:w="1276" w:type="dxa"/>
          </w:tcPr>
          <w:p w:rsidR="00742F7B" w:rsidRDefault="00742F7B" w:rsidP="00395780">
            <w:pPr>
              <w:pStyle w:val="TableRow"/>
              <w:rPr>
                <w:sz w:val="16"/>
                <w:szCs w:val="16"/>
              </w:rPr>
            </w:pPr>
            <w:r>
              <w:rPr>
                <w:sz w:val="16"/>
                <w:szCs w:val="16"/>
              </w:rPr>
              <w:t>Many</w:t>
            </w:r>
          </w:p>
        </w:tc>
        <w:tc>
          <w:tcPr>
            <w:tcW w:w="5264" w:type="dxa"/>
          </w:tcPr>
          <w:p w:rsidR="00742F7B" w:rsidRDefault="00742F7B" w:rsidP="00395780">
            <w:pPr>
              <w:pStyle w:val="TableRow"/>
              <w:rPr>
                <w:sz w:val="16"/>
              </w:rPr>
            </w:pPr>
            <w:r>
              <w:rPr>
                <w:sz w:val="16"/>
              </w:rPr>
              <w:t xml:space="preserve">Implemented: </w:t>
            </w:r>
            <w:r w:rsidRPr="007E170B">
              <w:rPr>
                <w:sz w:val="16"/>
                <w:szCs w:val="16"/>
              </w:rPr>
              <w:t>OMA-ARC-REST-NetAPI-2011-0381R01-CR_AB_TS_Appendix_G</w:t>
            </w:r>
            <w:r>
              <w:rPr>
                <w:sz w:val="16"/>
                <w:szCs w:val="16"/>
              </w:rPr>
              <w:t xml:space="preserve"> and editorials</w:t>
            </w:r>
          </w:p>
        </w:tc>
      </w:tr>
      <w:tr w:rsidR="00742F7B" w:rsidRPr="00A5795E" w:rsidTr="00210276">
        <w:trPr>
          <w:cantSplit/>
          <w:jc w:val="center"/>
        </w:trPr>
        <w:tc>
          <w:tcPr>
            <w:tcW w:w="2415" w:type="dxa"/>
            <w:vMerge/>
          </w:tcPr>
          <w:p w:rsidR="00742F7B" w:rsidRPr="00A5795E" w:rsidRDefault="00742F7B" w:rsidP="00210276">
            <w:pPr>
              <w:pStyle w:val="TableRow"/>
              <w:rPr>
                <w:sz w:val="16"/>
              </w:rPr>
            </w:pPr>
          </w:p>
        </w:tc>
        <w:tc>
          <w:tcPr>
            <w:tcW w:w="1134" w:type="dxa"/>
          </w:tcPr>
          <w:p w:rsidR="00742F7B" w:rsidRDefault="00742F7B" w:rsidP="00395780">
            <w:pPr>
              <w:pStyle w:val="TableRow"/>
              <w:rPr>
                <w:sz w:val="16"/>
                <w:szCs w:val="16"/>
              </w:rPr>
            </w:pPr>
            <w:r>
              <w:rPr>
                <w:sz w:val="16"/>
                <w:szCs w:val="16"/>
              </w:rPr>
              <w:t>13 December 2011</w:t>
            </w:r>
          </w:p>
        </w:tc>
        <w:tc>
          <w:tcPr>
            <w:tcW w:w="1276" w:type="dxa"/>
          </w:tcPr>
          <w:p w:rsidR="00742F7B" w:rsidRDefault="00742F7B" w:rsidP="00395780">
            <w:pPr>
              <w:pStyle w:val="TableRow"/>
              <w:rPr>
                <w:sz w:val="16"/>
                <w:szCs w:val="16"/>
              </w:rPr>
            </w:pPr>
            <w:r>
              <w:rPr>
                <w:sz w:val="16"/>
                <w:szCs w:val="16"/>
              </w:rPr>
              <w:t>Many</w:t>
            </w:r>
          </w:p>
        </w:tc>
        <w:tc>
          <w:tcPr>
            <w:tcW w:w="5264" w:type="dxa"/>
          </w:tcPr>
          <w:p w:rsidR="00742F7B" w:rsidRDefault="00742F7B" w:rsidP="00395780">
            <w:pPr>
              <w:pStyle w:val="TableRow"/>
              <w:rPr>
                <w:sz w:val="16"/>
              </w:rPr>
            </w:pPr>
            <w:r>
              <w:rPr>
                <w:sz w:val="16"/>
              </w:rPr>
              <w:t xml:space="preserve">Implemented: </w:t>
            </w:r>
            <w:r w:rsidRPr="00DD62F5">
              <w:rPr>
                <w:sz w:val="16"/>
              </w:rPr>
              <w:t>OMA-ARC-REST-NetAPI-2011-0441R01-CR_AddressBook_acr_Autho</w:t>
            </w:r>
          </w:p>
        </w:tc>
      </w:tr>
      <w:tr w:rsidR="00742F7B" w:rsidRPr="00A5795E" w:rsidTr="00210276">
        <w:trPr>
          <w:cantSplit/>
          <w:jc w:val="center"/>
        </w:trPr>
        <w:tc>
          <w:tcPr>
            <w:tcW w:w="2415" w:type="dxa"/>
            <w:vMerge/>
          </w:tcPr>
          <w:p w:rsidR="00742F7B" w:rsidRPr="00A5795E" w:rsidRDefault="00742F7B" w:rsidP="00210276">
            <w:pPr>
              <w:pStyle w:val="TableRow"/>
              <w:rPr>
                <w:sz w:val="16"/>
              </w:rPr>
            </w:pPr>
          </w:p>
        </w:tc>
        <w:tc>
          <w:tcPr>
            <w:tcW w:w="1134" w:type="dxa"/>
          </w:tcPr>
          <w:p w:rsidR="00742F7B" w:rsidRDefault="00742F7B" w:rsidP="00395780">
            <w:pPr>
              <w:pStyle w:val="TableRow"/>
              <w:rPr>
                <w:sz w:val="16"/>
                <w:szCs w:val="16"/>
              </w:rPr>
            </w:pPr>
            <w:ins w:id="2778" w:author="Michael Brenner" w:date="2012-01-10T14:29:00Z">
              <w:r>
                <w:rPr>
                  <w:sz w:val="16"/>
                  <w:szCs w:val="16"/>
                </w:rPr>
                <w:t>10 January 2012</w:t>
              </w:r>
            </w:ins>
          </w:p>
        </w:tc>
        <w:tc>
          <w:tcPr>
            <w:tcW w:w="1276" w:type="dxa"/>
          </w:tcPr>
          <w:p w:rsidR="00742F7B" w:rsidRDefault="00742F7B" w:rsidP="00395780">
            <w:pPr>
              <w:pStyle w:val="TableRow"/>
              <w:rPr>
                <w:sz w:val="16"/>
                <w:szCs w:val="16"/>
              </w:rPr>
            </w:pPr>
            <w:ins w:id="2779" w:author="Michael Brenner" w:date="2012-01-10T14:29:00Z">
              <w:r>
                <w:rPr>
                  <w:sz w:val="16"/>
                  <w:szCs w:val="16"/>
                </w:rPr>
                <w:t>Many</w:t>
              </w:r>
            </w:ins>
          </w:p>
        </w:tc>
        <w:tc>
          <w:tcPr>
            <w:tcW w:w="5264" w:type="dxa"/>
          </w:tcPr>
          <w:p w:rsidR="00742F7B" w:rsidRDefault="00742F7B" w:rsidP="00395780">
            <w:pPr>
              <w:pStyle w:val="TableRow"/>
              <w:rPr>
                <w:sz w:val="16"/>
              </w:rPr>
            </w:pPr>
            <w:ins w:id="2780" w:author="Michael Brenner" w:date="2012-01-10T14:29:00Z">
              <w:r>
                <w:rPr>
                  <w:sz w:val="16"/>
                </w:rPr>
                <w:t xml:space="preserve">Implemented: </w:t>
              </w:r>
              <w:r w:rsidRPr="00742F7B">
                <w:rPr>
                  <w:sz w:val="16"/>
                  <w:rPrChange w:id="2781" w:author="Michael Brenner" w:date="2012-01-10T14:30:00Z">
                    <w:rPr/>
                  </w:rPrChange>
                </w:rPr>
                <w:t>OMA-ARC-REST-NetAPI-2012-0001R01-CR_AddressBook_CONR_comments_resolution_1</w:t>
              </w:r>
            </w:ins>
          </w:p>
        </w:tc>
      </w:tr>
    </w:tbl>
    <w:p w:rsidR="00396259" w:rsidRPr="00A5795E" w:rsidRDefault="00396259" w:rsidP="00FB75F7">
      <w:pPr>
        <w:pStyle w:val="App1"/>
      </w:pPr>
      <w:bookmarkStart w:id="2782" w:name="B"/>
      <w:bookmarkStart w:id="2783" w:name="_Toc247472234"/>
      <w:bookmarkStart w:id="2784" w:name="_Toc274226917"/>
      <w:bookmarkStart w:id="2785" w:name="_Ref310666985"/>
      <w:bookmarkStart w:id="2786" w:name="_Toc311355976"/>
      <w:bookmarkStart w:id="2787" w:name="_Toc247472235"/>
      <w:bookmarkStart w:id="2788" w:name="_Toc51147390"/>
      <w:bookmarkStart w:id="2789" w:name="_Toc51149244"/>
      <w:bookmarkStart w:id="2790" w:name="_Toc84123007"/>
      <w:bookmarkEnd w:id="2782"/>
      <w:r w:rsidRPr="00A5795E">
        <w:lastRenderedPageBreak/>
        <w:t>Static Conformance Requirements</w:t>
      </w:r>
      <w:r w:rsidRPr="00A5795E">
        <w:tab/>
        <w:t>(Normative)</w:t>
      </w:r>
      <w:bookmarkEnd w:id="2783"/>
      <w:bookmarkEnd w:id="2784"/>
      <w:bookmarkEnd w:id="2785"/>
      <w:bookmarkEnd w:id="2786"/>
    </w:p>
    <w:bookmarkEnd w:id="2787"/>
    <w:p w:rsidR="00396259" w:rsidRPr="00A5795E" w:rsidRDefault="00396259" w:rsidP="00F81A54">
      <w:pPr>
        <w:jc w:val="both"/>
      </w:pPr>
      <w:r w:rsidRPr="00A5795E">
        <w:t>The notation used in this appendix is specified in [SCRRULES].</w:t>
      </w:r>
    </w:p>
    <w:p w:rsidR="00396259" w:rsidRPr="00A5795E" w:rsidRDefault="00396259" w:rsidP="00FB75F7">
      <w:pPr>
        <w:pStyle w:val="App2"/>
        <w:rPr>
          <w:lang w:val="nb-NO"/>
        </w:rPr>
      </w:pPr>
      <w:bookmarkStart w:id="2791" w:name="_Toc274226918"/>
      <w:bookmarkStart w:id="2792" w:name="_Toc311355977"/>
      <w:r w:rsidRPr="00A5795E">
        <w:rPr>
          <w:lang w:val="nb-NO"/>
        </w:rPr>
        <w:t>SCR for REST.AB Server</w:t>
      </w:r>
      <w:bookmarkEnd w:id="2791"/>
      <w:bookmarkEnd w:id="27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28"/>
        <w:gridCol w:w="2250"/>
        <w:gridCol w:w="1482"/>
        <w:gridCol w:w="1529"/>
      </w:tblGrid>
      <w:tr w:rsidR="00396259" w:rsidRPr="00A5795E" w:rsidTr="00F81A54">
        <w:trPr>
          <w:tblHeader/>
        </w:trPr>
        <w:tc>
          <w:tcPr>
            <w:tcW w:w="3728" w:type="dxa"/>
            <w:shd w:val="pct25" w:color="auto" w:fill="FFFFFF"/>
          </w:tcPr>
          <w:p w:rsidR="00396259" w:rsidRPr="00A5795E" w:rsidRDefault="00396259" w:rsidP="00B610E0">
            <w:pPr>
              <w:pStyle w:val="TableRow"/>
              <w:jc w:val="center"/>
              <w:rPr>
                <w:rFonts w:ascii="Arial" w:hAnsi="Arial"/>
              </w:rPr>
            </w:pPr>
            <w:r w:rsidRPr="00A5795E">
              <w:rPr>
                <w:rFonts w:ascii="Arial" w:hAnsi="Arial"/>
              </w:rPr>
              <w:t>Item</w:t>
            </w:r>
          </w:p>
        </w:tc>
        <w:tc>
          <w:tcPr>
            <w:tcW w:w="2250" w:type="dxa"/>
            <w:shd w:val="pct25" w:color="auto" w:fill="FFFFFF"/>
          </w:tcPr>
          <w:p w:rsidR="00396259" w:rsidRPr="00A5795E" w:rsidRDefault="00396259" w:rsidP="00B610E0">
            <w:pPr>
              <w:pStyle w:val="TableRow"/>
              <w:jc w:val="center"/>
              <w:rPr>
                <w:rFonts w:ascii="Arial" w:hAnsi="Arial"/>
              </w:rPr>
            </w:pPr>
            <w:r w:rsidRPr="00A5795E">
              <w:rPr>
                <w:rFonts w:ascii="Arial" w:hAnsi="Arial"/>
              </w:rPr>
              <w:t>Function</w:t>
            </w:r>
          </w:p>
        </w:tc>
        <w:tc>
          <w:tcPr>
            <w:tcW w:w="1482" w:type="dxa"/>
            <w:shd w:val="pct25" w:color="auto" w:fill="FFFFFF"/>
          </w:tcPr>
          <w:p w:rsidR="00396259" w:rsidRPr="00A5795E" w:rsidRDefault="00396259" w:rsidP="00B610E0">
            <w:pPr>
              <w:pStyle w:val="TableRow"/>
              <w:jc w:val="center"/>
              <w:rPr>
                <w:rFonts w:ascii="Arial" w:hAnsi="Arial"/>
              </w:rPr>
            </w:pPr>
            <w:r w:rsidRPr="00A5795E">
              <w:rPr>
                <w:rFonts w:ascii="Arial" w:hAnsi="Arial"/>
              </w:rPr>
              <w:t>Reference</w:t>
            </w:r>
          </w:p>
        </w:tc>
        <w:tc>
          <w:tcPr>
            <w:tcW w:w="1529" w:type="dxa"/>
            <w:shd w:val="pct25" w:color="auto" w:fill="FFFFFF"/>
          </w:tcPr>
          <w:p w:rsidR="00396259" w:rsidRPr="00A5795E" w:rsidRDefault="00396259" w:rsidP="00B610E0">
            <w:pPr>
              <w:pStyle w:val="TableRow"/>
              <w:jc w:val="center"/>
              <w:rPr>
                <w:rFonts w:ascii="Arial" w:hAnsi="Arial"/>
              </w:rPr>
            </w:pPr>
            <w:r w:rsidRPr="00A5795E">
              <w:rPr>
                <w:rFonts w:ascii="Arial" w:hAnsi="Arial"/>
              </w:rPr>
              <w:t>Requirement</w:t>
            </w:r>
          </w:p>
        </w:tc>
      </w:tr>
      <w:tr w:rsidR="00396259" w:rsidRPr="00A5795E" w:rsidTr="00F81A54">
        <w:tc>
          <w:tcPr>
            <w:tcW w:w="3728" w:type="dxa"/>
          </w:tcPr>
          <w:p w:rsidR="00396259" w:rsidRPr="00A5795E" w:rsidRDefault="00396259" w:rsidP="00B610E0">
            <w:pPr>
              <w:pStyle w:val="TableRow"/>
              <w:rPr>
                <w:rFonts w:ascii="Arial" w:hAnsi="Arial"/>
              </w:rPr>
            </w:pPr>
            <w:r w:rsidRPr="00A5795E">
              <w:rPr>
                <w:rFonts w:ascii="Arial" w:hAnsi="Arial"/>
              </w:rPr>
              <w:t>REST-AB-SUPPORT-S-001-M</w:t>
            </w:r>
          </w:p>
        </w:tc>
        <w:tc>
          <w:tcPr>
            <w:tcW w:w="2250" w:type="dxa"/>
          </w:tcPr>
          <w:p w:rsidR="00396259" w:rsidRPr="00A5795E" w:rsidRDefault="00396259" w:rsidP="00B610E0">
            <w:pPr>
              <w:pStyle w:val="TableRow"/>
              <w:rPr>
                <w:rFonts w:ascii="Arial" w:hAnsi="Arial"/>
              </w:rPr>
            </w:pPr>
            <w:r w:rsidRPr="00A5795E">
              <w:rPr>
                <w:rFonts w:ascii="Arial" w:hAnsi="Arial"/>
              </w:rPr>
              <w:t>Support for the RESTful AB API</w:t>
            </w:r>
          </w:p>
        </w:tc>
        <w:tc>
          <w:tcPr>
            <w:tcW w:w="1482" w:type="dxa"/>
          </w:tcPr>
          <w:p w:rsidR="00396259" w:rsidRPr="00A5795E" w:rsidRDefault="00F905D5" w:rsidP="00B610E0">
            <w:pPr>
              <w:pStyle w:val="TableRow"/>
              <w:rPr>
                <w:rFonts w:ascii="Arial" w:hAnsi="Arial"/>
              </w:rPr>
            </w:pPr>
            <w:r>
              <w:rPr>
                <w:rFonts w:ascii="Arial" w:hAnsi="Arial"/>
              </w:rPr>
              <w:fldChar w:fldCharType="begin"/>
            </w:r>
            <w:r w:rsidR="00396259">
              <w:rPr>
                <w:rFonts w:ascii="Arial" w:hAnsi="Arial"/>
              </w:rPr>
              <w:instrText xml:space="preserve"> REF _Ref310669391 \r \h </w:instrText>
            </w:r>
            <w:r>
              <w:rPr>
                <w:rFonts w:ascii="Arial" w:hAnsi="Arial"/>
              </w:rPr>
            </w:r>
            <w:r>
              <w:rPr>
                <w:rFonts w:ascii="Arial" w:hAnsi="Arial"/>
              </w:rPr>
              <w:fldChar w:fldCharType="separate"/>
            </w:r>
            <w:r w:rsidR="00396259">
              <w:rPr>
                <w:rFonts w:ascii="Arial" w:hAnsi="Arial"/>
              </w:rPr>
              <w:t>5</w:t>
            </w:r>
            <w:r>
              <w:rPr>
                <w:rFonts w:ascii="Arial" w:hAnsi="Arial"/>
              </w:rPr>
              <w:fldChar w:fldCharType="end"/>
            </w:r>
            <w:r w:rsidR="00396259" w:rsidRPr="00A5795E">
              <w:rPr>
                <w:rFonts w:ascii="Arial" w:hAnsi="Arial"/>
              </w:rPr>
              <w:t xml:space="preserve">, </w:t>
            </w:r>
            <w:r>
              <w:rPr>
                <w:rFonts w:ascii="Arial" w:hAnsi="Arial"/>
              </w:rPr>
              <w:fldChar w:fldCharType="begin"/>
            </w:r>
            <w:r w:rsidR="00396259">
              <w:rPr>
                <w:rFonts w:ascii="Arial" w:hAnsi="Arial"/>
              </w:rPr>
              <w:instrText xml:space="preserve"> REF _Ref310669406 \r \h </w:instrText>
            </w:r>
            <w:r>
              <w:rPr>
                <w:rFonts w:ascii="Arial" w:hAnsi="Arial"/>
              </w:rPr>
            </w:r>
            <w:r>
              <w:rPr>
                <w:rFonts w:ascii="Arial" w:hAnsi="Arial"/>
              </w:rPr>
              <w:fldChar w:fldCharType="separate"/>
            </w:r>
            <w:r w:rsidR="00396259">
              <w:rPr>
                <w:rFonts w:ascii="Arial" w:hAnsi="Arial"/>
              </w:rPr>
              <w:t>6</w:t>
            </w:r>
            <w:r>
              <w:rPr>
                <w:rFonts w:ascii="Arial" w:hAnsi="Arial"/>
              </w:rPr>
              <w:fldChar w:fldCharType="end"/>
            </w:r>
          </w:p>
        </w:tc>
        <w:tc>
          <w:tcPr>
            <w:tcW w:w="1529" w:type="dxa"/>
          </w:tcPr>
          <w:p w:rsidR="00396259" w:rsidRPr="00A5795E" w:rsidRDefault="00396259" w:rsidP="00B610E0">
            <w:pPr>
              <w:pStyle w:val="TableRow"/>
              <w:rPr>
                <w:rFonts w:ascii="Arial" w:hAnsi="Arial"/>
              </w:rPr>
            </w:pPr>
          </w:p>
        </w:tc>
      </w:tr>
      <w:tr w:rsidR="00396259" w:rsidRPr="00A5795E" w:rsidTr="00F81A54">
        <w:tc>
          <w:tcPr>
            <w:tcW w:w="3728" w:type="dxa"/>
          </w:tcPr>
          <w:p w:rsidR="00396259" w:rsidRPr="00A5795E" w:rsidRDefault="00396259" w:rsidP="00B610E0">
            <w:pPr>
              <w:pStyle w:val="TableRow"/>
              <w:rPr>
                <w:rFonts w:ascii="Arial" w:hAnsi="Arial"/>
              </w:rPr>
            </w:pPr>
            <w:r w:rsidRPr="00A5795E">
              <w:rPr>
                <w:rFonts w:ascii="Arial" w:hAnsi="Arial"/>
              </w:rPr>
              <w:t>REST-AB-SUPPORT-S-002-M</w:t>
            </w:r>
          </w:p>
        </w:tc>
        <w:tc>
          <w:tcPr>
            <w:tcW w:w="2250" w:type="dxa"/>
          </w:tcPr>
          <w:p w:rsidR="00396259" w:rsidRPr="00A5795E" w:rsidRDefault="00396259" w:rsidP="00B610E0">
            <w:pPr>
              <w:pStyle w:val="TableRow"/>
              <w:rPr>
                <w:rFonts w:ascii="Arial" w:hAnsi="Arial"/>
              </w:rPr>
            </w:pPr>
            <w:r w:rsidRPr="00A5795E">
              <w:rPr>
                <w:rFonts w:ascii="Arial" w:hAnsi="Arial"/>
              </w:rPr>
              <w:t>Support for the XML request &amp; response format</w:t>
            </w:r>
          </w:p>
        </w:tc>
        <w:tc>
          <w:tcPr>
            <w:tcW w:w="1482" w:type="dxa"/>
          </w:tcPr>
          <w:p w:rsidR="00396259" w:rsidRPr="00A5795E" w:rsidRDefault="00F905D5" w:rsidP="00B610E0">
            <w:pPr>
              <w:pStyle w:val="TableRow"/>
              <w:rPr>
                <w:rFonts w:ascii="Arial" w:hAnsi="Arial"/>
              </w:rPr>
            </w:pPr>
            <w:r>
              <w:rPr>
                <w:rFonts w:ascii="Arial" w:hAnsi="Arial"/>
              </w:rPr>
              <w:fldChar w:fldCharType="begin"/>
            </w:r>
            <w:r w:rsidR="00396259">
              <w:rPr>
                <w:rFonts w:ascii="Arial" w:hAnsi="Arial"/>
              </w:rPr>
              <w:instrText xml:space="preserve"> REF _Ref310669419 \r \h </w:instrText>
            </w:r>
            <w:r>
              <w:rPr>
                <w:rFonts w:ascii="Arial" w:hAnsi="Arial"/>
              </w:rPr>
            </w:r>
            <w:r>
              <w:rPr>
                <w:rFonts w:ascii="Arial" w:hAnsi="Arial"/>
              </w:rPr>
              <w:fldChar w:fldCharType="separate"/>
            </w:r>
            <w:r w:rsidR="00396259">
              <w:rPr>
                <w:rFonts w:ascii="Arial" w:hAnsi="Arial"/>
              </w:rPr>
              <w:t>6</w:t>
            </w:r>
            <w:r>
              <w:rPr>
                <w:rFonts w:ascii="Arial" w:hAnsi="Arial"/>
              </w:rPr>
              <w:fldChar w:fldCharType="end"/>
            </w:r>
          </w:p>
        </w:tc>
        <w:tc>
          <w:tcPr>
            <w:tcW w:w="1529" w:type="dxa"/>
          </w:tcPr>
          <w:p w:rsidR="00396259" w:rsidRPr="00A5795E" w:rsidRDefault="00396259" w:rsidP="00B610E0">
            <w:pPr>
              <w:pStyle w:val="TableRow"/>
              <w:rPr>
                <w:rFonts w:ascii="Arial" w:hAnsi="Arial"/>
              </w:rPr>
            </w:pPr>
          </w:p>
        </w:tc>
      </w:tr>
      <w:tr w:rsidR="00396259" w:rsidRPr="00A5795E" w:rsidTr="00F81A54">
        <w:tc>
          <w:tcPr>
            <w:tcW w:w="3728" w:type="dxa"/>
          </w:tcPr>
          <w:p w:rsidR="00396259" w:rsidRPr="00A5795E" w:rsidRDefault="00396259" w:rsidP="00B610E0">
            <w:pPr>
              <w:pStyle w:val="TableRow"/>
              <w:rPr>
                <w:rFonts w:ascii="Arial" w:hAnsi="Arial"/>
              </w:rPr>
            </w:pPr>
            <w:r w:rsidRPr="00A5795E">
              <w:rPr>
                <w:rFonts w:ascii="Arial" w:hAnsi="Arial"/>
              </w:rPr>
              <w:t>REST-AB-SUPPORT-S-003-M</w:t>
            </w:r>
          </w:p>
        </w:tc>
        <w:tc>
          <w:tcPr>
            <w:tcW w:w="2250" w:type="dxa"/>
          </w:tcPr>
          <w:p w:rsidR="00396259" w:rsidRPr="00A5795E" w:rsidRDefault="00396259" w:rsidP="00B610E0">
            <w:pPr>
              <w:pStyle w:val="TableRow"/>
              <w:rPr>
                <w:rFonts w:ascii="Arial" w:hAnsi="Arial"/>
              </w:rPr>
            </w:pPr>
            <w:r w:rsidRPr="00A5795E">
              <w:rPr>
                <w:rFonts w:ascii="Arial" w:hAnsi="Arial"/>
              </w:rPr>
              <w:t>Support for the JSON request &amp; response format</w:t>
            </w:r>
          </w:p>
        </w:tc>
        <w:tc>
          <w:tcPr>
            <w:tcW w:w="1482" w:type="dxa"/>
          </w:tcPr>
          <w:p w:rsidR="00396259" w:rsidRPr="00A5795E" w:rsidRDefault="00F905D5" w:rsidP="00B610E0">
            <w:pPr>
              <w:pStyle w:val="TableRow"/>
              <w:rPr>
                <w:rFonts w:ascii="Arial" w:hAnsi="Arial"/>
              </w:rPr>
            </w:pPr>
            <w:r>
              <w:rPr>
                <w:rFonts w:ascii="Arial" w:hAnsi="Arial"/>
              </w:rPr>
              <w:fldChar w:fldCharType="begin"/>
            </w:r>
            <w:r w:rsidR="00396259">
              <w:rPr>
                <w:rFonts w:ascii="Arial" w:hAnsi="Arial"/>
              </w:rPr>
              <w:instrText xml:space="preserve"> REF _Ref310669435 \r \h </w:instrText>
            </w:r>
            <w:r>
              <w:rPr>
                <w:rFonts w:ascii="Arial" w:hAnsi="Arial"/>
              </w:rPr>
            </w:r>
            <w:r>
              <w:rPr>
                <w:rFonts w:ascii="Arial" w:hAnsi="Arial"/>
              </w:rPr>
              <w:fldChar w:fldCharType="separate"/>
            </w:r>
            <w:r w:rsidR="00396259">
              <w:rPr>
                <w:rFonts w:ascii="Arial" w:hAnsi="Arial"/>
              </w:rPr>
              <w:t>6</w:t>
            </w:r>
            <w:r>
              <w:rPr>
                <w:rFonts w:ascii="Arial" w:hAnsi="Arial"/>
              </w:rPr>
              <w:fldChar w:fldCharType="end"/>
            </w:r>
          </w:p>
        </w:tc>
        <w:tc>
          <w:tcPr>
            <w:tcW w:w="1529" w:type="dxa"/>
          </w:tcPr>
          <w:p w:rsidR="00396259" w:rsidRPr="00A5795E" w:rsidRDefault="00396259" w:rsidP="00B610E0">
            <w:pPr>
              <w:pStyle w:val="TableRow"/>
              <w:rPr>
                <w:rFonts w:ascii="Arial" w:hAnsi="Arial"/>
              </w:rPr>
            </w:pPr>
          </w:p>
        </w:tc>
      </w:tr>
      <w:tr w:rsidR="00396259" w:rsidRPr="00A5795E" w:rsidTr="00F81A54">
        <w:tc>
          <w:tcPr>
            <w:tcW w:w="3728" w:type="dxa"/>
          </w:tcPr>
          <w:p w:rsidR="00396259" w:rsidRPr="00A5795E" w:rsidRDefault="00396259" w:rsidP="00B610E0">
            <w:pPr>
              <w:pStyle w:val="TableRow"/>
              <w:rPr>
                <w:rFonts w:ascii="Arial" w:hAnsi="Arial"/>
              </w:rPr>
            </w:pPr>
            <w:r w:rsidRPr="00A5795E">
              <w:rPr>
                <w:rFonts w:ascii="Arial" w:hAnsi="Arial"/>
              </w:rPr>
              <w:t>REST-AB-SUPPORT-S-004-O</w:t>
            </w:r>
          </w:p>
        </w:tc>
        <w:tc>
          <w:tcPr>
            <w:tcW w:w="2250" w:type="dxa"/>
          </w:tcPr>
          <w:p w:rsidR="00396259" w:rsidRPr="00A5795E" w:rsidRDefault="00396259" w:rsidP="00B610E0">
            <w:pPr>
              <w:pStyle w:val="TableRow"/>
              <w:rPr>
                <w:rFonts w:ascii="Arial" w:hAnsi="Arial"/>
              </w:rPr>
            </w:pPr>
            <w:r w:rsidRPr="00A5795E">
              <w:rPr>
                <w:rFonts w:ascii="Arial" w:hAnsi="Arial"/>
              </w:rPr>
              <w:t>Support for the application/x-form-urlencoded format</w:t>
            </w:r>
          </w:p>
        </w:tc>
        <w:tc>
          <w:tcPr>
            <w:tcW w:w="1482" w:type="dxa"/>
          </w:tcPr>
          <w:p w:rsidR="00396259" w:rsidRPr="00A5795E" w:rsidRDefault="00F905D5" w:rsidP="00B610E0">
            <w:pPr>
              <w:pStyle w:val="TableRow"/>
              <w:rPr>
                <w:rFonts w:ascii="Arial" w:hAnsi="Arial"/>
              </w:rPr>
            </w:pPr>
            <w:r>
              <w:rPr>
                <w:rFonts w:ascii="Arial" w:hAnsi="Arial"/>
              </w:rPr>
              <w:fldChar w:fldCharType="begin"/>
            </w:r>
            <w:r w:rsidR="00396259">
              <w:rPr>
                <w:rFonts w:ascii="Arial" w:hAnsi="Arial"/>
              </w:rPr>
              <w:instrText xml:space="preserve"> REF _Ref310669458 \r \h </w:instrText>
            </w:r>
            <w:r>
              <w:rPr>
                <w:rFonts w:ascii="Arial" w:hAnsi="Arial"/>
              </w:rPr>
            </w:r>
            <w:r>
              <w:rPr>
                <w:rFonts w:ascii="Arial" w:hAnsi="Arial"/>
              </w:rPr>
              <w:fldChar w:fldCharType="separate"/>
            </w:r>
            <w:r w:rsidR="00396259">
              <w:rPr>
                <w:rFonts w:ascii="Arial" w:hAnsi="Arial"/>
              </w:rPr>
              <w:t>Appendix C</w:t>
            </w:r>
            <w:r>
              <w:rPr>
                <w:rFonts w:ascii="Arial" w:hAnsi="Arial"/>
              </w:rPr>
              <w:fldChar w:fldCharType="end"/>
            </w:r>
          </w:p>
        </w:tc>
        <w:tc>
          <w:tcPr>
            <w:tcW w:w="1529" w:type="dxa"/>
          </w:tcPr>
          <w:p w:rsidR="00396259" w:rsidRPr="00A5795E" w:rsidRDefault="00396259" w:rsidP="00B610E0">
            <w:pPr>
              <w:pStyle w:val="TableRow"/>
              <w:rPr>
                <w:rFonts w:ascii="Arial" w:hAnsi="Arial"/>
              </w:rPr>
            </w:pPr>
          </w:p>
        </w:tc>
      </w:tr>
    </w:tbl>
    <w:p w:rsidR="00396259" w:rsidRPr="00A5795E" w:rsidRDefault="00396259" w:rsidP="00C55E77">
      <w:pPr>
        <w:pStyle w:val="App3"/>
      </w:pPr>
      <w:bookmarkStart w:id="2793" w:name="_Toc274226919"/>
      <w:bookmarkStart w:id="2794" w:name="_Toc311355978"/>
      <w:bookmarkEnd w:id="2788"/>
      <w:bookmarkEnd w:id="2789"/>
      <w:bookmarkEnd w:id="2790"/>
      <w:r w:rsidRPr="00A5795E">
        <w:t>SCR for REST.AB.ContactCollection Server</w:t>
      </w:r>
      <w:bookmarkEnd w:id="2793"/>
      <w:bookmarkEnd w:id="279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4E3027">
        <w:trPr>
          <w:tblHeader/>
        </w:trPr>
        <w:tc>
          <w:tcPr>
            <w:tcW w:w="2235" w:type="dxa"/>
            <w:shd w:val="pct25" w:color="auto" w:fill="FFFFFF"/>
          </w:tcPr>
          <w:p w:rsidR="00396259" w:rsidRPr="00A5795E" w:rsidRDefault="00396259" w:rsidP="004E3027">
            <w:pPr>
              <w:pStyle w:val="TableRow"/>
              <w:jc w:val="center"/>
              <w:rPr>
                <w:rFonts w:ascii="Arial" w:hAnsi="Arial"/>
              </w:rPr>
            </w:pPr>
            <w:r w:rsidRPr="00A5795E">
              <w:rPr>
                <w:rFonts w:ascii="Arial" w:hAnsi="Arial"/>
              </w:rPr>
              <w:t>Item</w:t>
            </w:r>
          </w:p>
        </w:tc>
        <w:tc>
          <w:tcPr>
            <w:tcW w:w="2268" w:type="dxa"/>
            <w:shd w:val="pct25" w:color="auto" w:fill="FFFFFF"/>
          </w:tcPr>
          <w:p w:rsidR="00396259" w:rsidRPr="00A5795E" w:rsidRDefault="00396259" w:rsidP="004E3027">
            <w:pPr>
              <w:pStyle w:val="TableRow"/>
              <w:jc w:val="center"/>
              <w:rPr>
                <w:rFonts w:ascii="Arial" w:hAnsi="Arial"/>
              </w:rPr>
            </w:pPr>
            <w:r w:rsidRPr="00A5795E">
              <w:rPr>
                <w:rFonts w:ascii="Arial" w:hAnsi="Arial"/>
              </w:rPr>
              <w:t>Function</w:t>
            </w:r>
          </w:p>
        </w:tc>
        <w:tc>
          <w:tcPr>
            <w:tcW w:w="1407" w:type="dxa"/>
            <w:shd w:val="pct25" w:color="auto" w:fill="FFFFFF"/>
          </w:tcPr>
          <w:p w:rsidR="00396259" w:rsidRPr="00A5795E" w:rsidRDefault="00396259" w:rsidP="004E3027">
            <w:pPr>
              <w:pStyle w:val="TableRow"/>
              <w:jc w:val="center"/>
              <w:rPr>
                <w:rFonts w:ascii="Arial" w:hAnsi="Arial"/>
              </w:rPr>
            </w:pPr>
            <w:r w:rsidRPr="00A5795E">
              <w:rPr>
                <w:rFonts w:ascii="Arial" w:hAnsi="Arial"/>
              </w:rPr>
              <w:t>Reference</w:t>
            </w:r>
          </w:p>
        </w:tc>
        <w:tc>
          <w:tcPr>
            <w:tcW w:w="3172" w:type="dxa"/>
            <w:shd w:val="pct25" w:color="auto" w:fill="FFFFFF"/>
          </w:tcPr>
          <w:p w:rsidR="00396259" w:rsidRPr="00A5795E" w:rsidRDefault="00396259" w:rsidP="004E3027">
            <w:pPr>
              <w:pStyle w:val="TableRow"/>
              <w:jc w:val="center"/>
              <w:rPr>
                <w:rFonts w:ascii="Arial" w:hAnsi="Arial"/>
              </w:rPr>
            </w:pPr>
            <w:r w:rsidRPr="00A5795E">
              <w:rPr>
                <w:rFonts w:ascii="Arial" w:hAnsi="Arial"/>
              </w:rPr>
              <w:t>Requirement</w:t>
            </w:r>
          </w:p>
        </w:tc>
      </w:tr>
      <w:tr w:rsidR="00396259" w:rsidRPr="00A5795E" w:rsidTr="004E3027">
        <w:tc>
          <w:tcPr>
            <w:tcW w:w="2235" w:type="dxa"/>
          </w:tcPr>
          <w:p w:rsidR="00396259" w:rsidRPr="00A5795E" w:rsidRDefault="00396259" w:rsidP="004E3027">
            <w:pPr>
              <w:pStyle w:val="TableRow"/>
              <w:rPr>
                <w:rFonts w:ascii="Arial" w:hAnsi="Arial"/>
                <w:lang w:val="en-US"/>
              </w:rPr>
            </w:pPr>
            <w:r w:rsidRPr="00A5795E">
              <w:rPr>
                <w:rFonts w:ascii="Arial" w:hAnsi="Arial"/>
                <w:lang w:val="en-US"/>
              </w:rPr>
              <w:t>REST-AB-CONTACT-COL-S-001-</w:t>
            </w:r>
            <w:r>
              <w:rPr>
                <w:rFonts w:ascii="Arial" w:hAnsi="Arial"/>
                <w:lang w:val="en-US"/>
              </w:rPr>
              <w:t>M</w:t>
            </w:r>
          </w:p>
        </w:tc>
        <w:tc>
          <w:tcPr>
            <w:tcW w:w="2268" w:type="dxa"/>
          </w:tcPr>
          <w:p w:rsidR="00396259" w:rsidRPr="00A5795E" w:rsidRDefault="00396259" w:rsidP="004E3027">
            <w:pPr>
              <w:pStyle w:val="TableRow"/>
              <w:rPr>
                <w:rFonts w:ascii="Arial" w:hAnsi="Arial"/>
              </w:rPr>
            </w:pPr>
            <w:r w:rsidRPr="00A5795E">
              <w:rPr>
                <w:rFonts w:ascii="Arial" w:hAnsi="Arial"/>
                <w:lang w:val="en-US"/>
              </w:rPr>
              <w:t>Support contact collection with all of user’s contacts</w:t>
            </w:r>
          </w:p>
        </w:tc>
        <w:tc>
          <w:tcPr>
            <w:tcW w:w="1407" w:type="dxa"/>
          </w:tcPr>
          <w:p w:rsidR="00396259" w:rsidRPr="00A5795E" w:rsidRDefault="00F905D5" w:rsidP="004E3027">
            <w:pPr>
              <w:pStyle w:val="TableRow"/>
              <w:rPr>
                <w:rFonts w:ascii="Arial" w:hAnsi="Arial"/>
              </w:rPr>
            </w:pPr>
            <w:r>
              <w:rPr>
                <w:rFonts w:ascii="Arial" w:hAnsi="Arial"/>
                <w:lang w:val="en-US"/>
              </w:rPr>
              <w:fldChar w:fldCharType="begin"/>
            </w:r>
            <w:r w:rsidR="00396259">
              <w:rPr>
                <w:rFonts w:ascii="Arial" w:hAnsi="Arial"/>
                <w:lang w:val="en-US"/>
              </w:rPr>
              <w:instrText xml:space="preserve"> REF _Ref310669474 \r \h </w:instrText>
            </w:r>
            <w:r>
              <w:rPr>
                <w:rFonts w:ascii="Arial" w:hAnsi="Arial"/>
                <w:lang w:val="en-US"/>
              </w:rPr>
            </w:r>
            <w:r>
              <w:rPr>
                <w:rFonts w:ascii="Arial" w:hAnsi="Arial"/>
                <w:lang w:val="en-US"/>
              </w:rPr>
              <w:fldChar w:fldCharType="separate"/>
            </w:r>
            <w:r w:rsidR="00396259">
              <w:rPr>
                <w:rFonts w:ascii="Arial" w:hAnsi="Arial"/>
                <w:lang w:val="en-US"/>
              </w:rPr>
              <w:t>6.1</w:t>
            </w:r>
            <w:r>
              <w:rPr>
                <w:rFonts w:ascii="Arial" w:hAnsi="Arial"/>
                <w:lang w:val="en-US"/>
              </w:rPr>
              <w:fldChar w:fldCharType="end"/>
            </w:r>
          </w:p>
        </w:tc>
        <w:tc>
          <w:tcPr>
            <w:tcW w:w="3172" w:type="dxa"/>
          </w:tcPr>
          <w:p w:rsidR="00396259" w:rsidRPr="00A5795E" w:rsidRDefault="00396259" w:rsidP="004E3027">
            <w:pPr>
              <w:pStyle w:val="TableRow"/>
              <w:rPr>
                <w:rFonts w:ascii="Arial" w:hAnsi="Arial"/>
              </w:rPr>
            </w:pPr>
          </w:p>
        </w:tc>
      </w:tr>
      <w:tr w:rsidR="00396259" w:rsidRPr="00A5795E" w:rsidTr="004E3027">
        <w:tc>
          <w:tcPr>
            <w:tcW w:w="2235" w:type="dxa"/>
          </w:tcPr>
          <w:p w:rsidR="00396259" w:rsidRPr="00A5795E" w:rsidRDefault="00396259" w:rsidP="004E3027">
            <w:pPr>
              <w:pStyle w:val="TableRow"/>
              <w:rPr>
                <w:rFonts w:ascii="Arial" w:hAnsi="Arial"/>
              </w:rPr>
            </w:pPr>
            <w:r w:rsidRPr="00A5795E">
              <w:rPr>
                <w:rFonts w:ascii="Arial" w:hAnsi="Arial"/>
                <w:lang w:val="en-US"/>
              </w:rPr>
              <w:t>REST-AB-CONTACT-COL-S-002-</w:t>
            </w:r>
            <w:r>
              <w:rPr>
                <w:rFonts w:ascii="Arial" w:hAnsi="Arial"/>
                <w:lang w:val="en-US"/>
              </w:rPr>
              <w:t>M</w:t>
            </w:r>
          </w:p>
        </w:tc>
        <w:tc>
          <w:tcPr>
            <w:tcW w:w="2268" w:type="dxa"/>
          </w:tcPr>
          <w:p w:rsidR="00396259" w:rsidRPr="00A5795E" w:rsidRDefault="00396259" w:rsidP="004E3027">
            <w:pPr>
              <w:pStyle w:val="TableRow"/>
              <w:rPr>
                <w:rFonts w:ascii="Arial" w:hAnsi="Arial"/>
              </w:rPr>
            </w:pPr>
            <w:r w:rsidRPr="00A5795E">
              <w:rPr>
                <w:rFonts w:ascii="Arial" w:hAnsi="Arial"/>
                <w:lang w:val="en-US"/>
              </w:rPr>
              <w:t>This operation retrieves all contacts in the contact collection  - GET</w:t>
            </w:r>
          </w:p>
        </w:tc>
        <w:tc>
          <w:tcPr>
            <w:tcW w:w="1407" w:type="dxa"/>
          </w:tcPr>
          <w:p w:rsidR="00396259" w:rsidRPr="00A5795E" w:rsidRDefault="00F905D5" w:rsidP="004E3027">
            <w:pPr>
              <w:pStyle w:val="TableRow"/>
              <w:rPr>
                <w:rFonts w:ascii="Arial" w:hAnsi="Arial"/>
              </w:rPr>
            </w:pPr>
            <w:r>
              <w:rPr>
                <w:rFonts w:ascii="Arial" w:hAnsi="Arial"/>
                <w:lang w:val="en-US"/>
              </w:rPr>
              <w:fldChar w:fldCharType="begin"/>
            </w:r>
            <w:r w:rsidR="00396259">
              <w:rPr>
                <w:rFonts w:ascii="Arial" w:hAnsi="Arial"/>
                <w:lang w:val="en-US"/>
              </w:rPr>
              <w:instrText xml:space="preserve"> REF _Ref310669490 \r \h </w:instrText>
            </w:r>
            <w:r>
              <w:rPr>
                <w:rFonts w:ascii="Arial" w:hAnsi="Arial"/>
                <w:lang w:val="en-US"/>
              </w:rPr>
            </w:r>
            <w:r>
              <w:rPr>
                <w:rFonts w:ascii="Arial" w:hAnsi="Arial"/>
                <w:lang w:val="en-US"/>
              </w:rPr>
              <w:fldChar w:fldCharType="separate"/>
            </w:r>
            <w:r w:rsidR="00396259">
              <w:rPr>
                <w:rFonts w:ascii="Arial" w:hAnsi="Arial"/>
                <w:lang w:val="en-US"/>
              </w:rPr>
              <w:t>6.1.3</w:t>
            </w:r>
            <w:r>
              <w:rPr>
                <w:rFonts w:ascii="Arial" w:hAnsi="Arial"/>
                <w:lang w:val="en-US"/>
              </w:rPr>
              <w:fldChar w:fldCharType="end"/>
            </w:r>
          </w:p>
        </w:tc>
        <w:tc>
          <w:tcPr>
            <w:tcW w:w="3172" w:type="dxa"/>
          </w:tcPr>
          <w:p w:rsidR="00396259" w:rsidRPr="00A5795E" w:rsidRDefault="00396259" w:rsidP="004E3027">
            <w:pPr>
              <w:pStyle w:val="TableRow"/>
              <w:rPr>
                <w:rFonts w:ascii="Arial" w:hAnsi="Arial"/>
              </w:rPr>
            </w:pPr>
          </w:p>
        </w:tc>
      </w:tr>
    </w:tbl>
    <w:p w:rsidR="00396259" w:rsidRPr="00A5795E" w:rsidRDefault="00396259" w:rsidP="00C55E77">
      <w:pPr>
        <w:pStyle w:val="App3"/>
      </w:pPr>
      <w:bookmarkStart w:id="2795" w:name="_Toc274226920"/>
      <w:bookmarkStart w:id="2796" w:name="_Toc311355979"/>
      <w:r w:rsidRPr="00A5795E">
        <w:t>SCR for REST.AB.Individual</w:t>
      </w:r>
      <w:r w:rsidRPr="00A5795E">
        <w:rPr>
          <w:szCs w:val="16"/>
        </w:rPr>
        <w:t>Contact</w:t>
      </w:r>
      <w:r w:rsidRPr="00A5795E">
        <w:t xml:space="preserve"> Server</w:t>
      </w:r>
      <w:bookmarkEnd w:id="2795"/>
      <w:bookmarkEnd w:id="279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4E3027">
        <w:trPr>
          <w:tblHeader/>
        </w:trPr>
        <w:tc>
          <w:tcPr>
            <w:tcW w:w="2235" w:type="dxa"/>
            <w:shd w:val="pct25" w:color="auto" w:fill="FFFFFF"/>
          </w:tcPr>
          <w:p w:rsidR="00396259" w:rsidRPr="00A5795E" w:rsidRDefault="00396259" w:rsidP="004E3027">
            <w:pPr>
              <w:pStyle w:val="TableRow"/>
              <w:jc w:val="center"/>
              <w:rPr>
                <w:rFonts w:ascii="Arial" w:hAnsi="Arial"/>
              </w:rPr>
            </w:pPr>
            <w:r w:rsidRPr="00A5795E">
              <w:rPr>
                <w:rFonts w:ascii="Arial" w:hAnsi="Arial"/>
              </w:rPr>
              <w:t>Item</w:t>
            </w:r>
          </w:p>
        </w:tc>
        <w:tc>
          <w:tcPr>
            <w:tcW w:w="2268" w:type="dxa"/>
            <w:shd w:val="pct25" w:color="auto" w:fill="FFFFFF"/>
          </w:tcPr>
          <w:p w:rsidR="00396259" w:rsidRPr="00A5795E" w:rsidRDefault="00396259" w:rsidP="004E3027">
            <w:pPr>
              <w:pStyle w:val="TableRow"/>
              <w:jc w:val="center"/>
              <w:rPr>
                <w:rFonts w:ascii="Arial" w:hAnsi="Arial"/>
              </w:rPr>
            </w:pPr>
            <w:r w:rsidRPr="00A5795E">
              <w:rPr>
                <w:rFonts w:ascii="Arial" w:hAnsi="Arial"/>
              </w:rPr>
              <w:t>Function</w:t>
            </w:r>
          </w:p>
        </w:tc>
        <w:tc>
          <w:tcPr>
            <w:tcW w:w="1407" w:type="dxa"/>
            <w:shd w:val="pct25" w:color="auto" w:fill="FFFFFF"/>
          </w:tcPr>
          <w:p w:rsidR="00396259" w:rsidRPr="00A5795E" w:rsidRDefault="00396259" w:rsidP="004E3027">
            <w:pPr>
              <w:pStyle w:val="TableRow"/>
              <w:jc w:val="center"/>
              <w:rPr>
                <w:rFonts w:ascii="Arial" w:hAnsi="Arial"/>
              </w:rPr>
            </w:pPr>
            <w:r w:rsidRPr="00A5795E">
              <w:rPr>
                <w:rFonts w:ascii="Arial" w:hAnsi="Arial"/>
              </w:rPr>
              <w:t>Reference</w:t>
            </w:r>
          </w:p>
        </w:tc>
        <w:tc>
          <w:tcPr>
            <w:tcW w:w="3172" w:type="dxa"/>
            <w:shd w:val="pct25" w:color="auto" w:fill="FFFFFF"/>
          </w:tcPr>
          <w:p w:rsidR="00396259" w:rsidRPr="00A5795E" w:rsidRDefault="00396259" w:rsidP="004E3027">
            <w:pPr>
              <w:pStyle w:val="TableRow"/>
              <w:jc w:val="center"/>
              <w:rPr>
                <w:rFonts w:ascii="Arial" w:hAnsi="Arial"/>
              </w:rPr>
            </w:pPr>
            <w:r w:rsidRPr="00A5795E">
              <w:rPr>
                <w:rFonts w:ascii="Arial" w:hAnsi="Arial"/>
              </w:rPr>
              <w:t>Requirement</w:t>
            </w:r>
          </w:p>
        </w:tc>
      </w:tr>
      <w:tr w:rsidR="00396259" w:rsidRPr="00A5795E" w:rsidTr="004E3027">
        <w:tc>
          <w:tcPr>
            <w:tcW w:w="2235" w:type="dxa"/>
          </w:tcPr>
          <w:p w:rsidR="00396259" w:rsidRPr="00A5795E" w:rsidRDefault="00396259" w:rsidP="004E3027">
            <w:pPr>
              <w:pStyle w:val="TableRow"/>
              <w:rPr>
                <w:rFonts w:ascii="Arial" w:hAnsi="Arial"/>
              </w:rPr>
            </w:pPr>
            <w:r w:rsidRPr="00A5795E">
              <w:rPr>
                <w:rFonts w:ascii="Arial" w:hAnsi="Arial"/>
                <w:lang w:val="en-US"/>
              </w:rPr>
              <w:t>REST-AB-CONTACT-IND--S-001-</w:t>
            </w:r>
            <w:r>
              <w:rPr>
                <w:rFonts w:ascii="Arial" w:hAnsi="Arial"/>
                <w:lang w:val="en-US"/>
              </w:rPr>
              <w:t>M</w:t>
            </w:r>
          </w:p>
        </w:tc>
        <w:tc>
          <w:tcPr>
            <w:tcW w:w="2268" w:type="dxa"/>
          </w:tcPr>
          <w:p w:rsidR="00396259" w:rsidRPr="00A5795E" w:rsidRDefault="00396259" w:rsidP="004E3027">
            <w:pPr>
              <w:pStyle w:val="TableRow"/>
              <w:rPr>
                <w:rFonts w:ascii="Arial" w:hAnsi="Arial"/>
              </w:rPr>
            </w:pPr>
            <w:r w:rsidRPr="00A5795E">
              <w:rPr>
                <w:rFonts w:ascii="Arial" w:hAnsi="Arial"/>
                <w:lang w:val="en-US"/>
              </w:rPr>
              <w:t>Support individual contact in contact collection</w:t>
            </w:r>
          </w:p>
        </w:tc>
        <w:tc>
          <w:tcPr>
            <w:tcW w:w="1407" w:type="dxa"/>
          </w:tcPr>
          <w:p w:rsidR="00396259" w:rsidRPr="00A5795E" w:rsidRDefault="00F905D5" w:rsidP="004E3027">
            <w:pPr>
              <w:pStyle w:val="TableRow"/>
              <w:rPr>
                <w:rFonts w:ascii="Arial" w:hAnsi="Arial"/>
              </w:rPr>
            </w:pPr>
            <w:r>
              <w:rPr>
                <w:rFonts w:ascii="Arial" w:hAnsi="Arial"/>
                <w:lang w:val="en-US"/>
              </w:rPr>
              <w:fldChar w:fldCharType="begin"/>
            </w:r>
            <w:r w:rsidR="00396259">
              <w:rPr>
                <w:rFonts w:ascii="Arial" w:hAnsi="Arial"/>
                <w:lang w:val="en-US"/>
              </w:rPr>
              <w:instrText xml:space="preserve"> REF _Ref310669505 \r \h </w:instrText>
            </w:r>
            <w:r>
              <w:rPr>
                <w:rFonts w:ascii="Arial" w:hAnsi="Arial"/>
                <w:lang w:val="en-US"/>
              </w:rPr>
            </w:r>
            <w:r>
              <w:rPr>
                <w:rFonts w:ascii="Arial" w:hAnsi="Arial"/>
                <w:lang w:val="en-US"/>
              </w:rPr>
              <w:fldChar w:fldCharType="separate"/>
            </w:r>
            <w:r w:rsidR="00396259">
              <w:rPr>
                <w:rFonts w:ascii="Arial" w:hAnsi="Arial"/>
                <w:lang w:val="en-US"/>
              </w:rPr>
              <w:t>6.2</w:t>
            </w:r>
            <w:r>
              <w:rPr>
                <w:rFonts w:ascii="Arial" w:hAnsi="Arial"/>
                <w:lang w:val="en-US"/>
              </w:rPr>
              <w:fldChar w:fldCharType="end"/>
            </w:r>
          </w:p>
        </w:tc>
        <w:tc>
          <w:tcPr>
            <w:tcW w:w="3172" w:type="dxa"/>
          </w:tcPr>
          <w:p w:rsidR="00396259" w:rsidRPr="00A5795E" w:rsidRDefault="00396259" w:rsidP="003407EB">
            <w:pPr>
              <w:pStyle w:val="TableRow"/>
              <w:rPr>
                <w:rFonts w:ascii="Arial" w:hAnsi="Arial"/>
              </w:rPr>
            </w:pPr>
          </w:p>
        </w:tc>
      </w:tr>
      <w:tr w:rsidR="00396259" w:rsidRPr="00A5795E" w:rsidTr="004E3027">
        <w:tc>
          <w:tcPr>
            <w:tcW w:w="2235" w:type="dxa"/>
          </w:tcPr>
          <w:p w:rsidR="00396259" w:rsidRPr="00A5795E" w:rsidRDefault="00396259" w:rsidP="004E3027">
            <w:pPr>
              <w:pStyle w:val="TableRow"/>
              <w:rPr>
                <w:rFonts w:ascii="Arial" w:hAnsi="Arial"/>
              </w:rPr>
            </w:pPr>
            <w:r w:rsidRPr="00A5795E">
              <w:rPr>
                <w:rFonts w:ascii="Arial" w:hAnsi="Arial"/>
                <w:lang w:val="en-US"/>
              </w:rPr>
              <w:t>REST-AB-CONTACT-IND-S-002-</w:t>
            </w:r>
            <w:r>
              <w:rPr>
                <w:rFonts w:ascii="Arial" w:hAnsi="Arial"/>
                <w:lang w:val="en-US"/>
              </w:rPr>
              <w:t>M</w:t>
            </w:r>
          </w:p>
        </w:tc>
        <w:tc>
          <w:tcPr>
            <w:tcW w:w="2268" w:type="dxa"/>
          </w:tcPr>
          <w:p w:rsidR="00396259" w:rsidRPr="00A5795E" w:rsidRDefault="00396259" w:rsidP="004E3027">
            <w:pPr>
              <w:pStyle w:val="TableRow"/>
              <w:rPr>
                <w:rFonts w:ascii="Arial" w:hAnsi="Arial"/>
              </w:rPr>
            </w:pPr>
            <w:r w:rsidRPr="00A5795E">
              <w:rPr>
                <w:rFonts w:ascii="Arial" w:hAnsi="Arial"/>
                <w:lang w:val="en-US"/>
              </w:rPr>
              <w:t>This operation retrieves information of a contact in the contact collection - GET</w:t>
            </w:r>
          </w:p>
        </w:tc>
        <w:tc>
          <w:tcPr>
            <w:tcW w:w="1407" w:type="dxa"/>
          </w:tcPr>
          <w:p w:rsidR="00396259" w:rsidRPr="00A5795E" w:rsidRDefault="00F905D5" w:rsidP="004E3027">
            <w:pPr>
              <w:pStyle w:val="TableRow"/>
              <w:rPr>
                <w:rFonts w:ascii="Arial" w:hAnsi="Arial"/>
              </w:rPr>
            </w:pPr>
            <w:r>
              <w:rPr>
                <w:rFonts w:ascii="Arial" w:hAnsi="Arial"/>
                <w:lang w:val="en-US"/>
              </w:rPr>
              <w:fldChar w:fldCharType="begin"/>
            </w:r>
            <w:r w:rsidR="00396259">
              <w:rPr>
                <w:rFonts w:ascii="Arial" w:hAnsi="Arial"/>
                <w:lang w:val="en-US"/>
              </w:rPr>
              <w:instrText xml:space="preserve"> REF _Ref310669521 \r \h </w:instrText>
            </w:r>
            <w:r>
              <w:rPr>
                <w:rFonts w:ascii="Arial" w:hAnsi="Arial"/>
                <w:lang w:val="en-US"/>
              </w:rPr>
            </w:r>
            <w:r>
              <w:rPr>
                <w:rFonts w:ascii="Arial" w:hAnsi="Arial"/>
                <w:lang w:val="en-US"/>
              </w:rPr>
              <w:fldChar w:fldCharType="separate"/>
            </w:r>
            <w:r w:rsidR="00396259">
              <w:rPr>
                <w:rFonts w:ascii="Arial" w:hAnsi="Arial"/>
                <w:lang w:val="en-US"/>
              </w:rPr>
              <w:t>6.2.3</w:t>
            </w:r>
            <w:r>
              <w:rPr>
                <w:rFonts w:ascii="Arial" w:hAnsi="Arial"/>
                <w:lang w:val="en-US"/>
              </w:rPr>
              <w:fldChar w:fldCharType="end"/>
            </w:r>
          </w:p>
        </w:tc>
        <w:tc>
          <w:tcPr>
            <w:tcW w:w="3172" w:type="dxa"/>
          </w:tcPr>
          <w:p w:rsidR="00396259" w:rsidRPr="00A5795E" w:rsidRDefault="00396259" w:rsidP="004E3027">
            <w:pPr>
              <w:pStyle w:val="TableRow"/>
              <w:rPr>
                <w:rFonts w:ascii="Arial" w:hAnsi="Arial"/>
              </w:rPr>
            </w:pPr>
          </w:p>
        </w:tc>
      </w:tr>
      <w:tr w:rsidR="00396259" w:rsidRPr="00A5795E" w:rsidTr="004E3027">
        <w:tc>
          <w:tcPr>
            <w:tcW w:w="2235" w:type="dxa"/>
          </w:tcPr>
          <w:p w:rsidR="00396259" w:rsidRPr="00A5795E" w:rsidRDefault="00396259" w:rsidP="004E3027">
            <w:pPr>
              <w:pStyle w:val="TableRow"/>
              <w:rPr>
                <w:rFonts w:ascii="Arial" w:hAnsi="Arial"/>
              </w:rPr>
            </w:pPr>
            <w:r w:rsidRPr="00A5795E">
              <w:rPr>
                <w:rFonts w:ascii="Arial" w:hAnsi="Arial"/>
                <w:lang w:val="en-US"/>
              </w:rPr>
              <w:t>REST-AB-CONTACT-IND-S-003-</w:t>
            </w:r>
            <w:r>
              <w:rPr>
                <w:rFonts w:ascii="Arial" w:hAnsi="Arial"/>
                <w:lang w:val="en-US"/>
              </w:rPr>
              <w:t>M</w:t>
            </w:r>
          </w:p>
        </w:tc>
        <w:tc>
          <w:tcPr>
            <w:tcW w:w="2268" w:type="dxa"/>
          </w:tcPr>
          <w:p w:rsidR="00396259" w:rsidRPr="00A5795E" w:rsidRDefault="00396259" w:rsidP="004E3027">
            <w:pPr>
              <w:pStyle w:val="TableRow"/>
              <w:rPr>
                <w:rFonts w:ascii="Arial" w:hAnsi="Arial"/>
              </w:rPr>
            </w:pPr>
            <w:r w:rsidRPr="00A5795E">
              <w:rPr>
                <w:rFonts w:ascii="Arial" w:hAnsi="Arial"/>
                <w:lang w:val="en-US"/>
              </w:rPr>
              <w:t>This operation adds or updates a contact in the contact collection - PUT</w:t>
            </w:r>
          </w:p>
        </w:tc>
        <w:tc>
          <w:tcPr>
            <w:tcW w:w="1407" w:type="dxa"/>
          </w:tcPr>
          <w:p w:rsidR="00396259" w:rsidRPr="00A5795E" w:rsidRDefault="00F905D5" w:rsidP="004E3027">
            <w:pPr>
              <w:pStyle w:val="TableRow"/>
              <w:rPr>
                <w:rFonts w:ascii="Arial" w:hAnsi="Arial"/>
              </w:rPr>
            </w:pPr>
            <w:r>
              <w:rPr>
                <w:rFonts w:ascii="Arial" w:hAnsi="Arial"/>
                <w:lang w:val="en-US"/>
              </w:rPr>
              <w:fldChar w:fldCharType="begin"/>
            </w:r>
            <w:r w:rsidR="00396259">
              <w:rPr>
                <w:rFonts w:ascii="Arial" w:hAnsi="Arial"/>
                <w:lang w:val="en-US"/>
              </w:rPr>
              <w:instrText xml:space="preserve"> REF _Ref310669536 \r \h </w:instrText>
            </w:r>
            <w:r>
              <w:rPr>
                <w:rFonts w:ascii="Arial" w:hAnsi="Arial"/>
                <w:lang w:val="en-US"/>
              </w:rPr>
            </w:r>
            <w:r>
              <w:rPr>
                <w:rFonts w:ascii="Arial" w:hAnsi="Arial"/>
                <w:lang w:val="en-US"/>
              </w:rPr>
              <w:fldChar w:fldCharType="separate"/>
            </w:r>
            <w:r w:rsidR="00396259">
              <w:rPr>
                <w:rFonts w:ascii="Arial" w:hAnsi="Arial"/>
                <w:lang w:val="en-US"/>
              </w:rPr>
              <w:t>6.2.4</w:t>
            </w:r>
            <w:r>
              <w:rPr>
                <w:rFonts w:ascii="Arial" w:hAnsi="Arial"/>
                <w:lang w:val="en-US"/>
              </w:rPr>
              <w:fldChar w:fldCharType="end"/>
            </w:r>
          </w:p>
        </w:tc>
        <w:tc>
          <w:tcPr>
            <w:tcW w:w="3172" w:type="dxa"/>
          </w:tcPr>
          <w:p w:rsidR="00396259" w:rsidRPr="00A5795E" w:rsidRDefault="00396259" w:rsidP="004E3027">
            <w:pPr>
              <w:pStyle w:val="TableRow"/>
              <w:rPr>
                <w:rFonts w:ascii="Arial" w:hAnsi="Arial"/>
              </w:rPr>
            </w:pPr>
          </w:p>
        </w:tc>
      </w:tr>
      <w:tr w:rsidR="00396259" w:rsidRPr="00A5795E" w:rsidTr="004E3027">
        <w:tc>
          <w:tcPr>
            <w:tcW w:w="2235" w:type="dxa"/>
          </w:tcPr>
          <w:p w:rsidR="00396259" w:rsidRPr="00A5795E" w:rsidRDefault="00396259" w:rsidP="004E3027">
            <w:pPr>
              <w:pStyle w:val="TableRow"/>
              <w:rPr>
                <w:rFonts w:ascii="Arial" w:hAnsi="Arial"/>
              </w:rPr>
            </w:pPr>
            <w:r w:rsidRPr="00A5795E">
              <w:rPr>
                <w:rFonts w:ascii="Arial" w:hAnsi="Arial"/>
                <w:lang w:val="en-US"/>
              </w:rPr>
              <w:t>REST-AB-CONTACT-IND-S-004-</w:t>
            </w:r>
            <w:r>
              <w:rPr>
                <w:rFonts w:ascii="Arial" w:hAnsi="Arial"/>
                <w:lang w:val="en-US"/>
              </w:rPr>
              <w:t>M</w:t>
            </w:r>
          </w:p>
        </w:tc>
        <w:tc>
          <w:tcPr>
            <w:tcW w:w="2268" w:type="dxa"/>
          </w:tcPr>
          <w:p w:rsidR="00396259" w:rsidRPr="00A5795E" w:rsidRDefault="00396259" w:rsidP="004E3027">
            <w:pPr>
              <w:pStyle w:val="TableRow"/>
              <w:rPr>
                <w:rFonts w:ascii="Arial" w:hAnsi="Arial"/>
              </w:rPr>
            </w:pPr>
            <w:r w:rsidRPr="00A5795E">
              <w:rPr>
                <w:rFonts w:ascii="Arial" w:hAnsi="Arial"/>
                <w:lang w:val="en-US"/>
              </w:rPr>
              <w:t>This operation deletes a contact in the  contact collection - DELETE</w:t>
            </w:r>
          </w:p>
        </w:tc>
        <w:tc>
          <w:tcPr>
            <w:tcW w:w="1407" w:type="dxa"/>
          </w:tcPr>
          <w:p w:rsidR="00396259" w:rsidRPr="00A5795E" w:rsidRDefault="00F905D5" w:rsidP="004E3027">
            <w:pPr>
              <w:pStyle w:val="TableRow"/>
              <w:rPr>
                <w:rFonts w:ascii="Arial" w:hAnsi="Arial"/>
              </w:rPr>
            </w:pPr>
            <w:r>
              <w:rPr>
                <w:rFonts w:ascii="Arial" w:hAnsi="Arial"/>
                <w:lang w:val="en-US"/>
              </w:rPr>
              <w:fldChar w:fldCharType="begin"/>
            </w:r>
            <w:r w:rsidR="00396259">
              <w:rPr>
                <w:rFonts w:ascii="Arial" w:hAnsi="Arial"/>
                <w:lang w:val="en-US"/>
              </w:rPr>
              <w:instrText xml:space="preserve"> REF _Ref310669551 \r \h </w:instrText>
            </w:r>
            <w:r>
              <w:rPr>
                <w:rFonts w:ascii="Arial" w:hAnsi="Arial"/>
                <w:lang w:val="en-US"/>
              </w:rPr>
            </w:r>
            <w:r>
              <w:rPr>
                <w:rFonts w:ascii="Arial" w:hAnsi="Arial"/>
                <w:lang w:val="en-US"/>
              </w:rPr>
              <w:fldChar w:fldCharType="separate"/>
            </w:r>
            <w:r w:rsidR="00396259">
              <w:rPr>
                <w:rFonts w:ascii="Arial" w:hAnsi="Arial"/>
                <w:lang w:val="en-US"/>
              </w:rPr>
              <w:t>6.2.6</w:t>
            </w:r>
            <w:r>
              <w:rPr>
                <w:rFonts w:ascii="Arial" w:hAnsi="Arial"/>
                <w:lang w:val="en-US"/>
              </w:rPr>
              <w:fldChar w:fldCharType="end"/>
            </w:r>
          </w:p>
        </w:tc>
        <w:tc>
          <w:tcPr>
            <w:tcW w:w="3172" w:type="dxa"/>
          </w:tcPr>
          <w:p w:rsidR="00396259" w:rsidRPr="00A5795E" w:rsidRDefault="00396259" w:rsidP="004E3027">
            <w:pPr>
              <w:pStyle w:val="TableRow"/>
              <w:rPr>
                <w:rFonts w:ascii="Arial" w:hAnsi="Arial"/>
              </w:rPr>
            </w:pPr>
          </w:p>
        </w:tc>
      </w:tr>
    </w:tbl>
    <w:p w:rsidR="00396259" w:rsidRPr="00A5795E" w:rsidRDefault="00396259" w:rsidP="00C55E77">
      <w:pPr>
        <w:pStyle w:val="App3"/>
        <w:rPr>
          <w:lang w:val="nb-NO"/>
        </w:rPr>
      </w:pPr>
      <w:bookmarkStart w:id="2797" w:name="_Toc274147697"/>
      <w:bookmarkStart w:id="2798" w:name="_Toc274147698"/>
      <w:bookmarkStart w:id="2799" w:name="_Toc274147699"/>
      <w:bookmarkStart w:id="2800" w:name="_Toc311355980"/>
      <w:bookmarkStart w:id="2801" w:name="_Toc274226921"/>
      <w:bookmarkEnd w:id="2797"/>
      <w:bookmarkEnd w:id="2798"/>
      <w:bookmarkEnd w:id="2799"/>
      <w:r w:rsidRPr="00A5795E">
        <w:t>SCR for REST.AB.</w:t>
      </w:r>
      <w:r w:rsidRPr="00A5795E">
        <w:rPr>
          <w:szCs w:val="16"/>
          <w:lang w:eastAsia="ko-KR"/>
        </w:rPr>
        <w:t>AttributesForAContact</w:t>
      </w:r>
      <w:r w:rsidRPr="00A5795E">
        <w:t xml:space="preserve"> Server</w:t>
      </w:r>
      <w:bookmarkEnd w:id="280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rPr>
            </w:pPr>
            <w:r w:rsidRPr="00A5795E">
              <w:rPr>
                <w:rFonts w:ascii="Arial" w:hAnsi="Arial"/>
              </w:rPr>
              <w:t>Item</w:t>
            </w:r>
          </w:p>
        </w:tc>
        <w:tc>
          <w:tcPr>
            <w:tcW w:w="2268" w:type="dxa"/>
            <w:shd w:val="pct25" w:color="auto" w:fill="FFFFFF"/>
          </w:tcPr>
          <w:p w:rsidR="00396259" w:rsidRPr="00A5795E" w:rsidRDefault="00396259" w:rsidP="00A047B6">
            <w:pPr>
              <w:pStyle w:val="TableRow"/>
              <w:jc w:val="center"/>
              <w:rPr>
                <w:rFonts w:ascii="Arial" w:hAnsi="Arial"/>
              </w:rPr>
            </w:pPr>
            <w:r w:rsidRPr="00A5795E">
              <w:rPr>
                <w:rFonts w:ascii="Arial" w:hAnsi="Arial"/>
              </w:rPr>
              <w:t>Function</w:t>
            </w:r>
          </w:p>
        </w:tc>
        <w:tc>
          <w:tcPr>
            <w:tcW w:w="1407"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Reference</w:t>
            </w:r>
          </w:p>
        </w:tc>
        <w:tc>
          <w:tcPr>
            <w:tcW w:w="3172"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Requirement</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REST-AB-ATTRIB-CONTACT-S-001-</w:t>
            </w:r>
            <w:r>
              <w:rPr>
                <w:rFonts w:ascii="Arial" w:hAnsi="Arial"/>
                <w:lang w:val="en-US"/>
              </w:rPr>
              <w:t>M</w:t>
            </w:r>
          </w:p>
          <w:p w:rsidR="00396259" w:rsidRPr="00A5795E" w:rsidRDefault="00396259" w:rsidP="00A047B6">
            <w:pPr>
              <w:pStyle w:val="TableRow"/>
              <w:rPr>
                <w:rFonts w:ascii="Arial" w:hAnsi="Arial"/>
                <w:lang w:val="en-US"/>
              </w:rPr>
            </w:pPr>
          </w:p>
        </w:tc>
        <w:tc>
          <w:tcPr>
            <w:tcW w:w="2268" w:type="dxa"/>
          </w:tcPr>
          <w:p w:rsidR="00396259" w:rsidRPr="00A5795E" w:rsidRDefault="00396259" w:rsidP="00A047B6">
            <w:pPr>
              <w:pStyle w:val="TableRow"/>
              <w:rPr>
                <w:rFonts w:ascii="Arial" w:hAnsi="Arial"/>
              </w:rPr>
            </w:pPr>
            <w:r w:rsidRPr="00A5795E">
              <w:rPr>
                <w:rFonts w:ascii="Arial" w:hAnsi="Arial"/>
              </w:rPr>
              <w:t>Supports retrieval of all attributes of a contact</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_Ref310669580 \r \h </w:instrText>
            </w:r>
            <w:r>
              <w:rPr>
                <w:rFonts w:ascii="Arial" w:hAnsi="Arial"/>
              </w:rPr>
            </w:r>
            <w:r>
              <w:rPr>
                <w:rFonts w:ascii="Arial" w:hAnsi="Arial"/>
              </w:rPr>
              <w:fldChar w:fldCharType="separate"/>
            </w:r>
            <w:r w:rsidR="00396259">
              <w:rPr>
                <w:rFonts w:ascii="Arial" w:hAnsi="Arial"/>
              </w:rPr>
              <w:t>6.3</w:t>
            </w:r>
            <w:r>
              <w:rPr>
                <w:rFonts w:ascii="Arial" w:hAnsi="Arial"/>
              </w:rPr>
              <w:fldChar w:fldCharType="end"/>
            </w:r>
          </w:p>
        </w:tc>
        <w:tc>
          <w:tcPr>
            <w:tcW w:w="3172" w:type="dxa"/>
          </w:tcPr>
          <w:p w:rsidR="00396259" w:rsidRPr="00A5795E" w:rsidDel="00BF0A6D" w:rsidRDefault="00396259" w:rsidP="00A047B6">
            <w:pPr>
              <w:pStyle w:val="TableRow"/>
              <w:rPr>
                <w:del w:id="2802" w:author="Michael Brenner" w:date="2012-01-03T12:49:00Z"/>
                <w:rFonts w:ascii="Arial" w:hAnsi="Arial"/>
                <w:lang w:val="en-US"/>
              </w:rPr>
            </w:pPr>
            <w:del w:id="2803" w:author="Michael Brenner" w:date="2012-01-03T12:49:00Z">
              <w:r w:rsidRPr="00A5795E" w:rsidDel="00BF0A6D">
                <w:rPr>
                  <w:rFonts w:ascii="Arial" w:hAnsi="Arial"/>
                  <w:lang w:val="en-US"/>
                </w:rPr>
                <w:delText>REST-AB-ATTRIB-CONTAC-S-002-O</w:delText>
              </w:r>
            </w:del>
          </w:p>
          <w:p w:rsidR="00396259" w:rsidRPr="00A5795E" w:rsidRDefault="00396259" w:rsidP="00A047B6">
            <w:pPr>
              <w:pStyle w:val="TableRow"/>
              <w:rPr>
                <w:rFonts w:ascii="Arial" w:hAnsi="Arial"/>
                <w:lang w:val="en-US"/>
              </w:rPr>
            </w:pPr>
            <w:del w:id="2804" w:author="Michael Brenner" w:date="2012-01-03T12:49:00Z">
              <w:r w:rsidRPr="00A5795E" w:rsidDel="00BF0A6D">
                <w:rPr>
                  <w:rFonts w:ascii="Arial" w:hAnsi="Arial"/>
                  <w:lang w:val="en-US"/>
                </w:rPr>
                <w:delText>REST-AB-ATTRIB-CONTACT-S-</w:delText>
              </w:r>
              <w:r w:rsidRPr="00A5795E" w:rsidDel="00BF0A6D">
                <w:rPr>
                  <w:rFonts w:ascii="Arial" w:hAnsi="Arial"/>
                  <w:lang w:val="en-US"/>
                </w:rPr>
                <w:lastRenderedPageBreak/>
                <w:delText>003-O</w:delText>
              </w:r>
            </w:del>
          </w:p>
        </w:tc>
      </w:tr>
      <w:tr w:rsidR="00396259" w:rsidRPr="00A5795E" w:rsidTr="00A047B6">
        <w:tc>
          <w:tcPr>
            <w:tcW w:w="2235" w:type="dxa"/>
          </w:tcPr>
          <w:p w:rsidR="00396259" w:rsidRPr="006725C3" w:rsidRDefault="00396259" w:rsidP="00A047B6">
            <w:pPr>
              <w:pStyle w:val="TableRow"/>
              <w:rPr>
                <w:rFonts w:ascii="Arial" w:hAnsi="Arial"/>
                <w:lang w:val="en-US"/>
              </w:rPr>
            </w:pPr>
            <w:r w:rsidRPr="006725C3">
              <w:rPr>
                <w:rFonts w:ascii="Arial" w:hAnsi="Arial"/>
                <w:lang w:val="en-US"/>
              </w:rPr>
              <w:lastRenderedPageBreak/>
              <w:t>REST-AB-CONTACT-S-002-M</w:t>
            </w:r>
          </w:p>
          <w:p w:rsidR="00396259" w:rsidRPr="006725C3" w:rsidRDefault="00396259" w:rsidP="00A047B6">
            <w:pPr>
              <w:pStyle w:val="TableRow"/>
              <w:rPr>
                <w:rFonts w:ascii="Arial" w:hAnsi="Arial"/>
                <w:lang w:val="en-US"/>
              </w:rPr>
            </w:pPr>
          </w:p>
        </w:tc>
        <w:tc>
          <w:tcPr>
            <w:tcW w:w="2268" w:type="dxa"/>
          </w:tcPr>
          <w:p w:rsidR="00396259" w:rsidRPr="00A5795E" w:rsidRDefault="00396259" w:rsidP="00535CF2">
            <w:pPr>
              <w:pStyle w:val="TableRow"/>
              <w:rPr>
                <w:rFonts w:ascii="Arial" w:hAnsi="Arial"/>
              </w:rPr>
            </w:pPr>
            <w:r w:rsidRPr="00A5795E">
              <w:rPr>
                <w:rFonts w:ascii="Arial" w:hAnsi="Arial" w:cs="Arial"/>
                <w:szCs w:val="16"/>
                <w:lang w:eastAsia="ko-KR"/>
              </w:rPr>
              <w:t>This operation retrieves all attributes for a contact – GET</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_Ref310669599 \r \h </w:instrText>
            </w:r>
            <w:r>
              <w:rPr>
                <w:rFonts w:ascii="Arial" w:hAnsi="Arial"/>
              </w:rPr>
            </w:r>
            <w:r>
              <w:rPr>
                <w:rFonts w:ascii="Arial" w:hAnsi="Arial"/>
              </w:rPr>
              <w:fldChar w:fldCharType="separate"/>
            </w:r>
            <w:r w:rsidR="00396259">
              <w:rPr>
                <w:rFonts w:ascii="Arial" w:hAnsi="Arial"/>
              </w:rPr>
              <w:t>6.3.3</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bl>
    <w:p w:rsidR="00396259" w:rsidRPr="00A5795E" w:rsidRDefault="00396259" w:rsidP="0021110A">
      <w:pPr>
        <w:rPr>
          <w:lang w:val="nb-NO"/>
        </w:rPr>
      </w:pPr>
    </w:p>
    <w:p w:rsidR="00396259" w:rsidRPr="00A5795E" w:rsidRDefault="00396259" w:rsidP="00C55E77">
      <w:pPr>
        <w:pStyle w:val="App3"/>
        <w:rPr>
          <w:lang w:val="en-US"/>
        </w:rPr>
      </w:pPr>
      <w:bookmarkStart w:id="2805" w:name="_Toc311355981"/>
      <w:r w:rsidRPr="00A5795E">
        <w:t>SCR for REST.AB.</w:t>
      </w:r>
      <w:r w:rsidRPr="00A5795E">
        <w:rPr>
          <w:lang w:eastAsia="ko-KR"/>
        </w:rPr>
        <w:t>IndividualAttributeForAContact</w:t>
      </w:r>
      <w:r w:rsidRPr="00A5795E">
        <w:t xml:space="preserve"> Server</w:t>
      </w:r>
      <w:bookmarkEnd w:id="280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rPr>
            </w:pPr>
            <w:r w:rsidRPr="00A5795E">
              <w:rPr>
                <w:rFonts w:ascii="Arial" w:hAnsi="Arial"/>
              </w:rPr>
              <w:t>Item</w:t>
            </w:r>
          </w:p>
        </w:tc>
        <w:tc>
          <w:tcPr>
            <w:tcW w:w="2268" w:type="dxa"/>
            <w:shd w:val="pct25" w:color="auto" w:fill="FFFFFF"/>
          </w:tcPr>
          <w:p w:rsidR="00396259" w:rsidRPr="00A5795E" w:rsidRDefault="00396259" w:rsidP="00A047B6">
            <w:pPr>
              <w:pStyle w:val="TableRow"/>
              <w:jc w:val="center"/>
              <w:rPr>
                <w:rFonts w:ascii="Arial" w:hAnsi="Arial"/>
              </w:rPr>
            </w:pPr>
            <w:r w:rsidRPr="00A5795E">
              <w:rPr>
                <w:rFonts w:ascii="Arial" w:hAnsi="Arial"/>
              </w:rPr>
              <w:t>Function</w:t>
            </w:r>
          </w:p>
        </w:tc>
        <w:tc>
          <w:tcPr>
            <w:tcW w:w="1407"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Reference</w:t>
            </w:r>
          </w:p>
        </w:tc>
        <w:tc>
          <w:tcPr>
            <w:tcW w:w="3172"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Requirement</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REST-AB-IND-ATTRIB-CONTACT-S-001-</w:t>
            </w:r>
            <w:r>
              <w:rPr>
                <w:rFonts w:ascii="Arial" w:hAnsi="Arial"/>
                <w:lang w:val="en-US"/>
              </w:rPr>
              <w:t>M</w:t>
            </w:r>
          </w:p>
          <w:p w:rsidR="00396259" w:rsidRPr="00A5795E" w:rsidRDefault="00396259" w:rsidP="00A047B6">
            <w:pPr>
              <w:pStyle w:val="TableRow"/>
              <w:rPr>
                <w:rFonts w:ascii="Arial" w:hAnsi="Arial"/>
              </w:rPr>
            </w:pPr>
          </w:p>
        </w:tc>
        <w:tc>
          <w:tcPr>
            <w:tcW w:w="2268" w:type="dxa"/>
          </w:tcPr>
          <w:p w:rsidR="00396259" w:rsidRPr="00A5795E" w:rsidRDefault="00396259" w:rsidP="00A047B6">
            <w:pPr>
              <w:pStyle w:val="TableRow"/>
              <w:rPr>
                <w:rFonts w:ascii="Arial" w:hAnsi="Arial"/>
              </w:rPr>
            </w:pPr>
            <w:r w:rsidRPr="00A5795E">
              <w:rPr>
                <w:rFonts w:ascii="Arial" w:hAnsi="Arial"/>
              </w:rPr>
              <w:t>Support for management (create, update, retrieve and delete) of a contact’s single attribute.</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_Ref310669619 \r \h </w:instrText>
            </w:r>
            <w:r>
              <w:rPr>
                <w:rFonts w:ascii="Arial" w:hAnsi="Arial"/>
              </w:rPr>
            </w:r>
            <w:r>
              <w:rPr>
                <w:rFonts w:ascii="Arial" w:hAnsi="Arial"/>
              </w:rPr>
              <w:fldChar w:fldCharType="separate"/>
            </w:r>
            <w:r w:rsidR="00396259">
              <w:rPr>
                <w:rFonts w:ascii="Arial" w:hAnsi="Arial"/>
              </w:rPr>
              <w:t>6.4</w:t>
            </w:r>
            <w:r>
              <w:rPr>
                <w:rFonts w:ascii="Arial" w:hAnsi="Arial"/>
              </w:rPr>
              <w:fldChar w:fldCharType="end"/>
            </w:r>
          </w:p>
        </w:tc>
        <w:tc>
          <w:tcPr>
            <w:tcW w:w="3172" w:type="dxa"/>
          </w:tcPr>
          <w:p w:rsidR="00396259" w:rsidRPr="00A5795E" w:rsidRDefault="00396259" w:rsidP="00A047B6">
            <w:pPr>
              <w:pStyle w:val="Footer"/>
              <w:spacing w:before="20" w:after="20"/>
              <w:rPr>
                <w:b w:val="0"/>
                <w:sz w:val="20"/>
                <w:lang w:val="en-US"/>
              </w:rPr>
            </w:pPr>
          </w:p>
          <w:p w:rsidR="00396259" w:rsidRPr="00A5795E" w:rsidRDefault="00396259" w:rsidP="00A047B6">
            <w:pPr>
              <w:pStyle w:val="Footer"/>
              <w:spacing w:before="20" w:after="20"/>
              <w:rPr>
                <w:b w:val="0"/>
                <w:lang w:val="en-US"/>
              </w:rPr>
            </w:pPr>
          </w:p>
          <w:p w:rsidR="00396259" w:rsidRPr="00A5795E" w:rsidRDefault="00396259" w:rsidP="00A047B6">
            <w:pPr>
              <w:pStyle w:val="TableRow"/>
              <w:rPr>
                <w:rFonts w:ascii="Arial" w:hAnsi="Arial"/>
                <w:lang w:val="en-US"/>
              </w:rPr>
            </w:pPr>
          </w:p>
        </w:tc>
      </w:tr>
      <w:tr w:rsidR="00396259" w:rsidRPr="00A5795E" w:rsidTr="00A047B6">
        <w:tc>
          <w:tcPr>
            <w:tcW w:w="2235" w:type="dxa"/>
          </w:tcPr>
          <w:p w:rsidR="00396259" w:rsidRPr="00396259" w:rsidRDefault="00F905D5" w:rsidP="00A047B6">
            <w:pPr>
              <w:pStyle w:val="Footer"/>
              <w:spacing w:before="20" w:after="20"/>
              <w:rPr>
                <w:b w:val="0"/>
                <w:sz w:val="20"/>
                <w:lang w:val="en-US"/>
                <w:rPrChange w:id="2806" w:author="Unknown">
                  <w:rPr>
                    <w:b w:val="0"/>
                    <w:lang w:val="en-US"/>
                  </w:rPr>
                </w:rPrChange>
              </w:rPr>
            </w:pPr>
            <w:r w:rsidRPr="00F905D5">
              <w:rPr>
                <w:b w:val="0"/>
                <w:sz w:val="20"/>
                <w:lang w:val="en-US"/>
                <w:rPrChange w:id="2807" w:author="Michael Brenner" w:date="2012-01-03T12:50:00Z">
                  <w:rPr>
                    <w:rFonts w:ascii="Times New Roman" w:hAnsi="Times New Roman"/>
                    <w:b w:val="0"/>
                    <w:color w:val="0000FF"/>
                    <w:sz w:val="20"/>
                    <w:u w:val="single"/>
                    <w:lang w:val="en-US"/>
                  </w:rPr>
                </w:rPrChange>
              </w:rPr>
              <w:t>REST-AB-IND-ATTRIB-CONTACT-S-002-M</w:t>
            </w:r>
          </w:p>
          <w:p w:rsidR="00396259" w:rsidRPr="00BF0A6D" w:rsidRDefault="00396259" w:rsidP="00A047B6">
            <w:pPr>
              <w:pStyle w:val="TableRow"/>
              <w:rPr>
                <w:rFonts w:ascii="Arial" w:hAnsi="Arial"/>
              </w:rPr>
            </w:pPr>
          </w:p>
        </w:tc>
        <w:tc>
          <w:tcPr>
            <w:tcW w:w="2268" w:type="dxa"/>
          </w:tcPr>
          <w:p w:rsidR="00396259" w:rsidRPr="00BF0A6D" w:rsidRDefault="00F905D5" w:rsidP="00535CF2">
            <w:pPr>
              <w:pStyle w:val="TableRow"/>
              <w:rPr>
                <w:rFonts w:ascii="Arial" w:hAnsi="Arial"/>
              </w:rPr>
            </w:pPr>
            <w:r w:rsidRPr="00F905D5">
              <w:rPr>
                <w:rFonts w:ascii="Arial" w:hAnsi="Arial" w:cs="Arial"/>
                <w:szCs w:val="16"/>
                <w:lang w:eastAsia="ko-KR"/>
                <w:rPrChange w:id="2808" w:author="Michael Brenner" w:date="2012-01-03T12:50:00Z">
                  <w:rPr>
                    <w:rFonts w:ascii="Arial" w:hAnsi="Arial" w:cs="Arial"/>
                    <w:color w:val="0000FF"/>
                    <w:szCs w:val="16"/>
                    <w:u w:val="single"/>
                    <w:lang w:eastAsia="ko-KR"/>
                  </w:rPr>
                </w:rPrChange>
              </w:rPr>
              <w:t xml:space="preserve">This operation returns the value of the attribute for a member </w:t>
            </w:r>
            <w:r>
              <w:rPr>
                <w:rFonts w:ascii="Arial" w:hAnsi="Arial" w:cs="Arial"/>
                <w:szCs w:val="16"/>
                <w:lang w:eastAsia="ko-KR"/>
              </w:rPr>
              <w:t>–</w:t>
            </w:r>
            <w:r w:rsidRPr="00F905D5">
              <w:rPr>
                <w:rFonts w:ascii="Arial" w:hAnsi="Arial" w:cs="Arial"/>
                <w:szCs w:val="16"/>
                <w:lang w:eastAsia="ko-KR"/>
                <w:rPrChange w:id="2809" w:author="Michael Brenner" w:date="2012-01-03T12:50:00Z">
                  <w:rPr>
                    <w:rFonts w:ascii="Arial" w:hAnsi="Arial" w:cs="Arial"/>
                    <w:color w:val="0000FF"/>
                    <w:szCs w:val="16"/>
                    <w:u w:val="single"/>
                    <w:lang w:eastAsia="ko-KR"/>
                  </w:rPr>
                </w:rPrChange>
              </w:rPr>
              <w:t xml:space="preserve"> GET</w:t>
            </w:r>
          </w:p>
        </w:tc>
        <w:tc>
          <w:tcPr>
            <w:tcW w:w="1407" w:type="dxa"/>
          </w:tcPr>
          <w:p w:rsidR="00396259" w:rsidRPr="00BF0A6D" w:rsidRDefault="00F905D5" w:rsidP="00A047B6">
            <w:pPr>
              <w:pStyle w:val="TableRow"/>
              <w:rPr>
                <w:rFonts w:ascii="Arial" w:hAnsi="Arial"/>
              </w:rPr>
            </w:pPr>
            <w:fldSimple w:instr=" REF _Ref310669637 \r \h  \* MERGEFORMAT ">
              <w:r w:rsidRPr="00F905D5">
                <w:rPr>
                  <w:rFonts w:ascii="Arial" w:hAnsi="Arial"/>
                  <w:rPrChange w:id="2810" w:author="Michael Brenner" w:date="2012-01-03T12:50:00Z">
                    <w:rPr>
                      <w:rFonts w:ascii="Arial" w:hAnsi="Arial"/>
                      <w:color w:val="0000FF"/>
                      <w:u w:val="single"/>
                    </w:rPr>
                  </w:rPrChange>
                </w:rPr>
                <w:t>6.4.3</w:t>
              </w:r>
            </w:fldSimple>
          </w:p>
        </w:tc>
        <w:tc>
          <w:tcPr>
            <w:tcW w:w="3172" w:type="dxa"/>
          </w:tcPr>
          <w:p w:rsidR="00396259" w:rsidRPr="00A5795E" w:rsidRDefault="00396259" w:rsidP="00A047B6">
            <w:pPr>
              <w:pStyle w:val="TableRow"/>
              <w:rPr>
                <w:rFonts w:ascii="Arial" w:hAnsi="Arial"/>
              </w:rPr>
            </w:pPr>
          </w:p>
        </w:tc>
      </w:tr>
      <w:tr w:rsidR="00396259" w:rsidRPr="00A5795E" w:rsidTr="00A047B6">
        <w:tc>
          <w:tcPr>
            <w:tcW w:w="2235" w:type="dxa"/>
          </w:tcPr>
          <w:p w:rsidR="00396259" w:rsidRPr="00396259" w:rsidRDefault="00F905D5" w:rsidP="00A047B6">
            <w:pPr>
              <w:pStyle w:val="Footer"/>
              <w:spacing w:before="20" w:after="20"/>
              <w:rPr>
                <w:b w:val="0"/>
                <w:sz w:val="20"/>
                <w:lang w:val="en-US"/>
                <w:rPrChange w:id="2811" w:author="Unknown">
                  <w:rPr>
                    <w:b w:val="0"/>
                    <w:lang w:val="en-US"/>
                  </w:rPr>
                </w:rPrChange>
              </w:rPr>
            </w:pPr>
            <w:r w:rsidRPr="00F905D5">
              <w:rPr>
                <w:b w:val="0"/>
                <w:sz w:val="20"/>
                <w:lang w:val="en-US"/>
                <w:rPrChange w:id="2812" w:author="Michael Brenner" w:date="2012-01-03T12:50:00Z">
                  <w:rPr>
                    <w:rFonts w:ascii="Times New Roman" w:hAnsi="Times New Roman"/>
                    <w:b w:val="0"/>
                    <w:color w:val="0000FF"/>
                    <w:sz w:val="20"/>
                    <w:u w:val="single"/>
                    <w:lang w:val="en-US"/>
                  </w:rPr>
                </w:rPrChange>
              </w:rPr>
              <w:t>REST-AB-IND-ATTRIB-CONTACT-S-003-M</w:t>
            </w:r>
          </w:p>
          <w:p w:rsidR="00396259" w:rsidRPr="00BF0A6D" w:rsidRDefault="00396259" w:rsidP="00A047B6">
            <w:pPr>
              <w:pStyle w:val="TableRow"/>
              <w:rPr>
                <w:rFonts w:ascii="Arial" w:hAnsi="Arial"/>
              </w:rPr>
            </w:pPr>
          </w:p>
        </w:tc>
        <w:tc>
          <w:tcPr>
            <w:tcW w:w="2268" w:type="dxa"/>
          </w:tcPr>
          <w:p w:rsidR="00396259" w:rsidRPr="00BF0A6D" w:rsidRDefault="00F905D5" w:rsidP="00A047B6">
            <w:pPr>
              <w:pStyle w:val="TableRow"/>
              <w:rPr>
                <w:rFonts w:ascii="Arial" w:hAnsi="Arial"/>
              </w:rPr>
            </w:pPr>
            <w:r w:rsidRPr="00F905D5">
              <w:rPr>
                <w:rFonts w:ascii="Arial" w:hAnsi="Arial" w:cs="Arial"/>
                <w:szCs w:val="16"/>
                <w:rPrChange w:id="2813" w:author="Michael Brenner" w:date="2012-01-03T12:50:00Z">
                  <w:rPr>
                    <w:rFonts w:ascii="Arial" w:hAnsi="Arial" w:cs="Arial"/>
                    <w:color w:val="0000FF"/>
                    <w:szCs w:val="16"/>
                    <w:u w:val="single"/>
                  </w:rPr>
                </w:rPrChange>
              </w:rPr>
              <w:t xml:space="preserve">This operation creates or updates </w:t>
            </w:r>
            <w:r w:rsidRPr="00F905D5">
              <w:rPr>
                <w:rFonts w:ascii="Arial" w:hAnsi="Arial" w:cs="Arial"/>
                <w:szCs w:val="16"/>
                <w:lang w:eastAsia="ko-KR"/>
                <w:rPrChange w:id="2814" w:author="Michael Brenner" w:date="2012-01-03T12:50:00Z">
                  <w:rPr>
                    <w:rFonts w:ascii="Arial" w:hAnsi="Arial" w:cs="Arial"/>
                    <w:color w:val="0000FF"/>
                    <w:szCs w:val="16"/>
                    <w:u w:val="single"/>
                    <w:lang w:eastAsia="ko-KR"/>
                  </w:rPr>
                </w:rPrChange>
              </w:rPr>
              <w:t xml:space="preserve">an attribute for a member </w:t>
            </w:r>
            <w:r>
              <w:rPr>
                <w:rFonts w:ascii="Arial" w:hAnsi="Arial" w:cs="Arial"/>
                <w:szCs w:val="16"/>
                <w:lang w:eastAsia="ko-KR"/>
              </w:rPr>
              <w:t>–</w:t>
            </w:r>
            <w:r w:rsidRPr="00F905D5">
              <w:rPr>
                <w:rFonts w:ascii="Arial" w:hAnsi="Arial" w:cs="Arial"/>
                <w:szCs w:val="16"/>
                <w:lang w:eastAsia="ko-KR"/>
                <w:rPrChange w:id="2815" w:author="Michael Brenner" w:date="2012-01-03T12:50:00Z">
                  <w:rPr>
                    <w:rFonts w:ascii="Arial" w:hAnsi="Arial" w:cs="Arial"/>
                    <w:color w:val="0000FF"/>
                    <w:szCs w:val="16"/>
                    <w:u w:val="single"/>
                    <w:lang w:eastAsia="ko-KR"/>
                  </w:rPr>
                </w:rPrChange>
              </w:rPr>
              <w:t xml:space="preserve"> PUT </w:t>
            </w:r>
          </w:p>
        </w:tc>
        <w:tc>
          <w:tcPr>
            <w:tcW w:w="1407" w:type="dxa"/>
          </w:tcPr>
          <w:p w:rsidR="00396259" w:rsidRPr="00BF0A6D" w:rsidRDefault="00F905D5" w:rsidP="00A047B6">
            <w:pPr>
              <w:pStyle w:val="TableRow"/>
              <w:rPr>
                <w:rFonts w:ascii="Arial" w:hAnsi="Arial"/>
              </w:rPr>
            </w:pPr>
            <w:fldSimple w:instr=" REF _Ref310669657 \r \h  \* MERGEFORMAT ">
              <w:r w:rsidRPr="00F905D5">
                <w:rPr>
                  <w:rFonts w:ascii="Arial" w:hAnsi="Arial"/>
                  <w:rPrChange w:id="2816" w:author="Michael Brenner" w:date="2012-01-03T12:50:00Z">
                    <w:rPr>
                      <w:rFonts w:ascii="Arial" w:hAnsi="Arial"/>
                      <w:color w:val="0000FF"/>
                      <w:u w:val="single"/>
                    </w:rPr>
                  </w:rPrChange>
                </w:rPr>
                <w:t>6.4.4</w:t>
              </w:r>
            </w:fldSimple>
          </w:p>
        </w:tc>
        <w:tc>
          <w:tcPr>
            <w:tcW w:w="3172" w:type="dxa"/>
          </w:tcPr>
          <w:p w:rsidR="00396259" w:rsidRPr="00A5795E" w:rsidRDefault="00396259" w:rsidP="00A047B6">
            <w:pPr>
              <w:pStyle w:val="TableRow"/>
              <w:rPr>
                <w:rFonts w:ascii="Arial" w:hAnsi="Arial"/>
              </w:rPr>
            </w:pPr>
          </w:p>
        </w:tc>
      </w:tr>
      <w:tr w:rsidR="00396259" w:rsidRPr="00A5795E" w:rsidTr="00A047B6">
        <w:tc>
          <w:tcPr>
            <w:tcW w:w="2235" w:type="dxa"/>
          </w:tcPr>
          <w:p w:rsidR="00396259" w:rsidRPr="00396259" w:rsidRDefault="00F905D5" w:rsidP="00A047B6">
            <w:pPr>
              <w:pStyle w:val="Footer"/>
              <w:spacing w:before="20" w:after="20"/>
              <w:rPr>
                <w:b w:val="0"/>
                <w:sz w:val="20"/>
                <w:lang w:val="en-US"/>
                <w:rPrChange w:id="2817" w:author="Unknown">
                  <w:rPr>
                    <w:b w:val="0"/>
                    <w:lang w:val="en-US"/>
                  </w:rPr>
                </w:rPrChange>
              </w:rPr>
            </w:pPr>
            <w:r w:rsidRPr="00F905D5">
              <w:rPr>
                <w:b w:val="0"/>
                <w:sz w:val="20"/>
                <w:lang w:val="en-US"/>
                <w:rPrChange w:id="2818" w:author="Michael Brenner" w:date="2012-01-03T12:50:00Z">
                  <w:rPr>
                    <w:rFonts w:ascii="Times New Roman" w:hAnsi="Times New Roman"/>
                    <w:b w:val="0"/>
                    <w:color w:val="0000FF"/>
                    <w:sz w:val="20"/>
                    <w:u w:val="single"/>
                    <w:lang w:val="en-US"/>
                  </w:rPr>
                </w:rPrChange>
              </w:rPr>
              <w:t>REST-AB-IND-ATTRIB-CONTACT-S-004-M</w:t>
            </w:r>
          </w:p>
          <w:p w:rsidR="00396259" w:rsidRPr="00BF0A6D" w:rsidRDefault="00396259" w:rsidP="00A047B6">
            <w:pPr>
              <w:pStyle w:val="TableRow"/>
              <w:rPr>
                <w:rFonts w:ascii="Arial" w:hAnsi="Arial"/>
              </w:rPr>
            </w:pPr>
          </w:p>
        </w:tc>
        <w:tc>
          <w:tcPr>
            <w:tcW w:w="2268" w:type="dxa"/>
          </w:tcPr>
          <w:p w:rsidR="00396259" w:rsidRPr="00BF0A6D" w:rsidRDefault="00F905D5" w:rsidP="00535CF2">
            <w:pPr>
              <w:pStyle w:val="TableRow"/>
              <w:rPr>
                <w:rFonts w:ascii="Arial" w:hAnsi="Arial"/>
              </w:rPr>
            </w:pPr>
            <w:r w:rsidRPr="00F905D5">
              <w:rPr>
                <w:rFonts w:ascii="Arial" w:hAnsi="Arial" w:cs="Arial"/>
                <w:szCs w:val="16"/>
                <w:rPrChange w:id="2819" w:author="Michael Brenner" w:date="2012-01-03T12:50:00Z">
                  <w:rPr>
                    <w:rFonts w:ascii="Arial" w:hAnsi="Arial" w:cs="Arial"/>
                    <w:color w:val="0000FF"/>
                    <w:szCs w:val="16"/>
                    <w:u w:val="single"/>
                  </w:rPr>
                </w:rPrChange>
              </w:rPr>
              <w:t xml:space="preserve">This operation </w:t>
            </w:r>
            <w:r w:rsidRPr="00F905D5">
              <w:rPr>
                <w:rFonts w:ascii="Arial" w:hAnsi="Arial" w:cs="Arial"/>
                <w:szCs w:val="16"/>
                <w:lang w:eastAsia="ko-KR"/>
                <w:rPrChange w:id="2820" w:author="Michael Brenner" w:date="2012-01-03T12:50:00Z">
                  <w:rPr>
                    <w:rFonts w:ascii="Arial" w:hAnsi="Arial" w:cs="Arial"/>
                    <w:color w:val="0000FF"/>
                    <w:szCs w:val="16"/>
                    <w:u w:val="single"/>
                    <w:lang w:eastAsia="ko-KR"/>
                  </w:rPr>
                </w:rPrChange>
              </w:rPr>
              <w:t>removes an attribute for a member - DELETE</w:t>
            </w:r>
          </w:p>
        </w:tc>
        <w:tc>
          <w:tcPr>
            <w:tcW w:w="1407" w:type="dxa"/>
          </w:tcPr>
          <w:p w:rsidR="00396259" w:rsidRPr="00BF0A6D" w:rsidRDefault="00F905D5" w:rsidP="00A047B6">
            <w:pPr>
              <w:pStyle w:val="TableRow"/>
              <w:rPr>
                <w:rFonts w:ascii="Arial" w:hAnsi="Arial"/>
              </w:rPr>
            </w:pPr>
            <w:fldSimple w:instr=" REF _Ref310669673 \r \h  \* MERGEFORMAT ">
              <w:r w:rsidRPr="00F905D5">
                <w:rPr>
                  <w:rFonts w:ascii="Arial" w:hAnsi="Arial"/>
                  <w:rPrChange w:id="2821" w:author="Michael Brenner" w:date="2012-01-03T12:50:00Z">
                    <w:rPr>
                      <w:rFonts w:ascii="Arial" w:hAnsi="Arial"/>
                      <w:color w:val="0000FF"/>
                      <w:u w:val="single"/>
                    </w:rPr>
                  </w:rPrChange>
                </w:rPr>
                <w:t>6.4.6</w:t>
              </w:r>
            </w:fldSimple>
          </w:p>
        </w:tc>
        <w:tc>
          <w:tcPr>
            <w:tcW w:w="3172" w:type="dxa"/>
          </w:tcPr>
          <w:p w:rsidR="00396259" w:rsidRPr="00A5795E" w:rsidRDefault="00396259" w:rsidP="00A047B6">
            <w:pPr>
              <w:pStyle w:val="TableRow"/>
              <w:rPr>
                <w:rFonts w:ascii="Arial" w:hAnsi="Arial"/>
              </w:rPr>
            </w:pPr>
          </w:p>
        </w:tc>
      </w:tr>
    </w:tbl>
    <w:p w:rsidR="00396259" w:rsidRPr="00A5795E" w:rsidRDefault="00396259" w:rsidP="0021110A">
      <w:pPr>
        <w:rPr>
          <w:lang w:val="nb-NO"/>
        </w:rPr>
      </w:pPr>
    </w:p>
    <w:p w:rsidR="00396259" w:rsidRPr="00A5795E" w:rsidRDefault="00396259" w:rsidP="00C55E77">
      <w:pPr>
        <w:pStyle w:val="App3"/>
        <w:rPr>
          <w:lang w:val="en-US"/>
        </w:rPr>
      </w:pPr>
      <w:bookmarkStart w:id="2822" w:name="_Toc311355982"/>
      <w:r w:rsidRPr="00A5795E">
        <w:t>SCR for REST.AB.Lists Server</w:t>
      </w:r>
      <w:bookmarkEnd w:id="282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rPr>
            </w:pPr>
            <w:r w:rsidRPr="00A5795E">
              <w:rPr>
                <w:rFonts w:ascii="Arial" w:hAnsi="Arial"/>
              </w:rPr>
              <w:t>Item</w:t>
            </w:r>
          </w:p>
        </w:tc>
        <w:tc>
          <w:tcPr>
            <w:tcW w:w="2268" w:type="dxa"/>
            <w:shd w:val="pct25" w:color="auto" w:fill="FFFFFF"/>
          </w:tcPr>
          <w:p w:rsidR="00396259" w:rsidRPr="00A5795E" w:rsidRDefault="00396259" w:rsidP="00A047B6">
            <w:pPr>
              <w:pStyle w:val="TableRow"/>
              <w:jc w:val="center"/>
              <w:rPr>
                <w:rFonts w:ascii="Arial" w:hAnsi="Arial"/>
              </w:rPr>
            </w:pPr>
            <w:r w:rsidRPr="00A5795E">
              <w:rPr>
                <w:rFonts w:ascii="Arial" w:hAnsi="Arial"/>
              </w:rPr>
              <w:t>Function</w:t>
            </w:r>
          </w:p>
        </w:tc>
        <w:tc>
          <w:tcPr>
            <w:tcW w:w="1407"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Reference</w:t>
            </w:r>
          </w:p>
        </w:tc>
        <w:tc>
          <w:tcPr>
            <w:tcW w:w="3172"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Requirement</w:t>
            </w:r>
          </w:p>
        </w:tc>
      </w:tr>
      <w:tr w:rsidR="00396259" w:rsidRPr="00A5795E" w:rsidTr="00A047B6">
        <w:tc>
          <w:tcPr>
            <w:tcW w:w="2235" w:type="dxa"/>
          </w:tcPr>
          <w:p w:rsidR="00396259" w:rsidRPr="00A5795E" w:rsidRDefault="00396259" w:rsidP="00A047B6">
            <w:pPr>
              <w:pStyle w:val="TableRow"/>
              <w:rPr>
                <w:rFonts w:ascii="Arial" w:hAnsi="Arial"/>
                <w:lang w:val="de-DE"/>
              </w:rPr>
            </w:pPr>
            <w:r w:rsidRPr="00A5795E">
              <w:rPr>
                <w:rFonts w:ascii="Arial" w:hAnsi="Arial"/>
                <w:lang w:val="de-DE"/>
              </w:rPr>
              <w:t>REST-AB-</w:t>
            </w:r>
            <w:r w:rsidRPr="00A5795E" w:rsidDel="00352029">
              <w:rPr>
                <w:rFonts w:ascii="Arial" w:hAnsi="Arial"/>
                <w:lang w:val="de-DE"/>
              </w:rPr>
              <w:t xml:space="preserve"> </w:t>
            </w:r>
            <w:r w:rsidRPr="00A5795E">
              <w:rPr>
                <w:rFonts w:ascii="Arial" w:hAnsi="Arial"/>
                <w:lang w:val="de-DE"/>
              </w:rPr>
              <w:t>MEM-LS-S-001-M</w:t>
            </w:r>
          </w:p>
        </w:tc>
        <w:tc>
          <w:tcPr>
            <w:tcW w:w="2268" w:type="dxa"/>
          </w:tcPr>
          <w:p w:rsidR="00396259" w:rsidRPr="00A5795E" w:rsidRDefault="00396259" w:rsidP="00A047B6">
            <w:pPr>
              <w:pStyle w:val="TableRow"/>
              <w:rPr>
                <w:rFonts w:ascii="Arial" w:hAnsi="Arial"/>
              </w:rPr>
            </w:pPr>
            <w:r w:rsidRPr="00A5795E">
              <w:rPr>
                <w:rFonts w:ascii="Arial" w:hAnsi="Arial"/>
              </w:rPr>
              <w:t>Support for retrieving all lists belonging to a user.</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_Ref310667193 \r \h </w:instrText>
            </w:r>
            <w:r>
              <w:rPr>
                <w:rFonts w:ascii="Arial" w:hAnsi="Arial"/>
              </w:rPr>
            </w:r>
            <w:r>
              <w:rPr>
                <w:rFonts w:ascii="Arial" w:hAnsi="Arial"/>
              </w:rPr>
              <w:fldChar w:fldCharType="separate"/>
            </w:r>
            <w:r w:rsidR="00396259">
              <w:rPr>
                <w:rFonts w:ascii="Arial" w:hAnsi="Arial"/>
              </w:rPr>
              <w:t>6.5</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r w:rsidR="00396259" w:rsidRPr="00A5795E" w:rsidTr="00A047B6">
        <w:tc>
          <w:tcPr>
            <w:tcW w:w="2235" w:type="dxa"/>
          </w:tcPr>
          <w:p w:rsidR="00396259" w:rsidRPr="00A5795E" w:rsidRDefault="00396259" w:rsidP="00A047B6">
            <w:pPr>
              <w:pStyle w:val="TableRow"/>
              <w:rPr>
                <w:rFonts w:ascii="Arial" w:hAnsi="Arial"/>
                <w:lang w:val="de-DE"/>
              </w:rPr>
            </w:pPr>
            <w:r w:rsidRPr="00A5795E">
              <w:rPr>
                <w:rFonts w:ascii="Arial" w:hAnsi="Arial"/>
                <w:lang w:val="de-DE"/>
              </w:rPr>
              <w:t>REST-AB-</w:t>
            </w:r>
            <w:r w:rsidRPr="00A5795E" w:rsidDel="00352029">
              <w:rPr>
                <w:rFonts w:ascii="Arial" w:hAnsi="Arial"/>
                <w:lang w:val="de-DE"/>
              </w:rPr>
              <w:t xml:space="preserve"> </w:t>
            </w:r>
            <w:r w:rsidRPr="00A5795E">
              <w:rPr>
                <w:rFonts w:ascii="Arial" w:hAnsi="Arial"/>
                <w:lang w:val="de-DE"/>
              </w:rPr>
              <w:t>MEM-LS-S-002-M</w:t>
            </w:r>
          </w:p>
        </w:tc>
        <w:tc>
          <w:tcPr>
            <w:tcW w:w="2268" w:type="dxa"/>
          </w:tcPr>
          <w:p w:rsidR="00396259" w:rsidRPr="00A5795E" w:rsidRDefault="00396259" w:rsidP="00535CF2">
            <w:pPr>
              <w:pStyle w:val="TableRow"/>
              <w:rPr>
                <w:rFonts w:ascii="Arial" w:hAnsi="Arial"/>
              </w:rPr>
            </w:pPr>
            <w:r w:rsidRPr="00A5795E">
              <w:rPr>
                <w:rFonts w:ascii="Arial" w:hAnsi="Arial" w:cs="Arial"/>
                <w:szCs w:val="16"/>
              </w:rPr>
              <w:t>This operation retrieves all lists the user has created - GET</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_Ref310669708 \r \h </w:instrText>
            </w:r>
            <w:r>
              <w:rPr>
                <w:rFonts w:ascii="Arial" w:hAnsi="Arial"/>
              </w:rPr>
            </w:r>
            <w:r>
              <w:rPr>
                <w:rFonts w:ascii="Arial" w:hAnsi="Arial"/>
              </w:rPr>
              <w:fldChar w:fldCharType="separate"/>
            </w:r>
            <w:r w:rsidR="00396259">
              <w:rPr>
                <w:rFonts w:ascii="Arial" w:hAnsi="Arial"/>
              </w:rPr>
              <w:t>6.5.3</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bl>
    <w:p w:rsidR="00396259" w:rsidRPr="00A5795E" w:rsidRDefault="00396259" w:rsidP="00C55E77">
      <w:pPr>
        <w:pStyle w:val="App3"/>
        <w:rPr>
          <w:lang w:val="nb-NO"/>
        </w:rPr>
      </w:pPr>
      <w:bookmarkStart w:id="2823" w:name="_Toc311355983"/>
      <w:r w:rsidRPr="00A5795E">
        <w:t>SCR for REST.AB.Individual</w:t>
      </w:r>
      <w:r w:rsidRPr="00A5795E">
        <w:rPr>
          <w:szCs w:val="16"/>
        </w:rPr>
        <w:t>List</w:t>
      </w:r>
      <w:r w:rsidRPr="00A5795E">
        <w:t xml:space="preserve"> Server</w:t>
      </w:r>
      <w:bookmarkEnd w:id="282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rPr>
            </w:pPr>
            <w:r w:rsidRPr="00A5795E">
              <w:rPr>
                <w:rFonts w:ascii="Arial" w:hAnsi="Arial"/>
              </w:rPr>
              <w:t>Item</w:t>
            </w:r>
          </w:p>
        </w:tc>
        <w:tc>
          <w:tcPr>
            <w:tcW w:w="2268" w:type="dxa"/>
            <w:shd w:val="pct25" w:color="auto" w:fill="FFFFFF"/>
          </w:tcPr>
          <w:p w:rsidR="00396259" w:rsidRPr="00A5795E" w:rsidRDefault="00396259" w:rsidP="00A047B6">
            <w:pPr>
              <w:pStyle w:val="TableRow"/>
              <w:jc w:val="center"/>
              <w:rPr>
                <w:rFonts w:ascii="Arial" w:hAnsi="Arial"/>
              </w:rPr>
            </w:pPr>
            <w:r w:rsidRPr="00A5795E">
              <w:rPr>
                <w:rFonts w:ascii="Arial" w:hAnsi="Arial"/>
              </w:rPr>
              <w:t>Function</w:t>
            </w:r>
          </w:p>
        </w:tc>
        <w:tc>
          <w:tcPr>
            <w:tcW w:w="1407"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Reference</w:t>
            </w:r>
          </w:p>
        </w:tc>
        <w:tc>
          <w:tcPr>
            <w:tcW w:w="3172"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Requirement</w:t>
            </w:r>
          </w:p>
        </w:tc>
      </w:tr>
      <w:tr w:rsidR="00396259" w:rsidRPr="00A5795E" w:rsidTr="00A047B6">
        <w:tc>
          <w:tcPr>
            <w:tcW w:w="2235" w:type="dxa"/>
          </w:tcPr>
          <w:p w:rsidR="00396259" w:rsidRPr="00A5795E" w:rsidRDefault="00396259" w:rsidP="00A047B6">
            <w:pPr>
              <w:pStyle w:val="TableRow"/>
              <w:rPr>
                <w:rFonts w:ascii="Arial" w:hAnsi="Arial"/>
                <w:lang w:val="de-DE"/>
              </w:rPr>
            </w:pPr>
            <w:r w:rsidRPr="00A5795E">
              <w:rPr>
                <w:rFonts w:ascii="Arial" w:hAnsi="Arial"/>
                <w:lang w:val="de-DE"/>
              </w:rPr>
              <w:t>REST-AB-IND-MEM-LS-001-M</w:t>
            </w:r>
          </w:p>
        </w:tc>
        <w:tc>
          <w:tcPr>
            <w:tcW w:w="2268" w:type="dxa"/>
          </w:tcPr>
          <w:p w:rsidR="00396259" w:rsidRPr="00A5795E" w:rsidRDefault="00396259" w:rsidP="00A047B6">
            <w:pPr>
              <w:pStyle w:val="TableRow"/>
              <w:rPr>
                <w:rFonts w:ascii="Arial" w:hAnsi="Arial"/>
              </w:rPr>
            </w:pPr>
            <w:r w:rsidRPr="00A5795E">
              <w:rPr>
                <w:rFonts w:ascii="Arial" w:hAnsi="Arial"/>
              </w:rPr>
              <w:t>Support for management (create, update, retrieve and delete) of an individual list.</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_Ref310669724 \r \h </w:instrText>
            </w:r>
            <w:r>
              <w:rPr>
                <w:rFonts w:ascii="Arial" w:hAnsi="Arial"/>
              </w:rPr>
            </w:r>
            <w:r>
              <w:rPr>
                <w:rFonts w:ascii="Arial" w:hAnsi="Arial"/>
              </w:rPr>
              <w:fldChar w:fldCharType="separate"/>
            </w:r>
            <w:r w:rsidR="00396259">
              <w:rPr>
                <w:rFonts w:ascii="Arial" w:hAnsi="Arial"/>
              </w:rPr>
              <w:t>6.6</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r w:rsidR="00396259" w:rsidRPr="00A5795E" w:rsidTr="00A047B6">
        <w:tc>
          <w:tcPr>
            <w:tcW w:w="2235" w:type="dxa"/>
          </w:tcPr>
          <w:p w:rsidR="00396259" w:rsidRPr="00A5795E" w:rsidRDefault="00396259" w:rsidP="00A047B6">
            <w:pPr>
              <w:pStyle w:val="TableRow"/>
              <w:rPr>
                <w:rFonts w:ascii="Arial" w:hAnsi="Arial"/>
                <w:lang w:val="de-DE"/>
              </w:rPr>
            </w:pPr>
            <w:r w:rsidRPr="00A5795E">
              <w:rPr>
                <w:rFonts w:ascii="Arial" w:hAnsi="Arial"/>
                <w:lang w:val="de-DE"/>
              </w:rPr>
              <w:t>REST-AB-IND-MEM-LS-002-M</w:t>
            </w:r>
          </w:p>
        </w:tc>
        <w:tc>
          <w:tcPr>
            <w:tcW w:w="2268" w:type="dxa"/>
          </w:tcPr>
          <w:p w:rsidR="00396259" w:rsidRPr="00A5795E" w:rsidRDefault="00396259" w:rsidP="00535CF2">
            <w:pPr>
              <w:pStyle w:val="TableRow"/>
              <w:rPr>
                <w:rFonts w:ascii="Arial" w:hAnsi="Arial"/>
              </w:rPr>
            </w:pPr>
            <w:r w:rsidRPr="00A5795E">
              <w:rPr>
                <w:rFonts w:ascii="Arial" w:hAnsi="Arial" w:cs="Arial"/>
                <w:szCs w:val="16"/>
              </w:rPr>
              <w:t>This operation retrieves the list - GET</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_Ref310669740 \r \h </w:instrText>
            </w:r>
            <w:r>
              <w:rPr>
                <w:rFonts w:ascii="Arial" w:hAnsi="Arial"/>
              </w:rPr>
            </w:r>
            <w:r>
              <w:rPr>
                <w:rFonts w:ascii="Arial" w:hAnsi="Arial"/>
              </w:rPr>
              <w:fldChar w:fldCharType="separate"/>
            </w:r>
            <w:r w:rsidR="00396259">
              <w:rPr>
                <w:rFonts w:ascii="Arial" w:hAnsi="Arial"/>
              </w:rPr>
              <w:t>6.6.3</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r w:rsidR="00396259" w:rsidRPr="00A5795E" w:rsidTr="00A047B6">
        <w:tc>
          <w:tcPr>
            <w:tcW w:w="2235" w:type="dxa"/>
          </w:tcPr>
          <w:p w:rsidR="00396259" w:rsidRPr="00A5795E" w:rsidRDefault="00396259" w:rsidP="00A047B6">
            <w:pPr>
              <w:pStyle w:val="TableRow"/>
              <w:rPr>
                <w:rFonts w:ascii="Arial" w:hAnsi="Arial"/>
                <w:lang w:val="de-DE"/>
              </w:rPr>
            </w:pPr>
            <w:r w:rsidRPr="00A5795E">
              <w:rPr>
                <w:rFonts w:ascii="Arial" w:hAnsi="Arial"/>
                <w:lang w:val="de-DE"/>
              </w:rPr>
              <w:t>REST-AB-IND-MEM-LS-003-M</w:t>
            </w:r>
          </w:p>
        </w:tc>
        <w:tc>
          <w:tcPr>
            <w:tcW w:w="2268" w:type="dxa"/>
          </w:tcPr>
          <w:p w:rsidR="00396259" w:rsidRPr="00A5795E" w:rsidRDefault="00396259" w:rsidP="00535CF2">
            <w:pPr>
              <w:pStyle w:val="TableRow"/>
              <w:rPr>
                <w:rFonts w:ascii="Arial" w:hAnsi="Arial"/>
              </w:rPr>
            </w:pPr>
            <w:r w:rsidRPr="00A5795E">
              <w:rPr>
                <w:rFonts w:ascii="Arial" w:hAnsi="Arial" w:cs="Arial"/>
                <w:szCs w:val="16"/>
              </w:rPr>
              <w:t>This operation creates or updates the entire list - PUT</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_Ref310669756 \r \h </w:instrText>
            </w:r>
            <w:r>
              <w:rPr>
                <w:rFonts w:ascii="Arial" w:hAnsi="Arial"/>
              </w:rPr>
            </w:r>
            <w:r>
              <w:rPr>
                <w:rFonts w:ascii="Arial" w:hAnsi="Arial"/>
              </w:rPr>
              <w:fldChar w:fldCharType="separate"/>
            </w:r>
            <w:r w:rsidR="00396259">
              <w:rPr>
                <w:rFonts w:ascii="Arial" w:hAnsi="Arial"/>
              </w:rPr>
              <w:t>6.6.4</w:t>
            </w:r>
            <w:r>
              <w:rPr>
                <w:rFonts w:ascii="Arial" w:hAnsi="Arial"/>
              </w:rPr>
              <w:fldChar w:fldCharType="end"/>
            </w:r>
          </w:p>
        </w:tc>
        <w:tc>
          <w:tcPr>
            <w:tcW w:w="3172" w:type="dxa"/>
          </w:tcPr>
          <w:p w:rsidR="00396259" w:rsidRPr="00A5795E" w:rsidRDefault="00396259" w:rsidP="00A047B6">
            <w:pPr>
              <w:pStyle w:val="TableRow"/>
              <w:jc w:val="center"/>
              <w:rPr>
                <w:rFonts w:ascii="Arial" w:hAnsi="Arial"/>
              </w:rPr>
            </w:pPr>
          </w:p>
        </w:tc>
      </w:tr>
      <w:tr w:rsidR="00396259" w:rsidRPr="00A5795E" w:rsidTr="00A047B6">
        <w:tc>
          <w:tcPr>
            <w:tcW w:w="2235" w:type="dxa"/>
          </w:tcPr>
          <w:p w:rsidR="00396259" w:rsidRPr="00A5795E" w:rsidRDefault="00396259" w:rsidP="00A047B6">
            <w:pPr>
              <w:pStyle w:val="TableRow"/>
              <w:rPr>
                <w:rFonts w:ascii="Arial" w:hAnsi="Arial"/>
                <w:lang w:val="de-DE"/>
              </w:rPr>
            </w:pPr>
            <w:r w:rsidRPr="00A5795E">
              <w:rPr>
                <w:rFonts w:ascii="Arial" w:hAnsi="Arial"/>
                <w:lang w:val="de-DE"/>
              </w:rPr>
              <w:t>REST-AB-IND-MEM-LS-004-M</w:t>
            </w:r>
          </w:p>
        </w:tc>
        <w:tc>
          <w:tcPr>
            <w:tcW w:w="2268" w:type="dxa"/>
          </w:tcPr>
          <w:p w:rsidR="00396259" w:rsidRPr="00A5795E" w:rsidRDefault="00396259" w:rsidP="00535CF2">
            <w:pPr>
              <w:pStyle w:val="TableRow"/>
              <w:rPr>
                <w:rFonts w:ascii="Arial" w:hAnsi="Arial"/>
              </w:rPr>
            </w:pPr>
            <w:r w:rsidRPr="00A5795E">
              <w:rPr>
                <w:rFonts w:ascii="Arial" w:hAnsi="Arial" w:cs="Arial"/>
                <w:szCs w:val="16"/>
              </w:rPr>
              <w:t xml:space="preserve">This operation removes the list </w:t>
            </w:r>
            <w:r w:rsidRPr="00A5795E">
              <w:rPr>
                <w:rFonts w:ascii="Arial" w:hAnsi="Arial" w:cs="Arial"/>
                <w:szCs w:val="16"/>
              </w:rPr>
              <w:lastRenderedPageBreak/>
              <w:t>including attributes and members - DELETE</w:t>
            </w:r>
          </w:p>
        </w:tc>
        <w:tc>
          <w:tcPr>
            <w:tcW w:w="1407" w:type="dxa"/>
          </w:tcPr>
          <w:p w:rsidR="00396259" w:rsidRPr="00A5795E" w:rsidRDefault="00F905D5" w:rsidP="00A047B6">
            <w:pPr>
              <w:pStyle w:val="TableRow"/>
              <w:rPr>
                <w:rFonts w:ascii="Arial" w:hAnsi="Arial"/>
              </w:rPr>
            </w:pPr>
            <w:r>
              <w:rPr>
                <w:rFonts w:ascii="Arial" w:hAnsi="Arial"/>
              </w:rPr>
              <w:lastRenderedPageBreak/>
              <w:fldChar w:fldCharType="begin"/>
            </w:r>
            <w:r w:rsidR="00396259">
              <w:rPr>
                <w:rFonts w:ascii="Arial" w:hAnsi="Arial"/>
              </w:rPr>
              <w:instrText xml:space="preserve"> REF _Ref310669776 \r \h </w:instrText>
            </w:r>
            <w:r>
              <w:rPr>
                <w:rFonts w:ascii="Arial" w:hAnsi="Arial"/>
              </w:rPr>
            </w:r>
            <w:r>
              <w:rPr>
                <w:rFonts w:ascii="Arial" w:hAnsi="Arial"/>
              </w:rPr>
              <w:fldChar w:fldCharType="separate"/>
            </w:r>
            <w:r w:rsidR="00396259">
              <w:rPr>
                <w:rFonts w:ascii="Arial" w:hAnsi="Arial"/>
              </w:rPr>
              <w:t>6.6.6</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bl>
    <w:p w:rsidR="00396259" w:rsidRPr="00A5795E" w:rsidRDefault="00396259" w:rsidP="0021110A">
      <w:pPr>
        <w:rPr>
          <w:lang w:val="nb-NO"/>
        </w:rPr>
      </w:pPr>
    </w:p>
    <w:p w:rsidR="00396259" w:rsidRPr="00A5795E" w:rsidRDefault="00396259" w:rsidP="00C55E77">
      <w:pPr>
        <w:pStyle w:val="App3"/>
        <w:rPr>
          <w:lang w:val="nb-NO"/>
        </w:rPr>
      </w:pPr>
      <w:bookmarkStart w:id="2824" w:name="_Toc311355984"/>
      <w:r w:rsidRPr="00A5795E">
        <w:t>SCR for REST.AB.AttributesForAList Server</w:t>
      </w:r>
      <w:bookmarkEnd w:id="282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rPr>
            </w:pPr>
            <w:r w:rsidRPr="00A5795E">
              <w:rPr>
                <w:rFonts w:ascii="Arial" w:hAnsi="Arial"/>
              </w:rPr>
              <w:t>Item</w:t>
            </w:r>
          </w:p>
        </w:tc>
        <w:tc>
          <w:tcPr>
            <w:tcW w:w="2268" w:type="dxa"/>
            <w:shd w:val="pct25" w:color="auto" w:fill="FFFFFF"/>
          </w:tcPr>
          <w:p w:rsidR="00396259" w:rsidRPr="00A5795E" w:rsidRDefault="00396259" w:rsidP="00A047B6">
            <w:pPr>
              <w:pStyle w:val="TableRow"/>
              <w:jc w:val="center"/>
              <w:rPr>
                <w:rFonts w:ascii="Arial" w:hAnsi="Arial"/>
              </w:rPr>
            </w:pPr>
            <w:r w:rsidRPr="00A5795E">
              <w:rPr>
                <w:rFonts w:ascii="Arial" w:hAnsi="Arial"/>
              </w:rPr>
              <w:t>Function</w:t>
            </w:r>
          </w:p>
        </w:tc>
        <w:tc>
          <w:tcPr>
            <w:tcW w:w="1407"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Reference</w:t>
            </w:r>
          </w:p>
        </w:tc>
        <w:tc>
          <w:tcPr>
            <w:tcW w:w="3172"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Requirement</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REST-AB-ATTRIB-MEM-LS-S-001-O</w:t>
            </w:r>
          </w:p>
        </w:tc>
        <w:tc>
          <w:tcPr>
            <w:tcW w:w="2268" w:type="dxa"/>
          </w:tcPr>
          <w:p w:rsidR="00396259" w:rsidRPr="00A5795E" w:rsidRDefault="00396259" w:rsidP="00A047B6">
            <w:pPr>
              <w:pStyle w:val="TableRow"/>
              <w:rPr>
                <w:rFonts w:ascii="Arial" w:hAnsi="Arial"/>
              </w:rPr>
            </w:pPr>
            <w:r w:rsidRPr="00A5795E">
              <w:rPr>
                <w:rFonts w:ascii="Arial" w:hAnsi="Arial"/>
              </w:rPr>
              <w:t xml:space="preserve">Support for retrieving all attributes for a given list belonging to a user. </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_Ref310669800 \r \h </w:instrText>
            </w:r>
            <w:r>
              <w:rPr>
                <w:rFonts w:ascii="Arial" w:hAnsi="Arial"/>
              </w:rPr>
            </w:r>
            <w:r>
              <w:rPr>
                <w:rFonts w:ascii="Arial" w:hAnsi="Arial"/>
              </w:rPr>
              <w:fldChar w:fldCharType="separate"/>
            </w:r>
            <w:r w:rsidR="00396259">
              <w:rPr>
                <w:rFonts w:ascii="Arial" w:hAnsi="Arial"/>
              </w:rPr>
              <w:t>6.7</w:t>
            </w:r>
            <w:r>
              <w:rPr>
                <w:rFonts w:ascii="Arial" w:hAnsi="Arial"/>
              </w:rPr>
              <w:fldChar w:fldCharType="end"/>
            </w:r>
          </w:p>
        </w:tc>
        <w:tc>
          <w:tcPr>
            <w:tcW w:w="3172" w:type="dxa"/>
          </w:tcPr>
          <w:p w:rsidR="00396259" w:rsidRPr="00A5795E" w:rsidRDefault="00396259" w:rsidP="00A047B6">
            <w:pPr>
              <w:pStyle w:val="TableRow"/>
              <w:rPr>
                <w:rFonts w:ascii="Arial" w:hAnsi="Arial"/>
                <w:lang w:val="en-US"/>
              </w:rPr>
            </w:pPr>
            <w:r w:rsidRPr="00A5795E">
              <w:rPr>
                <w:rFonts w:ascii="Arial" w:hAnsi="Arial"/>
                <w:lang w:val="en-US"/>
              </w:rPr>
              <w:t>REST-AB-ATTRIB-MEM-LS-S-002-O</w:t>
            </w:r>
          </w:p>
          <w:p w:rsidR="00396259" w:rsidRPr="00A5795E" w:rsidRDefault="00396259" w:rsidP="00A047B6">
            <w:pPr>
              <w:pStyle w:val="TableRow"/>
              <w:rPr>
                <w:rFonts w:ascii="Arial" w:hAnsi="Arial"/>
                <w:lang w:val="en-US"/>
              </w:rPr>
            </w:pP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REST-AB-ATTRIB-MEM-LS-S-002-O</w:t>
            </w:r>
          </w:p>
        </w:tc>
        <w:tc>
          <w:tcPr>
            <w:tcW w:w="2268" w:type="dxa"/>
          </w:tcPr>
          <w:p w:rsidR="00396259" w:rsidRPr="00A5795E" w:rsidRDefault="00396259" w:rsidP="00535CF2">
            <w:pPr>
              <w:pStyle w:val="TableRow"/>
              <w:rPr>
                <w:rFonts w:ascii="Arial" w:hAnsi="Arial"/>
              </w:rPr>
            </w:pPr>
            <w:r w:rsidRPr="00A5795E">
              <w:rPr>
                <w:rFonts w:ascii="Arial" w:hAnsi="Arial" w:cs="Arial"/>
                <w:szCs w:val="16"/>
                <w:lang w:eastAsia="ko-KR"/>
              </w:rPr>
              <w:t>This operation returns all attributes for a list - GET</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_Ref310669822 \r \h </w:instrText>
            </w:r>
            <w:r>
              <w:rPr>
                <w:rFonts w:ascii="Arial" w:hAnsi="Arial"/>
              </w:rPr>
            </w:r>
            <w:r>
              <w:rPr>
                <w:rFonts w:ascii="Arial" w:hAnsi="Arial"/>
              </w:rPr>
              <w:fldChar w:fldCharType="separate"/>
            </w:r>
            <w:r w:rsidR="00396259">
              <w:rPr>
                <w:rFonts w:ascii="Arial" w:hAnsi="Arial"/>
              </w:rPr>
              <w:t>6.7.3</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bl>
    <w:p w:rsidR="00396259" w:rsidRPr="00A5795E" w:rsidRDefault="00396259" w:rsidP="00535CF2">
      <w:pPr>
        <w:rPr>
          <w:lang w:val="nb-NO"/>
        </w:rPr>
      </w:pPr>
    </w:p>
    <w:p w:rsidR="00396259" w:rsidRPr="00A5795E" w:rsidRDefault="00396259" w:rsidP="00C55E77">
      <w:pPr>
        <w:pStyle w:val="App3"/>
        <w:rPr>
          <w:lang w:val="en-US"/>
        </w:rPr>
      </w:pPr>
      <w:bookmarkStart w:id="2825" w:name="_Toc311355985"/>
      <w:r w:rsidRPr="00A5795E">
        <w:t>SCR for REST.AB.IndividualAttributeForAList Server</w:t>
      </w:r>
      <w:bookmarkEnd w:id="282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rPr>
            </w:pPr>
            <w:r w:rsidRPr="00A5795E">
              <w:rPr>
                <w:rFonts w:ascii="Arial" w:hAnsi="Arial"/>
              </w:rPr>
              <w:t>Item</w:t>
            </w:r>
          </w:p>
        </w:tc>
        <w:tc>
          <w:tcPr>
            <w:tcW w:w="2268" w:type="dxa"/>
            <w:shd w:val="pct25" w:color="auto" w:fill="FFFFFF"/>
          </w:tcPr>
          <w:p w:rsidR="00396259" w:rsidRPr="00A5795E" w:rsidRDefault="00396259" w:rsidP="00A047B6">
            <w:pPr>
              <w:pStyle w:val="TableRow"/>
              <w:jc w:val="center"/>
              <w:rPr>
                <w:rFonts w:ascii="Arial" w:hAnsi="Arial"/>
              </w:rPr>
            </w:pPr>
            <w:r w:rsidRPr="00A5795E">
              <w:rPr>
                <w:rFonts w:ascii="Arial" w:hAnsi="Arial"/>
              </w:rPr>
              <w:t>Function</w:t>
            </w:r>
          </w:p>
        </w:tc>
        <w:tc>
          <w:tcPr>
            <w:tcW w:w="1407"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Reference</w:t>
            </w:r>
          </w:p>
        </w:tc>
        <w:tc>
          <w:tcPr>
            <w:tcW w:w="3172"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Requirement</w:t>
            </w:r>
          </w:p>
        </w:tc>
      </w:tr>
      <w:tr w:rsidR="00396259" w:rsidRPr="00A5795E" w:rsidTr="00A047B6">
        <w:tc>
          <w:tcPr>
            <w:tcW w:w="2235" w:type="dxa"/>
          </w:tcPr>
          <w:p w:rsidR="00396259" w:rsidRPr="00A5795E" w:rsidRDefault="00396259" w:rsidP="00A047B6">
            <w:pPr>
              <w:pStyle w:val="TableRow"/>
              <w:rPr>
                <w:rFonts w:ascii="Arial" w:hAnsi="Arial"/>
                <w:lang w:val="de-DE"/>
              </w:rPr>
            </w:pPr>
            <w:r w:rsidRPr="00A5795E">
              <w:rPr>
                <w:rFonts w:ascii="Arial" w:hAnsi="Arial"/>
                <w:lang w:val="de-DE"/>
              </w:rPr>
              <w:t>REST-AB-IND-ATTRIB-MEM-LS-</w:t>
            </w:r>
            <w:r w:rsidRPr="00A5795E" w:rsidDel="001B6FE7">
              <w:rPr>
                <w:lang w:val="de-DE"/>
              </w:rPr>
              <w:t xml:space="preserve"> </w:t>
            </w:r>
            <w:r w:rsidRPr="00A5795E">
              <w:rPr>
                <w:rFonts w:ascii="Arial" w:hAnsi="Arial"/>
                <w:lang w:val="de-DE"/>
              </w:rPr>
              <w:t>MGT-001-O</w:t>
            </w:r>
          </w:p>
        </w:tc>
        <w:tc>
          <w:tcPr>
            <w:tcW w:w="2268" w:type="dxa"/>
          </w:tcPr>
          <w:p w:rsidR="00396259" w:rsidRPr="00A5795E" w:rsidRDefault="00396259" w:rsidP="00A047B6">
            <w:pPr>
              <w:pStyle w:val="TableRow"/>
              <w:rPr>
                <w:rFonts w:ascii="Arial" w:hAnsi="Arial"/>
              </w:rPr>
            </w:pPr>
            <w:r w:rsidRPr="00A5795E">
              <w:rPr>
                <w:rFonts w:ascii="Arial" w:hAnsi="Arial"/>
              </w:rPr>
              <w:t>Support for management (create, update, retrieve and delete) of individual attributes for a list.</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_Ref310669841 \r \h </w:instrText>
            </w:r>
            <w:r>
              <w:rPr>
                <w:rFonts w:ascii="Arial" w:hAnsi="Arial"/>
              </w:rPr>
            </w:r>
            <w:r>
              <w:rPr>
                <w:rFonts w:ascii="Arial" w:hAnsi="Arial"/>
              </w:rPr>
              <w:fldChar w:fldCharType="separate"/>
            </w:r>
            <w:r w:rsidR="00396259">
              <w:rPr>
                <w:rFonts w:ascii="Arial" w:hAnsi="Arial"/>
              </w:rPr>
              <w:t>6.8</w:t>
            </w:r>
            <w:r>
              <w:rPr>
                <w:rFonts w:ascii="Arial" w:hAnsi="Arial"/>
              </w:rPr>
              <w:fldChar w:fldCharType="end"/>
            </w:r>
          </w:p>
        </w:tc>
        <w:tc>
          <w:tcPr>
            <w:tcW w:w="3172" w:type="dxa"/>
          </w:tcPr>
          <w:p w:rsidR="00396259" w:rsidRPr="00A5795E" w:rsidRDefault="00396259" w:rsidP="00A047B6">
            <w:pPr>
              <w:pStyle w:val="TableRow"/>
              <w:rPr>
                <w:rFonts w:ascii="Arial" w:hAnsi="Arial"/>
              </w:rPr>
            </w:pPr>
            <w:r w:rsidRPr="00A5795E">
              <w:rPr>
                <w:rFonts w:ascii="Arial" w:hAnsi="Arial"/>
              </w:rPr>
              <w:t>REST-AB-IND-ATTRIB-MEM-LS-</w:t>
            </w:r>
            <w:del w:id="2826" w:author="Michael Brenner" w:date="2012-01-03T12:52:00Z">
              <w:r w:rsidRPr="00A5795E" w:rsidDel="00ED1D29">
                <w:delText xml:space="preserve"> </w:delText>
              </w:r>
            </w:del>
            <w:r w:rsidRPr="00A5795E">
              <w:rPr>
                <w:rFonts w:ascii="Arial" w:hAnsi="Arial"/>
              </w:rPr>
              <w:t>MGT-002-O AND REST-AB-IND-ATTRIB-MEM-LS-</w:t>
            </w:r>
            <w:del w:id="2827" w:author="Michael Brenner" w:date="2012-01-03T12:51:00Z">
              <w:r w:rsidRPr="00A5795E" w:rsidDel="00ED1D29">
                <w:delText xml:space="preserve"> </w:delText>
              </w:r>
            </w:del>
            <w:r w:rsidRPr="00A5795E">
              <w:rPr>
                <w:rFonts w:ascii="Arial" w:hAnsi="Arial"/>
              </w:rPr>
              <w:t>MGT-003-O AND REST-AB-IND-ATTRIB-MEM-LS-</w:t>
            </w:r>
            <w:del w:id="2828" w:author="Michael Brenner" w:date="2012-01-03T12:51:00Z">
              <w:r w:rsidRPr="00A5795E" w:rsidDel="00ED1D29">
                <w:delText xml:space="preserve"> </w:delText>
              </w:r>
            </w:del>
            <w:r w:rsidRPr="00A5795E">
              <w:rPr>
                <w:rFonts w:ascii="Arial" w:hAnsi="Arial"/>
              </w:rPr>
              <w:t>MGT-004-O</w:t>
            </w:r>
          </w:p>
        </w:tc>
      </w:tr>
      <w:tr w:rsidR="00396259" w:rsidRPr="00A5795E" w:rsidTr="00A047B6">
        <w:tc>
          <w:tcPr>
            <w:tcW w:w="2235" w:type="dxa"/>
          </w:tcPr>
          <w:p w:rsidR="00396259" w:rsidRPr="00A5795E" w:rsidRDefault="00396259" w:rsidP="00A047B6">
            <w:pPr>
              <w:pStyle w:val="TableRow"/>
              <w:rPr>
                <w:rFonts w:ascii="Arial" w:hAnsi="Arial"/>
                <w:lang w:val="de-DE"/>
              </w:rPr>
            </w:pPr>
            <w:r w:rsidRPr="00A5795E">
              <w:rPr>
                <w:rFonts w:ascii="Arial" w:hAnsi="Arial"/>
                <w:lang w:val="de-DE"/>
              </w:rPr>
              <w:t>REST-AB-IND-ATTRIB-MEM-LS-</w:t>
            </w:r>
            <w:del w:id="2829" w:author="Michael Brenner" w:date="2012-01-03T12:52:00Z">
              <w:r w:rsidRPr="00A5795E" w:rsidDel="00ED1D29">
                <w:rPr>
                  <w:lang w:val="de-DE"/>
                </w:rPr>
                <w:delText xml:space="preserve"> </w:delText>
              </w:r>
            </w:del>
            <w:r w:rsidRPr="00A5795E">
              <w:rPr>
                <w:rFonts w:ascii="Arial" w:hAnsi="Arial"/>
                <w:lang w:val="de-DE"/>
              </w:rPr>
              <w:t xml:space="preserve">MGT-002-O </w:t>
            </w:r>
          </w:p>
        </w:tc>
        <w:tc>
          <w:tcPr>
            <w:tcW w:w="2268" w:type="dxa"/>
          </w:tcPr>
          <w:p w:rsidR="00396259" w:rsidRPr="00A5795E" w:rsidRDefault="00396259" w:rsidP="00535CF2">
            <w:pPr>
              <w:pStyle w:val="TableRow"/>
              <w:rPr>
                <w:rFonts w:ascii="Arial" w:hAnsi="Arial"/>
              </w:rPr>
            </w:pPr>
            <w:r w:rsidRPr="00A5795E">
              <w:rPr>
                <w:rFonts w:ascii="Arial" w:hAnsi="Arial" w:cs="Arial"/>
                <w:szCs w:val="16"/>
                <w:lang w:eastAsia="ko-KR"/>
              </w:rPr>
              <w:t>This operation returns the value of the list attribute -GET</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_Ref310669860 \r \h </w:instrText>
            </w:r>
            <w:r>
              <w:rPr>
                <w:rFonts w:ascii="Arial" w:hAnsi="Arial"/>
              </w:rPr>
            </w:r>
            <w:r>
              <w:rPr>
                <w:rFonts w:ascii="Arial" w:hAnsi="Arial"/>
              </w:rPr>
              <w:fldChar w:fldCharType="separate"/>
            </w:r>
            <w:r w:rsidR="00396259">
              <w:rPr>
                <w:rFonts w:ascii="Arial" w:hAnsi="Arial"/>
              </w:rPr>
              <w:t>6.8.3</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r w:rsidR="00396259" w:rsidRPr="00A5795E" w:rsidTr="00A047B6">
        <w:tc>
          <w:tcPr>
            <w:tcW w:w="2235" w:type="dxa"/>
          </w:tcPr>
          <w:p w:rsidR="00396259" w:rsidRPr="00A5795E" w:rsidRDefault="00396259" w:rsidP="00A047B6">
            <w:pPr>
              <w:pStyle w:val="TableRow"/>
              <w:rPr>
                <w:rFonts w:ascii="Arial" w:hAnsi="Arial"/>
                <w:lang w:val="de-DE"/>
              </w:rPr>
            </w:pPr>
            <w:r w:rsidRPr="00A5795E">
              <w:rPr>
                <w:rFonts w:ascii="Arial" w:hAnsi="Arial"/>
                <w:lang w:val="de-DE"/>
              </w:rPr>
              <w:t>REST-AB-IND-ATTRIB-MEM-LS-</w:t>
            </w:r>
            <w:del w:id="2830" w:author="Michael Brenner" w:date="2012-01-03T12:52:00Z">
              <w:r w:rsidRPr="00A5795E" w:rsidDel="00ED1D29">
                <w:rPr>
                  <w:lang w:val="de-DE"/>
                </w:rPr>
                <w:delText xml:space="preserve"> </w:delText>
              </w:r>
            </w:del>
            <w:r w:rsidRPr="00A5795E">
              <w:rPr>
                <w:rFonts w:ascii="Arial" w:hAnsi="Arial"/>
                <w:lang w:val="de-DE"/>
              </w:rPr>
              <w:t xml:space="preserve">MGT-003-O </w:t>
            </w:r>
          </w:p>
        </w:tc>
        <w:tc>
          <w:tcPr>
            <w:tcW w:w="2268" w:type="dxa"/>
          </w:tcPr>
          <w:p w:rsidR="00396259" w:rsidRPr="00A5795E" w:rsidRDefault="00396259" w:rsidP="00535CF2">
            <w:pPr>
              <w:pStyle w:val="TableRow"/>
              <w:rPr>
                <w:rFonts w:ascii="Arial" w:hAnsi="Arial"/>
              </w:rPr>
            </w:pPr>
            <w:r w:rsidRPr="00A5795E">
              <w:rPr>
                <w:rFonts w:ascii="Arial" w:hAnsi="Arial" w:cs="Arial"/>
                <w:szCs w:val="16"/>
              </w:rPr>
              <w:t xml:space="preserve">This operation creates or updates </w:t>
            </w:r>
            <w:r w:rsidRPr="00A5795E">
              <w:rPr>
                <w:rFonts w:ascii="Arial" w:hAnsi="Arial" w:cs="Arial"/>
                <w:szCs w:val="16"/>
                <w:lang w:eastAsia="ko-KR"/>
              </w:rPr>
              <w:t>an attribute - PUT</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_Ref310669874 \r \h </w:instrText>
            </w:r>
            <w:r>
              <w:rPr>
                <w:rFonts w:ascii="Arial" w:hAnsi="Arial"/>
              </w:rPr>
            </w:r>
            <w:r>
              <w:rPr>
                <w:rFonts w:ascii="Arial" w:hAnsi="Arial"/>
              </w:rPr>
              <w:fldChar w:fldCharType="separate"/>
            </w:r>
            <w:r w:rsidR="00396259">
              <w:rPr>
                <w:rFonts w:ascii="Arial" w:hAnsi="Arial"/>
              </w:rPr>
              <w:t>6.8.4</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r w:rsidR="00396259" w:rsidRPr="00A5795E" w:rsidTr="00A047B6">
        <w:tc>
          <w:tcPr>
            <w:tcW w:w="2235" w:type="dxa"/>
          </w:tcPr>
          <w:p w:rsidR="00396259" w:rsidRPr="00A5795E" w:rsidRDefault="00396259" w:rsidP="00A047B6">
            <w:pPr>
              <w:pStyle w:val="TableRow"/>
              <w:rPr>
                <w:rFonts w:ascii="Arial" w:hAnsi="Arial"/>
                <w:lang w:val="de-DE"/>
              </w:rPr>
            </w:pPr>
            <w:r w:rsidRPr="00A5795E">
              <w:rPr>
                <w:rFonts w:ascii="Arial" w:hAnsi="Arial"/>
                <w:lang w:val="de-DE"/>
              </w:rPr>
              <w:t>REST-AB-IND-ATTRIB-MEM-LS-</w:t>
            </w:r>
            <w:del w:id="2831" w:author="Michael Brenner" w:date="2012-01-03T12:51:00Z">
              <w:r w:rsidRPr="00A5795E" w:rsidDel="00ED1D29">
                <w:rPr>
                  <w:lang w:val="de-DE"/>
                </w:rPr>
                <w:delText xml:space="preserve"> </w:delText>
              </w:r>
            </w:del>
            <w:r w:rsidRPr="00A5795E">
              <w:rPr>
                <w:rFonts w:ascii="Arial" w:hAnsi="Arial"/>
                <w:lang w:val="de-DE"/>
              </w:rPr>
              <w:t xml:space="preserve">MGT-004-O </w:t>
            </w:r>
          </w:p>
        </w:tc>
        <w:tc>
          <w:tcPr>
            <w:tcW w:w="2268" w:type="dxa"/>
          </w:tcPr>
          <w:p w:rsidR="00396259" w:rsidRPr="00A5795E" w:rsidRDefault="00396259" w:rsidP="00535CF2">
            <w:pPr>
              <w:pStyle w:val="TableRow"/>
              <w:rPr>
                <w:rFonts w:ascii="Arial" w:hAnsi="Arial"/>
              </w:rPr>
            </w:pPr>
            <w:r w:rsidRPr="00A5795E">
              <w:rPr>
                <w:rFonts w:ascii="Arial" w:hAnsi="Arial" w:cs="Arial"/>
                <w:szCs w:val="16"/>
              </w:rPr>
              <w:t xml:space="preserve">This operation </w:t>
            </w:r>
            <w:r w:rsidRPr="00A5795E">
              <w:rPr>
                <w:rFonts w:ascii="Arial" w:hAnsi="Arial" w:cs="Arial"/>
                <w:szCs w:val="16"/>
                <w:lang w:eastAsia="ko-KR"/>
              </w:rPr>
              <w:t>delet</w:t>
            </w:r>
            <w:r w:rsidRPr="00A5795E">
              <w:rPr>
                <w:rFonts w:ascii="Arial" w:hAnsi="Arial" w:cs="Arial"/>
                <w:szCs w:val="16"/>
              </w:rPr>
              <w:t xml:space="preserve">es </w:t>
            </w:r>
            <w:r w:rsidRPr="00A5795E">
              <w:rPr>
                <w:rFonts w:ascii="Arial" w:hAnsi="Arial" w:cs="Arial"/>
                <w:szCs w:val="16"/>
                <w:lang w:eastAsia="ko-KR"/>
              </w:rPr>
              <w:t>an attribute - DELETE</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_Ref310669893 \r \h </w:instrText>
            </w:r>
            <w:r>
              <w:rPr>
                <w:rFonts w:ascii="Arial" w:hAnsi="Arial"/>
              </w:rPr>
            </w:r>
            <w:r>
              <w:rPr>
                <w:rFonts w:ascii="Arial" w:hAnsi="Arial"/>
              </w:rPr>
              <w:fldChar w:fldCharType="separate"/>
            </w:r>
            <w:r w:rsidR="00396259">
              <w:rPr>
                <w:rFonts w:ascii="Arial" w:hAnsi="Arial"/>
              </w:rPr>
              <w:t>6.8.6</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bl>
    <w:p w:rsidR="00396259" w:rsidRPr="00A5795E" w:rsidRDefault="00396259" w:rsidP="0021110A">
      <w:pPr>
        <w:rPr>
          <w:lang w:val="nb-NO"/>
        </w:rPr>
      </w:pPr>
    </w:p>
    <w:p w:rsidR="00396259" w:rsidRPr="00A5795E" w:rsidRDefault="00396259" w:rsidP="00C55E77">
      <w:pPr>
        <w:pStyle w:val="App3"/>
        <w:rPr>
          <w:lang w:val="nb-NO"/>
        </w:rPr>
      </w:pPr>
      <w:bookmarkStart w:id="2832" w:name="_Toc311355986"/>
      <w:r w:rsidRPr="00A5795E">
        <w:t>SCR for REST.AB.MemberInAList Server</w:t>
      </w:r>
      <w:bookmarkEnd w:id="2832"/>
      <w:r w:rsidRPr="00A5795E">
        <w:t xml:space="preserve"> </w:t>
      </w:r>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rPr>
            </w:pPr>
            <w:r w:rsidRPr="00A5795E">
              <w:rPr>
                <w:rFonts w:ascii="Arial" w:hAnsi="Arial"/>
              </w:rPr>
              <w:t>Item</w:t>
            </w:r>
          </w:p>
        </w:tc>
        <w:tc>
          <w:tcPr>
            <w:tcW w:w="2268" w:type="dxa"/>
            <w:shd w:val="pct25" w:color="auto" w:fill="FFFFFF"/>
          </w:tcPr>
          <w:p w:rsidR="00396259" w:rsidRPr="00A5795E" w:rsidRDefault="00396259" w:rsidP="00A047B6">
            <w:pPr>
              <w:pStyle w:val="TableRow"/>
              <w:jc w:val="center"/>
              <w:rPr>
                <w:rFonts w:ascii="Arial" w:hAnsi="Arial"/>
              </w:rPr>
            </w:pPr>
            <w:r w:rsidRPr="00A5795E">
              <w:rPr>
                <w:rFonts w:ascii="Arial" w:hAnsi="Arial"/>
              </w:rPr>
              <w:t>Function</w:t>
            </w:r>
          </w:p>
        </w:tc>
        <w:tc>
          <w:tcPr>
            <w:tcW w:w="1407"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Reference</w:t>
            </w:r>
          </w:p>
        </w:tc>
        <w:tc>
          <w:tcPr>
            <w:tcW w:w="3172"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Requirement</w:t>
            </w:r>
          </w:p>
        </w:tc>
      </w:tr>
      <w:tr w:rsidR="00396259" w:rsidRPr="00A5795E" w:rsidTr="00A047B6">
        <w:tc>
          <w:tcPr>
            <w:tcW w:w="2235" w:type="dxa"/>
          </w:tcPr>
          <w:p w:rsidR="00396259" w:rsidRPr="00A5795E" w:rsidRDefault="00396259" w:rsidP="00535CF2">
            <w:pPr>
              <w:pStyle w:val="TableRow"/>
              <w:rPr>
                <w:rFonts w:ascii="Arial" w:hAnsi="Arial"/>
                <w:lang w:val="pt-BR"/>
              </w:rPr>
            </w:pPr>
            <w:r w:rsidRPr="00A5795E">
              <w:rPr>
                <w:rFonts w:ascii="Arial" w:hAnsi="Arial"/>
                <w:lang w:val="pt-BR"/>
              </w:rPr>
              <w:t xml:space="preserve">REST-AB-MBR-MEM-LS-S-001-O </w:t>
            </w:r>
          </w:p>
        </w:tc>
        <w:tc>
          <w:tcPr>
            <w:tcW w:w="2268" w:type="dxa"/>
          </w:tcPr>
          <w:p w:rsidR="00396259" w:rsidRPr="00A5795E" w:rsidRDefault="00396259" w:rsidP="00A047B6">
            <w:pPr>
              <w:pStyle w:val="TableRow"/>
              <w:rPr>
                <w:rFonts w:ascii="Arial" w:hAnsi="Arial"/>
              </w:rPr>
            </w:pPr>
            <w:r w:rsidRPr="00A5795E">
              <w:rPr>
                <w:rFonts w:ascii="Arial" w:hAnsi="Arial"/>
              </w:rPr>
              <w:t>Supports retrieval of all members of a list belonging to a user</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_Ref310669909 \r \h </w:instrText>
            </w:r>
            <w:r>
              <w:rPr>
                <w:rFonts w:ascii="Arial" w:hAnsi="Arial"/>
              </w:rPr>
            </w:r>
            <w:r>
              <w:rPr>
                <w:rFonts w:ascii="Arial" w:hAnsi="Arial"/>
              </w:rPr>
              <w:fldChar w:fldCharType="separate"/>
            </w:r>
            <w:r w:rsidR="00396259">
              <w:rPr>
                <w:rFonts w:ascii="Arial" w:hAnsi="Arial"/>
              </w:rPr>
              <w:t>6.9</w:t>
            </w:r>
            <w:r>
              <w:rPr>
                <w:rFonts w:ascii="Arial" w:hAnsi="Arial"/>
              </w:rPr>
              <w:fldChar w:fldCharType="end"/>
            </w:r>
          </w:p>
        </w:tc>
        <w:tc>
          <w:tcPr>
            <w:tcW w:w="3172" w:type="dxa"/>
          </w:tcPr>
          <w:p w:rsidR="00396259" w:rsidRPr="00A5795E" w:rsidRDefault="00396259" w:rsidP="00535CF2">
            <w:pPr>
              <w:pStyle w:val="TableRow"/>
              <w:rPr>
                <w:rFonts w:ascii="Arial" w:hAnsi="Arial"/>
                <w:lang w:val="pt-BR"/>
              </w:rPr>
            </w:pPr>
            <w:r w:rsidRPr="00A5795E">
              <w:rPr>
                <w:rFonts w:ascii="Arial" w:hAnsi="Arial"/>
                <w:lang w:val="pt-BR"/>
              </w:rPr>
              <w:t xml:space="preserve">REST-AB-MBR-MEM-LS-S-002-O </w:t>
            </w:r>
          </w:p>
        </w:tc>
      </w:tr>
      <w:tr w:rsidR="00396259" w:rsidRPr="00A5795E" w:rsidTr="00A047B6">
        <w:tc>
          <w:tcPr>
            <w:tcW w:w="2235" w:type="dxa"/>
          </w:tcPr>
          <w:p w:rsidR="00396259" w:rsidRPr="00A5795E" w:rsidRDefault="00396259" w:rsidP="00A047B6">
            <w:pPr>
              <w:pStyle w:val="TableRow"/>
              <w:rPr>
                <w:rFonts w:ascii="Arial" w:hAnsi="Arial"/>
                <w:lang w:val="pt-BR"/>
              </w:rPr>
            </w:pPr>
            <w:r w:rsidRPr="00A5795E">
              <w:rPr>
                <w:rFonts w:ascii="Arial" w:hAnsi="Arial"/>
                <w:lang w:val="pt-BR"/>
              </w:rPr>
              <w:t xml:space="preserve">REST-AB-MBR-MEM-LS-S-002-O </w:t>
            </w:r>
          </w:p>
          <w:p w:rsidR="00396259" w:rsidRPr="00A5795E" w:rsidRDefault="00396259" w:rsidP="00A047B6">
            <w:pPr>
              <w:pStyle w:val="TableRow"/>
              <w:rPr>
                <w:rFonts w:ascii="Arial" w:hAnsi="Arial"/>
                <w:lang w:val="pt-BR"/>
              </w:rPr>
            </w:pPr>
          </w:p>
        </w:tc>
        <w:tc>
          <w:tcPr>
            <w:tcW w:w="2268" w:type="dxa"/>
          </w:tcPr>
          <w:p w:rsidR="00396259" w:rsidRPr="00A5795E" w:rsidRDefault="00396259" w:rsidP="00535CF2">
            <w:pPr>
              <w:pStyle w:val="TableRow"/>
              <w:rPr>
                <w:rFonts w:ascii="Arial" w:hAnsi="Arial"/>
              </w:rPr>
            </w:pPr>
            <w:r w:rsidRPr="00A5795E">
              <w:rPr>
                <w:rFonts w:ascii="Arial" w:hAnsi="Arial" w:cs="Arial"/>
                <w:szCs w:val="16"/>
              </w:rPr>
              <w:t>This operation retrieves the members in the list - GET</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_Ref310669927 \r \h </w:instrText>
            </w:r>
            <w:r>
              <w:rPr>
                <w:rFonts w:ascii="Arial" w:hAnsi="Arial"/>
              </w:rPr>
            </w:r>
            <w:r>
              <w:rPr>
                <w:rFonts w:ascii="Arial" w:hAnsi="Arial"/>
              </w:rPr>
              <w:fldChar w:fldCharType="separate"/>
            </w:r>
            <w:r w:rsidR="00396259">
              <w:rPr>
                <w:rFonts w:ascii="Arial" w:hAnsi="Arial"/>
              </w:rPr>
              <w:t>6.9.3</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bl>
    <w:p w:rsidR="00396259" w:rsidRPr="00A5795E" w:rsidRDefault="00396259" w:rsidP="0021110A">
      <w:pPr>
        <w:rPr>
          <w:lang w:val="nb-NO"/>
        </w:rPr>
      </w:pPr>
    </w:p>
    <w:p w:rsidR="00396259" w:rsidRPr="00A5795E" w:rsidRDefault="00396259" w:rsidP="00C55E77">
      <w:pPr>
        <w:pStyle w:val="App3"/>
        <w:rPr>
          <w:lang w:val="nb-NO"/>
        </w:rPr>
      </w:pPr>
      <w:bookmarkStart w:id="2833" w:name="_Toc311355987"/>
      <w:r w:rsidRPr="00A5795E">
        <w:t>SCR for REST.AB.IndividualMemberInAList Server</w:t>
      </w:r>
      <w:bookmarkEnd w:id="283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rPr>
            </w:pPr>
            <w:r w:rsidRPr="00A5795E">
              <w:rPr>
                <w:rFonts w:ascii="Arial" w:hAnsi="Arial"/>
              </w:rPr>
              <w:t>Item</w:t>
            </w:r>
          </w:p>
        </w:tc>
        <w:tc>
          <w:tcPr>
            <w:tcW w:w="2268" w:type="dxa"/>
            <w:shd w:val="pct25" w:color="auto" w:fill="FFFFFF"/>
          </w:tcPr>
          <w:p w:rsidR="00396259" w:rsidRPr="00A5795E" w:rsidRDefault="00396259" w:rsidP="00A047B6">
            <w:pPr>
              <w:pStyle w:val="TableRow"/>
              <w:jc w:val="center"/>
              <w:rPr>
                <w:rFonts w:ascii="Arial" w:hAnsi="Arial"/>
              </w:rPr>
            </w:pPr>
            <w:r w:rsidRPr="00A5795E">
              <w:rPr>
                <w:rFonts w:ascii="Arial" w:hAnsi="Arial"/>
              </w:rPr>
              <w:t>Function</w:t>
            </w:r>
          </w:p>
        </w:tc>
        <w:tc>
          <w:tcPr>
            <w:tcW w:w="1407"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Reference</w:t>
            </w:r>
          </w:p>
        </w:tc>
        <w:tc>
          <w:tcPr>
            <w:tcW w:w="3172"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Requirement</w:t>
            </w:r>
          </w:p>
        </w:tc>
      </w:tr>
      <w:tr w:rsidR="00396259" w:rsidRPr="00A5795E" w:rsidTr="00A047B6">
        <w:tc>
          <w:tcPr>
            <w:tcW w:w="2235" w:type="dxa"/>
          </w:tcPr>
          <w:p w:rsidR="00396259" w:rsidRPr="00A5795E" w:rsidRDefault="00396259" w:rsidP="00535CF2">
            <w:pPr>
              <w:pStyle w:val="TableRow"/>
              <w:rPr>
                <w:rFonts w:ascii="Arial" w:hAnsi="Arial"/>
                <w:lang w:val="de-DE"/>
              </w:rPr>
            </w:pPr>
            <w:r w:rsidRPr="00A5795E">
              <w:rPr>
                <w:rFonts w:ascii="Arial" w:hAnsi="Arial"/>
                <w:lang w:val="de-DE"/>
              </w:rPr>
              <w:t>REST-AB-IND-MBR-MEM-LS-S-001-O</w:t>
            </w:r>
          </w:p>
        </w:tc>
        <w:tc>
          <w:tcPr>
            <w:tcW w:w="2268" w:type="dxa"/>
          </w:tcPr>
          <w:p w:rsidR="00396259" w:rsidRPr="00A5795E" w:rsidRDefault="00396259" w:rsidP="00A047B6">
            <w:pPr>
              <w:pStyle w:val="TableRow"/>
              <w:rPr>
                <w:rFonts w:ascii="Arial" w:hAnsi="Arial"/>
              </w:rPr>
            </w:pPr>
            <w:r w:rsidRPr="00A5795E">
              <w:rPr>
                <w:rFonts w:ascii="Arial" w:hAnsi="Arial"/>
              </w:rPr>
              <w:t xml:space="preserve">Support for management (create, update, retrieve and delete) of members on </w:t>
            </w:r>
            <w:r w:rsidRPr="00A5795E">
              <w:rPr>
                <w:rFonts w:ascii="Arial" w:hAnsi="Arial"/>
              </w:rPr>
              <w:lastRenderedPageBreak/>
              <w:t>individual list.</w:t>
            </w:r>
          </w:p>
        </w:tc>
        <w:tc>
          <w:tcPr>
            <w:tcW w:w="1407" w:type="dxa"/>
          </w:tcPr>
          <w:p w:rsidR="00396259" w:rsidRPr="00A5795E" w:rsidRDefault="00F905D5" w:rsidP="00A047B6">
            <w:pPr>
              <w:pStyle w:val="TableRow"/>
              <w:rPr>
                <w:rFonts w:ascii="Arial" w:hAnsi="Arial"/>
              </w:rPr>
            </w:pPr>
            <w:r>
              <w:rPr>
                <w:rFonts w:ascii="Arial" w:hAnsi="Arial"/>
              </w:rPr>
              <w:lastRenderedPageBreak/>
              <w:fldChar w:fldCharType="begin"/>
            </w:r>
            <w:r w:rsidR="00396259">
              <w:rPr>
                <w:rFonts w:ascii="Arial" w:hAnsi="Arial"/>
              </w:rPr>
              <w:instrText xml:space="preserve"> REF _Ref310669948 \r \h </w:instrText>
            </w:r>
            <w:r>
              <w:rPr>
                <w:rFonts w:ascii="Arial" w:hAnsi="Arial"/>
              </w:rPr>
            </w:r>
            <w:r>
              <w:rPr>
                <w:rFonts w:ascii="Arial" w:hAnsi="Arial"/>
              </w:rPr>
              <w:fldChar w:fldCharType="separate"/>
            </w:r>
            <w:r w:rsidR="00396259">
              <w:rPr>
                <w:rFonts w:ascii="Arial" w:hAnsi="Arial"/>
              </w:rPr>
              <w:t>6.10</w:t>
            </w:r>
            <w:r>
              <w:rPr>
                <w:rFonts w:ascii="Arial" w:hAnsi="Arial"/>
              </w:rPr>
              <w:fldChar w:fldCharType="end"/>
            </w:r>
          </w:p>
        </w:tc>
        <w:tc>
          <w:tcPr>
            <w:tcW w:w="3172" w:type="dxa"/>
          </w:tcPr>
          <w:p w:rsidR="00396259" w:rsidRPr="00A5795E" w:rsidRDefault="00396259" w:rsidP="00A047B6">
            <w:pPr>
              <w:pStyle w:val="TableRow"/>
              <w:rPr>
                <w:rFonts w:ascii="Arial" w:hAnsi="Arial"/>
                <w:lang w:val="de-DE"/>
              </w:rPr>
            </w:pPr>
            <w:r w:rsidRPr="00A5795E">
              <w:rPr>
                <w:rFonts w:ascii="Arial" w:hAnsi="Arial"/>
                <w:lang w:val="de-DE"/>
              </w:rPr>
              <w:t xml:space="preserve">REST-AB-IND-MBR-MEM-LS-S-002-O </w:t>
            </w:r>
          </w:p>
          <w:p w:rsidR="00396259" w:rsidRPr="00A5795E" w:rsidRDefault="00396259" w:rsidP="00A047B6">
            <w:pPr>
              <w:pStyle w:val="TableRow"/>
              <w:rPr>
                <w:rFonts w:ascii="Arial" w:hAnsi="Arial"/>
                <w:lang w:val="de-DE"/>
              </w:rPr>
            </w:pPr>
            <w:r w:rsidRPr="00A5795E">
              <w:rPr>
                <w:rFonts w:ascii="Arial" w:hAnsi="Arial"/>
                <w:lang w:val="de-DE"/>
              </w:rPr>
              <w:t xml:space="preserve">REST-AB-IND-MBR-MEM-LS-S-003-O </w:t>
            </w:r>
          </w:p>
          <w:p w:rsidR="00396259" w:rsidRPr="00A5795E" w:rsidRDefault="00396259" w:rsidP="00A047B6">
            <w:pPr>
              <w:pStyle w:val="TableRow"/>
              <w:rPr>
                <w:rFonts w:ascii="Arial" w:hAnsi="Arial"/>
                <w:lang w:val="de-DE"/>
              </w:rPr>
            </w:pPr>
            <w:r w:rsidRPr="00A5795E">
              <w:rPr>
                <w:rFonts w:ascii="Arial" w:hAnsi="Arial"/>
                <w:lang w:val="de-DE"/>
              </w:rPr>
              <w:lastRenderedPageBreak/>
              <w:t>REST-AB-IND-MBR-MEM-LS-S-004-O</w:t>
            </w:r>
          </w:p>
        </w:tc>
      </w:tr>
      <w:tr w:rsidR="00396259" w:rsidRPr="00A5795E" w:rsidTr="00A047B6">
        <w:tc>
          <w:tcPr>
            <w:tcW w:w="2235" w:type="dxa"/>
          </w:tcPr>
          <w:p w:rsidR="00396259" w:rsidRPr="00A5795E" w:rsidRDefault="00396259" w:rsidP="00535CF2">
            <w:pPr>
              <w:pStyle w:val="TableRow"/>
              <w:rPr>
                <w:rFonts w:ascii="Arial" w:hAnsi="Arial"/>
                <w:lang w:val="de-DE"/>
              </w:rPr>
            </w:pPr>
            <w:r w:rsidRPr="00A5795E">
              <w:rPr>
                <w:rFonts w:ascii="Arial" w:hAnsi="Arial"/>
                <w:lang w:val="de-DE"/>
              </w:rPr>
              <w:lastRenderedPageBreak/>
              <w:t>REST-AB-IND-MBR-MEM-LS-S-002-O</w:t>
            </w:r>
          </w:p>
        </w:tc>
        <w:tc>
          <w:tcPr>
            <w:tcW w:w="2268" w:type="dxa"/>
          </w:tcPr>
          <w:p w:rsidR="00396259" w:rsidRPr="00FC03C8" w:rsidRDefault="00396259" w:rsidP="00535CF2">
            <w:pPr>
              <w:pStyle w:val="BodyText"/>
              <w:rPr>
                <w:rFonts w:ascii="Arial" w:hAnsi="Arial"/>
                <w:lang w:val="en-GB"/>
              </w:rPr>
            </w:pPr>
            <w:r w:rsidRPr="00FC03C8">
              <w:rPr>
                <w:rFonts w:ascii="Arial" w:hAnsi="Arial" w:cs="Arial"/>
                <w:szCs w:val="16"/>
                <w:lang w:val="en-GB"/>
              </w:rPr>
              <w:t>This operation retrieves a user from a list - GET</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_Ref310669970 \r \h </w:instrText>
            </w:r>
            <w:r>
              <w:rPr>
                <w:rFonts w:ascii="Arial" w:hAnsi="Arial"/>
              </w:rPr>
            </w:r>
            <w:r>
              <w:rPr>
                <w:rFonts w:ascii="Arial" w:hAnsi="Arial"/>
              </w:rPr>
              <w:fldChar w:fldCharType="separate"/>
            </w:r>
            <w:r w:rsidR="00396259">
              <w:rPr>
                <w:rFonts w:ascii="Arial" w:hAnsi="Arial"/>
              </w:rPr>
              <w:t>6.10.3</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r w:rsidR="00396259" w:rsidRPr="00A5795E" w:rsidTr="00A047B6">
        <w:tc>
          <w:tcPr>
            <w:tcW w:w="2235" w:type="dxa"/>
          </w:tcPr>
          <w:p w:rsidR="00396259" w:rsidRPr="00A5795E" w:rsidRDefault="00396259" w:rsidP="00535CF2">
            <w:pPr>
              <w:pStyle w:val="TableRow"/>
              <w:rPr>
                <w:rFonts w:ascii="Arial" w:hAnsi="Arial"/>
                <w:lang w:val="de-DE"/>
              </w:rPr>
            </w:pPr>
            <w:r w:rsidRPr="00A5795E">
              <w:rPr>
                <w:rFonts w:ascii="Arial" w:hAnsi="Arial"/>
                <w:lang w:val="de-DE"/>
              </w:rPr>
              <w:t>REST-AB-IND-MBR-MEM-LS-S-003-O</w:t>
            </w:r>
          </w:p>
        </w:tc>
        <w:tc>
          <w:tcPr>
            <w:tcW w:w="2268" w:type="dxa"/>
          </w:tcPr>
          <w:p w:rsidR="00396259" w:rsidRPr="00A5795E" w:rsidRDefault="00396259" w:rsidP="00535CF2">
            <w:pPr>
              <w:pStyle w:val="TableRow"/>
              <w:rPr>
                <w:rFonts w:ascii="Arial" w:hAnsi="Arial"/>
              </w:rPr>
            </w:pPr>
            <w:r w:rsidRPr="00A5795E">
              <w:rPr>
                <w:rFonts w:ascii="Arial" w:hAnsi="Arial" w:cs="Arial"/>
                <w:szCs w:val="16"/>
              </w:rPr>
              <w:t>This operation creates and updates an entry in the list - PUT</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_Ref310669986 \r \h </w:instrText>
            </w:r>
            <w:r>
              <w:rPr>
                <w:rFonts w:ascii="Arial" w:hAnsi="Arial"/>
              </w:rPr>
            </w:r>
            <w:r>
              <w:rPr>
                <w:rFonts w:ascii="Arial" w:hAnsi="Arial"/>
              </w:rPr>
              <w:fldChar w:fldCharType="separate"/>
            </w:r>
            <w:r w:rsidR="00396259">
              <w:rPr>
                <w:rFonts w:ascii="Arial" w:hAnsi="Arial"/>
              </w:rPr>
              <w:t>6.10.4</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r w:rsidR="00396259" w:rsidRPr="00A5795E" w:rsidTr="00A047B6">
        <w:tc>
          <w:tcPr>
            <w:tcW w:w="2235" w:type="dxa"/>
          </w:tcPr>
          <w:p w:rsidR="00396259" w:rsidRPr="00A5795E" w:rsidRDefault="00396259" w:rsidP="00535CF2">
            <w:pPr>
              <w:pStyle w:val="TableRow"/>
              <w:rPr>
                <w:rFonts w:ascii="Arial" w:hAnsi="Arial"/>
                <w:lang w:val="de-DE"/>
              </w:rPr>
            </w:pPr>
            <w:r w:rsidRPr="00A5795E">
              <w:rPr>
                <w:rFonts w:ascii="Arial" w:hAnsi="Arial"/>
                <w:lang w:val="de-DE"/>
              </w:rPr>
              <w:t xml:space="preserve">REST-AB-IND-MBR-MEM-LS-S-004-O </w:t>
            </w:r>
          </w:p>
        </w:tc>
        <w:tc>
          <w:tcPr>
            <w:tcW w:w="2268" w:type="dxa"/>
          </w:tcPr>
          <w:p w:rsidR="00396259" w:rsidRPr="00A5795E" w:rsidRDefault="00396259" w:rsidP="00535CF2">
            <w:pPr>
              <w:pStyle w:val="TableRow"/>
              <w:rPr>
                <w:rFonts w:ascii="Arial" w:hAnsi="Arial"/>
              </w:rPr>
            </w:pPr>
            <w:r w:rsidRPr="00A5795E">
              <w:rPr>
                <w:rFonts w:ascii="Arial" w:hAnsi="Arial" w:cs="Arial"/>
                <w:szCs w:val="16"/>
              </w:rPr>
              <w:t>This operation removes the member from the list - DELETE</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_Ref310670002 \r \h </w:instrText>
            </w:r>
            <w:r>
              <w:rPr>
                <w:rFonts w:ascii="Arial" w:hAnsi="Arial"/>
              </w:rPr>
            </w:r>
            <w:r>
              <w:rPr>
                <w:rFonts w:ascii="Arial" w:hAnsi="Arial"/>
              </w:rPr>
              <w:fldChar w:fldCharType="separate"/>
            </w:r>
            <w:r w:rsidR="00396259">
              <w:rPr>
                <w:rFonts w:ascii="Arial" w:hAnsi="Arial"/>
              </w:rPr>
              <w:t>6.10.6</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bl>
    <w:p w:rsidR="00396259" w:rsidRPr="00A5795E" w:rsidRDefault="00396259" w:rsidP="0021110A">
      <w:pPr>
        <w:rPr>
          <w:lang w:val="nb-NO"/>
        </w:rPr>
      </w:pPr>
    </w:p>
    <w:p w:rsidR="00396259" w:rsidRPr="00A5795E" w:rsidRDefault="00396259" w:rsidP="00C55E77">
      <w:pPr>
        <w:pStyle w:val="App3"/>
        <w:rPr>
          <w:lang w:val="nb-NO"/>
        </w:rPr>
      </w:pPr>
      <w:bookmarkStart w:id="2834" w:name="_Toc311355988"/>
      <w:r w:rsidRPr="00A5795E">
        <w:t>SCR for REST.AB.AttributesForAMemberInAList Server</w:t>
      </w:r>
      <w:bookmarkEnd w:id="283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rPr>
            </w:pPr>
            <w:r w:rsidRPr="00A5795E">
              <w:rPr>
                <w:rFonts w:ascii="Arial" w:hAnsi="Arial"/>
              </w:rPr>
              <w:t>Item</w:t>
            </w:r>
          </w:p>
        </w:tc>
        <w:tc>
          <w:tcPr>
            <w:tcW w:w="2268" w:type="dxa"/>
            <w:shd w:val="pct25" w:color="auto" w:fill="FFFFFF"/>
          </w:tcPr>
          <w:p w:rsidR="00396259" w:rsidRPr="00A5795E" w:rsidRDefault="00396259" w:rsidP="00A047B6">
            <w:pPr>
              <w:pStyle w:val="TableRow"/>
              <w:jc w:val="center"/>
              <w:rPr>
                <w:rFonts w:ascii="Arial" w:hAnsi="Arial"/>
              </w:rPr>
            </w:pPr>
            <w:r w:rsidRPr="00A5795E">
              <w:rPr>
                <w:rFonts w:ascii="Arial" w:hAnsi="Arial"/>
              </w:rPr>
              <w:t>Function</w:t>
            </w:r>
          </w:p>
        </w:tc>
        <w:tc>
          <w:tcPr>
            <w:tcW w:w="1407"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Reference</w:t>
            </w:r>
          </w:p>
        </w:tc>
        <w:tc>
          <w:tcPr>
            <w:tcW w:w="3172"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Requirement</w:t>
            </w:r>
          </w:p>
        </w:tc>
      </w:tr>
      <w:tr w:rsidR="00396259" w:rsidRPr="00A5795E" w:rsidTr="00A047B6">
        <w:tc>
          <w:tcPr>
            <w:tcW w:w="2235" w:type="dxa"/>
          </w:tcPr>
          <w:p w:rsidR="00396259" w:rsidRPr="00A5795E" w:rsidRDefault="00396259" w:rsidP="00535CF2">
            <w:pPr>
              <w:pStyle w:val="TableRow"/>
              <w:rPr>
                <w:rFonts w:ascii="Arial" w:hAnsi="Arial"/>
                <w:lang w:val="en-US"/>
              </w:rPr>
            </w:pPr>
            <w:r w:rsidRPr="00A5795E">
              <w:rPr>
                <w:rFonts w:ascii="Arial" w:hAnsi="Arial"/>
                <w:lang w:val="en-US"/>
              </w:rPr>
              <w:t>REST-AB-ATTRIB-MBR-MEM-LS-S-001-O</w:t>
            </w:r>
          </w:p>
        </w:tc>
        <w:tc>
          <w:tcPr>
            <w:tcW w:w="2268" w:type="dxa"/>
          </w:tcPr>
          <w:p w:rsidR="00396259" w:rsidRPr="00A5795E" w:rsidRDefault="00396259" w:rsidP="00A047B6">
            <w:pPr>
              <w:pStyle w:val="TableRow"/>
              <w:rPr>
                <w:rFonts w:ascii="Arial" w:hAnsi="Arial"/>
              </w:rPr>
            </w:pPr>
            <w:r w:rsidRPr="00A5795E">
              <w:rPr>
                <w:rFonts w:ascii="Arial" w:hAnsi="Arial"/>
              </w:rPr>
              <w:t xml:space="preserve">Supports retrieval of all attributes of a member of a list belonging to a user </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_Ref310670020 \r \h </w:instrText>
            </w:r>
            <w:r>
              <w:rPr>
                <w:rFonts w:ascii="Arial" w:hAnsi="Arial"/>
              </w:rPr>
            </w:r>
            <w:r>
              <w:rPr>
                <w:rFonts w:ascii="Arial" w:hAnsi="Arial"/>
              </w:rPr>
              <w:fldChar w:fldCharType="separate"/>
            </w:r>
            <w:r w:rsidR="00396259">
              <w:rPr>
                <w:rFonts w:ascii="Arial" w:hAnsi="Arial"/>
              </w:rPr>
              <w:t>6.11</w:t>
            </w:r>
            <w:r>
              <w:rPr>
                <w:rFonts w:ascii="Arial" w:hAnsi="Arial"/>
              </w:rPr>
              <w:fldChar w:fldCharType="end"/>
            </w:r>
          </w:p>
        </w:tc>
        <w:tc>
          <w:tcPr>
            <w:tcW w:w="3172" w:type="dxa"/>
          </w:tcPr>
          <w:p w:rsidR="00396259" w:rsidRPr="00A5795E" w:rsidRDefault="00396259" w:rsidP="00535CF2">
            <w:pPr>
              <w:pStyle w:val="TableRow"/>
              <w:rPr>
                <w:rFonts w:ascii="Arial" w:hAnsi="Arial"/>
                <w:lang w:val="en-US"/>
              </w:rPr>
            </w:pPr>
            <w:r w:rsidRPr="00A5795E">
              <w:rPr>
                <w:rFonts w:ascii="Arial" w:hAnsi="Arial"/>
                <w:lang w:val="en-US"/>
              </w:rPr>
              <w:t>REST-AB-ATTRIB-MBR-MEM-LS-S-002-O</w:t>
            </w:r>
          </w:p>
        </w:tc>
      </w:tr>
      <w:tr w:rsidR="00396259" w:rsidRPr="00A5795E" w:rsidTr="00A047B6">
        <w:tc>
          <w:tcPr>
            <w:tcW w:w="2235" w:type="dxa"/>
          </w:tcPr>
          <w:p w:rsidR="00396259" w:rsidRPr="00A5795E" w:rsidRDefault="00396259" w:rsidP="00535CF2">
            <w:pPr>
              <w:pStyle w:val="TableRow"/>
              <w:rPr>
                <w:rFonts w:ascii="Arial" w:hAnsi="Arial"/>
                <w:lang w:val="en-US"/>
              </w:rPr>
            </w:pPr>
            <w:r w:rsidRPr="00A5795E">
              <w:rPr>
                <w:rFonts w:ascii="Arial" w:hAnsi="Arial"/>
                <w:lang w:val="en-US"/>
              </w:rPr>
              <w:t>REST-AB-ATTRIB-MBR-MEM-LS-S-002-O</w:t>
            </w:r>
          </w:p>
        </w:tc>
        <w:tc>
          <w:tcPr>
            <w:tcW w:w="2268" w:type="dxa"/>
          </w:tcPr>
          <w:p w:rsidR="00396259" w:rsidRPr="00A5795E" w:rsidRDefault="00396259" w:rsidP="00535CF2">
            <w:pPr>
              <w:pStyle w:val="TableRow"/>
              <w:rPr>
                <w:rFonts w:ascii="Arial" w:hAnsi="Arial"/>
              </w:rPr>
            </w:pPr>
            <w:r w:rsidRPr="00A5795E">
              <w:rPr>
                <w:rFonts w:ascii="Arial" w:hAnsi="Arial" w:cs="Arial"/>
                <w:szCs w:val="16"/>
                <w:lang w:eastAsia="ko-KR"/>
              </w:rPr>
              <w:t>This operation returns all attributes for a member – GET</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_Ref310670039 \r \h </w:instrText>
            </w:r>
            <w:r>
              <w:rPr>
                <w:rFonts w:ascii="Arial" w:hAnsi="Arial"/>
              </w:rPr>
            </w:r>
            <w:r>
              <w:rPr>
                <w:rFonts w:ascii="Arial" w:hAnsi="Arial"/>
              </w:rPr>
              <w:fldChar w:fldCharType="separate"/>
            </w:r>
            <w:r w:rsidR="00396259">
              <w:rPr>
                <w:rFonts w:ascii="Arial" w:hAnsi="Arial"/>
              </w:rPr>
              <w:t>6.11.3</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bl>
    <w:p w:rsidR="00396259" w:rsidRPr="00A5795E" w:rsidRDefault="00396259" w:rsidP="0021110A">
      <w:pPr>
        <w:rPr>
          <w:lang w:val="nb-NO"/>
        </w:rPr>
      </w:pPr>
    </w:p>
    <w:p w:rsidR="00396259" w:rsidRPr="00A5795E" w:rsidRDefault="00396259" w:rsidP="00C55E77">
      <w:pPr>
        <w:pStyle w:val="App3"/>
        <w:rPr>
          <w:lang w:val="en-US"/>
        </w:rPr>
      </w:pPr>
      <w:bookmarkStart w:id="2835" w:name="_Toc311355989"/>
      <w:r w:rsidRPr="00A5795E">
        <w:t>SCR for REST.AB.IndividualAttributeForAMemberInAList Server</w:t>
      </w:r>
      <w:bookmarkEnd w:id="283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rPr>
            </w:pPr>
            <w:r w:rsidRPr="00A5795E">
              <w:rPr>
                <w:rFonts w:ascii="Arial" w:hAnsi="Arial"/>
              </w:rPr>
              <w:t>Item</w:t>
            </w:r>
          </w:p>
        </w:tc>
        <w:tc>
          <w:tcPr>
            <w:tcW w:w="2268" w:type="dxa"/>
            <w:shd w:val="pct25" w:color="auto" w:fill="FFFFFF"/>
          </w:tcPr>
          <w:p w:rsidR="00396259" w:rsidRPr="00A5795E" w:rsidRDefault="00396259" w:rsidP="00A047B6">
            <w:pPr>
              <w:pStyle w:val="TableRow"/>
              <w:jc w:val="center"/>
              <w:rPr>
                <w:rFonts w:ascii="Arial" w:hAnsi="Arial"/>
              </w:rPr>
            </w:pPr>
            <w:r w:rsidRPr="00A5795E">
              <w:rPr>
                <w:rFonts w:ascii="Arial" w:hAnsi="Arial"/>
              </w:rPr>
              <w:t>Function</w:t>
            </w:r>
          </w:p>
        </w:tc>
        <w:tc>
          <w:tcPr>
            <w:tcW w:w="1407"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Reference</w:t>
            </w:r>
          </w:p>
        </w:tc>
        <w:tc>
          <w:tcPr>
            <w:tcW w:w="3172"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Requirement</w:t>
            </w:r>
          </w:p>
        </w:tc>
      </w:tr>
      <w:tr w:rsidR="00396259" w:rsidRPr="00A5795E" w:rsidTr="00A047B6">
        <w:tc>
          <w:tcPr>
            <w:tcW w:w="2235" w:type="dxa"/>
          </w:tcPr>
          <w:p w:rsidR="00396259" w:rsidRPr="00A5795E" w:rsidRDefault="00396259" w:rsidP="00535CF2">
            <w:pPr>
              <w:pStyle w:val="TableRow"/>
              <w:rPr>
                <w:rFonts w:ascii="Arial" w:hAnsi="Arial"/>
              </w:rPr>
            </w:pPr>
            <w:r w:rsidRPr="00A5795E">
              <w:rPr>
                <w:rFonts w:ascii="Arial" w:hAnsi="Arial"/>
                <w:lang w:val="en-US"/>
              </w:rPr>
              <w:t xml:space="preserve">REST-AB-IND-ATTRIB-MEM-LS-S-001-O </w:t>
            </w:r>
          </w:p>
        </w:tc>
        <w:tc>
          <w:tcPr>
            <w:tcW w:w="2268" w:type="dxa"/>
          </w:tcPr>
          <w:p w:rsidR="00396259" w:rsidRPr="00A5795E" w:rsidRDefault="00396259" w:rsidP="00A047B6">
            <w:pPr>
              <w:pStyle w:val="TableRow"/>
              <w:rPr>
                <w:rFonts w:ascii="Arial" w:hAnsi="Arial"/>
              </w:rPr>
            </w:pPr>
            <w:r w:rsidRPr="00A5795E">
              <w:rPr>
                <w:rFonts w:ascii="Arial" w:hAnsi="Arial"/>
              </w:rPr>
              <w:t>Support for management (create, update, retrieve and delete) of member attributes on individual list.</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_Ref310670055 \r \h </w:instrText>
            </w:r>
            <w:r>
              <w:rPr>
                <w:rFonts w:ascii="Arial" w:hAnsi="Arial"/>
              </w:rPr>
            </w:r>
            <w:r>
              <w:rPr>
                <w:rFonts w:ascii="Arial" w:hAnsi="Arial"/>
              </w:rPr>
              <w:fldChar w:fldCharType="separate"/>
            </w:r>
            <w:r w:rsidR="00396259">
              <w:rPr>
                <w:rFonts w:ascii="Arial" w:hAnsi="Arial"/>
              </w:rPr>
              <w:t>6.12</w:t>
            </w:r>
            <w:r>
              <w:rPr>
                <w:rFonts w:ascii="Arial" w:hAnsi="Arial"/>
              </w:rPr>
              <w:fldChar w:fldCharType="end"/>
            </w:r>
          </w:p>
        </w:tc>
        <w:tc>
          <w:tcPr>
            <w:tcW w:w="3172" w:type="dxa"/>
          </w:tcPr>
          <w:p w:rsidR="00396259" w:rsidRPr="00A5795E" w:rsidRDefault="00396259" w:rsidP="00535CF2">
            <w:pPr>
              <w:pStyle w:val="TableRow"/>
              <w:rPr>
                <w:rFonts w:ascii="Arial" w:hAnsi="Arial"/>
                <w:lang w:val="en-US"/>
              </w:rPr>
            </w:pPr>
            <w:r w:rsidRPr="00A5795E">
              <w:rPr>
                <w:rFonts w:ascii="Arial" w:hAnsi="Arial"/>
                <w:lang w:val="en-US"/>
              </w:rPr>
              <w:t>REST-AB-IND-ATTRIB-MEM-LS-S-002-O AND REST-AB-IND-ATTRIB-MEM-LS-S-003-O AND REST-AB-IND-ATTRIB-MEM-LS-S-004-O</w:t>
            </w:r>
          </w:p>
        </w:tc>
      </w:tr>
      <w:tr w:rsidR="00396259" w:rsidRPr="00A5795E" w:rsidTr="00A047B6">
        <w:tc>
          <w:tcPr>
            <w:tcW w:w="2235" w:type="dxa"/>
          </w:tcPr>
          <w:p w:rsidR="00396259" w:rsidRPr="00A5795E" w:rsidRDefault="00396259" w:rsidP="00535CF2">
            <w:pPr>
              <w:pStyle w:val="TableRow"/>
              <w:rPr>
                <w:rFonts w:ascii="Arial" w:hAnsi="Arial"/>
              </w:rPr>
            </w:pPr>
            <w:r w:rsidRPr="00A5795E">
              <w:rPr>
                <w:rFonts w:ascii="Arial" w:hAnsi="Arial"/>
                <w:lang w:val="en-US"/>
              </w:rPr>
              <w:t xml:space="preserve">REST-AB-IND-ATTRIB-MEM-LS-S-002-O </w:t>
            </w:r>
          </w:p>
        </w:tc>
        <w:tc>
          <w:tcPr>
            <w:tcW w:w="2268" w:type="dxa"/>
          </w:tcPr>
          <w:p w:rsidR="00396259" w:rsidRPr="00A5795E" w:rsidRDefault="00396259" w:rsidP="00535CF2">
            <w:pPr>
              <w:pStyle w:val="TableRow"/>
              <w:rPr>
                <w:rFonts w:ascii="Arial" w:hAnsi="Arial"/>
              </w:rPr>
            </w:pPr>
            <w:r w:rsidRPr="00A5795E">
              <w:rPr>
                <w:rFonts w:ascii="Arial" w:hAnsi="Arial" w:cs="Arial"/>
                <w:szCs w:val="16"/>
                <w:lang w:eastAsia="ko-KR"/>
              </w:rPr>
              <w:t>This operation returns the value of the attribute for a member – GET</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_Ref310670073 \r \h </w:instrText>
            </w:r>
            <w:r>
              <w:rPr>
                <w:rFonts w:ascii="Arial" w:hAnsi="Arial"/>
              </w:rPr>
            </w:r>
            <w:r>
              <w:rPr>
                <w:rFonts w:ascii="Arial" w:hAnsi="Arial"/>
              </w:rPr>
              <w:fldChar w:fldCharType="separate"/>
            </w:r>
            <w:r w:rsidR="00396259">
              <w:rPr>
                <w:rFonts w:ascii="Arial" w:hAnsi="Arial"/>
              </w:rPr>
              <w:t>6.12.3</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r w:rsidR="00396259" w:rsidRPr="00A5795E" w:rsidTr="00A047B6">
        <w:tc>
          <w:tcPr>
            <w:tcW w:w="2235" w:type="dxa"/>
          </w:tcPr>
          <w:p w:rsidR="00396259" w:rsidRPr="00A5795E" w:rsidRDefault="00396259" w:rsidP="00535CF2">
            <w:pPr>
              <w:pStyle w:val="TableRow"/>
              <w:rPr>
                <w:rFonts w:ascii="Arial" w:hAnsi="Arial"/>
              </w:rPr>
            </w:pPr>
            <w:r w:rsidRPr="00A5795E">
              <w:rPr>
                <w:rFonts w:ascii="Arial" w:hAnsi="Arial"/>
                <w:lang w:val="en-US"/>
              </w:rPr>
              <w:t xml:space="preserve">REST-AB-IND-ATTRIB-MEM-LS-S-003-O </w:t>
            </w:r>
          </w:p>
        </w:tc>
        <w:tc>
          <w:tcPr>
            <w:tcW w:w="2268" w:type="dxa"/>
          </w:tcPr>
          <w:p w:rsidR="00396259" w:rsidRPr="00A5795E" w:rsidRDefault="00396259" w:rsidP="00A047B6">
            <w:pPr>
              <w:pStyle w:val="TableRow"/>
              <w:rPr>
                <w:rFonts w:ascii="Arial" w:hAnsi="Arial"/>
              </w:rPr>
            </w:pPr>
            <w:r w:rsidRPr="00A5795E">
              <w:rPr>
                <w:rFonts w:ascii="Arial" w:hAnsi="Arial" w:cs="Arial"/>
                <w:szCs w:val="16"/>
              </w:rPr>
              <w:t xml:space="preserve">This operation creates or updates </w:t>
            </w:r>
            <w:r w:rsidRPr="00A5795E">
              <w:rPr>
                <w:rFonts w:ascii="Arial" w:hAnsi="Arial" w:cs="Arial"/>
                <w:szCs w:val="16"/>
                <w:lang w:eastAsia="ko-KR"/>
              </w:rPr>
              <w:t xml:space="preserve">an attribute for a member – PUT </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_Ref310670088 \r \h </w:instrText>
            </w:r>
            <w:r>
              <w:rPr>
                <w:rFonts w:ascii="Arial" w:hAnsi="Arial"/>
              </w:rPr>
            </w:r>
            <w:r>
              <w:rPr>
                <w:rFonts w:ascii="Arial" w:hAnsi="Arial"/>
              </w:rPr>
              <w:fldChar w:fldCharType="separate"/>
            </w:r>
            <w:r w:rsidR="00396259">
              <w:rPr>
                <w:rFonts w:ascii="Arial" w:hAnsi="Arial"/>
              </w:rPr>
              <w:t>6.12.4</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r w:rsidR="00396259" w:rsidRPr="00A5795E" w:rsidTr="00A047B6">
        <w:tc>
          <w:tcPr>
            <w:tcW w:w="2235" w:type="dxa"/>
          </w:tcPr>
          <w:p w:rsidR="00396259" w:rsidRPr="00A5795E" w:rsidRDefault="00396259" w:rsidP="00535CF2">
            <w:pPr>
              <w:pStyle w:val="TableRow"/>
              <w:rPr>
                <w:rFonts w:ascii="Arial" w:hAnsi="Arial"/>
              </w:rPr>
            </w:pPr>
            <w:r w:rsidRPr="00A5795E">
              <w:rPr>
                <w:rFonts w:ascii="Arial" w:hAnsi="Arial"/>
                <w:lang w:val="en-US"/>
              </w:rPr>
              <w:t xml:space="preserve">REST-AB-IND-ATTRIB-MEM-LS-S-004-O </w:t>
            </w:r>
          </w:p>
        </w:tc>
        <w:tc>
          <w:tcPr>
            <w:tcW w:w="2268" w:type="dxa"/>
          </w:tcPr>
          <w:p w:rsidR="00396259" w:rsidRPr="00A5795E" w:rsidRDefault="00396259" w:rsidP="00535CF2">
            <w:pPr>
              <w:pStyle w:val="TableRow"/>
              <w:rPr>
                <w:rFonts w:ascii="Arial" w:hAnsi="Arial"/>
              </w:rPr>
            </w:pPr>
            <w:r w:rsidRPr="00A5795E">
              <w:rPr>
                <w:rFonts w:ascii="Arial" w:hAnsi="Arial" w:cs="Arial"/>
                <w:szCs w:val="16"/>
              </w:rPr>
              <w:t xml:space="preserve">This operation </w:t>
            </w:r>
            <w:r w:rsidRPr="00A5795E">
              <w:rPr>
                <w:rFonts w:ascii="Arial" w:hAnsi="Arial" w:cs="Arial"/>
                <w:szCs w:val="16"/>
                <w:lang w:eastAsia="ko-KR"/>
              </w:rPr>
              <w:t>removes an attribute for a member - DELETE</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_Ref310670111 \r \h </w:instrText>
            </w:r>
            <w:r>
              <w:rPr>
                <w:rFonts w:ascii="Arial" w:hAnsi="Arial"/>
              </w:rPr>
            </w:r>
            <w:r>
              <w:rPr>
                <w:rFonts w:ascii="Arial" w:hAnsi="Arial"/>
              </w:rPr>
              <w:fldChar w:fldCharType="separate"/>
            </w:r>
            <w:r w:rsidR="00396259">
              <w:rPr>
                <w:rFonts w:ascii="Arial" w:hAnsi="Arial"/>
              </w:rPr>
              <w:t>6.12.6</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bl>
    <w:p w:rsidR="00396259" w:rsidRPr="00A5795E" w:rsidRDefault="00396259" w:rsidP="0021110A">
      <w:pPr>
        <w:rPr>
          <w:lang w:val="nb-NO"/>
        </w:rPr>
      </w:pPr>
    </w:p>
    <w:p w:rsidR="00396259" w:rsidRPr="00A5795E" w:rsidRDefault="00396259" w:rsidP="00C55E77">
      <w:pPr>
        <w:pStyle w:val="App3"/>
        <w:rPr>
          <w:lang w:val="en-US"/>
        </w:rPr>
      </w:pPr>
      <w:bookmarkStart w:id="2836" w:name="_Toc311355990"/>
      <w:r w:rsidRPr="00A5795E">
        <w:t>SCR for REST.AB.ListReferences Server</w:t>
      </w:r>
      <w:bookmarkEnd w:id="283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rPr>
            </w:pPr>
            <w:r w:rsidRPr="00A5795E">
              <w:rPr>
                <w:rFonts w:ascii="Arial" w:hAnsi="Arial"/>
              </w:rPr>
              <w:t>Item</w:t>
            </w:r>
          </w:p>
        </w:tc>
        <w:tc>
          <w:tcPr>
            <w:tcW w:w="2268" w:type="dxa"/>
            <w:shd w:val="pct25" w:color="auto" w:fill="FFFFFF"/>
          </w:tcPr>
          <w:p w:rsidR="00396259" w:rsidRPr="00A5795E" w:rsidRDefault="00396259" w:rsidP="00A047B6">
            <w:pPr>
              <w:pStyle w:val="TableRow"/>
              <w:jc w:val="center"/>
              <w:rPr>
                <w:rFonts w:ascii="Arial" w:hAnsi="Arial"/>
              </w:rPr>
            </w:pPr>
            <w:r w:rsidRPr="00A5795E">
              <w:rPr>
                <w:rFonts w:ascii="Arial" w:hAnsi="Arial"/>
              </w:rPr>
              <w:t>Function</w:t>
            </w:r>
          </w:p>
        </w:tc>
        <w:tc>
          <w:tcPr>
            <w:tcW w:w="1407"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Reference</w:t>
            </w:r>
          </w:p>
        </w:tc>
        <w:tc>
          <w:tcPr>
            <w:tcW w:w="3172"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Requirement</w:t>
            </w:r>
          </w:p>
        </w:tc>
      </w:tr>
      <w:tr w:rsidR="00396259" w:rsidRPr="00A5795E" w:rsidTr="00A047B6">
        <w:tc>
          <w:tcPr>
            <w:tcW w:w="2235" w:type="dxa"/>
          </w:tcPr>
          <w:p w:rsidR="00396259" w:rsidRPr="00A5795E" w:rsidRDefault="00396259" w:rsidP="00535CF2">
            <w:pPr>
              <w:pStyle w:val="TableRow"/>
              <w:rPr>
                <w:rFonts w:ascii="Arial" w:hAnsi="Arial"/>
                <w:lang w:val="pt-BR"/>
              </w:rPr>
            </w:pPr>
            <w:r w:rsidRPr="00A5795E">
              <w:rPr>
                <w:rFonts w:ascii="Arial" w:hAnsi="Arial"/>
                <w:lang w:val="pt-BR"/>
              </w:rPr>
              <w:t>REST-AB-MEM-LS-REF-S-001-O</w:t>
            </w:r>
          </w:p>
        </w:tc>
        <w:tc>
          <w:tcPr>
            <w:tcW w:w="2268" w:type="dxa"/>
          </w:tcPr>
          <w:p w:rsidR="00396259" w:rsidRPr="00A5795E" w:rsidRDefault="00396259" w:rsidP="00535CF2">
            <w:pPr>
              <w:rPr>
                <w:rFonts w:ascii="Arial" w:hAnsi="Arial"/>
              </w:rPr>
            </w:pPr>
            <w:r w:rsidRPr="00A5795E">
              <w:rPr>
                <w:rFonts w:ascii="Arial" w:hAnsi="Arial"/>
              </w:rPr>
              <w:t xml:space="preserve">Supports retrieval of a list of references for all </w:t>
            </w:r>
            <w:r w:rsidRPr="00A5795E">
              <w:rPr>
                <w:rFonts w:ascii="Arial" w:hAnsi="Arial"/>
              </w:rPr>
              <w:lastRenderedPageBreak/>
              <w:t xml:space="preserve">nested lists. </w:t>
            </w:r>
          </w:p>
        </w:tc>
        <w:tc>
          <w:tcPr>
            <w:tcW w:w="1407" w:type="dxa"/>
          </w:tcPr>
          <w:p w:rsidR="00396259" w:rsidRPr="00A5795E" w:rsidRDefault="00F905D5" w:rsidP="00A047B6">
            <w:pPr>
              <w:pStyle w:val="TableRow"/>
              <w:rPr>
                <w:rFonts w:ascii="Arial" w:hAnsi="Arial"/>
              </w:rPr>
            </w:pPr>
            <w:r>
              <w:rPr>
                <w:rFonts w:ascii="Arial" w:hAnsi="Arial"/>
              </w:rPr>
              <w:lastRenderedPageBreak/>
              <w:fldChar w:fldCharType="begin"/>
            </w:r>
            <w:r w:rsidR="00396259">
              <w:rPr>
                <w:rFonts w:ascii="Arial" w:hAnsi="Arial"/>
              </w:rPr>
              <w:instrText xml:space="preserve"> REF _Ref310670126 \r \h </w:instrText>
            </w:r>
            <w:r>
              <w:rPr>
                <w:rFonts w:ascii="Arial" w:hAnsi="Arial"/>
              </w:rPr>
            </w:r>
            <w:r>
              <w:rPr>
                <w:rFonts w:ascii="Arial" w:hAnsi="Arial"/>
              </w:rPr>
              <w:fldChar w:fldCharType="separate"/>
            </w:r>
            <w:r w:rsidR="00396259">
              <w:rPr>
                <w:rFonts w:ascii="Arial" w:hAnsi="Arial"/>
              </w:rPr>
              <w:t>6.13</w:t>
            </w:r>
            <w:r>
              <w:rPr>
                <w:rFonts w:ascii="Arial" w:hAnsi="Arial"/>
              </w:rPr>
              <w:fldChar w:fldCharType="end"/>
            </w:r>
          </w:p>
        </w:tc>
        <w:tc>
          <w:tcPr>
            <w:tcW w:w="3172" w:type="dxa"/>
          </w:tcPr>
          <w:p w:rsidR="00396259" w:rsidRPr="00A5795E" w:rsidRDefault="00396259" w:rsidP="00535CF2">
            <w:pPr>
              <w:pStyle w:val="TableRow"/>
              <w:rPr>
                <w:rFonts w:ascii="Arial" w:hAnsi="Arial"/>
                <w:lang w:val="pt-BR"/>
              </w:rPr>
            </w:pPr>
            <w:r w:rsidRPr="00A5795E">
              <w:rPr>
                <w:rFonts w:ascii="Arial" w:hAnsi="Arial"/>
                <w:lang w:val="pt-BR"/>
              </w:rPr>
              <w:t>REST-AB-MEM-LS-REF-S-002-O</w:t>
            </w:r>
          </w:p>
        </w:tc>
      </w:tr>
      <w:tr w:rsidR="00396259" w:rsidRPr="00A5795E" w:rsidTr="00A047B6">
        <w:tc>
          <w:tcPr>
            <w:tcW w:w="2235" w:type="dxa"/>
          </w:tcPr>
          <w:p w:rsidR="00396259" w:rsidRPr="00A5795E" w:rsidRDefault="00396259" w:rsidP="00535CF2">
            <w:pPr>
              <w:pStyle w:val="TableRow"/>
              <w:rPr>
                <w:rFonts w:ascii="Arial" w:hAnsi="Arial"/>
              </w:rPr>
            </w:pPr>
            <w:r w:rsidRPr="00A5795E">
              <w:rPr>
                <w:rFonts w:ascii="Arial" w:hAnsi="Arial"/>
                <w:lang w:val="en-US"/>
              </w:rPr>
              <w:lastRenderedPageBreak/>
              <w:t>REST-AB-MEM-LS-REF-S-002-O</w:t>
            </w:r>
          </w:p>
        </w:tc>
        <w:tc>
          <w:tcPr>
            <w:tcW w:w="2268" w:type="dxa"/>
          </w:tcPr>
          <w:p w:rsidR="00396259" w:rsidRPr="00A5795E" w:rsidRDefault="00396259" w:rsidP="00535CF2">
            <w:pPr>
              <w:pStyle w:val="TableRow"/>
              <w:rPr>
                <w:rFonts w:ascii="Arial" w:hAnsi="Arial"/>
              </w:rPr>
            </w:pPr>
            <w:r w:rsidRPr="00A5795E">
              <w:rPr>
                <w:rFonts w:ascii="Arial" w:hAnsi="Arial" w:cs="Arial"/>
                <w:szCs w:val="16"/>
              </w:rPr>
              <w:t>This operation returns a list of references to other lists. –GET</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_Ref310670142 \r \h </w:instrText>
            </w:r>
            <w:r>
              <w:rPr>
                <w:rFonts w:ascii="Arial" w:hAnsi="Arial"/>
              </w:rPr>
            </w:r>
            <w:r>
              <w:rPr>
                <w:rFonts w:ascii="Arial" w:hAnsi="Arial"/>
              </w:rPr>
              <w:fldChar w:fldCharType="separate"/>
            </w:r>
            <w:r w:rsidR="00396259">
              <w:rPr>
                <w:rFonts w:ascii="Arial" w:hAnsi="Arial"/>
              </w:rPr>
              <w:t>6.13.3</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bl>
    <w:p w:rsidR="00396259" w:rsidRPr="00A5795E" w:rsidRDefault="00396259" w:rsidP="0021110A">
      <w:pPr>
        <w:rPr>
          <w:lang w:val="nb-NO"/>
        </w:rPr>
      </w:pPr>
    </w:p>
    <w:p w:rsidR="00396259" w:rsidRPr="00A5795E" w:rsidRDefault="00396259" w:rsidP="00C55E77">
      <w:pPr>
        <w:pStyle w:val="App3"/>
        <w:rPr>
          <w:lang w:val="nb-NO"/>
        </w:rPr>
      </w:pPr>
      <w:bookmarkStart w:id="2837" w:name="_Toc311355991"/>
      <w:r w:rsidRPr="00A5795E">
        <w:t>SCR for REST.AB.IndivListReference Server</w:t>
      </w:r>
      <w:bookmarkEnd w:id="283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rPr>
            </w:pPr>
            <w:r w:rsidRPr="00A5795E">
              <w:rPr>
                <w:rFonts w:ascii="Arial" w:hAnsi="Arial"/>
              </w:rPr>
              <w:t>Item</w:t>
            </w:r>
          </w:p>
        </w:tc>
        <w:tc>
          <w:tcPr>
            <w:tcW w:w="2268" w:type="dxa"/>
            <w:shd w:val="pct25" w:color="auto" w:fill="FFFFFF"/>
          </w:tcPr>
          <w:p w:rsidR="00396259" w:rsidRPr="00A5795E" w:rsidRDefault="00396259" w:rsidP="00A047B6">
            <w:pPr>
              <w:pStyle w:val="TableRow"/>
              <w:jc w:val="center"/>
              <w:rPr>
                <w:rFonts w:ascii="Arial" w:hAnsi="Arial"/>
              </w:rPr>
            </w:pPr>
            <w:r w:rsidRPr="00A5795E">
              <w:rPr>
                <w:rFonts w:ascii="Arial" w:hAnsi="Arial"/>
              </w:rPr>
              <w:t>Function</w:t>
            </w:r>
          </w:p>
        </w:tc>
        <w:tc>
          <w:tcPr>
            <w:tcW w:w="1407"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Reference</w:t>
            </w:r>
          </w:p>
        </w:tc>
        <w:tc>
          <w:tcPr>
            <w:tcW w:w="3172"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Requirement</w:t>
            </w:r>
          </w:p>
        </w:tc>
      </w:tr>
      <w:tr w:rsidR="00396259" w:rsidRPr="00A5795E" w:rsidTr="00A047B6">
        <w:tc>
          <w:tcPr>
            <w:tcW w:w="2235" w:type="dxa"/>
          </w:tcPr>
          <w:p w:rsidR="00396259" w:rsidRPr="00A5795E" w:rsidRDefault="00396259" w:rsidP="00535CF2">
            <w:pPr>
              <w:pStyle w:val="TableRow"/>
              <w:rPr>
                <w:rFonts w:ascii="Arial" w:hAnsi="Arial"/>
              </w:rPr>
            </w:pPr>
            <w:r w:rsidRPr="00A5795E">
              <w:rPr>
                <w:rFonts w:ascii="Arial" w:hAnsi="Arial"/>
                <w:lang w:val="en-US"/>
              </w:rPr>
              <w:t>REST-AB-IND-MEM-LS-REF-S-001-O</w:t>
            </w:r>
          </w:p>
        </w:tc>
        <w:tc>
          <w:tcPr>
            <w:tcW w:w="2268" w:type="dxa"/>
          </w:tcPr>
          <w:p w:rsidR="00396259" w:rsidRPr="00A5795E" w:rsidRDefault="00396259" w:rsidP="00535CF2">
            <w:pPr>
              <w:rPr>
                <w:rFonts w:ascii="Arial" w:hAnsi="Arial"/>
              </w:rPr>
            </w:pPr>
            <w:r w:rsidRPr="00A5795E">
              <w:rPr>
                <w:rFonts w:ascii="Arial" w:hAnsi="Arial"/>
              </w:rPr>
              <w:t>Supports retrieval of a list of references for all nested lists.</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_Ref310670159 \r \h </w:instrText>
            </w:r>
            <w:r>
              <w:rPr>
                <w:rFonts w:ascii="Arial" w:hAnsi="Arial"/>
              </w:rPr>
            </w:r>
            <w:r>
              <w:rPr>
                <w:rFonts w:ascii="Arial" w:hAnsi="Arial"/>
              </w:rPr>
              <w:fldChar w:fldCharType="separate"/>
            </w:r>
            <w:r w:rsidR="00396259">
              <w:rPr>
                <w:rFonts w:ascii="Arial" w:hAnsi="Arial"/>
              </w:rPr>
              <w:t>6.14</w:t>
            </w:r>
            <w:r>
              <w:rPr>
                <w:rFonts w:ascii="Arial" w:hAnsi="Arial"/>
              </w:rPr>
              <w:fldChar w:fldCharType="end"/>
            </w:r>
          </w:p>
        </w:tc>
        <w:tc>
          <w:tcPr>
            <w:tcW w:w="3172" w:type="dxa"/>
          </w:tcPr>
          <w:p w:rsidR="00396259" w:rsidRPr="00A5795E" w:rsidRDefault="00396259" w:rsidP="00535CF2">
            <w:pPr>
              <w:pStyle w:val="TableRow"/>
              <w:rPr>
                <w:rFonts w:ascii="Arial" w:hAnsi="Arial"/>
                <w:lang w:val="en-US"/>
              </w:rPr>
            </w:pPr>
            <w:r w:rsidRPr="00A5795E">
              <w:rPr>
                <w:rFonts w:ascii="Arial" w:hAnsi="Arial"/>
                <w:lang w:val="en-US"/>
              </w:rPr>
              <w:t>REST-AB-IND-MEM-LS-REF-S-002-O AND REST-AB-IND-MEM-LS-REF-S-003-O AND REST-AB-IND-MEM-LS-REF-S-004-O</w:t>
            </w:r>
          </w:p>
        </w:tc>
      </w:tr>
      <w:tr w:rsidR="00396259" w:rsidRPr="00A5795E" w:rsidTr="00A047B6">
        <w:tc>
          <w:tcPr>
            <w:tcW w:w="2235" w:type="dxa"/>
          </w:tcPr>
          <w:p w:rsidR="00396259" w:rsidRPr="00A5795E" w:rsidRDefault="00396259" w:rsidP="00535CF2">
            <w:pPr>
              <w:pStyle w:val="TableRow"/>
              <w:rPr>
                <w:rFonts w:ascii="Arial" w:hAnsi="Arial"/>
              </w:rPr>
            </w:pPr>
            <w:r w:rsidRPr="00A5795E">
              <w:rPr>
                <w:rFonts w:ascii="Arial" w:hAnsi="Arial"/>
                <w:lang w:val="en-US"/>
              </w:rPr>
              <w:t>REST-AB-IND-MEM-LS-REF-S-002-O</w:t>
            </w:r>
          </w:p>
        </w:tc>
        <w:tc>
          <w:tcPr>
            <w:tcW w:w="2268" w:type="dxa"/>
          </w:tcPr>
          <w:p w:rsidR="00396259" w:rsidRPr="00A5795E" w:rsidRDefault="00396259" w:rsidP="00535CF2">
            <w:pPr>
              <w:pStyle w:val="TableRow"/>
              <w:rPr>
                <w:rFonts w:ascii="Arial" w:hAnsi="Arial"/>
              </w:rPr>
            </w:pPr>
            <w:r w:rsidRPr="00A5795E">
              <w:rPr>
                <w:rFonts w:ascii="Arial" w:hAnsi="Arial" w:cs="Arial"/>
                <w:szCs w:val="16"/>
              </w:rPr>
              <w:t>This operation returns an individual list reference to another list –GET</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_Ref310670177 \r \h </w:instrText>
            </w:r>
            <w:r>
              <w:rPr>
                <w:rFonts w:ascii="Arial" w:hAnsi="Arial"/>
              </w:rPr>
            </w:r>
            <w:r>
              <w:rPr>
                <w:rFonts w:ascii="Arial" w:hAnsi="Arial"/>
              </w:rPr>
              <w:fldChar w:fldCharType="separate"/>
            </w:r>
            <w:r w:rsidR="00396259">
              <w:rPr>
                <w:rFonts w:ascii="Arial" w:hAnsi="Arial"/>
              </w:rPr>
              <w:t>6.14.3</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r w:rsidR="00396259" w:rsidRPr="00A5795E" w:rsidTr="00A047B6">
        <w:tc>
          <w:tcPr>
            <w:tcW w:w="2235" w:type="dxa"/>
          </w:tcPr>
          <w:p w:rsidR="00396259" w:rsidRPr="00A5795E" w:rsidRDefault="00396259" w:rsidP="00535CF2">
            <w:pPr>
              <w:pStyle w:val="TableRow"/>
              <w:rPr>
                <w:rFonts w:ascii="Arial" w:hAnsi="Arial"/>
                <w:lang w:val="en-US"/>
              </w:rPr>
            </w:pPr>
            <w:r w:rsidRPr="00A5795E">
              <w:rPr>
                <w:rFonts w:ascii="Arial" w:hAnsi="Arial"/>
                <w:lang w:val="en-US"/>
              </w:rPr>
              <w:t>REST-AB-IND-MEM-LS-REF-S-003-O</w:t>
            </w:r>
          </w:p>
        </w:tc>
        <w:tc>
          <w:tcPr>
            <w:tcW w:w="2268" w:type="dxa"/>
          </w:tcPr>
          <w:p w:rsidR="00396259" w:rsidRPr="00A5795E" w:rsidRDefault="00396259" w:rsidP="00535CF2">
            <w:pPr>
              <w:pStyle w:val="TableRow"/>
              <w:rPr>
                <w:rFonts w:ascii="Arial" w:hAnsi="Arial" w:cs="Arial"/>
                <w:szCs w:val="16"/>
              </w:rPr>
            </w:pPr>
            <w:r w:rsidRPr="00A5795E">
              <w:rPr>
                <w:rFonts w:ascii="Arial" w:hAnsi="Arial" w:cs="Arial"/>
                <w:szCs w:val="16"/>
              </w:rPr>
              <w:t>This operation creates or updates an individual reference to another list. –PUT</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_Ref310670197 \r \h </w:instrText>
            </w:r>
            <w:r>
              <w:rPr>
                <w:rFonts w:ascii="Arial" w:hAnsi="Arial"/>
              </w:rPr>
            </w:r>
            <w:r>
              <w:rPr>
                <w:rFonts w:ascii="Arial" w:hAnsi="Arial"/>
              </w:rPr>
              <w:fldChar w:fldCharType="separate"/>
            </w:r>
            <w:r w:rsidR="00396259">
              <w:rPr>
                <w:rFonts w:ascii="Arial" w:hAnsi="Arial"/>
              </w:rPr>
              <w:t>6.14.4</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r w:rsidR="00396259" w:rsidRPr="00A5795E" w:rsidTr="00A047B6">
        <w:tc>
          <w:tcPr>
            <w:tcW w:w="2235" w:type="dxa"/>
          </w:tcPr>
          <w:p w:rsidR="00396259" w:rsidRPr="00A5795E" w:rsidRDefault="00396259" w:rsidP="00535CF2">
            <w:pPr>
              <w:pStyle w:val="TableRow"/>
              <w:rPr>
                <w:rFonts w:ascii="Arial" w:hAnsi="Arial"/>
                <w:lang w:val="en-US"/>
              </w:rPr>
            </w:pPr>
            <w:r w:rsidRPr="00A5795E">
              <w:rPr>
                <w:rFonts w:ascii="Arial" w:hAnsi="Arial"/>
                <w:lang w:val="en-US"/>
              </w:rPr>
              <w:t>REST-AB-IND-MEM-LS-REF-S-004-O</w:t>
            </w:r>
          </w:p>
        </w:tc>
        <w:tc>
          <w:tcPr>
            <w:tcW w:w="2268" w:type="dxa"/>
          </w:tcPr>
          <w:p w:rsidR="00396259" w:rsidRPr="00A5795E" w:rsidRDefault="00396259" w:rsidP="00535CF2">
            <w:pPr>
              <w:pStyle w:val="TableRow"/>
              <w:rPr>
                <w:rFonts w:ascii="Arial" w:hAnsi="Arial" w:cs="Arial"/>
                <w:szCs w:val="16"/>
              </w:rPr>
            </w:pPr>
            <w:r w:rsidRPr="00A5795E">
              <w:rPr>
                <w:rFonts w:ascii="Arial" w:hAnsi="Arial" w:cs="Arial"/>
                <w:szCs w:val="16"/>
              </w:rPr>
              <w:t>This operation deletes an individual reference to another list. – DELETE</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_Ref310670214 \r \h </w:instrText>
            </w:r>
            <w:r>
              <w:rPr>
                <w:rFonts w:ascii="Arial" w:hAnsi="Arial"/>
              </w:rPr>
            </w:r>
            <w:r>
              <w:rPr>
                <w:rFonts w:ascii="Arial" w:hAnsi="Arial"/>
              </w:rPr>
              <w:fldChar w:fldCharType="separate"/>
            </w:r>
            <w:r w:rsidR="00396259">
              <w:rPr>
                <w:rFonts w:ascii="Arial" w:hAnsi="Arial"/>
              </w:rPr>
              <w:t>6.14.6</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bl>
    <w:p w:rsidR="00396259" w:rsidRPr="00A5795E" w:rsidRDefault="00396259" w:rsidP="0021110A">
      <w:pPr>
        <w:rPr>
          <w:lang w:val="nb-NO"/>
        </w:rPr>
      </w:pPr>
    </w:p>
    <w:p w:rsidR="00396259" w:rsidRPr="00A5795E" w:rsidRDefault="00396259" w:rsidP="00C55E77">
      <w:pPr>
        <w:pStyle w:val="App3"/>
        <w:rPr>
          <w:lang w:val="nb-NO"/>
        </w:rPr>
      </w:pPr>
      <w:bookmarkStart w:id="2838" w:name="_Toc311355992"/>
      <w:r w:rsidRPr="00A5795E">
        <w:rPr>
          <w:lang w:val="nb-NO"/>
        </w:rPr>
        <w:t>SCR for REST.AB.List.Subscr Server</w:t>
      </w:r>
      <w:bookmarkEnd w:id="283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Requirement</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REST-AB-SUBSCR-S-001-</w:t>
            </w:r>
            <w:r>
              <w:rPr>
                <w:rFonts w:ascii="Arial" w:hAnsi="Arial"/>
                <w:lang w:val="en-US"/>
              </w:rPr>
              <w:t>M</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 xml:space="preserve">Support subscriptions for address book changes  notifications </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_Ref310670231 \r \h </w:instrText>
            </w:r>
            <w:r>
              <w:rPr>
                <w:rFonts w:ascii="Arial" w:hAnsi="Arial"/>
                <w:lang w:val="en-US"/>
              </w:rPr>
            </w:r>
            <w:r>
              <w:rPr>
                <w:rFonts w:ascii="Arial" w:hAnsi="Arial"/>
                <w:lang w:val="en-US"/>
              </w:rPr>
              <w:fldChar w:fldCharType="separate"/>
            </w:r>
            <w:r w:rsidR="00396259">
              <w:rPr>
                <w:rFonts w:ascii="Arial" w:hAnsi="Arial"/>
                <w:lang w:val="en-US"/>
              </w:rPr>
              <w:t>6.15</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REST-AB-SUBSCR-S-002-</w:t>
            </w:r>
            <w:r>
              <w:rPr>
                <w:rFonts w:ascii="Arial" w:hAnsi="Arial"/>
                <w:lang w:val="en-US"/>
              </w:rPr>
              <w:t>M</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This operation retrieves a list of subscriptions - GET</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_Ref310670253 \r \h </w:instrText>
            </w:r>
            <w:r>
              <w:rPr>
                <w:rFonts w:ascii="Arial" w:hAnsi="Arial"/>
                <w:lang w:val="en-US"/>
              </w:rPr>
            </w:r>
            <w:r>
              <w:rPr>
                <w:rFonts w:ascii="Arial" w:hAnsi="Arial"/>
                <w:lang w:val="en-US"/>
              </w:rPr>
              <w:fldChar w:fldCharType="separate"/>
            </w:r>
            <w:r w:rsidR="00396259">
              <w:rPr>
                <w:rFonts w:ascii="Arial" w:hAnsi="Arial"/>
                <w:lang w:val="en-US"/>
              </w:rPr>
              <w:t>6.15.3</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REST-AB-SUBSCR-S-003-</w:t>
            </w:r>
            <w:r>
              <w:rPr>
                <w:rFonts w:ascii="Arial" w:hAnsi="Arial"/>
                <w:lang w:val="en-US"/>
              </w:rPr>
              <w:t>M</w:t>
            </w:r>
          </w:p>
        </w:tc>
        <w:tc>
          <w:tcPr>
            <w:tcW w:w="2268" w:type="dxa"/>
          </w:tcPr>
          <w:p w:rsidR="00396259" w:rsidRDefault="00396259" w:rsidP="00A047B6">
            <w:pPr>
              <w:pStyle w:val="TableRow"/>
              <w:rPr>
                <w:ins w:id="2839" w:author="Michael Brenner" w:date="2012-01-03T12:46:00Z"/>
                <w:rFonts w:ascii="Arial" w:hAnsi="Arial"/>
                <w:lang w:val="en-US"/>
              </w:rPr>
            </w:pPr>
            <w:r w:rsidRPr="00A5795E">
              <w:rPr>
                <w:rFonts w:ascii="Arial" w:hAnsi="Arial"/>
                <w:lang w:val="en-US"/>
              </w:rPr>
              <w:t xml:space="preserve">This operation creates  a subscription for list or contact collection change notifications </w:t>
            </w:r>
            <w:del w:id="2840" w:author="Michael Brenner" w:date="2012-01-03T12:46:00Z">
              <w:r w:rsidRPr="00A5795E" w:rsidDel="00BF0A6D">
                <w:rPr>
                  <w:rFonts w:ascii="Arial" w:hAnsi="Arial"/>
                  <w:lang w:val="en-US"/>
                </w:rPr>
                <w:delText>-</w:delText>
              </w:r>
            </w:del>
            <w:ins w:id="2841" w:author="Michael Brenner" w:date="2012-01-03T12:46:00Z">
              <w:r>
                <w:rPr>
                  <w:rFonts w:ascii="Arial" w:hAnsi="Arial"/>
                  <w:lang w:val="en-US"/>
                </w:rPr>
                <w:t>–</w:t>
              </w:r>
            </w:ins>
            <w:r w:rsidRPr="00A5795E">
              <w:rPr>
                <w:rFonts w:ascii="Arial" w:hAnsi="Arial"/>
                <w:lang w:val="en-US"/>
              </w:rPr>
              <w:t xml:space="preserve"> POST</w:t>
            </w:r>
          </w:p>
          <w:p w:rsidR="00396259" w:rsidRPr="00A5795E" w:rsidRDefault="00396259" w:rsidP="00A047B6">
            <w:pPr>
              <w:pStyle w:val="TableRow"/>
              <w:rPr>
                <w:rFonts w:ascii="Arial" w:hAnsi="Arial"/>
                <w:lang w:val="en-US"/>
              </w:rPr>
            </w:pPr>
            <w:ins w:id="2842" w:author="Michael Brenner" w:date="2012-01-03T12:46:00Z">
              <w:r>
                <w:rPr>
                  <w:rFonts w:ascii="Arial" w:hAnsi="Arial"/>
                  <w:lang w:val="en-US"/>
                </w:rPr>
                <w:t>(XML or JSON)</w:t>
              </w:r>
            </w:ins>
          </w:p>
        </w:tc>
        <w:tc>
          <w:tcPr>
            <w:tcW w:w="1407" w:type="dxa"/>
          </w:tcPr>
          <w:p w:rsidR="00396259" w:rsidRPr="00A5795E" w:rsidDel="00BF0A6D" w:rsidRDefault="00F905D5" w:rsidP="00A047B6">
            <w:pPr>
              <w:pStyle w:val="TableRow"/>
              <w:rPr>
                <w:del w:id="2843" w:author="Michael Brenner" w:date="2012-01-03T12:34:00Z"/>
                <w:rFonts w:ascii="Arial" w:hAnsi="Arial"/>
                <w:lang w:val="en-US"/>
              </w:rPr>
            </w:pPr>
            <w:r>
              <w:rPr>
                <w:rFonts w:ascii="Arial" w:hAnsi="Arial"/>
                <w:lang w:val="en-US"/>
              </w:rPr>
              <w:fldChar w:fldCharType="begin"/>
            </w:r>
            <w:r w:rsidR="00396259">
              <w:rPr>
                <w:rFonts w:ascii="Arial" w:hAnsi="Arial"/>
                <w:lang w:val="en-US"/>
              </w:rPr>
              <w:instrText xml:space="preserve"> REF _Ref310670274 \r \h </w:instrText>
            </w:r>
            <w:r>
              <w:rPr>
                <w:rFonts w:ascii="Arial" w:hAnsi="Arial"/>
                <w:lang w:val="en-US"/>
              </w:rPr>
            </w:r>
            <w:r>
              <w:rPr>
                <w:rFonts w:ascii="Arial" w:hAnsi="Arial"/>
                <w:lang w:val="en-US"/>
              </w:rPr>
              <w:fldChar w:fldCharType="separate"/>
            </w:r>
            <w:r w:rsidR="00396259">
              <w:rPr>
                <w:rFonts w:ascii="Arial" w:hAnsi="Arial"/>
                <w:lang w:val="en-US"/>
              </w:rPr>
              <w:t>6.15.5</w:t>
            </w:r>
            <w:r>
              <w:rPr>
                <w:rFonts w:ascii="Arial" w:hAnsi="Arial"/>
                <w:lang w:val="en-US"/>
              </w:rPr>
              <w:fldChar w:fldCharType="end"/>
            </w:r>
          </w:p>
          <w:p w:rsidR="00396259" w:rsidRPr="00A5795E" w:rsidRDefault="00F905D5" w:rsidP="00A047B6">
            <w:pPr>
              <w:pStyle w:val="TableRow"/>
              <w:rPr>
                <w:rFonts w:ascii="Arial" w:hAnsi="Arial"/>
                <w:lang w:val="en-US"/>
              </w:rPr>
            </w:pPr>
            <w:del w:id="2844" w:author="Michael Brenner" w:date="2012-01-03T12:34:00Z">
              <w:r w:rsidDel="00BF0A6D">
                <w:rPr>
                  <w:rFonts w:ascii="Arial" w:hAnsi="Arial"/>
                  <w:lang w:val="en-US"/>
                </w:rPr>
                <w:fldChar w:fldCharType="begin"/>
              </w:r>
              <w:r w:rsidR="00396259" w:rsidDel="00BF0A6D">
                <w:rPr>
                  <w:rFonts w:ascii="Arial" w:hAnsi="Arial"/>
                  <w:lang w:val="en-US"/>
                </w:rPr>
                <w:delInstrText xml:space="preserve"> REF _Ref310670297 \r \h </w:delInstrText>
              </w:r>
              <w:r w:rsidDel="00BF0A6D">
                <w:rPr>
                  <w:rFonts w:ascii="Arial" w:hAnsi="Arial"/>
                  <w:lang w:val="en-US"/>
                </w:rPr>
              </w:r>
              <w:r w:rsidDel="00BF0A6D">
                <w:rPr>
                  <w:rFonts w:ascii="Arial" w:hAnsi="Arial"/>
                  <w:lang w:val="en-US"/>
                </w:rPr>
                <w:fldChar w:fldCharType="separate"/>
              </w:r>
              <w:r w:rsidR="00396259" w:rsidDel="00BF0A6D">
                <w:rPr>
                  <w:rFonts w:ascii="Arial" w:hAnsi="Arial"/>
                  <w:lang w:val="en-US"/>
                </w:rPr>
                <w:delText>C.1</w:delText>
              </w:r>
              <w:r w:rsidDel="00BF0A6D">
                <w:rPr>
                  <w:rFonts w:ascii="Arial" w:hAnsi="Arial"/>
                  <w:lang w:val="en-US"/>
                </w:rPr>
                <w:fldChar w:fldCharType="end"/>
              </w:r>
            </w:del>
          </w:p>
        </w:tc>
        <w:tc>
          <w:tcPr>
            <w:tcW w:w="3172" w:type="dxa"/>
          </w:tcPr>
          <w:p w:rsidR="00396259" w:rsidRPr="00A5795E" w:rsidRDefault="00396259" w:rsidP="00A047B6">
            <w:pPr>
              <w:pStyle w:val="TableRow"/>
              <w:rPr>
                <w:rFonts w:ascii="Arial" w:hAnsi="Arial"/>
                <w:lang w:val="en-US"/>
              </w:rPr>
            </w:pPr>
          </w:p>
        </w:tc>
      </w:tr>
      <w:tr w:rsidR="00396259" w:rsidRPr="00A5795E" w:rsidTr="00A047B6">
        <w:trPr>
          <w:ins w:id="2845" w:author="Michael Brenner" w:date="2012-01-03T12:33:00Z"/>
        </w:trPr>
        <w:tc>
          <w:tcPr>
            <w:tcW w:w="2235" w:type="dxa"/>
          </w:tcPr>
          <w:p w:rsidR="00396259" w:rsidRPr="00A5795E" w:rsidRDefault="00396259" w:rsidP="00A047B6">
            <w:pPr>
              <w:pStyle w:val="TableRow"/>
              <w:rPr>
                <w:ins w:id="2846" w:author="Michael Brenner" w:date="2012-01-03T12:33:00Z"/>
                <w:rFonts w:ascii="Arial" w:hAnsi="Arial"/>
                <w:lang w:val="en-US"/>
              </w:rPr>
            </w:pPr>
            <w:ins w:id="2847" w:author="Michael Brenner" w:date="2012-01-03T12:33:00Z">
              <w:r w:rsidRPr="00A5795E">
                <w:rPr>
                  <w:rFonts w:ascii="Arial" w:hAnsi="Arial"/>
                  <w:lang w:val="en-US"/>
                </w:rPr>
                <w:t>REST-AB</w:t>
              </w:r>
              <w:r>
                <w:rPr>
                  <w:rFonts w:ascii="Arial" w:hAnsi="Arial"/>
                  <w:lang w:val="en-US"/>
                </w:rPr>
                <w:t>-SUBSCR-S-004</w:t>
              </w:r>
              <w:r w:rsidRPr="00A5795E">
                <w:rPr>
                  <w:rFonts w:ascii="Arial" w:hAnsi="Arial"/>
                  <w:lang w:val="en-US"/>
                </w:rPr>
                <w:t>-</w:t>
              </w:r>
              <w:r>
                <w:rPr>
                  <w:rFonts w:ascii="Arial" w:hAnsi="Arial"/>
                  <w:lang w:val="en-US"/>
                </w:rPr>
                <w:t>O</w:t>
              </w:r>
            </w:ins>
          </w:p>
        </w:tc>
        <w:tc>
          <w:tcPr>
            <w:tcW w:w="2268" w:type="dxa"/>
          </w:tcPr>
          <w:p w:rsidR="00396259" w:rsidRDefault="00396259" w:rsidP="00A047B6">
            <w:pPr>
              <w:pStyle w:val="TableRow"/>
              <w:rPr>
                <w:ins w:id="2848" w:author="Michael Brenner" w:date="2012-01-03T12:38:00Z"/>
                <w:rFonts w:ascii="Arial" w:hAnsi="Arial"/>
                <w:lang w:val="en-US"/>
              </w:rPr>
            </w:pPr>
            <w:ins w:id="2849" w:author="Michael Brenner" w:date="2012-01-03T12:33:00Z">
              <w:r w:rsidRPr="00A5795E">
                <w:rPr>
                  <w:rFonts w:ascii="Arial" w:hAnsi="Arial"/>
                  <w:lang w:val="en-US"/>
                </w:rPr>
                <w:t xml:space="preserve">This operation creates  a subscription for list or contact collection change notifications </w:t>
              </w:r>
            </w:ins>
            <w:ins w:id="2850" w:author="Michael Brenner" w:date="2012-01-03T12:38:00Z">
              <w:r>
                <w:rPr>
                  <w:rFonts w:ascii="Arial" w:hAnsi="Arial"/>
                  <w:lang w:val="en-US"/>
                </w:rPr>
                <w:t>–</w:t>
              </w:r>
            </w:ins>
            <w:ins w:id="2851" w:author="Michael Brenner" w:date="2012-01-03T12:33:00Z">
              <w:r w:rsidRPr="00A5795E">
                <w:rPr>
                  <w:rFonts w:ascii="Arial" w:hAnsi="Arial"/>
                  <w:lang w:val="en-US"/>
                </w:rPr>
                <w:t xml:space="preserve"> POST</w:t>
              </w:r>
            </w:ins>
          </w:p>
          <w:p w:rsidR="00396259" w:rsidRPr="00A5795E" w:rsidRDefault="00396259" w:rsidP="00A047B6">
            <w:pPr>
              <w:pStyle w:val="TableRow"/>
              <w:rPr>
                <w:ins w:id="2852" w:author="Michael Brenner" w:date="2012-01-03T12:33:00Z"/>
                <w:rFonts w:ascii="Arial" w:hAnsi="Arial"/>
                <w:lang w:val="en-US"/>
              </w:rPr>
            </w:pPr>
            <w:ins w:id="2853" w:author="Michael Brenner" w:date="2012-01-03T12:38:00Z">
              <w:r w:rsidRPr="00A5795E">
                <w:rPr>
                  <w:rFonts w:ascii="Arial" w:hAnsi="Arial"/>
                </w:rPr>
                <w:t>(application/x-www-form-urlencoded)</w:t>
              </w:r>
            </w:ins>
          </w:p>
        </w:tc>
        <w:tc>
          <w:tcPr>
            <w:tcW w:w="1407" w:type="dxa"/>
          </w:tcPr>
          <w:p w:rsidR="00396259" w:rsidRDefault="00F905D5" w:rsidP="00A047B6">
            <w:pPr>
              <w:pStyle w:val="TableRow"/>
              <w:rPr>
                <w:ins w:id="2854" w:author="Michael Brenner" w:date="2012-01-03T12:33:00Z"/>
                <w:rFonts w:ascii="Arial" w:hAnsi="Arial"/>
                <w:lang w:val="en-US"/>
              </w:rPr>
            </w:pPr>
            <w:ins w:id="2855" w:author="Michael Brenner" w:date="2012-01-03T12:33:00Z">
              <w:r>
                <w:rPr>
                  <w:rFonts w:ascii="Arial" w:hAnsi="Arial"/>
                  <w:lang w:val="en-US"/>
                </w:rPr>
                <w:fldChar w:fldCharType="begin"/>
              </w:r>
              <w:r w:rsidR="00396259">
                <w:rPr>
                  <w:rFonts w:ascii="Arial" w:hAnsi="Arial"/>
                  <w:lang w:val="en-US"/>
                </w:rPr>
                <w:instrText xml:space="preserve"> REF _Ref310670297 \r \h </w:instrText>
              </w:r>
            </w:ins>
            <w:r>
              <w:rPr>
                <w:rFonts w:ascii="Arial" w:hAnsi="Arial"/>
                <w:lang w:val="en-US"/>
              </w:rPr>
            </w:r>
            <w:ins w:id="2856" w:author="Michael Brenner" w:date="2012-01-03T12:33:00Z">
              <w:r>
                <w:rPr>
                  <w:rFonts w:ascii="Arial" w:hAnsi="Arial"/>
                  <w:lang w:val="en-US"/>
                </w:rPr>
                <w:fldChar w:fldCharType="separate"/>
              </w:r>
              <w:r w:rsidR="00396259">
                <w:rPr>
                  <w:rFonts w:ascii="Arial" w:hAnsi="Arial"/>
                  <w:lang w:val="en-US"/>
                </w:rPr>
                <w:t>C.1</w:t>
              </w:r>
              <w:r>
                <w:rPr>
                  <w:rFonts w:ascii="Arial" w:hAnsi="Arial"/>
                  <w:lang w:val="en-US"/>
                </w:rPr>
                <w:fldChar w:fldCharType="end"/>
              </w:r>
            </w:ins>
          </w:p>
        </w:tc>
        <w:tc>
          <w:tcPr>
            <w:tcW w:w="3172" w:type="dxa"/>
          </w:tcPr>
          <w:p w:rsidR="00396259" w:rsidRPr="00A5795E" w:rsidRDefault="00396259" w:rsidP="00A047B6">
            <w:pPr>
              <w:pStyle w:val="TableRow"/>
              <w:rPr>
                <w:ins w:id="2857" w:author="Michael Brenner" w:date="2012-01-03T12:33:00Z"/>
                <w:rFonts w:ascii="Arial" w:hAnsi="Arial"/>
                <w:lang w:val="en-US"/>
              </w:rPr>
            </w:pPr>
          </w:p>
        </w:tc>
      </w:tr>
    </w:tbl>
    <w:p w:rsidR="00396259" w:rsidRPr="00A5795E" w:rsidRDefault="00396259" w:rsidP="0021110A">
      <w:pPr>
        <w:rPr>
          <w:lang w:val="nb-NO"/>
        </w:rPr>
      </w:pPr>
    </w:p>
    <w:p w:rsidR="00396259" w:rsidRPr="00A5795E" w:rsidRDefault="00396259" w:rsidP="00C55E77">
      <w:pPr>
        <w:pStyle w:val="App3"/>
        <w:rPr>
          <w:lang w:val="en-US"/>
        </w:rPr>
      </w:pPr>
      <w:bookmarkStart w:id="2858" w:name="_Toc311355993"/>
      <w:r w:rsidRPr="00A5795E">
        <w:lastRenderedPageBreak/>
        <w:t>SCR for REST.AB.Individual.Subscr Server</w:t>
      </w:r>
      <w:bookmarkEnd w:id="285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Requirement</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REST-AB-IND-SUBSCR-S-001-</w:t>
            </w:r>
            <w:r>
              <w:rPr>
                <w:rFonts w:ascii="Arial" w:hAnsi="Arial"/>
                <w:lang w:val="en-US"/>
              </w:rPr>
              <w:t>M</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Support for managing an individual subscription for list or contact collection change notifications</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_Ref310670317 \r \h </w:instrText>
            </w:r>
            <w:r>
              <w:rPr>
                <w:rFonts w:ascii="Arial" w:hAnsi="Arial"/>
                <w:lang w:val="en-US"/>
              </w:rPr>
            </w:r>
            <w:r>
              <w:rPr>
                <w:rFonts w:ascii="Arial" w:hAnsi="Arial"/>
                <w:lang w:val="en-US"/>
              </w:rPr>
              <w:fldChar w:fldCharType="separate"/>
            </w:r>
            <w:r w:rsidR="00396259">
              <w:rPr>
                <w:rFonts w:ascii="Arial" w:hAnsi="Arial"/>
                <w:lang w:val="en-US"/>
              </w:rPr>
              <w:t>6.16</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REST-AB-IND-SUBSCR-S-002-</w:t>
            </w:r>
            <w:r>
              <w:rPr>
                <w:rFonts w:ascii="Arial" w:hAnsi="Arial"/>
                <w:lang w:val="en-US"/>
              </w:rPr>
              <w:t>M</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This operation retrieves an individual subscription for list or contact collection change notifications - GET</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_Ref310670335 \r \h </w:instrText>
            </w:r>
            <w:r>
              <w:rPr>
                <w:rFonts w:ascii="Arial" w:hAnsi="Arial"/>
                <w:lang w:val="en-US"/>
              </w:rPr>
            </w:r>
            <w:r>
              <w:rPr>
                <w:rFonts w:ascii="Arial" w:hAnsi="Arial"/>
                <w:lang w:val="en-US"/>
              </w:rPr>
              <w:fldChar w:fldCharType="separate"/>
            </w:r>
            <w:r w:rsidR="00396259">
              <w:rPr>
                <w:rFonts w:ascii="Arial" w:hAnsi="Arial"/>
                <w:lang w:val="en-US"/>
              </w:rPr>
              <w:t>6.16.3</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REST-AB-IND-SUBSCR-S-003-</w:t>
            </w:r>
            <w:r>
              <w:rPr>
                <w:rFonts w:ascii="Arial" w:hAnsi="Arial"/>
                <w:lang w:val="en-US"/>
              </w:rPr>
              <w:t>M</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This operation updates an individual subscription for list or contact collection change notifications - PUT</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_Ref310670352 \r \h </w:instrText>
            </w:r>
            <w:r>
              <w:rPr>
                <w:rFonts w:ascii="Arial" w:hAnsi="Arial"/>
                <w:lang w:val="en-US"/>
              </w:rPr>
            </w:r>
            <w:r>
              <w:rPr>
                <w:rFonts w:ascii="Arial" w:hAnsi="Arial"/>
                <w:lang w:val="en-US"/>
              </w:rPr>
              <w:fldChar w:fldCharType="separate"/>
            </w:r>
            <w:r w:rsidR="00396259">
              <w:rPr>
                <w:rFonts w:ascii="Arial" w:hAnsi="Arial"/>
                <w:lang w:val="en-US"/>
              </w:rPr>
              <w:t>6.16.4</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REST-AB-IND-SUBSCR-S-004-</w:t>
            </w:r>
            <w:r>
              <w:rPr>
                <w:rFonts w:ascii="Arial" w:hAnsi="Arial"/>
                <w:lang w:val="en-US"/>
              </w:rPr>
              <w:t>M</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This operation deletes an individual subscription for list or contact collection change notifications - DELETE</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_Ref310670371 \r \h </w:instrText>
            </w:r>
            <w:r>
              <w:rPr>
                <w:rFonts w:ascii="Arial" w:hAnsi="Arial"/>
                <w:lang w:val="en-US"/>
              </w:rPr>
            </w:r>
            <w:r>
              <w:rPr>
                <w:rFonts w:ascii="Arial" w:hAnsi="Arial"/>
                <w:lang w:val="en-US"/>
              </w:rPr>
              <w:fldChar w:fldCharType="separate"/>
            </w:r>
            <w:r w:rsidR="00396259">
              <w:rPr>
                <w:rFonts w:ascii="Arial" w:hAnsi="Arial"/>
                <w:lang w:val="en-US"/>
              </w:rPr>
              <w:t>6.16.6</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bl>
    <w:p w:rsidR="00396259" w:rsidRPr="00A5795E" w:rsidRDefault="00396259" w:rsidP="00C55E77">
      <w:pPr>
        <w:pStyle w:val="App3"/>
        <w:rPr>
          <w:lang w:val="en-US"/>
        </w:rPr>
      </w:pPr>
      <w:bookmarkStart w:id="2859" w:name="_Toc311355994"/>
      <w:r w:rsidRPr="00A5795E">
        <w:t xml:space="preserve">SCR for </w:t>
      </w:r>
      <w:r w:rsidRPr="00A5795E">
        <w:rPr>
          <w:lang w:val="en-US"/>
        </w:rPr>
        <w:t>REST.AB.Notif</w:t>
      </w:r>
      <w:r w:rsidRPr="00A5795E">
        <w:t xml:space="preserve"> Server</w:t>
      </w:r>
      <w:bookmarkEnd w:id="285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Requirement</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REST-AB-NOTIF-S-001-</w:t>
            </w:r>
            <w:r>
              <w:rPr>
                <w:rFonts w:ascii="Arial" w:hAnsi="Arial"/>
                <w:lang w:val="en-US"/>
              </w:rPr>
              <w:t>M</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 xml:space="preserve">Support for notifying application about list or contact collection changes </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_Ref310670389 \r \h </w:instrText>
            </w:r>
            <w:r>
              <w:rPr>
                <w:rFonts w:ascii="Arial" w:hAnsi="Arial"/>
                <w:lang w:val="en-US"/>
              </w:rPr>
            </w:r>
            <w:r>
              <w:rPr>
                <w:rFonts w:ascii="Arial" w:hAnsi="Arial"/>
                <w:lang w:val="en-US"/>
              </w:rPr>
              <w:fldChar w:fldCharType="separate"/>
            </w:r>
            <w:r w:rsidR="00396259">
              <w:rPr>
                <w:rFonts w:ascii="Arial" w:hAnsi="Arial"/>
                <w:lang w:val="en-US"/>
              </w:rPr>
              <w:t>6.17</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REST-AB-NOTIF-S-002-</w:t>
            </w:r>
            <w:r>
              <w:rPr>
                <w:rFonts w:ascii="Arial" w:hAnsi="Arial"/>
                <w:lang w:val="en-US"/>
              </w:rPr>
              <w:t>M</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 xml:space="preserve">This operation notifies the application about list or contact collection changes - POST </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_Ref310670411 \r \h </w:instrText>
            </w:r>
            <w:r>
              <w:rPr>
                <w:rFonts w:ascii="Arial" w:hAnsi="Arial"/>
                <w:lang w:val="en-US"/>
              </w:rPr>
            </w:r>
            <w:r>
              <w:rPr>
                <w:rFonts w:ascii="Arial" w:hAnsi="Arial"/>
                <w:lang w:val="en-US"/>
              </w:rPr>
              <w:fldChar w:fldCharType="separate"/>
            </w:r>
            <w:r w:rsidR="00396259">
              <w:rPr>
                <w:rFonts w:ascii="Arial" w:hAnsi="Arial"/>
                <w:lang w:val="en-US"/>
              </w:rPr>
              <w:t>6.17.5</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bl>
    <w:p w:rsidR="00396259" w:rsidRPr="00A5795E" w:rsidRDefault="00396259" w:rsidP="00C55E77">
      <w:pPr>
        <w:pStyle w:val="App3"/>
        <w:rPr>
          <w:lang w:val="en-US"/>
        </w:rPr>
      </w:pPr>
      <w:bookmarkStart w:id="2860" w:name="_Toc311355995"/>
      <w:r w:rsidRPr="00A5795E">
        <w:t xml:space="preserve">SCR for </w:t>
      </w:r>
      <w:r w:rsidRPr="00A5795E">
        <w:rPr>
          <w:lang w:val="en-US"/>
        </w:rPr>
        <w:t>REST.AB.Shared.ContactCollection</w:t>
      </w:r>
      <w:r w:rsidRPr="00A5795E">
        <w:t xml:space="preserve"> Server</w:t>
      </w:r>
      <w:bookmarkEnd w:id="286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Requirement</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REST-AB-SHAREDCONCOLL-S-001-O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Support shared contact collection</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_Ref310670426 \r \h </w:instrText>
            </w:r>
            <w:r>
              <w:rPr>
                <w:rFonts w:ascii="Arial" w:hAnsi="Arial"/>
                <w:lang w:val="en-US"/>
              </w:rPr>
            </w:r>
            <w:r>
              <w:rPr>
                <w:rFonts w:ascii="Arial" w:hAnsi="Arial"/>
                <w:lang w:val="en-US"/>
              </w:rPr>
              <w:fldChar w:fldCharType="separate"/>
            </w:r>
            <w:r w:rsidR="00396259">
              <w:rPr>
                <w:rFonts w:ascii="Arial" w:hAnsi="Arial"/>
                <w:lang w:val="en-US"/>
              </w:rPr>
              <w:t>6.18</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r w:rsidRPr="00A5795E">
              <w:rPr>
                <w:rFonts w:ascii="Arial" w:hAnsi="Arial"/>
                <w:lang w:val="en-US"/>
              </w:rPr>
              <w:t>REST-AB-SHAREDCONCOLL-S-002-O</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REST-AB-SHAREDCONCOLL-S-002-O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This operation retrieves the collection of shared contacts by one user with another user - GET</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_Ref310670444 \r \h </w:instrText>
            </w:r>
            <w:r>
              <w:rPr>
                <w:rFonts w:ascii="Arial" w:hAnsi="Arial"/>
                <w:lang w:val="en-US"/>
              </w:rPr>
            </w:r>
            <w:r>
              <w:rPr>
                <w:rFonts w:ascii="Arial" w:hAnsi="Arial"/>
                <w:lang w:val="en-US"/>
              </w:rPr>
              <w:fldChar w:fldCharType="separate"/>
            </w:r>
            <w:r w:rsidR="00396259">
              <w:rPr>
                <w:rFonts w:ascii="Arial" w:hAnsi="Arial"/>
                <w:lang w:val="en-US"/>
              </w:rPr>
              <w:t>6.18.3</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bl>
    <w:p w:rsidR="00396259" w:rsidRPr="00A5795E" w:rsidRDefault="00396259" w:rsidP="0021110A">
      <w:pPr>
        <w:rPr>
          <w:lang w:val="nb-NO"/>
        </w:rPr>
      </w:pPr>
    </w:p>
    <w:p w:rsidR="00396259" w:rsidRPr="00A5795E" w:rsidRDefault="00396259" w:rsidP="00C55E77">
      <w:pPr>
        <w:pStyle w:val="App3"/>
        <w:rPr>
          <w:lang w:val="en-US"/>
        </w:rPr>
      </w:pPr>
      <w:bookmarkStart w:id="2861" w:name="_Toc311355996"/>
      <w:r w:rsidRPr="00A5795E">
        <w:t xml:space="preserve">SCR for </w:t>
      </w:r>
      <w:r w:rsidRPr="00A5795E">
        <w:rPr>
          <w:lang w:val="en-US"/>
        </w:rPr>
        <w:t>REST.AB.Individual.Shared.Contact</w:t>
      </w:r>
      <w:r w:rsidRPr="00A5795E">
        <w:t xml:space="preserve"> Server</w:t>
      </w:r>
      <w:bookmarkEnd w:id="286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Requirement</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REST-AB-IND-</w:t>
            </w:r>
            <w:r w:rsidRPr="00A5795E">
              <w:rPr>
                <w:rFonts w:ascii="Arial" w:hAnsi="Arial"/>
                <w:lang w:val="en-US"/>
              </w:rPr>
              <w:lastRenderedPageBreak/>
              <w:t>SHAREDCON-S-001-O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lastRenderedPageBreak/>
              <w:t xml:space="preserve">Support individual </w:t>
            </w:r>
            <w:r w:rsidRPr="00A5795E">
              <w:rPr>
                <w:rFonts w:ascii="Arial" w:hAnsi="Arial"/>
                <w:lang w:val="en-US"/>
              </w:rPr>
              <w:lastRenderedPageBreak/>
              <w:t>shared contact</w:t>
            </w:r>
          </w:p>
        </w:tc>
        <w:tc>
          <w:tcPr>
            <w:tcW w:w="1407" w:type="dxa"/>
          </w:tcPr>
          <w:p w:rsidR="00396259" w:rsidRPr="00A5795E" w:rsidRDefault="00F905D5" w:rsidP="00A047B6">
            <w:pPr>
              <w:pStyle w:val="TableRow"/>
              <w:rPr>
                <w:rFonts w:ascii="Arial" w:hAnsi="Arial"/>
                <w:lang w:val="en-US"/>
              </w:rPr>
            </w:pPr>
            <w:r>
              <w:rPr>
                <w:rFonts w:ascii="Arial" w:hAnsi="Arial"/>
                <w:lang w:val="en-US"/>
              </w:rPr>
              <w:lastRenderedPageBreak/>
              <w:fldChar w:fldCharType="begin"/>
            </w:r>
            <w:r w:rsidR="00396259">
              <w:rPr>
                <w:rFonts w:ascii="Arial" w:hAnsi="Arial"/>
                <w:lang w:val="en-US"/>
              </w:rPr>
              <w:instrText xml:space="preserve"> REF _Ref310670462 \r \h </w:instrText>
            </w:r>
            <w:r>
              <w:rPr>
                <w:rFonts w:ascii="Arial" w:hAnsi="Arial"/>
                <w:lang w:val="en-US"/>
              </w:rPr>
            </w:r>
            <w:r>
              <w:rPr>
                <w:rFonts w:ascii="Arial" w:hAnsi="Arial"/>
                <w:lang w:val="en-US"/>
              </w:rPr>
              <w:fldChar w:fldCharType="separate"/>
            </w:r>
            <w:r w:rsidR="00396259">
              <w:rPr>
                <w:rFonts w:ascii="Arial" w:hAnsi="Arial"/>
                <w:lang w:val="en-US"/>
              </w:rPr>
              <w:t>6.19</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r w:rsidRPr="00A5795E">
              <w:rPr>
                <w:rFonts w:ascii="Arial" w:hAnsi="Arial"/>
                <w:lang w:val="en-US"/>
              </w:rPr>
              <w:t>REST-AB-IND-SHAREDCON-S-</w:t>
            </w:r>
            <w:r w:rsidRPr="00A5795E">
              <w:rPr>
                <w:rFonts w:ascii="Arial" w:hAnsi="Arial"/>
                <w:lang w:val="en-US"/>
              </w:rPr>
              <w:lastRenderedPageBreak/>
              <w:t>002-O</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lastRenderedPageBreak/>
              <w:t>REST-AB-IND-SHAREDCON-S-002-O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This operation retrieves an individual shared contact by one user with another user - GET</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_Ref310670478 \r \h </w:instrText>
            </w:r>
            <w:r>
              <w:rPr>
                <w:rFonts w:ascii="Arial" w:hAnsi="Arial"/>
                <w:lang w:val="en-US"/>
              </w:rPr>
            </w:r>
            <w:r>
              <w:rPr>
                <w:rFonts w:ascii="Arial" w:hAnsi="Arial"/>
                <w:lang w:val="en-US"/>
              </w:rPr>
              <w:fldChar w:fldCharType="separate"/>
            </w:r>
            <w:r w:rsidR="00396259">
              <w:rPr>
                <w:rFonts w:ascii="Arial" w:hAnsi="Arial"/>
                <w:lang w:val="en-US"/>
              </w:rPr>
              <w:t>6.19.3</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bl>
    <w:p w:rsidR="00396259" w:rsidRPr="00A5795E" w:rsidRDefault="00396259" w:rsidP="0021110A">
      <w:pPr>
        <w:rPr>
          <w:lang w:val="nb-NO"/>
        </w:rPr>
      </w:pPr>
    </w:p>
    <w:p w:rsidR="00396259" w:rsidRPr="00A5795E" w:rsidRDefault="00396259" w:rsidP="00C55E77">
      <w:pPr>
        <w:pStyle w:val="App3"/>
        <w:rPr>
          <w:lang w:val="en-US"/>
        </w:rPr>
      </w:pPr>
      <w:bookmarkStart w:id="2862" w:name="_Toc311355997"/>
      <w:r w:rsidRPr="00A5795E">
        <w:t xml:space="preserve">SCR for </w:t>
      </w:r>
      <w:r w:rsidRPr="00A5795E">
        <w:rPr>
          <w:lang w:val="en-US"/>
        </w:rPr>
        <w:t>REST.AB.Shared.Lists</w:t>
      </w:r>
      <w:r w:rsidRPr="00A5795E">
        <w:t xml:space="preserve"> Server</w:t>
      </w:r>
      <w:bookmarkEnd w:id="286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Requirement</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REST-AB-SHAREDLISTS-S-001-O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Support shared lists</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_Ref310670556 \r \h </w:instrText>
            </w:r>
            <w:r>
              <w:rPr>
                <w:rFonts w:ascii="Arial" w:hAnsi="Arial"/>
                <w:lang w:val="en-US"/>
              </w:rPr>
            </w:r>
            <w:r>
              <w:rPr>
                <w:rFonts w:ascii="Arial" w:hAnsi="Arial"/>
                <w:lang w:val="en-US"/>
              </w:rPr>
              <w:fldChar w:fldCharType="separate"/>
            </w:r>
            <w:r w:rsidR="00396259">
              <w:rPr>
                <w:rFonts w:ascii="Arial" w:hAnsi="Arial"/>
                <w:lang w:val="en-US"/>
              </w:rPr>
              <w:t>6.20</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r w:rsidRPr="00A5795E">
              <w:rPr>
                <w:rFonts w:ascii="Arial" w:hAnsi="Arial"/>
                <w:lang w:val="en-US"/>
              </w:rPr>
              <w:t>REST-AB-SHAREDLISTS-S-002-O</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REST-AB-SHAREDLISTS-S-002-O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This operation retrieves a collection of all shared lists by one user with another user - GET</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_Ref310670576 \r \h </w:instrText>
            </w:r>
            <w:r>
              <w:rPr>
                <w:rFonts w:ascii="Arial" w:hAnsi="Arial"/>
                <w:lang w:val="en-US"/>
              </w:rPr>
            </w:r>
            <w:r>
              <w:rPr>
                <w:rFonts w:ascii="Arial" w:hAnsi="Arial"/>
                <w:lang w:val="en-US"/>
              </w:rPr>
              <w:fldChar w:fldCharType="separate"/>
            </w:r>
            <w:r w:rsidR="00396259">
              <w:rPr>
                <w:rFonts w:ascii="Arial" w:hAnsi="Arial"/>
                <w:lang w:val="en-US"/>
              </w:rPr>
              <w:t>6.20.3</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bl>
    <w:p w:rsidR="00396259" w:rsidRPr="00A5795E" w:rsidRDefault="00396259" w:rsidP="0021110A">
      <w:pPr>
        <w:rPr>
          <w:lang w:val="nb-NO"/>
        </w:rPr>
      </w:pPr>
    </w:p>
    <w:p w:rsidR="00396259" w:rsidRPr="00A5795E" w:rsidRDefault="00396259" w:rsidP="00C55E77">
      <w:pPr>
        <w:pStyle w:val="App3"/>
        <w:rPr>
          <w:lang w:val="en-US"/>
        </w:rPr>
      </w:pPr>
      <w:bookmarkStart w:id="2863" w:name="_Toc311355998"/>
      <w:r w:rsidRPr="00A5795E">
        <w:t xml:space="preserve">SCR for </w:t>
      </w:r>
      <w:r w:rsidRPr="00A5795E">
        <w:rPr>
          <w:lang w:val="en-US"/>
        </w:rPr>
        <w:t>REST.AB.Individual.Shared.List</w:t>
      </w:r>
      <w:r w:rsidRPr="00A5795E">
        <w:t xml:space="preserve"> Server</w:t>
      </w:r>
      <w:bookmarkEnd w:id="286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Requirement</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REST-AB-IND-SHAREDLIST-S-001-O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Support individual shared list</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_Ref310670598 \r \h </w:instrText>
            </w:r>
            <w:r>
              <w:rPr>
                <w:rFonts w:ascii="Arial" w:hAnsi="Arial"/>
                <w:lang w:val="en-US"/>
              </w:rPr>
            </w:r>
            <w:r>
              <w:rPr>
                <w:rFonts w:ascii="Arial" w:hAnsi="Arial"/>
                <w:lang w:val="en-US"/>
              </w:rPr>
              <w:fldChar w:fldCharType="separate"/>
            </w:r>
            <w:r w:rsidR="00396259">
              <w:rPr>
                <w:rFonts w:ascii="Arial" w:hAnsi="Arial"/>
                <w:lang w:val="en-US"/>
              </w:rPr>
              <w:t>6.21</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r w:rsidRPr="00A5795E">
              <w:rPr>
                <w:rFonts w:ascii="Arial" w:hAnsi="Arial"/>
                <w:lang w:val="en-US"/>
              </w:rPr>
              <w:t>REST-AB-IND-SHAREDLIST-S-002-O</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REST-AB-IND-SHAREDLIST-S-002-O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This operation retrieves an individual shared list by one user with another user - GET</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_Ref310670633 \r \h </w:instrText>
            </w:r>
            <w:r>
              <w:rPr>
                <w:rFonts w:ascii="Arial" w:hAnsi="Arial"/>
                <w:lang w:val="en-US"/>
              </w:rPr>
            </w:r>
            <w:r>
              <w:rPr>
                <w:rFonts w:ascii="Arial" w:hAnsi="Arial"/>
                <w:lang w:val="en-US"/>
              </w:rPr>
              <w:fldChar w:fldCharType="separate"/>
            </w:r>
            <w:r w:rsidR="00396259">
              <w:rPr>
                <w:rFonts w:ascii="Arial" w:hAnsi="Arial"/>
                <w:lang w:val="en-US"/>
              </w:rPr>
              <w:t>6.21.3</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bl>
    <w:p w:rsidR="00396259" w:rsidRPr="00A5795E" w:rsidRDefault="00396259" w:rsidP="0021110A">
      <w:pPr>
        <w:rPr>
          <w:lang w:val="nb-NO"/>
        </w:rPr>
      </w:pPr>
    </w:p>
    <w:p w:rsidR="00396259" w:rsidRPr="00A5795E" w:rsidRDefault="00396259" w:rsidP="0021110A">
      <w:pPr>
        <w:rPr>
          <w:lang w:val="nb-NO"/>
        </w:rPr>
      </w:pPr>
    </w:p>
    <w:p w:rsidR="00396259" w:rsidRPr="00A5795E" w:rsidRDefault="00396259" w:rsidP="00C55E77">
      <w:pPr>
        <w:pStyle w:val="App3"/>
        <w:rPr>
          <w:lang w:val="en-US"/>
        </w:rPr>
      </w:pPr>
      <w:bookmarkStart w:id="2864" w:name="_Toc311355999"/>
      <w:r w:rsidRPr="00A5795E">
        <w:t xml:space="preserve">SCR for </w:t>
      </w:r>
      <w:r w:rsidRPr="00A5795E">
        <w:rPr>
          <w:lang w:val="en-US"/>
        </w:rPr>
        <w:t>REST.AB.Member.Shared.List</w:t>
      </w:r>
      <w:r w:rsidRPr="00A5795E">
        <w:t xml:space="preserve"> Server</w:t>
      </w:r>
      <w:bookmarkEnd w:id="286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Requirement</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REST-AB-MEMBER-SHAREDLIST-S-001-O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Support individual member in shared list</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_Ref310670656 \r \h </w:instrText>
            </w:r>
            <w:r>
              <w:rPr>
                <w:rFonts w:ascii="Arial" w:hAnsi="Arial"/>
                <w:lang w:val="en-US"/>
              </w:rPr>
            </w:r>
            <w:r>
              <w:rPr>
                <w:rFonts w:ascii="Arial" w:hAnsi="Arial"/>
                <w:lang w:val="en-US"/>
              </w:rPr>
              <w:fldChar w:fldCharType="separate"/>
            </w:r>
            <w:r w:rsidR="00396259">
              <w:rPr>
                <w:rFonts w:ascii="Arial" w:hAnsi="Arial"/>
                <w:lang w:val="en-US"/>
              </w:rPr>
              <w:t>6.22</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r w:rsidRPr="00A5795E">
              <w:rPr>
                <w:rFonts w:ascii="Arial" w:hAnsi="Arial"/>
                <w:lang w:val="en-US"/>
              </w:rPr>
              <w:t>REST-AB-MEMBER-SHAREDLIST-S-002-O</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REST-AB-MEMBER-SHAREDLIST-S-002-O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This operation retrieves information of an individual member in a shared list - GET</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_Ref310670676 \r \h </w:instrText>
            </w:r>
            <w:r>
              <w:rPr>
                <w:rFonts w:ascii="Arial" w:hAnsi="Arial"/>
                <w:lang w:val="en-US"/>
              </w:rPr>
            </w:r>
            <w:r>
              <w:rPr>
                <w:rFonts w:ascii="Arial" w:hAnsi="Arial"/>
                <w:lang w:val="en-US"/>
              </w:rPr>
              <w:fldChar w:fldCharType="separate"/>
            </w:r>
            <w:r w:rsidR="00396259">
              <w:rPr>
                <w:rFonts w:ascii="Arial" w:hAnsi="Arial"/>
                <w:lang w:val="en-US"/>
              </w:rPr>
              <w:t>6.22.3</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bl>
    <w:p w:rsidR="00396259" w:rsidRPr="00A5795E" w:rsidRDefault="00396259" w:rsidP="0021110A">
      <w:pPr>
        <w:rPr>
          <w:lang w:val="nb-NO"/>
        </w:rPr>
      </w:pPr>
    </w:p>
    <w:p w:rsidR="00396259" w:rsidRPr="00A5795E" w:rsidRDefault="00396259" w:rsidP="00C55E77">
      <w:pPr>
        <w:pStyle w:val="App3"/>
        <w:rPr>
          <w:lang w:val="en-US"/>
        </w:rPr>
      </w:pPr>
      <w:bookmarkStart w:id="2865" w:name="_Toc311356000"/>
      <w:r w:rsidRPr="00A5795E">
        <w:t xml:space="preserve">SCR for </w:t>
      </w:r>
      <w:r w:rsidRPr="00A5795E">
        <w:rPr>
          <w:lang w:val="en-US"/>
        </w:rPr>
        <w:t>REST.AB.Authorization.RuleList</w:t>
      </w:r>
      <w:r w:rsidRPr="00A5795E">
        <w:t xml:space="preserve"> Server</w:t>
      </w:r>
      <w:bookmarkEnd w:id="286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Requirement</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REST-AB-AUTH-RULE-LS-S-001-O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Support authorization rules for sharing lists or contacts</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_Ref310670694 \r \h </w:instrText>
            </w:r>
            <w:r>
              <w:rPr>
                <w:rFonts w:ascii="Arial" w:hAnsi="Arial"/>
                <w:lang w:val="en-US"/>
              </w:rPr>
            </w:r>
            <w:r>
              <w:rPr>
                <w:rFonts w:ascii="Arial" w:hAnsi="Arial"/>
                <w:lang w:val="en-US"/>
              </w:rPr>
              <w:fldChar w:fldCharType="separate"/>
            </w:r>
            <w:r w:rsidR="00396259">
              <w:rPr>
                <w:rFonts w:ascii="Arial" w:hAnsi="Arial"/>
                <w:lang w:val="en-US"/>
              </w:rPr>
              <w:t>6.23</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r w:rsidRPr="00A5795E">
              <w:rPr>
                <w:rFonts w:ascii="Arial" w:hAnsi="Arial"/>
                <w:lang w:val="en-US"/>
              </w:rPr>
              <w:t>REST-AB-AUTH-RULE-LS-S-002-O AND REST-AB-AUTH-RULE-LS-S-003-O</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lastRenderedPageBreak/>
              <w:t>REST-AB-AUTH-RULE-LS-S-002-O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This operation retrieves all authorization rules owned by a given user - GET</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_Ref310670713 \r \h </w:instrText>
            </w:r>
            <w:r>
              <w:rPr>
                <w:rFonts w:ascii="Arial" w:hAnsi="Arial"/>
                <w:lang w:val="en-US"/>
              </w:rPr>
            </w:r>
            <w:r>
              <w:rPr>
                <w:rFonts w:ascii="Arial" w:hAnsi="Arial"/>
                <w:lang w:val="en-US"/>
              </w:rPr>
              <w:fldChar w:fldCharType="separate"/>
            </w:r>
            <w:r w:rsidR="00396259">
              <w:rPr>
                <w:rFonts w:ascii="Arial" w:hAnsi="Arial"/>
                <w:lang w:val="en-US"/>
              </w:rPr>
              <w:t>6.23.3</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REST-AB-AUTH-RULE-LS-S-003-O</w:t>
            </w:r>
          </w:p>
        </w:tc>
        <w:tc>
          <w:tcPr>
            <w:tcW w:w="2268" w:type="dxa"/>
          </w:tcPr>
          <w:p w:rsidR="00396259" w:rsidRDefault="00396259" w:rsidP="00A047B6">
            <w:pPr>
              <w:pStyle w:val="TableRow"/>
              <w:rPr>
                <w:ins w:id="2866" w:author="Michael Brenner" w:date="2012-01-03T12:37:00Z"/>
                <w:rFonts w:ascii="Arial" w:hAnsi="Arial"/>
                <w:lang w:val="en-US"/>
              </w:rPr>
            </w:pPr>
            <w:r w:rsidRPr="00A5795E">
              <w:rPr>
                <w:rFonts w:ascii="Arial" w:hAnsi="Arial"/>
                <w:lang w:val="en-US"/>
              </w:rPr>
              <w:t xml:space="preserve">This operation creates a new authorization rule </w:t>
            </w:r>
            <w:del w:id="2867" w:author="Michael Brenner" w:date="2012-01-03T12:37:00Z">
              <w:r w:rsidRPr="00A5795E" w:rsidDel="00BF0A6D">
                <w:rPr>
                  <w:rFonts w:ascii="Arial" w:hAnsi="Arial"/>
                  <w:lang w:val="en-US"/>
                </w:rPr>
                <w:delText>-</w:delText>
              </w:r>
            </w:del>
            <w:ins w:id="2868" w:author="Michael Brenner" w:date="2012-01-03T12:37:00Z">
              <w:r>
                <w:rPr>
                  <w:rFonts w:ascii="Arial" w:hAnsi="Arial"/>
                  <w:lang w:val="en-US"/>
                </w:rPr>
                <w:t>–</w:t>
              </w:r>
            </w:ins>
            <w:r w:rsidRPr="00A5795E">
              <w:rPr>
                <w:rFonts w:ascii="Arial" w:hAnsi="Arial"/>
                <w:lang w:val="en-US"/>
              </w:rPr>
              <w:t xml:space="preserve"> POST</w:t>
            </w:r>
          </w:p>
          <w:p w:rsidR="00396259" w:rsidRPr="00A5795E" w:rsidRDefault="00396259" w:rsidP="00A047B6">
            <w:pPr>
              <w:pStyle w:val="TableRow"/>
              <w:rPr>
                <w:rFonts w:ascii="Arial" w:hAnsi="Arial"/>
                <w:lang w:val="en-US"/>
              </w:rPr>
            </w:pPr>
            <w:ins w:id="2869" w:author="Michael Brenner" w:date="2012-01-03T12:37:00Z">
              <w:r>
                <w:rPr>
                  <w:rFonts w:ascii="Arial" w:hAnsi="Arial"/>
                  <w:lang w:val="en-US"/>
                </w:rPr>
                <w:t>(XML or JSON)</w:t>
              </w:r>
            </w:ins>
          </w:p>
        </w:tc>
        <w:tc>
          <w:tcPr>
            <w:tcW w:w="1407" w:type="dxa"/>
          </w:tcPr>
          <w:p w:rsidR="00396259" w:rsidRPr="00A5795E" w:rsidDel="00BF0A6D" w:rsidRDefault="00F905D5" w:rsidP="00A047B6">
            <w:pPr>
              <w:pStyle w:val="TableRow"/>
              <w:rPr>
                <w:del w:id="2870" w:author="Michael Brenner" w:date="2012-01-03T12:37:00Z"/>
                <w:rFonts w:ascii="Arial" w:hAnsi="Arial"/>
                <w:lang w:val="en-US"/>
              </w:rPr>
            </w:pPr>
            <w:r>
              <w:rPr>
                <w:rFonts w:ascii="Arial" w:hAnsi="Arial"/>
                <w:lang w:val="en-US"/>
              </w:rPr>
              <w:fldChar w:fldCharType="begin"/>
            </w:r>
            <w:r w:rsidR="00396259">
              <w:rPr>
                <w:rFonts w:ascii="Arial" w:hAnsi="Arial"/>
                <w:lang w:val="en-US"/>
              </w:rPr>
              <w:instrText xml:space="preserve"> REF _Ref310670733 \r \h </w:instrText>
            </w:r>
            <w:r>
              <w:rPr>
                <w:rFonts w:ascii="Arial" w:hAnsi="Arial"/>
                <w:lang w:val="en-US"/>
              </w:rPr>
            </w:r>
            <w:r>
              <w:rPr>
                <w:rFonts w:ascii="Arial" w:hAnsi="Arial"/>
                <w:lang w:val="en-US"/>
              </w:rPr>
              <w:fldChar w:fldCharType="separate"/>
            </w:r>
            <w:r w:rsidR="00396259">
              <w:rPr>
                <w:rFonts w:ascii="Arial" w:hAnsi="Arial"/>
                <w:lang w:val="en-US"/>
              </w:rPr>
              <w:t>6.23.5</w:t>
            </w:r>
            <w:r>
              <w:rPr>
                <w:rFonts w:ascii="Arial" w:hAnsi="Arial"/>
                <w:lang w:val="en-US"/>
              </w:rPr>
              <w:fldChar w:fldCharType="end"/>
            </w:r>
          </w:p>
          <w:p w:rsidR="00396259" w:rsidRPr="00A5795E" w:rsidRDefault="00F905D5" w:rsidP="00A047B6">
            <w:pPr>
              <w:pStyle w:val="TableRow"/>
              <w:rPr>
                <w:rFonts w:ascii="Arial" w:hAnsi="Arial"/>
                <w:lang w:val="en-US"/>
              </w:rPr>
            </w:pPr>
            <w:del w:id="2871" w:author="Michael Brenner" w:date="2012-01-03T12:37:00Z">
              <w:r w:rsidDel="00BF0A6D">
                <w:rPr>
                  <w:rFonts w:ascii="Arial" w:hAnsi="Arial"/>
                  <w:lang w:val="en-US"/>
                </w:rPr>
                <w:fldChar w:fldCharType="begin"/>
              </w:r>
              <w:r w:rsidR="00396259" w:rsidDel="00BF0A6D">
                <w:rPr>
                  <w:rFonts w:ascii="Arial" w:hAnsi="Arial"/>
                  <w:lang w:val="en-US"/>
                </w:rPr>
                <w:delInstrText xml:space="preserve"> REF _Ref310670752 \r \h </w:delInstrText>
              </w:r>
              <w:r w:rsidDel="00BF0A6D">
                <w:rPr>
                  <w:rFonts w:ascii="Arial" w:hAnsi="Arial"/>
                  <w:lang w:val="en-US"/>
                </w:rPr>
              </w:r>
              <w:r w:rsidDel="00BF0A6D">
                <w:rPr>
                  <w:rFonts w:ascii="Arial" w:hAnsi="Arial"/>
                  <w:lang w:val="en-US"/>
                </w:rPr>
                <w:fldChar w:fldCharType="separate"/>
              </w:r>
              <w:r w:rsidR="00396259" w:rsidDel="00BF0A6D">
                <w:rPr>
                  <w:rFonts w:ascii="Arial" w:hAnsi="Arial"/>
                  <w:lang w:val="en-US"/>
                </w:rPr>
                <w:delText>C.2</w:delText>
              </w:r>
              <w:r w:rsidDel="00BF0A6D">
                <w:rPr>
                  <w:rFonts w:ascii="Arial" w:hAnsi="Arial"/>
                  <w:lang w:val="en-US"/>
                </w:rPr>
                <w:fldChar w:fldCharType="end"/>
              </w:r>
            </w:del>
          </w:p>
        </w:tc>
        <w:tc>
          <w:tcPr>
            <w:tcW w:w="3172" w:type="dxa"/>
          </w:tcPr>
          <w:p w:rsidR="00396259" w:rsidRPr="00A5795E" w:rsidRDefault="00396259" w:rsidP="00A047B6">
            <w:pPr>
              <w:pStyle w:val="TableRow"/>
              <w:rPr>
                <w:rFonts w:ascii="Arial" w:hAnsi="Arial"/>
                <w:lang w:val="en-US"/>
              </w:rPr>
            </w:pPr>
          </w:p>
        </w:tc>
      </w:tr>
      <w:tr w:rsidR="00396259" w:rsidRPr="00A5795E" w:rsidTr="00722BE5">
        <w:trPr>
          <w:ins w:id="2872" w:author="Michael Brenner" w:date="2012-01-03T12:36:00Z"/>
        </w:trPr>
        <w:tc>
          <w:tcPr>
            <w:tcW w:w="2235" w:type="dxa"/>
          </w:tcPr>
          <w:p w:rsidR="00396259" w:rsidRPr="00A5795E" w:rsidRDefault="00396259" w:rsidP="00722BE5">
            <w:pPr>
              <w:pStyle w:val="TableRow"/>
              <w:rPr>
                <w:ins w:id="2873" w:author="Michael Brenner" w:date="2012-01-03T12:36:00Z"/>
                <w:rFonts w:ascii="Arial" w:hAnsi="Arial"/>
                <w:lang w:val="en-US"/>
              </w:rPr>
            </w:pPr>
            <w:ins w:id="2874" w:author="Michael Brenner" w:date="2012-01-03T12:36:00Z">
              <w:r w:rsidRPr="00A5795E">
                <w:rPr>
                  <w:rFonts w:ascii="Arial" w:hAnsi="Arial"/>
                  <w:lang w:val="en-US"/>
                </w:rPr>
                <w:t>REST-AB</w:t>
              </w:r>
              <w:r>
                <w:rPr>
                  <w:rFonts w:ascii="Arial" w:hAnsi="Arial"/>
                  <w:lang w:val="en-US"/>
                </w:rPr>
                <w:t>-AUTH-RULE-LS-S-004</w:t>
              </w:r>
              <w:r w:rsidRPr="00A5795E">
                <w:rPr>
                  <w:rFonts w:ascii="Arial" w:hAnsi="Arial"/>
                  <w:lang w:val="en-US"/>
                </w:rPr>
                <w:t>-O</w:t>
              </w:r>
            </w:ins>
          </w:p>
        </w:tc>
        <w:tc>
          <w:tcPr>
            <w:tcW w:w="2268" w:type="dxa"/>
          </w:tcPr>
          <w:p w:rsidR="00396259" w:rsidRDefault="00396259" w:rsidP="00722BE5">
            <w:pPr>
              <w:pStyle w:val="TableRow"/>
              <w:rPr>
                <w:ins w:id="2875" w:author="Michael Brenner" w:date="2012-01-03T12:37:00Z"/>
                <w:rFonts w:ascii="Arial" w:hAnsi="Arial"/>
                <w:lang w:val="en-US"/>
              </w:rPr>
            </w:pPr>
            <w:ins w:id="2876" w:author="Michael Brenner" w:date="2012-01-03T12:36:00Z">
              <w:r w:rsidRPr="00A5795E">
                <w:rPr>
                  <w:rFonts w:ascii="Arial" w:hAnsi="Arial"/>
                  <w:lang w:val="en-US"/>
                </w:rPr>
                <w:t xml:space="preserve">This operation creates a new authorization rule </w:t>
              </w:r>
            </w:ins>
            <w:ins w:id="2877" w:author="Michael Brenner" w:date="2012-01-03T12:37:00Z">
              <w:r>
                <w:rPr>
                  <w:rFonts w:ascii="Arial" w:hAnsi="Arial"/>
                  <w:lang w:val="en-US"/>
                </w:rPr>
                <w:t>–</w:t>
              </w:r>
            </w:ins>
            <w:ins w:id="2878" w:author="Michael Brenner" w:date="2012-01-03T12:36:00Z">
              <w:r w:rsidRPr="00A5795E">
                <w:rPr>
                  <w:rFonts w:ascii="Arial" w:hAnsi="Arial"/>
                  <w:lang w:val="en-US"/>
                </w:rPr>
                <w:t xml:space="preserve"> POST</w:t>
              </w:r>
            </w:ins>
          </w:p>
          <w:p w:rsidR="00396259" w:rsidRPr="00A5795E" w:rsidRDefault="00396259" w:rsidP="00722BE5">
            <w:pPr>
              <w:pStyle w:val="TableRow"/>
              <w:rPr>
                <w:ins w:id="2879" w:author="Michael Brenner" w:date="2012-01-03T12:36:00Z"/>
                <w:rFonts w:ascii="Arial" w:hAnsi="Arial"/>
                <w:lang w:val="en-US"/>
              </w:rPr>
            </w:pPr>
            <w:ins w:id="2880" w:author="Michael Brenner" w:date="2012-01-03T12:37:00Z">
              <w:r w:rsidRPr="00A5795E">
                <w:rPr>
                  <w:rFonts w:ascii="Arial" w:hAnsi="Arial"/>
                </w:rPr>
                <w:t>(application/x-www-form-urlencoded)</w:t>
              </w:r>
            </w:ins>
          </w:p>
        </w:tc>
        <w:tc>
          <w:tcPr>
            <w:tcW w:w="1407" w:type="dxa"/>
          </w:tcPr>
          <w:p w:rsidR="00396259" w:rsidRPr="00A5795E" w:rsidRDefault="00F905D5" w:rsidP="00722BE5">
            <w:pPr>
              <w:pStyle w:val="TableRow"/>
              <w:rPr>
                <w:ins w:id="2881" w:author="Michael Brenner" w:date="2012-01-03T12:36:00Z"/>
                <w:rFonts w:ascii="Arial" w:hAnsi="Arial"/>
                <w:lang w:val="en-US"/>
              </w:rPr>
            </w:pPr>
            <w:ins w:id="2882" w:author="Michael Brenner" w:date="2012-01-03T12:36:00Z">
              <w:r>
                <w:rPr>
                  <w:rFonts w:ascii="Arial" w:hAnsi="Arial"/>
                  <w:lang w:val="en-US"/>
                </w:rPr>
                <w:fldChar w:fldCharType="begin"/>
              </w:r>
              <w:r w:rsidR="00396259">
                <w:rPr>
                  <w:rFonts w:ascii="Arial" w:hAnsi="Arial"/>
                  <w:lang w:val="en-US"/>
                </w:rPr>
                <w:instrText xml:space="preserve"> REF _Ref310670752 \r \h </w:instrText>
              </w:r>
            </w:ins>
            <w:r>
              <w:rPr>
                <w:rFonts w:ascii="Arial" w:hAnsi="Arial"/>
                <w:lang w:val="en-US"/>
              </w:rPr>
            </w:r>
            <w:ins w:id="2883" w:author="Michael Brenner" w:date="2012-01-03T12:36:00Z">
              <w:r>
                <w:rPr>
                  <w:rFonts w:ascii="Arial" w:hAnsi="Arial"/>
                  <w:lang w:val="en-US"/>
                </w:rPr>
                <w:fldChar w:fldCharType="separate"/>
              </w:r>
              <w:r w:rsidR="00396259">
                <w:rPr>
                  <w:rFonts w:ascii="Arial" w:hAnsi="Arial"/>
                  <w:lang w:val="en-US"/>
                </w:rPr>
                <w:t>C.2</w:t>
              </w:r>
              <w:r>
                <w:rPr>
                  <w:rFonts w:ascii="Arial" w:hAnsi="Arial"/>
                  <w:lang w:val="en-US"/>
                </w:rPr>
                <w:fldChar w:fldCharType="end"/>
              </w:r>
            </w:ins>
          </w:p>
        </w:tc>
        <w:tc>
          <w:tcPr>
            <w:tcW w:w="3172" w:type="dxa"/>
          </w:tcPr>
          <w:p w:rsidR="00396259" w:rsidRPr="00A5795E" w:rsidRDefault="00396259" w:rsidP="00722BE5">
            <w:pPr>
              <w:pStyle w:val="TableRow"/>
              <w:rPr>
                <w:ins w:id="2884" w:author="Michael Brenner" w:date="2012-01-03T12:36:00Z"/>
                <w:rFonts w:ascii="Arial" w:hAnsi="Arial"/>
                <w:lang w:val="en-US"/>
              </w:rPr>
            </w:pPr>
          </w:p>
        </w:tc>
      </w:tr>
    </w:tbl>
    <w:p w:rsidR="00396259" w:rsidRPr="00A5795E" w:rsidRDefault="00396259" w:rsidP="0021110A">
      <w:pPr>
        <w:rPr>
          <w:lang w:val="nb-NO"/>
        </w:rPr>
      </w:pPr>
    </w:p>
    <w:p w:rsidR="00396259" w:rsidRPr="00A5795E" w:rsidRDefault="00396259" w:rsidP="00C55E77">
      <w:pPr>
        <w:pStyle w:val="App3"/>
        <w:rPr>
          <w:lang w:val="en-US"/>
        </w:rPr>
      </w:pPr>
      <w:bookmarkStart w:id="2885" w:name="_Toc311356001"/>
      <w:r w:rsidRPr="00A5795E">
        <w:t xml:space="preserve">SCR for </w:t>
      </w:r>
      <w:r w:rsidRPr="00A5795E">
        <w:rPr>
          <w:lang w:val="en-US"/>
        </w:rPr>
        <w:t>REST.AB.Indiv.AuthorizationRule</w:t>
      </w:r>
      <w:r w:rsidRPr="00A5795E">
        <w:t xml:space="preserve"> Server</w:t>
      </w:r>
      <w:bookmarkEnd w:id="288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Requirement</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REST-AB-IND-AUTH-RULE-S-001-O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Support individual authorization rule</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_Ref310670772 \r \h </w:instrText>
            </w:r>
            <w:r>
              <w:rPr>
                <w:rFonts w:ascii="Arial" w:hAnsi="Arial"/>
                <w:lang w:val="en-US"/>
              </w:rPr>
            </w:r>
            <w:r>
              <w:rPr>
                <w:rFonts w:ascii="Arial" w:hAnsi="Arial"/>
                <w:lang w:val="en-US"/>
              </w:rPr>
              <w:fldChar w:fldCharType="separate"/>
            </w:r>
            <w:r w:rsidR="00396259">
              <w:rPr>
                <w:rFonts w:ascii="Arial" w:hAnsi="Arial"/>
                <w:lang w:val="en-US"/>
              </w:rPr>
              <w:t>6.24</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r w:rsidRPr="00A5795E">
              <w:rPr>
                <w:rFonts w:ascii="Arial" w:hAnsi="Arial"/>
                <w:lang w:val="en-US"/>
              </w:rPr>
              <w:t>REST-AB-IND-AUTH-RULE-S-002-O  AND REST-AB-IND-AUTH-RULE-S-003-O AND REST-AB-IND-AUTH-RULE-S-004-O</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REST-AB-IND-AUTH-RULE-S-002-O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This operation retrieves an individual authorization rule - GET</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_Ref310670791 \r \h </w:instrText>
            </w:r>
            <w:r>
              <w:rPr>
                <w:rFonts w:ascii="Arial" w:hAnsi="Arial"/>
                <w:lang w:val="en-US"/>
              </w:rPr>
            </w:r>
            <w:r>
              <w:rPr>
                <w:rFonts w:ascii="Arial" w:hAnsi="Arial"/>
                <w:lang w:val="en-US"/>
              </w:rPr>
              <w:fldChar w:fldCharType="separate"/>
            </w:r>
            <w:r w:rsidR="00396259">
              <w:rPr>
                <w:rFonts w:ascii="Arial" w:hAnsi="Arial"/>
                <w:lang w:val="en-US"/>
              </w:rPr>
              <w:t>6.24.3</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REST-AB-IND-AUTH-RULE-S-003-O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This operation updates an individual authorization rule - PUT</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_Ref310670808 \r \h </w:instrText>
            </w:r>
            <w:r>
              <w:rPr>
                <w:rFonts w:ascii="Arial" w:hAnsi="Arial"/>
                <w:lang w:val="en-US"/>
              </w:rPr>
            </w:r>
            <w:r>
              <w:rPr>
                <w:rFonts w:ascii="Arial" w:hAnsi="Arial"/>
                <w:lang w:val="en-US"/>
              </w:rPr>
              <w:fldChar w:fldCharType="separate"/>
            </w:r>
            <w:r w:rsidR="00396259">
              <w:rPr>
                <w:rFonts w:ascii="Arial" w:hAnsi="Arial"/>
                <w:lang w:val="en-US"/>
              </w:rPr>
              <w:t>6.24.4</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REST-AB-IND-AUTH-RULE-S-004-O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This operation deletes an individual authorization rule - DELETE</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_Ref310670829 \r \h </w:instrText>
            </w:r>
            <w:r>
              <w:rPr>
                <w:rFonts w:ascii="Arial" w:hAnsi="Arial"/>
                <w:lang w:val="en-US"/>
              </w:rPr>
            </w:r>
            <w:r>
              <w:rPr>
                <w:rFonts w:ascii="Arial" w:hAnsi="Arial"/>
                <w:lang w:val="en-US"/>
              </w:rPr>
              <w:fldChar w:fldCharType="separate"/>
            </w:r>
            <w:r w:rsidR="00396259">
              <w:rPr>
                <w:rFonts w:ascii="Arial" w:hAnsi="Arial"/>
                <w:lang w:val="en-US"/>
              </w:rPr>
              <w:t>6.24.6</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bl>
    <w:p w:rsidR="00396259" w:rsidRPr="00A5795E" w:rsidRDefault="00396259" w:rsidP="0021110A">
      <w:pPr>
        <w:rPr>
          <w:lang w:val="nb-NO"/>
        </w:rPr>
      </w:pPr>
    </w:p>
    <w:p w:rsidR="00396259" w:rsidRPr="00A5795E" w:rsidRDefault="00396259" w:rsidP="0021110A">
      <w:pPr>
        <w:rPr>
          <w:lang w:val="nb-NO"/>
        </w:rPr>
      </w:pPr>
    </w:p>
    <w:p w:rsidR="00396259" w:rsidRPr="00A5795E" w:rsidRDefault="00396259" w:rsidP="00C55E77">
      <w:pPr>
        <w:pStyle w:val="App3"/>
        <w:rPr>
          <w:lang w:val="en-US"/>
        </w:rPr>
      </w:pPr>
      <w:bookmarkStart w:id="2886" w:name="_Toc311356002"/>
      <w:r w:rsidRPr="00A5795E">
        <w:t xml:space="preserve">SCR for </w:t>
      </w:r>
      <w:r w:rsidRPr="00A5795E">
        <w:rPr>
          <w:lang w:val="en-US"/>
        </w:rPr>
        <w:t>REST.AB.Indiv.AuthorizationRuleData</w:t>
      </w:r>
      <w:r w:rsidRPr="00A5795E">
        <w:t xml:space="preserve"> Server</w:t>
      </w:r>
      <w:bookmarkEnd w:id="288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Requirement</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REST-AB-IND-AUTH-RULE-DATA-S-001-O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Support individual authorization rule data</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_Ref310670852 \r \h </w:instrText>
            </w:r>
            <w:r>
              <w:rPr>
                <w:rFonts w:ascii="Arial" w:hAnsi="Arial"/>
                <w:lang w:val="en-US"/>
              </w:rPr>
            </w:r>
            <w:r>
              <w:rPr>
                <w:rFonts w:ascii="Arial" w:hAnsi="Arial"/>
                <w:lang w:val="en-US"/>
              </w:rPr>
              <w:fldChar w:fldCharType="separate"/>
            </w:r>
            <w:r w:rsidR="00396259">
              <w:rPr>
                <w:rFonts w:ascii="Arial" w:hAnsi="Arial"/>
                <w:lang w:val="en-US"/>
              </w:rPr>
              <w:t>6.25</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r w:rsidRPr="00A5795E">
              <w:rPr>
                <w:rFonts w:ascii="Arial" w:hAnsi="Arial"/>
                <w:lang w:val="en-US"/>
              </w:rPr>
              <w:t>REST-AB-IND-AUTH-RULE-DATA-S-002-O  AND REST-AB-IND-AUTH-RULE-DATA-S-003-O AND REST-AB-IND-AUTH-RULE-DATA-S-004-O</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REST-AB-IND-AUTH-RULE-DATA-S-002-O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This operation retrieves an individual authorization rule  specific data - GET</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_Ref310670868 \r \h </w:instrText>
            </w:r>
            <w:r>
              <w:rPr>
                <w:rFonts w:ascii="Arial" w:hAnsi="Arial"/>
                <w:lang w:val="en-US"/>
              </w:rPr>
            </w:r>
            <w:r>
              <w:rPr>
                <w:rFonts w:ascii="Arial" w:hAnsi="Arial"/>
                <w:lang w:val="en-US"/>
              </w:rPr>
              <w:fldChar w:fldCharType="separate"/>
            </w:r>
            <w:r w:rsidR="00396259">
              <w:rPr>
                <w:rFonts w:ascii="Arial" w:hAnsi="Arial"/>
                <w:lang w:val="en-US"/>
              </w:rPr>
              <w:t>6.25.3</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REST-AB-IND-AUTH-RULE-DATA-S-003-O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 xml:space="preserve">This operation updates an individual </w:t>
            </w:r>
            <w:r w:rsidRPr="00A5795E">
              <w:rPr>
                <w:rFonts w:ascii="Arial" w:hAnsi="Arial"/>
                <w:lang w:val="en-US"/>
              </w:rPr>
              <w:lastRenderedPageBreak/>
              <w:t>authorization rule specific data - PUT</w:t>
            </w:r>
          </w:p>
        </w:tc>
        <w:tc>
          <w:tcPr>
            <w:tcW w:w="1407" w:type="dxa"/>
          </w:tcPr>
          <w:p w:rsidR="00396259" w:rsidRPr="00A5795E" w:rsidRDefault="00F905D5" w:rsidP="00A047B6">
            <w:pPr>
              <w:pStyle w:val="TableRow"/>
              <w:rPr>
                <w:rFonts w:ascii="Arial" w:hAnsi="Arial"/>
                <w:lang w:val="en-US"/>
              </w:rPr>
            </w:pPr>
            <w:r>
              <w:rPr>
                <w:rFonts w:ascii="Arial" w:hAnsi="Arial"/>
                <w:lang w:val="en-US"/>
              </w:rPr>
              <w:lastRenderedPageBreak/>
              <w:fldChar w:fldCharType="begin"/>
            </w:r>
            <w:r w:rsidR="00396259">
              <w:rPr>
                <w:rFonts w:ascii="Arial" w:hAnsi="Arial"/>
                <w:lang w:val="en-US"/>
              </w:rPr>
              <w:instrText xml:space="preserve"> REF _Ref310670885 \r \h </w:instrText>
            </w:r>
            <w:r>
              <w:rPr>
                <w:rFonts w:ascii="Arial" w:hAnsi="Arial"/>
                <w:lang w:val="en-US"/>
              </w:rPr>
            </w:r>
            <w:r>
              <w:rPr>
                <w:rFonts w:ascii="Arial" w:hAnsi="Arial"/>
                <w:lang w:val="en-US"/>
              </w:rPr>
              <w:fldChar w:fldCharType="separate"/>
            </w:r>
            <w:r w:rsidR="00396259">
              <w:rPr>
                <w:rFonts w:ascii="Arial" w:hAnsi="Arial"/>
                <w:lang w:val="en-US"/>
              </w:rPr>
              <w:t>6.25.4</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lastRenderedPageBreak/>
              <w:t>REST-AB-IND-AUTH-RULE-DATA-S-004-O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This operation deletes an individual authorization rule specific data - DELETE</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_Ref310670901 \r \h </w:instrText>
            </w:r>
            <w:r>
              <w:rPr>
                <w:rFonts w:ascii="Arial" w:hAnsi="Arial"/>
                <w:lang w:val="en-US"/>
              </w:rPr>
            </w:r>
            <w:r>
              <w:rPr>
                <w:rFonts w:ascii="Arial" w:hAnsi="Arial"/>
                <w:lang w:val="en-US"/>
              </w:rPr>
              <w:fldChar w:fldCharType="separate"/>
            </w:r>
            <w:r w:rsidR="00396259">
              <w:rPr>
                <w:rFonts w:ascii="Arial" w:hAnsi="Arial"/>
                <w:lang w:val="en-US"/>
              </w:rPr>
              <w:t>6.25.6</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bl>
    <w:p w:rsidR="00396259" w:rsidRPr="00A5795E" w:rsidRDefault="00396259" w:rsidP="00A8388F">
      <w:pPr>
        <w:rPr>
          <w:lang w:val="nb-NO"/>
        </w:rPr>
      </w:pPr>
    </w:p>
    <w:p w:rsidR="00396259" w:rsidRPr="00A5795E" w:rsidRDefault="00396259" w:rsidP="00C55E77">
      <w:pPr>
        <w:pStyle w:val="App3"/>
        <w:rPr>
          <w:lang w:val="en-US"/>
        </w:rPr>
      </w:pPr>
      <w:bookmarkStart w:id="2887" w:name="_Toc311356003"/>
      <w:r w:rsidRPr="00A5795E">
        <w:t>SCR for REST.AB.IndividualMemberTransfer Server</w:t>
      </w:r>
      <w:bookmarkEnd w:id="288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225DAA">
        <w:trPr>
          <w:tblHeader/>
        </w:trPr>
        <w:tc>
          <w:tcPr>
            <w:tcW w:w="2235" w:type="dxa"/>
            <w:shd w:val="pct25" w:color="auto" w:fill="FFFFFF"/>
          </w:tcPr>
          <w:p w:rsidR="00396259" w:rsidRPr="00A5795E" w:rsidRDefault="00396259" w:rsidP="00225DAA">
            <w:pPr>
              <w:pStyle w:val="TableRow"/>
              <w:jc w:val="center"/>
              <w:rPr>
                <w:rFonts w:ascii="Arial" w:hAnsi="Arial"/>
              </w:rPr>
            </w:pPr>
            <w:r w:rsidRPr="00A5795E">
              <w:rPr>
                <w:rFonts w:ascii="Arial" w:hAnsi="Arial"/>
              </w:rPr>
              <w:t>Item</w:t>
            </w:r>
          </w:p>
        </w:tc>
        <w:tc>
          <w:tcPr>
            <w:tcW w:w="2268" w:type="dxa"/>
            <w:shd w:val="pct25" w:color="auto" w:fill="FFFFFF"/>
          </w:tcPr>
          <w:p w:rsidR="00396259" w:rsidRPr="00A5795E" w:rsidRDefault="00396259" w:rsidP="00225DAA">
            <w:pPr>
              <w:pStyle w:val="TableRow"/>
              <w:jc w:val="center"/>
              <w:rPr>
                <w:rFonts w:ascii="Arial" w:hAnsi="Arial"/>
              </w:rPr>
            </w:pPr>
            <w:r w:rsidRPr="00A5795E">
              <w:rPr>
                <w:rFonts w:ascii="Arial" w:hAnsi="Arial"/>
              </w:rPr>
              <w:t>Function</w:t>
            </w:r>
          </w:p>
        </w:tc>
        <w:tc>
          <w:tcPr>
            <w:tcW w:w="1407" w:type="dxa"/>
            <w:shd w:val="pct25" w:color="auto" w:fill="FFFFFF"/>
          </w:tcPr>
          <w:p w:rsidR="00396259" w:rsidRPr="00A5795E" w:rsidRDefault="00396259" w:rsidP="00225DAA">
            <w:pPr>
              <w:pStyle w:val="TableRow"/>
              <w:jc w:val="center"/>
              <w:rPr>
                <w:rFonts w:ascii="Arial" w:hAnsi="Arial"/>
              </w:rPr>
            </w:pPr>
            <w:r w:rsidRPr="00A5795E">
              <w:rPr>
                <w:rFonts w:ascii="Arial" w:hAnsi="Arial"/>
              </w:rPr>
              <w:t>Reference</w:t>
            </w:r>
          </w:p>
        </w:tc>
        <w:tc>
          <w:tcPr>
            <w:tcW w:w="3172" w:type="dxa"/>
            <w:shd w:val="pct25" w:color="auto" w:fill="FFFFFF"/>
          </w:tcPr>
          <w:p w:rsidR="00396259" w:rsidRPr="00A5795E" w:rsidRDefault="00396259" w:rsidP="00225DAA">
            <w:pPr>
              <w:pStyle w:val="TableRow"/>
              <w:jc w:val="center"/>
              <w:rPr>
                <w:rFonts w:ascii="Arial" w:hAnsi="Arial"/>
              </w:rPr>
            </w:pPr>
            <w:r w:rsidRPr="00A5795E">
              <w:rPr>
                <w:rFonts w:ascii="Arial" w:hAnsi="Arial"/>
              </w:rPr>
              <w:t>Requirement</w:t>
            </w:r>
          </w:p>
        </w:tc>
      </w:tr>
      <w:tr w:rsidR="00396259" w:rsidRPr="00A5795E" w:rsidTr="00225DAA">
        <w:tc>
          <w:tcPr>
            <w:tcW w:w="2235" w:type="dxa"/>
          </w:tcPr>
          <w:p w:rsidR="00396259" w:rsidRPr="00A5795E" w:rsidRDefault="00396259" w:rsidP="00225DAA">
            <w:pPr>
              <w:pStyle w:val="TableRow"/>
              <w:rPr>
                <w:rFonts w:ascii="Arial" w:hAnsi="Arial"/>
                <w:lang w:val="pt-BR"/>
              </w:rPr>
            </w:pPr>
            <w:r w:rsidRPr="00A5795E">
              <w:rPr>
                <w:rFonts w:ascii="Arial" w:hAnsi="Arial"/>
                <w:lang w:val="pt-BR"/>
              </w:rPr>
              <w:t>REST-AB-IND-MEM-TRANS-S-001-O</w:t>
            </w:r>
          </w:p>
        </w:tc>
        <w:tc>
          <w:tcPr>
            <w:tcW w:w="2268" w:type="dxa"/>
          </w:tcPr>
          <w:p w:rsidR="00396259" w:rsidRPr="00A5795E" w:rsidRDefault="00396259" w:rsidP="00225DAA">
            <w:pPr>
              <w:rPr>
                <w:rFonts w:ascii="Arial" w:hAnsi="Arial"/>
              </w:rPr>
            </w:pPr>
            <w:r w:rsidRPr="00A5795E">
              <w:rPr>
                <w:rFonts w:ascii="Arial" w:hAnsi="Arial"/>
              </w:rPr>
              <w:t xml:space="preserve">Supports for transferring a member to another list </w:t>
            </w:r>
          </w:p>
        </w:tc>
        <w:tc>
          <w:tcPr>
            <w:tcW w:w="1407" w:type="dxa"/>
          </w:tcPr>
          <w:p w:rsidR="00396259" w:rsidRPr="00A5795E" w:rsidRDefault="00F905D5" w:rsidP="00225DAA">
            <w:pPr>
              <w:pStyle w:val="TableRow"/>
              <w:rPr>
                <w:rFonts w:ascii="Arial" w:hAnsi="Arial"/>
              </w:rPr>
            </w:pPr>
            <w:r>
              <w:rPr>
                <w:rFonts w:ascii="Arial" w:hAnsi="Arial"/>
              </w:rPr>
              <w:fldChar w:fldCharType="begin"/>
            </w:r>
            <w:r w:rsidR="00396259">
              <w:rPr>
                <w:rFonts w:ascii="Arial" w:hAnsi="Arial"/>
              </w:rPr>
              <w:instrText xml:space="preserve"> REF _Ref310670923 \r \h </w:instrText>
            </w:r>
            <w:r>
              <w:rPr>
                <w:rFonts w:ascii="Arial" w:hAnsi="Arial"/>
              </w:rPr>
            </w:r>
            <w:r>
              <w:rPr>
                <w:rFonts w:ascii="Arial" w:hAnsi="Arial"/>
              </w:rPr>
              <w:fldChar w:fldCharType="separate"/>
            </w:r>
            <w:r w:rsidR="00396259">
              <w:rPr>
                <w:rFonts w:ascii="Arial" w:hAnsi="Arial"/>
              </w:rPr>
              <w:t>6.26</w:t>
            </w:r>
            <w:r>
              <w:rPr>
                <w:rFonts w:ascii="Arial" w:hAnsi="Arial"/>
              </w:rPr>
              <w:fldChar w:fldCharType="end"/>
            </w:r>
          </w:p>
        </w:tc>
        <w:tc>
          <w:tcPr>
            <w:tcW w:w="3172" w:type="dxa"/>
          </w:tcPr>
          <w:p w:rsidR="00396259" w:rsidRPr="00A5795E" w:rsidRDefault="00396259" w:rsidP="00225DAA">
            <w:pPr>
              <w:pStyle w:val="TableRow"/>
              <w:rPr>
                <w:rFonts w:ascii="Arial" w:hAnsi="Arial"/>
                <w:lang w:val="pt-BR"/>
              </w:rPr>
            </w:pPr>
            <w:r w:rsidRPr="00A5795E">
              <w:rPr>
                <w:rFonts w:ascii="Arial" w:hAnsi="Arial"/>
                <w:lang w:val="en-US"/>
              </w:rPr>
              <w:t>REST-AB-IND-MEM-TRANS-S-002-O</w:t>
            </w:r>
          </w:p>
        </w:tc>
      </w:tr>
      <w:tr w:rsidR="00396259" w:rsidRPr="00A5795E" w:rsidTr="00225DAA">
        <w:tc>
          <w:tcPr>
            <w:tcW w:w="2235" w:type="dxa"/>
          </w:tcPr>
          <w:p w:rsidR="00396259" w:rsidRPr="00A5795E" w:rsidRDefault="00396259" w:rsidP="00225DAA">
            <w:pPr>
              <w:pStyle w:val="TableRow"/>
              <w:rPr>
                <w:rFonts w:ascii="Arial" w:hAnsi="Arial"/>
              </w:rPr>
            </w:pPr>
            <w:r w:rsidRPr="00A5795E">
              <w:rPr>
                <w:rFonts w:ascii="Arial" w:hAnsi="Arial"/>
                <w:lang w:val="en-US"/>
              </w:rPr>
              <w:t>REST-AB-IND-MEM-TRANS-S-002-O</w:t>
            </w:r>
          </w:p>
        </w:tc>
        <w:tc>
          <w:tcPr>
            <w:tcW w:w="2268" w:type="dxa"/>
          </w:tcPr>
          <w:p w:rsidR="00396259" w:rsidRPr="00A5795E" w:rsidRDefault="00396259" w:rsidP="00225DAA">
            <w:pPr>
              <w:pStyle w:val="TableRow"/>
              <w:rPr>
                <w:rFonts w:ascii="Arial" w:hAnsi="Arial"/>
              </w:rPr>
            </w:pPr>
            <w:r w:rsidRPr="00A5795E">
              <w:rPr>
                <w:rFonts w:ascii="Arial" w:hAnsi="Arial"/>
              </w:rPr>
              <w:t>Transferring a member to another list – POST (XML or JSON)</w:t>
            </w:r>
          </w:p>
        </w:tc>
        <w:tc>
          <w:tcPr>
            <w:tcW w:w="1407" w:type="dxa"/>
          </w:tcPr>
          <w:p w:rsidR="00396259" w:rsidRPr="00A5795E" w:rsidRDefault="00F905D5" w:rsidP="00225DAA">
            <w:pPr>
              <w:pStyle w:val="TableRow"/>
              <w:rPr>
                <w:rFonts w:ascii="Arial" w:hAnsi="Arial"/>
              </w:rPr>
            </w:pPr>
            <w:r>
              <w:rPr>
                <w:rFonts w:ascii="Arial" w:hAnsi="Arial"/>
              </w:rPr>
              <w:fldChar w:fldCharType="begin"/>
            </w:r>
            <w:r w:rsidR="00396259">
              <w:rPr>
                <w:rFonts w:ascii="Arial" w:hAnsi="Arial"/>
              </w:rPr>
              <w:instrText xml:space="preserve"> REF _Ref298528457 \r \h </w:instrText>
            </w:r>
            <w:r>
              <w:rPr>
                <w:rFonts w:ascii="Arial" w:hAnsi="Arial"/>
              </w:rPr>
            </w:r>
            <w:r>
              <w:rPr>
                <w:rFonts w:ascii="Arial" w:hAnsi="Arial"/>
              </w:rPr>
              <w:fldChar w:fldCharType="separate"/>
            </w:r>
            <w:r w:rsidR="00396259">
              <w:rPr>
                <w:rFonts w:ascii="Arial" w:hAnsi="Arial"/>
              </w:rPr>
              <w:t>6.26.5</w:t>
            </w:r>
            <w:r>
              <w:rPr>
                <w:rFonts w:ascii="Arial" w:hAnsi="Arial"/>
              </w:rPr>
              <w:fldChar w:fldCharType="end"/>
            </w:r>
          </w:p>
        </w:tc>
        <w:tc>
          <w:tcPr>
            <w:tcW w:w="3172" w:type="dxa"/>
          </w:tcPr>
          <w:p w:rsidR="00396259" w:rsidRPr="00A5795E" w:rsidRDefault="00396259" w:rsidP="00225DAA">
            <w:pPr>
              <w:pStyle w:val="TableRow"/>
              <w:rPr>
                <w:rFonts w:ascii="Arial" w:hAnsi="Arial"/>
              </w:rPr>
            </w:pPr>
          </w:p>
        </w:tc>
      </w:tr>
      <w:tr w:rsidR="00396259" w:rsidRPr="00A5795E" w:rsidTr="00225DAA">
        <w:tc>
          <w:tcPr>
            <w:tcW w:w="2235" w:type="dxa"/>
          </w:tcPr>
          <w:p w:rsidR="00396259" w:rsidRPr="00A5795E" w:rsidRDefault="00396259" w:rsidP="00225DAA">
            <w:pPr>
              <w:pStyle w:val="TableRow"/>
              <w:rPr>
                <w:rFonts w:ascii="Arial" w:hAnsi="Arial"/>
                <w:lang w:val="en-US"/>
              </w:rPr>
            </w:pPr>
            <w:r w:rsidRPr="00A5795E">
              <w:rPr>
                <w:rFonts w:ascii="Arial" w:hAnsi="Arial"/>
                <w:lang w:val="en-US"/>
              </w:rPr>
              <w:t>REST-AB-IND-MEM-TRANS-S-003-O</w:t>
            </w:r>
          </w:p>
        </w:tc>
        <w:tc>
          <w:tcPr>
            <w:tcW w:w="2268" w:type="dxa"/>
          </w:tcPr>
          <w:p w:rsidR="00396259" w:rsidRPr="00A5795E" w:rsidRDefault="00396259" w:rsidP="00225DAA">
            <w:pPr>
              <w:pStyle w:val="TableRow"/>
              <w:rPr>
                <w:rFonts w:ascii="Arial" w:hAnsi="Arial" w:cs="Arial"/>
                <w:szCs w:val="16"/>
              </w:rPr>
            </w:pPr>
            <w:r w:rsidRPr="00A5795E">
              <w:rPr>
                <w:rFonts w:ascii="Arial" w:hAnsi="Arial"/>
              </w:rPr>
              <w:t>Transferring a member to another list – POST (application/x-www-form-urlencoded)</w:t>
            </w:r>
          </w:p>
        </w:tc>
        <w:tc>
          <w:tcPr>
            <w:tcW w:w="1407" w:type="dxa"/>
          </w:tcPr>
          <w:p w:rsidR="00396259" w:rsidRPr="00A5795E" w:rsidRDefault="00F905D5" w:rsidP="00225DAA">
            <w:pPr>
              <w:pStyle w:val="TableRow"/>
              <w:rPr>
                <w:rFonts w:ascii="Arial" w:hAnsi="Arial"/>
              </w:rPr>
            </w:pPr>
            <w:r>
              <w:rPr>
                <w:rFonts w:ascii="Arial" w:hAnsi="Arial"/>
              </w:rPr>
              <w:fldChar w:fldCharType="begin"/>
            </w:r>
            <w:r w:rsidR="00396259">
              <w:rPr>
                <w:rFonts w:ascii="Arial" w:hAnsi="Arial"/>
              </w:rPr>
              <w:instrText xml:space="preserve"> REF _Ref310670957 \r \h </w:instrText>
            </w:r>
            <w:r>
              <w:rPr>
                <w:rFonts w:ascii="Arial" w:hAnsi="Arial"/>
              </w:rPr>
            </w:r>
            <w:r>
              <w:rPr>
                <w:rFonts w:ascii="Arial" w:hAnsi="Arial"/>
              </w:rPr>
              <w:fldChar w:fldCharType="separate"/>
            </w:r>
            <w:r w:rsidR="00396259">
              <w:rPr>
                <w:rFonts w:ascii="Arial" w:hAnsi="Arial"/>
              </w:rPr>
              <w:t>C.3</w:t>
            </w:r>
            <w:r>
              <w:rPr>
                <w:rFonts w:ascii="Arial" w:hAnsi="Arial"/>
              </w:rPr>
              <w:fldChar w:fldCharType="end"/>
            </w:r>
          </w:p>
        </w:tc>
        <w:tc>
          <w:tcPr>
            <w:tcW w:w="3172" w:type="dxa"/>
          </w:tcPr>
          <w:p w:rsidR="00396259" w:rsidRPr="00A5795E" w:rsidRDefault="00396259" w:rsidP="00225DAA">
            <w:pPr>
              <w:pStyle w:val="TableRow"/>
              <w:rPr>
                <w:rFonts w:ascii="Arial" w:hAnsi="Arial"/>
              </w:rPr>
            </w:pPr>
          </w:p>
        </w:tc>
      </w:tr>
    </w:tbl>
    <w:p w:rsidR="00396259" w:rsidRPr="00A5795E" w:rsidRDefault="00396259" w:rsidP="0021110A">
      <w:pPr>
        <w:rPr>
          <w:lang w:val="nb-NO"/>
        </w:rPr>
      </w:pPr>
    </w:p>
    <w:p w:rsidR="00396259" w:rsidRPr="00A5795E" w:rsidRDefault="00396259" w:rsidP="000D5EE9">
      <w:pPr>
        <w:pStyle w:val="App1"/>
      </w:pPr>
      <w:bookmarkStart w:id="2888" w:name="_Toc279580488"/>
      <w:bookmarkStart w:id="2889" w:name="_Toc279580506"/>
      <w:bookmarkStart w:id="2890" w:name="_Toc279580507"/>
      <w:bookmarkStart w:id="2891" w:name="_Toc279580536"/>
      <w:bookmarkStart w:id="2892" w:name="_Toc279580557"/>
      <w:bookmarkStart w:id="2893" w:name="_Toc279580558"/>
      <w:bookmarkStart w:id="2894" w:name="_Toc279580594"/>
      <w:bookmarkStart w:id="2895" w:name="_Toc279580615"/>
      <w:bookmarkStart w:id="2896" w:name="_Toc279580648"/>
      <w:bookmarkStart w:id="2897" w:name="_Toc279580670"/>
      <w:bookmarkStart w:id="2898" w:name="_Toc279580693"/>
      <w:bookmarkStart w:id="2899" w:name="_Toc279580715"/>
      <w:bookmarkStart w:id="2900" w:name="_Toc279580732"/>
      <w:bookmarkStart w:id="2901" w:name="_Toc279580749"/>
      <w:bookmarkStart w:id="2902" w:name="_Toc279580766"/>
      <w:bookmarkStart w:id="2903" w:name="_Toc274147713"/>
      <w:bookmarkStart w:id="2904" w:name="_Toc279580799"/>
      <w:bookmarkStart w:id="2905" w:name="_Toc279580826"/>
      <w:bookmarkStart w:id="2906" w:name="_Toc279580847"/>
      <w:bookmarkStart w:id="2907" w:name="_Toc279580882"/>
      <w:bookmarkStart w:id="2908" w:name="_Toc279580883"/>
      <w:bookmarkStart w:id="2909" w:name="OLE_LINK9"/>
      <w:bookmarkStart w:id="2910" w:name="C"/>
      <w:bookmarkStart w:id="2911" w:name="_Ref255832711"/>
      <w:bookmarkStart w:id="2912" w:name="_Toc274226938"/>
      <w:bookmarkStart w:id="2913" w:name="_Ref310666937"/>
      <w:bookmarkStart w:id="2914" w:name="_Ref310669458"/>
      <w:bookmarkStart w:id="2915" w:name="_Toc311356004"/>
      <w:bookmarkEnd w:id="2801"/>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r w:rsidRPr="00A5795E">
        <w:lastRenderedPageBreak/>
        <w:t>Application/x-www-form-urlencoded Request Format for POST Operations</w:t>
      </w:r>
      <w:bookmarkEnd w:id="2911"/>
      <w:bookmarkEnd w:id="2912"/>
      <w:r w:rsidRPr="00A5795E">
        <w:tab/>
        <w:t>(Normative)</w:t>
      </w:r>
      <w:bookmarkEnd w:id="2913"/>
      <w:bookmarkEnd w:id="2914"/>
      <w:bookmarkEnd w:id="2915"/>
    </w:p>
    <w:p w:rsidR="00396259" w:rsidRPr="00A5795E" w:rsidRDefault="00396259" w:rsidP="00AA6627">
      <w:pPr>
        <w:rPr>
          <w:lang w:val="en-US"/>
        </w:rPr>
      </w:pPr>
      <w:bookmarkStart w:id="2916" w:name="_Toc253149223"/>
      <w:bookmarkStart w:id="2917" w:name="_Toc253149554"/>
      <w:bookmarkStart w:id="2918" w:name="_Toc253149881"/>
      <w:bookmarkStart w:id="2919" w:name="_Toc253150225"/>
      <w:bookmarkStart w:id="2920" w:name="_Toc253150568"/>
      <w:bookmarkStart w:id="2921" w:name="_Toc253150910"/>
      <w:bookmarkStart w:id="2922" w:name="_Toc253361665"/>
      <w:bookmarkStart w:id="2923" w:name="_Toc253149224"/>
      <w:bookmarkStart w:id="2924" w:name="_Toc253149555"/>
      <w:bookmarkStart w:id="2925" w:name="_Toc253149882"/>
      <w:bookmarkStart w:id="2926" w:name="_Toc253150226"/>
      <w:bookmarkStart w:id="2927" w:name="_Toc253150569"/>
      <w:bookmarkStart w:id="2928" w:name="_Toc253150911"/>
      <w:bookmarkStart w:id="2929" w:name="_Toc253361666"/>
      <w:bookmarkStart w:id="2930" w:name="_Toc253149225"/>
      <w:bookmarkStart w:id="2931" w:name="_Toc253149556"/>
      <w:bookmarkStart w:id="2932" w:name="_Toc253149883"/>
      <w:bookmarkStart w:id="2933" w:name="_Toc253150227"/>
      <w:bookmarkStart w:id="2934" w:name="_Toc253150570"/>
      <w:bookmarkStart w:id="2935" w:name="_Toc253150912"/>
      <w:bookmarkStart w:id="2936" w:name="_Toc253361667"/>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r w:rsidRPr="00A5795E">
        <w:rPr>
          <w:lang w:val="en-US"/>
        </w:rPr>
        <w:t>This section defines a format for RESTful Address Book API requests where the body of the request is encoded using the application/x-www-form-urlencoded MIME type.</w:t>
      </w:r>
    </w:p>
    <w:p w:rsidR="00396259" w:rsidRPr="00A5795E" w:rsidRDefault="00396259" w:rsidP="000D7709">
      <w:r w:rsidRPr="00A5795E">
        <w:rPr>
          <w:lang w:val="en-US"/>
        </w:rPr>
        <w:t>Note: only the request body is encoded as application/x-www-form-urlencoded, the response is still encoded as XML or JSON depending on the preference of the client and the capabilities of the server. Names and values MUST follow the application/x-www-form-urlencoded character escaping rules from [W3C_URLENC].</w:t>
      </w:r>
    </w:p>
    <w:p w:rsidR="00396259" w:rsidRPr="00A5795E" w:rsidRDefault="00396259" w:rsidP="00AA6627">
      <w:pPr>
        <w:rPr>
          <w:lang w:val="en-US"/>
        </w:rPr>
      </w:pPr>
      <w:r w:rsidRPr="00A5795E">
        <w:t>The encoding is defined below for t</w:t>
      </w:r>
      <w:r w:rsidRPr="00A5795E">
        <w:rPr>
          <w:lang w:val="en-US"/>
        </w:rPr>
        <w:t xml:space="preserve">he following Address Book REST operations </w:t>
      </w:r>
      <w:r w:rsidRPr="00A5795E">
        <w:t>which are based on POST requests</w:t>
      </w:r>
      <w:r w:rsidRPr="00A5795E">
        <w:rPr>
          <w:lang w:val="en-US"/>
        </w:rPr>
        <w:t>:</w:t>
      </w:r>
    </w:p>
    <w:p w:rsidR="00396259" w:rsidRPr="00A5795E" w:rsidRDefault="00396259" w:rsidP="00AA6627">
      <w:pPr>
        <w:numPr>
          <w:ilvl w:val="0"/>
          <w:numId w:val="19"/>
        </w:numPr>
        <w:spacing w:before="100" w:beforeAutospacing="1" w:after="100" w:afterAutospacing="1"/>
        <w:rPr>
          <w:lang w:val="en-US"/>
        </w:rPr>
      </w:pPr>
      <w:r w:rsidRPr="00A5795E">
        <w:rPr>
          <w:lang w:val="en-US"/>
        </w:rPr>
        <w:t>Create a subscription for list changes notification</w:t>
      </w:r>
    </w:p>
    <w:p w:rsidR="00396259" w:rsidRPr="00A5795E" w:rsidRDefault="00396259" w:rsidP="00AA6627">
      <w:pPr>
        <w:numPr>
          <w:ilvl w:val="0"/>
          <w:numId w:val="19"/>
        </w:numPr>
        <w:spacing w:before="100" w:beforeAutospacing="1" w:after="100" w:afterAutospacing="1"/>
        <w:rPr>
          <w:lang w:val="en-US"/>
        </w:rPr>
      </w:pPr>
      <w:r w:rsidRPr="00A5795E">
        <w:rPr>
          <w:lang w:val="en-US"/>
        </w:rPr>
        <w:t>Create an authorization rule</w:t>
      </w:r>
    </w:p>
    <w:p w:rsidR="00396259" w:rsidRPr="00A5795E" w:rsidRDefault="00396259" w:rsidP="00A8388F">
      <w:pPr>
        <w:numPr>
          <w:ilvl w:val="0"/>
          <w:numId w:val="19"/>
        </w:numPr>
        <w:spacing w:before="100" w:beforeAutospacing="1" w:after="100" w:afterAutospacing="1"/>
        <w:rPr>
          <w:lang w:val="en-US"/>
        </w:rPr>
      </w:pPr>
      <w:r w:rsidRPr="00A5795E">
        <w:rPr>
          <w:lang w:val="en-US"/>
        </w:rPr>
        <w:t>Transfer a member from one list to another list</w:t>
      </w:r>
    </w:p>
    <w:p w:rsidR="00396259" w:rsidRPr="00A5795E" w:rsidRDefault="00396259" w:rsidP="00FB75F7">
      <w:pPr>
        <w:pStyle w:val="App2"/>
        <w:rPr>
          <w:lang w:val="en-US"/>
        </w:rPr>
      </w:pPr>
      <w:bookmarkStart w:id="2937" w:name="C1"/>
      <w:bookmarkStart w:id="2938" w:name="_Toc268765562"/>
      <w:bookmarkStart w:id="2939" w:name="_Toc274226939"/>
      <w:bookmarkStart w:id="2940" w:name="_Ref310670297"/>
      <w:bookmarkStart w:id="2941" w:name="_Toc311356005"/>
      <w:bookmarkEnd w:id="2937"/>
      <w:r w:rsidRPr="00A5795E">
        <w:rPr>
          <w:lang w:val="en-US"/>
        </w:rPr>
        <w:t>Create a subscription for list changes notification</w:t>
      </w:r>
      <w:bookmarkEnd w:id="2938"/>
      <w:r w:rsidRPr="00A5795E">
        <w:rPr>
          <w:lang w:val="en-US"/>
        </w:rPr>
        <w:t>s</w:t>
      </w:r>
      <w:bookmarkEnd w:id="2939"/>
      <w:bookmarkEnd w:id="2940"/>
      <w:bookmarkEnd w:id="2941"/>
    </w:p>
    <w:p w:rsidR="00396259" w:rsidRPr="00A5795E" w:rsidRDefault="00396259" w:rsidP="00AA6627">
      <w:pPr>
        <w:rPr>
          <w:rFonts w:cs="Arial"/>
          <w:lang w:val="en-US"/>
        </w:rPr>
      </w:pPr>
      <w:r w:rsidRPr="00A5795E">
        <w:rPr>
          <w:rFonts w:cs="Arial"/>
          <w:lang w:val="en-US"/>
        </w:rPr>
        <w:t>This operation is used to create a new subscription for list changes notifications</w:t>
      </w:r>
      <w:r w:rsidRPr="00A5795E">
        <w:t xml:space="preserve">, see section </w:t>
      </w:r>
      <w:r w:rsidR="00F905D5">
        <w:fldChar w:fldCharType="begin"/>
      </w:r>
      <w:r>
        <w:instrText xml:space="preserve"> REF _Ref310671008 \r \h </w:instrText>
      </w:r>
      <w:r w:rsidR="00F905D5">
        <w:fldChar w:fldCharType="separate"/>
      </w:r>
      <w:r>
        <w:t>6.15.5</w:t>
      </w:r>
      <w:r w:rsidR="00F905D5">
        <w:fldChar w:fldCharType="end"/>
      </w:r>
      <w:r w:rsidRPr="00A5795E">
        <w:rPr>
          <w:rFonts w:cs="Arial"/>
          <w:lang w:val="en-US"/>
        </w:rPr>
        <w:t>.</w:t>
      </w:r>
    </w:p>
    <w:p w:rsidR="00396259" w:rsidRPr="00A5795E" w:rsidRDefault="00396259" w:rsidP="00AA6627">
      <w:pPr>
        <w:rPr>
          <w:lang w:val="en-US"/>
        </w:rPr>
      </w:pPr>
      <w:r w:rsidRPr="00A5795E">
        <w:rPr>
          <w:lang w:val="en-US"/>
        </w:rPr>
        <w:t xml:space="preserve">This REST operation is used by the application to start the list changes notifications. It MUST use the HTTP POST operation. If the operation was successful, it returns an HTTP Status of “201 Created”.  </w:t>
      </w:r>
    </w:p>
    <w:p w:rsidR="00396259" w:rsidRPr="00A5795E" w:rsidRDefault="00396259" w:rsidP="00FA00A4">
      <w:pPr>
        <w:rPr>
          <w:rFonts w:cs="Arial"/>
          <w:lang w:val="en-US"/>
        </w:rPr>
      </w:pPr>
      <w:r w:rsidRPr="00A5795E">
        <w:rPr>
          <w:rFonts w:cs="Arial"/>
          <w:lang w:val="en-US"/>
        </w:rPr>
        <w:t>The notifyURL either contains the Client-side Notification URL (as defined by the client) or the Server-side Notification URL (as obtained during the creation of the Notification Channel [REST_NetAPI_NotificationChannel]).</w:t>
      </w:r>
    </w:p>
    <w:p w:rsidR="00396259" w:rsidRPr="00A5795E" w:rsidRDefault="00396259" w:rsidP="00FA00A4">
      <w:r w:rsidRPr="00A5795E">
        <w:rPr>
          <w:lang w:val="en-US"/>
        </w:rPr>
        <w:t>The following parameters are defined:</w:t>
      </w:r>
    </w:p>
    <w:tbl>
      <w:tblPr>
        <w:tblW w:w="9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807"/>
        <w:gridCol w:w="1562"/>
        <w:gridCol w:w="992"/>
        <w:gridCol w:w="5327"/>
      </w:tblGrid>
      <w:tr w:rsidR="00396259" w:rsidRPr="00A5795E" w:rsidTr="00F02417">
        <w:tc>
          <w:tcPr>
            <w:tcW w:w="1807" w:type="dxa"/>
            <w:shd w:val="clear" w:color="auto" w:fill="B3B3B3"/>
          </w:tcPr>
          <w:p w:rsidR="00396259" w:rsidRPr="00A5795E" w:rsidRDefault="00396259" w:rsidP="00F02417">
            <w:pPr>
              <w:keepNext/>
              <w:tabs>
                <w:tab w:val="left" w:pos="1275"/>
              </w:tabs>
              <w:rPr>
                <w:rFonts w:ascii="Arial" w:hAnsi="Arial"/>
                <w:lang w:val="en-US"/>
              </w:rPr>
            </w:pPr>
            <w:r w:rsidRPr="00A5795E">
              <w:rPr>
                <w:rFonts w:ascii="Arial" w:hAnsi="Arial"/>
                <w:lang w:val="en-US"/>
              </w:rPr>
              <w:lastRenderedPageBreak/>
              <w:t>Name</w:t>
            </w:r>
            <w:r w:rsidRPr="00A5795E">
              <w:rPr>
                <w:rFonts w:ascii="Arial" w:hAnsi="Arial"/>
                <w:lang w:val="en-US"/>
              </w:rPr>
              <w:tab/>
            </w:r>
          </w:p>
        </w:tc>
        <w:tc>
          <w:tcPr>
            <w:tcW w:w="1562" w:type="dxa"/>
            <w:shd w:val="clear" w:color="auto" w:fill="B3B3B3"/>
          </w:tcPr>
          <w:p w:rsidR="00396259" w:rsidRPr="00A5795E" w:rsidRDefault="00396259" w:rsidP="00F02417">
            <w:pPr>
              <w:keepNext/>
              <w:rPr>
                <w:rFonts w:ascii="Arial" w:hAnsi="Arial"/>
                <w:lang w:val="en-US"/>
              </w:rPr>
            </w:pPr>
            <w:r w:rsidRPr="00A5795E">
              <w:rPr>
                <w:rFonts w:ascii="Arial" w:hAnsi="Arial"/>
                <w:lang w:val="en-US"/>
              </w:rPr>
              <w:t>Type/Values</w:t>
            </w:r>
          </w:p>
        </w:tc>
        <w:tc>
          <w:tcPr>
            <w:tcW w:w="992" w:type="dxa"/>
            <w:shd w:val="clear" w:color="auto" w:fill="B3B3B3"/>
          </w:tcPr>
          <w:p w:rsidR="00396259" w:rsidRPr="00A5795E" w:rsidRDefault="00396259" w:rsidP="00F02417">
            <w:pPr>
              <w:keepNext/>
              <w:rPr>
                <w:rFonts w:ascii="Arial" w:hAnsi="Arial"/>
                <w:lang w:val="en-US"/>
              </w:rPr>
            </w:pPr>
            <w:r w:rsidRPr="00A5795E">
              <w:rPr>
                <w:rFonts w:ascii="Arial" w:hAnsi="Arial"/>
                <w:lang w:val="en-US"/>
              </w:rPr>
              <w:t>Optional</w:t>
            </w:r>
          </w:p>
        </w:tc>
        <w:tc>
          <w:tcPr>
            <w:tcW w:w="5327" w:type="dxa"/>
            <w:shd w:val="clear" w:color="auto" w:fill="B3B3B3"/>
          </w:tcPr>
          <w:p w:rsidR="00396259" w:rsidRPr="00A5795E" w:rsidRDefault="00396259" w:rsidP="00F02417">
            <w:pPr>
              <w:keepNext/>
              <w:rPr>
                <w:rFonts w:ascii="Arial" w:hAnsi="Arial"/>
                <w:lang w:val="en-US"/>
              </w:rPr>
            </w:pPr>
            <w:r w:rsidRPr="00A5795E">
              <w:rPr>
                <w:rFonts w:ascii="Arial" w:hAnsi="Arial"/>
                <w:lang w:val="en-US"/>
              </w:rPr>
              <w:t>Description</w:t>
            </w:r>
          </w:p>
        </w:tc>
      </w:tr>
      <w:tr w:rsidR="00396259" w:rsidRPr="00A5795E" w:rsidTr="00F02417">
        <w:tc>
          <w:tcPr>
            <w:tcW w:w="1807" w:type="dxa"/>
          </w:tcPr>
          <w:p w:rsidR="00396259" w:rsidRPr="00A5795E" w:rsidRDefault="00396259" w:rsidP="00F02417">
            <w:pPr>
              <w:pStyle w:val="TAL"/>
              <w:rPr>
                <w:rFonts w:eastAsia="MS Mincho" w:cs="Arial"/>
                <w:sz w:val="20"/>
                <w:lang w:val="en-US"/>
              </w:rPr>
            </w:pPr>
            <w:r w:rsidRPr="00A5795E">
              <w:rPr>
                <w:sz w:val="20"/>
                <w:lang w:val="en-US"/>
              </w:rPr>
              <w:t>anyContacts</w:t>
            </w:r>
          </w:p>
        </w:tc>
        <w:tc>
          <w:tcPr>
            <w:tcW w:w="1562" w:type="dxa"/>
          </w:tcPr>
          <w:p w:rsidR="00396259" w:rsidRPr="00A5795E" w:rsidRDefault="00396259" w:rsidP="00F02417">
            <w:pPr>
              <w:pStyle w:val="TAL"/>
              <w:rPr>
                <w:rFonts w:eastAsia="MS Mincho" w:cs="Arial"/>
                <w:sz w:val="20"/>
                <w:lang w:val="en-US"/>
              </w:rPr>
            </w:pPr>
            <w:r w:rsidRPr="00A5795E">
              <w:rPr>
                <w:sz w:val="20"/>
                <w:lang w:val="en-US"/>
              </w:rPr>
              <w:t>xsd:boolean</w:t>
            </w:r>
          </w:p>
        </w:tc>
        <w:tc>
          <w:tcPr>
            <w:tcW w:w="992" w:type="dxa"/>
          </w:tcPr>
          <w:p w:rsidR="00396259" w:rsidRPr="00A5795E" w:rsidRDefault="00396259" w:rsidP="00F02417">
            <w:pPr>
              <w:pStyle w:val="TAL"/>
              <w:rPr>
                <w:rFonts w:eastAsia="MS Mincho" w:cs="Arial"/>
                <w:sz w:val="20"/>
                <w:lang w:val="en-US"/>
              </w:rPr>
            </w:pPr>
            <w:r w:rsidRPr="00A5795E">
              <w:rPr>
                <w:sz w:val="20"/>
                <w:lang w:val="en-US"/>
              </w:rPr>
              <w:t>Choice</w:t>
            </w:r>
          </w:p>
        </w:tc>
        <w:tc>
          <w:tcPr>
            <w:tcW w:w="5327" w:type="dxa"/>
          </w:tcPr>
          <w:p w:rsidR="00396259" w:rsidRPr="00A5795E" w:rsidRDefault="00396259" w:rsidP="00F02417">
            <w:pPr>
              <w:pStyle w:val="TAL"/>
              <w:rPr>
                <w:rFonts w:eastAsia="MS Mincho" w:cs="Arial"/>
                <w:sz w:val="20"/>
                <w:lang w:val="en-US"/>
              </w:rPr>
            </w:pPr>
            <w:r w:rsidRPr="00A5795E">
              <w:rPr>
                <w:sz w:val="20"/>
                <w:lang w:val="en-US"/>
              </w:rPr>
              <w:t>Indicates a subscription for changes about any contacts in the ‘ContactCollection’.</w:t>
            </w:r>
          </w:p>
        </w:tc>
      </w:tr>
      <w:tr w:rsidR="00396259" w:rsidRPr="00A5795E" w:rsidTr="00F02417">
        <w:tc>
          <w:tcPr>
            <w:tcW w:w="1807" w:type="dxa"/>
          </w:tcPr>
          <w:p w:rsidR="00396259" w:rsidRPr="00A5795E" w:rsidRDefault="00396259" w:rsidP="00F02417">
            <w:pPr>
              <w:pStyle w:val="TAL"/>
              <w:rPr>
                <w:sz w:val="20"/>
              </w:rPr>
            </w:pPr>
            <w:r w:rsidRPr="00A5795E">
              <w:rPr>
                <w:sz w:val="20"/>
                <w:lang w:val="en-US"/>
              </w:rPr>
              <w:t>listId</w:t>
            </w:r>
          </w:p>
        </w:tc>
        <w:tc>
          <w:tcPr>
            <w:tcW w:w="1562" w:type="dxa"/>
          </w:tcPr>
          <w:p w:rsidR="00396259" w:rsidRPr="00A5795E" w:rsidRDefault="00396259" w:rsidP="00F02417">
            <w:pPr>
              <w:pStyle w:val="TAL"/>
              <w:rPr>
                <w:sz w:val="20"/>
              </w:rPr>
            </w:pPr>
            <w:r w:rsidRPr="00A5795E">
              <w:rPr>
                <w:sz w:val="20"/>
                <w:lang w:val="en-US"/>
              </w:rPr>
              <w:t>xsd:anyURI</w:t>
            </w:r>
          </w:p>
        </w:tc>
        <w:tc>
          <w:tcPr>
            <w:tcW w:w="992" w:type="dxa"/>
          </w:tcPr>
          <w:p w:rsidR="00396259" w:rsidRPr="00A5795E" w:rsidRDefault="00396259" w:rsidP="00F02417">
            <w:pPr>
              <w:pStyle w:val="TAL"/>
              <w:rPr>
                <w:sz w:val="20"/>
              </w:rPr>
            </w:pPr>
            <w:r w:rsidRPr="00A5795E">
              <w:rPr>
                <w:sz w:val="20"/>
                <w:lang w:val="en-US"/>
              </w:rPr>
              <w:t>Choice</w:t>
            </w:r>
          </w:p>
        </w:tc>
        <w:tc>
          <w:tcPr>
            <w:tcW w:w="5327" w:type="dxa"/>
          </w:tcPr>
          <w:p w:rsidR="00396259" w:rsidRPr="00A5795E" w:rsidRDefault="00396259" w:rsidP="00F02417">
            <w:pPr>
              <w:pStyle w:val="TAL"/>
              <w:rPr>
                <w:rFonts w:eastAsia="SimSun" w:cs="Arial"/>
                <w:sz w:val="20"/>
                <w:lang w:val="en-US" w:eastAsia="zh-CN"/>
              </w:rPr>
            </w:pPr>
            <w:r w:rsidRPr="00A5795E">
              <w:rPr>
                <w:sz w:val="20"/>
                <w:lang w:val="en-US"/>
              </w:rPr>
              <w:t xml:space="preserve">Indicates a subscription for changes about the specified list. </w:t>
            </w:r>
          </w:p>
        </w:tc>
      </w:tr>
      <w:tr w:rsidR="00396259" w:rsidRPr="00A5795E" w:rsidTr="00B56548">
        <w:tc>
          <w:tcPr>
            <w:tcW w:w="1807" w:type="dxa"/>
            <w:vAlign w:val="center"/>
          </w:tcPr>
          <w:p w:rsidR="00396259" w:rsidRPr="00A5795E" w:rsidRDefault="00396259" w:rsidP="00F02417">
            <w:pPr>
              <w:pStyle w:val="TAL"/>
              <w:rPr>
                <w:rFonts w:eastAsia="MS Mincho" w:cs="Arial"/>
                <w:sz w:val="20"/>
                <w:lang w:val="en-US"/>
              </w:rPr>
            </w:pPr>
            <w:r w:rsidRPr="00A5795E">
              <w:rPr>
                <w:sz w:val="20"/>
                <w:lang w:val="en-US"/>
              </w:rPr>
              <w:t>notifyURL</w:t>
            </w:r>
          </w:p>
        </w:tc>
        <w:tc>
          <w:tcPr>
            <w:tcW w:w="1562" w:type="dxa"/>
            <w:vAlign w:val="center"/>
          </w:tcPr>
          <w:p w:rsidR="00396259" w:rsidRPr="00A5795E" w:rsidRDefault="00396259" w:rsidP="00F02417">
            <w:pPr>
              <w:pStyle w:val="TAL"/>
              <w:rPr>
                <w:rFonts w:eastAsia="MS Mincho" w:cs="Arial"/>
                <w:sz w:val="20"/>
                <w:lang w:val="en-US"/>
              </w:rPr>
            </w:pPr>
            <w:r w:rsidRPr="00A5795E">
              <w:rPr>
                <w:sz w:val="20"/>
                <w:lang w:val="en-US"/>
              </w:rPr>
              <w:t>xsd:anyURI</w:t>
            </w:r>
          </w:p>
        </w:tc>
        <w:tc>
          <w:tcPr>
            <w:tcW w:w="992" w:type="dxa"/>
            <w:vAlign w:val="center"/>
          </w:tcPr>
          <w:p w:rsidR="00396259" w:rsidRPr="00A5795E" w:rsidRDefault="00396259" w:rsidP="00F02417">
            <w:pPr>
              <w:pStyle w:val="TAL"/>
              <w:rPr>
                <w:rFonts w:eastAsia="MS Mincho" w:cs="Arial"/>
                <w:sz w:val="20"/>
                <w:lang w:val="en-US"/>
              </w:rPr>
            </w:pPr>
            <w:r w:rsidRPr="00A5795E">
              <w:rPr>
                <w:sz w:val="20"/>
                <w:lang w:val="en-US"/>
              </w:rPr>
              <w:t>No</w:t>
            </w:r>
          </w:p>
        </w:tc>
        <w:tc>
          <w:tcPr>
            <w:tcW w:w="5327" w:type="dxa"/>
            <w:vAlign w:val="center"/>
          </w:tcPr>
          <w:p w:rsidR="00396259" w:rsidRPr="00A5795E" w:rsidRDefault="00396259" w:rsidP="00F02417">
            <w:pPr>
              <w:pStyle w:val="TAL"/>
              <w:rPr>
                <w:sz w:val="20"/>
                <w:lang w:val="en-US"/>
              </w:rPr>
            </w:pPr>
            <w:r w:rsidRPr="00A5795E">
              <w:rPr>
                <w:sz w:val="20"/>
                <w:lang w:val="en-US"/>
              </w:rPr>
              <w:t>Notification endpoint definition.</w:t>
            </w:r>
          </w:p>
          <w:p w:rsidR="00396259" w:rsidRPr="00A5795E" w:rsidRDefault="00396259" w:rsidP="00F02417">
            <w:pPr>
              <w:pStyle w:val="TAL"/>
              <w:rPr>
                <w:rFonts w:eastAsia="MS Mincho" w:cs="Arial"/>
                <w:sz w:val="20"/>
                <w:lang w:val="en-US"/>
              </w:rPr>
            </w:pPr>
            <w:r w:rsidRPr="00A5795E">
              <w:rPr>
                <w:rFonts w:cs="Arial"/>
                <w:sz w:val="20"/>
                <w:lang w:val="en-US"/>
              </w:rPr>
              <w:t xml:space="preserve">For the use of Client-side Notification URLs and Server-side Notification URLs in this parameter, see sections </w:t>
            </w:r>
            <w:r w:rsidR="00F905D5">
              <w:rPr>
                <w:rFonts w:cs="Arial"/>
                <w:sz w:val="20"/>
                <w:lang w:val="en-US"/>
              </w:rPr>
              <w:fldChar w:fldCharType="begin"/>
            </w:r>
            <w:r>
              <w:rPr>
                <w:rFonts w:cs="Arial"/>
                <w:sz w:val="20"/>
                <w:lang w:val="en-US"/>
              </w:rPr>
              <w:instrText xml:space="preserve"> REF _Ref310671030 \r \h </w:instrText>
            </w:r>
            <w:r w:rsidR="00F905D5">
              <w:rPr>
                <w:rFonts w:cs="Arial"/>
                <w:sz w:val="20"/>
                <w:lang w:val="en-US"/>
              </w:rPr>
            </w:r>
            <w:r w:rsidR="00F905D5">
              <w:rPr>
                <w:rFonts w:cs="Arial"/>
                <w:sz w:val="20"/>
                <w:lang w:val="en-US"/>
              </w:rPr>
              <w:fldChar w:fldCharType="separate"/>
            </w:r>
            <w:r>
              <w:rPr>
                <w:rFonts w:cs="Arial"/>
                <w:sz w:val="20"/>
                <w:lang w:val="en-US"/>
              </w:rPr>
              <w:t>6.15</w:t>
            </w:r>
            <w:r w:rsidR="00F905D5">
              <w:rPr>
                <w:rFonts w:cs="Arial"/>
                <w:sz w:val="20"/>
                <w:lang w:val="en-US"/>
              </w:rPr>
              <w:fldChar w:fldCharType="end"/>
            </w:r>
            <w:r w:rsidRPr="00A5795E">
              <w:rPr>
                <w:rFonts w:cs="Arial"/>
                <w:sz w:val="20"/>
                <w:lang w:val="en-US"/>
              </w:rPr>
              <w:t xml:space="preserve"> and </w:t>
            </w:r>
            <w:r w:rsidR="00F905D5">
              <w:rPr>
                <w:rFonts w:cs="Arial"/>
                <w:sz w:val="20"/>
                <w:lang w:val="en-US"/>
              </w:rPr>
              <w:fldChar w:fldCharType="begin"/>
            </w:r>
            <w:r>
              <w:rPr>
                <w:rFonts w:cs="Arial"/>
                <w:sz w:val="20"/>
                <w:lang w:val="en-US"/>
              </w:rPr>
              <w:instrText xml:space="preserve"> REF _Ref310671048 \r \h </w:instrText>
            </w:r>
            <w:r w:rsidR="00F905D5">
              <w:rPr>
                <w:rFonts w:cs="Arial"/>
                <w:sz w:val="20"/>
                <w:lang w:val="en-US"/>
              </w:rPr>
            </w:r>
            <w:r w:rsidR="00F905D5">
              <w:rPr>
                <w:rFonts w:cs="Arial"/>
                <w:sz w:val="20"/>
                <w:lang w:val="en-US"/>
              </w:rPr>
              <w:fldChar w:fldCharType="separate"/>
            </w:r>
            <w:r>
              <w:rPr>
                <w:rFonts w:cs="Arial"/>
                <w:sz w:val="20"/>
                <w:lang w:val="en-US"/>
              </w:rPr>
              <w:t>6.15.5</w:t>
            </w:r>
            <w:r w:rsidR="00F905D5">
              <w:rPr>
                <w:rFonts w:cs="Arial"/>
                <w:sz w:val="20"/>
                <w:lang w:val="en-US"/>
              </w:rPr>
              <w:fldChar w:fldCharType="end"/>
            </w:r>
            <w:r w:rsidRPr="00A5795E">
              <w:rPr>
                <w:rFonts w:cs="Arial"/>
                <w:sz w:val="20"/>
                <w:lang w:val="en-US"/>
              </w:rPr>
              <w:t>.</w:t>
            </w:r>
            <w:r w:rsidRPr="00A5795E">
              <w:rPr>
                <w:sz w:val="20"/>
                <w:lang w:val="en-US"/>
              </w:rPr>
              <w:tab/>
            </w:r>
          </w:p>
        </w:tc>
      </w:tr>
      <w:tr w:rsidR="00396259" w:rsidRPr="00A5795E" w:rsidTr="00B56548">
        <w:tc>
          <w:tcPr>
            <w:tcW w:w="1807" w:type="dxa"/>
            <w:vAlign w:val="center"/>
          </w:tcPr>
          <w:p w:rsidR="00396259" w:rsidRPr="00A5795E" w:rsidRDefault="00396259" w:rsidP="00F02417">
            <w:pPr>
              <w:pStyle w:val="TAL"/>
              <w:rPr>
                <w:rFonts w:eastAsia="MS Mincho" w:cs="Arial"/>
                <w:sz w:val="20"/>
                <w:lang w:val="en-US"/>
              </w:rPr>
            </w:pPr>
            <w:r w:rsidRPr="00A5795E">
              <w:rPr>
                <w:sz w:val="20"/>
                <w:lang w:val="en-US"/>
              </w:rPr>
              <w:t>callbackData</w:t>
            </w:r>
          </w:p>
        </w:tc>
        <w:tc>
          <w:tcPr>
            <w:tcW w:w="1562" w:type="dxa"/>
            <w:vAlign w:val="center"/>
          </w:tcPr>
          <w:p w:rsidR="00396259" w:rsidRPr="00A5795E" w:rsidRDefault="00396259" w:rsidP="00F02417">
            <w:pPr>
              <w:pStyle w:val="TAL"/>
              <w:rPr>
                <w:rFonts w:eastAsia="MS Mincho" w:cs="Arial"/>
                <w:sz w:val="20"/>
                <w:lang w:val="en-US"/>
              </w:rPr>
            </w:pPr>
            <w:r w:rsidRPr="00A5795E">
              <w:rPr>
                <w:sz w:val="20"/>
                <w:lang w:val="en-US"/>
              </w:rPr>
              <w:t>xsd: string</w:t>
            </w:r>
          </w:p>
        </w:tc>
        <w:tc>
          <w:tcPr>
            <w:tcW w:w="992" w:type="dxa"/>
            <w:vAlign w:val="center"/>
          </w:tcPr>
          <w:p w:rsidR="00396259" w:rsidRPr="00A5795E" w:rsidRDefault="00396259" w:rsidP="00F02417">
            <w:pPr>
              <w:pStyle w:val="TAL"/>
              <w:rPr>
                <w:rFonts w:eastAsia="MS Mincho" w:cs="Arial"/>
                <w:sz w:val="20"/>
                <w:lang w:val="en-US"/>
              </w:rPr>
            </w:pPr>
            <w:r w:rsidRPr="00A5795E">
              <w:rPr>
                <w:sz w:val="20"/>
                <w:lang w:val="en-US"/>
              </w:rPr>
              <w:t>Yes</w:t>
            </w:r>
          </w:p>
        </w:tc>
        <w:tc>
          <w:tcPr>
            <w:tcW w:w="5327" w:type="dxa"/>
            <w:vAlign w:val="center"/>
          </w:tcPr>
          <w:p w:rsidR="00396259" w:rsidRPr="00A5795E" w:rsidRDefault="00396259" w:rsidP="00F02417">
            <w:pPr>
              <w:pStyle w:val="TAL"/>
              <w:rPr>
                <w:rFonts w:eastAsia="MS Mincho" w:cs="Arial"/>
                <w:sz w:val="20"/>
                <w:lang w:val="en-US"/>
              </w:rPr>
            </w:pPr>
            <w:r w:rsidRPr="00A5795E">
              <w:rPr>
                <w:sz w:val="20"/>
                <w:lang w:val="en-US"/>
              </w:rPr>
              <w:t>Data the application can register with the server when subscribing to notifications, and that are passed back unchanged in each of the related notifications.</w:t>
            </w:r>
          </w:p>
        </w:tc>
      </w:tr>
      <w:tr w:rsidR="00396259" w:rsidRPr="00A5795E" w:rsidTr="00F02417">
        <w:tc>
          <w:tcPr>
            <w:tcW w:w="1807" w:type="dxa"/>
            <w:vAlign w:val="center"/>
          </w:tcPr>
          <w:p w:rsidR="00396259" w:rsidRPr="00A5795E" w:rsidRDefault="00396259" w:rsidP="00F02417">
            <w:pPr>
              <w:pStyle w:val="TAL"/>
              <w:rPr>
                <w:rFonts w:eastAsia="MS Mincho" w:cs="Arial"/>
                <w:sz w:val="20"/>
                <w:lang w:val="en-US"/>
              </w:rPr>
            </w:pPr>
            <w:r w:rsidRPr="00A5795E">
              <w:rPr>
                <w:sz w:val="20"/>
                <w:lang w:val="en-US"/>
              </w:rPr>
              <w:t xml:space="preserve">clientCorrelator </w:t>
            </w:r>
          </w:p>
        </w:tc>
        <w:tc>
          <w:tcPr>
            <w:tcW w:w="1562" w:type="dxa"/>
            <w:vAlign w:val="center"/>
          </w:tcPr>
          <w:p w:rsidR="00396259" w:rsidRPr="00A5795E" w:rsidRDefault="00396259" w:rsidP="00F02417">
            <w:pPr>
              <w:pStyle w:val="TAL"/>
              <w:rPr>
                <w:rFonts w:eastAsia="MS Mincho" w:cs="Arial"/>
                <w:sz w:val="20"/>
                <w:lang w:val="en-US"/>
              </w:rPr>
            </w:pPr>
            <w:r w:rsidRPr="00A5795E">
              <w:rPr>
                <w:sz w:val="20"/>
                <w:lang w:val="en-US"/>
              </w:rPr>
              <w:t xml:space="preserve">xsd:string </w:t>
            </w:r>
          </w:p>
        </w:tc>
        <w:tc>
          <w:tcPr>
            <w:tcW w:w="992" w:type="dxa"/>
            <w:vAlign w:val="center"/>
          </w:tcPr>
          <w:p w:rsidR="00396259" w:rsidRPr="00A5795E" w:rsidRDefault="00396259" w:rsidP="00F02417">
            <w:pPr>
              <w:pStyle w:val="TAL"/>
              <w:rPr>
                <w:rFonts w:eastAsia="MS Mincho" w:cs="Arial"/>
                <w:sz w:val="20"/>
                <w:lang w:val="en-US"/>
              </w:rPr>
            </w:pPr>
            <w:r w:rsidRPr="00A5795E">
              <w:rPr>
                <w:sz w:val="20"/>
                <w:lang w:val="en-US"/>
              </w:rPr>
              <w:t xml:space="preserve">Yes </w:t>
            </w:r>
          </w:p>
        </w:tc>
        <w:tc>
          <w:tcPr>
            <w:tcW w:w="5327" w:type="dxa"/>
            <w:vAlign w:val="center"/>
          </w:tcPr>
          <w:p w:rsidR="00396259" w:rsidRPr="00A5795E" w:rsidRDefault="00396259" w:rsidP="00B56548">
            <w:pPr>
              <w:rPr>
                <w:rFonts w:ascii="Arial" w:hAnsi="Arial"/>
                <w:lang w:val="en-US"/>
              </w:rPr>
            </w:pPr>
            <w:r w:rsidRPr="00A5795E">
              <w:rPr>
                <w:rFonts w:ascii="Arial" w:hAnsi="Arial"/>
                <w:lang w:val="en-US"/>
              </w:rPr>
              <w:t xml:space="preserve">A correlator that the client can use to tag this particular resource representation during a request to create a resource on the server. </w:t>
            </w:r>
          </w:p>
          <w:p w:rsidR="00396259" w:rsidRPr="00A5795E" w:rsidRDefault="00396259" w:rsidP="00B56548">
            <w:pPr>
              <w:rPr>
                <w:rFonts w:ascii="Arial" w:hAnsi="Arial"/>
                <w:lang w:val="en-US"/>
              </w:rPr>
            </w:pPr>
            <w:r w:rsidRPr="00A5795E">
              <w:rPr>
                <w:rFonts w:ascii="Arial" w:hAnsi="Arial"/>
                <w:lang w:val="en-US"/>
              </w:rPr>
              <w:t>This field SHOULD be present. Note: this allows the client to recover from communication failures during resource creation and therefore avoids re-sending the message in such situations.</w:t>
            </w:r>
          </w:p>
          <w:p w:rsidR="00396259" w:rsidRPr="00A5795E" w:rsidRDefault="00396259" w:rsidP="00F02417">
            <w:pPr>
              <w:pStyle w:val="TAL"/>
              <w:rPr>
                <w:rFonts w:eastAsia="MS Mincho" w:cs="Arial"/>
                <w:sz w:val="20"/>
                <w:lang w:val="en-US"/>
              </w:rPr>
            </w:pPr>
            <w:r w:rsidRPr="00A5795E">
              <w:rPr>
                <w:sz w:val="20"/>
                <w:lang w:val="en-US"/>
              </w:rPr>
              <w:t>In case the field is present, the server SHALL not alter its value, and SHALL provide it as part of the representation of this resource. In case the field is not present, the server SHALL NOT generate it.</w:t>
            </w:r>
          </w:p>
        </w:tc>
      </w:tr>
      <w:tr w:rsidR="00396259" w:rsidRPr="00A5795E" w:rsidTr="00B56548">
        <w:tc>
          <w:tcPr>
            <w:tcW w:w="1807" w:type="dxa"/>
          </w:tcPr>
          <w:p w:rsidR="00396259" w:rsidRPr="00A5795E" w:rsidRDefault="00396259" w:rsidP="00F02417">
            <w:pPr>
              <w:pStyle w:val="TAL"/>
              <w:rPr>
                <w:rFonts w:eastAsia="MS Mincho" w:cs="Arial"/>
                <w:sz w:val="20"/>
                <w:lang w:val="en-US"/>
              </w:rPr>
            </w:pPr>
            <w:r w:rsidRPr="00A5795E">
              <w:rPr>
                <w:sz w:val="20"/>
                <w:lang w:val="en-US"/>
              </w:rPr>
              <w:t>applicationTag</w:t>
            </w:r>
          </w:p>
        </w:tc>
        <w:tc>
          <w:tcPr>
            <w:tcW w:w="1562" w:type="dxa"/>
          </w:tcPr>
          <w:p w:rsidR="00396259" w:rsidRPr="00A5795E" w:rsidRDefault="00396259" w:rsidP="00F02417">
            <w:pPr>
              <w:pStyle w:val="TAL"/>
              <w:rPr>
                <w:rFonts w:eastAsia="MS Mincho" w:cs="Arial"/>
                <w:sz w:val="20"/>
                <w:lang w:val="en-US"/>
              </w:rPr>
            </w:pPr>
            <w:r w:rsidRPr="00A5795E">
              <w:rPr>
                <w:sz w:val="20"/>
                <w:lang w:val="en-US"/>
              </w:rPr>
              <w:t>xsd:string</w:t>
            </w:r>
          </w:p>
        </w:tc>
        <w:tc>
          <w:tcPr>
            <w:tcW w:w="992" w:type="dxa"/>
          </w:tcPr>
          <w:p w:rsidR="00396259" w:rsidRPr="00A5795E" w:rsidRDefault="00396259" w:rsidP="00F02417">
            <w:pPr>
              <w:pStyle w:val="TAL"/>
              <w:rPr>
                <w:rFonts w:eastAsia="MS Mincho" w:cs="Arial"/>
                <w:sz w:val="20"/>
                <w:lang w:val="en-US"/>
              </w:rPr>
            </w:pPr>
            <w:r w:rsidRPr="00A5795E">
              <w:rPr>
                <w:sz w:val="20"/>
                <w:lang w:val="en-US"/>
              </w:rPr>
              <w:t>Yes</w:t>
            </w:r>
          </w:p>
        </w:tc>
        <w:tc>
          <w:tcPr>
            <w:tcW w:w="5327" w:type="dxa"/>
          </w:tcPr>
          <w:p w:rsidR="00396259" w:rsidRPr="00A5795E" w:rsidRDefault="00396259" w:rsidP="00F02417">
            <w:pPr>
              <w:pStyle w:val="TAL"/>
              <w:rPr>
                <w:rFonts w:eastAsia="MS Mincho" w:cs="Arial"/>
                <w:sz w:val="20"/>
                <w:lang w:val="en-US"/>
              </w:rPr>
            </w:pPr>
            <w:r w:rsidRPr="00A5795E">
              <w:rPr>
                <w:sz w:val="20"/>
                <w:lang w:val="en-US"/>
              </w:rPr>
              <w:t>A tag that the client MAY use to tag this particular resource on the server. In case the field is present, the server SHALL not alter its value, and SHALL provide it as part of the representation of this resource. In case the field is not present, the server SHALL NOT generate it.</w:t>
            </w:r>
          </w:p>
        </w:tc>
      </w:tr>
      <w:tr w:rsidR="00396259" w:rsidRPr="00A5795E" w:rsidTr="00B56548">
        <w:tc>
          <w:tcPr>
            <w:tcW w:w="1807" w:type="dxa"/>
          </w:tcPr>
          <w:p w:rsidR="00396259" w:rsidRPr="00A5795E" w:rsidRDefault="00396259" w:rsidP="00F02417">
            <w:pPr>
              <w:pStyle w:val="TAL"/>
              <w:rPr>
                <w:rFonts w:eastAsia="MS Mincho" w:cs="Arial"/>
                <w:sz w:val="20"/>
                <w:lang w:val="en-US"/>
              </w:rPr>
            </w:pPr>
            <w:r w:rsidRPr="00A5795E">
              <w:rPr>
                <w:sz w:val="20"/>
                <w:lang w:val="en-US"/>
              </w:rPr>
              <w:t>duration</w:t>
            </w:r>
          </w:p>
        </w:tc>
        <w:tc>
          <w:tcPr>
            <w:tcW w:w="1562" w:type="dxa"/>
          </w:tcPr>
          <w:p w:rsidR="00396259" w:rsidRPr="00A5795E" w:rsidRDefault="00396259" w:rsidP="00F02417">
            <w:pPr>
              <w:pStyle w:val="TAL"/>
              <w:rPr>
                <w:rFonts w:eastAsia="MS Mincho" w:cs="Arial"/>
                <w:sz w:val="20"/>
                <w:lang w:val="en-US"/>
              </w:rPr>
            </w:pPr>
            <w:r w:rsidRPr="00A5795E">
              <w:rPr>
                <w:sz w:val="20"/>
                <w:lang w:val="en-US"/>
              </w:rPr>
              <w:t>xsd:int</w:t>
            </w:r>
          </w:p>
        </w:tc>
        <w:tc>
          <w:tcPr>
            <w:tcW w:w="992" w:type="dxa"/>
          </w:tcPr>
          <w:p w:rsidR="00396259" w:rsidRPr="00A5795E" w:rsidRDefault="00396259" w:rsidP="00F02417">
            <w:pPr>
              <w:pStyle w:val="TAL"/>
              <w:rPr>
                <w:rFonts w:eastAsia="MS Mincho" w:cs="Arial"/>
                <w:sz w:val="20"/>
                <w:lang w:val="en-US"/>
              </w:rPr>
            </w:pPr>
            <w:r w:rsidRPr="00A5795E">
              <w:rPr>
                <w:sz w:val="20"/>
                <w:lang w:val="en-US"/>
              </w:rPr>
              <w:t>Yes</w:t>
            </w:r>
          </w:p>
        </w:tc>
        <w:tc>
          <w:tcPr>
            <w:tcW w:w="5327" w:type="dxa"/>
          </w:tcPr>
          <w:p w:rsidR="00396259" w:rsidRPr="00A5795E" w:rsidRDefault="00396259" w:rsidP="00F02417">
            <w:pPr>
              <w:pStyle w:val="TAL"/>
              <w:rPr>
                <w:sz w:val="20"/>
                <w:lang w:val="en-US"/>
              </w:rPr>
            </w:pPr>
            <w:r w:rsidRPr="00A5795E">
              <w:rPr>
                <w:sz w:val="20"/>
                <w:lang w:val="en-US"/>
              </w:rPr>
              <w:t>Subscription duration in seconds. Server would expire subscription after specified number of seconds after subscription creation. If not specified – default value assigned by the server.</w:t>
            </w:r>
          </w:p>
        </w:tc>
      </w:tr>
      <w:tr w:rsidR="00396259" w:rsidRPr="00A5795E" w:rsidTr="00F02417">
        <w:tc>
          <w:tcPr>
            <w:tcW w:w="1807" w:type="dxa"/>
            <w:vAlign w:val="center"/>
          </w:tcPr>
          <w:p w:rsidR="00396259" w:rsidRPr="00A5795E" w:rsidRDefault="00396259" w:rsidP="00F02417">
            <w:pPr>
              <w:pStyle w:val="TAL"/>
              <w:rPr>
                <w:rFonts w:eastAsia="MS Mincho" w:cs="Arial"/>
                <w:sz w:val="20"/>
                <w:lang w:val="en-US"/>
              </w:rPr>
            </w:pPr>
            <w:r w:rsidRPr="00A5795E">
              <w:rPr>
                <w:sz w:val="20"/>
                <w:lang w:val="en-US"/>
              </w:rPr>
              <w:t>notificationFormat</w:t>
            </w:r>
          </w:p>
        </w:tc>
        <w:tc>
          <w:tcPr>
            <w:tcW w:w="1562" w:type="dxa"/>
            <w:vAlign w:val="center"/>
          </w:tcPr>
          <w:p w:rsidR="00396259" w:rsidRPr="00A5795E" w:rsidRDefault="00396259" w:rsidP="00F02417">
            <w:pPr>
              <w:pStyle w:val="TAL"/>
              <w:rPr>
                <w:rFonts w:eastAsia="MS Mincho" w:cs="Arial"/>
                <w:sz w:val="20"/>
                <w:lang w:val="en-US"/>
              </w:rPr>
            </w:pPr>
            <w:r w:rsidRPr="00A5795E">
              <w:rPr>
                <w:sz w:val="20"/>
                <w:lang w:val="en-US"/>
              </w:rPr>
              <w:t>xsd: string</w:t>
            </w:r>
          </w:p>
        </w:tc>
        <w:tc>
          <w:tcPr>
            <w:tcW w:w="992" w:type="dxa"/>
            <w:vAlign w:val="center"/>
          </w:tcPr>
          <w:p w:rsidR="00396259" w:rsidRPr="00A5795E" w:rsidRDefault="00396259" w:rsidP="00F02417">
            <w:pPr>
              <w:pStyle w:val="TAL"/>
              <w:rPr>
                <w:rFonts w:eastAsia="MS Mincho" w:cs="Arial"/>
                <w:sz w:val="20"/>
                <w:lang w:val="en-US"/>
              </w:rPr>
            </w:pPr>
            <w:r w:rsidRPr="00A5795E">
              <w:rPr>
                <w:sz w:val="20"/>
                <w:lang w:val="en-US"/>
              </w:rPr>
              <w:t>Yes</w:t>
            </w:r>
          </w:p>
        </w:tc>
        <w:tc>
          <w:tcPr>
            <w:tcW w:w="5327" w:type="dxa"/>
            <w:vAlign w:val="center"/>
          </w:tcPr>
          <w:p w:rsidR="00396259" w:rsidRPr="00A5795E" w:rsidRDefault="00396259" w:rsidP="00B56548">
            <w:pPr>
              <w:rPr>
                <w:rFonts w:ascii="Arial" w:hAnsi="Arial"/>
                <w:lang w:val="en-US"/>
              </w:rPr>
            </w:pPr>
            <w:r w:rsidRPr="00A5795E">
              <w:rPr>
                <w:rFonts w:ascii="Arial" w:hAnsi="Arial"/>
                <w:lang w:val="en-US"/>
              </w:rPr>
              <w:t>Default: XML</w:t>
            </w:r>
          </w:p>
          <w:p w:rsidR="00396259" w:rsidRPr="00A5795E" w:rsidRDefault="00396259" w:rsidP="00F02417">
            <w:pPr>
              <w:rPr>
                <w:rFonts w:ascii="Arial" w:hAnsi="Arial" w:cs="Arial"/>
                <w:lang w:val="en-US"/>
              </w:rPr>
            </w:pPr>
            <w:r w:rsidRPr="00A5795E">
              <w:rPr>
                <w:rFonts w:ascii="Arial" w:hAnsi="Arial"/>
                <w:lang w:val="en-US"/>
              </w:rPr>
              <w:t>Application can specify format of the resource representation in notifications that are related to this subscription. The choice is between {XML, JSON}</w:t>
            </w:r>
          </w:p>
        </w:tc>
      </w:tr>
    </w:tbl>
    <w:p w:rsidR="00396259" w:rsidRPr="00A5795E" w:rsidRDefault="00396259" w:rsidP="00AA6627">
      <w:pPr>
        <w:rPr>
          <w:lang w:val="en-US"/>
        </w:rPr>
      </w:pPr>
      <w:ins w:id="2942" w:author="Michael Brenner" w:date="2012-01-03T00:06:00Z">
        <w:r>
          <w:t>Note:</w:t>
        </w:r>
        <w:r>
          <w:rPr>
            <w:b/>
          </w:rPr>
          <w:t xml:space="preserve"> </w:t>
        </w:r>
        <w:r w:rsidRPr="009D03D1">
          <w:t xml:space="preserve">“choice” </w:t>
        </w:r>
        <w:r>
          <w:t xml:space="preserve">indicates </w:t>
        </w:r>
      </w:ins>
      <w:ins w:id="2943" w:author="Michael Brenner" w:date="2012-01-03T00:07:00Z">
        <w:r>
          <w:t>a</w:t>
        </w:r>
      </w:ins>
      <w:ins w:id="2944" w:author="Michael Brenner" w:date="2012-01-03T11:26:00Z">
        <w:r>
          <w:t>n optional</w:t>
        </w:r>
      </w:ins>
      <w:ins w:id="2945" w:author="Michael Brenner" w:date="2012-01-03T00:07:00Z">
        <w:r>
          <w:t xml:space="preserve"> </w:t>
        </w:r>
      </w:ins>
      <w:ins w:id="2946" w:author="Michael Brenner" w:date="2012-01-03T11:14:00Z">
        <w:r>
          <w:t>selection</w:t>
        </w:r>
      </w:ins>
      <w:ins w:id="2947" w:author="Michael Brenner" w:date="2012-01-03T00:07:00Z">
        <w:r>
          <w:t xml:space="preserve"> of</w:t>
        </w:r>
      </w:ins>
      <w:ins w:id="2948" w:author="Michael Brenner" w:date="2012-01-03T00:06:00Z">
        <w:r w:rsidRPr="009D03D1">
          <w:t xml:space="preserve"> either </w:t>
        </w:r>
        <w:r w:rsidRPr="0041025F">
          <w:t>a</w:t>
        </w:r>
        <w:r w:rsidR="00F905D5" w:rsidRPr="00F905D5">
          <w:rPr>
            <w:rPrChange w:id="2949" w:author="Michael Brenner" w:date="2012-01-03T00:07:00Z">
              <w:rPr>
                <w:b/>
                <w:color w:val="0000FF"/>
                <w:u w:val="single"/>
              </w:rPr>
            </w:rPrChange>
          </w:rPr>
          <w:t>nyContacts or listId</w:t>
        </w:r>
        <w:r w:rsidRPr="0041025F">
          <w:t>.</w:t>
        </w:r>
      </w:ins>
    </w:p>
    <w:p w:rsidR="00396259" w:rsidRPr="00A5795E" w:rsidRDefault="00396259" w:rsidP="00FB75F7">
      <w:pPr>
        <w:pStyle w:val="App3"/>
        <w:rPr>
          <w:lang w:val="en-US"/>
        </w:rPr>
      </w:pPr>
      <w:bookmarkStart w:id="2950" w:name="_Toc253149250"/>
      <w:bookmarkStart w:id="2951" w:name="_Toc253149581"/>
      <w:bookmarkStart w:id="2952" w:name="_Toc253149908"/>
      <w:bookmarkStart w:id="2953" w:name="_Toc253150252"/>
      <w:bookmarkStart w:id="2954" w:name="_Toc253150595"/>
      <w:bookmarkStart w:id="2955" w:name="_Toc253150937"/>
      <w:bookmarkStart w:id="2956" w:name="_Toc253361692"/>
      <w:bookmarkStart w:id="2957" w:name="_Toc257641775"/>
      <w:bookmarkStart w:id="2958" w:name="_Toc268765563"/>
      <w:bookmarkStart w:id="2959" w:name="_Toc274226940"/>
      <w:bookmarkStart w:id="2960" w:name="_Toc311356006"/>
      <w:bookmarkEnd w:id="2950"/>
      <w:bookmarkEnd w:id="2951"/>
      <w:bookmarkEnd w:id="2952"/>
      <w:bookmarkEnd w:id="2953"/>
      <w:bookmarkEnd w:id="2954"/>
      <w:bookmarkEnd w:id="2955"/>
      <w:bookmarkEnd w:id="2956"/>
      <w:r w:rsidRPr="00A5795E">
        <w:rPr>
          <w:lang w:val="en-US"/>
        </w:rPr>
        <w:t xml:space="preserve">Example using ‘tel’ URI </w:t>
      </w:r>
      <w:r w:rsidRPr="00A5795E">
        <w:rPr>
          <w:lang w:val="en-US"/>
        </w:rPr>
        <w:tab/>
      </w:r>
      <w:r w:rsidRPr="00A5795E">
        <w:rPr>
          <w:lang w:val="en-US"/>
        </w:rPr>
        <w:tab/>
      </w:r>
      <w:r w:rsidRPr="00A5795E">
        <w:rPr>
          <w:lang w:val="en-US"/>
        </w:rPr>
        <w:tab/>
      </w:r>
      <w:r w:rsidRPr="00A5795E">
        <w:rPr>
          <w:lang w:val="en-US"/>
        </w:rPr>
        <w:tab/>
        <w:t>(Informative)</w:t>
      </w:r>
      <w:bookmarkEnd w:id="2957"/>
      <w:bookmarkEnd w:id="2958"/>
      <w:bookmarkEnd w:id="2959"/>
      <w:bookmarkEnd w:id="2960"/>
    </w:p>
    <w:p w:rsidR="00396259" w:rsidRPr="00A5795E" w:rsidRDefault="00396259" w:rsidP="00FB75F7">
      <w:pPr>
        <w:pStyle w:val="App4"/>
        <w:rPr>
          <w:lang w:val="en-US"/>
        </w:rPr>
      </w:pPr>
      <w:bookmarkStart w:id="2961" w:name="_Toc257641776"/>
      <w:bookmarkStart w:id="2962" w:name="_Toc268765564"/>
      <w:bookmarkStart w:id="2963" w:name="_Toc274226941"/>
      <w:bookmarkStart w:id="2964" w:name="_Toc311356007"/>
      <w:r w:rsidRPr="00A5795E">
        <w:rPr>
          <w:lang w:val="en-US"/>
        </w:rPr>
        <w:t>Request</w:t>
      </w:r>
      <w:bookmarkEnd w:id="2961"/>
      <w:bookmarkEnd w:id="2962"/>
      <w:bookmarkEnd w:id="2963"/>
      <w:bookmarkEnd w:id="2964"/>
    </w:p>
    <w:tbl>
      <w:tblPr>
        <w:tblW w:w="4928" w:type="pct"/>
        <w:tblLook w:val="0000"/>
        <w:tblPrChange w:id="2965" w:author="Michael Brenner" w:date="2012-01-02T20:26: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2966">
          <w:tblGrid>
            <w:gridCol w:w="10340"/>
          </w:tblGrid>
        </w:tblGridChange>
      </w:tblGrid>
      <w:tr w:rsidR="00396259" w:rsidRPr="00A5795E" w:rsidTr="00396259">
        <w:tc>
          <w:tcPr>
            <w:tcW w:w="5000" w:type="pct"/>
            <w:tcPrChange w:id="2967" w:author="Michael Brenner" w:date="2012-01-02T20:26: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1707EE">
            <w:pPr>
              <w:pStyle w:val="listing"/>
              <w:rPr>
                <w:rFonts w:cs="Arial"/>
                <w:lang w:val="en-US"/>
              </w:rPr>
            </w:pPr>
            <w:r w:rsidRPr="00A5795E">
              <w:rPr>
                <w:rFonts w:cs="Arial"/>
                <w:lang w:val="en-US"/>
              </w:rPr>
              <w:t>POST /exampleAPI/addressbook/v1/</w:t>
            </w:r>
            <w:r w:rsidRPr="00A5795E">
              <w:rPr>
                <w:lang w:val="en-US"/>
              </w:rPr>
              <w:t>tel%3A%2B19585550100</w:t>
            </w:r>
            <w:r w:rsidRPr="00A5795E">
              <w:rPr>
                <w:rFonts w:cs="Arial"/>
                <w:lang w:val="en-US"/>
              </w:rPr>
              <w:t>/lists/subscriptions/abChanges HTTP/1.1</w:t>
            </w:r>
          </w:p>
          <w:p w:rsidR="00396259" w:rsidRPr="00A5795E" w:rsidRDefault="00396259" w:rsidP="001707EE">
            <w:pPr>
              <w:pStyle w:val="listing"/>
              <w:rPr>
                <w:rFonts w:cs="Arial"/>
                <w:lang w:val="en-US"/>
              </w:rPr>
            </w:pPr>
            <w:r w:rsidRPr="00A5795E">
              <w:rPr>
                <w:rFonts w:cs="Arial"/>
                <w:lang w:val="en-US"/>
              </w:rPr>
              <w:t>Accept: application/xml</w:t>
            </w:r>
          </w:p>
          <w:p w:rsidR="00396259" w:rsidRPr="00A5795E" w:rsidRDefault="00396259" w:rsidP="007619DB">
            <w:pPr>
              <w:pStyle w:val="listing"/>
              <w:rPr>
                <w:rFonts w:cs="Arial"/>
                <w:lang w:val="en-US"/>
              </w:rPr>
            </w:pPr>
            <w:r w:rsidRPr="00A5795E">
              <w:rPr>
                <w:rFonts w:cs="Arial"/>
                <w:lang w:val="en-US"/>
              </w:rPr>
              <w:t>Host: example.com</w:t>
            </w:r>
          </w:p>
          <w:p w:rsidR="00396259" w:rsidRPr="00A5795E" w:rsidRDefault="00396259" w:rsidP="007619DB">
            <w:pPr>
              <w:pStyle w:val="listing"/>
              <w:rPr>
                <w:rFonts w:cs="Arial"/>
                <w:lang w:val="en-US"/>
              </w:rPr>
            </w:pPr>
            <w:r w:rsidRPr="00A5795E">
              <w:rPr>
                <w:rFonts w:cs="Arial"/>
                <w:lang w:val="en-US"/>
              </w:rPr>
              <w:t>Content-Type: application/x-www-form-urlencoded</w:t>
            </w:r>
          </w:p>
          <w:p w:rsidR="00396259" w:rsidRPr="00A5795E" w:rsidRDefault="00396259" w:rsidP="001707EE">
            <w:pPr>
              <w:pStyle w:val="listing"/>
              <w:rPr>
                <w:rFonts w:cs="Arial"/>
                <w:lang w:val="en-US"/>
              </w:rPr>
            </w:pPr>
            <w:r w:rsidRPr="00A5795E">
              <w:rPr>
                <w:rFonts w:cs="Arial"/>
                <w:lang w:val="en-US"/>
              </w:rPr>
              <w:t>Content-Length: nnnn</w:t>
            </w:r>
          </w:p>
          <w:p w:rsidR="00396259" w:rsidRPr="00A5795E" w:rsidRDefault="00396259" w:rsidP="001707EE">
            <w:pPr>
              <w:pStyle w:val="listing"/>
              <w:rPr>
                <w:rFonts w:cs="Arial"/>
                <w:lang w:val="en-US"/>
              </w:rPr>
            </w:pPr>
          </w:p>
          <w:p w:rsidR="00396259" w:rsidRPr="00A5795E" w:rsidRDefault="00396259" w:rsidP="004606E3">
            <w:pPr>
              <w:pStyle w:val="listing"/>
              <w:rPr>
                <w:rFonts w:cs="Arial"/>
                <w:lang w:val="en-US"/>
              </w:rPr>
            </w:pPr>
            <w:r w:rsidRPr="00A5795E">
              <w:rPr>
                <w:lang w:val="en-US"/>
              </w:rPr>
              <w:t>listId=1234&amp;</w:t>
            </w:r>
            <w:r w:rsidRPr="00A5795E">
              <w:rPr>
                <w:rFonts w:cs="Arial"/>
                <w:lang w:val="en-US"/>
              </w:rPr>
              <w:t xml:space="preserve"> </w:t>
            </w:r>
          </w:p>
          <w:p w:rsidR="00396259" w:rsidRPr="00A5795E" w:rsidRDefault="00396259" w:rsidP="004606E3">
            <w:pPr>
              <w:pStyle w:val="listing"/>
              <w:rPr>
                <w:lang w:val="en-US"/>
              </w:rPr>
            </w:pPr>
            <w:r w:rsidRPr="00A5795E">
              <w:rPr>
                <w:lang w:val="en-US"/>
              </w:rPr>
              <w:t>notifyURL=http://application.example.com/notifications/lists/1234&amp;</w:t>
            </w:r>
          </w:p>
          <w:p w:rsidR="00396259" w:rsidRPr="00A5795E" w:rsidRDefault="00396259" w:rsidP="004606E3">
            <w:pPr>
              <w:pStyle w:val="listing"/>
              <w:rPr>
                <w:lang w:val="en-US"/>
              </w:rPr>
            </w:pPr>
            <w:r w:rsidRPr="00A5795E">
              <w:rPr>
                <w:lang w:val="en-US"/>
              </w:rPr>
              <w:t>callbackData=12345&amp;</w:t>
            </w:r>
          </w:p>
          <w:p w:rsidR="00396259" w:rsidRPr="00A5795E" w:rsidRDefault="00396259" w:rsidP="004606E3">
            <w:pPr>
              <w:pStyle w:val="listing"/>
              <w:rPr>
                <w:lang w:val="en-US"/>
              </w:rPr>
            </w:pPr>
            <w:r w:rsidRPr="00A5795E">
              <w:rPr>
                <w:lang w:val="en-US"/>
              </w:rPr>
              <w:t>clientCorrelator=123&amp;</w:t>
            </w:r>
          </w:p>
          <w:p w:rsidR="00396259" w:rsidRPr="00A5795E" w:rsidRDefault="00396259" w:rsidP="004606E3">
            <w:pPr>
              <w:pStyle w:val="listing"/>
              <w:rPr>
                <w:lang w:val="en-US"/>
              </w:rPr>
            </w:pPr>
            <w:r w:rsidRPr="00A5795E">
              <w:rPr>
                <w:lang w:val="en-US"/>
              </w:rPr>
              <w:t>applicationTag=myApp&amp;</w:t>
            </w:r>
          </w:p>
          <w:p w:rsidR="00396259" w:rsidRPr="00A5795E" w:rsidRDefault="00396259" w:rsidP="00F02417">
            <w:pPr>
              <w:pStyle w:val="listing"/>
              <w:rPr>
                <w:lang w:val="en-US"/>
              </w:rPr>
            </w:pPr>
            <w:r w:rsidRPr="00A5795E">
              <w:rPr>
                <w:rFonts w:cs="Arial"/>
                <w:lang w:val="en-US" w:eastAsia="en-GB"/>
              </w:rPr>
              <w:lastRenderedPageBreak/>
              <w:t>duration=7200&amp;</w:t>
            </w:r>
          </w:p>
        </w:tc>
      </w:tr>
    </w:tbl>
    <w:p w:rsidR="00396259" w:rsidRPr="00A5795E" w:rsidRDefault="00396259" w:rsidP="007619DB">
      <w:pPr>
        <w:rPr>
          <w:rFonts w:ascii="Arial" w:hAnsi="Arial" w:cs="Courier New"/>
          <w:sz w:val="22"/>
          <w:lang w:val="en-US"/>
        </w:rPr>
      </w:pPr>
    </w:p>
    <w:p w:rsidR="00396259" w:rsidRPr="00A5795E" w:rsidRDefault="00396259" w:rsidP="00FB75F7">
      <w:pPr>
        <w:pStyle w:val="App4"/>
        <w:rPr>
          <w:lang w:val="en-US"/>
        </w:rPr>
      </w:pPr>
      <w:bookmarkStart w:id="2968" w:name="_Toc257641777"/>
      <w:bookmarkStart w:id="2969" w:name="_Toc268765565"/>
      <w:bookmarkStart w:id="2970" w:name="_Toc274226942"/>
      <w:bookmarkStart w:id="2971" w:name="_Toc311356008"/>
      <w:r w:rsidRPr="00A5795E">
        <w:rPr>
          <w:lang w:val="en-US"/>
        </w:rPr>
        <w:t>Response</w:t>
      </w:r>
      <w:bookmarkEnd w:id="2968"/>
      <w:bookmarkEnd w:id="2969"/>
      <w:bookmarkEnd w:id="2970"/>
      <w:bookmarkEnd w:id="2971"/>
    </w:p>
    <w:tbl>
      <w:tblPr>
        <w:tblW w:w="4928" w:type="pct"/>
        <w:tblLayout w:type="fixed"/>
        <w:tblLook w:val="0000"/>
        <w:tblPrChange w:id="2972" w:author="Michael Brenner" w:date="2012-01-02T20:26:00Z">
          <w:tblPr>
            <w:tblW w:w="525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2973">
          <w:tblGrid>
            <w:gridCol w:w="10886"/>
          </w:tblGrid>
        </w:tblGridChange>
      </w:tblGrid>
      <w:tr w:rsidR="00396259" w:rsidRPr="00A5795E" w:rsidTr="00396259">
        <w:tc>
          <w:tcPr>
            <w:tcW w:w="5000" w:type="pct"/>
            <w:tcPrChange w:id="2974" w:author="Michael Brenner" w:date="2012-01-02T20:26: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417">
            <w:pPr>
              <w:pStyle w:val="listing"/>
              <w:rPr>
                <w:lang w:val="nb-NO"/>
              </w:rPr>
            </w:pPr>
            <w:r w:rsidRPr="00A5795E">
              <w:rPr>
                <w:lang w:val="nb-NO"/>
              </w:rPr>
              <w:t>HTTP/1.1 201 Created</w:t>
            </w:r>
          </w:p>
          <w:p w:rsidR="00396259" w:rsidRPr="00A5795E" w:rsidRDefault="00396259" w:rsidP="007619DB">
            <w:pPr>
              <w:pStyle w:val="listing"/>
              <w:rPr>
                <w:lang w:val="en-US"/>
              </w:rPr>
            </w:pPr>
            <w:r w:rsidRPr="00A5795E">
              <w:rPr>
                <w:lang w:val="en-US"/>
              </w:rPr>
              <w:t>Date: Fri, 10 Dec 2010  21:33:52 GMT</w:t>
            </w:r>
          </w:p>
          <w:p w:rsidR="00396259" w:rsidRPr="00A5795E" w:rsidRDefault="00396259" w:rsidP="007619DB">
            <w:pPr>
              <w:pStyle w:val="listing"/>
              <w:rPr>
                <w:lang w:val="fr-FR"/>
              </w:rPr>
            </w:pPr>
            <w:r w:rsidRPr="00A5795E">
              <w:rPr>
                <w:lang w:val="fr-FR"/>
              </w:rPr>
              <w:t>Location: http://example.com/exampleAPI/addressbook/v1/tel%3A%2B19585550100/subscriptions/abChanges/987654321</w:t>
            </w:r>
          </w:p>
          <w:p w:rsidR="00396259" w:rsidRPr="00A5795E" w:rsidRDefault="00396259" w:rsidP="00F02417">
            <w:pPr>
              <w:pStyle w:val="listing"/>
              <w:rPr>
                <w:lang w:val="nb-NO"/>
              </w:rPr>
            </w:pPr>
            <w:r w:rsidRPr="00A5795E">
              <w:rPr>
                <w:lang w:val="nb-NO"/>
              </w:rPr>
              <w:t>Content-Type: application/xml</w:t>
            </w:r>
          </w:p>
          <w:p w:rsidR="00396259" w:rsidRPr="00A5795E" w:rsidRDefault="00396259" w:rsidP="00F02417">
            <w:pPr>
              <w:pStyle w:val="listing"/>
              <w:rPr>
                <w:lang w:val="nb-NO"/>
              </w:rPr>
            </w:pPr>
            <w:r w:rsidRPr="00A5795E">
              <w:rPr>
                <w:lang w:val="nb-NO"/>
              </w:rPr>
              <w:t>Content-Length: nnnn</w:t>
            </w:r>
          </w:p>
          <w:p w:rsidR="00396259" w:rsidRPr="00A5795E" w:rsidRDefault="00396259" w:rsidP="004606E3">
            <w:pPr>
              <w:pStyle w:val="listing"/>
              <w:rPr>
                <w:sz w:val="18"/>
                <w:szCs w:val="18"/>
                <w:lang w:val="fr-FR"/>
              </w:rPr>
            </w:pPr>
          </w:p>
          <w:p w:rsidR="00396259" w:rsidRPr="00A5795E" w:rsidRDefault="00396259" w:rsidP="00E15AD2">
            <w:pPr>
              <w:pStyle w:val="listing"/>
              <w:rPr>
                <w:rFonts w:cs="Arial"/>
                <w:lang w:val="fr-FR"/>
              </w:rPr>
            </w:pPr>
            <w:r w:rsidRPr="00A5795E">
              <w:rPr>
                <w:rFonts w:cs="Arial"/>
                <w:lang w:val="fr-FR"/>
              </w:rPr>
              <w:t>&lt;?xml version="1.0" encoding="UTF-8"?&gt;</w:t>
            </w:r>
          </w:p>
          <w:p w:rsidR="00396259" w:rsidRPr="00A5795E" w:rsidRDefault="00396259" w:rsidP="00E15AD2">
            <w:pPr>
              <w:pStyle w:val="listing"/>
              <w:rPr>
                <w:rFonts w:cs="Arial"/>
                <w:lang w:val="fr-FR"/>
              </w:rPr>
            </w:pPr>
            <w:r w:rsidRPr="00A5795E">
              <w:rPr>
                <w:rFonts w:cs="Arial"/>
                <w:lang w:val="fr-FR"/>
              </w:rPr>
              <w:t>&lt;ab:abChangesSubscription xmlns:ab="urn:oma:xml:rest:netapi:addressbook:1"&gt;</w:t>
            </w:r>
          </w:p>
          <w:p w:rsidR="00396259" w:rsidRPr="00A5795E" w:rsidRDefault="00396259" w:rsidP="00E15AD2">
            <w:pPr>
              <w:pStyle w:val="listing"/>
              <w:rPr>
                <w:lang w:val="en-US"/>
              </w:rPr>
            </w:pPr>
            <w:r w:rsidRPr="00A5795E">
              <w:rPr>
                <w:lang w:val="fr-FR"/>
              </w:rPr>
              <w:t xml:space="preserve">  </w:t>
            </w:r>
            <w:r w:rsidRPr="00A5795E">
              <w:rPr>
                <w:lang w:val="en-US"/>
              </w:rPr>
              <w:t>&lt;listId&gt;1234&lt;/listId&gt;</w:t>
            </w:r>
          </w:p>
          <w:p w:rsidR="00396259" w:rsidRPr="00A5795E" w:rsidRDefault="00396259" w:rsidP="00E15AD2">
            <w:pPr>
              <w:pStyle w:val="listing"/>
              <w:rPr>
                <w:lang w:val="en-US"/>
              </w:rPr>
            </w:pPr>
            <w:r w:rsidRPr="00A5795E">
              <w:rPr>
                <w:lang w:val="en-US"/>
              </w:rPr>
              <w:t xml:space="preserve">  &lt;callbackReference&gt;</w:t>
            </w:r>
          </w:p>
          <w:p w:rsidR="00396259" w:rsidRPr="00A5795E" w:rsidRDefault="00396259" w:rsidP="00E15AD2">
            <w:pPr>
              <w:pStyle w:val="listing"/>
              <w:rPr>
                <w:lang w:val="en-US"/>
              </w:rPr>
            </w:pPr>
            <w:r w:rsidRPr="00A5795E">
              <w:rPr>
                <w:lang w:val="en-US"/>
              </w:rPr>
              <w:t xml:space="preserve">    &lt;notifyURL&gt;http://application.example.com/notifications/lists/1234&lt;/notifyURL&gt;</w:t>
            </w:r>
          </w:p>
          <w:p w:rsidR="00396259" w:rsidRPr="00A5795E" w:rsidRDefault="00396259" w:rsidP="00E15AD2">
            <w:pPr>
              <w:pStyle w:val="listing"/>
              <w:rPr>
                <w:lang w:val="en-US"/>
              </w:rPr>
            </w:pPr>
            <w:r w:rsidRPr="00A5795E">
              <w:rPr>
                <w:rFonts w:cs="Arial"/>
                <w:lang w:val="en-US"/>
              </w:rPr>
              <w:t xml:space="preserve">    &lt;callbackData&gt;12345&lt;/callbackData&gt;</w:t>
            </w:r>
          </w:p>
          <w:p w:rsidR="00396259" w:rsidRPr="00A5795E" w:rsidRDefault="00396259" w:rsidP="00E15AD2">
            <w:pPr>
              <w:pStyle w:val="listing"/>
              <w:rPr>
                <w:lang w:val="en-US"/>
              </w:rPr>
            </w:pPr>
            <w:r w:rsidRPr="00A5795E">
              <w:rPr>
                <w:lang w:val="en-US"/>
              </w:rPr>
              <w:t xml:space="preserve">  &lt;/callbackReference&gt;</w:t>
            </w:r>
          </w:p>
          <w:p w:rsidR="00396259" w:rsidRPr="00A5795E" w:rsidRDefault="00396259" w:rsidP="00E15AD2">
            <w:pPr>
              <w:pStyle w:val="listing"/>
              <w:rPr>
                <w:lang w:val="en-US"/>
              </w:rPr>
            </w:pPr>
            <w:r w:rsidRPr="00A5795E">
              <w:rPr>
                <w:lang w:val="en-US"/>
              </w:rPr>
              <w:t xml:space="preserve">  &lt;clientCorrelator&gt;123&lt;/clientCorrelator&gt;</w:t>
            </w:r>
          </w:p>
          <w:p w:rsidR="00396259" w:rsidRPr="00A5795E" w:rsidRDefault="00396259" w:rsidP="00E15AD2">
            <w:pPr>
              <w:pStyle w:val="listing"/>
              <w:rPr>
                <w:lang w:val="en-US"/>
              </w:rPr>
            </w:pPr>
            <w:r w:rsidRPr="00A5795E">
              <w:rPr>
                <w:lang w:val="en-US"/>
              </w:rPr>
              <w:t xml:space="preserve">  </w:t>
            </w:r>
            <w:r w:rsidRPr="00A5795E">
              <w:t>&lt;applicationTag&gt;myApp&lt;/applicationTag&gt;</w:t>
            </w:r>
          </w:p>
          <w:p w:rsidR="00396259" w:rsidRDefault="00396259" w:rsidP="00E15AD2">
            <w:pPr>
              <w:pStyle w:val="listing"/>
              <w:rPr>
                <w:ins w:id="2975" w:author="Michael Brenner" w:date="2012-01-02T23:48:00Z"/>
                <w:lang w:val="en-US"/>
              </w:rPr>
            </w:pPr>
            <w:r w:rsidRPr="00A5795E">
              <w:rPr>
                <w:lang w:val="en-US"/>
              </w:rPr>
              <w:t xml:space="preserve">  &lt;duration&gt;7200&lt;/duration&gt; &lt;resourceURL&gt;</w:t>
            </w:r>
            <w:ins w:id="2976" w:author="Michael Brenner" w:date="2012-01-02T23:48:00Z">
              <w:r w:rsidR="00F905D5" w:rsidRPr="00F905D5">
                <w:rPr>
                  <w:rPrChange w:id="2977" w:author="Michael Brenner" w:date="2012-01-02T23:48:00Z">
                    <w:rPr>
                      <w:rFonts w:ascii="Times New Roman" w:hAnsi="Times New Roman"/>
                      <w:noProof w:val="0"/>
                      <w:color w:val="0000FF"/>
                      <w:u w:val="single"/>
                      <w:lang w:val="en-US" w:eastAsia="en-US"/>
                    </w:rPr>
                  </w:rPrChange>
                </w:rPr>
                <w:t>http://example.com/exampleAPI/addressbook/v1/tel%3A%2B19585550100/subscriptions/abChanges/987654321</w:t>
              </w:r>
            </w:ins>
          </w:p>
          <w:p w:rsidR="00396259" w:rsidRPr="00A5795E" w:rsidRDefault="00396259" w:rsidP="00E15AD2">
            <w:pPr>
              <w:pStyle w:val="listing"/>
              <w:rPr>
                <w:lang w:val="en-US"/>
              </w:rPr>
            </w:pPr>
            <w:r w:rsidRPr="00A5795E">
              <w:rPr>
                <w:lang w:val="en-US"/>
              </w:rPr>
              <w:t>&lt;/resourceURL&gt;</w:t>
            </w:r>
          </w:p>
          <w:p w:rsidR="00396259" w:rsidRPr="00A5795E" w:rsidRDefault="00396259" w:rsidP="00F02417">
            <w:pPr>
              <w:pStyle w:val="listing"/>
              <w:rPr>
                <w:lang w:val="en-GB"/>
              </w:rPr>
            </w:pPr>
            <w:r w:rsidRPr="00A5795E">
              <w:rPr>
                <w:lang w:val="en-US"/>
              </w:rPr>
              <w:t>&lt;/ab:abChangesSubscription&gt;</w:t>
            </w:r>
          </w:p>
        </w:tc>
      </w:tr>
    </w:tbl>
    <w:p w:rsidR="00396259" w:rsidRPr="00A5795E" w:rsidRDefault="00396259" w:rsidP="00555495">
      <w:pPr>
        <w:pStyle w:val="App3"/>
        <w:rPr>
          <w:lang w:val="en-US"/>
        </w:rPr>
      </w:pPr>
      <w:bookmarkStart w:id="2978" w:name="_Toc311356009"/>
      <w:r w:rsidRPr="00A5795E">
        <w:rPr>
          <w:lang w:val="en-US"/>
        </w:rPr>
        <w:t xml:space="preserve">Example using ‘acr’ URI </w:t>
      </w:r>
      <w:r w:rsidRPr="00A5795E">
        <w:rPr>
          <w:lang w:val="en-US"/>
        </w:rPr>
        <w:tab/>
      </w:r>
      <w:r w:rsidRPr="00A5795E">
        <w:rPr>
          <w:lang w:val="en-US"/>
        </w:rPr>
        <w:tab/>
      </w:r>
      <w:r w:rsidRPr="00A5795E">
        <w:rPr>
          <w:lang w:val="en-US"/>
        </w:rPr>
        <w:tab/>
      </w:r>
      <w:r w:rsidRPr="00A5795E">
        <w:rPr>
          <w:lang w:val="en-US"/>
        </w:rPr>
        <w:tab/>
        <w:t>(Informative)</w:t>
      </w:r>
      <w:bookmarkEnd w:id="2978"/>
    </w:p>
    <w:p w:rsidR="00396259" w:rsidRPr="00A5795E" w:rsidRDefault="00396259" w:rsidP="00555495">
      <w:pPr>
        <w:pStyle w:val="App4"/>
        <w:rPr>
          <w:lang w:val="en-US"/>
        </w:rPr>
      </w:pPr>
      <w:bookmarkStart w:id="2979" w:name="_Toc311356010"/>
      <w:r w:rsidRPr="00A5795E">
        <w:rPr>
          <w:lang w:val="en-US"/>
        </w:rPr>
        <w:t>Request</w:t>
      </w:r>
      <w:bookmarkEnd w:id="2979"/>
    </w:p>
    <w:tbl>
      <w:tblPr>
        <w:tblW w:w="4928" w:type="pct"/>
        <w:tblLook w:val="0000"/>
        <w:tblPrChange w:id="2980" w:author="Michael Brenner" w:date="2012-01-02T20:26: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2981">
          <w:tblGrid>
            <w:gridCol w:w="10340"/>
          </w:tblGrid>
        </w:tblGridChange>
      </w:tblGrid>
      <w:tr w:rsidR="00396259" w:rsidRPr="00A5795E" w:rsidTr="00396259">
        <w:tc>
          <w:tcPr>
            <w:tcW w:w="5000" w:type="pct"/>
            <w:tcPrChange w:id="2982" w:author="Michael Brenner" w:date="2012-01-02T20:26: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AB312C">
            <w:pPr>
              <w:pStyle w:val="listing"/>
              <w:rPr>
                <w:rFonts w:cs="Arial"/>
                <w:lang w:val="en-US"/>
              </w:rPr>
            </w:pPr>
            <w:r w:rsidRPr="00A5795E">
              <w:rPr>
                <w:rFonts w:cs="Arial"/>
                <w:lang w:val="en-US"/>
              </w:rPr>
              <w:t>POST /exampleAPI/addressbook/v1/</w:t>
            </w:r>
            <w:r w:rsidRPr="00A5795E">
              <w:rPr>
                <w:lang w:val="en-US"/>
              </w:rPr>
              <w:t>acr%3Apseudonym123</w:t>
            </w:r>
            <w:r w:rsidRPr="00A5795E">
              <w:rPr>
                <w:rFonts w:cs="Arial"/>
                <w:lang w:val="en-US"/>
              </w:rPr>
              <w:t>/lists/subscriptions HTTP/1.1</w:t>
            </w:r>
          </w:p>
          <w:p w:rsidR="00396259" w:rsidRPr="00A5795E" w:rsidRDefault="00396259" w:rsidP="00AB312C">
            <w:pPr>
              <w:pStyle w:val="listing"/>
              <w:rPr>
                <w:rFonts w:cs="Arial"/>
                <w:lang w:val="en-US"/>
              </w:rPr>
            </w:pPr>
            <w:r w:rsidRPr="00A5795E">
              <w:rPr>
                <w:rFonts w:cs="Arial"/>
                <w:lang w:val="en-US"/>
              </w:rPr>
              <w:t>Accept: application/xml</w:t>
            </w:r>
          </w:p>
          <w:p w:rsidR="00396259" w:rsidRPr="00A5795E" w:rsidRDefault="00396259" w:rsidP="00E15AD2">
            <w:pPr>
              <w:pStyle w:val="listing"/>
              <w:rPr>
                <w:rFonts w:cs="Arial"/>
                <w:lang w:val="en-US"/>
              </w:rPr>
            </w:pPr>
            <w:r w:rsidRPr="00A5795E">
              <w:rPr>
                <w:rFonts w:cs="Arial"/>
                <w:lang w:val="en-US"/>
              </w:rPr>
              <w:t>Host: example.com</w:t>
            </w:r>
          </w:p>
          <w:p w:rsidR="00396259" w:rsidRPr="00A5795E" w:rsidRDefault="00396259" w:rsidP="00E15AD2">
            <w:pPr>
              <w:pStyle w:val="listing"/>
              <w:rPr>
                <w:rFonts w:cs="Arial"/>
                <w:lang w:val="en-US"/>
              </w:rPr>
            </w:pPr>
            <w:r w:rsidRPr="00A5795E">
              <w:rPr>
                <w:rFonts w:cs="Arial"/>
                <w:lang w:val="en-US"/>
              </w:rPr>
              <w:t>Content-Type: application/x-www-form-urlencoded</w:t>
            </w:r>
          </w:p>
          <w:p w:rsidR="00396259" w:rsidRPr="00A5795E" w:rsidRDefault="00396259" w:rsidP="00AB312C">
            <w:pPr>
              <w:pStyle w:val="listing"/>
              <w:rPr>
                <w:rFonts w:cs="Arial"/>
                <w:lang w:val="en-US"/>
              </w:rPr>
            </w:pPr>
            <w:r w:rsidRPr="00A5795E">
              <w:rPr>
                <w:rFonts w:cs="Arial"/>
                <w:lang w:val="en-US"/>
              </w:rPr>
              <w:t>Content-Length: nnnn</w:t>
            </w:r>
          </w:p>
          <w:p w:rsidR="00396259" w:rsidRPr="00A5795E" w:rsidRDefault="00396259" w:rsidP="00AB312C">
            <w:pPr>
              <w:pStyle w:val="listing"/>
              <w:rPr>
                <w:rFonts w:cs="Arial"/>
                <w:lang w:val="en-US"/>
              </w:rPr>
            </w:pPr>
          </w:p>
          <w:p w:rsidR="00396259" w:rsidRPr="00A5795E" w:rsidRDefault="00396259" w:rsidP="00AB312C">
            <w:pPr>
              <w:pStyle w:val="listing"/>
              <w:rPr>
                <w:rFonts w:cs="Arial"/>
                <w:lang w:val="en-US"/>
              </w:rPr>
            </w:pPr>
            <w:r w:rsidRPr="00A5795E">
              <w:rPr>
                <w:lang w:val="en-US"/>
              </w:rPr>
              <w:t>listId=1234&amp;</w:t>
            </w:r>
            <w:r w:rsidRPr="00A5795E">
              <w:rPr>
                <w:rFonts w:cs="Arial"/>
                <w:lang w:val="en-US"/>
              </w:rPr>
              <w:t xml:space="preserve"> </w:t>
            </w:r>
          </w:p>
          <w:p w:rsidR="00396259" w:rsidRPr="00A5795E" w:rsidRDefault="00396259" w:rsidP="00AB312C">
            <w:pPr>
              <w:pStyle w:val="listing"/>
              <w:rPr>
                <w:lang w:val="en-US"/>
              </w:rPr>
            </w:pPr>
            <w:r w:rsidRPr="00A5795E">
              <w:rPr>
                <w:lang w:val="en-US"/>
              </w:rPr>
              <w:t>notifyURL=http://application.example.com/notifications/lists/1234&amp;</w:t>
            </w:r>
          </w:p>
          <w:p w:rsidR="00396259" w:rsidRPr="00A5795E" w:rsidRDefault="00396259" w:rsidP="00AB312C">
            <w:pPr>
              <w:pStyle w:val="listing"/>
              <w:rPr>
                <w:lang w:val="en-US"/>
              </w:rPr>
            </w:pPr>
            <w:r w:rsidRPr="00A5795E">
              <w:rPr>
                <w:lang w:val="en-US"/>
              </w:rPr>
              <w:t>callbackData=12345&amp;</w:t>
            </w:r>
          </w:p>
          <w:p w:rsidR="00396259" w:rsidRPr="00A5795E" w:rsidRDefault="00396259" w:rsidP="00AB312C">
            <w:pPr>
              <w:pStyle w:val="listing"/>
              <w:rPr>
                <w:lang w:val="en-US"/>
              </w:rPr>
            </w:pPr>
            <w:r w:rsidRPr="00A5795E">
              <w:rPr>
                <w:lang w:val="en-US"/>
              </w:rPr>
              <w:t>clientCorrelator=123&amp;</w:t>
            </w:r>
          </w:p>
          <w:p w:rsidR="00396259" w:rsidRPr="00A5795E" w:rsidRDefault="00396259" w:rsidP="00AB312C">
            <w:pPr>
              <w:pStyle w:val="listing"/>
              <w:rPr>
                <w:lang w:val="en-US"/>
              </w:rPr>
            </w:pPr>
            <w:r w:rsidRPr="00A5795E">
              <w:rPr>
                <w:lang w:val="en-US"/>
              </w:rPr>
              <w:t>applicationTag=myApp&amp;</w:t>
            </w:r>
          </w:p>
          <w:p w:rsidR="00396259" w:rsidRPr="00A5795E" w:rsidRDefault="00396259" w:rsidP="00AB312C">
            <w:pPr>
              <w:pStyle w:val="listing"/>
              <w:rPr>
                <w:lang w:val="en-US"/>
              </w:rPr>
            </w:pPr>
            <w:r w:rsidRPr="00A5795E">
              <w:rPr>
                <w:rFonts w:cs="Arial"/>
                <w:lang w:val="en-US" w:eastAsia="en-GB"/>
              </w:rPr>
              <w:t>duration=7200&amp;</w:t>
            </w:r>
          </w:p>
        </w:tc>
      </w:tr>
    </w:tbl>
    <w:p w:rsidR="00396259" w:rsidRPr="00A5795E" w:rsidRDefault="00396259" w:rsidP="00555495">
      <w:pPr>
        <w:rPr>
          <w:rFonts w:ascii="Arial" w:hAnsi="Arial" w:cs="Courier New"/>
          <w:sz w:val="22"/>
          <w:lang w:val="en-US"/>
        </w:rPr>
      </w:pPr>
    </w:p>
    <w:p w:rsidR="00396259" w:rsidRPr="00A5795E" w:rsidRDefault="00396259" w:rsidP="00555495">
      <w:pPr>
        <w:pStyle w:val="App4"/>
        <w:rPr>
          <w:lang w:val="en-US"/>
        </w:rPr>
      </w:pPr>
      <w:bookmarkStart w:id="2983" w:name="_Toc311356011"/>
      <w:r w:rsidRPr="00A5795E">
        <w:rPr>
          <w:lang w:val="en-US"/>
        </w:rPr>
        <w:t>Response</w:t>
      </w:r>
      <w:bookmarkEnd w:id="2983"/>
    </w:p>
    <w:tbl>
      <w:tblPr>
        <w:tblW w:w="4928" w:type="pct"/>
        <w:tblLayout w:type="fixed"/>
        <w:tblLook w:val="0000"/>
        <w:tblPrChange w:id="2984" w:author="Michael Brenner" w:date="2012-01-02T20:26: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2985">
          <w:tblGrid>
            <w:gridCol w:w="10365"/>
          </w:tblGrid>
        </w:tblGridChange>
      </w:tblGrid>
      <w:tr w:rsidR="00396259" w:rsidRPr="00A5795E" w:rsidTr="00396259">
        <w:tc>
          <w:tcPr>
            <w:tcW w:w="5000" w:type="pct"/>
            <w:tcPrChange w:id="2986" w:author="Michael Brenner" w:date="2012-01-02T20:26: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AB312C">
            <w:pPr>
              <w:pStyle w:val="listing"/>
              <w:rPr>
                <w:lang w:val="nb-NO"/>
              </w:rPr>
            </w:pPr>
            <w:r w:rsidRPr="00A5795E">
              <w:rPr>
                <w:lang w:val="nb-NO"/>
              </w:rPr>
              <w:t>HTTP/1.1 201 Created</w:t>
            </w:r>
          </w:p>
          <w:p w:rsidR="00396259" w:rsidRPr="00A5795E" w:rsidRDefault="00396259" w:rsidP="00E15AD2">
            <w:pPr>
              <w:pStyle w:val="listing"/>
              <w:rPr>
                <w:lang w:val="en-US"/>
              </w:rPr>
            </w:pPr>
            <w:r w:rsidRPr="00A5795E">
              <w:rPr>
                <w:lang w:val="en-US"/>
              </w:rPr>
              <w:t>Date: Fri, 10 Dec 2010  21:33:52 GMT</w:t>
            </w:r>
          </w:p>
          <w:p w:rsidR="00396259" w:rsidRPr="00A5795E" w:rsidRDefault="00396259" w:rsidP="00E15AD2">
            <w:pPr>
              <w:pStyle w:val="listing"/>
              <w:rPr>
                <w:lang w:val="fr-FR"/>
              </w:rPr>
            </w:pPr>
            <w:r w:rsidRPr="00A5795E">
              <w:rPr>
                <w:lang w:val="fr-FR"/>
              </w:rPr>
              <w:t>Location: http://example.com/exampleAPI/addressbook/v1/acr%3Apseudonym123/subscriptions/abChanges/987654321</w:t>
            </w:r>
          </w:p>
          <w:p w:rsidR="00396259" w:rsidRPr="00A5795E" w:rsidRDefault="00396259" w:rsidP="00AB312C">
            <w:pPr>
              <w:pStyle w:val="listing"/>
              <w:rPr>
                <w:lang w:val="nb-NO"/>
              </w:rPr>
            </w:pPr>
            <w:r w:rsidRPr="00A5795E">
              <w:rPr>
                <w:lang w:val="nb-NO"/>
              </w:rPr>
              <w:t>Content-Type: application/xml</w:t>
            </w:r>
          </w:p>
          <w:p w:rsidR="00396259" w:rsidRPr="00A5795E" w:rsidRDefault="00396259" w:rsidP="00AB312C">
            <w:pPr>
              <w:pStyle w:val="listing"/>
              <w:rPr>
                <w:lang w:val="nb-NO"/>
              </w:rPr>
            </w:pPr>
            <w:r w:rsidRPr="00A5795E">
              <w:rPr>
                <w:lang w:val="nb-NO"/>
              </w:rPr>
              <w:t>Content-Length: nnnn</w:t>
            </w:r>
          </w:p>
          <w:p w:rsidR="00396259" w:rsidRPr="00A5795E" w:rsidRDefault="00396259" w:rsidP="00AB312C">
            <w:pPr>
              <w:pStyle w:val="listing"/>
              <w:rPr>
                <w:sz w:val="18"/>
                <w:szCs w:val="18"/>
                <w:lang w:val="fr-FR"/>
              </w:rPr>
            </w:pPr>
          </w:p>
          <w:p w:rsidR="00396259" w:rsidRPr="00A5795E" w:rsidRDefault="00396259" w:rsidP="00E15AD2">
            <w:pPr>
              <w:pStyle w:val="listing"/>
              <w:rPr>
                <w:rFonts w:cs="Arial"/>
                <w:lang w:val="fr-FR"/>
              </w:rPr>
            </w:pPr>
            <w:r w:rsidRPr="00A5795E">
              <w:rPr>
                <w:rFonts w:cs="Arial"/>
                <w:lang w:val="fr-FR"/>
              </w:rPr>
              <w:t>&lt;?xml version="1.0" encoding="UTF-8"?&gt;</w:t>
            </w:r>
          </w:p>
          <w:p w:rsidR="00396259" w:rsidRPr="00A5795E" w:rsidRDefault="00396259" w:rsidP="00E15AD2">
            <w:pPr>
              <w:pStyle w:val="listing"/>
              <w:rPr>
                <w:rFonts w:cs="Arial"/>
                <w:lang w:val="fr-FR"/>
              </w:rPr>
            </w:pPr>
            <w:r w:rsidRPr="00A5795E">
              <w:rPr>
                <w:rFonts w:cs="Arial"/>
                <w:lang w:val="fr-FR"/>
              </w:rPr>
              <w:t>&lt;ab:abChangesSubscription xmlns:ab="urn:oma:xml:rest:netapi:addressbook:1"&gt;</w:t>
            </w:r>
          </w:p>
          <w:p w:rsidR="00396259" w:rsidRPr="00A5795E" w:rsidRDefault="00396259" w:rsidP="00E15AD2">
            <w:pPr>
              <w:pStyle w:val="listing"/>
              <w:rPr>
                <w:lang w:val="en-US"/>
              </w:rPr>
            </w:pPr>
            <w:r w:rsidRPr="00A5795E">
              <w:rPr>
                <w:lang w:val="fr-FR"/>
              </w:rPr>
              <w:t xml:space="preserve">  </w:t>
            </w:r>
            <w:r w:rsidRPr="00A5795E">
              <w:rPr>
                <w:lang w:val="en-US"/>
              </w:rPr>
              <w:t>&lt;listId&gt;1234&lt;/listId&gt;</w:t>
            </w:r>
          </w:p>
          <w:p w:rsidR="00396259" w:rsidRPr="00A5795E" w:rsidRDefault="00396259" w:rsidP="00E15AD2">
            <w:pPr>
              <w:pStyle w:val="listing"/>
              <w:rPr>
                <w:lang w:val="en-US"/>
              </w:rPr>
            </w:pPr>
            <w:r w:rsidRPr="00A5795E">
              <w:rPr>
                <w:lang w:val="en-US"/>
              </w:rPr>
              <w:t xml:space="preserve">  &lt;callbackReference&gt;</w:t>
            </w:r>
          </w:p>
          <w:p w:rsidR="00396259" w:rsidRPr="00A5795E" w:rsidRDefault="00396259" w:rsidP="00E15AD2">
            <w:pPr>
              <w:pStyle w:val="listing"/>
              <w:rPr>
                <w:lang w:val="en-US"/>
              </w:rPr>
            </w:pPr>
            <w:r w:rsidRPr="00A5795E">
              <w:rPr>
                <w:lang w:val="en-US"/>
              </w:rPr>
              <w:t xml:space="preserve">    &lt;notifyURL&gt;http://application.example.com/notifications/lists/1234&lt;/notifyURL&gt;</w:t>
            </w:r>
          </w:p>
          <w:p w:rsidR="00396259" w:rsidRPr="00A5795E" w:rsidRDefault="00396259" w:rsidP="00E15AD2">
            <w:pPr>
              <w:pStyle w:val="listing"/>
              <w:rPr>
                <w:lang w:val="en-US"/>
              </w:rPr>
            </w:pPr>
            <w:r w:rsidRPr="00A5795E">
              <w:rPr>
                <w:rFonts w:cs="Arial"/>
                <w:lang w:val="en-US"/>
              </w:rPr>
              <w:t xml:space="preserve">    &lt;callbackData&gt;12345&lt;/callbackData&gt;</w:t>
            </w:r>
          </w:p>
          <w:p w:rsidR="00396259" w:rsidRPr="00A5795E" w:rsidRDefault="00396259" w:rsidP="00E15AD2">
            <w:pPr>
              <w:pStyle w:val="listing"/>
              <w:rPr>
                <w:lang w:val="en-US"/>
              </w:rPr>
            </w:pPr>
            <w:r w:rsidRPr="00A5795E">
              <w:rPr>
                <w:lang w:val="en-US"/>
              </w:rPr>
              <w:t xml:space="preserve">  &lt;/callbackReference&gt;</w:t>
            </w:r>
          </w:p>
          <w:p w:rsidR="00396259" w:rsidRPr="00A5795E" w:rsidRDefault="00396259" w:rsidP="00E15AD2">
            <w:pPr>
              <w:pStyle w:val="listing"/>
              <w:rPr>
                <w:lang w:val="en-US"/>
              </w:rPr>
            </w:pPr>
            <w:r w:rsidRPr="00A5795E">
              <w:rPr>
                <w:lang w:val="en-US"/>
              </w:rPr>
              <w:lastRenderedPageBreak/>
              <w:t xml:space="preserve">  &lt;clientCorrelator&gt;123&lt;/clientCorrelator&gt;</w:t>
            </w:r>
          </w:p>
          <w:p w:rsidR="00396259" w:rsidRPr="00A5795E" w:rsidRDefault="00396259" w:rsidP="00E15AD2">
            <w:pPr>
              <w:pStyle w:val="listing"/>
              <w:rPr>
                <w:lang w:val="en-US"/>
              </w:rPr>
            </w:pPr>
            <w:r w:rsidRPr="00A5795E">
              <w:rPr>
                <w:lang w:val="en-US"/>
              </w:rPr>
              <w:t xml:space="preserve">  </w:t>
            </w:r>
            <w:r w:rsidRPr="00A5795E">
              <w:t>&lt;applicationTag&gt;myApp&lt;/applicationTag&gt;</w:t>
            </w:r>
          </w:p>
          <w:p w:rsidR="00396259" w:rsidRDefault="00396259" w:rsidP="00E15AD2">
            <w:pPr>
              <w:pStyle w:val="listing"/>
              <w:rPr>
                <w:ins w:id="2987" w:author="Michael Brenner" w:date="2012-01-02T23:48:00Z"/>
                <w:lang w:val="en-US"/>
              </w:rPr>
            </w:pPr>
            <w:r w:rsidRPr="00A5795E">
              <w:rPr>
                <w:lang w:val="en-US"/>
              </w:rPr>
              <w:t xml:space="preserve">  &lt;duration&gt;7200&lt;/duration&gt; &lt;resourceURL&gt;</w:t>
            </w:r>
            <w:ins w:id="2988" w:author="Michael Brenner" w:date="2012-01-02T23:48:00Z">
              <w:r w:rsidR="00F905D5" w:rsidRPr="00F905D5">
                <w:rPr>
                  <w:rPrChange w:id="2989" w:author="Michael Brenner" w:date="2012-01-02T23:48:00Z">
                    <w:rPr>
                      <w:rFonts w:ascii="Times New Roman" w:hAnsi="Times New Roman"/>
                      <w:noProof w:val="0"/>
                      <w:color w:val="0000FF"/>
                      <w:u w:val="single"/>
                      <w:lang w:val="en-US" w:eastAsia="en-US"/>
                    </w:rPr>
                  </w:rPrChange>
                </w:rPr>
                <w:t>http://example.com/exampleAPI/addressbook/v1/acr%3Apseudonym123/subscriptions/abChanges/987654321</w:t>
              </w:r>
            </w:ins>
          </w:p>
          <w:p w:rsidR="00396259" w:rsidRPr="00A5795E" w:rsidRDefault="00396259" w:rsidP="00E15AD2">
            <w:pPr>
              <w:pStyle w:val="listing"/>
              <w:rPr>
                <w:lang w:val="en-US"/>
              </w:rPr>
            </w:pPr>
            <w:r w:rsidRPr="00A5795E">
              <w:rPr>
                <w:lang w:val="en-US"/>
              </w:rPr>
              <w:t>&lt;/resourceURL&gt;</w:t>
            </w:r>
          </w:p>
          <w:p w:rsidR="00396259" w:rsidRPr="00A5795E" w:rsidRDefault="00396259" w:rsidP="00AB312C">
            <w:pPr>
              <w:pStyle w:val="listing"/>
              <w:rPr>
                <w:lang w:val="en-GB"/>
              </w:rPr>
            </w:pPr>
            <w:r w:rsidRPr="00A5795E">
              <w:rPr>
                <w:lang w:val="en-US"/>
              </w:rPr>
              <w:t>&lt;/ab:abChangesSubscription&gt;</w:t>
            </w:r>
          </w:p>
        </w:tc>
      </w:tr>
    </w:tbl>
    <w:p w:rsidR="00396259" w:rsidRPr="00A5795E" w:rsidRDefault="00396259" w:rsidP="00AA6627">
      <w:pPr>
        <w:rPr>
          <w:rFonts w:ascii="Arial" w:hAnsi="Arial"/>
          <w:lang w:val="fr-FR"/>
        </w:rPr>
      </w:pPr>
    </w:p>
    <w:p w:rsidR="00396259" w:rsidRPr="00A5795E" w:rsidRDefault="00396259" w:rsidP="004606E3">
      <w:pPr>
        <w:pStyle w:val="Appendixsub1"/>
        <w:rPr>
          <w:lang w:val="fr-FR"/>
        </w:rPr>
      </w:pPr>
      <w:bookmarkStart w:id="2990" w:name="C2"/>
      <w:bookmarkStart w:id="2991" w:name="_Ref310670752"/>
      <w:bookmarkStart w:id="2992" w:name="_Toc311356012"/>
      <w:bookmarkEnd w:id="2990"/>
      <w:r w:rsidRPr="00A5795E">
        <w:rPr>
          <w:lang w:val="fr-FR"/>
        </w:rPr>
        <w:t>Create an authorization rule</w:t>
      </w:r>
      <w:bookmarkEnd w:id="2991"/>
      <w:bookmarkEnd w:id="2992"/>
    </w:p>
    <w:p w:rsidR="00396259" w:rsidRPr="00A5795E" w:rsidRDefault="00396259" w:rsidP="004606E3">
      <w:pPr>
        <w:rPr>
          <w:lang w:val="en-US"/>
        </w:rPr>
      </w:pPr>
      <w:r w:rsidRPr="00A5795E">
        <w:rPr>
          <w:lang w:val="en-US"/>
        </w:rPr>
        <w:t>This operation is used to create an authorization rule,</w:t>
      </w:r>
      <w:r w:rsidRPr="00A5795E">
        <w:t xml:space="preserve"> see section </w:t>
      </w:r>
      <w:r w:rsidR="00F905D5">
        <w:fldChar w:fldCharType="begin"/>
      </w:r>
      <w:r>
        <w:instrText xml:space="preserve"> REF _Ref310671079 \r \h </w:instrText>
      </w:r>
      <w:r w:rsidR="00F905D5">
        <w:fldChar w:fldCharType="separate"/>
      </w:r>
      <w:r>
        <w:t>6.23.5</w:t>
      </w:r>
      <w:r w:rsidR="00F905D5">
        <w:fldChar w:fldCharType="end"/>
      </w:r>
      <w:r w:rsidRPr="00A5795E">
        <w:rPr>
          <w:lang w:val="en-US"/>
        </w:rPr>
        <w:t xml:space="preserve">. It MUST use the HTTP POST operation. If the operation was successful, it returns an HTTP Status of “201 Created”.  </w:t>
      </w:r>
    </w:p>
    <w:p w:rsidR="00396259" w:rsidRPr="00A5795E" w:rsidRDefault="00396259" w:rsidP="004606E3">
      <w:pPr>
        <w:rPr>
          <w:lang w:val="en-US"/>
        </w:rPr>
      </w:pPr>
      <w:r w:rsidRPr="00A5795E">
        <w:rPr>
          <w:lang w:val="en-US"/>
        </w:rPr>
        <w:t>The following parameters are defined:</w:t>
      </w:r>
    </w:p>
    <w:tbl>
      <w:tblPr>
        <w:tblW w:w="9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807"/>
        <w:gridCol w:w="1562"/>
        <w:gridCol w:w="992"/>
        <w:gridCol w:w="5327"/>
      </w:tblGrid>
      <w:tr w:rsidR="00396259" w:rsidRPr="00A5795E" w:rsidTr="00B56548">
        <w:tc>
          <w:tcPr>
            <w:tcW w:w="1807" w:type="dxa"/>
            <w:shd w:val="clear" w:color="auto" w:fill="B3B3B3"/>
          </w:tcPr>
          <w:p w:rsidR="00396259" w:rsidRPr="00A5795E" w:rsidRDefault="00396259" w:rsidP="00B56548">
            <w:pPr>
              <w:keepNext/>
              <w:tabs>
                <w:tab w:val="left" w:pos="1275"/>
              </w:tabs>
              <w:rPr>
                <w:rFonts w:ascii="Arial" w:hAnsi="Arial"/>
                <w:lang w:val="en-US"/>
              </w:rPr>
            </w:pPr>
            <w:r w:rsidRPr="00A5795E">
              <w:rPr>
                <w:rFonts w:ascii="Arial" w:hAnsi="Arial"/>
                <w:lang w:val="en-US"/>
              </w:rPr>
              <w:lastRenderedPageBreak/>
              <w:t>Name</w:t>
            </w:r>
            <w:r w:rsidRPr="00A5795E">
              <w:rPr>
                <w:rFonts w:ascii="Arial" w:hAnsi="Arial"/>
                <w:lang w:val="en-US"/>
              </w:rPr>
              <w:tab/>
            </w:r>
          </w:p>
        </w:tc>
        <w:tc>
          <w:tcPr>
            <w:tcW w:w="1562" w:type="dxa"/>
            <w:shd w:val="clear" w:color="auto" w:fill="B3B3B3"/>
          </w:tcPr>
          <w:p w:rsidR="00396259" w:rsidRPr="00A5795E" w:rsidRDefault="00396259" w:rsidP="00B56548">
            <w:pPr>
              <w:keepNext/>
              <w:rPr>
                <w:rFonts w:ascii="Arial" w:hAnsi="Arial"/>
                <w:lang w:val="en-US"/>
              </w:rPr>
            </w:pPr>
            <w:r w:rsidRPr="00A5795E">
              <w:rPr>
                <w:rFonts w:ascii="Arial" w:hAnsi="Arial"/>
                <w:lang w:val="en-US"/>
              </w:rPr>
              <w:t>Type/Values</w:t>
            </w:r>
          </w:p>
        </w:tc>
        <w:tc>
          <w:tcPr>
            <w:tcW w:w="992" w:type="dxa"/>
            <w:shd w:val="clear" w:color="auto" w:fill="B3B3B3"/>
          </w:tcPr>
          <w:p w:rsidR="00396259" w:rsidRPr="00A5795E" w:rsidRDefault="00396259" w:rsidP="00B56548">
            <w:pPr>
              <w:keepNext/>
              <w:rPr>
                <w:rFonts w:ascii="Arial" w:hAnsi="Arial"/>
                <w:lang w:val="en-US"/>
              </w:rPr>
            </w:pPr>
            <w:r w:rsidRPr="00A5795E">
              <w:rPr>
                <w:rFonts w:ascii="Arial" w:hAnsi="Arial"/>
                <w:lang w:val="en-US"/>
              </w:rPr>
              <w:t>Optional</w:t>
            </w:r>
          </w:p>
        </w:tc>
        <w:tc>
          <w:tcPr>
            <w:tcW w:w="5327" w:type="dxa"/>
            <w:shd w:val="clear" w:color="auto" w:fill="B3B3B3"/>
          </w:tcPr>
          <w:p w:rsidR="00396259" w:rsidRPr="00A5795E" w:rsidRDefault="00396259" w:rsidP="00B56548">
            <w:pPr>
              <w:keepNext/>
              <w:rPr>
                <w:rFonts w:ascii="Arial" w:hAnsi="Arial"/>
                <w:lang w:val="en-US"/>
              </w:rPr>
            </w:pPr>
            <w:r w:rsidRPr="00A5795E">
              <w:rPr>
                <w:rFonts w:ascii="Arial" w:hAnsi="Arial"/>
                <w:lang w:val="en-US"/>
              </w:rPr>
              <w:t>Description</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ruleName</w:t>
            </w:r>
          </w:p>
        </w:tc>
        <w:tc>
          <w:tcPr>
            <w:tcW w:w="1562" w:type="dxa"/>
          </w:tcPr>
          <w:p w:rsidR="00396259" w:rsidRPr="00A5795E" w:rsidRDefault="00396259" w:rsidP="00B56548">
            <w:pPr>
              <w:pStyle w:val="TAL"/>
              <w:rPr>
                <w:sz w:val="20"/>
                <w:lang w:val="en-US"/>
              </w:rPr>
            </w:pPr>
            <w:r w:rsidRPr="00A5795E">
              <w:rPr>
                <w:sz w:val="20"/>
                <w:lang w:val="en-US"/>
              </w:rPr>
              <w:t>xsd:ID</w:t>
            </w:r>
          </w:p>
        </w:tc>
        <w:tc>
          <w:tcPr>
            <w:tcW w:w="992" w:type="dxa"/>
          </w:tcPr>
          <w:p w:rsidR="00396259" w:rsidRPr="00A5795E" w:rsidRDefault="00396259" w:rsidP="00B56548">
            <w:pPr>
              <w:pStyle w:val="TAL"/>
              <w:rPr>
                <w:sz w:val="20"/>
                <w:lang w:val="en-US"/>
              </w:rPr>
            </w:pPr>
            <w:r w:rsidRPr="00A5795E">
              <w:rPr>
                <w:sz w:val="20"/>
                <w:lang w:val="en-US"/>
              </w:rPr>
              <w:t>No</w:t>
            </w:r>
          </w:p>
        </w:tc>
        <w:tc>
          <w:tcPr>
            <w:tcW w:w="5327" w:type="dxa"/>
          </w:tcPr>
          <w:p w:rsidR="00396259" w:rsidRPr="00A5795E" w:rsidRDefault="00396259" w:rsidP="00B56548">
            <w:pPr>
              <w:pStyle w:val="TAL"/>
              <w:rPr>
                <w:sz w:val="20"/>
                <w:lang w:val="en-US"/>
              </w:rPr>
            </w:pPr>
            <w:r w:rsidRPr="00A5795E">
              <w:rPr>
                <w:sz w:val="20"/>
                <w:lang w:val="en-US"/>
              </w:rPr>
              <w:t>A name associated with the rule.</w:t>
            </w:r>
          </w:p>
          <w:p w:rsidR="00396259" w:rsidRPr="00A5795E" w:rsidDel="0041025F" w:rsidRDefault="00396259" w:rsidP="00B56548">
            <w:pPr>
              <w:pStyle w:val="TAL"/>
              <w:rPr>
                <w:del w:id="2993" w:author="Michael Brenner" w:date="2012-01-03T00:03:00Z"/>
                <w:sz w:val="20"/>
                <w:lang w:val="en-US"/>
              </w:rPr>
            </w:pPr>
            <w:r w:rsidRPr="00A5795E">
              <w:rPr>
                <w:sz w:val="20"/>
                <w:lang w:val="en-US"/>
              </w:rPr>
              <w:t>It is a key property of the rule and when included in the light-weight resource URL then it SHALL NOT be altered.</w:t>
            </w:r>
            <w:del w:id="2994" w:author="Michael Brenner" w:date="2012-01-03T00:03:00Z">
              <w:r w:rsidRPr="00A5795E" w:rsidDel="0041025F">
                <w:rPr>
                  <w:sz w:val="20"/>
                  <w:lang w:val="en-US"/>
                </w:rPr>
                <w:delText xml:space="preserve">  </w:delText>
              </w:r>
            </w:del>
          </w:p>
          <w:p w:rsidR="00396259" w:rsidRPr="00A5795E" w:rsidRDefault="00396259" w:rsidP="00B56548">
            <w:pPr>
              <w:pStyle w:val="TAL"/>
              <w:rPr>
                <w:sz w:val="20"/>
                <w:lang w:val="en-US"/>
              </w:rPr>
            </w:pPr>
            <w:del w:id="2995" w:author="Michael Brenner" w:date="2012-01-03T00:03:00Z">
              <w:r w:rsidRPr="00A5795E" w:rsidDel="0041025F">
                <w:rPr>
                  <w:sz w:val="20"/>
                  <w:lang w:val="en-US"/>
                </w:rPr>
                <w:delText xml:space="preserve">It is defined as an attribute in XML format </w:delText>
              </w:r>
            </w:del>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clientCorrelator</w:t>
            </w:r>
          </w:p>
        </w:tc>
        <w:tc>
          <w:tcPr>
            <w:tcW w:w="1562" w:type="dxa"/>
          </w:tcPr>
          <w:p w:rsidR="00396259" w:rsidRPr="00A5795E" w:rsidRDefault="00396259" w:rsidP="00B56548">
            <w:pPr>
              <w:pStyle w:val="TAL"/>
              <w:rPr>
                <w:sz w:val="20"/>
                <w:lang w:val="en-US"/>
              </w:rPr>
            </w:pPr>
            <w:r w:rsidRPr="00A5795E">
              <w:rPr>
                <w:sz w:val="20"/>
                <w:lang w:val="en-US"/>
              </w:rPr>
              <w:t>xsd:string</w:t>
            </w:r>
          </w:p>
        </w:tc>
        <w:tc>
          <w:tcPr>
            <w:tcW w:w="992" w:type="dxa"/>
          </w:tcPr>
          <w:p w:rsidR="00396259" w:rsidRPr="00A5795E" w:rsidRDefault="00396259" w:rsidP="00B56548">
            <w:pPr>
              <w:pStyle w:val="TAL"/>
              <w:rPr>
                <w:sz w:val="20"/>
                <w:lang w:val="en-US"/>
              </w:rPr>
            </w:pPr>
            <w:r w:rsidRPr="00A5795E">
              <w:rPr>
                <w:sz w:val="20"/>
                <w:lang w:val="en-US"/>
              </w:rPr>
              <w:t>Yes</w:t>
            </w:r>
          </w:p>
        </w:tc>
        <w:tc>
          <w:tcPr>
            <w:tcW w:w="5327" w:type="dxa"/>
          </w:tcPr>
          <w:p w:rsidR="00396259" w:rsidRPr="00A5795E" w:rsidRDefault="00396259" w:rsidP="00B56548">
            <w:pPr>
              <w:pStyle w:val="TAL"/>
              <w:rPr>
                <w:sz w:val="20"/>
                <w:lang w:val="en-US"/>
              </w:rPr>
            </w:pPr>
            <w:r w:rsidRPr="00A5795E">
              <w:rPr>
                <w:sz w:val="20"/>
                <w:lang w:val="en-US"/>
              </w:rPr>
              <w:t>A correlator that the client MAY use to tag this particular resource representation during a request to create a resource on the server. In case the field is present, the server SHALL not alter its value, and SHALL provide it as part of the representation of this resource. In case the field is not present, the server SHALL NOT generate it.</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applicationTag</w:t>
            </w:r>
          </w:p>
        </w:tc>
        <w:tc>
          <w:tcPr>
            <w:tcW w:w="1562" w:type="dxa"/>
          </w:tcPr>
          <w:p w:rsidR="00396259" w:rsidRPr="00A5795E" w:rsidRDefault="00396259" w:rsidP="00B56548">
            <w:pPr>
              <w:pStyle w:val="TAL"/>
              <w:rPr>
                <w:sz w:val="20"/>
                <w:lang w:val="en-US"/>
              </w:rPr>
            </w:pPr>
            <w:r w:rsidRPr="00A5795E">
              <w:rPr>
                <w:sz w:val="20"/>
                <w:lang w:val="en-US"/>
              </w:rPr>
              <w:t>xsd:string</w:t>
            </w:r>
          </w:p>
        </w:tc>
        <w:tc>
          <w:tcPr>
            <w:tcW w:w="992" w:type="dxa"/>
          </w:tcPr>
          <w:p w:rsidR="00396259" w:rsidRPr="00A5795E" w:rsidRDefault="00396259" w:rsidP="00B56548">
            <w:pPr>
              <w:pStyle w:val="TAL"/>
              <w:rPr>
                <w:sz w:val="20"/>
                <w:lang w:val="en-US"/>
              </w:rPr>
            </w:pPr>
            <w:r w:rsidRPr="00A5795E">
              <w:rPr>
                <w:sz w:val="20"/>
                <w:lang w:val="en-US"/>
              </w:rPr>
              <w:t>Yes</w:t>
            </w:r>
          </w:p>
        </w:tc>
        <w:tc>
          <w:tcPr>
            <w:tcW w:w="5327" w:type="dxa"/>
          </w:tcPr>
          <w:p w:rsidR="00396259" w:rsidRPr="00A5795E" w:rsidRDefault="00396259" w:rsidP="00B56548">
            <w:pPr>
              <w:pStyle w:val="TAL"/>
              <w:rPr>
                <w:sz w:val="20"/>
                <w:lang w:val="en-US"/>
              </w:rPr>
            </w:pPr>
            <w:r w:rsidRPr="00A5795E">
              <w:rPr>
                <w:sz w:val="20"/>
                <w:lang w:val="en-US"/>
              </w:rPr>
              <w:t>A tag that the client MAY use to tag this particular resource on the server. In case the field is present, the server SHALL not alter its value, and SHALL provide it as part of the representation of this resource. In case the field is not present, the server SHALL NOT generate it.</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applToContacts</w:t>
            </w:r>
          </w:p>
        </w:tc>
        <w:tc>
          <w:tcPr>
            <w:tcW w:w="1562" w:type="dxa"/>
          </w:tcPr>
          <w:p w:rsidR="00396259" w:rsidRPr="00A5795E" w:rsidRDefault="00396259" w:rsidP="00B56548">
            <w:pPr>
              <w:pStyle w:val="TAL"/>
              <w:rPr>
                <w:sz w:val="20"/>
                <w:lang w:val="en-US"/>
              </w:rPr>
            </w:pPr>
            <w:r w:rsidRPr="00A5795E">
              <w:rPr>
                <w:sz w:val="20"/>
                <w:lang w:val="en-US"/>
              </w:rPr>
              <w:t>xsd:anyURI</w:t>
            </w:r>
            <w:r w:rsidRPr="00A5795E">
              <w:rPr>
                <w:sz w:val="20"/>
                <w:lang w:val="en-US"/>
              </w:rPr>
              <w:br/>
              <w:t>[0..unbounded]</w:t>
            </w:r>
          </w:p>
        </w:tc>
        <w:tc>
          <w:tcPr>
            <w:tcW w:w="992" w:type="dxa"/>
          </w:tcPr>
          <w:p w:rsidR="00396259" w:rsidRPr="00A5795E" w:rsidRDefault="00396259" w:rsidP="00B56548">
            <w:pPr>
              <w:pStyle w:val="TAL"/>
              <w:rPr>
                <w:sz w:val="20"/>
                <w:lang w:val="en-US"/>
              </w:rPr>
            </w:pPr>
            <w:r w:rsidRPr="00A5795E">
              <w:rPr>
                <w:sz w:val="20"/>
                <w:lang w:val="en-US"/>
              </w:rPr>
              <w:t>Choice1</w:t>
            </w:r>
          </w:p>
        </w:tc>
        <w:tc>
          <w:tcPr>
            <w:tcW w:w="5327" w:type="dxa"/>
          </w:tcPr>
          <w:p w:rsidR="00396259" w:rsidRPr="00A5795E" w:rsidRDefault="00396259" w:rsidP="00B56548">
            <w:pPr>
              <w:pStyle w:val="TAL"/>
              <w:rPr>
                <w:sz w:val="20"/>
                <w:lang w:val="en-US"/>
              </w:rPr>
            </w:pPr>
            <w:r w:rsidRPr="00A5795E">
              <w:rPr>
                <w:sz w:val="20"/>
                <w:lang w:val="en-US"/>
              </w:rPr>
              <w:t xml:space="preserve">The rule applies to the </w:t>
            </w:r>
            <w:ins w:id="2996" w:author="Michael Brenner" w:date="2012-01-03T11:15:00Z">
              <w:r>
                <w:rPr>
                  <w:sz w:val="20"/>
                  <w:lang w:val="en-US"/>
                </w:rPr>
                <w:t xml:space="preserve">list of </w:t>
              </w:r>
            </w:ins>
            <w:r w:rsidRPr="00A5795E">
              <w:rPr>
                <w:sz w:val="20"/>
                <w:lang w:val="en-US"/>
              </w:rPr>
              <w:t xml:space="preserve">specified </w:t>
            </w:r>
            <w:ins w:id="2997" w:author="Michael Brenner" w:date="2012-01-03T11:14:00Z">
              <w:r>
                <w:rPr>
                  <w:sz w:val="20"/>
                  <w:lang w:val="en-US"/>
                </w:rPr>
                <w:t>‘contactId</w:t>
              </w:r>
            </w:ins>
            <w:ins w:id="2998" w:author="Michael Brenner" w:date="2012-01-03T11:15:00Z">
              <w:r>
                <w:rPr>
                  <w:sz w:val="20"/>
                  <w:lang w:val="en-US"/>
                </w:rPr>
                <w:t>’</w:t>
              </w:r>
            </w:ins>
            <w:del w:id="2999" w:author="Michael Brenner" w:date="2012-01-03T11:15:00Z">
              <w:r w:rsidRPr="00A5795E" w:rsidDel="00A85AEC">
                <w:rPr>
                  <w:sz w:val="20"/>
                  <w:lang w:val="en-US"/>
                </w:rPr>
                <w:delText>contact identity</w:delText>
              </w:r>
            </w:del>
            <w:r w:rsidRPr="00A5795E">
              <w:rPr>
                <w:sz w:val="20"/>
                <w:lang w:val="en-US"/>
              </w:rPr>
              <w:t xml:space="preserve"> </w:t>
            </w:r>
            <w:ins w:id="3000" w:author="Michael Brenner" w:date="2012-01-03T11:15:00Z">
              <w:r>
                <w:rPr>
                  <w:sz w:val="20"/>
                  <w:lang w:val="en-US"/>
                </w:rPr>
                <w:t xml:space="preserve">that are </w:t>
              </w:r>
            </w:ins>
            <w:r w:rsidRPr="00A5795E">
              <w:rPr>
                <w:sz w:val="20"/>
                <w:lang w:val="en-US"/>
              </w:rPr>
              <w:t xml:space="preserve">in the ‘ContactCollection’. </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applToAllContacts</w:t>
            </w:r>
          </w:p>
        </w:tc>
        <w:tc>
          <w:tcPr>
            <w:tcW w:w="1562" w:type="dxa"/>
          </w:tcPr>
          <w:p w:rsidR="00396259" w:rsidRPr="00A5795E" w:rsidRDefault="00396259" w:rsidP="00B56548">
            <w:pPr>
              <w:pStyle w:val="TAL"/>
              <w:rPr>
                <w:sz w:val="20"/>
                <w:lang w:val="en-US"/>
              </w:rPr>
            </w:pPr>
            <w:r w:rsidRPr="00A5795E">
              <w:rPr>
                <w:sz w:val="20"/>
                <w:lang w:val="en-US"/>
              </w:rPr>
              <w:t>xsd:boolean</w:t>
            </w:r>
          </w:p>
        </w:tc>
        <w:tc>
          <w:tcPr>
            <w:tcW w:w="992" w:type="dxa"/>
          </w:tcPr>
          <w:p w:rsidR="00396259" w:rsidRPr="00A5795E" w:rsidRDefault="00396259" w:rsidP="00B56548">
            <w:pPr>
              <w:pStyle w:val="TAL"/>
              <w:rPr>
                <w:sz w:val="20"/>
                <w:lang w:val="en-US"/>
              </w:rPr>
            </w:pPr>
            <w:r w:rsidRPr="00A5795E">
              <w:rPr>
                <w:sz w:val="20"/>
                <w:lang w:val="en-US"/>
              </w:rPr>
              <w:t>Choice1</w:t>
            </w:r>
          </w:p>
        </w:tc>
        <w:tc>
          <w:tcPr>
            <w:tcW w:w="5327" w:type="dxa"/>
          </w:tcPr>
          <w:p w:rsidR="00396259" w:rsidRPr="00A5795E" w:rsidRDefault="00396259" w:rsidP="00B56548">
            <w:pPr>
              <w:pStyle w:val="TAL"/>
              <w:rPr>
                <w:sz w:val="20"/>
                <w:lang w:val="en-US"/>
              </w:rPr>
            </w:pPr>
            <w:r w:rsidRPr="00A5795E">
              <w:rPr>
                <w:sz w:val="20"/>
                <w:lang w:val="en-US"/>
              </w:rPr>
              <w:t>The rule applies to all contacts.</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applToLists</w:t>
            </w:r>
          </w:p>
        </w:tc>
        <w:tc>
          <w:tcPr>
            <w:tcW w:w="1562" w:type="dxa"/>
          </w:tcPr>
          <w:p w:rsidR="00396259" w:rsidRPr="00A5795E" w:rsidRDefault="00396259" w:rsidP="00B56548">
            <w:pPr>
              <w:pStyle w:val="TAL"/>
              <w:rPr>
                <w:sz w:val="20"/>
                <w:lang w:val="en-US"/>
              </w:rPr>
            </w:pPr>
            <w:r w:rsidRPr="00A5795E">
              <w:rPr>
                <w:sz w:val="20"/>
                <w:lang w:val="en-US"/>
              </w:rPr>
              <w:t>xsd:anyURI</w:t>
            </w:r>
            <w:r w:rsidRPr="00A5795E">
              <w:rPr>
                <w:sz w:val="20"/>
                <w:lang w:val="en-US"/>
              </w:rPr>
              <w:br/>
              <w:t>[0..unbounded]</w:t>
            </w:r>
          </w:p>
        </w:tc>
        <w:tc>
          <w:tcPr>
            <w:tcW w:w="992" w:type="dxa"/>
          </w:tcPr>
          <w:p w:rsidR="00396259" w:rsidRPr="00A5795E" w:rsidRDefault="00396259" w:rsidP="00B56548">
            <w:pPr>
              <w:pStyle w:val="TAL"/>
              <w:rPr>
                <w:sz w:val="20"/>
                <w:lang w:val="en-US"/>
              </w:rPr>
            </w:pPr>
            <w:r w:rsidRPr="00A5795E">
              <w:rPr>
                <w:sz w:val="20"/>
                <w:lang w:val="en-US"/>
              </w:rPr>
              <w:t>Choice2</w:t>
            </w:r>
          </w:p>
        </w:tc>
        <w:tc>
          <w:tcPr>
            <w:tcW w:w="5327" w:type="dxa"/>
          </w:tcPr>
          <w:p w:rsidR="00396259" w:rsidRPr="00A5795E" w:rsidRDefault="00396259" w:rsidP="00B56548">
            <w:pPr>
              <w:pStyle w:val="TAH"/>
              <w:jc w:val="left"/>
              <w:rPr>
                <w:rFonts w:eastAsia="Malgun Gothic"/>
                <w:b w:val="0"/>
                <w:sz w:val="20"/>
                <w:lang w:val="en-US"/>
              </w:rPr>
            </w:pPr>
            <w:r w:rsidRPr="00A5795E">
              <w:rPr>
                <w:rFonts w:eastAsia="Malgun Gothic"/>
                <w:b w:val="0"/>
                <w:sz w:val="20"/>
                <w:lang w:val="en-US"/>
              </w:rPr>
              <w:t>The rule applies to the specified list</w:t>
            </w:r>
            <w:ins w:id="3001" w:author="Michael Brenner" w:date="2012-01-03T11:15:00Z">
              <w:r>
                <w:rPr>
                  <w:rFonts w:eastAsia="Malgun Gothic"/>
                  <w:b w:val="0"/>
                  <w:sz w:val="20"/>
                  <w:lang w:val="en-US"/>
                </w:rPr>
                <w:t xml:space="preserve"> of ‘listId’</w:t>
              </w:r>
            </w:ins>
            <w:r w:rsidRPr="00A5795E">
              <w:rPr>
                <w:rFonts w:eastAsia="Malgun Gothic"/>
                <w:b w:val="0"/>
                <w:sz w:val="20"/>
                <w:lang w:val="en-US"/>
              </w:rPr>
              <w:t xml:space="preserve">. </w:t>
            </w:r>
          </w:p>
          <w:p w:rsidR="00396259" w:rsidRPr="00A5795E" w:rsidRDefault="00396259" w:rsidP="00B56548">
            <w:pPr>
              <w:pStyle w:val="TAL"/>
              <w:rPr>
                <w:sz w:val="20"/>
                <w:lang w:val="en-US"/>
              </w:rPr>
            </w:pP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applToAllLists</w:t>
            </w:r>
          </w:p>
        </w:tc>
        <w:tc>
          <w:tcPr>
            <w:tcW w:w="1562" w:type="dxa"/>
          </w:tcPr>
          <w:p w:rsidR="00396259" w:rsidRPr="00A5795E" w:rsidRDefault="00396259" w:rsidP="00B56548">
            <w:pPr>
              <w:pStyle w:val="TAL"/>
              <w:rPr>
                <w:sz w:val="20"/>
                <w:lang w:val="en-US"/>
              </w:rPr>
            </w:pPr>
            <w:r w:rsidRPr="00A5795E">
              <w:rPr>
                <w:sz w:val="20"/>
                <w:lang w:val="en-US"/>
              </w:rPr>
              <w:t>xsd:boolean</w:t>
            </w:r>
          </w:p>
        </w:tc>
        <w:tc>
          <w:tcPr>
            <w:tcW w:w="992" w:type="dxa"/>
          </w:tcPr>
          <w:p w:rsidR="00396259" w:rsidRPr="00A5795E" w:rsidRDefault="00396259" w:rsidP="00B56548">
            <w:pPr>
              <w:pStyle w:val="TAL"/>
              <w:rPr>
                <w:sz w:val="20"/>
                <w:lang w:val="en-US"/>
              </w:rPr>
            </w:pPr>
            <w:r w:rsidRPr="00A5795E">
              <w:rPr>
                <w:sz w:val="20"/>
                <w:lang w:val="en-US"/>
              </w:rPr>
              <w:t>Choice2</w:t>
            </w:r>
          </w:p>
        </w:tc>
        <w:tc>
          <w:tcPr>
            <w:tcW w:w="5327" w:type="dxa"/>
          </w:tcPr>
          <w:p w:rsidR="00396259" w:rsidRPr="00A5795E" w:rsidRDefault="00396259" w:rsidP="00B56548">
            <w:pPr>
              <w:pStyle w:val="TAL"/>
              <w:rPr>
                <w:sz w:val="20"/>
                <w:lang w:val="en-US"/>
              </w:rPr>
            </w:pPr>
            <w:r w:rsidRPr="00A5795E">
              <w:rPr>
                <w:sz w:val="20"/>
                <w:lang w:val="en-US"/>
              </w:rPr>
              <w:t>The rule applies to all lists.</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applToListsAndContacts</w:t>
            </w:r>
          </w:p>
        </w:tc>
        <w:tc>
          <w:tcPr>
            <w:tcW w:w="1562" w:type="dxa"/>
          </w:tcPr>
          <w:p w:rsidR="00396259" w:rsidRPr="00A5795E" w:rsidRDefault="00396259" w:rsidP="00B56548">
            <w:pPr>
              <w:pStyle w:val="TAL"/>
              <w:rPr>
                <w:sz w:val="20"/>
                <w:lang w:val="en-US"/>
              </w:rPr>
            </w:pPr>
            <w:r w:rsidRPr="00A5795E">
              <w:rPr>
                <w:sz w:val="20"/>
                <w:lang w:val="en-US"/>
              </w:rPr>
              <w:t>xsd:anyURI</w:t>
            </w:r>
            <w:r w:rsidRPr="00A5795E">
              <w:rPr>
                <w:sz w:val="20"/>
                <w:lang w:val="en-US"/>
              </w:rPr>
              <w:br/>
              <w:t>[0..unbounded]</w:t>
            </w:r>
          </w:p>
        </w:tc>
        <w:tc>
          <w:tcPr>
            <w:tcW w:w="992" w:type="dxa"/>
          </w:tcPr>
          <w:p w:rsidR="00396259" w:rsidRPr="00A5795E" w:rsidRDefault="00396259" w:rsidP="00B56548">
            <w:pPr>
              <w:pStyle w:val="TAL"/>
              <w:rPr>
                <w:sz w:val="20"/>
                <w:lang w:val="en-US"/>
              </w:rPr>
            </w:pPr>
            <w:r w:rsidRPr="00A5795E">
              <w:rPr>
                <w:sz w:val="20"/>
                <w:lang w:val="en-US"/>
              </w:rPr>
              <w:t>Choice3</w:t>
            </w:r>
          </w:p>
        </w:tc>
        <w:tc>
          <w:tcPr>
            <w:tcW w:w="5327" w:type="dxa"/>
          </w:tcPr>
          <w:p w:rsidR="00396259" w:rsidRPr="00A5795E" w:rsidRDefault="00396259" w:rsidP="00B56548">
            <w:pPr>
              <w:pStyle w:val="TAH"/>
              <w:jc w:val="left"/>
              <w:rPr>
                <w:rFonts w:eastAsia="Malgun Gothic"/>
                <w:b w:val="0"/>
                <w:sz w:val="20"/>
                <w:lang w:val="en-US"/>
              </w:rPr>
            </w:pPr>
            <w:r w:rsidRPr="00A5795E">
              <w:rPr>
                <w:rFonts w:eastAsia="Malgun Gothic"/>
                <w:b w:val="0"/>
                <w:sz w:val="20"/>
                <w:lang w:val="en-US"/>
              </w:rPr>
              <w:t xml:space="preserve">The rule applies to the specified list. </w:t>
            </w:r>
          </w:p>
          <w:p w:rsidR="00396259" w:rsidRPr="00A5795E" w:rsidRDefault="00396259" w:rsidP="00B56548">
            <w:pPr>
              <w:pStyle w:val="TAL"/>
              <w:rPr>
                <w:sz w:val="20"/>
                <w:lang w:val="en-US"/>
              </w:rPr>
            </w:pPr>
            <w:r w:rsidRPr="00A5795E">
              <w:rPr>
                <w:sz w:val="20"/>
                <w:lang w:val="en-US"/>
              </w:rPr>
              <w:t xml:space="preserve">The rule applies also to contacts that are referenced from the specified list. </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applToAllListsAndContacts</w:t>
            </w:r>
          </w:p>
        </w:tc>
        <w:tc>
          <w:tcPr>
            <w:tcW w:w="1562" w:type="dxa"/>
          </w:tcPr>
          <w:p w:rsidR="00396259" w:rsidRPr="00A5795E" w:rsidRDefault="00396259" w:rsidP="00B56548">
            <w:pPr>
              <w:pStyle w:val="TAL"/>
              <w:rPr>
                <w:sz w:val="20"/>
                <w:lang w:val="en-US"/>
              </w:rPr>
            </w:pPr>
            <w:r w:rsidRPr="00A5795E">
              <w:rPr>
                <w:sz w:val="20"/>
                <w:lang w:val="en-US"/>
              </w:rPr>
              <w:t>xsd:boolean</w:t>
            </w:r>
          </w:p>
        </w:tc>
        <w:tc>
          <w:tcPr>
            <w:tcW w:w="992" w:type="dxa"/>
          </w:tcPr>
          <w:p w:rsidR="00396259" w:rsidRPr="00A5795E" w:rsidRDefault="00396259" w:rsidP="00B56548">
            <w:pPr>
              <w:pStyle w:val="TAL"/>
              <w:rPr>
                <w:sz w:val="20"/>
                <w:lang w:val="en-US"/>
              </w:rPr>
            </w:pPr>
            <w:r w:rsidRPr="00A5795E">
              <w:rPr>
                <w:sz w:val="20"/>
                <w:lang w:val="en-US"/>
              </w:rPr>
              <w:t>Choice3</w:t>
            </w:r>
          </w:p>
        </w:tc>
        <w:tc>
          <w:tcPr>
            <w:tcW w:w="5327" w:type="dxa"/>
          </w:tcPr>
          <w:p w:rsidR="00396259" w:rsidRPr="00A5795E" w:rsidRDefault="00396259" w:rsidP="00B56548">
            <w:pPr>
              <w:pStyle w:val="TAL"/>
              <w:rPr>
                <w:sz w:val="20"/>
                <w:lang w:val="en-US"/>
              </w:rPr>
            </w:pPr>
            <w:r w:rsidRPr="00A5795E">
              <w:rPr>
                <w:sz w:val="20"/>
                <w:lang w:val="en-US"/>
              </w:rPr>
              <w:t xml:space="preserve">The rule applies for all lists and </w:t>
            </w:r>
            <w:ins w:id="3002" w:author="Michael Brenner" w:date="2012-01-03T11:27:00Z">
              <w:r>
                <w:rPr>
                  <w:sz w:val="20"/>
                  <w:lang w:val="en-US"/>
                </w:rPr>
                <w:t>referenced</w:t>
              </w:r>
            </w:ins>
            <w:del w:id="3003" w:author="Michael Brenner" w:date="2012-01-03T11:27:00Z">
              <w:r w:rsidRPr="00A5795E" w:rsidDel="00A85AEC">
                <w:rPr>
                  <w:sz w:val="20"/>
                  <w:lang w:val="en-US"/>
                </w:rPr>
                <w:delText>linked</w:delText>
              </w:r>
            </w:del>
            <w:r w:rsidRPr="00A5795E">
              <w:rPr>
                <w:sz w:val="20"/>
                <w:lang w:val="en-US"/>
              </w:rPr>
              <w:t xml:space="preserve"> contacts.</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authorizedToUserId</w:t>
            </w:r>
          </w:p>
        </w:tc>
        <w:tc>
          <w:tcPr>
            <w:tcW w:w="1562" w:type="dxa"/>
          </w:tcPr>
          <w:p w:rsidR="00396259" w:rsidRPr="00A5795E" w:rsidRDefault="00396259" w:rsidP="00B56548">
            <w:pPr>
              <w:pStyle w:val="TAL"/>
              <w:rPr>
                <w:sz w:val="20"/>
                <w:lang w:val="en-US"/>
              </w:rPr>
            </w:pPr>
            <w:r w:rsidRPr="00A5795E">
              <w:rPr>
                <w:sz w:val="20"/>
                <w:lang w:val="en-US"/>
              </w:rPr>
              <w:t>xsd:string</w:t>
            </w:r>
            <w:r w:rsidRPr="00A5795E">
              <w:rPr>
                <w:sz w:val="20"/>
                <w:lang w:val="en-US"/>
              </w:rPr>
              <w:br/>
              <w:t>[0..unbounded]</w:t>
            </w:r>
          </w:p>
        </w:tc>
        <w:tc>
          <w:tcPr>
            <w:tcW w:w="992" w:type="dxa"/>
          </w:tcPr>
          <w:p w:rsidR="00396259" w:rsidRPr="00A5795E" w:rsidRDefault="00396259" w:rsidP="00B56548">
            <w:pPr>
              <w:pStyle w:val="TAL"/>
              <w:rPr>
                <w:sz w:val="20"/>
                <w:lang w:val="en-US"/>
              </w:rPr>
            </w:pPr>
            <w:r w:rsidRPr="00A5795E">
              <w:rPr>
                <w:sz w:val="20"/>
                <w:lang w:val="en-US"/>
              </w:rPr>
              <w:t>Choice4</w:t>
            </w:r>
          </w:p>
        </w:tc>
        <w:tc>
          <w:tcPr>
            <w:tcW w:w="5327" w:type="dxa"/>
          </w:tcPr>
          <w:p w:rsidR="00396259" w:rsidRPr="00A5795E" w:rsidRDefault="00396259" w:rsidP="00B56548">
            <w:pPr>
              <w:pStyle w:val="TAL"/>
              <w:rPr>
                <w:sz w:val="20"/>
                <w:lang w:val="en-US"/>
              </w:rPr>
            </w:pPr>
            <w:r w:rsidRPr="00A5795E">
              <w:rPr>
                <w:sz w:val="20"/>
                <w:lang w:val="en-US"/>
              </w:rPr>
              <w:t>User is authorized to access a resource for which the rule is applicable to.</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authorizedTo AllSharedIdentities</w:t>
            </w:r>
          </w:p>
        </w:tc>
        <w:tc>
          <w:tcPr>
            <w:tcW w:w="1562" w:type="dxa"/>
          </w:tcPr>
          <w:p w:rsidR="00396259" w:rsidRPr="00A5795E" w:rsidRDefault="00396259" w:rsidP="00B56548">
            <w:pPr>
              <w:pStyle w:val="TAL"/>
              <w:rPr>
                <w:sz w:val="20"/>
                <w:lang w:val="en-US"/>
              </w:rPr>
            </w:pPr>
            <w:r w:rsidRPr="00A5795E">
              <w:rPr>
                <w:sz w:val="20"/>
                <w:lang w:val="en-US"/>
              </w:rPr>
              <w:t>xsd:boolean</w:t>
            </w:r>
          </w:p>
        </w:tc>
        <w:tc>
          <w:tcPr>
            <w:tcW w:w="992" w:type="dxa"/>
          </w:tcPr>
          <w:p w:rsidR="00396259" w:rsidRPr="00A5795E" w:rsidRDefault="00396259" w:rsidP="00B56548">
            <w:pPr>
              <w:pStyle w:val="TAL"/>
              <w:rPr>
                <w:sz w:val="20"/>
                <w:lang w:val="en-US"/>
              </w:rPr>
            </w:pPr>
            <w:r w:rsidRPr="00A5795E">
              <w:rPr>
                <w:sz w:val="20"/>
                <w:lang w:val="en-US"/>
              </w:rPr>
              <w:t>Choice4</w:t>
            </w:r>
          </w:p>
        </w:tc>
        <w:tc>
          <w:tcPr>
            <w:tcW w:w="5327" w:type="dxa"/>
          </w:tcPr>
          <w:p w:rsidR="00396259" w:rsidRPr="00A5795E" w:rsidRDefault="00396259" w:rsidP="00B56548">
            <w:pPr>
              <w:pStyle w:val="TAL"/>
              <w:rPr>
                <w:sz w:val="20"/>
                <w:lang w:val="en-US"/>
              </w:rPr>
            </w:pPr>
            <w:r w:rsidRPr="00A5795E">
              <w:rPr>
                <w:sz w:val="20"/>
                <w:lang w:val="en-US"/>
              </w:rPr>
              <w:t>All contacts with shared identities are authorized to access a resource for which the rule is applicable to.</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authorizedToListId</w:t>
            </w:r>
          </w:p>
        </w:tc>
        <w:tc>
          <w:tcPr>
            <w:tcW w:w="1562" w:type="dxa"/>
          </w:tcPr>
          <w:p w:rsidR="00396259" w:rsidRPr="00A5795E" w:rsidRDefault="00396259" w:rsidP="00B56548">
            <w:pPr>
              <w:pStyle w:val="TAL"/>
              <w:rPr>
                <w:sz w:val="20"/>
                <w:lang w:val="en-US"/>
              </w:rPr>
            </w:pPr>
            <w:r w:rsidRPr="00A5795E">
              <w:rPr>
                <w:sz w:val="20"/>
                <w:lang w:val="en-US"/>
              </w:rPr>
              <w:t>xsd:anyURI [0..unbounded]</w:t>
            </w:r>
          </w:p>
        </w:tc>
        <w:tc>
          <w:tcPr>
            <w:tcW w:w="992" w:type="dxa"/>
          </w:tcPr>
          <w:p w:rsidR="00396259" w:rsidRPr="00A5795E" w:rsidRDefault="00396259" w:rsidP="00B56548">
            <w:pPr>
              <w:pStyle w:val="TAL"/>
              <w:rPr>
                <w:sz w:val="20"/>
                <w:lang w:val="en-US"/>
              </w:rPr>
            </w:pPr>
            <w:r w:rsidRPr="00A5795E">
              <w:rPr>
                <w:sz w:val="20"/>
                <w:lang w:val="en-US"/>
              </w:rPr>
              <w:t>Choice4</w:t>
            </w:r>
          </w:p>
        </w:tc>
        <w:tc>
          <w:tcPr>
            <w:tcW w:w="5327" w:type="dxa"/>
          </w:tcPr>
          <w:p w:rsidR="00396259" w:rsidRPr="00A5795E" w:rsidRDefault="00396259" w:rsidP="00B56548">
            <w:pPr>
              <w:pStyle w:val="TAL"/>
              <w:rPr>
                <w:sz w:val="20"/>
                <w:lang w:val="en-US"/>
              </w:rPr>
            </w:pPr>
            <w:r w:rsidRPr="00A5795E">
              <w:rPr>
                <w:sz w:val="20"/>
                <w:lang w:val="en-US"/>
              </w:rPr>
              <w:t>Users within the list are authorized to access a resource for which the rule is applicable to.</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authorizedToAllLists</w:t>
            </w:r>
          </w:p>
        </w:tc>
        <w:tc>
          <w:tcPr>
            <w:tcW w:w="1562" w:type="dxa"/>
          </w:tcPr>
          <w:p w:rsidR="00396259" w:rsidRPr="00A5795E" w:rsidRDefault="00396259" w:rsidP="00B56548">
            <w:pPr>
              <w:pStyle w:val="TAL"/>
              <w:rPr>
                <w:sz w:val="20"/>
                <w:lang w:val="en-US"/>
              </w:rPr>
            </w:pPr>
            <w:r w:rsidRPr="00A5795E">
              <w:rPr>
                <w:sz w:val="20"/>
                <w:lang w:val="en-US"/>
              </w:rPr>
              <w:t>xsd:boolean</w:t>
            </w:r>
          </w:p>
        </w:tc>
        <w:tc>
          <w:tcPr>
            <w:tcW w:w="992" w:type="dxa"/>
          </w:tcPr>
          <w:p w:rsidR="00396259" w:rsidRPr="00A5795E" w:rsidRDefault="00396259" w:rsidP="00B56548">
            <w:pPr>
              <w:pStyle w:val="TAL"/>
              <w:rPr>
                <w:sz w:val="20"/>
                <w:lang w:val="en-US"/>
              </w:rPr>
            </w:pPr>
            <w:r w:rsidRPr="00A5795E">
              <w:rPr>
                <w:sz w:val="20"/>
                <w:lang w:val="en-US"/>
              </w:rPr>
              <w:t>Choice4</w:t>
            </w:r>
          </w:p>
        </w:tc>
        <w:tc>
          <w:tcPr>
            <w:tcW w:w="5327" w:type="dxa"/>
          </w:tcPr>
          <w:p w:rsidR="00396259" w:rsidRPr="00A5795E" w:rsidRDefault="00396259" w:rsidP="00B56548">
            <w:pPr>
              <w:pStyle w:val="TAL"/>
              <w:rPr>
                <w:sz w:val="20"/>
                <w:lang w:val="en-US"/>
              </w:rPr>
            </w:pPr>
            <w:r w:rsidRPr="00A5795E">
              <w:rPr>
                <w:sz w:val="20"/>
                <w:lang w:val="en-US"/>
              </w:rPr>
              <w:t>Users within all lists are authorized to access a resource for which the rule is applicable to.</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authorizedToExternalList</w:t>
            </w:r>
          </w:p>
        </w:tc>
        <w:tc>
          <w:tcPr>
            <w:tcW w:w="1562" w:type="dxa"/>
          </w:tcPr>
          <w:p w:rsidR="00396259" w:rsidRPr="00A5795E" w:rsidRDefault="00396259" w:rsidP="00B56548">
            <w:pPr>
              <w:pStyle w:val="TAL"/>
              <w:rPr>
                <w:sz w:val="20"/>
                <w:lang w:val="en-US"/>
              </w:rPr>
            </w:pPr>
            <w:r w:rsidRPr="00A5795E">
              <w:rPr>
                <w:sz w:val="20"/>
                <w:lang w:val="en-US"/>
              </w:rPr>
              <w:t>xsd:anyURI</w:t>
            </w:r>
            <w:r w:rsidRPr="00A5795E">
              <w:rPr>
                <w:sz w:val="20"/>
                <w:lang w:val="en-US"/>
              </w:rPr>
              <w:br/>
              <w:t>[0..unbounded]</w:t>
            </w:r>
          </w:p>
        </w:tc>
        <w:tc>
          <w:tcPr>
            <w:tcW w:w="992" w:type="dxa"/>
          </w:tcPr>
          <w:p w:rsidR="00396259" w:rsidRPr="00A5795E" w:rsidRDefault="00396259" w:rsidP="00B56548">
            <w:pPr>
              <w:pStyle w:val="TAL"/>
              <w:rPr>
                <w:sz w:val="20"/>
                <w:lang w:val="en-US"/>
              </w:rPr>
            </w:pPr>
            <w:r w:rsidRPr="00A5795E">
              <w:rPr>
                <w:sz w:val="20"/>
                <w:lang w:val="en-US"/>
              </w:rPr>
              <w:t>Choice4</w:t>
            </w:r>
          </w:p>
        </w:tc>
        <w:tc>
          <w:tcPr>
            <w:tcW w:w="5327" w:type="dxa"/>
          </w:tcPr>
          <w:p w:rsidR="00396259" w:rsidRPr="00A5795E" w:rsidRDefault="00396259" w:rsidP="00B56548">
            <w:pPr>
              <w:pStyle w:val="TAL"/>
              <w:rPr>
                <w:sz w:val="20"/>
                <w:lang w:val="en-US"/>
              </w:rPr>
            </w:pPr>
            <w:r w:rsidRPr="00A5795E">
              <w:rPr>
                <w:sz w:val="20"/>
                <w:lang w:val="en-US"/>
              </w:rPr>
              <w:t>Users within the list (owned by another user) are authorized to access a resource for which the rule is applicable to.</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authorizedToDomainName</w:t>
            </w:r>
          </w:p>
        </w:tc>
        <w:tc>
          <w:tcPr>
            <w:tcW w:w="1562" w:type="dxa"/>
          </w:tcPr>
          <w:p w:rsidR="00396259" w:rsidRPr="00A5795E" w:rsidRDefault="00396259" w:rsidP="00B56548">
            <w:pPr>
              <w:pStyle w:val="TAL"/>
              <w:rPr>
                <w:sz w:val="20"/>
                <w:lang w:val="en-US"/>
              </w:rPr>
            </w:pPr>
            <w:r w:rsidRPr="00A5795E">
              <w:rPr>
                <w:sz w:val="20"/>
                <w:lang w:val="en-US"/>
              </w:rPr>
              <w:t>xsd:string [0..unbounded]</w:t>
            </w:r>
          </w:p>
        </w:tc>
        <w:tc>
          <w:tcPr>
            <w:tcW w:w="992" w:type="dxa"/>
          </w:tcPr>
          <w:p w:rsidR="00396259" w:rsidRPr="00A5795E" w:rsidRDefault="00396259" w:rsidP="00B56548">
            <w:pPr>
              <w:pStyle w:val="TAL"/>
              <w:rPr>
                <w:sz w:val="20"/>
                <w:lang w:val="en-US"/>
              </w:rPr>
            </w:pPr>
            <w:r w:rsidRPr="00A5795E">
              <w:rPr>
                <w:sz w:val="20"/>
                <w:lang w:val="en-US"/>
              </w:rPr>
              <w:t>Choice4</w:t>
            </w:r>
          </w:p>
        </w:tc>
        <w:tc>
          <w:tcPr>
            <w:tcW w:w="5327" w:type="dxa"/>
          </w:tcPr>
          <w:p w:rsidR="00396259" w:rsidRPr="00A5795E" w:rsidRDefault="00396259" w:rsidP="00B56548">
            <w:pPr>
              <w:pStyle w:val="TAL"/>
              <w:rPr>
                <w:sz w:val="20"/>
                <w:lang w:val="en-US"/>
              </w:rPr>
            </w:pPr>
            <w:r w:rsidRPr="00A5795E">
              <w:rPr>
                <w:sz w:val="20"/>
                <w:lang w:val="en-US"/>
              </w:rPr>
              <w:t>Users within the domain are authorized to access a resource for which the rule is applicable to.</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authorizedToOtherUser</w:t>
            </w:r>
          </w:p>
        </w:tc>
        <w:tc>
          <w:tcPr>
            <w:tcW w:w="1562" w:type="dxa"/>
          </w:tcPr>
          <w:p w:rsidR="00396259" w:rsidRPr="00A5795E" w:rsidRDefault="00396259" w:rsidP="00B56548">
            <w:pPr>
              <w:pStyle w:val="TAL"/>
              <w:rPr>
                <w:sz w:val="20"/>
                <w:lang w:val="en-US"/>
              </w:rPr>
            </w:pPr>
            <w:r w:rsidRPr="00A5795E">
              <w:rPr>
                <w:sz w:val="20"/>
                <w:lang w:val="en-US"/>
              </w:rPr>
              <w:t>xsd:boolean</w:t>
            </w:r>
          </w:p>
        </w:tc>
        <w:tc>
          <w:tcPr>
            <w:tcW w:w="992" w:type="dxa"/>
          </w:tcPr>
          <w:p w:rsidR="00396259" w:rsidRPr="00A5795E" w:rsidRDefault="00396259" w:rsidP="00B56548">
            <w:pPr>
              <w:pStyle w:val="TAL"/>
              <w:rPr>
                <w:sz w:val="20"/>
                <w:lang w:val="en-US"/>
              </w:rPr>
            </w:pPr>
            <w:r w:rsidRPr="00A5795E">
              <w:rPr>
                <w:sz w:val="20"/>
                <w:lang w:val="en-US"/>
              </w:rPr>
              <w:t>Choice4</w:t>
            </w:r>
          </w:p>
        </w:tc>
        <w:tc>
          <w:tcPr>
            <w:tcW w:w="5327" w:type="dxa"/>
          </w:tcPr>
          <w:p w:rsidR="00396259" w:rsidRPr="00A5795E" w:rsidRDefault="00396259" w:rsidP="00B56548">
            <w:pPr>
              <w:pStyle w:val="TAL"/>
              <w:rPr>
                <w:sz w:val="20"/>
                <w:lang w:val="en-US"/>
              </w:rPr>
            </w:pPr>
            <w:r w:rsidRPr="00A5795E">
              <w:rPr>
                <w:sz w:val="20"/>
                <w:lang w:val="en-US"/>
              </w:rPr>
              <w:t>Any user is authorized to access a resource for which the rule is applicable to.</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listFilter</w:t>
            </w:r>
          </w:p>
        </w:tc>
        <w:tc>
          <w:tcPr>
            <w:tcW w:w="1562" w:type="dxa"/>
          </w:tcPr>
          <w:p w:rsidR="00396259" w:rsidRPr="00A5795E" w:rsidRDefault="00396259" w:rsidP="00B56548">
            <w:pPr>
              <w:pStyle w:val="TAL"/>
              <w:rPr>
                <w:sz w:val="20"/>
                <w:lang w:val="en-US"/>
              </w:rPr>
            </w:pPr>
            <w:r w:rsidRPr="00A5795E">
              <w:rPr>
                <w:sz w:val="20"/>
                <w:lang w:val="en-US"/>
              </w:rPr>
              <w:t>xsd:string [0..unbounded]</w:t>
            </w:r>
          </w:p>
        </w:tc>
        <w:tc>
          <w:tcPr>
            <w:tcW w:w="992" w:type="dxa"/>
          </w:tcPr>
          <w:p w:rsidR="00396259" w:rsidRPr="00A5795E" w:rsidRDefault="00396259" w:rsidP="00B56548">
            <w:pPr>
              <w:pStyle w:val="TAL"/>
              <w:rPr>
                <w:sz w:val="20"/>
                <w:lang w:val="en-US"/>
              </w:rPr>
            </w:pPr>
            <w:r w:rsidRPr="00A5795E">
              <w:rPr>
                <w:sz w:val="20"/>
                <w:lang w:val="en-US"/>
              </w:rPr>
              <w:t>Yes</w:t>
            </w:r>
          </w:p>
        </w:tc>
        <w:tc>
          <w:tcPr>
            <w:tcW w:w="5327" w:type="dxa"/>
          </w:tcPr>
          <w:p w:rsidR="00396259" w:rsidRPr="00A5795E" w:rsidRDefault="00396259" w:rsidP="00B56548">
            <w:pPr>
              <w:pStyle w:val="TAH"/>
              <w:jc w:val="left"/>
              <w:rPr>
                <w:rFonts w:eastAsia="Malgun Gothic"/>
                <w:b w:val="0"/>
                <w:sz w:val="20"/>
                <w:lang w:val="en-US"/>
              </w:rPr>
            </w:pPr>
            <w:r w:rsidRPr="00A5795E">
              <w:rPr>
                <w:rFonts w:eastAsia="Malgun Gothic"/>
                <w:b w:val="0"/>
                <w:sz w:val="20"/>
                <w:lang w:val="en-US"/>
              </w:rPr>
              <w:t>Filter for list attributes (</w:t>
            </w:r>
            <w:r w:rsidRPr="00A5795E">
              <w:rPr>
                <w:b w:val="0"/>
                <w:sz w:val="20"/>
                <w:lang w:val="en-US" w:eastAsia="ko-KR"/>
              </w:rPr>
              <w:t xml:space="preserve">section </w:t>
            </w:r>
            <w:r w:rsidR="00F905D5">
              <w:rPr>
                <w:b w:val="0"/>
                <w:sz w:val="20"/>
                <w:lang w:val="en-US" w:eastAsia="ko-KR"/>
              </w:rPr>
              <w:fldChar w:fldCharType="begin"/>
            </w:r>
            <w:r>
              <w:rPr>
                <w:b w:val="0"/>
                <w:sz w:val="20"/>
                <w:lang w:val="en-US" w:eastAsia="ko-KR"/>
              </w:rPr>
              <w:instrText xml:space="preserve"> REF _Ref310667193 \r \h </w:instrText>
            </w:r>
            <w:r w:rsidR="00F905D5">
              <w:rPr>
                <w:b w:val="0"/>
                <w:sz w:val="20"/>
                <w:lang w:val="en-US" w:eastAsia="ko-KR"/>
              </w:rPr>
            </w:r>
            <w:r w:rsidR="00F905D5">
              <w:rPr>
                <w:b w:val="0"/>
                <w:sz w:val="20"/>
                <w:lang w:val="en-US" w:eastAsia="ko-KR"/>
              </w:rPr>
              <w:fldChar w:fldCharType="separate"/>
            </w:r>
            <w:r>
              <w:rPr>
                <w:b w:val="0"/>
                <w:sz w:val="20"/>
                <w:lang w:val="en-US" w:eastAsia="ko-KR"/>
              </w:rPr>
              <w:t>6.5</w:t>
            </w:r>
            <w:r w:rsidR="00F905D5">
              <w:rPr>
                <w:b w:val="0"/>
                <w:sz w:val="20"/>
                <w:lang w:val="en-US" w:eastAsia="ko-KR"/>
              </w:rPr>
              <w:fldChar w:fldCharType="end"/>
            </w:r>
            <w:r w:rsidRPr="00A5795E">
              <w:rPr>
                <w:rFonts w:eastAsia="Malgun Gothic"/>
                <w:b w:val="0"/>
                <w:sz w:val="20"/>
                <w:lang w:val="en-US"/>
              </w:rPr>
              <w:t>) the retrieving user is allowed to see.</w:t>
            </w:r>
          </w:p>
          <w:p w:rsidR="00396259" w:rsidRPr="00A5795E" w:rsidRDefault="00396259" w:rsidP="00B56548">
            <w:pPr>
              <w:pStyle w:val="TAL"/>
              <w:rPr>
                <w:sz w:val="20"/>
                <w:lang w:val="en-US"/>
              </w:rPr>
            </w:pPr>
            <w:r w:rsidRPr="00A5795E">
              <w:rPr>
                <w:sz w:val="20"/>
                <w:lang w:val="en-US"/>
              </w:rPr>
              <w:t>An empty filter means that the user has access to all attributes.</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indivFilter</w:t>
            </w:r>
          </w:p>
        </w:tc>
        <w:tc>
          <w:tcPr>
            <w:tcW w:w="1562" w:type="dxa"/>
          </w:tcPr>
          <w:p w:rsidR="00396259" w:rsidRPr="00A5795E" w:rsidRDefault="00396259" w:rsidP="00B56548">
            <w:pPr>
              <w:pStyle w:val="TAL"/>
              <w:rPr>
                <w:sz w:val="20"/>
                <w:lang w:val="en-US"/>
              </w:rPr>
            </w:pPr>
            <w:r w:rsidRPr="00A5795E">
              <w:rPr>
                <w:sz w:val="20"/>
                <w:lang w:val="en-US"/>
              </w:rPr>
              <w:t>xsd:string [0..unbounded]</w:t>
            </w:r>
          </w:p>
        </w:tc>
        <w:tc>
          <w:tcPr>
            <w:tcW w:w="992" w:type="dxa"/>
          </w:tcPr>
          <w:p w:rsidR="00396259" w:rsidRPr="00A5795E" w:rsidRDefault="00396259" w:rsidP="00B56548">
            <w:pPr>
              <w:pStyle w:val="TAL"/>
              <w:rPr>
                <w:sz w:val="20"/>
                <w:lang w:val="en-US"/>
              </w:rPr>
            </w:pPr>
            <w:r w:rsidRPr="00A5795E">
              <w:rPr>
                <w:sz w:val="20"/>
                <w:lang w:val="en-US"/>
              </w:rPr>
              <w:t>Yes</w:t>
            </w:r>
          </w:p>
        </w:tc>
        <w:tc>
          <w:tcPr>
            <w:tcW w:w="5327" w:type="dxa"/>
          </w:tcPr>
          <w:p w:rsidR="00396259" w:rsidRPr="00A5795E" w:rsidRDefault="00396259" w:rsidP="00B56548">
            <w:pPr>
              <w:pStyle w:val="TAH"/>
              <w:jc w:val="left"/>
              <w:rPr>
                <w:rFonts w:eastAsia="Malgun Gothic"/>
                <w:b w:val="0"/>
                <w:sz w:val="20"/>
                <w:lang w:val="en-US"/>
              </w:rPr>
            </w:pPr>
            <w:r w:rsidRPr="00A5795E">
              <w:rPr>
                <w:rFonts w:eastAsia="Malgun Gothic"/>
                <w:b w:val="0"/>
                <w:sz w:val="20"/>
                <w:lang w:val="en-US"/>
              </w:rPr>
              <w:t>Filter for member and contact attributes (</w:t>
            </w:r>
            <w:r w:rsidRPr="00A5795E">
              <w:rPr>
                <w:b w:val="0"/>
                <w:sz w:val="20"/>
                <w:lang w:val="en-US" w:eastAsia="ko-KR"/>
              </w:rPr>
              <w:t xml:space="preserve">section </w:t>
            </w:r>
            <w:r w:rsidR="00F905D5">
              <w:rPr>
                <w:b w:val="0"/>
                <w:sz w:val="20"/>
                <w:lang w:val="en-US" w:eastAsia="ko-KR"/>
              </w:rPr>
              <w:fldChar w:fldCharType="begin"/>
            </w:r>
            <w:r>
              <w:rPr>
                <w:b w:val="0"/>
                <w:sz w:val="20"/>
                <w:lang w:val="en-US" w:eastAsia="ko-KR"/>
              </w:rPr>
              <w:instrText xml:space="preserve"> REF _Ref310671129 \r \h </w:instrText>
            </w:r>
            <w:r w:rsidR="00F905D5">
              <w:rPr>
                <w:b w:val="0"/>
                <w:sz w:val="20"/>
                <w:lang w:val="en-US" w:eastAsia="ko-KR"/>
              </w:rPr>
            </w:r>
            <w:r w:rsidR="00F905D5">
              <w:rPr>
                <w:b w:val="0"/>
                <w:sz w:val="20"/>
                <w:lang w:val="en-US" w:eastAsia="ko-KR"/>
              </w:rPr>
              <w:fldChar w:fldCharType="separate"/>
            </w:r>
            <w:r>
              <w:rPr>
                <w:b w:val="0"/>
                <w:sz w:val="20"/>
                <w:lang w:val="en-US" w:eastAsia="ko-KR"/>
              </w:rPr>
              <w:t>6.1</w:t>
            </w:r>
            <w:r w:rsidR="00F905D5">
              <w:rPr>
                <w:b w:val="0"/>
                <w:sz w:val="20"/>
                <w:lang w:val="en-US" w:eastAsia="ko-KR"/>
              </w:rPr>
              <w:fldChar w:fldCharType="end"/>
            </w:r>
            <w:r w:rsidRPr="00A5795E">
              <w:rPr>
                <w:b w:val="0"/>
                <w:sz w:val="20"/>
                <w:lang w:val="en-US" w:eastAsia="ko-KR"/>
              </w:rPr>
              <w:t xml:space="preserve"> and </w:t>
            </w:r>
            <w:r w:rsidR="00F905D5">
              <w:rPr>
                <w:b w:val="0"/>
                <w:sz w:val="20"/>
                <w:lang w:val="en-US" w:eastAsia="ko-KR"/>
              </w:rPr>
              <w:fldChar w:fldCharType="begin"/>
            </w:r>
            <w:r>
              <w:rPr>
                <w:b w:val="0"/>
                <w:sz w:val="20"/>
                <w:lang w:val="en-US" w:eastAsia="ko-KR"/>
              </w:rPr>
              <w:instrText xml:space="preserve"> REF _Ref310669909 \r \h </w:instrText>
            </w:r>
            <w:r w:rsidR="00F905D5">
              <w:rPr>
                <w:b w:val="0"/>
                <w:sz w:val="20"/>
                <w:lang w:val="en-US" w:eastAsia="ko-KR"/>
              </w:rPr>
            </w:r>
            <w:r w:rsidR="00F905D5">
              <w:rPr>
                <w:b w:val="0"/>
                <w:sz w:val="20"/>
                <w:lang w:val="en-US" w:eastAsia="ko-KR"/>
              </w:rPr>
              <w:fldChar w:fldCharType="separate"/>
            </w:r>
            <w:r>
              <w:rPr>
                <w:b w:val="0"/>
                <w:sz w:val="20"/>
                <w:lang w:val="en-US" w:eastAsia="ko-KR"/>
              </w:rPr>
              <w:t>6.9</w:t>
            </w:r>
            <w:r w:rsidR="00F905D5">
              <w:rPr>
                <w:b w:val="0"/>
                <w:sz w:val="20"/>
                <w:lang w:val="en-US" w:eastAsia="ko-KR"/>
              </w:rPr>
              <w:fldChar w:fldCharType="end"/>
            </w:r>
            <w:r w:rsidRPr="00A5795E">
              <w:rPr>
                <w:rFonts w:eastAsia="Malgun Gothic"/>
                <w:b w:val="0"/>
                <w:sz w:val="20"/>
                <w:lang w:val="en-US"/>
              </w:rPr>
              <w:t>) the retrieving user is allowed to see.</w:t>
            </w:r>
          </w:p>
          <w:p w:rsidR="00396259" w:rsidRPr="00A5795E" w:rsidRDefault="00396259" w:rsidP="00B56548">
            <w:pPr>
              <w:pStyle w:val="TAL"/>
              <w:rPr>
                <w:sz w:val="20"/>
                <w:lang w:val="en-US"/>
              </w:rPr>
            </w:pPr>
            <w:r w:rsidRPr="00A5795E">
              <w:rPr>
                <w:sz w:val="20"/>
                <w:lang w:val="en-US"/>
              </w:rPr>
              <w:t>An empty filter means that the user has access to all attributes.</w:t>
            </w:r>
          </w:p>
        </w:tc>
      </w:tr>
    </w:tbl>
    <w:p w:rsidR="00396259" w:rsidRDefault="00396259" w:rsidP="004D2696">
      <w:pPr>
        <w:pStyle w:val="BodyText"/>
        <w:rPr>
          <w:ins w:id="3004" w:author="Michael Brenner" w:date="2012-01-03T11:37:00Z"/>
        </w:rPr>
      </w:pPr>
      <w:bookmarkStart w:id="3005" w:name="_Toc311356013"/>
      <w:ins w:id="3006" w:author="Michael Brenner" w:date="2012-01-03T11:37:00Z">
        <w:r>
          <w:t>Note:</w:t>
        </w:r>
      </w:ins>
    </w:p>
    <w:p w:rsidR="00396259" w:rsidRPr="004D2696" w:rsidRDefault="00396259" w:rsidP="004D2696">
      <w:pPr>
        <w:pStyle w:val="BodyText"/>
        <w:numPr>
          <w:ilvl w:val="0"/>
          <w:numId w:val="12"/>
        </w:numPr>
        <w:rPr>
          <w:ins w:id="3007" w:author="Michael Brenner" w:date="2012-01-03T11:38:00Z"/>
          <w:lang w:val="en-US"/>
        </w:rPr>
      </w:pPr>
      <w:ins w:id="3008" w:author="Michael Brenner" w:date="2012-01-03T11:37:00Z">
        <w:r>
          <w:rPr>
            <w:b/>
          </w:rPr>
          <w:t xml:space="preserve"> </w:t>
        </w:r>
        <w:r w:rsidRPr="009D03D1">
          <w:t>“choice</w:t>
        </w:r>
        <w:r>
          <w:t>1</w:t>
        </w:r>
        <w:r w:rsidRPr="009D03D1">
          <w:t xml:space="preserve">” </w:t>
        </w:r>
        <w:r>
          <w:t>indicates an optional selection of</w:t>
        </w:r>
        <w:r w:rsidRPr="009D03D1">
          <w:t xml:space="preserve"> either </w:t>
        </w:r>
        <w:r>
          <w:t>applicableTo</w:t>
        </w:r>
        <w:r w:rsidRPr="0041025F">
          <w:t xml:space="preserve">Contacts or </w:t>
        </w:r>
        <w:r>
          <w:t>applicableToAllContacts</w:t>
        </w:r>
      </w:ins>
    </w:p>
    <w:p w:rsidR="00396259" w:rsidRPr="009D03D1" w:rsidRDefault="00396259" w:rsidP="004D2696">
      <w:pPr>
        <w:pStyle w:val="BodyText"/>
        <w:numPr>
          <w:ilvl w:val="0"/>
          <w:numId w:val="12"/>
        </w:numPr>
        <w:rPr>
          <w:ins w:id="3009" w:author="Michael Brenner" w:date="2012-01-03T11:38:00Z"/>
          <w:lang w:val="en-US"/>
        </w:rPr>
      </w:pPr>
      <w:ins w:id="3010" w:author="Michael Brenner" w:date="2012-01-03T11:38:00Z">
        <w:r w:rsidRPr="009D03D1">
          <w:lastRenderedPageBreak/>
          <w:t>“choice</w:t>
        </w:r>
        <w:r>
          <w:t>2</w:t>
        </w:r>
        <w:r w:rsidRPr="009D03D1">
          <w:t xml:space="preserve">” </w:t>
        </w:r>
        <w:r>
          <w:t>indicates an optional selection of</w:t>
        </w:r>
        <w:r w:rsidRPr="009D03D1">
          <w:t xml:space="preserve"> either </w:t>
        </w:r>
        <w:r>
          <w:t>applicableTo</w:t>
        </w:r>
      </w:ins>
      <w:ins w:id="3011" w:author="Michael Brenner" w:date="2012-01-03T11:39:00Z">
        <w:r>
          <w:t>Lists</w:t>
        </w:r>
      </w:ins>
      <w:ins w:id="3012" w:author="Michael Brenner" w:date="2012-01-03T11:38:00Z">
        <w:r w:rsidRPr="0041025F">
          <w:t xml:space="preserve"> or </w:t>
        </w:r>
        <w:r>
          <w:t>applicableToAl</w:t>
        </w:r>
      </w:ins>
      <w:ins w:id="3013" w:author="Michael Brenner" w:date="2012-01-03T11:39:00Z">
        <w:r>
          <w:t>lList</w:t>
        </w:r>
      </w:ins>
      <w:ins w:id="3014" w:author="Michael Brenner" w:date="2012-01-03T11:38:00Z">
        <w:r>
          <w:t>s</w:t>
        </w:r>
      </w:ins>
    </w:p>
    <w:p w:rsidR="00396259" w:rsidRPr="009D03D1" w:rsidRDefault="00396259" w:rsidP="004D2696">
      <w:pPr>
        <w:pStyle w:val="BodyText"/>
        <w:numPr>
          <w:ilvl w:val="0"/>
          <w:numId w:val="12"/>
        </w:numPr>
        <w:rPr>
          <w:ins w:id="3015" w:author="Michael Brenner" w:date="2012-01-03T11:38:00Z"/>
          <w:lang w:val="en-US"/>
        </w:rPr>
      </w:pPr>
      <w:ins w:id="3016" w:author="Michael Brenner" w:date="2012-01-03T11:38:00Z">
        <w:r w:rsidRPr="009D03D1">
          <w:t>“choice</w:t>
        </w:r>
      </w:ins>
      <w:ins w:id="3017" w:author="Michael Brenner" w:date="2012-01-03T11:39:00Z">
        <w:r>
          <w:t>3</w:t>
        </w:r>
      </w:ins>
      <w:ins w:id="3018" w:author="Michael Brenner" w:date="2012-01-03T11:38:00Z">
        <w:r w:rsidRPr="009D03D1">
          <w:t xml:space="preserve">” </w:t>
        </w:r>
        <w:r>
          <w:t>indicates an optional selection of</w:t>
        </w:r>
        <w:r w:rsidRPr="009D03D1">
          <w:t xml:space="preserve"> either </w:t>
        </w:r>
        <w:r>
          <w:t>applicableTo</w:t>
        </w:r>
      </w:ins>
      <w:ins w:id="3019" w:author="Michael Brenner" w:date="2012-01-03T11:39:00Z">
        <w:r>
          <w:t>ListsAnd</w:t>
        </w:r>
      </w:ins>
      <w:ins w:id="3020" w:author="Michael Brenner" w:date="2012-01-03T11:38:00Z">
        <w:r w:rsidRPr="0041025F">
          <w:t xml:space="preserve">Contacts or </w:t>
        </w:r>
        <w:r>
          <w:t>applicableToAll</w:t>
        </w:r>
      </w:ins>
      <w:ins w:id="3021" w:author="Michael Brenner" w:date="2012-01-03T11:39:00Z">
        <w:r>
          <w:t>ListsAnd</w:t>
        </w:r>
      </w:ins>
      <w:ins w:id="3022" w:author="Michael Brenner" w:date="2012-01-03T11:38:00Z">
        <w:r>
          <w:t>Contacts</w:t>
        </w:r>
      </w:ins>
    </w:p>
    <w:p w:rsidR="00000000" w:rsidRDefault="00396259">
      <w:pPr>
        <w:pStyle w:val="BodyText"/>
        <w:numPr>
          <w:ilvl w:val="0"/>
          <w:numId w:val="12"/>
        </w:numPr>
        <w:rPr>
          <w:ins w:id="3023" w:author="Michael Brenner" w:date="2012-01-03T11:30:00Z"/>
          <w:lang w:val="en-US"/>
          <w:rPrChange w:id="3024" w:author="Michael Brenner" w:date="2012-01-03T12:32:00Z">
            <w:rPr>
              <w:ins w:id="3025" w:author="Michael Brenner" w:date="2012-01-03T11:30:00Z"/>
              <w:rFonts w:cs="Times New Roman"/>
              <w:lang w:val="fr-FR"/>
            </w:rPr>
          </w:rPrChange>
        </w:rPr>
        <w:pPrChange w:id="3026" w:author="Michael Brenner" w:date="2012-01-03T12:32:00Z">
          <w:pPr>
            <w:pStyle w:val="Appendixsub2"/>
          </w:pPr>
        </w:pPrChange>
      </w:pPr>
      <w:ins w:id="3027" w:author="Michael Brenner" w:date="2012-01-03T11:40:00Z">
        <w:r w:rsidRPr="009D03D1">
          <w:t>“choice</w:t>
        </w:r>
        <w:r>
          <w:t>4</w:t>
        </w:r>
        <w:r w:rsidRPr="009D03D1">
          <w:t xml:space="preserve">” </w:t>
        </w:r>
        <w:r>
          <w:t>indicates an optional selection of</w:t>
        </w:r>
        <w:r w:rsidRPr="009D03D1">
          <w:t xml:space="preserve"> either </w:t>
        </w:r>
        <w:r>
          <w:t>a</w:t>
        </w:r>
      </w:ins>
      <w:ins w:id="3028" w:author="Michael Brenner" w:date="2012-01-03T11:41:00Z">
        <w:r>
          <w:t>uthorizedToUserId or authorizedToAllSharedIdentities or authorizedToListId or authorizedToAllLists or authorizedTo</w:t>
        </w:r>
      </w:ins>
      <w:ins w:id="3029" w:author="Michael Brenner" w:date="2012-01-03T11:40:00Z">
        <w:r>
          <w:t>pplicableTo</w:t>
        </w:r>
        <w:r w:rsidRPr="0041025F">
          <w:t xml:space="preserve">Contacts or </w:t>
        </w:r>
        <w:r>
          <w:t>applicableToAllContacts</w:t>
        </w:r>
      </w:ins>
    </w:p>
    <w:p w:rsidR="00396259" w:rsidRPr="00A5795E" w:rsidRDefault="00396259" w:rsidP="00BD44BF">
      <w:pPr>
        <w:pStyle w:val="Appendixsub2"/>
        <w:rPr>
          <w:lang w:val="fr-FR"/>
        </w:rPr>
      </w:pPr>
      <w:r w:rsidRPr="00A5795E">
        <w:rPr>
          <w:lang w:val="fr-FR"/>
        </w:rPr>
        <w:t>Example</w:t>
      </w:r>
      <w:r w:rsidRPr="00A5795E">
        <w:rPr>
          <w:lang w:val="fr-FR"/>
        </w:rPr>
        <w:tab/>
      </w:r>
      <w:r w:rsidRPr="00A5795E">
        <w:rPr>
          <w:lang w:val="fr-FR"/>
        </w:rPr>
        <w:tab/>
      </w:r>
      <w:r w:rsidRPr="00A5795E">
        <w:rPr>
          <w:lang w:val="fr-FR"/>
        </w:rPr>
        <w:tab/>
      </w:r>
      <w:r w:rsidRPr="00A5795E">
        <w:rPr>
          <w:lang w:val="fr-FR"/>
        </w:rPr>
        <w:tab/>
        <w:t>(Informative)</w:t>
      </w:r>
      <w:bookmarkEnd w:id="3005"/>
    </w:p>
    <w:p w:rsidR="00396259" w:rsidRPr="00A5795E" w:rsidRDefault="00396259" w:rsidP="00BD44BF">
      <w:pPr>
        <w:pStyle w:val="App4"/>
        <w:rPr>
          <w:lang w:val="en-US"/>
        </w:rPr>
      </w:pPr>
      <w:bookmarkStart w:id="3030" w:name="_Toc311356014"/>
      <w:r w:rsidRPr="00A5795E">
        <w:rPr>
          <w:lang w:val="en-US"/>
        </w:rPr>
        <w:t>Request</w:t>
      </w:r>
      <w:bookmarkEnd w:id="3030"/>
    </w:p>
    <w:tbl>
      <w:tblPr>
        <w:tblW w:w="4928" w:type="pct"/>
        <w:tblLook w:val="0000"/>
        <w:tblPrChange w:id="3031" w:author="Michael Brenner" w:date="2012-01-02T20:27: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032">
          <w:tblGrid>
            <w:gridCol w:w="10340"/>
          </w:tblGrid>
        </w:tblGridChange>
      </w:tblGrid>
      <w:tr w:rsidR="00396259" w:rsidRPr="00A5795E" w:rsidTr="00396259">
        <w:tc>
          <w:tcPr>
            <w:tcW w:w="5000" w:type="pct"/>
            <w:tcPrChange w:id="3033" w:author="Michael Brenner" w:date="2012-01-02T20:27: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D44BF">
            <w:pPr>
              <w:pStyle w:val="listing"/>
              <w:rPr>
                <w:rFonts w:cs="Arial"/>
                <w:lang w:val="en-US"/>
              </w:rPr>
            </w:pPr>
            <w:r w:rsidRPr="00A5795E">
              <w:rPr>
                <w:rFonts w:cs="Arial"/>
                <w:lang w:val="en-US"/>
              </w:rPr>
              <w:t>POST /exampleAPI/addressbook/v1/</w:t>
            </w:r>
            <w:r w:rsidRPr="00A5795E">
              <w:rPr>
                <w:lang w:val="en-US"/>
              </w:rPr>
              <w:t>tel%3A%2B19585550100</w:t>
            </w:r>
            <w:r w:rsidRPr="00A5795E">
              <w:rPr>
                <w:rFonts w:cs="Arial"/>
                <w:lang w:val="en-US"/>
              </w:rPr>
              <w:t>/authorizationRules HTTP/1.1</w:t>
            </w:r>
          </w:p>
          <w:p w:rsidR="00396259" w:rsidRPr="00A5795E" w:rsidRDefault="00396259" w:rsidP="00BD44BF">
            <w:pPr>
              <w:pStyle w:val="listing"/>
              <w:rPr>
                <w:rFonts w:cs="Arial"/>
                <w:lang w:val="en-US"/>
              </w:rPr>
            </w:pPr>
            <w:r w:rsidRPr="00A5795E">
              <w:rPr>
                <w:rFonts w:cs="Arial"/>
                <w:lang w:val="en-US"/>
              </w:rPr>
              <w:t>Accept: application/xml</w:t>
            </w:r>
          </w:p>
          <w:p w:rsidR="00396259" w:rsidRPr="00A5795E" w:rsidRDefault="00396259" w:rsidP="00E15AD2">
            <w:pPr>
              <w:pStyle w:val="listing"/>
              <w:rPr>
                <w:rFonts w:cs="Arial"/>
                <w:lang w:val="en-US"/>
              </w:rPr>
            </w:pPr>
            <w:r w:rsidRPr="00A5795E">
              <w:rPr>
                <w:rFonts w:cs="Arial"/>
                <w:lang w:val="en-US"/>
              </w:rPr>
              <w:t>Host: example.com</w:t>
            </w:r>
          </w:p>
          <w:p w:rsidR="00396259" w:rsidRPr="00A5795E" w:rsidRDefault="00396259" w:rsidP="00E15AD2">
            <w:pPr>
              <w:pStyle w:val="listing"/>
              <w:rPr>
                <w:rFonts w:cs="Arial"/>
                <w:lang w:val="en-US"/>
              </w:rPr>
            </w:pPr>
            <w:r w:rsidRPr="00A5795E">
              <w:rPr>
                <w:rFonts w:cs="Arial"/>
                <w:lang w:val="en-US"/>
              </w:rPr>
              <w:t>Content-Type: application/x-www-form-urlencoded</w:t>
            </w:r>
          </w:p>
          <w:p w:rsidR="00396259" w:rsidRPr="00A5795E" w:rsidRDefault="00396259" w:rsidP="00BD44BF">
            <w:pPr>
              <w:pStyle w:val="listing"/>
              <w:rPr>
                <w:rFonts w:cs="Arial"/>
                <w:lang w:val="en-US"/>
              </w:rPr>
            </w:pPr>
            <w:r w:rsidRPr="00A5795E">
              <w:rPr>
                <w:rFonts w:cs="Arial"/>
                <w:lang w:val="en-US"/>
              </w:rPr>
              <w:t>Content-Length: nnnn</w:t>
            </w:r>
          </w:p>
          <w:p w:rsidR="00396259" w:rsidRPr="00A5795E" w:rsidRDefault="00396259" w:rsidP="00BD44BF">
            <w:pPr>
              <w:pStyle w:val="listing"/>
              <w:rPr>
                <w:rFonts w:cs="Arial"/>
                <w:lang w:val="en-US"/>
              </w:rPr>
            </w:pPr>
          </w:p>
          <w:p w:rsidR="00396259" w:rsidRPr="00A5795E" w:rsidRDefault="00396259" w:rsidP="00BD44BF">
            <w:pPr>
              <w:pStyle w:val="listing"/>
              <w:rPr>
                <w:lang w:val="en-US"/>
              </w:rPr>
            </w:pPr>
            <w:r w:rsidRPr="00A5795E">
              <w:rPr>
                <w:lang w:val="en-US"/>
              </w:rPr>
              <w:t>ruleName=combinedRule&amp;</w:t>
            </w:r>
          </w:p>
          <w:p w:rsidR="00396259" w:rsidRPr="00A5795E" w:rsidRDefault="00396259" w:rsidP="00BD44BF">
            <w:pPr>
              <w:pStyle w:val="listing"/>
              <w:rPr>
                <w:lang w:val="en-US"/>
              </w:rPr>
            </w:pPr>
            <w:r w:rsidRPr="00A5795E">
              <w:rPr>
                <w:lang w:val="en-US"/>
              </w:rPr>
              <w:t>clientCorrelator=135&amp;</w:t>
            </w:r>
          </w:p>
          <w:p w:rsidR="00396259" w:rsidRPr="00A5795E" w:rsidRDefault="00396259" w:rsidP="00BD44BF">
            <w:pPr>
              <w:pStyle w:val="listing"/>
              <w:rPr>
                <w:lang w:val="en-US"/>
              </w:rPr>
            </w:pPr>
            <w:r w:rsidRPr="00A5795E">
              <w:rPr>
                <w:lang w:val="en-US"/>
              </w:rPr>
              <w:t>applicationTag=myApp&amp;</w:t>
            </w:r>
          </w:p>
          <w:p w:rsidR="00396259" w:rsidRPr="00A5795E" w:rsidRDefault="00396259" w:rsidP="00BD44BF">
            <w:pPr>
              <w:pStyle w:val="listing"/>
              <w:rPr>
                <w:lang w:val="en-US" w:eastAsia="en-US"/>
              </w:rPr>
            </w:pPr>
            <w:r w:rsidRPr="00A5795E">
              <w:rPr>
                <w:lang w:val="en-US" w:eastAsia="en-US"/>
              </w:rPr>
              <w:t>applToListsAndContacts=5678&amp;</w:t>
            </w:r>
          </w:p>
          <w:p w:rsidR="00396259" w:rsidRPr="00A5795E" w:rsidRDefault="00396259" w:rsidP="00BD44BF">
            <w:pPr>
              <w:pStyle w:val="listing"/>
              <w:rPr>
                <w:lang w:val="en-US"/>
              </w:rPr>
            </w:pPr>
            <w:r w:rsidRPr="00A5795E">
              <w:rPr>
                <w:lang w:val="en-US" w:eastAsia="en-US"/>
              </w:rPr>
              <w:t>authorizedTo</w:t>
            </w:r>
            <w:r w:rsidRPr="00A5795E">
              <w:rPr>
                <w:lang w:val="en-US"/>
              </w:rPr>
              <w:t>ListId=5678</w:t>
            </w:r>
          </w:p>
        </w:tc>
      </w:tr>
    </w:tbl>
    <w:p w:rsidR="00396259" w:rsidRPr="00A5795E" w:rsidRDefault="00396259" w:rsidP="00E15AD2">
      <w:pPr>
        <w:rPr>
          <w:rFonts w:ascii="Arial" w:hAnsi="Arial" w:cs="Courier New"/>
          <w:sz w:val="22"/>
          <w:lang w:val="en-US"/>
        </w:rPr>
      </w:pPr>
    </w:p>
    <w:p w:rsidR="00396259" w:rsidRPr="00A5795E" w:rsidRDefault="00396259" w:rsidP="00BD44BF">
      <w:pPr>
        <w:pStyle w:val="App4"/>
        <w:rPr>
          <w:lang w:val="en-US"/>
        </w:rPr>
      </w:pPr>
      <w:bookmarkStart w:id="3034" w:name="_Toc311356015"/>
      <w:r w:rsidRPr="00A5795E">
        <w:rPr>
          <w:lang w:val="en-US"/>
        </w:rPr>
        <w:t>Response</w:t>
      </w:r>
      <w:bookmarkEnd w:id="3034"/>
    </w:p>
    <w:tbl>
      <w:tblPr>
        <w:tblW w:w="4928" w:type="pct"/>
        <w:tblLayout w:type="fixed"/>
        <w:tblLook w:val="0000"/>
        <w:tblPrChange w:id="3035" w:author="Michael Brenner" w:date="2012-01-02T20:27:00Z">
          <w:tblPr>
            <w:tblW w:w="5275"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036">
          <w:tblGrid>
            <w:gridCol w:w="10936"/>
          </w:tblGrid>
        </w:tblGridChange>
      </w:tblGrid>
      <w:tr w:rsidR="00396259" w:rsidRPr="00A5795E" w:rsidTr="00396259">
        <w:trPr>
          <w:trHeight w:val="4307"/>
        </w:trPr>
        <w:tc>
          <w:tcPr>
            <w:tcW w:w="5000" w:type="pct"/>
            <w:tcPrChange w:id="3037" w:author="Michael Brenner" w:date="2012-01-02T20:27: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D44BF">
            <w:pPr>
              <w:pStyle w:val="listing"/>
              <w:rPr>
                <w:lang w:val="en-US"/>
              </w:rPr>
            </w:pPr>
            <w:r w:rsidRPr="00A5795E">
              <w:rPr>
                <w:lang w:val="en-US"/>
              </w:rPr>
              <w:t>HTTP/1.1 201 Created</w:t>
            </w:r>
          </w:p>
          <w:p w:rsidR="00396259" w:rsidRPr="00A5795E" w:rsidRDefault="00396259" w:rsidP="00515456">
            <w:pPr>
              <w:pStyle w:val="listing"/>
              <w:rPr>
                <w:lang w:val="en-US"/>
              </w:rPr>
            </w:pPr>
            <w:r w:rsidRPr="00A5795E">
              <w:rPr>
                <w:lang w:val="en-US"/>
              </w:rPr>
              <w:t>Date: Fri, 10 Dec 2010  21:33:52 GMT</w:t>
            </w:r>
          </w:p>
          <w:p w:rsidR="00396259" w:rsidRPr="00A5795E" w:rsidRDefault="00396259" w:rsidP="00515456">
            <w:pPr>
              <w:pStyle w:val="listing"/>
              <w:rPr>
                <w:lang w:val="fr-FR"/>
              </w:rPr>
            </w:pPr>
            <w:r w:rsidRPr="00A5795E">
              <w:rPr>
                <w:lang w:val="fr-FR"/>
              </w:rPr>
              <w:t>Location: http://example.com/exampleAPI/addressbook/v1/tel%3A%2B19585550100/authorizationRules/rule3</w:t>
            </w:r>
          </w:p>
          <w:p w:rsidR="00396259" w:rsidRPr="00A5795E" w:rsidRDefault="00396259" w:rsidP="00BD44BF">
            <w:pPr>
              <w:pStyle w:val="listing"/>
              <w:rPr>
                <w:lang w:val="fr-FR"/>
              </w:rPr>
            </w:pPr>
            <w:r w:rsidRPr="00A5795E">
              <w:rPr>
                <w:lang w:val="fr-FR"/>
              </w:rPr>
              <w:t>Content-Type: application/xml</w:t>
            </w:r>
          </w:p>
          <w:p w:rsidR="00396259" w:rsidRPr="00A5795E" w:rsidRDefault="00396259" w:rsidP="00BD44BF">
            <w:pPr>
              <w:pStyle w:val="listing"/>
              <w:rPr>
                <w:lang w:val="fr-FR"/>
              </w:rPr>
            </w:pPr>
            <w:r w:rsidRPr="00A5795E">
              <w:rPr>
                <w:lang w:val="fr-FR"/>
              </w:rPr>
              <w:t>Content-Length: nnnn</w:t>
            </w:r>
          </w:p>
          <w:p w:rsidR="00396259" w:rsidRPr="00A5795E" w:rsidRDefault="00396259" w:rsidP="00BD44BF">
            <w:pPr>
              <w:pStyle w:val="listing"/>
              <w:rPr>
                <w:sz w:val="18"/>
                <w:szCs w:val="18"/>
                <w:lang w:val="fr-FR"/>
              </w:rPr>
            </w:pPr>
          </w:p>
          <w:p w:rsidR="00396259" w:rsidRPr="00A5795E" w:rsidRDefault="00396259" w:rsidP="00BD44BF">
            <w:pPr>
              <w:pStyle w:val="listing"/>
              <w:rPr>
                <w:rFonts w:cs="Arial"/>
                <w:lang w:val="fr-FR"/>
              </w:rPr>
            </w:pPr>
            <w:r w:rsidRPr="00A5795E">
              <w:rPr>
                <w:rFonts w:cs="Arial"/>
                <w:lang w:val="fr-FR"/>
              </w:rPr>
              <w:t>&lt;?xml version="1.0" encoding="UTF-8"?&gt;</w:t>
            </w:r>
          </w:p>
          <w:p w:rsidR="00396259" w:rsidRPr="00A5795E" w:rsidRDefault="00396259" w:rsidP="00CC3594">
            <w:pPr>
              <w:pStyle w:val="listing"/>
              <w:rPr>
                <w:rFonts w:cs="Arial"/>
                <w:lang w:val="fr-FR"/>
              </w:rPr>
            </w:pPr>
            <w:r w:rsidRPr="00A5795E">
              <w:rPr>
                <w:rFonts w:cs="Arial"/>
                <w:lang w:val="fr-FR"/>
              </w:rPr>
              <w:t xml:space="preserve">&lt;ab:rule xmlns:ab="urn:oma:xml:rest:netapi:addressbook:1"&gt; </w:t>
            </w:r>
          </w:p>
          <w:p w:rsidR="00396259" w:rsidRPr="00A5795E" w:rsidRDefault="00396259" w:rsidP="00CC3594">
            <w:pPr>
              <w:pStyle w:val="listing"/>
              <w:rPr>
                <w:rFonts w:cs="Arial"/>
                <w:lang w:val="en-US"/>
              </w:rPr>
            </w:pPr>
            <w:r w:rsidRPr="00A5795E">
              <w:rPr>
                <w:rFonts w:cs="Arial"/>
                <w:lang w:val="fr-FR"/>
              </w:rPr>
              <w:t xml:space="preserve">  </w:t>
            </w:r>
            <w:r w:rsidRPr="00A5795E">
              <w:rPr>
                <w:rFonts w:cs="Arial"/>
                <w:lang w:val="en-US"/>
              </w:rPr>
              <w:t>&lt;ruleName&gt;combinedRule</w:t>
            </w:r>
            <w:r w:rsidRPr="00A5795E">
              <w:rPr>
                <w:lang w:val="en-US"/>
              </w:rPr>
              <w:t>&lt;/ruleName</w:t>
            </w:r>
            <w:r w:rsidRPr="00A5795E">
              <w:rPr>
                <w:rFonts w:cs="Arial"/>
                <w:lang w:val="en-US"/>
              </w:rPr>
              <w:t>&gt;</w:t>
            </w:r>
          </w:p>
          <w:p w:rsidR="00396259" w:rsidRPr="00A5795E" w:rsidRDefault="00396259" w:rsidP="00CC3594">
            <w:pPr>
              <w:pStyle w:val="listing"/>
              <w:rPr>
                <w:rFonts w:cs="Arial"/>
                <w:lang w:val="en-US"/>
              </w:rPr>
            </w:pPr>
            <w:r w:rsidRPr="00A5795E">
              <w:rPr>
                <w:rFonts w:cs="Arial"/>
                <w:lang w:val="en-US"/>
              </w:rPr>
              <w:t xml:space="preserve">  &lt;clientCorrelator&gt;135&lt;/clientCorrelator&gt;</w:t>
            </w:r>
          </w:p>
          <w:p w:rsidR="00396259" w:rsidRPr="00A5795E" w:rsidRDefault="00396259" w:rsidP="00CC3594">
            <w:pPr>
              <w:pStyle w:val="listing"/>
              <w:rPr>
                <w:rFonts w:cs="Arial"/>
                <w:lang w:val="en-US"/>
              </w:rPr>
            </w:pPr>
            <w:r w:rsidRPr="00A5795E">
              <w:rPr>
                <w:rFonts w:cs="Arial"/>
                <w:lang w:val="en-US"/>
              </w:rPr>
              <w:t xml:space="preserve">  &lt;applicationTag&gt;myApp&lt;/applicationTag&gt;</w:t>
            </w:r>
          </w:p>
          <w:p w:rsidR="00396259" w:rsidRPr="00A5795E" w:rsidRDefault="00396259" w:rsidP="00CC3594">
            <w:pPr>
              <w:pStyle w:val="listing"/>
              <w:rPr>
                <w:rFonts w:cs="Arial"/>
                <w:lang w:val="en-US"/>
              </w:rPr>
            </w:pPr>
            <w:r w:rsidRPr="00A5795E">
              <w:rPr>
                <w:rFonts w:cs="Arial"/>
                <w:lang w:val="en-US"/>
              </w:rPr>
              <w:t xml:space="preserve">  &lt;applToListsAndContacts&gt;</w:t>
            </w:r>
          </w:p>
          <w:p w:rsidR="00396259" w:rsidRPr="00A5795E" w:rsidRDefault="00396259" w:rsidP="00CC3594">
            <w:pPr>
              <w:pStyle w:val="listing"/>
              <w:rPr>
                <w:rFonts w:cs="Arial"/>
                <w:lang w:val="en-US"/>
              </w:rPr>
            </w:pPr>
            <w:r w:rsidRPr="00A5795E">
              <w:rPr>
                <w:rFonts w:cs="Arial"/>
                <w:lang w:val="en-US"/>
              </w:rPr>
              <w:t xml:space="preserve">    &lt;listId&gt;5678&lt;/listId&gt;</w:t>
            </w:r>
          </w:p>
          <w:p w:rsidR="00396259" w:rsidRPr="00A5795E" w:rsidRDefault="00396259" w:rsidP="00CC3594">
            <w:pPr>
              <w:pStyle w:val="listing"/>
              <w:rPr>
                <w:rFonts w:cs="Arial"/>
                <w:lang w:val="en-US"/>
              </w:rPr>
            </w:pPr>
            <w:r w:rsidRPr="00A5795E">
              <w:rPr>
                <w:rFonts w:cs="Arial"/>
                <w:lang w:val="en-US"/>
              </w:rPr>
              <w:t xml:space="preserve">  &lt;/applToListsAndContacts&gt;</w:t>
            </w:r>
          </w:p>
          <w:p w:rsidR="00396259" w:rsidRPr="00A5795E" w:rsidRDefault="00396259" w:rsidP="00CC3594">
            <w:pPr>
              <w:pStyle w:val="listing"/>
              <w:rPr>
                <w:rFonts w:cs="Arial"/>
                <w:lang w:val="en-US"/>
              </w:rPr>
            </w:pPr>
            <w:r w:rsidRPr="00A5795E">
              <w:rPr>
                <w:rFonts w:cs="Arial"/>
                <w:lang w:val="en-US"/>
              </w:rPr>
              <w:t xml:space="preserve">  &lt;authorizedTo&gt;</w:t>
            </w:r>
          </w:p>
          <w:p w:rsidR="00396259" w:rsidRPr="00A5795E" w:rsidRDefault="00396259" w:rsidP="00CC3594">
            <w:pPr>
              <w:pStyle w:val="listing"/>
              <w:rPr>
                <w:rFonts w:cs="Arial"/>
                <w:lang w:val="en-US"/>
              </w:rPr>
            </w:pPr>
            <w:r w:rsidRPr="00A5795E">
              <w:rPr>
                <w:rFonts w:cs="Arial"/>
                <w:lang w:val="en-US"/>
              </w:rPr>
              <w:t xml:space="preserve">    &lt;listId&gt;5678&lt;/listId&gt;</w:t>
            </w:r>
          </w:p>
          <w:p w:rsidR="00396259" w:rsidRPr="00A5795E" w:rsidRDefault="00396259" w:rsidP="00CC3594">
            <w:pPr>
              <w:pStyle w:val="listing"/>
              <w:rPr>
                <w:rFonts w:cs="Arial"/>
                <w:lang w:val="en-US"/>
              </w:rPr>
            </w:pPr>
            <w:r w:rsidRPr="00A5795E">
              <w:rPr>
                <w:rFonts w:cs="Arial"/>
                <w:lang w:val="en-US"/>
              </w:rPr>
              <w:t xml:space="preserve">  &lt;/authorizedTo&gt;</w:t>
            </w:r>
          </w:p>
          <w:p w:rsidR="00396259" w:rsidRDefault="00396259" w:rsidP="00CC3594">
            <w:pPr>
              <w:pStyle w:val="listing"/>
              <w:rPr>
                <w:ins w:id="3038" w:author="Michael Brenner" w:date="2012-01-02T23:48:00Z"/>
                <w:rFonts w:cs="Arial"/>
                <w:lang w:val="en-US"/>
              </w:rPr>
            </w:pPr>
            <w:r w:rsidRPr="00A5795E">
              <w:rPr>
                <w:rFonts w:cs="Arial"/>
                <w:lang w:val="en-US"/>
              </w:rPr>
              <w:t xml:space="preserve">  &lt;resourceURL&gt;</w:t>
            </w:r>
            <w:ins w:id="3039" w:author="Michael Brenner" w:date="2012-01-02T23:48:00Z">
              <w:r w:rsidR="00F905D5" w:rsidRPr="00F905D5">
                <w:rPr>
                  <w:rPrChange w:id="3040" w:author="Michael Brenner" w:date="2012-01-02T23:48:00Z">
                    <w:rPr>
                      <w:rFonts w:ascii="Arial" w:hAnsi="Arial"/>
                      <w:noProof w:val="0"/>
                      <w:color w:val="0000FF"/>
                      <w:sz w:val="28"/>
                      <w:u w:val="single"/>
                      <w:lang w:val="en-US" w:eastAsia="en-US"/>
                    </w:rPr>
                  </w:rPrChange>
                </w:rPr>
                <w:t>http://example.com/exampleAPI/addressbook/v1/tel%3A%2B19585550100/authorizationRules/rule3&lt;/resourceURL</w:t>
              </w:r>
            </w:ins>
            <w:r w:rsidRPr="00A5795E">
              <w:rPr>
                <w:rFonts w:cs="Arial"/>
                <w:lang w:val="en-US"/>
              </w:rPr>
              <w:t>&gt;</w:t>
            </w:r>
          </w:p>
          <w:p w:rsidR="00396259" w:rsidRPr="00A5795E" w:rsidRDefault="00396259" w:rsidP="00CC3594">
            <w:pPr>
              <w:pStyle w:val="listing"/>
              <w:rPr>
                <w:lang w:val="en-GB"/>
              </w:rPr>
            </w:pPr>
            <w:r w:rsidRPr="00A5795E">
              <w:rPr>
                <w:lang w:val="en-US"/>
              </w:rPr>
              <w:t>&lt;/ab:rule&gt;</w:t>
            </w:r>
          </w:p>
        </w:tc>
      </w:tr>
    </w:tbl>
    <w:p w:rsidR="00396259" w:rsidRPr="00A5795E" w:rsidRDefault="00396259" w:rsidP="00A8388F">
      <w:pPr>
        <w:rPr>
          <w:rFonts w:ascii="Arial" w:hAnsi="Arial"/>
          <w:lang w:val="en-US"/>
        </w:rPr>
      </w:pPr>
    </w:p>
    <w:p w:rsidR="00396259" w:rsidRPr="00A5795E" w:rsidRDefault="00396259" w:rsidP="00A8388F">
      <w:pPr>
        <w:pStyle w:val="Appendixsub1"/>
        <w:rPr>
          <w:lang w:val="en-US"/>
        </w:rPr>
      </w:pPr>
      <w:bookmarkStart w:id="3041" w:name="C3"/>
      <w:bookmarkStart w:id="3042" w:name="_Ref310670957"/>
      <w:bookmarkStart w:id="3043" w:name="_Toc311356016"/>
      <w:bookmarkEnd w:id="3041"/>
      <w:r w:rsidRPr="00A5795E">
        <w:rPr>
          <w:lang w:val="en-US"/>
        </w:rPr>
        <w:t>Transfer a member from one list to another</w:t>
      </w:r>
      <w:bookmarkEnd w:id="3042"/>
      <w:bookmarkEnd w:id="3043"/>
    </w:p>
    <w:p w:rsidR="00396259" w:rsidRPr="00A5795E" w:rsidRDefault="00396259" w:rsidP="00A8388F">
      <w:pPr>
        <w:rPr>
          <w:lang w:val="en-US"/>
        </w:rPr>
      </w:pPr>
      <w:r w:rsidRPr="00A5795E">
        <w:rPr>
          <w:lang w:val="en-US"/>
        </w:rPr>
        <w:t xml:space="preserve">This operation is used to transfer a member from one list to another, see section </w:t>
      </w:r>
      <w:fldSimple w:instr=" REF _Ref298528457 \r \h  \* MERGEFORMAT ">
        <w:r w:rsidRPr="00A5795E">
          <w:rPr>
            <w:lang w:val="en-US"/>
          </w:rPr>
          <w:t>6.26.5</w:t>
        </w:r>
      </w:fldSimple>
      <w:r w:rsidRPr="00A5795E">
        <w:rPr>
          <w:lang w:val="en-US"/>
        </w:rPr>
        <w:t>.</w:t>
      </w:r>
    </w:p>
    <w:p w:rsidR="00396259" w:rsidRPr="00A5795E" w:rsidRDefault="00396259" w:rsidP="00A8388F">
      <w:pPr>
        <w:rPr>
          <w:lang w:val="en-US"/>
        </w:rPr>
      </w:pPr>
      <w:r w:rsidRPr="00A5795E">
        <w:rPr>
          <w:lang w:val="en-US"/>
        </w:rPr>
        <w:t>The following parameters are defined:</w:t>
      </w:r>
    </w:p>
    <w:tbl>
      <w:tblPr>
        <w:tblW w:w="102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2500"/>
        <w:gridCol w:w="2410"/>
        <w:gridCol w:w="1134"/>
        <w:gridCol w:w="4252"/>
      </w:tblGrid>
      <w:tr w:rsidR="00396259" w:rsidRPr="00A5795E" w:rsidTr="00225DAA">
        <w:tc>
          <w:tcPr>
            <w:tcW w:w="2500" w:type="dxa"/>
            <w:shd w:val="clear" w:color="auto" w:fill="B3B3B3"/>
          </w:tcPr>
          <w:p w:rsidR="00396259" w:rsidRPr="00A5795E" w:rsidRDefault="00396259" w:rsidP="00225DAA">
            <w:pPr>
              <w:rPr>
                <w:rFonts w:ascii="Arial" w:hAnsi="Arial"/>
              </w:rPr>
            </w:pPr>
            <w:r w:rsidRPr="00A5795E">
              <w:rPr>
                <w:rFonts w:ascii="Arial" w:hAnsi="Arial"/>
              </w:rPr>
              <w:t>Name</w:t>
            </w:r>
          </w:p>
        </w:tc>
        <w:tc>
          <w:tcPr>
            <w:tcW w:w="2410" w:type="dxa"/>
            <w:shd w:val="clear" w:color="auto" w:fill="B3B3B3"/>
          </w:tcPr>
          <w:p w:rsidR="00396259" w:rsidRPr="00A5795E" w:rsidRDefault="00396259" w:rsidP="00225DAA">
            <w:pPr>
              <w:rPr>
                <w:rFonts w:ascii="Arial" w:hAnsi="Arial"/>
              </w:rPr>
            </w:pPr>
            <w:r w:rsidRPr="00A5795E">
              <w:rPr>
                <w:rFonts w:ascii="Arial" w:hAnsi="Arial"/>
              </w:rPr>
              <w:t>Type/Values</w:t>
            </w:r>
          </w:p>
        </w:tc>
        <w:tc>
          <w:tcPr>
            <w:tcW w:w="1134" w:type="dxa"/>
            <w:shd w:val="clear" w:color="auto" w:fill="B3B3B3"/>
          </w:tcPr>
          <w:p w:rsidR="00396259" w:rsidRPr="00A5795E" w:rsidRDefault="00396259" w:rsidP="00225DAA">
            <w:pPr>
              <w:rPr>
                <w:rFonts w:ascii="Arial" w:hAnsi="Arial"/>
              </w:rPr>
            </w:pPr>
            <w:r w:rsidRPr="00A5795E">
              <w:rPr>
                <w:rFonts w:ascii="Arial" w:hAnsi="Arial"/>
              </w:rPr>
              <w:t>Optional</w:t>
            </w:r>
          </w:p>
        </w:tc>
        <w:tc>
          <w:tcPr>
            <w:tcW w:w="4252" w:type="dxa"/>
            <w:shd w:val="clear" w:color="auto" w:fill="B3B3B3"/>
          </w:tcPr>
          <w:p w:rsidR="00396259" w:rsidRPr="00A5795E" w:rsidRDefault="00396259" w:rsidP="00225DAA">
            <w:pPr>
              <w:rPr>
                <w:rFonts w:ascii="Arial" w:hAnsi="Arial"/>
              </w:rPr>
            </w:pPr>
            <w:r w:rsidRPr="00A5795E">
              <w:rPr>
                <w:rFonts w:ascii="Arial" w:hAnsi="Arial"/>
              </w:rPr>
              <w:t>Description</w:t>
            </w:r>
          </w:p>
        </w:tc>
      </w:tr>
      <w:tr w:rsidR="00396259" w:rsidRPr="00A5795E" w:rsidTr="00225DAA">
        <w:tc>
          <w:tcPr>
            <w:tcW w:w="2500" w:type="dxa"/>
          </w:tcPr>
          <w:p w:rsidR="00396259" w:rsidRPr="00A5795E" w:rsidRDefault="00396259" w:rsidP="00225DAA">
            <w:pPr>
              <w:rPr>
                <w:rFonts w:ascii="Arial" w:hAnsi="Arial"/>
              </w:rPr>
            </w:pPr>
            <w:r w:rsidRPr="00A5795E">
              <w:rPr>
                <w:rFonts w:ascii="Arial" w:hAnsi="Arial"/>
              </w:rPr>
              <w:t>destination</w:t>
            </w:r>
          </w:p>
        </w:tc>
        <w:tc>
          <w:tcPr>
            <w:tcW w:w="2410" w:type="dxa"/>
          </w:tcPr>
          <w:p w:rsidR="00396259" w:rsidRPr="00A5795E" w:rsidRDefault="00396259" w:rsidP="00225DAA">
            <w:pPr>
              <w:jc w:val="center"/>
              <w:rPr>
                <w:rFonts w:ascii="Arial" w:hAnsi="Arial"/>
              </w:rPr>
            </w:pPr>
            <w:r w:rsidRPr="00A5795E">
              <w:rPr>
                <w:rFonts w:ascii="Arial" w:hAnsi="Arial"/>
              </w:rPr>
              <w:t>xsd:anyURI</w:t>
            </w:r>
          </w:p>
        </w:tc>
        <w:tc>
          <w:tcPr>
            <w:tcW w:w="1134" w:type="dxa"/>
          </w:tcPr>
          <w:p w:rsidR="00396259" w:rsidRPr="00A5795E" w:rsidRDefault="00396259" w:rsidP="00225DAA">
            <w:pPr>
              <w:jc w:val="center"/>
              <w:rPr>
                <w:rFonts w:ascii="Arial" w:hAnsi="Arial"/>
              </w:rPr>
            </w:pPr>
            <w:r w:rsidRPr="00A5795E">
              <w:rPr>
                <w:rFonts w:ascii="Arial" w:hAnsi="Arial"/>
              </w:rPr>
              <w:t>No</w:t>
            </w:r>
          </w:p>
        </w:tc>
        <w:tc>
          <w:tcPr>
            <w:tcW w:w="4252" w:type="dxa"/>
          </w:tcPr>
          <w:p w:rsidR="00396259" w:rsidRPr="00A5795E" w:rsidRDefault="00396259" w:rsidP="00225DAA">
            <w:pPr>
              <w:rPr>
                <w:rFonts w:ascii="Arial" w:hAnsi="Arial"/>
              </w:rPr>
            </w:pPr>
            <w:r w:rsidRPr="00A5795E">
              <w:rPr>
                <w:rFonts w:ascii="Arial" w:hAnsi="Arial" w:cs="Arial"/>
                <w:lang w:val="en-US"/>
              </w:rPr>
              <w:t>Contains a relative URI representing the list where the member is to be transferred</w:t>
            </w:r>
            <w:r w:rsidRPr="00A5795E">
              <w:rPr>
                <w:rFonts w:ascii="Arial" w:hAnsi="Arial"/>
              </w:rPr>
              <w:t>.</w:t>
            </w:r>
          </w:p>
        </w:tc>
      </w:tr>
    </w:tbl>
    <w:p w:rsidR="00396259" w:rsidRPr="00A5795E" w:rsidRDefault="00396259" w:rsidP="00A8388F">
      <w:pPr>
        <w:rPr>
          <w:rFonts w:ascii="Arial" w:hAnsi="Arial"/>
        </w:rPr>
      </w:pPr>
    </w:p>
    <w:p w:rsidR="00396259" w:rsidRPr="00A5795E" w:rsidRDefault="00396259" w:rsidP="00A8388F">
      <w:pPr>
        <w:pStyle w:val="App3"/>
      </w:pPr>
      <w:bookmarkStart w:id="3044" w:name="_Toc311356017"/>
      <w:r w:rsidRPr="00A5795E">
        <w:lastRenderedPageBreak/>
        <w:t xml:space="preserve">Example:  </w:t>
      </w:r>
      <w:r w:rsidRPr="00A5795E">
        <w:tab/>
        <w:t xml:space="preserve">                                                                  (Informative)</w:t>
      </w:r>
      <w:bookmarkEnd w:id="3044"/>
    </w:p>
    <w:p w:rsidR="00396259" w:rsidRPr="00A5795E" w:rsidRDefault="00396259" w:rsidP="00A8388F">
      <w:pPr>
        <w:pStyle w:val="App4"/>
      </w:pPr>
      <w:bookmarkStart w:id="3045" w:name="_Toc311356018"/>
      <w:r w:rsidRPr="00A5795E">
        <w:t>Request</w:t>
      </w:r>
      <w:bookmarkEnd w:id="3045"/>
    </w:p>
    <w:tbl>
      <w:tblPr>
        <w:tblW w:w="4928" w:type="pct"/>
        <w:tblLayout w:type="fixed"/>
        <w:tblLook w:val="0000"/>
        <w:tblPrChange w:id="3046" w:author="Michael Brenner" w:date="2012-01-02T20:28:00Z">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047">
          <w:tblGrid>
            <w:gridCol w:w="10365"/>
          </w:tblGrid>
        </w:tblGridChange>
      </w:tblGrid>
      <w:tr w:rsidR="00396259" w:rsidRPr="00A5795E" w:rsidTr="00396259">
        <w:tc>
          <w:tcPr>
            <w:tcW w:w="5000" w:type="pct"/>
            <w:tcPrChange w:id="3048" w:author="Michael Brenner" w:date="2012-01-02T20:28: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225DAA">
            <w:pPr>
              <w:pStyle w:val="listing"/>
            </w:pPr>
            <w:r w:rsidRPr="00A5795E">
              <w:t xml:space="preserve">POST </w:t>
            </w:r>
            <w:r w:rsidRPr="00A5795E">
              <w:rPr>
                <w:lang w:val="en-US"/>
              </w:rPr>
              <w:t>/exampleAPI/addressbook/v1/tel%3A%2B19585550100/lists/allFriends</w:t>
            </w:r>
            <w:r w:rsidRPr="00A5795E">
              <w:t>/members/</w:t>
            </w:r>
            <w:r w:rsidRPr="00A5795E">
              <w:rPr>
                <w:lang w:val="en-US"/>
              </w:rPr>
              <w:t>tel%3A%2B19585550199/</w:t>
            </w:r>
            <w:r w:rsidRPr="00A5795E">
              <w:t>transfer HTTP/1.1</w:t>
            </w:r>
            <w:r w:rsidRPr="00A5795E">
              <w:br/>
            </w:r>
          </w:p>
          <w:p w:rsidR="00396259" w:rsidRPr="00A5795E" w:rsidRDefault="00396259" w:rsidP="0078031D">
            <w:pPr>
              <w:pStyle w:val="listing"/>
            </w:pPr>
            <w:r w:rsidRPr="00A5795E">
              <w:t>Accept: application/xml</w:t>
            </w:r>
            <w:r w:rsidRPr="00A5795E">
              <w:br/>
              <w:t xml:space="preserve">Host: example.com </w:t>
            </w:r>
          </w:p>
          <w:p w:rsidR="00396259" w:rsidRPr="00A5795E" w:rsidRDefault="00396259" w:rsidP="0078031D">
            <w:pPr>
              <w:pStyle w:val="listing"/>
            </w:pPr>
            <w:r w:rsidRPr="00A5795E">
              <w:t xml:space="preserve">Content-Type: application/x-www-form-urlencoded </w:t>
            </w:r>
          </w:p>
          <w:p w:rsidR="00396259" w:rsidRPr="00A5795E" w:rsidRDefault="00396259" w:rsidP="00225DAA">
            <w:pPr>
              <w:pStyle w:val="listing"/>
            </w:pPr>
            <w:r w:rsidRPr="00A5795E">
              <w:t>Content-Length: nnnn</w:t>
            </w:r>
          </w:p>
          <w:p w:rsidR="00396259" w:rsidRPr="00A5795E" w:rsidRDefault="00396259" w:rsidP="00225DAA">
            <w:pPr>
              <w:pStyle w:val="listing"/>
            </w:pPr>
          </w:p>
          <w:p w:rsidR="00396259" w:rsidRDefault="00396259" w:rsidP="00225DAA">
            <w:pPr>
              <w:pStyle w:val="listing"/>
              <w:rPr>
                <w:ins w:id="3049" w:author="Michael Brenner" w:date="2012-01-02T23:49:00Z"/>
                <w:lang w:val="en-US"/>
              </w:rPr>
            </w:pPr>
            <w:r w:rsidRPr="00A5795E">
              <w:t>destination=</w:t>
            </w:r>
          </w:p>
          <w:p w:rsidR="00396259" w:rsidRPr="00A5795E" w:rsidRDefault="00396259" w:rsidP="00225DAA">
            <w:pPr>
              <w:pStyle w:val="listing"/>
            </w:pPr>
            <w:r w:rsidRPr="00A5795E">
              <w:t>http%3A%2F%2Fexample.com%2FexampleAPI%2F1%2Faddressbook%2Ftel%3A%2B19585550100%2Flists%2FblockedContacts</w:t>
            </w:r>
          </w:p>
        </w:tc>
      </w:tr>
    </w:tbl>
    <w:p w:rsidR="00396259" w:rsidRPr="00A5795E" w:rsidRDefault="00396259" w:rsidP="00A8388F">
      <w:pPr>
        <w:spacing w:before="0"/>
        <w:rPr>
          <w:rFonts w:ascii="Arial" w:hAnsi="Arial" w:cs="Arial"/>
          <w:lang w:val="la-Latn"/>
        </w:rPr>
      </w:pPr>
    </w:p>
    <w:p w:rsidR="00396259" w:rsidRPr="00A5795E" w:rsidRDefault="00396259" w:rsidP="00A8388F">
      <w:pPr>
        <w:pStyle w:val="App4"/>
      </w:pPr>
      <w:bookmarkStart w:id="3050" w:name="_Toc311356019"/>
      <w:r w:rsidRPr="00A5795E">
        <w:t>Response</w:t>
      </w:r>
      <w:bookmarkEnd w:id="3050"/>
    </w:p>
    <w:tbl>
      <w:tblPr>
        <w:tblW w:w="4928" w:type="pct"/>
        <w:tblLayout w:type="fixed"/>
        <w:tblLook w:val="0000"/>
        <w:tblPrChange w:id="3051" w:author="Michael Brenner" w:date="2012-01-02T20:28: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052">
          <w:tblGrid>
            <w:gridCol w:w="10365"/>
          </w:tblGrid>
        </w:tblGridChange>
      </w:tblGrid>
      <w:tr w:rsidR="00396259" w:rsidRPr="00A5795E" w:rsidTr="00396259">
        <w:tc>
          <w:tcPr>
            <w:tcW w:w="5000" w:type="pct"/>
            <w:tcPrChange w:id="3053" w:author="Michael Brenner" w:date="2012-01-02T20:28: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225DAA">
            <w:pPr>
              <w:pStyle w:val="listing"/>
              <w:rPr>
                <w:lang w:val="en-US"/>
              </w:rPr>
            </w:pPr>
            <w:r w:rsidRPr="00A5795E">
              <w:t xml:space="preserve">HTTP/1.1 </w:t>
            </w:r>
            <w:r w:rsidRPr="00A5795E">
              <w:rPr>
                <w:lang w:val="en-US"/>
              </w:rPr>
              <w:t>303</w:t>
            </w:r>
            <w:r w:rsidRPr="00A5795E">
              <w:t xml:space="preserve"> </w:t>
            </w:r>
            <w:r w:rsidRPr="00A5795E">
              <w:rPr>
                <w:lang w:val="en-US"/>
              </w:rPr>
              <w:t>See Other</w:t>
            </w:r>
          </w:p>
          <w:p w:rsidR="00396259" w:rsidRPr="00A5795E" w:rsidRDefault="00396259" w:rsidP="0078031D">
            <w:pPr>
              <w:pStyle w:val="listing"/>
              <w:rPr>
                <w:lang w:val="en-US"/>
              </w:rPr>
            </w:pPr>
            <w:r w:rsidRPr="00A5795E">
              <w:rPr>
                <w:lang w:val="en-US"/>
              </w:rPr>
              <w:t>Date: Fri, 10 Dec 2010  21:33:52 GMT</w:t>
            </w:r>
          </w:p>
          <w:p w:rsidR="00396259" w:rsidRPr="00A5795E" w:rsidRDefault="00396259" w:rsidP="0078031D">
            <w:pPr>
              <w:pStyle w:val="listing"/>
              <w:rPr>
                <w:lang w:val="fr-FR"/>
              </w:rPr>
            </w:pPr>
            <w:r w:rsidRPr="00A5795E">
              <w:t xml:space="preserve">Location: </w:t>
            </w:r>
            <w:r w:rsidRPr="00A5795E">
              <w:rPr>
                <w:lang w:val="fr-FR"/>
              </w:rPr>
              <w:t>http://example.com</w:t>
            </w:r>
            <w:r w:rsidRPr="00A5795E">
              <w:t>/</w:t>
            </w:r>
            <w:r w:rsidRPr="00A5795E">
              <w:rPr>
                <w:lang w:val="fr-FR"/>
              </w:rPr>
              <w:t>exampleAPI/addressbook/v1/tel%3A%2B19585550100/lists/blockedContacts</w:t>
            </w:r>
            <w:r w:rsidRPr="00A5795E">
              <w:t>/members/</w:t>
            </w:r>
            <w:r w:rsidRPr="00A5795E">
              <w:rPr>
                <w:lang w:val="fr-FR"/>
              </w:rPr>
              <w:t>tel%3A%2B19585550199</w:t>
            </w:r>
          </w:p>
          <w:p w:rsidR="00396259" w:rsidRPr="00A5795E" w:rsidRDefault="00396259" w:rsidP="00225DAA">
            <w:pPr>
              <w:pStyle w:val="listing"/>
            </w:pPr>
            <w:r w:rsidRPr="00A5795E">
              <w:t>Content-Type: application/xml</w:t>
            </w:r>
          </w:p>
          <w:p w:rsidR="00396259" w:rsidRPr="00A5795E" w:rsidRDefault="00396259" w:rsidP="00225DAA">
            <w:pPr>
              <w:pStyle w:val="listing"/>
            </w:pPr>
            <w:r w:rsidRPr="00A5795E">
              <w:t xml:space="preserve">Content-Length: </w:t>
            </w:r>
            <w:r w:rsidRPr="00A5795E">
              <w:rPr>
                <w:lang w:val="en-US"/>
              </w:rPr>
              <w:t>nnnn</w:t>
            </w:r>
          </w:p>
          <w:p w:rsidR="00396259" w:rsidRPr="00A5795E" w:rsidRDefault="00396259" w:rsidP="00225DAA">
            <w:pPr>
              <w:pStyle w:val="listing"/>
              <w:rPr>
                <w:lang w:val="en-US"/>
              </w:rPr>
            </w:pPr>
          </w:p>
          <w:p w:rsidR="00396259" w:rsidRPr="00A5795E" w:rsidRDefault="00396259" w:rsidP="00225DAA">
            <w:pPr>
              <w:pStyle w:val="listing"/>
            </w:pPr>
            <w:r w:rsidRPr="00A5795E">
              <w:t>&lt;?xml version="1.0" encoding="UTF-8"?&gt;</w:t>
            </w:r>
          </w:p>
          <w:p w:rsidR="00396259" w:rsidRPr="00A5795E" w:rsidRDefault="00396259" w:rsidP="00225DAA">
            <w:pPr>
              <w:pStyle w:val="listing"/>
            </w:pPr>
            <w:r w:rsidRPr="00A5795E">
              <w:t>&lt;common:</w:t>
            </w:r>
            <w:r w:rsidRPr="00A5795E">
              <w:rPr>
                <w:lang w:val="en-US"/>
              </w:rPr>
              <w:t>resourceReference</w:t>
            </w:r>
            <w:r w:rsidRPr="00A5795E">
              <w:t xml:space="preserve"> xmlns:common="urn:oma:xml:rest:netapi:common:1"&gt;</w:t>
            </w:r>
          </w:p>
          <w:p w:rsidR="00396259" w:rsidRDefault="00396259" w:rsidP="00225DAA">
            <w:pPr>
              <w:pStyle w:val="listing"/>
              <w:rPr>
                <w:ins w:id="3054" w:author="Michael Brenner" w:date="2012-01-02T23:49:00Z"/>
                <w:lang w:val="en-US"/>
              </w:rPr>
            </w:pPr>
            <w:r w:rsidRPr="00A5795E">
              <w:t xml:space="preserve">   &lt;resourceURL&gt;</w:t>
            </w:r>
            <w:ins w:id="3055" w:author="Michael Brenner" w:date="2012-01-02T23:49:00Z">
              <w:r w:rsidR="00F905D5" w:rsidRPr="00F905D5">
                <w:rPr>
                  <w:rPrChange w:id="3056" w:author="Michael Brenner" w:date="2012-01-02T23:49:00Z">
                    <w:rPr>
                      <w:rFonts w:ascii="Arial" w:hAnsi="Arial"/>
                      <w:noProof w:val="0"/>
                      <w:color w:val="0000FF"/>
                      <w:sz w:val="28"/>
                      <w:u w:val="single"/>
                      <w:lang w:val="en-GB" w:eastAsia="en-US"/>
                    </w:rPr>
                  </w:rPrChange>
                </w:rPr>
                <w:t>http://example.com/exampleAPI/addressbook/v1/tel%3A%2B19585550100/lists/blockedContacts/members/</w:t>
              </w:r>
            </w:ins>
          </w:p>
          <w:p w:rsidR="00396259" w:rsidRPr="00A5795E" w:rsidRDefault="00396259" w:rsidP="00225DAA">
            <w:pPr>
              <w:pStyle w:val="listing"/>
            </w:pPr>
            <w:r w:rsidRPr="00A5795E">
              <w:t>tel%3A%2B19585550199&lt;/resourceURL&gt;</w:t>
            </w:r>
          </w:p>
          <w:p w:rsidR="00396259" w:rsidRPr="00A5795E" w:rsidRDefault="00396259" w:rsidP="00225DAA">
            <w:pPr>
              <w:pStyle w:val="listing"/>
            </w:pPr>
            <w:r w:rsidRPr="00A5795E">
              <w:t>&lt;</w:t>
            </w:r>
            <w:r w:rsidRPr="00A5795E">
              <w:rPr>
                <w:lang w:val="en-US"/>
              </w:rPr>
              <w:t>/</w:t>
            </w:r>
            <w:r w:rsidRPr="00A5795E">
              <w:t>common:</w:t>
            </w:r>
            <w:r w:rsidRPr="00A5795E">
              <w:rPr>
                <w:lang w:val="de-DE"/>
              </w:rPr>
              <w:t>resourceReference</w:t>
            </w:r>
            <w:r w:rsidRPr="00A5795E">
              <w:t>&gt;</w:t>
            </w:r>
          </w:p>
        </w:tc>
      </w:tr>
    </w:tbl>
    <w:p w:rsidR="00396259" w:rsidRPr="00A5795E" w:rsidRDefault="00396259" w:rsidP="00BD44BF">
      <w:pPr>
        <w:rPr>
          <w:rFonts w:ascii="Arial" w:hAnsi="Arial"/>
          <w:lang w:val="en-US"/>
        </w:rPr>
      </w:pPr>
    </w:p>
    <w:p w:rsidR="00396259" w:rsidRPr="00A5795E" w:rsidRDefault="00396259" w:rsidP="000D5EE9">
      <w:pPr>
        <w:pStyle w:val="App1"/>
      </w:pPr>
      <w:bookmarkStart w:id="3057" w:name="D"/>
      <w:bookmarkStart w:id="3058" w:name="_Ref255832710"/>
      <w:bookmarkStart w:id="3059" w:name="_Toc274226943"/>
      <w:bookmarkStart w:id="3060" w:name="_Toc311356020"/>
      <w:bookmarkEnd w:id="3057"/>
      <w:r w:rsidRPr="00A5795E">
        <w:lastRenderedPageBreak/>
        <w:t xml:space="preserve">JSON examples </w:t>
      </w:r>
      <w:r w:rsidRPr="00A5795E">
        <w:tab/>
        <w:t>(Informative)</w:t>
      </w:r>
      <w:bookmarkEnd w:id="3058"/>
      <w:bookmarkEnd w:id="3059"/>
      <w:bookmarkEnd w:id="3060"/>
    </w:p>
    <w:p w:rsidR="00396259" w:rsidRPr="00A5795E" w:rsidRDefault="00396259" w:rsidP="00204B8D">
      <w:pPr>
        <w:spacing w:after="0"/>
      </w:pPr>
      <w:r w:rsidRPr="00A5795E">
        <w:t>JSON (JavaScript Object Notation) is a lightweight, text-based, language-independent data interchange format. It provides a simple means to represent basic name-value pairs, arrays and objects. JSON is relatively trivial to parse and evaluate using standard JavaScript libraries, and hence is suited for invocations from browsers or other processors with JavaScript engines. Further information on JSON can be found at [RFC 4627].</w:t>
      </w:r>
    </w:p>
    <w:p w:rsidR="00396259" w:rsidRPr="00A5795E" w:rsidRDefault="00396259" w:rsidP="008C53A3">
      <w:r w:rsidRPr="00A5795E">
        <w:t>The following examples show the request and response for various operations using a JSON binding. The examples follow the XML to JSON serialization rules in [REST_NetAPI_Common]. A JSON response can be obtained by using the content type negotiation mechanism specified in [REST_NetAPI_Common].</w:t>
      </w:r>
    </w:p>
    <w:p w:rsidR="00396259" w:rsidRPr="00A5795E" w:rsidRDefault="00396259" w:rsidP="00204B8D">
      <w:pPr>
        <w:spacing w:after="0"/>
      </w:pPr>
      <w:r w:rsidRPr="00A5795E">
        <w:t>For full details on the operations themselves please refer to the section number indicated.</w:t>
      </w:r>
    </w:p>
    <w:p w:rsidR="00396259" w:rsidRPr="00A5795E" w:rsidRDefault="00396259" w:rsidP="00204B8D">
      <w:pPr>
        <w:spacing w:after="0"/>
        <w:rPr>
          <w:rFonts w:ascii="Arial" w:hAnsi="Arial"/>
        </w:rPr>
      </w:pPr>
    </w:p>
    <w:p w:rsidR="00396259" w:rsidRPr="00A5795E" w:rsidRDefault="00396259" w:rsidP="004A17EE">
      <w:pPr>
        <w:pStyle w:val="Appendixsub1"/>
      </w:pPr>
      <w:bookmarkStart w:id="3061" w:name="_Toc274226944"/>
      <w:bookmarkStart w:id="3062" w:name="_Toc311356021"/>
      <w:r w:rsidRPr="00A5795E">
        <w:t xml:space="preserve">Retrieve all contacts with all attributes (default) (section </w:t>
      </w:r>
      <w:r w:rsidR="00F905D5">
        <w:fldChar w:fldCharType="begin"/>
      </w:r>
      <w:r>
        <w:instrText xml:space="preserve"> REF _Ref310671199 \r \h </w:instrText>
      </w:r>
      <w:r w:rsidR="00F905D5">
        <w:fldChar w:fldCharType="separate"/>
      </w:r>
      <w:r>
        <w:t>6.1.3.1</w:t>
      </w:r>
      <w:r w:rsidR="00F905D5">
        <w:fldChar w:fldCharType="end"/>
      </w:r>
      <w:r w:rsidRPr="00A5795E">
        <w:t>)</w:t>
      </w:r>
      <w:bookmarkEnd w:id="3061"/>
      <w:bookmarkEnd w:id="3062"/>
    </w:p>
    <w:p w:rsidR="00396259" w:rsidRPr="00A5795E" w:rsidRDefault="00396259" w:rsidP="004A17EE">
      <w:pPr>
        <w:spacing w:after="0"/>
        <w:rPr>
          <w:rFonts w:ascii="Arial" w:hAnsi="Arial"/>
          <w:b/>
        </w:rPr>
      </w:pPr>
      <w:r w:rsidRPr="00A5795E">
        <w:rPr>
          <w:rFonts w:ascii="Arial" w:hAnsi="Arial"/>
          <w:b/>
        </w:rPr>
        <w:t xml:space="preserve">Request: </w:t>
      </w:r>
    </w:p>
    <w:p w:rsidR="00396259" w:rsidRPr="00A5795E" w:rsidRDefault="00396259" w:rsidP="004A17EE">
      <w:pPr>
        <w:spacing w:after="0"/>
        <w:rPr>
          <w:rFonts w:ascii="Arial" w:hAnsi="Arial"/>
          <w:b/>
        </w:rPr>
      </w:pPr>
    </w:p>
    <w:tbl>
      <w:tblPr>
        <w:tblW w:w="4928" w:type="pct"/>
        <w:tblLook w:val="0000"/>
        <w:tblPrChange w:id="3063" w:author="Michael Brenner" w:date="2012-01-02T20:28: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064">
          <w:tblGrid>
            <w:gridCol w:w="10340"/>
          </w:tblGrid>
        </w:tblGridChange>
      </w:tblGrid>
      <w:tr w:rsidR="00396259" w:rsidRPr="00A5795E" w:rsidTr="00396259">
        <w:tc>
          <w:tcPr>
            <w:tcW w:w="5000" w:type="pct"/>
            <w:tcPrChange w:id="3065" w:author="Michael Brenner" w:date="2012-01-02T20:28: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531176">
            <w:pPr>
              <w:pStyle w:val="listing"/>
              <w:rPr>
                <w:lang w:val="en-GB"/>
              </w:rPr>
            </w:pPr>
            <w:r w:rsidRPr="00A5795E">
              <w:rPr>
                <w:lang w:val="en-US"/>
              </w:rPr>
              <w:t>GET /exampleAPI/addressbook/v1/tel%3A%2B19585550100/contacts HTTP/1.1</w:t>
            </w:r>
          </w:p>
          <w:p w:rsidR="00396259" w:rsidRPr="00A5795E" w:rsidRDefault="00396259" w:rsidP="00531176">
            <w:pPr>
              <w:pStyle w:val="listing"/>
              <w:rPr>
                <w:lang w:val="en-GB"/>
              </w:rPr>
            </w:pPr>
            <w:r w:rsidRPr="00A5795E">
              <w:rPr>
                <w:lang w:val="en-GB"/>
              </w:rPr>
              <w:t>Accept: application/json</w:t>
            </w:r>
          </w:p>
          <w:p w:rsidR="00396259" w:rsidRPr="00A5795E" w:rsidRDefault="00396259" w:rsidP="00531176">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4A17EE">
      <w:pPr>
        <w:spacing w:after="0"/>
        <w:rPr>
          <w:rFonts w:ascii="Arial" w:hAnsi="Arial"/>
          <w:b/>
        </w:rPr>
      </w:pPr>
      <w:r w:rsidRPr="00A5795E">
        <w:rPr>
          <w:rFonts w:ascii="Arial" w:hAnsi="Arial"/>
          <w:b/>
        </w:rPr>
        <w:t xml:space="preserve">Response: </w:t>
      </w:r>
    </w:p>
    <w:p w:rsidR="00396259" w:rsidRPr="00A5795E" w:rsidRDefault="00396259" w:rsidP="004A17EE">
      <w:pPr>
        <w:spacing w:after="0"/>
        <w:rPr>
          <w:rFonts w:ascii="Arial" w:hAnsi="Arial"/>
          <w:b/>
        </w:rPr>
      </w:pPr>
    </w:p>
    <w:tbl>
      <w:tblPr>
        <w:tblW w:w="4928" w:type="pct"/>
        <w:tblLook w:val="0000"/>
        <w:tblPrChange w:id="3066" w:author="Michael Brenner" w:date="2012-01-02T20:28: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067">
          <w:tblGrid>
            <w:gridCol w:w="10340"/>
          </w:tblGrid>
        </w:tblGridChange>
      </w:tblGrid>
      <w:tr w:rsidR="00396259" w:rsidRPr="00A5795E" w:rsidTr="00396259">
        <w:tc>
          <w:tcPr>
            <w:tcW w:w="5000" w:type="pct"/>
            <w:tcPrChange w:id="3068" w:author="Michael Brenner" w:date="2012-01-02T20:28: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361B2">
            <w:pPr>
              <w:pStyle w:val="listing"/>
            </w:pPr>
            <w:r w:rsidRPr="00A5795E">
              <w:t>HTTP/1.1 200 OK</w:t>
            </w:r>
          </w:p>
          <w:p w:rsidR="00396259" w:rsidRPr="00A5795E" w:rsidRDefault="00396259" w:rsidP="0078031D">
            <w:pPr>
              <w:pStyle w:val="listing"/>
            </w:pPr>
            <w:r w:rsidRPr="00A5795E">
              <w:t>Date: Fri, 10 Dec 2010 12:51:59 GMT</w:t>
            </w:r>
          </w:p>
          <w:p w:rsidR="00396259" w:rsidRPr="00A5795E" w:rsidRDefault="00396259" w:rsidP="00B361B2">
            <w:pPr>
              <w:pStyle w:val="listing"/>
              <w:rPr>
                <w:lang w:val="fr-FR"/>
              </w:rPr>
            </w:pPr>
            <w:r w:rsidRPr="00A5795E">
              <w:t>Content-Type: application/</w:t>
            </w:r>
            <w:r w:rsidRPr="00A5795E">
              <w:rPr>
                <w:lang w:val="fr-FR"/>
              </w:rPr>
              <w:t>json</w:t>
            </w:r>
          </w:p>
          <w:p w:rsidR="00396259" w:rsidRPr="00A5795E" w:rsidRDefault="00396259" w:rsidP="00B361B2">
            <w:pPr>
              <w:pStyle w:val="listing"/>
              <w:rPr>
                <w:lang w:val="fr-FR"/>
              </w:rPr>
            </w:pPr>
            <w:r w:rsidRPr="00A5795E">
              <w:t>Content-Length: nnn</w:t>
            </w:r>
            <w:r w:rsidRPr="00A5795E">
              <w:rPr>
                <w:lang w:val="fr-FR"/>
              </w:rPr>
              <w:t>n</w:t>
            </w:r>
          </w:p>
          <w:p w:rsidR="00396259" w:rsidRPr="00A5795E" w:rsidRDefault="00396259" w:rsidP="00D17EE3">
            <w:pPr>
              <w:autoSpaceDE w:val="0"/>
              <w:autoSpaceDN w:val="0"/>
              <w:adjustRightInd w:val="0"/>
              <w:spacing w:before="0" w:after="0"/>
              <w:rPr>
                <w:rFonts w:ascii="Arial Narrow" w:eastAsia="Batang" w:hAnsi="Arial Narrow" w:cs="Courier New"/>
                <w:b/>
                <w:noProof/>
                <w:lang w:val="la-Latn" w:eastAsia="ko-KR"/>
              </w:rPr>
            </w:pPr>
          </w:p>
          <w:p w:rsidR="00396259" w:rsidRPr="00A5795E" w:rsidRDefault="00396259" w:rsidP="002E571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{"contactCollection": {</w:t>
            </w:r>
          </w:p>
          <w:p w:rsidR="00396259" w:rsidRPr="00A5795E" w:rsidRDefault="00396259" w:rsidP="002E571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"contact": [</w:t>
            </w:r>
          </w:p>
          <w:p w:rsidR="00396259" w:rsidRPr="00A5795E" w:rsidRDefault="00396259" w:rsidP="002E571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"Alice"</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"tel:+19585550109"</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"state",</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"California"</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"http://example.com/exampleAPI/addressbook/v1/tel%3A%2B19585550100/contacts/alice/attributes"</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"alice",</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"http://example.com/exampleAPI/addressbook/v1/tel%3A%2B19585550100/lists/1234/members/tel%3A%2B19585550122",</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396259" w:rsidRPr="00A5795E" w:rsidRDefault="00396259"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396259" w:rsidRPr="00A5795E" w:rsidRDefault="00396259"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"http://example.com/exampleAPI/addressbook/v1/tel%3A%2B19585550100/contacts/alice"</w:t>
            </w:r>
          </w:p>
          <w:p w:rsidR="00396259" w:rsidRPr="00A5795E" w:rsidRDefault="00396259"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lastRenderedPageBreak/>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"attributeList": {"attribute":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"Sam"</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"tel:+19585550108"</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"state",</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"New Jersey"</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"http://example.com/exampleAPI/addressbook/v1/tel%3A%2B19585550100/contacts/sam/attributes"</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"sam",</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"http://example.com/exampleAPI/addressbook/v1/tel%3A%2B19585550100/lists/1234/members/tel%3A%2B19585550121",</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"http://example.com/exampleAPI/addressbook/v1/tel%3A%2B19585550100/lists/5678/members/tel%3A%2B19585550121",</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396259" w:rsidRPr="00A5795E" w:rsidRDefault="00396259"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396259" w:rsidRPr="00A5795E" w:rsidRDefault="00396259"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"http://example.com/exampleAPI/addressbook/v1/tel%3A%2B19585550100/contacts/sam",</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"sharedIdentity": {"sharedId": "tel:+19585550121"}</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"http://example.com/exampleAPI/addressbook/v1/tel%3A%2B19585550100/contacts"</w:t>
            </w:r>
          </w:p>
          <w:p w:rsidR="00396259" w:rsidRPr="00A5795E" w:rsidRDefault="00396259" w:rsidP="00D17EE3">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396259" w:rsidRPr="00A5795E" w:rsidRDefault="00396259" w:rsidP="004A17EE"/>
    <w:p w:rsidR="00396259" w:rsidRPr="00A5795E" w:rsidRDefault="00396259" w:rsidP="004A17EE">
      <w:pPr>
        <w:pStyle w:val="Appendixsub1"/>
      </w:pPr>
      <w:bookmarkStart w:id="3069" w:name="_Toc274226945"/>
      <w:bookmarkStart w:id="3070" w:name="_Toc311356022"/>
      <w:r w:rsidRPr="00A5795E">
        <w:t xml:space="preserve">Retrieve a contact with all attributes (default)  (section </w:t>
      </w:r>
      <w:r w:rsidR="00F905D5">
        <w:fldChar w:fldCharType="begin"/>
      </w:r>
      <w:r>
        <w:instrText xml:space="preserve"> REF _Ref310671221 \r \h </w:instrText>
      </w:r>
      <w:r w:rsidR="00F905D5">
        <w:fldChar w:fldCharType="separate"/>
      </w:r>
      <w:r>
        <w:t>6.2.3.1</w:t>
      </w:r>
      <w:r w:rsidR="00F905D5">
        <w:fldChar w:fldCharType="end"/>
      </w:r>
      <w:r w:rsidRPr="00A5795E">
        <w:t>)</w:t>
      </w:r>
      <w:bookmarkEnd w:id="3069"/>
      <w:bookmarkEnd w:id="3070"/>
    </w:p>
    <w:p w:rsidR="00396259" w:rsidRPr="00A5795E" w:rsidRDefault="00396259" w:rsidP="004A17EE">
      <w:pPr>
        <w:spacing w:after="0"/>
        <w:rPr>
          <w:rFonts w:ascii="Arial" w:hAnsi="Arial"/>
          <w:b/>
        </w:rPr>
      </w:pPr>
      <w:r w:rsidRPr="00A5795E">
        <w:rPr>
          <w:rFonts w:ascii="Arial" w:hAnsi="Arial"/>
          <w:b/>
        </w:rPr>
        <w:t xml:space="preserve">Request: </w:t>
      </w:r>
    </w:p>
    <w:p w:rsidR="00396259" w:rsidRPr="00A5795E" w:rsidRDefault="00396259" w:rsidP="004A17EE">
      <w:pPr>
        <w:spacing w:after="0"/>
        <w:rPr>
          <w:rFonts w:ascii="Arial" w:hAnsi="Arial"/>
          <w:b/>
        </w:rPr>
      </w:pPr>
    </w:p>
    <w:tbl>
      <w:tblPr>
        <w:tblW w:w="4928" w:type="pct"/>
        <w:tblLook w:val="0000"/>
        <w:tblPrChange w:id="3071" w:author="Michael Brenner" w:date="2012-01-02T20:28: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072">
          <w:tblGrid>
            <w:gridCol w:w="10340"/>
          </w:tblGrid>
        </w:tblGridChange>
      </w:tblGrid>
      <w:tr w:rsidR="00396259" w:rsidRPr="00A5795E" w:rsidTr="00396259">
        <w:tc>
          <w:tcPr>
            <w:tcW w:w="5000" w:type="pct"/>
            <w:tcPrChange w:id="3073" w:author="Michael Brenner" w:date="2012-01-02T20:28: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6970DB">
            <w:pPr>
              <w:pStyle w:val="listing"/>
              <w:rPr>
                <w:lang w:val="en-US"/>
              </w:rPr>
            </w:pPr>
            <w:r w:rsidRPr="00A5795E">
              <w:rPr>
                <w:lang w:val="en-US"/>
              </w:rPr>
              <w:t>GET /exampleAPI/addressbook/v1/tel%3A%2B19585550100/contacts/alice HTTP/1.1</w:t>
            </w:r>
          </w:p>
          <w:p w:rsidR="00396259" w:rsidRPr="00A5795E" w:rsidRDefault="00396259" w:rsidP="00D17EE3">
            <w:pPr>
              <w:pStyle w:val="listing"/>
            </w:pPr>
            <w:r w:rsidRPr="00A5795E">
              <w:t>Accept: application/json</w:t>
            </w:r>
          </w:p>
          <w:p w:rsidR="00396259" w:rsidRPr="00A5795E" w:rsidRDefault="00396259" w:rsidP="00D17EE3">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lang w:val="la-Latn"/>
              </w:rPr>
              <w:t>Host: example.com</w:t>
            </w:r>
          </w:p>
        </w:tc>
      </w:tr>
    </w:tbl>
    <w:p w:rsidR="00396259" w:rsidRPr="00A5795E" w:rsidRDefault="00396259" w:rsidP="004A17EE">
      <w:pPr>
        <w:spacing w:after="0"/>
        <w:rPr>
          <w:rFonts w:ascii="Arial" w:hAnsi="Arial"/>
          <w:b/>
        </w:rPr>
      </w:pPr>
      <w:r w:rsidRPr="00A5795E">
        <w:rPr>
          <w:rFonts w:ascii="Arial" w:hAnsi="Arial"/>
          <w:b/>
        </w:rPr>
        <w:t xml:space="preserve">Response: </w:t>
      </w:r>
    </w:p>
    <w:p w:rsidR="00396259" w:rsidRPr="00A5795E" w:rsidRDefault="00396259" w:rsidP="004A17EE">
      <w:pPr>
        <w:spacing w:after="0"/>
        <w:rPr>
          <w:rFonts w:ascii="Arial" w:hAnsi="Arial"/>
          <w:b/>
        </w:rPr>
      </w:pPr>
    </w:p>
    <w:tbl>
      <w:tblPr>
        <w:tblW w:w="4928" w:type="pct"/>
        <w:tblLook w:val="0000"/>
        <w:tblPrChange w:id="3074" w:author="Michael Brenner" w:date="2012-01-02T20:28: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075">
          <w:tblGrid>
            <w:gridCol w:w="10340"/>
          </w:tblGrid>
        </w:tblGridChange>
      </w:tblGrid>
      <w:tr w:rsidR="00396259" w:rsidRPr="00A5795E" w:rsidTr="00396259">
        <w:tc>
          <w:tcPr>
            <w:tcW w:w="5000" w:type="pct"/>
            <w:tcPrChange w:id="3076" w:author="Michael Brenner" w:date="2012-01-02T20:28: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361B2">
            <w:pPr>
              <w:pStyle w:val="listing"/>
              <w:rPr>
                <w:lang w:val="sv-SE"/>
              </w:rPr>
            </w:pPr>
            <w:r w:rsidRPr="00A5795E">
              <w:rPr>
                <w:lang w:val="sv-SE"/>
              </w:rPr>
              <w:t>HTTP/1.1 200 OK</w:t>
            </w:r>
          </w:p>
          <w:p w:rsidR="00396259" w:rsidRPr="00A5795E" w:rsidRDefault="00396259" w:rsidP="0078031D">
            <w:pPr>
              <w:pStyle w:val="listing"/>
              <w:rPr>
                <w:lang w:val="en-US"/>
              </w:rPr>
            </w:pPr>
            <w:r w:rsidRPr="00A5795E">
              <w:rPr>
                <w:lang w:val="en-US"/>
              </w:rPr>
              <w:t>Date: Fri, 10 Dec 2010 12:51:59 GMT</w:t>
            </w:r>
          </w:p>
          <w:p w:rsidR="00396259" w:rsidRPr="00A5795E" w:rsidRDefault="00396259" w:rsidP="00B361B2">
            <w:pPr>
              <w:pStyle w:val="listing"/>
              <w:rPr>
                <w:lang w:val="fr-FR"/>
              </w:rPr>
            </w:pPr>
            <w:r w:rsidRPr="00A5795E">
              <w:rPr>
                <w:lang w:val="fr-FR"/>
              </w:rPr>
              <w:t>Content-Type: application/json</w:t>
            </w:r>
          </w:p>
          <w:p w:rsidR="00396259" w:rsidRPr="00A5795E" w:rsidRDefault="00396259" w:rsidP="00B361B2">
            <w:pPr>
              <w:pStyle w:val="listing"/>
              <w:rPr>
                <w:lang w:val="fr-FR"/>
              </w:rPr>
            </w:pPr>
            <w:r w:rsidRPr="00A5795E">
              <w:rPr>
                <w:lang w:val="fr-FR"/>
              </w:rPr>
              <w:t>Content-Length: nnnn</w:t>
            </w:r>
          </w:p>
          <w:p w:rsidR="00396259" w:rsidRPr="00A5795E" w:rsidRDefault="00396259" w:rsidP="00D17EE3">
            <w:pPr>
              <w:autoSpaceDE w:val="0"/>
              <w:autoSpaceDN w:val="0"/>
              <w:adjustRightInd w:val="0"/>
              <w:spacing w:before="0" w:after="0"/>
              <w:rPr>
                <w:rFonts w:ascii="Arial Narrow" w:eastAsia="Batang" w:hAnsi="Arial Narrow" w:cs="Courier New"/>
                <w:b/>
                <w:noProof/>
                <w:lang w:val="fr-FR" w:eastAsia="ko-KR"/>
              </w:rPr>
            </w:pPr>
          </w:p>
          <w:p w:rsidR="00396259" w:rsidRPr="00A5795E" w:rsidRDefault="00396259" w:rsidP="006970DB">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{"contact": {</w:t>
            </w:r>
          </w:p>
          <w:p w:rsidR="00396259" w:rsidRPr="00A5795E" w:rsidRDefault="00396259" w:rsidP="006970DB">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lastRenderedPageBreak/>
              <w:t xml:space="preserve">    "attributeList": {"attribute": [</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"Alice"</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"tel:+19585550109"</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"state",</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"California"</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970DB">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"http://example.com/exampleAPI/addressbook/v1/tel%3A%2B19585550100/contacts/alice/attributes"</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"alice",</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"http://example.com/exampleAPI/addressbook/v1/tel%3A%2B19585550100/lists/1234/members/tel%3A%2B19585550122",</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396259" w:rsidRPr="00A5795E" w:rsidRDefault="00396259" w:rsidP="006970DB">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396259" w:rsidRPr="00A5795E" w:rsidRDefault="00396259" w:rsidP="006970DB">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"http://example.com/exampleAPI/addressbook/v1/tel%3A%2B19585550100/contacts/alice"</w:t>
            </w:r>
          </w:p>
          <w:p w:rsidR="00396259" w:rsidRPr="00A5795E" w:rsidRDefault="00396259" w:rsidP="00D17EE3">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396259" w:rsidRPr="00A5795E" w:rsidRDefault="00396259" w:rsidP="002E1C51">
      <w:pPr>
        <w:pStyle w:val="Appendixsub1"/>
      </w:pPr>
      <w:bookmarkStart w:id="3077" w:name="_Toc311356023"/>
      <w:r w:rsidRPr="00A5795E">
        <w:lastRenderedPageBreak/>
        <w:t xml:space="preserve">Retrieve a contact with only vCard2.1 as selected attribute  (section </w:t>
      </w:r>
      <w:r w:rsidR="00F905D5">
        <w:fldChar w:fldCharType="begin"/>
      </w:r>
      <w:r>
        <w:instrText xml:space="preserve"> REF _Ref310671243 \r \h </w:instrText>
      </w:r>
      <w:r w:rsidR="00F905D5">
        <w:fldChar w:fldCharType="separate"/>
      </w:r>
      <w:r>
        <w:t>6.2.3.3</w:t>
      </w:r>
      <w:r w:rsidR="00F905D5">
        <w:fldChar w:fldCharType="end"/>
      </w:r>
      <w:r w:rsidRPr="00A5795E">
        <w:t>)</w:t>
      </w:r>
      <w:bookmarkEnd w:id="3077"/>
    </w:p>
    <w:p w:rsidR="00396259" w:rsidRPr="00A5795E" w:rsidRDefault="00396259" w:rsidP="002E1C51">
      <w:pPr>
        <w:spacing w:after="0"/>
        <w:rPr>
          <w:rFonts w:ascii="Arial" w:hAnsi="Arial"/>
          <w:b/>
        </w:rPr>
      </w:pPr>
      <w:r w:rsidRPr="00A5795E">
        <w:rPr>
          <w:rFonts w:ascii="Arial" w:hAnsi="Arial"/>
          <w:b/>
        </w:rPr>
        <w:t xml:space="preserve">Request: </w:t>
      </w:r>
    </w:p>
    <w:p w:rsidR="00396259" w:rsidRPr="00A5795E" w:rsidRDefault="00396259" w:rsidP="002E1C51">
      <w:pPr>
        <w:spacing w:after="0"/>
        <w:rPr>
          <w:rFonts w:ascii="Arial" w:hAnsi="Arial"/>
          <w:b/>
        </w:rPr>
      </w:pPr>
    </w:p>
    <w:tbl>
      <w:tblPr>
        <w:tblW w:w="4928" w:type="pct"/>
        <w:tblLook w:val="0000"/>
        <w:tblPrChange w:id="3078" w:author="Michael Brenner" w:date="2012-01-02T20:28: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079">
          <w:tblGrid>
            <w:gridCol w:w="10340"/>
          </w:tblGrid>
        </w:tblGridChange>
      </w:tblGrid>
      <w:tr w:rsidR="00396259" w:rsidRPr="00A5795E" w:rsidTr="00396259">
        <w:tc>
          <w:tcPr>
            <w:tcW w:w="5000" w:type="pct"/>
            <w:tcPrChange w:id="3080" w:author="Michael Brenner" w:date="2012-01-02T20:28: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CC52B8">
            <w:pPr>
              <w:pStyle w:val="listing"/>
              <w:rPr>
                <w:lang w:val="en-US"/>
              </w:rPr>
            </w:pPr>
            <w:r w:rsidRPr="00A5795E">
              <w:rPr>
                <w:lang w:val="en-US"/>
              </w:rPr>
              <w:t>GET /exampleAPI/addressbook/v1/tel%3A%2B19585550100/contacts/alice HTTP/1.1</w:t>
            </w:r>
          </w:p>
          <w:p w:rsidR="00396259" w:rsidRPr="00A5795E" w:rsidRDefault="00396259" w:rsidP="00CC52B8">
            <w:pPr>
              <w:pStyle w:val="listing"/>
            </w:pPr>
            <w:r w:rsidRPr="00A5795E">
              <w:t>Accept: application/json</w:t>
            </w:r>
          </w:p>
          <w:p w:rsidR="00396259" w:rsidRPr="00A5795E" w:rsidRDefault="00396259" w:rsidP="00CC52B8">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lang w:val="la-Latn"/>
              </w:rPr>
              <w:t>Host: example.com</w:t>
            </w:r>
          </w:p>
        </w:tc>
      </w:tr>
    </w:tbl>
    <w:p w:rsidR="00396259" w:rsidRPr="00A5795E" w:rsidRDefault="00396259" w:rsidP="002E1C51">
      <w:pPr>
        <w:spacing w:after="0"/>
        <w:rPr>
          <w:rFonts w:ascii="Arial" w:hAnsi="Arial"/>
          <w:b/>
        </w:rPr>
      </w:pPr>
      <w:r w:rsidRPr="00A5795E">
        <w:rPr>
          <w:rFonts w:ascii="Arial" w:hAnsi="Arial"/>
          <w:b/>
        </w:rPr>
        <w:t xml:space="preserve">Response: </w:t>
      </w:r>
    </w:p>
    <w:p w:rsidR="00396259" w:rsidRPr="00A5795E" w:rsidRDefault="00396259" w:rsidP="002E1C51">
      <w:pPr>
        <w:spacing w:after="0"/>
        <w:rPr>
          <w:rFonts w:ascii="Arial" w:hAnsi="Arial"/>
          <w:b/>
        </w:rPr>
      </w:pPr>
    </w:p>
    <w:tbl>
      <w:tblPr>
        <w:tblW w:w="4928" w:type="pct"/>
        <w:tblLook w:val="0000"/>
        <w:tblPrChange w:id="3081" w:author="Michael Brenner" w:date="2012-01-02T20:29: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082">
          <w:tblGrid>
            <w:gridCol w:w="10340"/>
          </w:tblGrid>
        </w:tblGridChange>
      </w:tblGrid>
      <w:tr w:rsidR="00396259" w:rsidRPr="00A5795E" w:rsidTr="00396259">
        <w:tc>
          <w:tcPr>
            <w:tcW w:w="5000" w:type="pct"/>
            <w:tcPrChange w:id="3083" w:author="Michael Brenner" w:date="2012-01-02T20:29: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CC52B8">
            <w:pPr>
              <w:pStyle w:val="listing"/>
              <w:rPr>
                <w:lang w:val="sv-SE"/>
              </w:rPr>
            </w:pPr>
            <w:r w:rsidRPr="00A5795E">
              <w:rPr>
                <w:lang w:val="sv-SE"/>
              </w:rPr>
              <w:t>HTTP/1.1 200 OK</w:t>
            </w:r>
          </w:p>
          <w:p w:rsidR="00396259" w:rsidRPr="00A5795E" w:rsidRDefault="00396259" w:rsidP="0078031D">
            <w:pPr>
              <w:pStyle w:val="listing"/>
              <w:rPr>
                <w:lang w:val="en-US"/>
              </w:rPr>
            </w:pPr>
            <w:r w:rsidRPr="00A5795E">
              <w:rPr>
                <w:lang w:val="en-US"/>
              </w:rPr>
              <w:t>Date: Fri, 10 Dec 2010 12:51:59 GMT</w:t>
            </w:r>
          </w:p>
          <w:p w:rsidR="00396259" w:rsidRPr="00A5795E" w:rsidRDefault="00396259" w:rsidP="00CC52B8">
            <w:pPr>
              <w:pStyle w:val="listing"/>
              <w:rPr>
                <w:lang w:val="fr-FR"/>
              </w:rPr>
            </w:pPr>
            <w:r w:rsidRPr="00A5795E">
              <w:rPr>
                <w:lang w:val="fr-FR"/>
              </w:rPr>
              <w:t>Content-Type: application/json</w:t>
            </w:r>
          </w:p>
          <w:p w:rsidR="00396259" w:rsidRPr="00A5795E" w:rsidRDefault="00396259" w:rsidP="00CC52B8">
            <w:pPr>
              <w:pStyle w:val="listing"/>
              <w:rPr>
                <w:lang w:val="fr-FR"/>
              </w:rPr>
            </w:pPr>
            <w:r w:rsidRPr="00A5795E">
              <w:rPr>
                <w:lang w:val="fr-FR"/>
              </w:rPr>
              <w:t>Content-Length: nnnn</w:t>
            </w:r>
          </w:p>
          <w:p w:rsidR="00396259" w:rsidRPr="00A5795E" w:rsidRDefault="00396259" w:rsidP="00CC52B8">
            <w:pPr>
              <w:autoSpaceDE w:val="0"/>
              <w:autoSpaceDN w:val="0"/>
              <w:adjustRightInd w:val="0"/>
              <w:spacing w:before="0" w:after="0"/>
              <w:rPr>
                <w:rFonts w:ascii="Arial Narrow" w:eastAsia="Batang" w:hAnsi="Arial Narrow" w:cs="Courier New"/>
                <w:b/>
                <w:noProof/>
                <w:lang w:val="fr-FR" w:eastAsia="ko-KR"/>
              </w:rPr>
            </w:pPr>
          </w:p>
          <w:p w:rsidR="00396259" w:rsidRPr="00A5795E" w:rsidRDefault="00396259" w:rsidP="00CC52B8">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{"contact": {</w:t>
            </w:r>
          </w:p>
          <w:p w:rsidR="00396259" w:rsidRPr="00A5795E" w:rsidRDefault="00396259" w:rsidP="00CC52B8">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396259" w:rsidRPr="00A5795E" w:rsidRDefault="00396259" w:rsidP="00CC52B8">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396259" w:rsidRPr="00A5795E" w:rsidRDefault="00396259" w:rsidP="00CC52B8">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"name": "vCard2.1",</w:t>
            </w:r>
          </w:p>
          <w:p w:rsidR="00396259" w:rsidRPr="00A5795E" w:rsidRDefault="00396259" w:rsidP="00CC52B8">
            <w:pPr>
              <w:pStyle w:val="listing"/>
              <w:rPr>
                <w:rFonts w:eastAsia="MS Mincho"/>
                <w:lang w:eastAsia="ja-JP"/>
              </w:rPr>
            </w:pPr>
            <w:r w:rsidRPr="00A5795E">
              <w:t xml:space="preserve">            "objectValue": "</w:t>
            </w:r>
            <w:r w:rsidRPr="00A5795E">
              <w:rPr>
                <w:rFonts w:eastAsia="MS Mincho"/>
                <w:lang w:eastAsia="ja-JP"/>
              </w:rPr>
              <w:t>QkVHSU46VkNBUkQNClZFUlNJT046Mi4xDQpOOkd1bXA7Rm9ycmVzdA0KRk46Rm9ycmVzdCBHdW1wDQpPUkc6QnViYmEgR3Vtc</w:t>
            </w:r>
          </w:p>
          <w:p w:rsidR="00396259" w:rsidRPr="00A5795E" w:rsidRDefault="00396259" w:rsidP="00CC52B8">
            <w:pPr>
              <w:pStyle w:val="listing"/>
              <w:rPr>
                <w:rFonts w:eastAsia="MS Mincho"/>
                <w:lang w:eastAsia="ja-JP"/>
              </w:rPr>
            </w:pPr>
            <w:r w:rsidRPr="00A5795E">
              <w:rPr>
                <w:rFonts w:eastAsia="MS Mincho"/>
                <w:lang w:eastAsia="ja-JP"/>
              </w:rPr>
              <w:t>CBTaHJpbXAgQ28uDQpUSVRMRTpTaHJpbXAgTWFuDQpURUw7V09SSztWT0lDRTooMTExKSA1NTUtMTIxMg0KVEVMO0hPTUU7</w:t>
            </w:r>
          </w:p>
          <w:p w:rsidR="00396259" w:rsidRPr="00A5795E" w:rsidRDefault="00396259" w:rsidP="00CC52B8">
            <w:pPr>
              <w:pStyle w:val="listing"/>
              <w:rPr>
                <w:rFonts w:eastAsia="MS Mincho"/>
                <w:lang w:eastAsia="ja-JP"/>
              </w:rPr>
            </w:pPr>
            <w:r w:rsidRPr="00A5795E">
              <w:rPr>
                <w:rFonts w:eastAsia="MS Mincho"/>
                <w:lang w:eastAsia="ja-JP"/>
              </w:rPr>
              <w:t>Vk9JQ0U6KDQwNCkgNTU1LTEyMTINCkFEUjtXT1JLOjs7MTAwIFdhdGVycyBFZGdlO0JheXRvd247TEE7MzAzMTQ7VW5pdGVkIFN</w:t>
            </w:r>
          </w:p>
          <w:p w:rsidR="00396259" w:rsidRPr="00A5795E" w:rsidRDefault="00396259" w:rsidP="00CC52B8">
            <w:pPr>
              <w:pStyle w:val="listing"/>
              <w:rPr>
                <w:rFonts w:eastAsia="MS Mincho"/>
                <w:lang w:eastAsia="ja-JP"/>
              </w:rPr>
            </w:pPr>
            <w:r w:rsidRPr="00A5795E">
              <w:rPr>
                <w:rFonts w:eastAsia="MS Mincho"/>
                <w:lang w:eastAsia="ja-JP"/>
              </w:rPr>
              <w:t>0YXRlcyBvZiBBbWVyaWNhDQpMQUJFTDtXT1JLO0VOQ09ESU5HPVFVT1RFRC1QUklOVEFCTEU6MTAwIFdhdGVycyBFZGdlPTBE</w:t>
            </w:r>
          </w:p>
          <w:p w:rsidR="00396259" w:rsidRPr="00A5795E" w:rsidRDefault="00396259" w:rsidP="00CC52B8">
            <w:pPr>
              <w:pStyle w:val="listing"/>
              <w:rPr>
                <w:rFonts w:eastAsia="MS Mincho"/>
                <w:lang w:eastAsia="ja-JP"/>
              </w:rPr>
            </w:pPr>
            <w:r w:rsidRPr="00A5795E">
              <w:rPr>
                <w:rFonts w:eastAsia="MS Mincho"/>
                <w:lang w:eastAsia="ja-JP"/>
              </w:rPr>
              <w:t>PTBBQmF5dG93biwgTEEgMzAzMTQ9MEQ9MEFVbml0ZWQgU3RhdGVzIG9mIEFtZXJpY2ENCkFEUjtIT01FOjs7NDIgUGxhbnRhdGlv</w:t>
            </w:r>
          </w:p>
          <w:p w:rsidR="00396259" w:rsidRPr="00A5795E" w:rsidRDefault="00396259" w:rsidP="00CC52B8">
            <w:pPr>
              <w:pStyle w:val="listing"/>
              <w:rPr>
                <w:rFonts w:eastAsia="MS Mincho"/>
                <w:lang w:eastAsia="ja-JP"/>
              </w:rPr>
            </w:pPr>
            <w:r w:rsidRPr="00A5795E">
              <w:rPr>
                <w:rFonts w:eastAsia="MS Mincho"/>
                <w:lang w:eastAsia="ja-JP"/>
              </w:rPr>
              <w:t>biBTdC47QmF5dG93bjtMQTszMDMxNDtVbml0ZWQgU3RhdGVzIG9mIEFtZXJpY2ENCkxBQkVMO0hPTUU7RU5DT0RJTkc9UVVPVE</w:t>
            </w:r>
          </w:p>
          <w:p w:rsidR="00396259" w:rsidRPr="00A5795E" w:rsidRDefault="00396259" w:rsidP="00CC52B8">
            <w:pPr>
              <w:pStyle w:val="listing"/>
              <w:rPr>
                <w:rFonts w:eastAsia="MS Mincho"/>
                <w:lang w:eastAsia="ja-JP"/>
              </w:rPr>
            </w:pPr>
            <w:r w:rsidRPr="00A5795E">
              <w:rPr>
                <w:rFonts w:eastAsia="MS Mincho"/>
                <w:lang w:eastAsia="ja-JP"/>
              </w:rPr>
              <w:t>VELVBSSU5UQUJMRTo0MiBQbGFudGF0aW9uIFN0Lj0wRD0wQUJheXRvd24sIExBIDMwMzE0PTBEPTBBVW5pdGVkIFN0YXRlcyBv</w:t>
            </w:r>
          </w:p>
          <w:p w:rsidR="00396259" w:rsidRPr="00A5795E" w:rsidRDefault="00396259" w:rsidP="00CC52B8">
            <w:pPr>
              <w:pStyle w:val="listing"/>
              <w:rPr>
                <w:rFonts w:eastAsia="MS Mincho"/>
                <w:lang w:eastAsia="ja-JP"/>
              </w:rPr>
            </w:pPr>
            <w:r w:rsidRPr="00A5795E">
              <w:rPr>
                <w:rFonts w:eastAsia="MS Mincho"/>
                <w:lang w:eastAsia="ja-JP"/>
              </w:rPr>
              <w:t>ZiBBbWVyaWNhDQpFTUFJTDtQUkVGO0lOVEVSTkVUOmZvcnJlc3RndW1wQGV4YW1wbGUuY29tDQpSRVY6MjAwODA0MjRUMTk</w:t>
            </w:r>
          </w:p>
          <w:p w:rsidR="00396259" w:rsidRPr="00A5795E" w:rsidRDefault="00396259" w:rsidP="00CC52B8">
            <w:pPr>
              <w:autoSpaceDE w:val="0"/>
              <w:autoSpaceDN w:val="0"/>
              <w:adjustRightInd w:val="0"/>
              <w:spacing w:before="0" w:after="0"/>
              <w:rPr>
                <w:rFonts w:ascii="Arial Narrow" w:eastAsia="Batang" w:hAnsi="Arial Narrow" w:cs="Courier New"/>
                <w:noProof/>
                <w:lang w:val="la-Latn" w:eastAsia="ko-KR"/>
              </w:rPr>
            </w:pPr>
            <w:r w:rsidRPr="00A5795E">
              <w:rPr>
                <w:rFonts w:eastAsia="MS Mincho"/>
                <w:lang w:val="la-Latn" w:eastAsia="ja-JP"/>
              </w:rPr>
              <w:t>1MjQzWg0KRU5EOlZDQVJE</w:t>
            </w:r>
            <w:r w:rsidRPr="00A5795E">
              <w:rPr>
                <w:rFonts w:ascii="Arial Narrow" w:eastAsia="Batang" w:hAnsi="Arial Narrow" w:cs="Courier New"/>
                <w:noProof/>
                <w:lang w:val="la-Latn" w:eastAsia="ko-KR"/>
              </w:rPr>
              <w:t>"</w:t>
            </w:r>
          </w:p>
          <w:p w:rsidR="00396259" w:rsidRPr="00A5795E" w:rsidRDefault="00396259" w:rsidP="00CC52B8">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w:t>
            </w:r>
          </w:p>
          <w:p w:rsidR="00396259" w:rsidRPr="00A5795E" w:rsidRDefault="00396259" w:rsidP="00CC52B8">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w:t>
            </w:r>
          </w:p>
          <w:p w:rsidR="00396259" w:rsidRPr="00A5795E" w:rsidRDefault="00396259" w:rsidP="00CC52B8">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lastRenderedPageBreak/>
              <w:t xml:space="preserve">    "resourceURL": "http://example.com/exampleAPI/addressbook/v1/tel%3A%2B19585550100/contacts/alice/attributes"</w:t>
            </w:r>
          </w:p>
          <w:p w:rsidR="00396259" w:rsidRPr="00A5795E" w:rsidRDefault="00396259" w:rsidP="00CC52B8">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val="la-Latn" w:eastAsia="ko-KR"/>
              </w:rPr>
              <w:t>},</w:t>
            </w:r>
          </w:p>
          <w:p w:rsidR="00396259" w:rsidRPr="00A5795E" w:rsidRDefault="00396259" w:rsidP="00CC52B8">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"contactId": "alice",</w:t>
            </w:r>
          </w:p>
          <w:p w:rsidR="00396259" w:rsidRPr="00A5795E" w:rsidRDefault="00396259" w:rsidP="00CC52B8">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la-Latn" w:eastAsia="ko-KR"/>
              </w:rPr>
              <w:t xml:space="preserve">    </w:t>
            </w:r>
            <w:r w:rsidRPr="00A5795E">
              <w:rPr>
                <w:rFonts w:ascii="Arial Narrow" w:eastAsia="Batang" w:hAnsi="Arial Narrow" w:cs="Courier New"/>
                <w:noProof/>
                <w:lang w:eastAsia="ko-KR"/>
              </w:rPr>
              <w:t>"link": {</w:t>
            </w:r>
          </w:p>
          <w:p w:rsidR="00396259" w:rsidRPr="00A5795E" w:rsidRDefault="00396259" w:rsidP="00CC52B8">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"http://example.com/exampleAPI/addressbook/v1/tel%3A%2B19585550100/lists/1234/members/tel%3A%2B19585550122",</w:t>
            </w:r>
          </w:p>
          <w:p w:rsidR="00396259" w:rsidRPr="00A5795E" w:rsidRDefault="00396259" w:rsidP="00CC52B8">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396259" w:rsidRPr="00A5795E" w:rsidRDefault="00396259" w:rsidP="00CC52B8">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396259" w:rsidRPr="00A5795E" w:rsidRDefault="00396259" w:rsidP="00CC52B8">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"http://example.com/exampleAPI/addressbook/v1/tel%3A%2B19585550100/contacts/alice"</w:t>
            </w:r>
          </w:p>
          <w:p w:rsidR="00396259" w:rsidRPr="00A5795E" w:rsidRDefault="00396259" w:rsidP="00CC52B8">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396259" w:rsidRPr="00A5795E" w:rsidRDefault="00396259" w:rsidP="004A17EE"/>
    <w:p w:rsidR="00396259" w:rsidRPr="00A5795E" w:rsidRDefault="00396259" w:rsidP="009C7F19">
      <w:pPr>
        <w:pStyle w:val="Appendixsub1"/>
      </w:pPr>
      <w:bookmarkStart w:id="3084" w:name="_Toc274147726"/>
      <w:bookmarkStart w:id="3085" w:name="_Toc274147727"/>
      <w:bookmarkStart w:id="3086" w:name="_Toc311356024"/>
      <w:bookmarkStart w:id="3087" w:name="_Toc274226946"/>
      <w:bookmarkEnd w:id="3084"/>
      <w:bookmarkEnd w:id="3085"/>
      <w:r w:rsidRPr="00A5795E">
        <w:t xml:space="preserve">Create a new contact (section </w:t>
      </w:r>
      <w:r w:rsidR="00F905D5">
        <w:fldChar w:fldCharType="begin"/>
      </w:r>
      <w:r>
        <w:instrText xml:space="preserve"> REF _Ref310671264 \r \h </w:instrText>
      </w:r>
      <w:r w:rsidR="00F905D5">
        <w:fldChar w:fldCharType="separate"/>
      </w:r>
      <w:r>
        <w:t>6.2.4.1</w:t>
      </w:r>
      <w:r w:rsidR="00F905D5">
        <w:fldChar w:fldCharType="end"/>
      </w:r>
      <w:r w:rsidRPr="00A5795E">
        <w:t>)</w:t>
      </w:r>
      <w:bookmarkEnd w:id="3086"/>
    </w:p>
    <w:p w:rsidR="00396259" w:rsidRPr="00A5795E" w:rsidRDefault="00396259" w:rsidP="009C7F19">
      <w:pPr>
        <w:pStyle w:val="Heading5"/>
        <w:numPr>
          <w:ilvl w:val="0"/>
          <w:numId w:val="0"/>
        </w:numPr>
        <w:rPr>
          <w:rFonts w:ascii="Arial Bold" w:hAnsi="Arial Bold"/>
          <w:sz w:val="20"/>
          <w:lang w:val="en-US"/>
        </w:rPr>
      </w:pPr>
      <w:r w:rsidRPr="00A5795E">
        <w:rPr>
          <w:rFonts w:ascii="Arial Bold" w:hAnsi="Arial Bold"/>
          <w:sz w:val="20"/>
          <w:lang w:val="en-US"/>
        </w:rPr>
        <w:t>Request:</w:t>
      </w:r>
    </w:p>
    <w:p w:rsidR="00396259" w:rsidRPr="00A5795E" w:rsidRDefault="00396259" w:rsidP="009C7F19">
      <w:pPr>
        <w:rPr>
          <w:lang w:val="en-US"/>
        </w:rPr>
      </w:pP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8C0DEC">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C0DEC">
            <w:pPr>
              <w:pStyle w:val="listing"/>
              <w:rPr>
                <w:lang w:val="en-US"/>
              </w:rPr>
            </w:pPr>
            <w:r w:rsidRPr="00A5795E">
              <w:rPr>
                <w:lang w:val="en-US"/>
              </w:rPr>
              <w:t>PUT /exampleAPI/addressbook/v1/tel%3A%2B19585550100/contacts/maria  HTTP/1.1</w:t>
            </w:r>
          </w:p>
          <w:p w:rsidR="00396259" w:rsidRPr="00A5795E" w:rsidRDefault="00396259" w:rsidP="008C0DEC">
            <w:pPr>
              <w:pStyle w:val="listing"/>
              <w:rPr>
                <w:lang w:val="fr-FR"/>
              </w:rPr>
            </w:pPr>
            <w:r w:rsidRPr="00A5795E">
              <w:rPr>
                <w:lang w:val="fr-FR"/>
              </w:rPr>
              <w:t>Content-Type: application/json</w:t>
            </w:r>
          </w:p>
          <w:p w:rsidR="00396259" w:rsidRPr="00A5795E" w:rsidRDefault="00396259" w:rsidP="00ED6786">
            <w:pPr>
              <w:pStyle w:val="listing"/>
              <w:rPr>
                <w:lang w:val="fr-FR"/>
              </w:rPr>
            </w:pPr>
            <w:r w:rsidRPr="00A5795E">
              <w:rPr>
                <w:lang w:val="fr-FR"/>
              </w:rPr>
              <w:t xml:space="preserve">Accept: application/json </w:t>
            </w:r>
          </w:p>
          <w:p w:rsidR="00396259" w:rsidRPr="00A5795E" w:rsidRDefault="00396259" w:rsidP="008C0DEC">
            <w:pPr>
              <w:pStyle w:val="listing"/>
              <w:rPr>
                <w:lang w:val="en-US"/>
              </w:rPr>
            </w:pPr>
            <w:r w:rsidRPr="00A5795E">
              <w:rPr>
                <w:lang w:val="en-US"/>
              </w:rPr>
              <w:t>Content-Length : nnnn</w:t>
            </w:r>
          </w:p>
          <w:p w:rsidR="00396259" w:rsidRPr="00A5795E" w:rsidRDefault="00396259" w:rsidP="008C0DEC">
            <w:pPr>
              <w:pStyle w:val="listing"/>
              <w:rPr>
                <w:lang w:val="en-US"/>
              </w:rPr>
            </w:pPr>
            <w:r w:rsidRPr="00A5795E">
              <w:rPr>
                <w:lang w:val="en-US"/>
              </w:rPr>
              <w:t>Host: example.com</w:t>
            </w:r>
          </w:p>
          <w:p w:rsidR="00396259" w:rsidRPr="00A5795E" w:rsidRDefault="00396259" w:rsidP="008C0DEC">
            <w:pPr>
              <w:pStyle w:val="listing"/>
              <w:rPr>
                <w:lang w:val="en-US"/>
              </w:rPr>
            </w:pPr>
          </w:p>
          <w:p w:rsidR="00396259" w:rsidRPr="00A5795E" w:rsidRDefault="00396259" w:rsidP="00142A3D">
            <w:pPr>
              <w:pStyle w:val="listing"/>
              <w:rPr>
                <w:lang w:val="fr-FR"/>
              </w:rPr>
            </w:pPr>
            <w:r w:rsidRPr="00A5795E">
              <w:rPr>
                <w:lang w:val="fr-FR"/>
              </w:rPr>
              <w:t>{"contact": {</w:t>
            </w:r>
          </w:p>
          <w:p w:rsidR="00396259" w:rsidRPr="00A5795E" w:rsidRDefault="00396259" w:rsidP="00142A3D">
            <w:pPr>
              <w:pStyle w:val="listing"/>
              <w:rPr>
                <w:lang w:val="fr-FR"/>
              </w:rPr>
            </w:pPr>
            <w:r w:rsidRPr="00A5795E">
              <w:rPr>
                <w:lang w:val="fr-FR"/>
              </w:rPr>
              <w:t xml:space="preserve">    "attributeList": {"attribute": {</w:t>
            </w:r>
          </w:p>
          <w:p w:rsidR="00396259" w:rsidRPr="00A5795E" w:rsidRDefault="00396259" w:rsidP="00142A3D">
            <w:pPr>
              <w:pStyle w:val="listing"/>
              <w:rPr>
                <w:lang w:val="fr-FR"/>
              </w:rPr>
            </w:pPr>
            <w:r w:rsidRPr="00A5795E">
              <w:rPr>
                <w:lang w:val="fr-FR"/>
              </w:rPr>
              <w:t xml:space="preserve">        "name": "cellphone",</w:t>
            </w:r>
          </w:p>
          <w:p w:rsidR="00396259" w:rsidRPr="00A5795E" w:rsidRDefault="00396259" w:rsidP="00142A3D">
            <w:pPr>
              <w:pStyle w:val="listing"/>
              <w:rPr>
                <w:lang w:val="en-US"/>
              </w:rPr>
            </w:pPr>
            <w:r w:rsidRPr="00A5795E">
              <w:rPr>
                <w:lang w:val="fr-FR"/>
              </w:rPr>
              <w:t xml:space="preserve">        </w:t>
            </w:r>
            <w:r w:rsidRPr="00A5795E">
              <w:rPr>
                <w:lang w:val="en-US"/>
              </w:rPr>
              <w:t>"value": "tel:+19585550106"</w:t>
            </w:r>
          </w:p>
          <w:p w:rsidR="00396259" w:rsidRPr="00A5795E" w:rsidRDefault="00396259" w:rsidP="00142A3D">
            <w:pPr>
              <w:pStyle w:val="listing"/>
              <w:rPr>
                <w:lang w:val="en-US"/>
              </w:rPr>
            </w:pPr>
            <w:r w:rsidRPr="00A5795E">
              <w:rPr>
                <w:lang w:val="en-US"/>
              </w:rPr>
              <w:t xml:space="preserve">    },</w:t>
            </w:r>
          </w:p>
          <w:p w:rsidR="00396259" w:rsidRPr="00A5795E" w:rsidRDefault="00396259" w:rsidP="00142A3D">
            <w:pPr>
              <w:pStyle w:val="listing"/>
              <w:rPr>
                <w:lang w:val="en-US"/>
              </w:rPr>
            </w:pPr>
            <w:r w:rsidRPr="00A5795E">
              <w:rPr>
                <w:lang w:val="en-US"/>
              </w:rPr>
              <w:t xml:space="preserve">    "resourceURL": "http://example.com/exampleAPI/addressbook/v1/tel%3A%2B19585550100/contacts/maria/attributes"</w:t>
            </w:r>
          </w:p>
          <w:p w:rsidR="00396259" w:rsidRPr="00A5795E" w:rsidRDefault="00396259" w:rsidP="00142A3D">
            <w:pPr>
              <w:pStyle w:val="listing"/>
              <w:rPr>
                <w:lang w:val="en-US"/>
              </w:rPr>
            </w:pPr>
            <w:r w:rsidRPr="00A5795E">
              <w:rPr>
                <w:lang w:val="en-US"/>
              </w:rPr>
              <w:t xml:space="preserve">    },</w:t>
            </w:r>
          </w:p>
          <w:p w:rsidR="00396259" w:rsidRPr="00A5795E" w:rsidRDefault="00396259" w:rsidP="00142A3D">
            <w:pPr>
              <w:pStyle w:val="listing"/>
              <w:rPr>
                <w:lang w:val="en-US"/>
              </w:rPr>
            </w:pPr>
            <w:r w:rsidRPr="00A5795E">
              <w:rPr>
                <w:lang w:val="en-US"/>
              </w:rPr>
              <w:t xml:space="preserve">    "contactId": "maria",</w:t>
            </w:r>
          </w:p>
          <w:p w:rsidR="00396259" w:rsidRPr="00A5795E" w:rsidRDefault="00396259" w:rsidP="00142A3D">
            <w:pPr>
              <w:pStyle w:val="listing"/>
              <w:rPr>
                <w:lang w:val="en-US"/>
              </w:rPr>
            </w:pPr>
            <w:r w:rsidRPr="00A5795E">
              <w:rPr>
                <w:lang w:val="en-US"/>
              </w:rPr>
              <w:t xml:space="preserve">    "resourceURL": "http://example.com/exampleAPI/addressbook/v1/tel%3A%2B19585550100/contacts/maria"</w:t>
            </w:r>
          </w:p>
          <w:p w:rsidR="00396259" w:rsidRPr="00A5795E" w:rsidRDefault="00396259" w:rsidP="00142A3D">
            <w:pPr>
              <w:pStyle w:val="listing"/>
              <w:rPr>
                <w:lang w:val="en-US"/>
              </w:rPr>
            </w:pPr>
            <w:r w:rsidRPr="00A5795E">
              <w:rPr>
                <w:lang w:val="en-US"/>
              </w:rPr>
              <w:t>}}</w:t>
            </w:r>
          </w:p>
        </w:tc>
      </w:tr>
    </w:tbl>
    <w:p w:rsidR="00396259" w:rsidRPr="00A5795E" w:rsidRDefault="00396259" w:rsidP="00142A3D">
      <w:pPr>
        <w:spacing w:before="0"/>
        <w:rPr>
          <w:rFonts w:ascii="Arial" w:hAnsi="Arial" w:cs="Arial"/>
          <w:lang w:val="en-US"/>
        </w:rPr>
      </w:pPr>
    </w:p>
    <w:p w:rsidR="00396259" w:rsidRPr="00A5795E" w:rsidRDefault="00396259" w:rsidP="009C7F19">
      <w:pPr>
        <w:pStyle w:val="Heading5"/>
        <w:numPr>
          <w:ilvl w:val="0"/>
          <w:numId w:val="0"/>
        </w:numPr>
        <w:rPr>
          <w:rFonts w:ascii="Arial Bold" w:hAnsi="Arial Bold"/>
          <w:sz w:val="20"/>
          <w:lang w:val="en-US"/>
        </w:rPr>
      </w:pPr>
      <w:r w:rsidRPr="00A5795E">
        <w:rPr>
          <w:rFonts w:ascii="Arial Bold" w:hAnsi="Arial Bold"/>
          <w:sz w:val="20"/>
          <w:lang w:val="en-US"/>
        </w:rPr>
        <w:t>Response:</w:t>
      </w:r>
    </w:p>
    <w:p w:rsidR="00396259" w:rsidRPr="00A5795E" w:rsidRDefault="00396259" w:rsidP="009C7F19">
      <w:pPr>
        <w:rPr>
          <w:lang w:val="en-US"/>
        </w:rPr>
      </w:pPr>
    </w:p>
    <w:tbl>
      <w:tblPr>
        <w:tblW w:w="4928" w:type="pct"/>
        <w:tblLook w:val="0000"/>
        <w:tblPrChange w:id="3088" w:author="Michael Brenner" w:date="2012-01-02T20:29: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089">
          <w:tblGrid>
            <w:gridCol w:w="10249"/>
          </w:tblGrid>
        </w:tblGridChange>
      </w:tblGrid>
      <w:tr w:rsidR="00396259" w:rsidRPr="00A5795E" w:rsidTr="00396259">
        <w:tc>
          <w:tcPr>
            <w:tcW w:w="5000" w:type="pct"/>
            <w:tcPrChange w:id="3090" w:author="Michael Brenner" w:date="2012-01-02T20:29: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8C0DEC">
            <w:pPr>
              <w:pStyle w:val="listing"/>
              <w:rPr>
                <w:lang w:val="en-US"/>
              </w:rPr>
            </w:pPr>
            <w:r w:rsidRPr="00A5795E">
              <w:rPr>
                <w:lang w:val="en-US"/>
              </w:rPr>
              <w:t>HTTP/1.1 201 Created</w:t>
            </w:r>
            <w:r w:rsidRPr="00A5795E" w:rsidDel="00171AE5">
              <w:rPr>
                <w:lang w:val="en-US"/>
              </w:rPr>
              <w:t xml:space="preserve"> </w:t>
            </w:r>
            <w:r w:rsidRPr="00A5795E">
              <w:rPr>
                <w:lang w:val="en-US"/>
              </w:rPr>
              <w:br/>
              <w:t>Date: Fri, 10 Dec 2010 12:51:59 GMT</w:t>
            </w:r>
            <w:r w:rsidRPr="00A5795E">
              <w:rPr>
                <w:lang w:val="en-US"/>
              </w:rPr>
              <w:br/>
              <w:t xml:space="preserve">Location: http://example.com/exampleAPI/addressbook/v1/tel%3A%2B19585550100/contacts/maria </w:t>
            </w:r>
            <w:r w:rsidRPr="00A5795E">
              <w:rPr>
                <w:lang w:val="en-US"/>
              </w:rPr>
              <w:br/>
              <w:t>Content-Type: application/json</w:t>
            </w:r>
          </w:p>
          <w:p w:rsidR="00396259" w:rsidRPr="00A5795E" w:rsidRDefault="00396259" w:rsidP="008C0DEC">
            <w:pPr>
              <w:pStyle w:val="listing"/>
              <w:rPr>
                <w:lang w:val="fr-FR"/>
              </w:rPr>
            </w:pPr>
            <w:r w:rsidRPr="00A5795E">
              <w:rPr>
                <w:lang w:val="fr-FR"/>
              </w:rPr>
              <w:t>Content-Length: nnnn</w:t>
            </w:r>
          </w:p>
          <w:p w:rsidR="00396259" w:rsidRPr="00A5795E" w:rsidRDefault="00396259" w:rsidP="00142A3D">
            <w:pPr>
              <w:pStyle w:val="listing"/>
              <w:rPr>
                <w:lang w:val="fr-FR"/>
              </w:rPr>
            </w:pPr>
            <w:r w:rsidRPr="00A5795E">
              <w:rPr>
                <w:lang w:val="fr-FR"/>
              </w:rPr>
              <w:br/>
              <w:t>{"contact": {</w:t>
            </w:r>
          </w:p>
          <w:p w:rsidR="00396259" w:rsidRPr="00A5795E" w:rsidRDefault="00396259" w:rsidP="00142A3D">
            <w:pPr>
              <w:pStyle w:val="listing"/>
              <w:rPr>
                <w:lang w:val="fr-FR"/>
              </w:rPr>
            </w:pPr>
            <w:r w:rsidRPr="00A5795E">
              <w:rPr>
                <w:lang w:val="fr-FR"/>
              </w:rPr>
              <w:t xml:space="preserve">    "attributeList": {"attribute": {</w:t>
            </w:r>
          </w:p>
          <w:p w:rsidR="00396259" w:rsidRPr="00A5795E" w:rsidRDefault="00396259" w:rsidP="00142A3D">
            <w:pPr>
              <w:pStyle w:val="listing"/>
              <w:rPr>
                <w:lang w:val="en-US"/>
              </w:rPr>
            </w:pPr>
            <w:r w:rsidRPr="00A5795E">
              <w:rPr>
                <w:lang w:val="fr-FR"/>
              </w:rPr>
              <w:t xml:space="preserve">        </w:t>
            </w:r>
            <w:r w:rsidRPr="00A5795E">
              <w:rPr>
                <w:lang w:val="en-US"/>
              </w:rPr>
              <w:t>"name": "cellphone",</w:t>
            </w:r>
          </w:p>
          <w:p w:rsidR="00396259" w:rsidRPr="00A5795E" w:rsidRDefault="00396259" w:rsidP="00142A3D">
            <w:pPr>
              <w:pStyle w:val="listing"/>
              <w:rPr>
                <w:lang w:val="en-US"/>
              </w:rPr>
            </w:pPr>
            <w:r w:rsidRPr="00A5795E">
              <w:rPr>
                <w:lang w:val="en-US"/>
              </w:rPr>
              <w:t xml:space="preserve">        "value": "tel:+19585550106"</w:t>
            </w:r>
          </w:p>
          <w:p w:rsidR="00396259" w:rsidRPr="00A5795E" w:rsidRDefault="00396259" w:rsidP="00142A3D">
            <w:pPr>
              <w:pStyle w:val="listing"/>
              <w:rPr>
                <w:lang w:val="en-US"/>
              </w:rPr>
            </w:pPr>
            <w:r w:rsidRPr="00A5795E">
              <w:rPr>
                <w:lang w:val="en-US"/>
              </w:rPr>
              <w:t xml:space="preserve">    },</w:t>
            </w:r>
          </w:p>
          <w:p w:rsidR="00396259" w:rsidRPr="00A5795E" w:rsidRDefault="00396259" w:rsidP="00142A3D">
            <w:pPr>
              <w:pStyle w:val="listing"/>
              <w:rPr>
                <w:lang w:val="en-US"/>
              </w:rPr>
            </w:pPr>
            <w:r w:rsidRPr="00A5795E">
              <w:rPr>
                <w:lang w:val="en-US"/>
              </w:rPr>
              <w:t xml:space="preserve">    "resourceURL": "http://example.com/exampleAPI/addressbook/v1/tel%3A%2B19585550100/contacts/maria/attributes"</w:t>
            </w:r>
          </w:p>
          <w:p w:rsidR="00396259" w:rsidRPr="00A5795E" w:rsidRDefault="00396259" w:rsidP="00142A3D">
            <w:pPr>
              <w:pStyle w:val="listing"/>
              <w:rPr>
                <w:lang w:val="en-US"/>
              </w:rPr>
            </w:pPr>
            <w:r w:rsidRPr="00A5795E">
              <w:rPr>
                <w:lang w:val="en-US"/>
              </w:rPr>
              <w:t xml:space="preserve">    },</w:t>
            </w:r>
          </w:p>
          <w:p w:rsidR="00396259" w:rsidRPr="00A5795E" w:rsidRDefault="00396259" w:rsidP="00142A3D">
            <w:pPr>
              <w:pStyle w:val="listing"/>
              <w:rPr>
                <w:lang w:val="en-US"/>
              </w:rPr>
            </w:pPr>
            <w:r w:rsidRPr="00A5795E">
              <w:rPr>
                <w:lang w:val="en-US"/>
              </w:rPr>
              <w:t xml:space="preserve">    "contactId": "maria",</w:t>
            </w:r>
          </w:p>
          <w:p w:rsidR="00396259" w:rsidRPr="00A5795E" w:rsidRDefault="00396259" w:rsidP="00142A3D">
            <w:pPr>
              <w:pStyle w:val="listing"/>
              <w:rPr>
                <w:lang w:val="en-US"/>
              </w:rPr>
            </w:pPr>
            <w:r w:rsidRPr="00A5795E">
              <w:rPr>
                <w:lang w:val="en-US"/>
              </w:rPr>
              <w:t xml:space="preserve">    "resourceURL": "http://example.com/exampleAPI/addressbook/v1/tel%3A%2B19585550100/contacts/maria"</w:t>
            </w:r>
          </w:p>
          <w:p w:rsidR="00396259" w:rsidRPr="00A5795E" w:rsidRDefault="00396259" w:rsidP="00142A3D">
            <w:pPr>
              <w:pStyle w:val="listing"/>
              <w:rPr>
                <w:lang w:val="en-US"/>
              </w:rPr>
            </w:pPr>
            <w:r w:rsidRPr="00A5795E">
              <w:rPr>
                <w:lang w:val="en-US"/>
              </w:rPr>
              <w:t>}}</w:t>
            </w:r>
          </w:p>
        </w:tc>
      </w:tr>
    </w:tbl>
    <w:p w:rsidR="00396259" w:rsidRPr="00A5795E" w:rsidRDefault="00396259" w:rsidP="00142A3D">
      <w:pPr>
        <w:pStyle w:val="Appendixsub1"/>
        <w:numPr>
          <w:ilvl w:val="0"/>
          <w:numId w:val="0"/>
        </w:numPr>
      </w:pPr>
    </w:p>
    <w:p w:rsidR="00396259" w:rsidRPr="00A5795E" w:rsidRDefault="00396259" w:rsidP="004A17EE">
      <w:pPr>
        <w:pStyle w:val="Appendixsub1"/>
      </w:pPr>
      <w:bookmarkStart w:id="3091" w:name="_Toc311356025"/>
      <w:r w:rsidRPr="00A5795E">
        <w:t xml:space="preserve">Retrieve all attributes of a contact (section </w:t>
      </w:r>
      <w:r w:rsidR="00F905D5">
        <w:fldChar w:fldCharType="begin"/>
      </w:r>
      <w:r>
        <w:instrText xml:space="preserve"> REF _Ref310671285 \r \h </w:instrText>
      </w:r>
      <w:r w:rsidR="00F905D5">
        <w:fldChar w:fldCharType="separate"/>
      </w:r>
      <w:r>
        <w:t>6.3.3.1</w:t>
      </w:r>
      <w:r w:rsidR="00F905D5">
        <w:fldChar w:fldCharType="end"/>
      </w:r>
      <w:r w:rsidRPr="00A5795E">
        <w:t>)</w:t>
      </w:r>
      <w:bookmarkEnd w:id="3087"/>
      <w:bookmarkEnd w:id="3091"/>
    </w:p>
    <w:p w:rsidR="00396259" w:rsidRPr="00A5795E" w:rsidRDefault="00396259" w:rsidP="004A17EE">
      <w:pPr>
        <w:spacing w:after="0"/>
        <w:rPr>
          <w:rFonts w:ascii="Arial" w:hAnsi="Arial"/>
          <w:b/>
        </w:rPr>
      </w:pPr>
      <w:r w:rsidRPr="00A5795E">
        <w:rPr>
          <w:rFonts w:ascii="Arial" w:hAnsi="Arial"/>
          <w:b/>
        </w:rPr>
        <w:t xml:space="preserve">Request: </w:t>
      </w:r>
    </w:p>
    <w:p w:rsidR="00396259" w:rsidRPr="00A5795E" w:rsidRDefault="00396259" w:rsidP="004A17EE">
      <w:pPr>
        <w:spacing w:after="0"/>
        <w:rPr>
          <w:rFonts w:ascii="Arial" w:hAnsi="Arial"/>
          <w:b/>
        </w:rPr>
      </w:pPr>
    </w:p>
    <w:tbl>
      <w:tblPr>
        <w:tblW w:w="4928" w:type="pct"/>
        <w:tblLook w:val="0000"/>
        <w:tblPrChange w:id="3092" w:author="Michael Brenner" w:date="2012-01-02T20:29: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093">
          <w:tblGrid>
            <w:gridCol w:w="10340"/>
          </w:tblGrid>
        </w:tblGridChange>
      </w:tblGrid>
      <w:tr w:rsidR="00396259" w:rsidRPr="00A5795E" w:rsidTr="00396259">
        <w:tc>
          <w:tcPr>
            <w:tcW w:w="5000" w:type="pct"/>
            <w:tcPrChange w:id="3094" w:author="Michael Brenner" w:date="2012-01-02T20:29: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82FC5">
            <w:pPr>
              <w:pStyle w:val="listing"/>
              <w:rPr>
                <w:lang w:val="en-US"/>
              </w:rPr>
            </w:pPr>
            <w:r w:rsidRPr="00A5795E">
              <w:rPr>
                <w:lang w:val="en-US"/>
              </w:rPr>
              <w:t>GET /exampleAPI/addressbook/v1/tel%3A%2B19585550100/contacts/maria/attributes HTTP/1.1</w:t>
            </w:r>
          </w:p>
          <w:p w:rsidR="00396259" w:rsidRPr="00A5795E" w:rsidRDefault="00396259" w:rsidP="00D17EE3">
            <w:pPr>
              <w:pStyle w:val="listing"/>
              <w:rPr>
                <w:lang w:val="en-GB"/>
              </w:rPr>
            </w:pPr>
            <w:r w:rsidRPr="00A5795E">
              <w:rPr>
                <w:lang w:val="en-GB"/>
              </w:rPr>
              <w:t>Accept: application/json</w:t>
            </w:r>
          </w:p>
          <w:p w:rsidR="00396259" w:rsidRPr="00A5795E" w:rsidRDefault="00396259" w:rsidP="00D17EE3">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4A17EE">
      <w:pPr>
        <w:spacing w:after="0"/>
        <w:rPr>
          <w:rFonts w:ascii="Arial" w:hAnsi="Arial"/>
          <w:b/>
        </w:rPr>
      </w:pPr>
      <w:r w:rsidRPr="00A5795E">
        <w:rPr>
          <w:rFonts w:ascii="Arial" w:hAnsi="Arial"/>
          <w:b/>
        </w:rPr>
        <w:t xml:space="preserve">Response: </w:t>
      </w:r>
    </w:p>
    <w:p w:rsidR="00396259" w:rsidRPr="00A5795E" w:rsidRDefault="00396259" w:rsidP="004A17EE">
      <w:pPr>
        <w:spacing w:after="0"/>
        <w:rPr>
          <w:rFonts w:ascii="Arial" w:hAnsi="Arial"/>
          <w:b/>
        </w:rPr>
      </w:pPr>
    </w:p>
    <w:tbl>
      <w:tblPr>
        <w:tblW w:w="4928" w:type="pct"/>
        <w:tblLook w:val="0000"/>
        <w:tblPrChange w:id="3095" w:author="Michael Brenner" w:date="2012-01-02T20:29: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096">
          <w:tblGrid>
            <w:gridCol w:w="10340"/>
          </w:tblGrid>
        </w:tblGridChange>
      </w:tblGrid>
      <w:tr w:rsidR="00396259" w:rsidRPr="00A5795E" w:rsidTr="00396259">
        <w:tc>
          <w:tcPr>
            <w:tcW w:w="5000" w:type="pct"/>
            <w:tcPrChange w:id="3097" w:author="Michael Brenner" w:date="2012-01-02T20:29: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361B2">
            <w:pPr>
              <w:pStyle w:val="listing"/>
            </w:pPr>
            <w:r w:rsidRPr="00A5795E">
              <w:t>HTTP/1.1 200 OK</w:t>
            </w:r>
          </w:p>
          <w:p w:rsidR="00396259" w:rsidRPr="00A5795E" w:rsidRDefault="00396259" w:rsidP="0078031D">
            <w:pPr>
              <w:pStyle w:val="listing"/>
            </w:pPr>
            <w:r w:rsidRPr="00A5795E">
              <w:t>Date: Fri, 10 Dec 2010 12:51:59 GMT</w:t>
            </w:r>
          </w:p>
          <w:p w:rsidR="00396259" w:rsidRPr="00A5795E" w:rsidRDefault="00396259" w:rsidP="00B361B2">
            <w:pPr>
              <w:pStyle w:val="listing"/>
              <w:rPr>
                <w:lang w:val="fr-FR"/>
              </w:rPr>
            </w:pPr>
            <w:r w:rsidRPr="00A5795E">
              <w:t>Content-Type: application/</w:t>
            </w:r>
            <w:r w:rsidRPr="00A5795E">
              <w:rPr>
                <w:lang w:val="fr-FR"/>
              </w:rPr>
              <w:t>json</w:t>
            </w:r>
          </w:p>
          <w:p w:rsidR="00396259" w:rsidRPr="00A5795E" w:rsidRDefault="00396259" w:rsidP="00B361B2">
            <w:pPr>
              <w:pStyle w:val="listing"/>
              <w:rPr>
                <w:lang w:val="fr-FR"/>
              </w:rPr>
            </w:pPr>
            <w:r w:rsidRPr="00A5795E">
              <w:t>Content-Length: nnn</w:t>
            </w:r>
            <w:r w:rsidRPr="00A5795E">
              <w:rPr>
                <w:lang w:val="fr-FR"/>
              </w:rPr>
              <w:t>n</w:t>
            </w:r>
          </w:p>
          <w:p w:rsidR="00396259" w:rsidRPr="00A5795E" w:rsidRDefault="00396259" w:rsidP="00D17EE3">
            <w:pPr>
              <w:autoSpaceDE w:val="0"/>
              <w:autoSpaceDN w:val="0"/>
              <w:adjustRightInd w:val="0"/>
              <w:spacing w:before="0" w:after="0"/>
              <w:rPr>
                <w:rFonts w:ascii="Arial Narrow" w:eastAsia="Batang" w:hAnsi="Arial Narrow" w:cs="Courier New"/>
                <w:b/>
                <w:noProof/>
                <w:lang w:val="la-Latn" w:eastAsia="ko-KR"/>
              </w:rPr>
            </w:pPr>
          </w:p>
          <w:p w:rsidR="00396259" w:rsidRPr="00A5795E" w:rsidRDefault="00396259" w:rsidP="00B82FC5">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{"attributeList": {</w:t>
            </w:r>
          </w:p>
          <w:p w:rsidR="00396259" w:rsidRPr="00A5795E" w:rsidRDefault="00396259" w:rsidP="00B82FC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"attribute": {</w:t>
            </w:r>
          </w:p>
          <w:p w:rsidR="00396259" w:rsidRPr="00A5795E" w:rsidRDefault="00396259" w:rsidP="00B82FC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396259" w:rsidRPr="00A5795E" w:rsidRDefault="00396259" w:rsidP="00B82FC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"tel:+19585550106"</w:t>
            </w:r>
          </w:p>
          <w:p w:rsidR="00396259" w:rsidRPr="00A5795E" w:rsidRDefault="00396259" w:rsidP="00B82FC5">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396259" w:rsidRPr="00A5795E" w:rsidRDefault="00396259" w:rsidP="00B82FC5">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"http://example.com/exampleAPI/addressbook/v1/tel%3A%2B19585550100/contacts/maria/attributes"</w:t>
            </w:r>
          </w:p>
          <w:p w:rsidR="00396259" w:rsidRPr="00A5795E" w:rsidRDefault="00396259" w:rsidP="00D17EE3">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396259" w:rsidRPr="00A5795E" w:rsidRDefault="00396259" w:rsidP="004A17EE">
      <w:pPr>
        <w:pStyle w:val="Appendixsub1"/>
      </w:pPr>
      <w:bookmarkStart w:id="3098" w:name="_Toc274147729"/>
      <w:bookmarkStart w:id="3099" w:name="_Toc274226947"/>
      <w:bookmarkStart w:id="3100" w:name="_Toc311356026"/>
      <w:bookmarkEnd w:id="3098"/>
      <w:r w:rsidRPr="00A5795E">
        <w:t>Retrieve a contact’s attribute</w:t>
      </w:r>
      <w:r w:rsidRPr="00A5795E" w:rsidDel="00B82FC5">
        <w:t xml:space="preserve"> </w:t>
      </w:r>
      <w:r w:rsidRPr="00A5795E">
        <w:t xml:space="preserve">(section </w:t>
      </w:r>
      <w:r w:rsidR="00F905D5">
        <w:fldChar w:fldCharType="begin"/>
      </w:r>
      <w:r>
        <w:instrText xml:space="preserve"> REF _Ref310671304 \r \h </w:instrText>
      </w:r>
      <w:r w:rsidR="00F905D5">
        <w:fldChar w:fldCharType="separate"/>
      </w:r>
      <w:r>
        <w:t>6.4.3.1</w:t>
      </w:r>
      <w:r w:rsidR="00F905D5">
        <w:fldChar w:fldCharType="end"/>
      </w:r>
      <w:r w:rsidRPr="00A5795E">
        <w:t>)</w:t>
      </w:r>
      <w:bookmarkEnd w:id="3099"/>
      <w:bookmarkEnd w:id="3100"/>
    </w:p>
    <w:p w:rsidR="00396259" w:rsidRPr="00A5795E" w:rsidRDefault="00396259" w:rsidP="004A17EE">
      <w:pPr>
        <w:spacing w:after="0"/>
        <w:rPr>
          <w:rFonts w:ascii="Arial" w:hAnsi="Arial"/>
          <w:b/>
        </w:rPr>
      </w:pPr>
      <w:r w:rsidRPr="00A5795E">
        <w:rPr>
          <w:rFonts w:ascii="Arial" w:hAnsi="Arial"/>
          <w:b/>
        </w:rPr>
        <w:t xml:space="preserve">Request: </w:t>
      </w:r>
    </w:p>
    <w:p w:rsidR="00396259" w:rsidRPr="00A5795E" w:rsidRDefault="00396259" w:rsidP="004A17EE">
      <w:pPr>
        <w:spacing w:after="0"/>
        <w:rPr>
          <w:rFonts w:ascii="Arial" w:hAnsi="Arial"/>
          <w:b/>
        </w:rPr>
      </w:pPr>
    </w:p>
    <w:tbl>
      <w:tblPr>
        <w:tblW w:w="4928" w:type="pct"/>
        <w:tblLook w:val="0000"/>
        <w:tblPrChange w:id="3101" w:author="Michael Brenner" w:date="2012-01-02T20:29: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102">
          <w:tblGrid>
            <w:gridCol w:w="10340"/>
          </w:tblGrid>
        </w:tblGridChange>
      </w:tblGrid>
      <w:tr w:rsidR="00396259" w:rsidRPr="00A5795E" w:rsidTr="00396259">
        <w:tc>
          <w:tcPr>
            <w:tcW w:w="5000" w:type="pct"/>
            <w:tcPrChange w:id="3103" w:author="Michael Brenner" w:date="2012-01-02T20:29: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82FC5">
            <w:pPr>
              <w:pStyle w:val="listing"/>
              <w:rPr>
                <w:lang w:val="en-US"/>
              </w:rPr>
            </w:pPr>
            <w:r w:rsidRPr="00A5795E">
              <w:rPr>
                <w:lang w:val="en-US"/>
              </w:rPr>
              <w:t>GET /exampleAPI/addressbook/v1/tel%3A%2B19585550100/contacts/alice/attributes/cellphone HTTP/1.1</w:t>
            </w:r>
          </w:p>
          <w:p w:rsidR="00396259" w:rsidRPr="00A5795E" w:rsidRDefault="00396259" w:rsidP="00D17EE3">
            <w:pPr>
              <w:pStyle w:val="listing"/>
            </w:pPr>
            <w:r w:rsidRPr="00A5795E">
              <w:t>Accept: application/json</w:t>
            </w:r>
          </w:p>
          <w:p w:rsidR="00396259" w:rsidRPr="00A5795E" w:rsidRDefault="00396259" w:rsidP="00D17EE3">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lang w:val="la-Latn"/>
              </w:rPr>
              <w:t>Host: example.com</w:t>
            </w:r>
          </w:p>
        </w:tc>
      </w:tr>
    </w:tbl>
    <w:p w:rsidR="00396259" w:rsidRPr="00A5795E" w:rsidRDefault="00396259" w:rsidP="004A17EE">
      <w:pPr>
        <w:spacing w:after="0"/>
        <w:rPr>
          <w:rFonts w:ascii="Arial" w:hAnsi="Arial"/>
          <w:b/>
        </w:rPr>
      </w:pPr>
      <w:r w:rsidRPr="00A5795E">
        <w:rPr>
          <w:rFonts w:ascii="Arial" w:hAnsi="Arial"/>
          <w:b/>
        </w:rPr>
        <w:t xml:space="preserve">Response: </w:t>
      </w:r>
    </w:p>
    <w:p w:rsidR="00396259" w:rsidRPr="00A5795E" w:rsidRDefault="00396259" w:rsidP="004A17EE">
      <w:pPr>
        <w:spacing w:after="0"/>
        <w:rPr>
          <w:rFonts w:ascii="Arial" w:hAnsi="Arial"/>
          <w:b/>
        </w:rPr>
      </w:pPr>
    </w:p>
    <w:tbl>
      <w:tblPr>
        <w:tblW w:w="4928" w:type="pct"/>
        <w:tblLook w:val="0000"/>
        <w:tblPrChange w:id="3104" w:author="Michael Brenner" w:date="2012-01-02T20:29: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105">
          <w:tblGrid>
            <w:gridCol w:w="10340"/>
          </w:tblGrid>
        </w:tblGridChange>
      </w:tblGrid>
      <w:tr w:rsidR="00396259" w:rsidRPr="00A5795E" w:rsidTr="00396259">
        <w:tc>
          <w:tcPr>
            <w:tcW w:w="5000" w:type="pct"/>
            <w:tcPrChange w:id="3106" w:author="Michael Brenner" w:date="2012-01-02T20:29: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361B2">
            <w:pPr>
              <w:pStyle w:val="listing"/>
            </w:pPr>
            <w:r w:rsidRPr="00A5795E">
              <w:t>HTTP/1.1 200 OK</w:t>
            </w:r>
          </w:p>
          <w:p w:rsidR="00396259" w:rsidRPr="00A5795E" w:rsidRDefault="00396259" w:rsidP="0078031D">
            <w:pPr>
              <w:pStyle w:val="listing"/>
            </w:pPr>
            <w:r w:rsidRPr="00A5795E">
              <w:t>Date: Fri, 10 Dec 2010 12:51:59 GMT</w:t>
            </w:r>
          </w:p>
          <w:p w:rsidR="00396259" w:rsidRPr="00A5795E" w:rsidRDefault="00396259" w:rsidP="00B361B2">
            <w:pPr>
              <w:pStyle w:val="listing"/>
              <w:rPr>
                <w:lang w:val="fr-FR"/>
              </w:rPr>
            </w:pPr>
            <w:r w:rsidRPr="00A5795E">
              <w:t>Content-Type: application/</w:t>
            </w:r>
            <w:r w:rsidRPr="00A5795E">
              <w:rPr>
                <w:lang w:val="fr-FR"/>
              </w:rPr>
              <w:t>json</w:t>
            </w:r>
          </w:p>
          <w:p w:rsidR="00396259" w:rsidRPr="00A5795E" w:rsidRDefault="00396259" w:rsidP="00B361B2">
            <w:pPr>
              <w:pStyle w:val="listing"/>
              <w:rPr>
                <w:lang w:val="fr-FR"/>
              </w:rPr>
            </w:pPr>
            <w:r w:rsidRPr="00A5795E">
              <w:t>Content-Length: nnn</w:t>
            </w:r>
            <w:r w:rsidRPr="00A5795E">
              <w:rPr>
                <w:lang w:val="fr-FR"/>
              </w:rPr>
              <w:t>n</w:t>
            </w:r>
          </w:p>
          <w:p w:rsidR="00396259" w:rsidRPr="00A5795E" w:rsidRDefault="00396259" w:rsidP="00D17EE3">
            <w:pPr>
              <w:autoSpaceDE w:val="0"/>
              <w:autoSpaceDN w:val="0"/>
              <w:adjustRightInd w:val="0"/>
              <w:spacing w:before="0" w:after="0"/>
              <w:rPr>
                <w:rFonts w:ascii="Arial Narrow" w:eastAsia="Batang" w:hAnsi="Arial Narrow" w:cs="Courier New"/>
                <w:noProof/>
                <w:lang w:val="la-Latn" w:eastAsia="ko-KR"/>
              </w:rPr>
            </w:pPr>
          </w:p>
          <w:p w:rsidR="00396259" w:rsidRPr="00A5795E" w:rsidRDefault="00396259" w:rsidP="00B82FC5">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 {</w:t>
            </w:r>
          </w:p>
          <w:p w:rsidR="00396259" w:rsidRPr="00A5795E" w:rsidRDefault="00396259" w:rsidP="00B82FC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"cellphone",</w:t>
            </w:r>
          </w:p>
          <w:p w:rsidR="00396259" w:rsidRPr="00A5795E" w:rsidRDefault="00396259" w:rsidP="00B82FC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"tel:+19585550109"</w:t>
            </w:r>
          </w:p>
          <w:p w:rsidR="00396259" w:rsidRPr="00A5795E" w:rsidRDefault="00396259" w:rsidP="00D17EE3">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396259" w:rsidRPr="00A5795E" w:rsidRDefault="00396259" w:rsidP="004A17EE"/>
    <w:p w:rsidR="00396259" w:rsidRPr="00A5795E" w:rsidRDefault="00396259" w:rsidP="004A17EE">
      <w:pPr>
        <w:pStyle w:val="Appendixsub1"/>
      </w:pPr>
      <w:bookmarkStart w:id="3107" w:name="_Toc274147731"/>
      <w:bookmarkStart w:id="3108" w:name="_Toc274147732"/>
      <w:bookmarkStart w:id="3109" w:name="_Toc274226948"/>
      <w:bookmarkStart w:id="3110" w:name="_Toc311356027"/>
      <w:bookmarkEnd w:id="3107"/>
      <w:bookmarkEnd w:id="3108"/>
      <w:r w:rsidRPr="00A5795E">
        <w:t>Create or update a contact’s attribute</w:t>
      </w:r>
      <w:r w:rsidRPr="00A5795E" w:rsidDel="00981CAF">
        <w:t xml:space="preserve"> </w:t>
      </w:r>
      <w:r w:rsidRPr="00A5795E">
        <w:t xml:space="preserve">(section </w:t>
      </w:r>
      <w:r w:rsidR="00F905D5">
        <w:fldChar w:fldCharType="begin"/>
      </w:r>
      <w:r>
        <w:instrText xml:space="preserve"> REF _Ref310671325 \r \h </w:instrText>
      </w:r>
      <w:r w:rsidR="00F905D5">
        <w:fldChar w:fldCharType="separate"/>
      </w:r>
      <w:r>
        <w:t>6.4.4.1</w:t>
      </w:r>
      <w:r w:rsidR="00F905D5">
        <w:fldChar w:fldCharType="end"/>
      </w:r>
      <w:r w:rsidRPr="00A5795E">
        <w:t>)</w:t>
      </w:r>
      <w:bookmarkEnd w:id="3109"/>
      <w:bookmarkEnd w:id="3110"/>
    </w:p>
    <w:p w:rsidR="00396259" w:rsidRPr="00A5795E" w:rsidRDefault="00396259" w:rsidP="004A17EE">
      <w:pPr>
        <w:spacing w:after="0"/>
        <w:rPr>
          <w:rFonts w:ascii="Arial" w:hAnsi="Arial"/>
          <w:b/>
        </w:rPr>
      </w:pPr>
      <w:r w:rsidRPr="00A5795E">
        <w:rPr>
          <w:rFonts w:ascii="Arial" w:hAnsi="Arial"/>
          <w:b/>
        </w:rPr>
        <w:t xml:space="preserve">Request: </w:t>
      </w:r>
    </w:p>
    <w:p w:rsidR="00396259" w:rsidRPr="00A5795E" w:rsidRDefault="00396259" w:rsidP="004A17EE">
      <w:pPr>
        <w:spacing w:after="0"/>
        <w:rPr>
          <w:rFonts w:ascii="Arial" w:hAnsi="Arial"/>
          <w:b/>
        </w:rPr>
      </w:pPr>
    </w:p>
    <w:tbl>
      <w:tblPr>
        <w:tblW w:w="4928" w:type="pct"/>
        <w:tblLook w:val="0000"/>
        <w:tblPrChange w:id="3111" w:author="Michael Brenner" w:date="2012-01-02T20:29: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112">
          <w:tblGrid>
            <w:gridCol w:w="10340"/>
          </w:tblGrid>
        </w:tblGridChange>
      </w:tblGrid>
      <w:tr w:rsidR="00396259" w:rsidRPr="00A5795E" w:rsidTr="00396259">
        <w:tc>
          <w:tcPr>
            <w:tcW w:w="5000" w:type="pct"/>
            <w:tcPrChange w:id="3113" w:author="Michael Brenner" w:date="2012-01-02T20:29: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981CAF">
            <w:pPr>
              <w:pStyle w:val="listing"/>
              <w:rPr>
                <w:lang w:val="en-US"/>
              </w:rPr>
            </w:pPr>
            <w:r w:rsidRPr="00A5795E">
              <w:rPr>
                <w:lang w:val="en-US"/>
              </w:rPr>
              <w:t>PUT /exampleAPI/addressbook/v1/tel%3A%2B19585550100/contacts/alice/attributes/married  HTTP/1.1</w:t>
            </w:r>
          </w:p>
          <w:p w:rsidR="00396259" w:rsidRPr="00A5795E" w:rsidRDefault="00396259" w:rsidP="00D17EE3">
            <w:pPr>
              <w:pStyle w:val="listing"/>
              <w:rPr>
                <w:lang w:val="en-US"/>
              </w:rPr>
            </w:pPr>
            <w:r w:rsidRPr="00A5795E">
              <w:rPr>
                <w:lang w:val="en-US"/>
              </w:rPr>
              <w:t>Accept: application/json</w:t>
            </w:r>
          </w:p>
          <w:p w:rsidR="00396259" w:rsidRPr="00A5795E" w:rsidRDefault="00396259" w:rsidP="0078031D">
            <w:pPr>
              <w:autoSpaceDE w:val="0"/>
              <w:autoSpaceDN w:val="0"/>
              <w:adjustRightInd w:val="0"/>
              <w:spacing w:before="0" w:after="0"/>
              <w:rPr>
                <w:rFonts w:ascii="Arial Narrow" w:hAnsi="Arial Narrow"/>
              </w:rPr>
            </w:pPr>
            <w:r w:rsidRPr="00A5795E">
              <w:rPr>
                <w:rFonts w:ascii="Arial Narrow" w:hAnsi="Arial Narrow"/>
              </w:rPr>
              <w:t>Host: example.com</w:t>
            </w:r>
          </w:p>
          <w:p w:rsidR="00396259" w:rsidRPr="00A5795E" w:rsidRDefault="00396259" w:rsidP="0078031D">
            <w:pPr>
              <w:pStyle w:val="listing"/>
              <w:rPr>
                <w:lang w:val="en-US"/>
              </w:rPr>
            </w:pPr>
            <w:r w:rsidRPr="00A5795E">
              <w:rPr>
                <w:lang w:val="en-US"/>
              </w:rPr>
              <w:t>Content-Type: application/json</w:t>
            </w:r>
          </w:p>
          <w:p w:rsidR="00396259" w:rsidRPr="00A5795E" w:rsidRDefault="00396259" w:rsidP="00D17EE3">
            <w:pPr>
              <w:pStyle w:val="listing"/>
              <w:rPr>
                <w:lang w:val="en-US"/>
              </w:rPr>
            </w:pPr>
            <w:r w:rsidRPr="00A5795E">
              <w:rPr>
                <w:lang w:val="en-US"/>
              </w:rPr>
              <w:t>Content-Length : nnnn</w:t>
            </w:r>
          </w:p>
          <w:p w:rsidR="00396259" w:rsidRPr="00A5795E" w:rsidRDefault="00396259" w:rsidP="00D17EE3">
            <w:pPr>
              <w:pStyle w:val="listing"/>
              <w:rPr>
                <w:lang w:val="en-US"/>
              </w:rPr>
            </w:pPr>
          </w:p>
          <w:p w:rsidR="00396259" w:rsidRPr="00A5795E" w:rsidRDefault="00396259" w:rsidP="00981CAF">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{"attribute": {</w:t>
            </w:r>
          </w:p>
          <w:p w:rsidR="00396259" w:rsidRPr="00A5795E" w:rsidRDefault="00396259" w:rsidP="00981CAF">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"name": "married",</w:t>
            </w:r>
          </w:p>
          <w:p w:rsidR="00396259" w:rsidRPr="00A5795E" w:rsidRDefault="00396259" w:rsidP="00981CAF">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"value": "true"</w:t>
            </w:r>
          </w:p>
          <w:p w:rsidR="00396259" w:rsidRPr="00A5795E" w:rsidRDefault="00396259" w:rsidP="00981CAF">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w:t>
            </w:r>
          </w:p>
        </w:tc>
      </w:tr>
    </w:tbl>
    <w:p w:rsidR="00396259" w:rsidRPr="00A5795E" w:rsidRDefault="00396259" w:rsidP="004A17EE">
      <w:pPr>
        <w:spacing w:after="0"/>
        <w:rPr>
          <w:rFonts w:ascii="Arial" w:hAnsi="Arial"/>
          <w:b/>
        </w:rPr>
      </w:pPr>
      <w:r w:rsidRPr="00A5795E">
        <w:rPr>
          <w:rFonts w:ascii="Arial" w:hAnsi="Arial"/>
          <w:b/>
        </w:rPr>
        <w:lastRenderedPageBreak/>
        <w:t xml:space="preserve">Response: </w:t>
      </w:r>
    </w:p>
    <w:p w:rsidR="00396259" w:rsidRPr="00A5795E" w:rsidRDefault="00396259" w:rsidP="004A17EE">
      <w:pPr>
        <w:spacing w:after="0"/>
        <w:rPr>
          <w:rFonts w:ascii="Arial" w:hAnsi="Arial"/>
          <w:b/>
        </w:rPr>
      </w:pPr>
    </w:p>
    <w:tbl>
      <w:tblPr>
        <w:tblW w:w="4928" w:type="pct"/>
        <w:tblLook w:val="0000"/>
        <w:tblPrChange w:id="3114" w:author="Michael Brenner" w:date="2012-01-02T20:29: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115">
          <w:tblGrid>
            <w:gridCol w:w="10340"/>
          </w:tblGrid>
        </w:tblGridChange>
      </w:tblGrid>
      <w:tr w:rsidR="00396259" w:rsidRPr="00A5795E" w:rsidTr="00396259">
        <w:tc>
          <w:tcPr>
            <w:tcW w:w="5000" w:type="pct"/>
            <w:tcPrChange w:id="3116" w:author="Michael Brenner" w:date="2012-01-02T20:29: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361B2">
            <w:pPr>
              <w:pStyle w:val="listing"/>
            </w:pPr>
            <w:r w:rsidRPr="00A5795E">
              <w:t>HTTP/1.1 200 OK</w:t>
            </w:r>
          </w:p>
          <w:p w:rsidR="00396259" w:rsidRPr="00A5795E" w:rsidRDefault="00396259" w:rsidP="0078031D">
            <w:pPr>
              <w:pStyle w:val="listing"/>
            </w:pPr>
            <w:r w:rsidRPr="00A5795E">
              <w:t>Date: Fri, 10 Dec 2010 12:51:59 GMT</w:t>
            </w:r>
          </w:p>
          <w:p w:rsidR="00396259" w:rsidRPr="00A5795E" w:rsidRDefault="00396259" w:rsidP="00B361B2">
            <w:pPr>
              <w:pStyle w:val="listing"/>
              <w:rPr>
                <w:lang w:val="fr-FR"/>
              </w:rPr>
            </w:pPr>
            <w:r w:rsidRPr="00A5795E">
              <w:t>Content-Type: application/</w:t>
            </w:r>
            <w:r w:rsidRPr="00A5795E">
              <w:rPr>
                <w:lang w:val="fr-FR"/>
              </w:rPr>
              <w:t>json</w:t>
            </w:r>
          </w:p>
          <w:p w:rsidR="00396259" w:rsidRPr="00A5795E" w:rsidRDefault="00396259" w:rsidP="00B361B2">
            <w:pPr>
              <w:pStyle w:val="listing"/>
              <w:rPr>
                <w:lang w:val="fr-FR"/>
              </w:rPr>
            </w:pPr>
            <w:r w:rsidRPr="00A5795E">
              <w:t>Content-Length: nnn</w:t>
            </w:r>
            <w:r w:rsidRPr="00A5795E">
              <w:rPr>
                <w:lang w:val="fr-FR"/>
              </w:rPr>
              <w:t>n</w:t>
            </w:r>
          </w:p>
          <w:p w:rsidR="00396259" w:rsidRPr="00A5795E" w:rsidRDefault="00396259" w:rsidP="00D17EE3">
            <w:pPr>
              <w:autoSpaceDE w:val="0"/>
              <w:autoSpaceDN w:val="0"/>
              <w:adjustRightInd w:val="0"/>
              <w:spacing w:before="0" w:after="0"/>
              <w:rPr>
                <w:rFonts w:ascii="Arial Narrow" w:eastAsia="Batang" w:hAnsi="Arial Narrow" w:cs="Courier New"/>
                <w:noProof/>
                <w:lang w:val="la-Latn" w:eastAsia="ko-KR"/>
              </w:rPr>
            </w:pPr>
          </w:p>
          <w:p w:rsidR="00396259" w:rsidRPr="00A5795E" w:rsidRDefault="00396259" w:rsidP="00673D15">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 {</w:t>
            </w:r>
          </w:p>
          <w:p w:rsidR="00396259" w:rsidRPr="00A5795E" w:rsidRDefault="00396259" w:rsidP="00673D1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"married",</w:t>
            </w:r>
          </w:p>
          <w:p w:rsidR="00396259" w:rsidRPr="00A5795E" w:rsidRDefault="00396259" w:rsidP="00673D1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"true"</w:t>
            </w:r>
          </w:p>
          <w:p w:rsidR="00396259" w:rsidRPr="00A5795E" w:rsidRDefault="00396259" w:rsidP="00D17EE3">
            <w:pPr>
              <w:autoSpaceDE w:val="0"/>
              <w:autoSpaceDN w:val="0"/>
              <w:adjustRightInd w:val="0"/>
              <w:spacing w:before="0" w:after="0"/>
              <w:rPr>
                <w:rFonts w:ascii="Arial Narrow" w:eastAsia="Batang" w:hAnsi="Arial Narrow" w:cs="Courier New"/>
                <w:noProof/>
                <w:lang w:val="nb-NO" w:eastAsia="ko-KR"/>
              </w:rPr>
            </w:pPr>
            <w:r w:rsidRPr="00A5795E">
              <w:rPr>
                <w:rFonts w:ascii="Arial Narrow" w:eastAsia="Batang" w:hAnsi="Arial Narrow" w:cs="Courier New"/>
                <w:noProof/>
                <w:lang w:eastAsia="ko-KR"/>
              </w:rPr>
              <w:t>}}</w:t>
            </w:r>
          </w:p>
        </w:tc>
      </w:tr>
    </w:tbl>
    <w:p w:rsidR="00396259" w:rsidRPr="00A5795E" w:rsidRDefault="00396259" w:rsidP="004A17EE"/>
    <w:p w:rsidR="00396259" w:rsidRPr="00A5795E" w:rsidRDefault="00396259" w:rsidP="004A17EE">
      <w:pPr>
        <w:pStyle w:val="Appendixsub1"/>
      </w:pPr>
      <w:bookmarkStart w:id="3117" w:name="_Toc274147734"/>
      <w:bookmarkStart w:id="3118" w:name="_Toc274226949"/>
      <w:bookmarkStart w:id="3119" w:name="_Toc311356028"/>
      <w:bookmarkEnd w:id="3117"/>
      <w:r w:rsidRPr="00A5795E">
        <w:t>Retrieve specific lists attributes and specific member attributes</w:t>
      </w:r>
      <w:r w:rsidRPr="00A5795E" w:rsidDel="006B1FB0">
        <w:t xml:space="preserve"> </w:t>
      </w:r>
      <w:r w:rsidRPr="00A5795E">
        <w:t xml:space="preserve">(section </w:t>
      </w:r>
      <w:r w:rsidR="00F905D5">
        <w:fldChar w:fldCharType="begin"/>
      </w:r>
      <w:r>
        <w:instrText xml:space="preserve"> REF _Ref310671345 \r \h </w:instrText>
      </w:r>
      <w:r w:rsidR="00F905D5">
        <w:fldChar w:fldCharType="separate"/>
      </w:r>
      <w:r>
        <w:t>6.5.3.3</w:t>
      </w:r>
      <w:r w:rsidR="00F905D5">
        <w:fldChar w:fldCharType="end"/>
      </w:r>
      <w:r w:rsidRPr="00A5795E">
        <w:t>)</w:t>
      </w:r>
      <w:bookmarkEnd w:id="3118"/>
      <w:bookmarkEnd w:id="3119"/>
    </w:p>
    <w:p w:rsidR="00396259" w:rsidRPr="00A5795E" w:rsidRDefault="00396259" w:rsidP="004A17EE">
      <w:pPr>
        <w:pStyle w:val="ListParagraph"/>
      </w:pPr>
    </w:p>
    <w:p w:rsidR="00396259" w:rsidRPr="00A5795E" w:rsidRDefault="00396259" w:rsidP="004A17EE">
      <w:pPr>
        <w:spacing w:after="0"/>
        <w:rPr>
          <w:rFonts w:ascii="Arial" w:hAnsi="Arial"/>
          <w:b/>
        </w:rPr>
      </w:pPr>
      <w:r w:rsidRPr="00A5795E">
        <w:rPr>
          <w:rFonts w:ascii="Arial" w:hAnsi="Arial"/>
          <w:b/>
        </w:rPr>
        <w:t xml:space="preserve">Request: </w:t>
      </w:r>
    </w:p>
    <w:p w:rsidR="00396259" w:rsidRPr="00A5795E" w:rsidRDefault="00396259" w:rsidP="004A17EE">
      <w:pPr>
        <w:spacing w:after="0"/>
        <w:rPr>
          <w:rFonts w:ascii="Arial" w:hAnsi="Arial"/>
          <w:b/>
        </w:rPr>
      </w:pPr>
    </w:p>
    <w:tbl>
      <w:tblPr>
        <w:tblW w:w="4928" w:type="pct"/>
        <w:tblLook w:val="0000"/>
        <w:tblPrChange w:id="3120" w:author="Michael Brenner" w:date="2012-01-02T20:30: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121">
          <w:tblGrid>
            <w:gridCol w:w="10340"/>
          </w:tblGrid>
        </w:tblGridChange>
      </w:tblGrid>
      <w:tr w:rsidR="00396259" w:rsidRPr="00A5795E" w:rsidTr="00396259">
        <w:tc>
          <w:tcPr>
            <w:tcW w:w="5000" w:type="pct"/>
            <w:tcPrChange w:id="3122" w:author="Michael Brenner" w:date="2012-01-02T20:30: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6B1FB0">
            <w:pPr>
              <w:pStyle w:val="listing"/>
              <w:rPr>
                <w:lang w:val="en-US"/>
              </w:rPr>
            </w:pPr>
            <w:r w:rsidRPr="00A5795E">
              <w:rPr>
                <w:lang w:val="en-US"/>
              </w:rPr>
              <w:t>GET /exampleAPI/addressbook/v1/tel%3A%2B19585550100/lists?listFilter=display-name&amp;indivFilter=display-name&amp;indivFilter=phone HTTP/1.1</w:t>
            </w:r>
          </w:p>
          <w:p w:rsidR="00396259" w:rsidRPr="00A5795E" w:rsidRDefault="00396259" w:rsidP="00D17EE3">
            <w:pPr>
              <w:pStyle w:val="listing"/>
              <w:rPr>
                <w:lang w:val="en-GB"/>
              </w:rPr>
            </w:pPr>
            <w:r w:rsidRPr="00A5795E">
              <w:rPr>
                <w:lang w:val="en-GB"/>
              </w:rPr>
              <w:t>Accept: application/json</w:t>
            </w:r>
          </w:p>
          <w:p w:rsidR="00396259" w:rsidRPr="00A5795E" w:rsidRDefault="00396259" w:rsidP="00D17EE3">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4A17EE">
      <w:pPr>
        <w:spacing w:after="0"/>
        <w:rPr>
          <w:rFonts w:ascii="Arial" w:hAnsi="Arial"/>
          <w:b/>
        </w:rPr>
      </w:pPr>
      <w:r w:rsidRPr="00A5795E">
        <w:rPr>
          <w:rFonts w:ascii="Arial" w:hAnsi="Arial"/>
          <w:b/>
        </w:rPr>
        <w:t xml:space="preserve">Response: </w:t>
      </w:r>
    </w:p>
    <w:p w:rsidR="00396259" w:rsidRPr="00A5795E" w:rsidRDefault="00396259" w:rsidP="004A17EE">
      <w:pPr>
        <w:spacing w:after="0"/>
        <w:rPr>
          <w:rFonts w:ascii="Arial" w:hAnsi="Arial"/>
          <w:b/>
        </w:rPr>
      </w:pPr>
    </w:p>
    <w:tbl>
      <w:tblPr>
        <w:tblW w:w="4928" w:type="pct"/>
        <w:tblLayout w:type="fixed"/>
        <w:tblLook w:val="0000"/>
        <w:tblPrChange w:id="3123" w:author="Michael Brenner" w:date="2012-01-02T20:30:00Z">
          <w:tblPr>
            <w:tblW w:w="5795"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124">
          <w:tblGrid>
            <w:gridCol w:w="12015"/>
          </w:tblGrid>
        </w:tblGridChange>
      </w:tblGrid>
      <w:tr w:rsidR="00396259" w:rsidRPr="00A5795E" w:rsidTr="00396259">
        <w:trPr>
          <w:trHeight w:val="12645"/>
        </w:trPr>
        <w:tc>
          <w:tcPr>
            <w:tcW w:w="5000" w:type="pct"/>
            <w:tcPrChange w:id="3125" w:author="Michael Brenner" w:date="2012-01-02T20:30: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361B2">
            <w:pPr>
              <w:pStyle w:val="listing"/>
            </w:pPr>
            <w:r w:rsidRPr="00A5795E">
              <w:lastRenderedPageBreak/>
              <w:t>HTTP/1.1 200 OK</w:t>
            </w:r>
          </w:p>
          <w:p w:rsidR="00396259" w:rsidRPr="00A5795E" w:rsidRDefault="00396259" w:rsidP="0078031D">
            <w:pPr>
              <w:pStyle w:val="listing"/>
            </w:pPr>
            <w:r w:rsidRPr="00A5795E">
              <w:t>Date: Fri, 10 Dec 2010 12:51:59 GMT</w:t>
            </w:r>
          </w:p>
          <w:p w:rsidR="00396259" w:rsidRPr="00A5795E" w:rsidRDefault="00396259" w:rsidP="00B361B2">
            <w:pPr>
              <w:pStyle w:val="listing"/>
              <w:rPr>
                <w:lang w:val="fr-FR"/>
              </w:rPr>
            </w:pPr>
            <w:r w:rsidRPr="00A5795E">
              <w:t>Content-Type: application/</w:t>
            </w:r>
            <w:r w:rsidRPr="00A5795E">
              <w:rPr>
                <w:lang w:val="fr-FR"/>
              </w:rPr>
              <w:t>json</w:t>
            </w:r>
          </w:p>
          <w:p w:rsidR="00396259" w:rsidRPr="00A5795E" w:rsidRDefault="00396259" w:rsidP="00B361B2">
            <w:pPr>
              <w:pStyle w:val="listing"/>
              <w:rPr>
                <w:lang w:val="fr-FR"/>
              </w:rPr>
            </w:pPr>
            <w:r w:rsidRPr="00A5795E">
              <w:t>Content-Length: nnn</w:t>
            </w:r>
            <w:r w:rsidRPr="00A5795E">
              <w:rPr>
                <w:lang w:val="fr-FR"/>
              </w:rPr>
              <w:t>n</w:t>
            </w:r>
          </w:p>
          <w:p w:rsidR="00396259" w:rsidRPr="00A5795E" w:rsidRDefault="00396259" w:rsidP="00D17EE3">
            <w:pPr>
              <w:autoSpaceDE w:val="0"/>
              <w:autoSpaceDN w:val="0"/>
              <w:adjustRightInd w:val="0"/>
              <w:spacing w:before="0" w:after="0"/>
              <w:rPr>
                <w:rFonts w:ascii="Arial Narrow" w:eastAsia="Batang" w:hAnsi="Arial Narrow" w:cs="Courier New"/>
                <w:noProof/>
                <w:lang w:val="la-Latn" w:eastAsia="ko-KR"/>
              </w:rPr>
            </w:pPr>
          </w:p>
          <w:p w:rsidR="00396259" w:rsidRPr="00A5795E" w:rsidRDefault="00396259"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{"listCollection": {"list": [</w:t>
            </w:r>
          </w:p>
          <w:p w:rsidR="00396259" w:rsidRPr="00A5795E" w:rsidRDefault="00396259"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"display-name",</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"Friends"</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w:t>
            </w:r>
            <w:r w:rsidRPr="00A5795E">
              <w:rPr>
                <w:rFonts w:ascii="Arial Narrow" w:eastAsia="Batang" w:hAnsi="Arial Narrow" w:cs="Courier New"/>
                <w:noProof/>
                <w:lang w:val="en-US" w:eastAsia="ko-KR"/>
              </w:rPr>
              <w:t>"</w:t>
            </w:r>
            <w:r w:rsidRPr="00A5795E">
              <w:rPr>
                <w:rFonts w:ascii="Arial Narrow" w:eastAsia="Batang" w:hAnsi="Arial Narrow" w:cs="Courier New"/>
                <w:noProof/>
                <w:lang w:eastAsia="ko-KR"/>
              </w:rPr>
              <w:t>http://example.com/exampleAPI/addressbook/v1/tel%3A%2B19585550100/lists/1234/attributes</w:t>
            </w:r>
            <w:r w:rsidRPr="00A5795E">
              <w:rPr>
                <w:rFonts w:ascii="Arial Narrow" w:eastAsia="Batang" w:hAnsi="Arial Narrow" w:cs="Courier New"/>
                <w:noProof/>
                <w:lang w:val="en-US" w:eastAsia="ko-KR"/>
              </w:rPr>
              <w:t>"</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"category": "URIList",</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"memberCollection": {"member":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"Alice"</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"resourceURL": </w:t>
            </w:r>
            <w:r w:rsidRPr="00A5795E">
              <w:rPr>
                <w:rFonts w:ascii="Arial Narrow" w:eastAsia="Batang" w:hAnsi="Arial Narrow" w:cs="Courier New"/>
                <w:noProof/>
                <w:lang w:val="en-US" w:eastAsia="ko-KR"/>
              </w:rPr>
              <w:t>"</w:t>
            </w:r>
            <w:r w:rsidRPr="00A5795E">
              <w:rPr>
                <w:rFonts w:ascii="Arial Narrow" w:eastAsia="Batang" w:hAnsi="Arial Narrow" w:cs="Courier New"/>
                <w:noProof/>
                <w:lang w:eastAsia="ko-KR"/>
              </w:rPr>
              <w:t>http://example.com/exampleAPI/addressbook/v1/tel%3A%2B19585550100/lists/1234/</w:t>
            </w:r>
            <w:r w:rsidRPr="00A5795E">
              <w:rPr>
                <w:rFonts w:ascii="Arial Narrow" w:eastAsia="Batang" w:hAnsi="Arial Narrow" w:cs="Courier New"/>
                <w:noProof/>
                <w:lang w:val="en-US" w:eastAsia="ko-KR"/>
              </w:rPr>
              <w:t xml:space="preserve"> members/sip%3Aalice@example.com</w:t>
            </w:r>
            <w:r w:rsidRPr="00A5795E">
              <w:rPr>
                <w:rFonts w:ascii="Arial Narrow" w:eastAsia="Batang" w:hAnsi="Arial Narrow" w:cs="Courier New"/>
                <w:noProof/>
                <w:lang w:eastAsia="ko-KR"/>
              </w:rPr>
              <w:t>/attributes</w:t>
            </w:r>
            <w:r w:rsidRPr="00A5795E">
              <w:rPr>
                <w:rFonts w:ascii="Arial Narrow" w:eastAsia="Batang" w:hAnsi="Arial Narrow" w:cs="Courier New"/>
                <w:noProof/>
                <w:lang w:val="en-US" w:eastAsia="ko-KR"/>
              </w:rPr>
              <w:t>"</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"sip:alice@example.com",</w:t>
            </w:r>
          </w:p>
          <w:p w:rsidR="00396259" w:rsidRPr="00A5795E" w:rsidRDefault="00396259"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"http://example.com/exampleAPI/addressbook/v1/tel%3A%2B19585550100/lists/1234/members/sip%3Aalice@example.com"</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396259" w:rsidRPr="00A5795E" w:rsidRDefault="00396259"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"resourceURL": </w:t>
            </w:r>
            <w:r w:rsidRPr="00A5795E">
              <w:rPr>
                <w:rFonts w:ascii="Arial Narrow" w:eastAsia="Batang" w:hAnsi="Arial Narrow" w:cs="Courier New"/>
                <w:noProof/>
                <w:lang w:val="en-US" w:eastAsia="ko-KR"/>
              </w:rPr>
              <w:t>"</w:t>
            </w:r>
            <w:r w:rsidRPr="00A5795E">
              <w:rPr>
                <w:rFonts w:ascii="Arial Narrow" w:eastAsia="Batang" w:hAnsi="Arial Narrow" w:cs="Courier New"/>
                <w:noProof/>
                <w:lang w:eastAsia="ko-KR"/>
              </w:rPr>
              <w:t>http://example.com/exampleAPI/addressbook/v1/tel%3A%2B19585550100/lists/1234/</w:t>
            </w:r>
            <w:r w:rsidRPr="00A5795E">
              <w:rPr>
                <w:rFonts w:ascii="Arial Narrow" w:eastAsia="Batang" w:hAnsi="Arial Narrow" w:cs="Courier New"/>
                <w:noProof/>
                <w:lang w:val="en-US" w:eastAsia="ko-KR"/>
              </w:rPr>
              <w:t>members"</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"listId": "1234",</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"http://example.com/exampleAPI/addressbook/v1/tel%3A%2B19585550100/lists/1234",</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"sharedListIdentity": {"sharedId": "sip:bob@example.com;list=1234"}</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"Family"</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"resourceURL": </w:t>
            </w:r>
            <w:r w:rsidRPr="00A5795E">
              <w:rPr>
                <w:rFonts w:ascii="Arial Narrow" w:eastAsia="Batang" w:hAnsi="Arial Narrow" w:cs="Courier New"/>
                <w:noProof/>
                <w:lang w:val="en-US" w:eastAsia="ko-KR"/>
              </w:rPr>
              <w:t>"</w:t>
            </w:r>
            <w:r w:rsidRPr="00A5795E">
              <w:rPr>
                <w:rFonts w:ascii="Arial Narrow" w:eastAsia="Batang" w:hAnsi="Arial Narrow" w:cs="Courier New"/>
                <w:noProof/>
                <w:lang w:eastAsia="ko-KR"/>
              </w:rPr>
              <w:t>http://example.com/exampleAPI/addressbook/v1/tel%3A%2B19585550100/lists/5678/attributes</w:t>
            </w:r>
            <w:r w:rsidRPr="00A5795E">
              <w:rPr>
                <w:rFonts w:ascii="Arial Narrow" w:eastAsia="Batang" w:hAnsi="Arial Narrow" w:cs="Courier New"/>
                <w:noProof/>
                <w:lang w:val="en-US" w:eastAsia="ko-KR"/>
              </w:rPr>
              <w:t>"</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"memberCollection": {"member":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"Wife"</w:t>
            </w:r>
          </w:p>
          <w:p w:rsidR="00396259" w:rsidRPr="00A5795E" w:rsidRDefault="00396259"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"http://example.com/exampleAPI/addressbook/v1/tel%3A%2B19585550100/lists/5678/mailto%3Aliza@example.com/attributes"</w:t>
            </w:r>
          </w:p>
          <w:p w:rsidR="00396259" w:rsidRPr="00A5795E" w:rsidRDefault="00396259"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"memberId": "mailto:liza@example.com",</w:t>
            </w:r>
          </w:p>
          <w:p w:rsidR="00396259" w:rsidRPr="00A5795E" w:rsidRDefault="00396259"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fr-FR" w:eastAsia="ko-KR"/>
              </w:rPr>
              <w:t>"resourceURL": "http://example.com/exampleAPI/addressbook/v1/tel%3A%2B19585550100/lists/1234/members/mailto%3Aliza@example.com"</w:t>
            </w:r>
          </w:p>
          <w:p w:rsidR="00396259" w:rsidRPr="00A5795E" w:rsidRDefault="00396259"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"Son"</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"phone",</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"tel:+19585550105"</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Default="00396259" w:rsidP="006B1FB0">
            <w:pPr>
              <w:autoSpaceDE w:val="0"/>
              <w:autoSpaceDN w:val="0"/>
              <w:adjustRightInd w:val="0"/>
              <w:spacing w:before="0" w:after="0"/>
              <w:rPr>
                <w:ins w:id="3126" w:author="Michael Brenner" w:date="2012-01-02T23:50:00Z"/>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w:t>
            </w:r>
            <w:ins w:id="3127" w:author="Michael Brenner" w:date="2012-01-02T23:50:00Z">
              <w:r w:rsidR="00F905D5" w:rsidRPr="00F905D5">
                <w:rPr>
                  <w:rFonts w:eastAsia="Batang"/>
                  <w:rPrChange w:id="3128" w:author="Michael Brenner" w:date="2012-01-02T23:50:00Z">
                    <w:rPr>
                      <w:rFonts w:ascii="Arial Narrow" w:eastAsia="Batang" w:hAnsi="Arial Narrow"/>
                      <w:noProof/>
                      <w:color w:val="0000FF"/>
                      <w:sz w:val="28"/>
                      <w:u w:val="single"/>
                      <w:lang w:eastAsia="ko-KR"/>
                    </w:rPr>
                  </w:rPrChange>
                </w:rPr>
                <w:t>http://example.com/exampleAPI/addressbook/v1/tel%3A%2B19585550100/lists/5678/members/mailto%3Aserezha@example.com/</w:t>
              </w:r>
            </w:ins>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attributes</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"mailto:serezha@example.com",</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"http://example.com/exampleAPI/addressbook/v1/tel%3A%2B19585550100/lists/5678/members/mailto%3Aserezha@example.com"</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545A4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http://example.com/exampleAPI/addressbook/v1/tel%3A%2B19585550100/lists/5678/members</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"listId": "5678",</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"http://example.com/exampleAPI/addressbook/v1/tel%3A%2B19585550100/lists/5678"</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D17EE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p w:rsidR="00396259" w:rsidRPr="00A5795E" w:rsidRDefault="00396259" w:rsidP="00D17EE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"resourceURL": http://example.com/exampleAPI/addressbook/v1/tel%3A%2B19585550100/lists</w:t>
            </w:r>
          </w:p>
          <w:p w:rsidR="00396259" w:rsidRPr="00A5795E" w:rsidRDefault="00396259" w:rsidP="00D17EE3">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396259" w:rsidRPr="00A5795E" w:rsidRDefault="00396259" w:rsidP="004A17EE"/>
    <w:p w:rsidR="00396259" w:rsidRPr="00A5795E" w:rsidRDefault="00396259" w:rsidP="004A17EE">
      <w:pPr>
        <w:pStyle w:val="Appendixsub1"/>
      </w:pPr>
      <w:bookmarkStart w:id="3129" w:name="_Toc274147736"/>
      <w:bookmarkStart w:id="3130" w:name="_Toc274226950"/>
      <w:bookmarkStart w:id="3131" w:name="_Toc311356029"/>
      <w:bookmarkEnd w:id="3129"/>
      <w:r w:rsidRPr="00A5795E">
        <w:lastRenderedPageBreak/>
        <w:t xml:space="preserve">Retrieve a list with all attributes and all member attributes (default) (section </w:t>
      </w:r>
      <w:r w:rsidR="00F905D5">
        <w:fldChar w:fldCharType="begin"/>
      </w:r>
      <w:r>
        <w:instrText xml:space="preserve"> REF _Ref310671370 \r \h </w:instrText>
      </w:r>
      <w:r w:rsidR="00F905D5">
        <w:fldChar w:fldCharType="separate"/>
      </w:r>
      <w:r>
        <w:t>6.6.3.1</w:t>
      </w:r>
      <w:r w:rsidR="00F905D5">
        <w:fldChar w:fldCharType="end"/>
      </w:r>
      <w:r w:rsidRPr="00A5795E">
        <w:t>)</w:t>
      </w:r>
      <w:bookmarkEnd w:id="3130"/>
      <w:bookmarkEnd w:id="3131"/>
    </w:p>
    <w:p w:rsidR="00396259" w:rsidRPr="00A5795E" w:rsidRDefault="00396259" w:rsidP="004A17EE">
      <w:pPr>
        <w:spacing w:after="0"/>
        <w:rPr>
          <w:rFonts w:ascii="Arial" w:hAnsi="Arial"/>
          <w:b/>
        </w:rPr>
      </w:pPr>
      <w:r w:rsidRPr="00A5795E">
        <w:rPr>
          <w:rFonts w:ascii="Arial" w:hAnsi="Arial"/>
          <w:b/>
        </w:rPr>
        <w:t xml:space="preserve">Request: </w:t>
      </w:r>
    </w:p>
    <w:p w:rsidR="00396259" w:rsidRPr="00A5795E" w:rsidRDefault="00396259" w:rsidP="004A17EE">
      <w:pPr>
        <w:spacing w:after="0"/>
        <w:rPr>
          <w:rFonts w:ascii="Arial" w:hAnsi="Arial"/>
          <w:b/>
        </w:rPr>
      </w:pPr>
    </w:p>
    <w:tbl>
      <w:tblPr>
        <w:tblW w:w="4928" w:type="pct"/>
        <w:tblLook w:val="0000"/>
        <w:tblPrChange w:id="3132" w:author="Michael Brenner" w:date="2012-01-02T20:30: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133">
          <w:tblGrid>
            <w:gridCol w:w="10340"/>
          </w:tblGrid>
        </w:tblGridChange>
      </w:tblGrid>
      <w:tr w:rsidR="00396259" w:rsidRPr="00A5795E" w:rsidTr="00396259">
        <w:tc>
          <w:tcPr>
            <w:tcW w:w="5000" w:type="pct"/>
            <w:tcPrChange w:id="3134" w:author="Michael Brenner" w:date="2012-01-02T20:30: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1528C4">
            <w:pPr>
              <w:pStyle w:val="listing"/>
              <w:rPr>
                <w:lang w:val="en-US"/>
              </w:rPr>
            </w:pPr>
            <w:r w:rsidRPr="00A5795E">
              <w:rPr>
                <w:lang w:val="en-US"/>
              </w:rPr>
              <w:t>GET /exampleAPI/addressbook/v1/tel%3A%2B19585550100/lists/1234 HTTP/1.1</w:t>
            </w:r>
          </w:p>
          <w:p w:rsidR="00396259" w:rsidRPr="00A5795E" w:rsidRDefault="00396259" w:rsidP="00D17EE3">
            <w:pPr>
              <w:pStyle w:val="listing"/>
              <w:rPr>
                <w:lang w:val="en-GB"/>
              </w:rPr>
            </w:pPr>
            <w:r w:rsidRPr="00A5795E">
              <w:rPr>
                <w:lang w:val="en-GB"/>
              </w:rPr>
              <w:t>Accept: application/json</w:t>
            </w:r>
          </w:p>
          <w:p w:rsidR="00396259" w:rsidRPr="00A5795E" w:rsidRDefault="00396259" w:rsidP="00D17EE3">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4A17EE">
      <w:pPr>
        <w:spacing w:after="0"/>
        <w:rPr>
          <w:rFonts w:ascii="Arial" w:hAnsi="Arial"/>
          <w:b/>
        </w:rPr>
      </w:pPr>
      <w:r w:rsidRPr="00A5795E">
        <w:rPr>
          <w:rFonts w:ascii="Arial" w:hAnsi="Arial"/>
          <w:b/>
        </w:rPr>
        <w:t xml:space="preserve">Response: </w:t>
      </w:r>
    </w:p>
    <w:p w:rsidR="00396259" w:rsidRPr="00A5795E" w:rsidRDefault="00396259" w:rsidP="004A17EE">
      <w:pPr>
        <w:spacing w:after="0"/>
        <w:rPr>
          <w:rFonts w:ascii="Arial" w:hAnsi="Arial"/>
          <w:b/>
        </w:rPr>
      </w:pPr>
    </w:p>
    <w:tbl>
      <w:tblPr>
        <w:tblW w:w="4934" w:type="pct"/>
        <w:tblLook w:val="0000"/>
        <w:tblPrChange w:id="3135" w:author="Michael Brenner" w:date="2012-01-02T20:31:00Z">
          <w:tblPr>
            <w:tblW w:w="5795"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60"/>
        <w:tblGridChange w:id="3136">
          <w:tblGrid>
            <w:gridCol w:w="12015"/>
          </w:tblGrid>
        </w:tblGridChange>
      </w:tblGrid>
      <w:tr w:rsidR="00396259" w:rsidRPr="00A5795E" w:rsidTr="00396259">
        <w:trPr>
          <w:trHeight w:val="5730"/>
        </w:trPr>
        <w:tc>
          <w:tcPr>
            <w:tcW w:w="5000" w:type="pct"/>
            <w:tcPrChange w:id="3137" w:author="Michael Brenner" w:date="2012-01-02T20:31: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361B2">
            <w:pPr>
              <w:pStyle w:val="listing"/>
            </w:pPr>
            <w:r w:rsidRPr="00A5795E">
              <w:t>HTTP/1.1 200 OK</w:t>
            </w:r>
          </w:p>
          <w:p w:rsidR="00396259" w:rsidRPr="00A5795E" w:rsidRDefault="00396259" w:rsidP="0078031D">
            <w:pPr>
              <w:pStyle w:val="listing"/>
            </w:pPr>
            <w:r w:rsidRPr="00A5795E">
              <w:t>Date: Fri, 10 Dec 2010 12:51:59 GMT</w:t>
            </w:r>
          </w:p>
          <w:p w:rsidR="00396259" w:rsidRPr="00A5795E" w:rsidRDefault="00396259" w:rsidP="00B361B2">
            <w:pPr>
              <w:pStyle w:val="listing"/>
              <w:rPr>
                <w:lang w:val="fr-FR"/>
              </w:rPr>
            </w:pPr>
            <w:r w:rsidRPr="00A5795E">
              <w:t>Content-Type: application/</w:t>
            </w:r>
            <w:r w:rsidRPr="00A5795E">
              <w:rPr>
                <w:lang w:val="fr-FR"/>
              </w:rPr>
              <w:t>json</w:t>
            </w:r>
          </w:p>
          <w:p w:rsidR="00396259" w:rsidRPr="00A5795E" w:rsidRDefault="00396259" w:rsidP="00B361B2">
            <w:pPr>
              <w:pStyle w:val="listing"/>
              <w:rPr>
                <w:lang w:val="fr-FR"/>
              </w:rPr>
            </w:pPr>
            <w:r w:rsidRPr="00A5795E">
              <w:t>Content-Length: nnn</w:t>
            </w:r>
            <w:r w:rsidRPr="00A5795E">
              <w:rPr>
                <w:lang w:val="fr-FR"/>
              </w:rPr>
              <w:t>n</w:t>
            </w:r>
          </w:p>
          <w:p w:rsidR="00396259" w:rsidRPr="00A5795E" w:rsidRDefault="00396259" w:rsidP="00B361B2">
            <w:pPr>
              <w:autoSpaceDE w:val="0"/>
              <w:autoSpaceDN w:val="0"/>
              <w:adjustRightInd w:val="0"/>
              <w:spacing w:before="0" w:after="0"/>
              <w:rPr>
                <w:rFonts w:ascii="Arial Narrow" w:eastAsia="Batang" w:hAnsi="Arial Narrow" w:cs="Courier New"/>
                <w:noProof/>
                <w:lang w:val="la-Latn" w:eastAsia="ko-KR"/>
              </w:rPr>
            </w:pPr>
          </w:p>
          <w:p w:rsidR="00396259" w:rsidRPr="00A5795E" w:rsidRDefault="00396259" w:rsidP="001B494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{"list": {</w:t>
            </w:r>
          </w:p>
          <w:p w:rsidR="00396259" w:rsidRPr="00A5795E" w:rsidRDefault="00396259" w:rsidP="001B494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396259" w:rsidRPr="00A5795E" w:rsidRDefault="00396259"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"display-name",</w:t>
            </w:r>
          </w:p>
          <w:p w:rsidR="00396259" w:rsidRPr="00A5795E" w:rsidRDefault="00396259"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"Friends"</w:t>
            </w:r>
          </w:p>
          <w:p w:rsidR="00396259" w:rsidRPr="00A5795E" w:rsidRDefault="00396259"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105A4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"http://example.com/exampleAPI/addressbook/v1/tel%3A%2B19585550100/lists/1234/attributes"</w:t>
            </w:r>
          </w:p>
          <w:p w:rsidR="00396259" w:rsidRPr="00A5795E" w:rsidRDefault="00396259"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"memberCollection": {"member": {</w:t>
            </w:r>
          </w:p>
          <w:p w:rsidR="00396259" w:rsidRPr="00A5795E" w:rsidRDefault="00396259"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396259" w:rsidRPr="00A5795E" w:rsidRDefault="00396259"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396259" w:rsidRPr="00A5795E" w:rsidRDefault="00396259"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"Alice"</w:t>
            </w:r>
          </w:p>
          <w:p w:rsidR="00396259" w:rsidRPr="00A5795E" w:rsidRDefault="00396259"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105A4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"http://example.com/exampleAPI/addressbook/v1/tel%3A%2B19585550100/lists/1234/members/sip%3Aalice@example.com/attributes"</w:t>
            </w:r>
          </w:p>
          <w:p w:rsidR="00396259" w:rsidRPr="00A5795E" w:rsidRDefault="00396259"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"sip:alice@example.com",</w:t>
            </w:r>
          </w:p>
          <w:p w:rsidR="00396259" w:rsidRPr="00A5795E" w:rsidRDefault="00396259" w:rsidP="001B494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"http://example.com/exampleAPI/addressbook/v1/tel%3A%2B19585550100/lists/1234/members/sip%3Aalice@example.com"</w:t>
            </w:r>
          </w:p>
          <w:p w:rsidR="00396259" w:rsidRPr="00A5795E" w:rsidRDefault="00396259"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396259" w:rsidRPr="00A5795E" w:rsidRDefault="00396259"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"listId": "1234",</w:t>
            </w:r>
          </w:p>
          <w:p w:rsidR="00396259" w:rsidRPr="00A5795E" w:rsidRDefault="00396259"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"http://example.com/exampleAPI/addressbook/v1/tel%3A%2B19585550100/lists/1234"</w:t>
            </w:r>
          </w:p>
          <w:p w:rsidR="00396259" w:rsidRPr="00A5795E" w:rsidRDefault="00396259" w:rsidP="00B361B2">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396259" w:rsidRPr="00A5795E" w:rsidRDefault="00396259" w:rsidP="004A17EE"/>
    <w:p w:rsidR="00396259" w:rsidRPr="00A5795E" w:rsidRDefault="00396259" w:rsidP="004A17EE">
      <w:pPr>
        <w:pStyle w:val="Appendixsub1"/>
      </w:pPr>
      <w:bookmarkStart w:id="3138" w:name="_Toc274147738"/>
      <w:bookmarkStart w:id="3139" w:name="_Toc274226951"/>
      <w:bookmarkStart w:id="3140" w:name="_Toc311356030"/>
      <w:bookmarkEnd w:id="3138"/>
      <w:r w:rsidRPr="00A5795E">
        <w:t>Retrieve a non existing list</w:t>
      </w:r>
      <w:r w:rsidRPr="00A5795E" w:rsidDel="002124AA">
        <w:t xml:space="preserve"> </w:t>
      </w:r>
      <w:r w:rsidRPr="00A5795E">
        <w:t xml:space="preserve">(section </w:t>
      </w:r>
      <w:r w:rsidR="00F905D5">
        <w:fldChar w:fldCharType="begin"/>
      </w:r>
      <w:r>
        <w:instrText xml:space="preserve"> REF _Ref310671395 \r \h </w:instrText>
      </w:r>
      <w:r w:rsidR="00F905D5">
        <w:fldChar w:fldCharType="separate"/>
      </w:r>
      <w:r>
        <w:t>6.6.3.4</w:t>
      </w:r>
      <w:r w:rsidR="00F905D5">
        <w:fldChar w:fldCharType="end"/>
      </w:r>
      <w:r w:rsidRPr="00A5795E">
        <w:t>)</w:t>
      </w:r>
      <w:bookmarkEnd w:id="3139"/>
      <w:bookmarkEnd w:id="3140"/>
    </w:p>
    <w:p w:rsidR="00396259" w:rsidRPr="00A5795E" w:rsidRDefault="00396259" w:rsidP="004A17EE">
      <w:pPr>
        <w:spacing w:after="0"/>
        <w:rPr>
          <w:rFonts w:ascii="Arial" w:hAnsi="Arial"/>
          <w:b/>
        </w:rPr>
      </w:pPr>
      <w:r w:rsidRPr="00A5795E">
        <w:rPr>
          <w:rFonts w:ascii="Arial" w:hAnsi="Arial"/>
          <w:b/>
        </w:rPr>
        <w:t xml:space="preserve">Request: </w:t>
      </w:r>
    </w:p>
    <w:p w:rsidR="00396259" w:rsidRPr="00A5795E" w:rsidRDefault="00396259" w:rsidP="004A17EE">
      <w:pPr>
        <w:spacing w:after="0"/>
        <w:rPr>
          <w:rFonts w:ascii="Arial" w:hAnsi="Arial"/>
          <w:b/>
        </w:rPr>
      </w:pPr>
    </w:p>
    <w:tbl>
      <w:tblPr>
        <w:tblW w:w="4928" w:type="pct"/>
        <w:tblLook w:val="0000"/>
        <w:tblPrChange w:id="3141" w:author="Michael Brenner" w:date="2012-01-02T20:31: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142">
          <w:tblGrid>
            <w:gridCol w:w="10340"/>
          </w:tblGrid>
        </w:tblGridChange>
      </w:tblGrid>
      <w:tr w:rsidR="00396259" w:rsidRPr="00A5795E" w:rsidTr="00396259">
        <w:tc>
          <w:tcPr>
            <w:tcW w:w="5000" w:type="pct"/>
            <w:tcPrChange w:id="3143" w:author="Michael Brenner" w:date="2012-01-02T20:31: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361B2">
            <w:pPr>
              <w:pStyle w:val="listing"/>
              <w:rPr>
                <w:lang w:val="en-US"/>
              </w:rPr>
            </w:pPr>
            <w:r w:rsidRPr="00A5795E">
              <w:rPr>
                <w:lang w:val="en-US"/>
              </w:rPr>
              <w:t>GET /exampleAPI/addressbook/v1/tel%3A%2B19585550100/lists/4321 HTTP/1.1</w:t>
            </w:r>
          </w:p>
          <w:p w:rsidR="00396259" w:rsidRPr="00A5795E" w:rsidRDefault="00396259" w:rsidP="00B361B2">
            <w:pPr>
              <w:pStyle w:val="listing"/>
              <w:rPr>
                <w:lang w:val="en-GB"/>
              </w:rPr>
            </w:pPr>
            <w:r w:rsidRPr="00A5795E">
              <w:rPr>
                <w:lang w:val="en-GB"/>
              </w:rPr>
              <w:t>Accept: application/json</w:t>
            </w:r>
          </w:p>
          <w:p w:rsidR="00396259" w:rsidRPr="00A5795E" w:rsidRDefault="00396259" w:rsidP="00B361B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4A17EE">
      <w:pPr>
        <w:spacing w:after="0"/>
        <w:rPr>
          <w:rFonts w:ascii="Arial" w:hAnsi="Arial"/>
          <w:b/>
        </w:rPr>
      </w:pPr>
      <w:r w:rsidRPr="00A5795E">
        <w:rPr>
          <w:rFonts w:ascii="Arial" w:hAnsi="Arial"/>
          <w:b/>
        </w:rPr>
        <w:t xml:space="preserve">Response: </w:t>
      </w:r>
    </w:p>
    <w:p w:rsidR="00396259" w:rsidRPr="00A5795E" w:rsidRDefault="00396259" w:rsidP="004A17EE">
      <w:pPr>
        <w:spacing w:after="0"/>
        <w:rPr>
          <w:rFonts w:ascii="Arial" w:hAnsi="Arial"/>
          <w:b/>
        </w:rPr>
      </w:pPr>
    </w:p>
    <w:tbl>
      <w:tblPr>
        <w:tblW w:w="4928" w:type="pct"/>
        <w:tblLook w:val="0000"/>
        <w:tblPrChange w:id="3144" w:author="Michael Brenner" w:date="2012-01-02T20:31: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145">
          <w:tblGrid>
            <w:gridCol w:w="10340"/>
          </w:tblGrid>
        </w:tblGridChange>
      </w:tblGrid>
      <w:tr w:rsidR="00396259" w:rsidRPr="00A5795E" w:rsidTr="00396259">
        <w:tc>
          <w:tcPr>
            <w:tcW w:w="5000" w:type="pct"/>
            <w:tcPrChange w:id="3146" w:author="Michael Brenner" w:date="2012-01-02T20:31: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361B2">
            <w:pPr>
              <w:pStyle w:val="listing"/>
              <w:rPr>
                <w:lang w:val="sv-SE"/>
              </w:rPr>
            </w:pPr>
            <w:r w:rsidRPr="00A5795E">
              <w:rPr>
                <w:lang w:val="sv-SE"/>
              </w:rPr>
              <w:t>HTTP/1.1 200 OK</w:t>
            </w:r>
          </w:p>
          <w:p w:rsidR="00396259" w:rsidRPr="00A5795E" w:rsidRDefault="00396259" w:rsidP="00A34961">
            <w:pPr>
              <w:pStyle w:val="listing"/>
              <w:rPr>
                <w:lang w:val="en-US"/>
              </w:rPr>
            </w:pPr>
            <w:r w:rsidRPr="00A5795E">
              <w:rPr>
                <w:lang w:val="en-US"/>
              </w:rPr>
              <w:t>Date: Fri, 10 Dec 2010 12:51:59 GMT</w:t>
            </w:r>
          </w:p>
          <w:p w:rsidR="00396259" w:rsidRPr="00A5795E" w:rsidRDefault="00396259" w:rsidP="00B361B2">
            <w:pPr>
              <w:pStyle w:val="listing"/>
              <w:rPr>
                <w:lang w:val="en-US"/>
              </w:rPr>
            </w:pPr>
            <w:r w:rsidRPr="00A5795E">
              <w:rPr>
                <w:lang w:val="en-US"/>
              </w:rPr>
              <w:t>Content-Type: application/json</w:t>
            </w:r>
          </w:p>
          <w:p w:rsidR="00396259" w:rsidRPr="00A5795E" w:rsidRDefault="00396259" w:rsidP="00B361B2">
            <w:pPr>
              <w:pStyle w:val="listing"/>
              <w:rPr>
                <w:lang w:val="en-GB"/>
              </w:rPr>
            </w:pPr>
            <w:r w:rsidRPr="00A5795E">
              <w:rPr>
                <w:lang w:val="en-GB"/>
              </w:rPr>
              <w:t>Content-Length: nnnn</w:t>
            </w:r>
          </w:p>
          <w:p w:rsidR="00396259" w:rsidRPr="00A5795E" w:rsidRDefault="00396259" w:rsidP="00B361B2">
            <w:pPr>
              <w:autoSpaceDE w:val="0"/>
              <w:autoSpaceDN w:val="0"/>
              <w:adjustRightInd w:val="0"/>
              <w:spacing w:before="0" w:after="0"/>
              <w:rPr>
                <w:rFonts w:ascii="Arial Narrow" w:eastAsia="Batang" w:hAnsi="Arial Narrow" w:cs="Courier New"/>
                <w:noProof/>
                <w:lang w:eastAsia="ko-KR"/>
              </w:rPr>
            </w:pPr>
          </w:p>
          <w:p w:rsidR="00396259" w:rsidRPr="00A5795E" w:rsidRDefault="00396259"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{"requestError": {</w:t>
            </w:r>
          </w:p>
          <w:p w:rsidR="00396259" w:rsidRPr="00A5795E" w:rsidRDefault="00396259"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396259" w:rsidRPr="00A5795E" w:rsidRDefault="00396259"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"http://example.com/exampleAPI/addressbook/v1/tel%3A%2B19585550100/lists/4321",</w:t>
            </w:r>
          </w:p>
          <w:p w:rsidR="00396259" w:rsidRPr="00A5795E" w:rsidRDefault="00396259"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"List"</w:t>
            </w:r>
          </w:p>
          <w:p w:rsidR="00396259" w:rsidRPr="00A5795E" w:rsidRDefault="00396259"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"serviceException": {</w:t>
            </w:r>
          </w:p>
          <w:p w:rsidR="00396259" w:rsidRPr="00A5795E" w:rsidRDefault="00396259"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"messageId": "SVC0002",</w:t>
            </w:r>
          </w:p>
          <w:p w:rsidR="00396259" w:rsidRPr="00A5795E" w:rsidRDefault="00396259"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"text": "Invalid input value for message part %1",</w:t>
            </w:r>
          </w:p>
          <w:p w:rsidR="00396259" w:rsidRPr="00A5795E" w:rsidRDefault="00396259"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"variables": "listId"</w:t>
            </w:r>
          </w:p>
          <w:p w:rsidR="00396259" w:rsidRPr="00A5795E" w:rsidRDefault="00396259"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361B2">
            <w:pPr>
              <w:autoSpaceDE w:val="0"/>
              <w:autoSpaceDN w:val="0"/>
              <w:adjustRightInd w:val="0"/>
              <w:spacing w:before="0" w:after="0"/>
              <w:rPr>
                <w:rFonts w:ascii="Arial Narrow" w:eastAsia="Batang" w:hAnsi="Arial Narrow" w:cs="Courier New"/>
                <w:noProof/>
                <w:lang w:val="nb-NO" w:eastAsia="ko-KR"/>
              </w:rPr>
            </w:pPr>
            <w:r w:rsidRPr="00A5795E">
              <w:rPr>
                <w:rFonts w:ascii="Arial Narrow" w:eastAsia="Batang" w:hAnsi="Arial Narrow" w:cs="Courier New"/>
                <w:noProof/>
                <w:lang w:eastAsia="ko-KR"/>
              </w:rPr>
              <w:t>}}</w:t>
            </w:r>
          </w:p>
        </w:tc>
      </w:tr>
    </w:tbl>
    <w:p w:rsidR="00396259" w:rsidRPr="00A5795E" w:rsidRDefault="00396259" w:rsidP="004A17EE"/>
    <w:p w:rsidR="00396259" w:rsidRPr="00A5795E" w:rsidRDefault="00396259" w:rsidP="009C7F19">
      <w:pPr>
        <w:pStyle w:val="Appendixsub1"/>
      </w:pPr>
      <w:bookmarkStart w:id="3147" w:name="_Toc274147740"/>
      <w:bookmarkStart w:id="3148" w:name="_Toc311356031"/>
      <w:bookmarkStart w:id="3149" w:name="_Toc274226952"/>
      <w:bookmarkEnd w:id="3147"/>
      <w:r w:rsidRPr="00A5795E">
        <w:t xml:space="preserve">Create a list (section </w:t>
      </w:r>
      <w:r w:rsidR="00F905D5">
        <w:fldChar w:fldCharType="begin"/>
      </w:r>
      <w:r>
        <w:instrText xml:space="preserve"> REF _Ref310671413 \r \h </w:instrText>
      </w:r>
      <w:r w:rsidR="00F905D5">
        <w:fldChar w:fldCharType="separate"/>
      </w:r>
      <w:r>
        <w:t>6.6.4.1</w:t>
      </w:r>
      <w:r w:rsidR="00F905D5">
        <w:fldChar w:fldCharType="end"/>
      </w:r>
      <w:r w:rsidRPr="00A5795E">
        <w:t>)</w:t>
      </w:r>
      <w:bookmarkEnd w:id="3148"/>
    </w:p>
    <w:p w:rsidR="00396259" w:rsidRPr="00A5795E" w:rsidRDefault="00396259" w:rsidP="009C7F19">
      <w:pPr>
        <w:pStyle w:val="Heading5"/>
        <w:numPr>
          <w:ilvl w:val="0"/>
          <w:numId w:val="0"/>
        </w:numPr>
        <w:rPr>
          <w:rFonts w:ascii="Arial Bold" w:hAnsi="Arial Bold"/>
          <w:sz w:val="20"/>
        </w:rPr>
      </w:pPr>
      <w:r w:rsidRPr="00A5795E">
        <w:rPr>
          <w:rFonts w:ascii="Arial Bold" w:hAnsi="Arial Bold"/>
          <w:sz w:val="20"/>
        </w:rPr>
        <w:t>Request:</w:t>
      </w:r>
    </w:p>
    <w:p w:rsidR="00396259" w:rsidRPr="00A5795E" w:rsidRDefault="00396259" w:rsidP="009C7F19"/>
    <w:tbl>
      <w:tblPr>
        <w:tblW w:w="4934" w:type="pct"/>
        <w:tblLook w:val="0000"/>
        <w:tblPrChange w:id="3150" w:author="Michael Brenner" w:date="2012-01-02T20:31:00Z">
          <w:tblPr>
            <w:tblW w:w="56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60"/>
        <w:tblGridChange w:id="3151">
          <w:tblGrid>
            <w:gridCol w:w="11654"/>
          </w:tblGrid>
        </w:tblGridChange>
      </w:tblGrid>
      <w:tr w:rsidR="00396259" w:rsidRPr="00A5795E" w:rsidTr="00396259">
        <w:trPr>
          <w:trHeight w:val="3914"/>
        </w:trPr>
        <w:tc>
          <w:tcPr>
            <w:tcW w:w="5000" w:type="pct"/>
            <w:tcPrChange w:id="3152" w:author="Michael Brenner" w:date="2012-01-02T20:31: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8C0DEC">
            <w:pPr>
              <w:pStyle w:val="listing"/>
              <w:rPr>
                <w:lang w:val="en-US"/>
              </w:rPr>
            </w:pPr>
            <w:r w:rsidRPr="00A5795E">
              <w:rPr>
                <w:lang w:val="en-US"/>
              </w:rPr>
              <w:t>PUT /exampleAPI/addressbook/v1/tel%3A%2B19585550100/lists/bobPublic HTTP/1.1</w:t>
            </w:r>
          </w:p>
          <w:p w:rsidR="00396259" w:rsidRPr="00A5795E" w:rsidRDefault="00396259" w:rsidP="008C0DEC">
            <w:pPr>
              <w:pStyle w:val="listing"/>
              <w:rPr>
                <w:lang w:val="en-US"/>
              </w:rPr>
            </w:pPr>
            <w:r w:rsidRPr="00A5795E">
              <w:rPr>
                <w:lang w:val="en-US"/>
              </w:rPr>
              <w:t>Accept: application/json</w:t>
            </w:r>
          </w:p>
          <w:p w:rsidR="00396259" w:rsidRPr="00A5795E" w:rsidRDefault="00396259" w:rsidP="00A34961">
            <w:pPr>
              <w:pStyle w:val="listing"/>
              <w:rPr>
                <w:lang w:val="en-GB"/>
              </w:rPr>
            </w:pPr>
            <w:r w:rsidRPr="00A5795E">
              <w:t>Host: example.com</w:t>
            </w:r>
          </w:p>
          <w:p w:rsidR="00396259" w:rsidRPr="00A5795E" w:rsidRDefault="00396259" w:rsidP="00A34961">
            <w:pPr>
              <w:pStyle w:val="listing"/>
              <w:rPr>
                <w:lang w:val="en-US"/>
              </w:rPr>
            </w:pPr>
            <w:r w:rsidRPr="00A5795E">
              <w:rPr>
                <w:lang w:val="en-US"/>
              </w:rPr>
              <w:t>Content-Type: application/json</w:t>
            </w:r>
          </w:p>
          <w:p w:rsidR="00396259" w:rsidRPr="00A5795E" w:rsidRDefault="00396259" w:rsidP="008C0DEC">
            <w:pPr>
              <w:pStyle w:val="listing"/>
              <w:rPr>
                <w:lang w:val="en-GB"/>
              </w:rPr>
            </w:pPr>
            <w:r w:rsidRPr="00A5795E">
              <w:t>Content-Length: nnn</w:t>
            </w:r>
            <w:r w:rsidRPr="00A5795E">
              <w:rPr>
                <w:lang w:val="en-GB"/>
              </w:rPr>
              <w:t>n</w:t>
            </w:r>
          </w:p>
          <w:p w:rsidR="00396259" w:rsidRPr="00A5795E" w:rsidRDefault="00396259" w:rsidP="008C0DEC">
            <w:pPr>
              <w:pStyle w:val="listing"/>
              <w:rPr>
                <w:lang w:val="en-GB"/>
              </w:rPr>
            </w:pPr>
          </w:p>
          <w:p w:rsidR="00396259" w:rsidRPr="00A5795E" w:rsidRDefault="00396259" w:rsidP="009C7F19">
            <w:pPr>
              <w:pStyle w:val="listing"/>
              <w:rPr>
                <w:lang w:val="en-US"/>
              </w:rPr>
            </w:pPr>
            <w:r w:rsidRPr="00A5795E">
              <w:rPr>
                <w:lang w:val="en-US"/>
              </w:rPr>
              <w:t>{"list": {</w:t>
            </w:r>
          </w:p>
          <w:p w:rsidR="00396259" w:rsidRPr="00A5795E" w:rsidRDefault="00396259" w:rsidP="009C7F19">
            <w:pPr>
              <w:pStyle w:val="listing"/>
              <w:rPr>
                <w:lang w:val="en-US"/>
              </w:rPr>
            </w:pPr>
            <w:r w:rsidRPr="00A5795E">
              <w:rPr>
                <w:lang w:val="en-US"/>
              </w:rPr>
              <w:t xml:space="preserve">    "memberCollection": {</w:t>
            </w:r>
          </w:p>
          <w:p w:rsidR="00396259" w:rsidRPr="00A5795E" w:rsidRDefault="00396259" w:rsidP="009C7F19">
            <w:pPr>
              <w:pStyle w:val="listing"/>
              <w:rPr>
                <w:lang w:val="en-US"/>
              </w:rPr>
            </w:pPr>
            <w:r w:rsidRPr="00A5795E">
              <w:rPr>
                <w:lang w:val="en-US"/>
              </w:rPr>
              <w:t xml:space="preserve">    "member": {</w:t>
            </w:r>
          </w:p>
          <w:p w:rsidR="00396259" w:rsidRPr="00A5795E" w:rsidRDefault="00396259" w:rsidP="009C7F19">
            <w:pPr>
              <w:pStyle w:val="listing"/>
              <w:rPr>
                <w:lang w:val="en-US"/>
              </w:rPr>
            </w:pPr>
            <w:r w:rsidRPr="00A5795E">
              <w:rPr>
                <w:lang w:val="en-US"/>
              </w:rPr>
              <w:t xml:space="preserve">    "memberId": </w:t>
            </w:r>
            <w:r w:rsidR="00F905D5">
              <w:fldChar w:fldCharType="begin"/>
            </w:r>
            <w:r>
              <w:instrText>HYPERLINK "mailto:alice@example.com"</w:instrText>
            </w:r>
            <w:r w:rsidR="00F905D5">
              <w:fldChar w:fldCharType="separate"/>
            </w:r>
            <w:r w:rsidRPr="00A5795E">
              <w:rPr>
                <w:rStyle w:val="Hyperlink"/>
                <w:rFonts w:cs="Courier New"/>
                <w:color w:val="auto"/>
                <w:u w:val="none"/>
                <w:lang w:val="en-US"/>
              </w:rPr>
              <w:t>mailto:alice@example.com</w:t>
            </w:r>
            <w:r w:rsidR="00F905D5">
              <w:fldChar w:fldCharType="end"/>
            </w:r>
            <w:r w:rsidRPr="00A5795E">
              <w:rPr>
                <w:lang w:val="en-US"/>
              </w:rPr>
              <w:t>,</w:t>
            </w:r>
          </w:p>
          <w:p w:rsidR="00396259" w:rsidRPr="00A5795E" w:rsidRDefault="00396259" w:rsidP="009C7F19">
            <w:pPr>
              <w:pStyle w:val="listing"/>
            </w:pPr>
            <w:r w:rsidRPr="00A5795E">
              <w:t xml:space="preserve">    "resourceURL": "http://example.com/exampleAPI/addressbook/v1/tel%3A%2B19585550100/lists/bobPublic/members/mailto%3Aalice@example.com"</w:t>
            </w:r>
          </w:p>
          <w:p w:rsidR="00396259" w:rsidRPr="00A5795E" w:rsidRDefault="00396259" w:rsidP="009C7F19">
            <w:pPr>
              <w:pStyle w:val="listing"/>
            </w:pPr>
            <w:r w:rsidRPr="00A5795E">
              <w:t xml:space="preserve">    },</w:t>
            </w:r>
          </w:p>
          <w:p w:rsidR="00396259" w:rsidRPr="00A5795E" w:rsidRDefault="00396259" w:rsidP="009C7F19">
            <w:pPr>
              <w:pStyle w:val="listing"/>
            </w:pPr>
            <w:r w:rsidRPr="00A5795E">
              <w:t xml:space="preserve">    "resourceURL": "http://example.com/exampleAPI/addressbook/v1/tel%3A%2B19585550100/lists/bobPublic/members"</w:t>
            </w:r>
          </w:p>
          <w:p w:rsidR="00396259" w:rsidRPr="00A5795E" w:rsidRDefault="00396259" w:rsidP="009C7F19">
            <w:pPr>
              <w:pStyle w:val="listing"/>
              <w:rPr>
                <w:lang w:val="en-US"/>
              </w:rPr>
            </w:pPr>
            <w:r w:rsidRPr="00A5795E">
              <w:t xml:space="preserve">    </w:t>
            </w:r>
            <w:r w:rsidRPr="00A5795E">
              <w:rPr>
                <w:lang w:val="en-US"/>
              </w:rPr>
              <w:t>},</w:t>
            </w:r>
          </w:p>
          <w:p w:rsidR="00396259" w:rsidRPr="00A5795E" w:rsidRDefault="00396259" w:rsidP="009C7F19">
            <w:pPr>
              <w:pStyle w:val="listing"/>
              <w:rPr>
                <w:lang w:val="en-US"/>
              </w:rPr>
            </w:pPr>
            <w:r w:rsidRPr="00A5795E">
              <w:rPr>
                <w:lang w:val="en-US"/>
              </w:rPr>
              <w:t xml:space="preserve">    "listId": "bobPublic",</w:t>
            </w:r>
          </w:p>
          <w:p w:rsidR="00396259" w:rsidRPr="00A5795E" w:rsidRDefault="00396259" w:rsidP="009C7F19">
            <w:pPr>
              <w:pStyle w:val="listing"/>
              <w:rPr>
                <w:lang w:val="en-US"/>
              </w:rPr>
            </w:pPr>
            <w:r w:rsidRPr="00A5795E">
              <w:t xml:space="preserve">    "resourceURL": "http://example.com/exampleAPI/addressbook/v1/tel%3A%2B19585550100/lists/bobPublic"</w:t>
            </w:r>
          </w:p>
          <w:p w:rsidR="00396259" w:rsidRPr="00A5795E" w:rsidRDefault="00396259" w:rsidP="008C0DEC">
            <w:pPr>
              <w:pStyle w:val="listing"/>
              <w:rPr>
                <w:lang w:val="en-US"/>
              </w:rPr>
            </w:pPr>
            <w:r w:rsidRPr="00A5795E">
              <w:rPr>
                <w:lang w:val="en-US"/>
              </w:rPr>
              <w:t>}}</w:t>
            </w:r>
          </w:p>
        </w:tc>
      </w:tr>
    </w:tbl>
    <w:p w:rsidR="00396259" w:rsidRPr="00A5795E" w:rsidRDefault="00396259" w:rsidP="009C7F19">
      <w:pPr>
        <w:spacing w:before="0"/>
        <w:rPr>
          <w:rFonts w:ascii="Arial" w:hAnsi="Arial" w:cs="Arial"/>
        </w:rPr>
      </w:pPr>
    </w:p>
    <w:p w:rsidR="00396259" w:rsidRPr="00A5795E" w:rsidRDefault="00396259" w:rsidP="009C7F19">
      <w:pPr>
        <w:pStyle w:val="Heading5"/>
        <w:numPr>
          <w:ilvl w:val="0"/>
          <w:numId w:val="0"/>
        </w:numPr>
        <w:rPr>
          <w:rFonts w:ascii="Arial Bold" w:hAnsi="Arial Bold"/>
          <w:sz w:val="20"/>
        </w:rPr>
      </w:pPr>
      <w:r w:rsidRPr="00A5795E">
        <w:rPr>
          <w:rFonts w:ascii="Arial Bold" w:hAnsi="Arial Bold"/>
          <w:sz w:val="20"/>
        </w:rPr>
        <w:t>Response:</w:t>
      </w:r>
    </w:p>
    <w:p w:rsidR="00396259" w:rsidRPr="00A5795E" w:rsidRDefault="00396259" w:rsidP="009C7F19"/>
    <w:tbl>
      <w:tblPr>
        <w:tblW w:w="4934" w:type="pct"/>
        <w:tblLook w:val="0000"/>
        <w:tblPrChange w:id="3153" w:author="Michael Brenner" w:date="2012-01-02T20:31:00Z">
          <w:tblPr>
            <w:tblW w:w="56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60"/>
        <w:tblGridChange w:id="3154">
          <w:tblGrid>
            <w:gridCol w:w="11654"/>
          </w:tblGrid>
        </w:tblGridChange>
      </w:tblGrid>
      <w:tr w:rsidR="00396259" w:rsidRPr="00A5795E" w:rsidTr="00396259">
        <w:trPr>
          <w:trHeight w:val="1368"/>
        </w:trPr>
        <w:tc>
          <w:tcPr>
            <w:tcW w:w="5000" w:type="pct"/>
            <w:tcPrChange w:id="3155" w:author="Michael Brenner" w:date="2012-01-02T20:31: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8C0DEC">
            <w:pPr>
              <w:pStyle w:val="listing"/>
            </w:pPr>
            <w:r w:rsidRPr="00A5795E">
              <w:t>HTTP/1.1 201 Created</w:t>
            </w:r>
            <w:r w:rsidRPr="00A5795E" w:rsidDel="00171AE5">
              <w:t xml:space="preserve"> </w:t>
            </w:r>
            <w:r w:rsidRPr="00A5795E">
              <w:br/>
              <w:t>Date: Fri, 10 Dec 2010 12:51:59 GMT</w:t>
            </w:r>
            <w:r w:rsidRPr="00A5795E">
              <w:br/>
              <w:t>Location: http://example.com/exampleAPI/addressbook/v1/tel%3A%2B19585550100/lists/bobPublic</w:t>
            </w:r>
            <w:r w:rsidRPr="00A5795E">
              <w:br/>
              <w:t>Content-Type: application/json</w:t>
            </w:r>
          </w:p>
          <w:p w:rsidR="00396259" w:rsidRPr="00A5795E" w:rsidRDefault="00396259" w:rsidP="008C0DEC">
            <w:pPr>
              <w:pStyle w:val="listing"/>
            </w:pPr>
            <w:r w:rsidRPr="00A5795E">
              <w:t>Content-Length: nnnn</w:t>
            </w:r>
          </w:p>
          <w:p w:rsidR="00396259" w:rsidRPr="00A5795E" w:rsidRDefault="00396259" w:rsidP="009C7F19">
            <w:pPr>
              <w:pStyle w:val="listing"/>
            </w:pPr>
            <w:r w:rsidRPr="00A5795E">
              <w:br/>
              <w:t>{"list": {</w:t>
            </w:r>
          </w:p>
          <w:p w:rsidR="00396259" w:rsidRPr="00A5795E" w:rsidRDefault="00396259" w:rsidP="009C7F19">
            <w:pPr>
              <w:pStyle w:val="listing"/>
            </w:pPr>
            <w:r w:rsidRPr="00A5795E">
              <w:t xml:space="preserve">    "memberCollection": {</w:t>
            </w:r>
          </w:p>
          <w:p w:rsidR="00396259" w:rsidRPr="00A5795E" w:rsidRDefault="00396259" w:rsidP="009C7F19">
            <w:pPr>
              <w:pStyle w:val="listing"/>
            </w:pPr>
            <w:r w:rsidRPr="00A5795E">
              <w:t xml:space="preserve">    "member": {"memberId": </w:t>
            </w:r>
            <w:r w:rsidR="00F905D5">
              <w:fldChar w:fldCharType="begin"/>
            </w:r>
            <w:r>
              <w:instrText>HYPERLINK "mailto:alice@example.com"</w:instrText>
            </w:r>
            <w:r w:rsidR="00F905D5">
              <w:fldChar w:fldCharType="separate"/>
            </w:r>
            <w:r w:rsidRPr="00A5795E">
              <w:rPr>
                <w:rStyle w:val="Hyperlink"/>
                <w:rFonts w:cs="Courier New"/>
                <w:color w:val="auto"/>
                <w:u w:val="none"/>
              </w:rPr>
              <w:t>mailto:alice@example.com</w:t>
            </w:r>
            <w:r w:rsidR="00F905D5">
              <w:fldChar w:fldCharType="end"/>
            </w:r>
            <w:r w:rsidRPr="00A5795E">
              <w:t>,</w:t>
            </w:r>
          </w:p>
          <w:p w:rsidR="00396259" w:rsidRPr="00A5795E" w:rsidRDefault="00396259" w:rsidP="009C7F19">
            <w:pPr>
              <w:pStyle w:val="listing"/>
            </w:pPr>
            <w:r w:rsidRPr="00A5795E">
              <w:t xml:space="preserve">    "resourceURL": "http://example.com/exampleAPI/addressbook/v1/tel%3A%2B19585550100/lists/bobPublic/members/mailto%3Aalice@example.com"</w:t>
            </w:r>
          </w:p>
          <w:p w:rsidR="00396259" w:rsidRPr="00A5795E" w:rsidRDefault="00396259" w:rsidP="009C7F19">
            <w:pPr>
              <w:pStyle w:val="listing"/>
            </w:pPr>
            <w:r w:rsidRPr="00A5795E">
              <w:t xml:space="preserve">    },</w:t>
            </w:r>
          </w:p>
          <w:p w:rsidR="00396259" w:rsidRPr="00A5795E" w:rsidRDefault="00396259" w:rsidP="009C7F19">
            <w:pPr>
              <w:pStyle w:val="listing"/>
            </w:pPr>
            <w:r w:rsidRPr="00A5795E">
              <w:t xml:space="preserve">    "resourceURL": "http://example.com/exampleAPI/addressbook/v1/tel%3A%2B19585550100/lists/bobPublic/members"</w:t>
            </w:r>
          </w:p>
          <w:p w:rsidR="00396259" w:rsidRPr="00A5795E" w:rsidRDefault="00396259" w:rsidP="009C7F19">
            <w:pPr>
              <w:pStyle w:val="listing"/>
            </w:pPr>
            <w:r w:rsidRPr="00A5795E">
              <w:t xml:space="preserve">    },</w:t>
            </w:r>
          </w:p>
          <w:p w:rsidR="00396259" w:rsidRPr="00A5795E" w:rsidRDefault="00396259" w:rsidP="009C7F19">
            <w:pPr>
              <w:pStyle w:val="listing"/>
            </w:pPr>
            <w:r w:rsidRPr="00A5795E">
              <w:t xml:space="preserve">    "listId": "bobPublic",</w:t>
            </w:r>
          </w:p>
          <w:p w:rsidR="00396259" w:rsidRPr="00A5795E" w:rsidRDefault="00396259" w:rsidP="009C7F19">
            <w:pPr>
              <w:pStyle w:val="listing"/>
            </w:pPr>
            <w:r w:rsidRPr="00A5795E">
              <w:t xml:space="preserve">    "resourceURL": "http://example.com/exampleAPI/addressbook/v1/tel%3A%2B19585550100/lists/bobPublic"</w:t>
            </w:r>
          </w:p>
          <w:p w:rsidR="00396259" w:rsidRPr="00A5795E" w:rsidRDefault="00396259" w:rsidP="009C7F19">
            <w:pPr>
              <w:pStyle w:val="listing"/>
              <w:rPr>
                <w:lang w:val="nb-NO"/>
              </w:rPr>
            </w:pPr>
            <w:r w:rsidRPr="00A5795E">
              <w:t>}}</w:t>
            </w:r>
          </w:p>
        </w:tc>
      </w:tr>
    </w:tbl>
    <w:p w:rsidR="00396259" w:rsidRPr="00A5795E" w:rsidRDefault="00396259" w:rsidP="009C7F19">
      <w:pPr>
        <w:pStyle w:val="Appendixsub1"/>
        <w:numPr>
          <w:ilvl w:val="0"/>
          <w:numId w:val="0"/>
        </w:numPr>
      </w:pPr>
    </w:p>
    <w:p w:rsidR="00396259" w:rsidRPr="00A5795E" w:rsidRDefault="00396259" w:rsidP="004A17EE">
      <w:pPr>
        <w:pStyle w:val="Appendixsub1"/>
      </w:pPr>
      <w:bookmarkStart w:id="3156" w:name="_Toc311356032"/>
      <w:r w:rsidRPr="00A5795E">
        <w:t xml:space="preserve">Retrieve all attributes for a list belonging to Bob (section </w:t>
      </w:r>
      <w:r w:rsidR="00F905D5">
        <w:fldChar w:fldCharType="begin"/>
      </w:r>
      <w:r>
        <w:instrText xml:space="preserve"> REF _Ref310671437 \r \h </w:instrText>
      </w:r>
      <w:r w:rsidR="00F905D5">
        <w:fldChar w:fldCharType="separate"/>
      </w:r>
      <w:r>
        <w:t>6.7.3.1</w:t>
      </w:r>
      <w:r w:rsidR="00F905D5">
        <w:fldChar w:fldCharType="end"/>
      </w:r>
      <w:r w:rsidRPr="00A5795E">
        <w:t>)</w:t>
      </w:r>
      <w:bookmarkEnd w:id="3149"/>
      <w:bookmarkEnd w:id="3156"/>
    </w:p>
    <w:p w:rsidR="00396259" w:rsidRPr="00A5795E" w:rsidRDefault="00396259" w:rsidP="004A17EE">
      <w:pPr>
        <w:spacing w:after="0"/>
        <w:rPr>
          <w:rFonts w:ascii="Arial" w:hAnsi="Arial"/>
          <w:b/>
        </w:rPr>
      </w:pPr>
      <w:r w:rsidRPr="00A5795E">
        <w:rPr>
          <w:rFonts w:ascii="Arial" w:hAnsi="Arial"/>
          <w:b/>
        </w:rPr>
        <w:t xml:space="preserve">Request: </w:t>
      </w:r>
    </w:p>
    <w:p w:rsidR="00396259" w:rsidRPr="00A5795E" w:rsidRDefault="00396259" w:rsidP="004A17EE">
      <w:pPr>
        <w:spacing w:after="0"/>
        <w:rPr>
          <w:rFonts w:ascii="Arial" w:hAnsi="Arial"/>
          <w:b/>
        </w:rPr>
      </w:pPr>
    </w:p>
    <w:tbl>
      <w:tblPr>
        <w:tblW w:w="4928" w:type="pct"/>
        <w:tblLook w:val="0000"/>
        <w:tblPrChange w:id="3157" w:author="Michael Brenner" w:date="2012-01-02T20:31: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158">
          <w:tblGrid>
            <w:gridCol w:w="10340"/>
          </w:tblGrid>
        </w:tblGridChange>
      </w:tblGrid>
      <w:tr w:rsidR="00396259" w:rsidRPr="00A5795E" w:rsidTr="00396259">
        <w:tc>
          <w:tcPr>
            <w:tcW w:w="5000" w:type="pct"/>
            <w:tcPrChange w:id="3159" w:author="Michael Brenner" w:date="2012-01-02T20:31: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536D77">
            <w:pPr>
              <w:pStyle w:val="listing"/>
              <w:rPr>
                <w:lang w:val="en-US"/>
              </w:rPr>
            </w:pPr>
            <w:r w:rsidRPr="00A5795E">
              <w:rPr>
                <w:lang w:val="en-US"/>
              </w:rPr>
              <w:t>GET /exampleAPI/addressbook/v1/tel%3A%2B19585550100/lists/1234/attributes HTTP/1.1</w:t>
            </w:r>
          </w:p>
          <w:p w:rsidR="00396259" w:rsidRPr="00A5795E" w:rsidRDefault="00396259" w:rsidP="00B361B2">
            <w:pPr>
              <w:pStyle w:val="listing"/>
              <w:rPr>
                <w:lang w:val="en-GB"/>
              </w:rPr>
            </w:pPr>
            <w:r w:rsidRPr="00A5795E">
              <w:rPr>
                <w:lang w:val="en-GB"/>
              </w:rPr>
              <w:t>Accept: application/json</w:t>
            </w:r>
          </w:p>
          <w:p w:rsidR="00396259" w:rsidRPr="00A5795E" w:rsidRDefault="00396259" w:rsidP="00B361B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4A17EE">
      <w:pPr>
        <w:spacing w:after="0"/>
        <w:rPr>
          <w:rFonts w:ascii="Arial" w:hAnsi="Arial"/>
          <w:b/>
        </w:rPr>
      </w:pPr>
      <w:r w:rsidRPr="00A5795E">
        <w:rPr>
          <w:rFonts w:ascii="Arial" w:hAnsi="Arial"/>
          <w:b/>
        </w:rPr>
        <w:t xml:space="preserve">Response: </w:t>
      </w:r>
    </w:p>
    <w:p w:rsidR="00396259" w:rsidRPr="00A5795E" w:rsidRDefault="00396259" w:rsidP="004A17EE">
      <w:pPr>
        <w:spacing w:after="0"/>
        <w:rPr>
          <w:rFonts w:ascii="Arial" w:hAnsi="Arial"/>
          <w:b/>
        </w:rPr>
      </w:pPr>
    </w:p>
    <w:tbl>
      <w:tblPr>
        <w:tblW w:w="4928" w:type="pct"/>
        <w:tblLook w:val="0000"/>
        <w:tblPrChange w:id="3160" w:author="Michael Brenner" w:date="2012-01-02T20:31: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161">
          <w:tblGrid>
            <w:gridCol w:w="10340"/>
          </w:tblGrid>
        </w:tblGridChange>
      </w:tblGrid>
      <w:tr w:rsidR="00396259" w:rsidRPr="00A5795E" w:rsidTr="00396259">
        <w:tc>
          <w:tcPr>
            <w:tcW w:w="5000" w:type="pct"/>
            <w:tcPrChange w:id="3162" w:author="Michael Brenner" w:date="2012-01-02T20:31: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361B2">
            <w:pPr>
              <w:pStyle w:val="listing"/>
            </w:pPr>
            <w:r w:rsidRPr="00A5795E">
              <w:t>HTTP/1.1 200 OK</w:t>
            </w:r>
          </w:p>
          <w:p w:rsidR="00396259" w:rsidRPr="00A5795E" w:rsidRDefault="00396259" w:rsidP="00A34961">
            <w:pPr>
              <w:pStyle w:val="listing"/>
            </w:pPr>
            <w:r w:rsidRPr="00A5795E">
              <w:t>Date: Fri, 10 Dec 2010 12:51:59 GMT</w:t>
            </w:r>
          </w:p>
          <w:p w:rsidR="00396259" w:rsidRPr="00A5795E" w:rsidRDefault="00396259" w:rsidP="00B361B2">
            <w:pPr>
              <w:pStyle w:val="listing"/>
              <w:rPr>
                <w:lang w:val="fr-FR"/>
              </w:rPr>
            </w:pPr>
            <w:r w:rsidRPr="00A5795E">
              <w:t>Content-Type: application/</w:t>
            </w:r>
            <w:r w:rsidRPr="00A5795E">
              <w:rPr>
                <w:lang w:val="fr-FR"/>
              </w:rPr>
              <w:t>json</w:t>
            </w:r>
          </w:p>
          <w:p w:rsidR="00396259" w:rsidRPr="00A5795E" w:rsidRDefault="00396259" w:rsidP="00B361B2">
            <w:pPr>
              <w:pStyle w:val="listing"/>
              <w:rPr>
                <w:lang w:val="fr-FR"/>
              </w:rPr>
            </w:pPr>
            <w:r w:rsidRPr="00A5795E">
              <w:t>Content-Length: nnn</w:t>
            </w:r>
            <w:r w:rsidRPr="00A5795E">
              <w:rPr>
                <w:lang w:val="fr-FR"/>
              </w:rPr>
              <w:t>n</w:t>
            </w:r>
          </w:p>
          <w:p w:rsidR="00396259" w:rsidRPr="00A5795E" w:rsidRDefault="00396259" w:rsidP="00B361B2">
            <w:pPr>
              <w:autoSpaceDE w:val="0"/>
              <w:autoSpaceDN w:val="0"/>
              <w:adjustRightInd w:val="0"/>
              <w:spacing w:before="0" w:after="0"/>
              <w:rPr>
                <w:rFonts w:ascii="Arial Narrow" w:eastAsia="Batang" w:hAnsi="Arial Narrow" w:cs="Courier New"/>
                <w:noProof/>
                <w:lang w:val="la-Latn" w:eastAsia="ko-KR"/>
              </w:rPr>
            </w:pPr>
          </w:p>
          <w:p w:rsidR="00396259" w:rsidRPr="00A5795E" w:rsidRDefault="00396259" w:rsidP="00536D77">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{"attributeList": {</w:t>
            </w:r>
          </w:p>
          <w:p w:rsidR="00396259" w:rsidRPr="00A5795E" w:rsidRDefault="00396259" w:rsidP="00536D77">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val="en-US" w:eastAsia="ko-KR"/>
              </w:rPr>
              <w:t>"attribute": [</w:t>
            </w:r>
          </w:p>
          <w:p w:rsidR="00396259" w:rsidRPr="00A5795E" w:rsidRDefault="00396259"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396259" w:rsidRPr="00A5795E" w:rsidRDefault="00396259"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396259" w:rsidRPr="00A5795E" w:rsidRDefault="00396259"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"Friends"</w:t>
            </w:r>
          </w:p>
          <w:p w:rsidR="00396259" w:rsidRPr="00A5795E" w:rsidRDefault="00396259"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"date-created",</w:t>
            </w:r>
          </w:p>
          <w:p w:rsidR="00396259" w:rsidRPr="00A5795E" w:rsidRDefault="00396259"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"Fri, 10 Dec 2010 11:28:34 GMT"</w:t>
            </w:r>
          </w:p>
          <w:p w:rsidR="00396259" w:rsidRPr="00A5795E" w:rsidRDefault="00396259" w:rsidP="00536D77">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fr-FR" w:eastAsia="ko-KR"/>
              </w:rPr>
              <w:t>}</w:t>
            </w:r>
          </w:p>
          <w:p w:rsidR="00396259" w:rsidRPr="00A5795E" w:rsidRDefault="00396259" w:rsidP="00536D77">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396259" w:rsidRPr="00A5795E" w:rsidRDefault="00396259" w:rsidP="00536D77">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"resourceURL": "http://example.com/exampleAPI/addressbook/v1/tel%3A%2B19585550100/lists/1234/attributes"</w:t>
            </w:r>
          </w:p>
          <w:p w:rsidR="00396259" w:rsidRPr="00A5795E" w:rsidRDefault="00396259" w:rsidP="00B361B2">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396259" w:rsidRPr="00A5795E" w:rsidRDefault="00396259" w:rsidP="004A17EE"/>
    <w:p w:rsidR="00396259" w:rsidRPr="00A5795E" w:rsidRDefault="00396259" w:rsidP="004A17EE">
      <w:pPr>
        <w:pStyle w:val="Appendixsub1"/>
      </w:pPr>
      <w:bookmarkStart w:id="3163" w:name="_Toc274147742"/>
      <w:bookmarkStart w:id="3164" w:name="_Toc274226953"/>
      <w:bookmarkStart w:id="3165" w:name="_Toc311356033"/>
      <w:bookmarkEnd w:id="3163"/>
      <w:r w:rsidRPr="00A5795E">
        <w:t xml:space="preserve">Retrieve an attribute value   (section </w:t>
      </w:r>
      <w:r w:rsidR="00F905D5">
        <w:fldChar w:fldCharType="begin"/>
      </w:r>
      <w:r>
        <w:instrText xml:space="preserve"> REF _Ref310671470 \r \h </w:instrText>
      </w:r>
      <w:r w:rsidR="00F905D5">
        <w:fldChar w:fldCharType="separate"/>
      </w:r>
      <w:r>
        <w:t>6.8.3.1</w:t>
      </w:r>
      <w:r w:rsidR="00F905D5">
        <w:fldChar w:fldCharType="end"/>
      </w:r>
      <w:r w:rsidRPr="00A5795E">
        <w:t>)</w:t>
      </w:r>
      <w:bookmarkEnd w:id="3164"/>
      <w:bookmarkEnd w:id="3165"/>
    </w:p>
    <w:p w:rsidR="00396259" w:rsidRPr="00A5795E" w:rsidRDefault="00396259" w:rsidP="004A17EE">
      <w:pPr>
        <w:spacing w:after="0"/>
        <w:rPr>
          <w:rFonts w:ascii="Arial" w:hAnsi="Arial"/>
          <w:b/>
        </w:rPr>
      </w:pPr>
      <w:r w:rsidRPr="00A5795E">
        <w:rPr>
          <w:rFonts w:ascii="Arial" w:hAnsi="Arial"/>
          <w:b/>
        </w:rPr>
        <w:t xml:space="preserve">Request: </w:t>
      </w:r>
    </w:p>
    <w:p w:rsidR="00396259" w:rsidRPr="00A5795E" w:rsidRDefault="00396259" w:rsidP="004A17EE">
      <w:pPr>
        <w:spacing w:after="0"/>
        <w:rPr>
          <w:rFonts w:ascii="Arial" w:hAnsi="Arial"/>
          <w:b/>
        </w:rPr>
      </w:pPr>
    </w:p>
    <w:tbl>
      <w:tblPr>
        <w:tblW w:w="4928" w:type="pct"/>
        <w:tblLook w:val="0000"/>
        <w:tblPrChange w:id="3166" w:author="Michael Brenner" w:date="2012-01-02T20:32: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167">
          <w:tblGrid>
            <w:gridCol w:w="10340"/>
          </w:tblGrid>
        </w:tblGridChange>
      </w:tblGrid>
      <w:tr w:rsidR="00396259" w:rsidRPr="00A5795E" w:rsidTr="00396259">
        <w:tc>
          <w:tcPr>
            <w:tcW w:w="5000" w:type="pct"/>
            <w:tcPrChange w:id="3168" w:author="Michael Brenner" w:date="2012-01-02T20:32: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235DC1">
            <w:pPr>
              <w:pStyle w:val="listing"/>
              <w:rPr>
                <w:lang w:val="en-US"/>
              </w:rPr>
            </w:pPr>
            <w:r w:rsidRPr="00A5795E">
              <w:rPr>
                <w:lang w:val="en-US"/>
              </w:rPr>
              <w:t>GET /exampleAPI/addressbook/v1/tel%3A%2B19585550100/lists/1234/attributes/date-created HTTP/1.1</w:t>
            </w:r>
          </w:p>
          <w:p w:rsidR="00396259" w:rsidRPr="00A5795E" w:rsidRDefault="00396259" w:rsidP="00B361B2">
            <w:pPr>
              <w:pStyle w:val="listing"/>
              <w:rPr>
                <w:lang w:val="en-GB"/>
              </w:rPr>
            </w:pPr>
            <w:r w:rsidRPr="00A5795E">
              <w:rPr>
                <w:lang w:val="en-GB"/>
              </w:rPr>
              <w:t>Accept: application/json</w:t>
            </w:r>
          </w:p>
          <w:p w:rsidR="00396259" w:rsidRPr="00A5795E" w:rsidRDefault="00396259" w:rsidP="00B361B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4A17EE">
      <w:pPr>
        <w:spacing w:after="0"/>
        <w:rPr>
          <w:rFonts w:ascii="Arial" w:hAnsi="Arial"/>
          <w:b/>
        </w:rPr>
      </w:pPr>
      <w:r w:rsidRPr="00A5795E">
        <w:rPr>
          <w:rFonts w:ascii="Arial" w:hAnsi="Arial"/>
          <w:b/>
        </w:rPr>
        <w:t xml:space="preserve">Response: </w:t>
      </w:r>
    </w:p>
    <w:p w:rsidR="00396259" w:rsidRPr="00A5795E" w:rsidRDefault="00396259" w:rsidP="004A17EE">
      <w:pPr>
        <w:spacing w:after="0"/>
        <w:rPr>
          <w:rFonts w:ascii="Arial" w:hAnsi="Arial"/>
          <w:b/>
        </w:rPr>
      </w:pPr>
    </w:p>
    <w:tbl>
      <w:tblPr>
        <w:tblW w:w="4928" w:type="pct"/>
        <w:tblLook w:val="0000"/>
        <w:tblPrChange w:id="3169" w:author="Michael Brenner" w:date="2012-01-02T20:32: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170">
          <w:tblGrid>
            <w:gridCol w:w="10340"/>
          </w:tblGrid>
        </w:tblGridChange>
      </w:tblGrid>
      <w:tr w:rsidR="00396259" w:rsidRPr="00A5795E" w:rsidTr="00396259">
        <w:tc>
          <w:tcPr>
            <w:tcW w:w="5000" w:type="pct"/>
            <w:tcPrChange w:id="3171" w:author="Michael Brenner" w:date="2012-01-02T20:32: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361B2">
            <w:pPr>
              <w:pStyle w:val="listing"/>
              <w:rPr>
                <w:lang w:val="sv-SE"/>
              </w:rPr>
            </w:pPr>
            <w:r w:rsidRPr="00A5795E">
              <w:rPr>
                <w:lang w:val="sv-SE"/>
              </w:rPr>
              <w:t>HTTP/1.1 200 OK</w:t>
            </w:r>
          </w:p>
          <w:p w:rsidR="00396259" w:rsidRPr="00A5795E" w:rsidRDefault="00396259" w:rsidP="00A34961">
            <w:pPr>
              <w:pStyle w:val="listing"/>
              <w:rPr>
                <w:lang w:val="en-US"/>
              </w:rPr>
            </w:pPr>
            <w:r w:rsidRPr="00A5795E">
              <w:rPr>
                <w:lang w:val="en-US"/>
              </w:rPr>
              <w:t>Date: Fri, 10 Dec 2010 12:51:59 GMT</w:t>
            </w:r>
          </w:p>
          <w:p w:rsidR="00396259" w:rsidRPr="00A5795E" w:rsidRDefault="00396259" w:rsidP="00B361B2">
            <w:pPr>
              <w:pStyle w:val="listing"/>
              <w:rPr>
                <w:lang w:val="fr-FR"/>
              </w:rPr>
            </w:pPr>
            <w:r w:rsidRPr="00A5795E">
              <w:rPr>
                <w:lang w:val="fr-FR"/>
              </w:rPr>
              <w:t>Content-Type: application/json</w:t>
            </w:r>
          </w:p>
          <w:p w:rsidR="00396259" w:rsidRPr="00A5795E" w:rsidRDefault="00396259" w:rsidP="00B361B2">
            <w:pPr>
              <w:pStyle w:val="listing"/>
              <w:rPr>
                <w:lang w:val="fr-FR"/>
              </w:rPr>
            </w:pPr>
            <w:r w:rsidRPr="00A5795E">
              <w:rPr>
                <w:lang w:val="fr-FR"/>
              </w:rPr>
              <w:t>Content-Length: nnnn</w:t>
            </w:r>
          </w:p>
          <w:p w:rsidR="00396259" w:rsidRPr="00A5795E" w:rsidRDefault="00396259" w:rsidP="00B361B2">
            <w:pPr>
              <w:autoSpaceDE w:val="0"/>
              <w:autoSpaceDN w:val="0"/>
              <w:adjustRightInd w:val="0"/>
              <w:spacing w:before="0" w:after="0"/>
              <w:rPr>
                <w:rFonts w:ascii="Arial Narrow" w:eastAsia="Batang" w:hAnsi="Arial Narrow" w:cs="Courier New"/>
                <w:b/>
                <w:noProof/>
                <w:lang w:val="fr-FR" w:eastAsia="ko-KR"/>
              </w:rPr>
            </w:pPr>
          </w:p>
          <w:p w:rsidR="00396259" w:rsidRPr="00A5795E" w:rsidRDefault="00396259" w:rsidP="00235DC1">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 {</w:t>
            </w:r>
          </w:p>
          <w:p w:rsidR="00396259" w:rsidRPr="00A5795E" w:rsidRDefault="00396259" w:rsidP="00235DC1">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"date-created",</w:t>
            </w:r>
          </w:p>
          <w:p w:rsidR="00396259" w:rsidRPr="00A5795E" w:rsidRDefault="00396259" w:rsidP="00235DC1">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"Fri, 10 Dec 2010 11:28:34 GMT"</w:t>
            </w:r>
          </w:p>
          <w:p w:rsidR="00396259" w:rsidRPr="00A5795E" w:rsidRDefault="00396259" w:rsidP="00B361B2">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396259" w:rsidRPr="00A5795E" w:rsidRDefault="00396259" w:rsidP="004A17EE"/>
    <w:p w:rsidR="00396259" w:rsidRPr="00A5795E" w:rsidRDefault="00396259" w:rsidP="004A17EE">
      <w:pPr>
        <w:pStyle w:val="Appendixsub1"/>
      </w:pPr>
      <w:bookmarkStart w:id="3172" w:name="_Toc274147744"/>
      <w:bookmarkStart w:id="3173" w:name="_Toc274226954"/>
      <w:bookmarkStart w:id="3174" w:name="_Toc311356034"/>
      <w:bookmarkEnd w:id="3172"/>
      <w:r w:rsidRPr="00A5795E">
        <w:lastRenderedPageBreak/>
        <w:t xml:space="preserve">Create an attribute (section </w:t>
      </w:r>
      <w:r w:rsidR="00F905D5">
        <w:fldChar w:fldCharType="begin"/>
      </w:r>
      <w:r>
        <w:instrText xml:space="preserve"> REF _Ref310671487 \r \h </w:instrText>
      </w:r>
      <w:r w:rsidR="00F905D5">
        <w:fldChar w:fldCharType="separate"/>
      </w:r>
      <w:r>
        <w:t>6.8.4.1</w:t>
      </w:r>
      <w:r w:rsidR="00F905D5">
        <w:fldChar w:fldCharType="end"/>
      </w:r>
      <w:r w:rsidRPr="00A5795E">
        <w:t>)</w:t>
      </w:r>
      <w:bookmarkEnd w:id="3173"/>
      <w:bookmarkEnd w:id="3174"/>
    </w:p>
    <w:p w:rsidR="00396259" w:rsidRPr="00A5795E" w:rsidRDefault="00396259" w:rsidP="004A17EE">
      <w:pPr>
        <w:spacing w:after="0"/>
        <w:rPr>
          <w:rFonts w:ascii="Arial" w:hAnsi="Arial"/>
          <w:b/>
        </w:rPr>
      </w:pPr>
      <w:r w:rsidRPr="00A5795E">
        <w:rPr>
          <w:rFonts w:ascii="Arial" w:hAnsi="Arial"/>
          <w:b/>
        </w:rPr>
        <w:t xml:space="preserve">Request: </w:t>
      </w:r>
    </w:p>
    <w:p w:rsidR="00396259" w:rsidRPr="00A5795E" w:rsidRDefault="00396259" w:rsidP="004A17EE">
      <w:pPr>
        <w:spacing w:after="0"/>
        <w:rPr>
          <w:rFonts w:ascii="Arial" w:hAnsi="Arial"/>
          <w:b/>
        </w:rPr>
      </w:pPr>
    </w:p>
    <w:tbl>
      <w:tblPr>
        <w:tblW w:w="4928" w:type="pct"/>
        <w:tblLook w:val="0000"/>
        <w:tblPrChange w:id="3175" w:author="Michael Brenner" w:date="2012-01-02T20:32: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176">
          <w:tblGrid>
            <w:gridCol w:w="10340"/>
          </w:tblGrid>
        </w:tblGridChange>
      </w:tblGrid>
      <w:tr w:rsidR="00396259" w:rsidRPr="00A5795E" w:rsidTr="00396259">
        <w:tc>
          <w:tcPr>
            <w:tcW w:w="5000" w:type="pct"/>
            <w:tcPrChange w:id="3177" w:author="Michael Brenner" w:date="2012-01-02T20:32: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D86">
            <w:pPr>
              <w:pStyle w:val="listing"/>
              <w:rPr>
                <w:lang w:val="en-US"/>
              </w:rPr>
            </w:pPr>
            <w:r w:rsidRPr="00A5795E">
              <w:rPr>
                <w:lang w:val="en-US"/>
              </w:rPr>
              <w:t>PUT /exampleAPI/addressbook/v1/tel%3A%2B19585550100/lists/1234/attributes/display-name  HTTP/1.1</w:t>
            </w:r>
          </w:p>
          <w:p w:rsidR="00396259" w:rsidRPr="00A5795E" w:rsidRDefault="00396259" w:rsidP="00B361B2">
            <w:pPr>
              <w:pStyle w:val="listing"/>
              <w:rPr>
                <w:lang w:val="en-US"/>
              </w:rPr>
            </w:pPr>
            <w:r w:rsidRPr="00A5795E">
              <w:rPr>
                <w:lang w:val="en-US"/>
              </w:rPr>
              <w:t>Accept: application/json</w:t>
            </w:r>
          </w:p>
          <w:p w:rsidR="00396259" w:rsidRPr="00A5795E" w:rsidRDefault="00396259" w:rsidP="00A34961">
            <w:pPr>
              <w:pStyle w:val="listing"/>
              <w:rPr>
                <w:lang w:val="en-GB"/>
              </w:rPr>
            </w:pPr>
            <w:r w:rsidRPr="00A5795E">
              <w:t>Host: example.com</w:t>
            </w:r>
          </w:p>
          <w:p w:rsidR="00396259" w:rsidRPr="00A5795E" w:rsidRDefault="00396259" w:rsidP="00A34961">
            <w:pPr>
              <w:pStyle w:val="listing"/>
              <w:rPr>
                <w:lang w:val="en-US"/>
              </w:rPr>
            </w:pPr>
            <w:r w:rsidRPr="00A5795E">
              <w:rPr>
                <w:lang w:val="en-US"/>
              </w:rPr>
              <w:t>Content-Type: application/json</w:t>
            </w:r>
          </w:p>
          <w:p w:rsidR="00396259" w:rsidRPr="00A5795E" w:rsidRDefault="00396259" w:rsidP="00B361B2">
            <w:pPr>
              <w:pStyle w:val="listing"/>
              <w:rPr>
                <w:lang w:val="en-GB"/>
              </w:rPr>
            </w:pPr>
            <w:r w:rsidRPr="00A5795E">
              <w:rPr>
                <w:lang w:val="en-GB"/>
              </w:rPr>
              <w:t>Content-Length: nnnn</w:t>
            </w:r>
          </w:p>
          <w:p w:rsidR="00396259" w:rsidRPr="00A5795E" w:rsidRDefault="00396259" w:rsidP="00343C3F">
            <w:pPr>
              <w:autoSpaceDE w:val="0"/>
              <w:autoSpaceDN w:val="0"/>
              <w:adjustRightInd w:val="0"/>
              <w:spacing w:before="0" w:after="0"/>
              <w:rPr>
                <w:rFonts w:ascii="Arial Narrow" w:eastAsia="Batang" w:hAnsi="Arial Narrow" w:cs="Courier New"/>
                <w:noProof/>
                <w:lang w:eastAsia="ko-KR"/>
              </w:rPr>
            </w:pP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{"attribute": {</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"Close friends"</w:t>
            </w:r>
          </w:p>
          <w:p w:rsidR="00396259" w:rsidRPr="00A5795E" w:rsidRDefault="00396259" w:rsidP="00B361B2">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tc>
      </w:tr>
    </w:tbl>
    <w:p w:rsidR="00396259" w:rsidRPr="00A5795E" w:rsidRDefault="00396259" w:rsidP="004A17EE">
      <w:pPr>
        <w:spacing w:after="0"/>
        <w:rPr>
          <w:rFonts w:ascii="Arial" w:hAnsi="Arial"/>
          <w:b/>
        </w:rPr>
      </w:pPr>
      <w:r w:rsidRPr="00A5795E">
        <w:rPr>
          <w:rFonts w:ascii="Arial" w:hAnsi="Arial"/>
          <w:b/>
        </w:rPr>
        <w:t xml:space="preserve">Response: </w:t>
      </w:r>
    </w:p>
    <w:p w:rsidR="00396259" w:rsidRPr="00A5795E" w:rsidRDefault="00396259" w:rsidP="004A17EE">
      <w:pPr>
        <w:spacing w:after="0"/>
        <w:rPr>
          <w:rFonts w:ascii="Arial" w:hAnsi="Arial"/>
          <w:b/>
        </w:rPr>
      </w:pPr>
    </w:p>
    <w:tbl>
      <w:tblPr>
        <w:tblW w:w="4928" w:type="pct"/>
        <w:tblLook w:val="0000"/>
        <w:tblPrChange w:id="3178" w:author="Michael Brenner" w:date="2012-01-02T20:32: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179">
          <w:tblGrid>
            <w:gridCol w:w="10340"/>
          </w:tblGrid>
        </w:tblGridChange>
      </w:tblGrid>
      <w:tr w:rsidR="00396259" w:rsidRPr="00A5795E" w:rsidTr="00396259">
        <w:tc>
          <w:tcPr>
            <w:tcW w:w="5000" w:type="pct"/>
            <w:tcPrChange w:id="3180" w:author="Michael Brenner" w:date="2012-01-02T20:32: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232492">
            <w:pPr>
              <w:pStyle w:val="listing"/>
              <w:rPr>
                <w:lang w:val="en-GB"/>
              </w:rPr>
            </w:pPr>
            <w:r w:rsidRPr="00A5795E">
              <w:t>HTTP/1.1 201 Created</w:t>
            </w:r>
            <w:r w:rsidRPr="00A5795E" w:rsidDel="00171AE5">
              <w:t xml:space="preserve"> </w:t>
            </w:r>
            <w:r w:rsidRPr="00A5795E">
              <w:br/>
            </w:r>
            <w:r w:rsidRPr="00A5795E">
              <w:rPr>
                <w:lang w:val="en-US"/>
              </w:rPr>
              <w:t>Date: Fri, 10 Dec 2010 12:51:59 GMT</w:t>
            </w:r>
            <w:r w:rsidRPr="00A5795E">
              <w:rPr>
                <w:lang w:val="en-US"/>
              </w:rPr>
              <w:br/>
              <w:t xml:space="preserve">Location:http://{serverRoot}/addressbook/{apiVersion}/tel%3A%2B19585550100/lists/{listId} </w:t>
            </w:r>
            <w:r w:rsidRPr="00A5795E">
              <w:rPr>
                <w:lang w:val="en-US"/>
              </w:rPr>
              <w:br/>
            </w:r>
            <w:r w:rsidRPr="00A5795E">
              <w:t>Content-Type: application/</w:t>
            </w:r>
            <w:r w:rsidRPr="00A5795E">
              <w:rPr>
                <w:lang w:val="en-GB"/>
              </w:rPr>
              <w:t>json</w:t>
            </w:r>
          </w:p>
          <w:p w:rsidR="00396259" w:rsidRPr="00A5795E" w:rsidRDefault="00396259" w:rsidP="00256E32">
            <w:pPr>
              <w:pStyle w:val="listing"/>
              <w:rPr>
                <w:lang w:val="en-GB"/>
              </w:rPr>
            </w:pPr>
            <w:r w:rsidRPr="00A5795E">
              <w:t>Content-Length: nnn</w:t>
            </w:r>
            <w:r w:rsidRPr="00A5795E">
              <w:rPr>
                <w:lang w:val="en-GB"/>
              </w:rPr>
              <w:t>n</w:t>
            </w:r>
          </w:p>
          <w:p w:rsidR="00396259" w:rsidRPr="00A5795E" w:rsidRDefault="00396259" w:rsidP="00232492">
            <w:pPr>
              <w:autoSpaceDE w:val="0"/>
              <w:autoSpaceDN w:val="0"/>
              <w:adjustRightInd w:val="0"/>
              <w:spacing w:before="0" w:after="0"/>
              <w:rPr>
                <w:rFonts w:ascii="Arial Narrow" w:eastAsia="Batang" w:hAnsi="Arial Narrow" w:cs="Courier New"/>
                <w:noProof/>
                <w:lang w:val="en-US" w:eastAsia="ko-KR"/>
              </w:rPr>
            </w:pP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{"attribute": {</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"Close friends"</w:t>
            </w:r>
          </w:p>
          <w:p w:rsidR="00396259" w:rsidRPr="00A5795E" w:rsidRDefault="00396259" w:rsidP="00232492">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396259" w:rsidRPr="00A5795E" w:rsidRDefault="00396259" w:rsidP="004A17EE"/>
    <w:p w:rsidR="00396259" w:rsidRPr="00A5795E" w:rsidRDefault="00396259" w:rsidP="004A17EE">
      <w:pPr>
        <w:pStyle w:val="Appendixsub1"/>
      </w:pPr>
      <w:bookmarkStart w:id="3181" w:name="_Toc274147746"/>
      <w:bookmarkStart w:id="3182" w:name="_Toc274226955"/>
      <w:bookmarkStart w:id="3183" w:name="_Toc311356035"/>
      <w:bookmarkEnd w:id="3181"/>
      <w:r w:rsidRPr="00A5795E">
        <w:t xml:space="preserve">Retrieve all members for a list belonging to a user with all attributes (default) (section </w:t>
      </w:r>
      <w:r w:rsidR="00F905D5">
        <w:fldChar w:fldCharType="begin"/>
      </w:r>
      <w:r>
        <w:instrText xml:space="preserve"> REF _Ref310671512 \r \h </w:instrText>
      </w:r>
      <w:r w:rsidR="00F905D5">
        <w:fldChar w:fldCharType="separate"/>
      </w:r>
      <w:r>
        <w:t>6.9.3.1</w:t>
      </w:r>
      <w:r w:rsidR="00F905D5">
        <w:fldChar w:fldCharType="end"/>
      </w:r>
      <w:r w:rsidRPr="00A5795E">
        <w:t>)</w:t>
      </w:r>
      <w:bookmarkEnd w:id="3182"/>
      <w:bookmarkEnd w:id="3183"/>
    </w:p>
    <w:p w:rsidR="00396259" w:rsidRPr="00A5795E" w:rsidRDefault="00396259" w:rsidP="004A17EE">
      <w:pPr>
        <w:spacing w:after="0"/>
        <w:rPr>
          <w:rFonts w:ascii="Arial" w:hAnsi="Arial"/>
          <w:b/>
        </w:rPr>
      </w:pPr>
      <w:r w:rsidRPr="00A5795E">
        <w:rPr>
          <w:rFonts w:ascii="Arial" w:hAnsi="Arial"/>
          <w:b/>
        </w:rPr>
        <w:t xml:space="preserve">Request: </w:t>
      </w:r>
    </w:p>
    <w:p w:rsidR="00396259" w:rsidRPr="00A5795E" w:rsidRDefault="00396259" w:rsidP="004A17EE">
      <w:pPr>
        <w:spacing w:after="0"/>
        <w:rPr>
          <w:rFonts w:ascii="Arial" w:hAnsi="Arial"/>
          <w:b/>
        </w:rPr>
      </w:pPr>
    </w:p>
    <w:tbl>
      <w:tblPr>
        <w:tblW w:w="4928" w:type="pct"/>
        <w:tblLook w:val="0000"/>
        <w:tblPrChange w:id="3184" w:author="Michael Brenner" w:date="2012-01-02T20:32: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185">
          <w:tblGrid>
            <w:gridCol w:w="10340"/>
          </w:tblGrid>
        </w:tblGridChange>
      </w:tblGrid>
      <w:tr w:rsidR="00396259" w:rsidRPr="00A5795E" w:rsidTr="00396259">
        <w:tc>
          <w:tcPr>
            <w:tcW w:w="5000" w:type="pct"/>
            <w:tcPrChange w:id="3186" w:author="Michael Brenner" w:date="2012-01-02T20:32: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D86">
            <w:pPr>
              <w:pStyle w:val="listing"/>
              <w:rPr>
                <w:lang w:val="en-US"/>
              </w:rPr>
            </w:pPr>
            <w:r w:rsidRPr="00A5795E">
              <w:rPr>
                <w:lang w:val="en-US"/>
              </w:rPr>
              <w:t>GET /exampleAPI/addressbook/v1/tel%3A%2B19585550100/lists/1234/members HTTP/1.1</w:t>
            </w:r>
          </w:p>
          <w:p w:rsidR="00396259" w:rsidRPr="00A5795E" w:rsidRDefault="00396259" w:rsidP="00232492">
            <w:pPr>
              <w:pStyle w:val="listing"/>
              <w:rPr>
                <w:lang w:val="en-GB"/>
              </w:rPr>
            </w:pPr>
            <w:r w:rsidRPr="00A5795E">
              <w:rPr>
                <w:lang w:val="en-GB"/>
              </w:rPr>
              <w:t>Accept: application/json</w:t>
            </w:r>
          </w:p>
          <w:p w:rsidR="00396259" w:rsidRPr="00A5795E" w:rsidRDefault="00396259" w:rsidP="0023249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4A17EE">
      <w:pPr>
        <w:spacing w:after="0"/>
        <w:rPr>
          <w:rFonts w:ascii="Arial" w:hAnsi="Arial"/>
          <w:b/>
        </w:rPr>
      </w:pPr>
      <w:r w:rsidRPr="00A5795E">
        <w:rPr>
          <w:rFonts w:ascii="Arial" w:hAnsi="Arial"/>
          <w:b/>
        </w:rPr>
        <w:t xml:space="preserve">Response: </w:t>
      </w:r>
    </w:p>
    <w:p w:rsidR="00396259" w:rsidRPr="00A5795E" w:rsidRDefault="00396259" w:rsidP="004A17EE">
      <w:pPr>
        <w:spacing w:after="0"/>
        <w:rPr>
          <w:rFonts w:ascii="Arial" w:hAnsi="Arial"/>
          <w:b/>
        </w:rPr>
      </w:pPr>
    </w:p>
    <w:tbl>
      <w:tblPr>
        <w:tblW w:w="4928" w:type="pct"/>
        <w:tblLayout w:type="fixed"/>
        <w:tblLook w:val="0000"/>
        <w:tblPrChange w:id="3187" w:author="Michael Brenner" w:date="2012-01-02T20:32:00Z">
          <w:tblPr>
            <w:tblW w:w="583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188">
          <w:tblGrid>
            <w:gridCol w:w="12105"/>
          </w:tblGrid>
        </w:tblGridChange>
      </w:tblGrid>
      <w:tr w:rsidR="00396259" w:rsidRPr="00A5795E" w:rsidTr="00396259">
        <w:trPr>
          <w:trHeight w:val="6885"/>
        </w:trPr>
        <w:tc>
          <w:tcPr>
            <w:tcW w:w="5000" w:type="pct"/>
            <w:tcPrChange w:id="3189" w:author="Michael Brenner" w:date="2012-01-02T20:32: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D86">
            <w:pPr>
              <w:pStyle w:val="listing"/>
              <w:rPr>
                <w:lang w:val="sv-SE"/>
              </w:rPr>
            </w:pPr>
            <w:r w:rsidRPr="00A5795E">
              <w:rPr>
                <w:lang w:val="sv-SE"/>
              </w:rPr>
              <w:lastRenderedPageBreak/>
              <w:t>HTTP/1.1 200 OK</w:t>
            </w:r>
          </w:p>
          <w:p w:rsidR="00396259" w:rsidRPr="00A5795E" w:rsidRDefault="00396259" w:rsidP="00A34961">
            <w:pPr>
              <w:pStyle w:val="listing"/>
              <w:rPr>
                <w:lang w:val="en-US"/>
              </w:rPr>
            </w:pPr>
            <w:r w:rsidRPr="00A5795E">
              <w:rPr>
                <w:lang w:val="en-US"/>
              </w:rPr>
              <w:t>Date: Fri, 10 Dec 2010 12:51:59 GMT</w:t>
            </w:r>
          </w:p>
          <w:p w:rsidR="00396259" w:rsidRPr="00A5795E" w:rsidRDefault="00396259" w:rsidP="00F02D86">
            <w:pPr>
              <w:pStyle w:val="listing"/>
              <w:rPr>
                <w:lang w:val="en-US"/>
              </w:rPr>
            </w:pPr>
            <w:r w:rsidRPr="00A5795E">
              <w:rPr>
                <w:lang w:val="en-US"/>
              </w:rPr>
              <w:t>Content-Type: application/json</w:t>
            </w:r>
          </w:p>
          <w:p w:rsidR="00396259" w:rsidRPr="00A5795E" w:rsidRDefault="00396259" w:rsidP="00F02D86">
            <w:pPr>
              <w:pStyle w:val="listing"/>
              <w:rPr>
                <w:lang w:val="en-GB"/>
              </w:rPr>
            </w:pPr>
            <w:r w:rsidRPr="00A5795E">
              <w:rPr>
                <w:lang w:val="en-GB"/>
              </w:rPr>
              <w:t>Content-Length: nnnn</w:t>
            </w:r>
          </w:p>
          <w:p w:rsidR="00396259" w:rsidRPr="00A5795E" w:rsidRDefault="00396259" w:rsidP="00F02D86">
            <w:pPr>
              <w:autoSpaceDE w:val="0"/>
              <w:autoSpaceDN w:val="0"/>
              <w:adjustRightInd w:val="0"/>
              <w:spacing w:before="0" w:after="0"/>
            </w:pP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{"memberCollection": {</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"member": [</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"attributeList": {"attribute": {</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"name": "display-name",</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"value": "Alice"</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w:t>
            </w:r>
          </w:p>
          <w:p w:rsidR="00396259" w:rsidRDefault="00396259" w:rsidP="00F02D86">
            <w:pPr>
              <w:autoSpaceDE w:val="0"/>
              <w:autoSpaceDN w:val="0"/>
              <w:adjustRightInd w:val="0"/>
              <w:spacing w:before="0" w:after="0"/>
              <w:rPr>
                <w:ins w:id="3190" w:author="Michael Brenner" w:date="2012-01-02T23:50:00Z"/>
                <w:rFonts w:ascii="Arial Narrow" w:hAnsi="Arial Narrow"/>
              </w:rPr>
            </w:pPr>
            <w:r w:rsidRPr="00A5795E">
              <w:rPr>
                <w:rFonts w:ascii="Arial Narrow" w:hAnsi="Arial Narrow"/>
              </w:rPr>
              <w:t xml:space="preserve">            </w:t>
            </w:r>
            <w:r w:rsidRPr="00A5795E">
              <w:rPr>
                <w:rFonts w:ascii="Arial Narrow" w:hAnsi="Arial Narrow"/>
                <w:lang w:val="en-US"/>
              </w:rPr>
              <w:t>"resourceURL": "</w:t>
            </w:r>
            <w:r w:rsidRPr="00A5795E">
              <w:rPr>
                <w:rFonts w:ascii="Arial Narrow" w:hAnsi="Arial Narrow"/>
              </w:rPr>
              <w:t>http://example.com/exampleAPI/addressbook/v1/tel%3A%2B19585550100/lists/1234/members/mailto%3Aalice@example.com/</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attributes</w:t>
            </w:r>
            <w:r w:rsidRPr="00A5795E">
              <w:rPr>
                <w:rFonts w:ascii="Arial Narrow" w:hAnsi="Arial Narrow"/>
                <w:lang w:val="en-US"/>
              </w:rPr>
              <w:t>"</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"memberId": "mailto:alice@example.com",</w:t>
            </w:r>
          </w:p>
          <w:p w:rsidR="00396259" w:rsidRPr="00A5795E" w:rsidRDefault="00396259" w:rsidP="00F02D86">
            <w:pPr>
              <w:autoSpaceDE w:val="0"/>
              <w:autoSpaceDN w:val="0"/>
              <w:adjustRightInd w:val="0"/>
              <w:spacing w:before="0" w:after="0"/>
              <w:rPr>
                <w:rFonts w:ascii="Arial Narrow" w:hAnsi="Arial Narrow"/>
                <w:lang w:val="fr-FR"/>
              </w:rPr>
            </w:pPr>
            <w:r w:rsidRPr="00A5795E">
              <w:rPr>
                <w:rFonts w:ascii="Arial Narrow" w:hAnsi="Arial Narrow"/>
              </w:rPr>
              <w:t xml:space="preserve">            </w:t>
            </w:r>
            <w:r w:rsidRPr="00A5795E">
              <w:rPr>
                <w:rFonts w:ascii="Arial Narrow" w:hAnsi="Arial Narrow"/>
                <w:lang w:val="fr-FR"/>
              </w:rPr>
              <w:t>"resourceURL": "http://example.com/exampleAPI/addressbook/v1/tel%3A%2B19585550100/lists/1234/members/mailto%3Aalice@example.com"</w:t>
            </w:r>
          </w:p>
          <w:p w:rsidR="00396259" w:rsidRPr="00A5795E" w:rsidRDefault="00396259" w:rsidP="00F02D86">
            <w:pPr>
              <w:autoSpaceDE w:val="0"/>
              <w:autoSpaceDN w:val="0"/>
              <w:adjustRightInd w:val="0"/>
              <w:spacing w:before="0" w:after="0"/>
              <w:rPr>
                <w:rFonts w:ascii="Arial Narrow" w:hAnsi="Arial Narrow"/>
                <w:lang w:val="fr-FR"/>
              </w:rPr>
            </w:pPr>
            <w:r w:rsidRPr="00A5795E">
              <w:rPr>
                <w:rFonts w:ascii="Arial Narrow" w:hAnsi="Arial Narrow"/>
                <w:lang w:val="fr-FR"/>
              </w:rPr>
              <w:t xml:space="preserve">        },</w:t>
            </w:r>
          </w:p>
          <w:p w:rsidR="00396259" w:rsidRPr="00A5795E" w:rsidRDefault="00396259" w:rsidP="00F02D86">
            <w:pPr>
              <w:autoSpaceDE w:val="0"/>
              <w:autoSpaceDN w:val="0"/>
              <w:adjustRightInd w:val="0"/>
              <w:spacing w:before="0" w:after="0"/>
              <w:rPr>
                <w:rFonts w:ascii="Arial Narrow" w:hAnsi="Arial Narrow"/>
                <w:lang w:val="fr-FR"/>
              </w:rPr>
            </w:pPr>
            <w:r w:rsidRPr="00A5795E">
              <w:rPr>
                <w:rFonts w:ascii="Arial Narrow" w:hAnsi="Arial Narrow"/>
                <w:lang w:val="fr-FR"/>
              </w:rPr>
              <w:t xml:space="preserve">        {</w:t>
            </w:r>
          </w:p>
          <w:p w:rsidR="00396259" w:rsidRPr="00A5795E" w:rsidRDefault="00396259" w:rsidP="00F02D86">
            <w:pPr>
              <w:autoSpaceDE w:val="0"/>
              <w:autoSpaceDN w:val="0"/>
              <w:adjustRightInd w:val="0"/>
              <w:spacing w:before="0" w:after="0"/>
              <w:rPr>
                <w:rFonts w:ascii="Arial Narrow" w:hAnsi="Arial Narrow"/>
                <w:lang w:val="fr-FR"/>
              </w:rPr>
            </w:pPr>
            <w:r w:rsidRPr="00A5795E">
              <w:rPr>
                <w:rFonts w:ascii="Arial Narrow" w:hAnsi="Arial Narrow"/>
                <w:lang w:val="fr-FR"/>
              </w:rPr>
              <w:t xml:space="preserve">            "attributeList": {"attribute": {</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lang w:val="fr-FR"/>
              </w:rPr>
              <w:t xml:space="preserve">                </w:t>
            </w:r>
            <w:r w:rsidRPr="00A5795E">
              <w:rPr>
                <w:rFonts w:ascii="Arial Narrow" w:hAnsi="Arial Narrow"/>
              </w:rPr>
              <w:t>"name": "display-name",</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"value": "Bob"</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"resourceURL": "http://example.com/exampleAPI/addressbook/v1/tel%3A%2B19585550100/lists/1234/members/tel%3A%2B19585550124/attributes"</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"memberId": "tel:+19585550124",</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"resourceURL": "http://example.com/exampleAPI/addressbook/v1/tel%3A%2B19585550100/lists/1234/members/tel%3A%2B19585550124"</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"resourceURL": "http://example.com/exampleAPI/addressbook/v1/tel%3A%2B19585550100/lists/1234/members"</w:t>
            </w:r>
          </w:p>
          <w:p w:rsidR="00396259" w:rsidRPr="00A5795E" w:rsidRDefault="00396259" w:rsidP="00F02D86">
            <w:pPr>
              <w:autoSpaceDE w:val="0"/>
              <w:autoSpaceDN w:val="0"/>
              <w:adjustRightInd w:val="0"/>
              <w:spacing w:before="0" w:after="0"/>
              <w:rPr>
                <w:rFonts w:ascii="Arial Narrow" w:eastAsia="Batang" w:hAnsi="Arial Narrow" w:cs="Courier New"/>
                <w:b/>
                <w:noProof/>
                <w:lang w:eastAsia="ko-KR"/>
              </w:rPr>
            </w:pPr>
            <w:r w:rsidRPr="00A5795E">
              <w:rPr>
                <w:rFonts w:ascii="Arial Narrow" w:hAnsi="Arial Narrow"/>
              </w:rPr>
              <w:t>}}</w:t>
            </w:r>
          </w:p>
        </w:tc>
      </w:tr>
    </w:tbl>
    <w:p w:rsidR="00396259" w:rsidRPr="00A5795E" w:rsidRDefault="00396259" w:rsidP="004A17EE"/>
    <w:p w:rsidR="00396259" w:rsidRPr="00A5795E" w:rsidRDefault="00396259" w:rsidP="004A17EE">
      <w:pPr>
        <w:pStyle w:val="Appendixsub1"/>
      </w:pPr>
      <w:bookmarkStart w:id="3191" w:name="_Toc274147748"/>
      <w:bookmarkStart w:id="3192" w:name="_Toc274226956"/>
      <w:bookmarkStart w:id="3193" w:name="_Toc311356036"/>
      <w:bookmarkEnd w:id="3191"/>
      <w:r w:rsidRPr="00A5795E">
        <w:t xml:space="preserve">Retrieve a member and selected attributes  (section </w:t>
      </w:r>
      <w:r w:rsidR="00F905D5">
        <w:fldChar w:fldCharType="begin"/>
      </w:r>
      <w:r>
        <w:instrText xml:space="preserve"> REF _Ref310671532 \r \h </w:instrText>
      </w:r>
      <w:r w:rsidR="00F905D5">
        <w:fldChar w:fldCharType="separate"/>
      </w:r>
      <w:r>
        <w:t>6.10.3.2</w:t>
      </w:r>
      <w:r w:rsidR="00F905D5">
        <w:fldChar w:fldCharType="end"/>
      </w:r>
      <w:r w:rsidRPr="00A5795E">
        <w:t>)</w:t>
      </w:r>
      <w:bookmarkEnd w:id="3192"/>
      <w:bookmarkEnd w:id="3193"/>
    </w:p>
    <w:p w:rsidR="00396259" w:rsidRPr="00A5795E" w:rsidRDefault="00396259" w:rsidP="004A17EE">
      <w:pPr>
        <w:spacing w:after="0"/>
        <w:rPr>
          <w:rFonts w:ascii="Arial" w:hAnsi="Arial"/>
          <w:b/>
        </w:rPr>
      </w:pPr>
      <w:r w:rsidRPr="00A5795E">
        <w:rPr>
          <w:rFonts w:ascii="Arial" w:hAnsi="Arial"/>
          <w:b/>
        </w:rPr>
        <w:t xml:space="preserve">Request: </w:t>
      </w:r>
    </w:p>
    <w:p w:rsidR="00396259" w:rsidRPr="00A5795E" w:rsidRDefault="00396259" w:rsidP="004A17EE">
      <w:pPr>
        <w:spacing w:after="0"/>
        <w:rPr>
          <w:rFonts w:ascii="Arial" w:hAnsi="Arial"/>
          <w:b/>
        </w:rPr>
      </w:pPr>
    </w:p>
    <w:tbl>
      <w:tblPr>
        <w:tblW w:w="4928" w:type="pct"/>
        <w:tblLook w:val="0000"/>
        <w:tblPrChange w:id="3194" w:author="Michael Brenner" w:date="2012-01-02T20:32: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195">
          <w:tblGrid>
            <w:gridCol w:w="10340"/>
          </w:tblGrid>
        </w:tblGridChange>
      </w:tblGrid>
      <w:tr w:rsidR="00396259" w:rsidRPr="00A5795E" w:rsidTr="00396259">
        <w:tc>
          <w:tcPr>
            <w:tcW w:w="5000" w:type="pct"/>
            <w:tcPrChange w:id="3196" w:author="Michael Brenner" w:date="2012-01-02T20:32: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232492">
            <w:pPr>
              <w:pStyle w:val="listing"/>
              <w:rPr>
                <w:lang w:val="en-GB"/>
              </w:rPr>
            </w:pPr>
            <w:r w:rsidRPr="00A5795E">
              <w:rPr>
                <w:lang w:val="en-US"/>
              </w:rPr>
              <w:t xml:space="preserve">GET /exampleAPI/addressbook/v1/tel%3A%2B19585550100/lists/1234/members/sip%3Aalice@example.com?indivFilter=cellphone </w:t>
            </w:r>
            <w:r w:rsidRPr="00A5795E">
              <w:rPr>
                <w:lang w:val="en-GB"/>
              </w:rPr>
              <w:t>Accept: application/json</w:t>
            </w:r>
          </w:p>
          <w:p w:rsidR="00396259" w:rsidRPr="00A5795E" w:rsidRDefault="00396259" w:rsidP="0023249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4A17EE">
      <w:pPr>
        <w:spacing w:after="0"/>
        <w:rPr>
          <w:rFonts w:ascii="Arial" w:hAnsi="Arial"/>
          <w:b/>
        </w:rPr>
      </w:pPr>
      <w:r w:rsidRPr="00A5795E">
        <w:rPr>
          <w:rFonts w:ascii="Arial" w:hAnsi="Arial"/>
          <w:b/>
        </w:rPr>
        <w:t xml:space="preserve">Response: </w:t>
      </w:r>
    </w:p>
    <w:p w:rsidR="00396259" w:rsidRPr="00A5795E" w:rsidRDefault="00396259" w:rsidP="004A17EE">
      <w:pPr>
        <w:spacing w:after="0"/>
        <w:rPr>
          <w:rFonts w:ascii="Arial" w:hAnsi="Arial"/>
          <w:b/>
        </w:rPr>
      </w:pPr>
    </w:p>
    <w:tbl>
      <w:tblPr>
        <w:tblW w:w="4927" w:type="pct"/>
        <w:tblLook w:val="0000"/>
        <w:tblPrChange w:id="3197" w:author="Michael Brenner" w:date="2012-01-02T20:32:00Z">
          <w:tblPr>
            <w:tblW w:w="5535"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6"/>
        <w:tblGridChange w:id="3198">
          <w:tblGrid>
            <w:gridCol w:w="11476"/>
          </w:tblGrid>
        </w:tblGridChange>
      </w:tblGrid>
      <w:tr w:rsidR="00396259" w:rsidRPr="00A5795E" w:rsidTr="00396259">
        <w:trPr>
          <w:trHeight w:val="3435"/>
        </w:trPr>
        <w:tc>
          <w:tcPr>
            <w:tcW w:w="5000" w:type="pct"/>
            <w:tcPrChange w:id="3199" w:author="Michael Brenner" w:date="2012-01-02T20:32: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232492">
            <w:pPr>
              <w:pStyle w:val="listing"/>
              <w:rPr>
                <w:lang w:val="sv-SE"/>
              </w:rPr>
            </w:pPr>
            <w:r w:rsidRPr="00A5795E">
              <w:rPr>
                <w:lang w:val="sv-SE"/>
              </w:rPr>
              <w:lastRenderedPageBreak/>
              <w:t>HTTP/1.1 200 OK</w:t>
            </w:r>
          </w:p>
          <w:p w:rsidR="00396259" w:rsidRPr="00A5795E" w:rsidRDefault="00396259" w:rsidP="00A34961">
            <w:pPr>
              <w:pStyle w:val="listing"/>
              <w:rPr>
                <w:lang w:val="en-US"/>
              </w:rPr>
            </w:pPr>
            <w:r w:rsidRPr="00A5795E">
              <w:rPr>
                <w:lang w:val="en-US"/>
              </w:rPr>
              <w:t>Date: Fri, 10 Dec 2010 12:51:59 GMT</w:t>
            </w:r>
          </w:p>
          <w:p w:rsidR="00396259" w:rsidRPr="00A5795E" w:rsidRDefault="00396259" w:rsidP="00232492">
            <w:pPr>
              <w:pStyle w:val="listing"/>
              <w:rPr>
                <w:lang w:val="en-US"/>
              </w:rPr>
            </w:pPr>
            <w:r w:rsidRPr="00A5795E">
              <w:rPr>
                <w:lang w:val="en-US"/>
              </w:rPr>
              <w:t>Content-Type: application/json</w:t>
            </w:r>
          </w:p>
          <w:p w:rsidR="00396259" w:rsidRPr="00A5795E" w:rsidRDefault="00396259" w:rsidP="00232492">
            <w:pPr>
              <w:pStyle w:val="listing"/>
              <w:rPr>
                <w:lang w:val="en-GB"/>
              </w:rPr>
            </w:pPr>
            <w:r w:rsidRPr="00A5795E">
              <w:rPr>
                <w:lang w:val="en-GB"/>
              </w:rPr>
              <w:t>Content-Length: nnnn</w:t>
            </w:r>
          </w:p>
          <w:p w:rsidR="00396259" w:rsidRPr="00A5795E" w:rsidRDefault="00396259" w:rsidP="00343C3F">
            <w:pPr>
              <w:autoSpaceDE w:val="0"/>
              <w:autoSpaceDN w:val="0"/>
              <w:adjustRightInd w:val="0"/>
              <w:spacing w:before="0" w:after="0"/>
              <w:rPr>
                <w:rFonts w:ascii="Arial Narrow" w:eastAsia="Batang" w:hAnsi="Arial Narrow" w:cs="Courier New"/>
                <w:noProof/>
                <w:lang w:eastAsia="ko-KR"/>
              </w:rPr>
            </w:pP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{"member": {</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"tel:+19585550155"</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F02D8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"http://example.com/exampleAPI/addressbook/v1/tel%3A%2B19585550100/lists/1234/members/mailto%3Aalice@example.com"</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"sip:alice@example.com",</w:t>
            </w:r>
          </w:p>
          <w:p w:rsidR="00396259" w:rsidRPr="00A5795E" w:rsidRDefault="00396259" w:rsidP="00F02D8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"http://example.com/exampleAPI/addressbook/v1/tel%3A%2B19585550100/lists/1234/members/mailto%3Aalice@example.com"</w:t>
            </w:r>
          </w:p>
          <w:p w:rsidR="00396259" w:rsidRPr="00A5795E" w:rsidRDefault="00396259" w:rsidP="00232492">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396259" w:rsidRPr="00A5795E" w:rsidRDefault="00396259" w:rsidP="004A17EE"/>
    <w:p w:rsidR="00396259" w:rsidRPr="00A5795E" w:rsidRDefault="00396259" w:rsidP="009C7F19">
      <w:pPr>
        <w:pStyle w:val="Appendixsub1"/>
      </w:pPr>
      <w:bookmarkStart w:id="3200" w:name="_Toc274147750"/>
      <w:bookmarkStart w:id="3201" w:name="_Toc311356037"/>
      <w:bookmarkStart w:id="3202" w:name="_Toc274226957"/>
      <w:bookmarkEnd w:id="3200"/>
      <w:r w:rsidRPr="00A5795E">
        <w:t xml:space="preserve">Create a member without a link to the contact (section </w:t>
      </w:r>
      <w:r w:rsidR="00F905D5">
        <w:fldChar w:fldCharType="begin"/>
      </w:r>
      <w:r>
        <w:instrText xml:space="preserve"> REF _Ref310671557 \r \h </w:instrText>
      </w:r>
      <w:r w:rsidR="00F905D5">
        <w:fldChar w:fldCharType="separate"/>
      </w:r>
      <w:r>
        <w:t>6.10.4.1</w:t>
      </w:r>
      <w:r w:rsidR="00F905D5">
        <w:fldChar w:fldCharType="end"/>
      </w:r>
      <w:r w:rsidRPr="00A5795E">
        <w:t>)</w:t>
      </w:r>
      <w:bookmarkEnd w:id="3201"/>
    </w:p>
    <w:p w:rsidR="00396259" w:rsidRPr="00A5795E" w:rsidRDefault="00396259" w:rsidP="009C7F19">
      <w:pPr>
        <w:pStyle w:val="Heading5"/>
        <w:numPr>
          <w:ilvl w:val="0"/>
          <w:numId w:val="0"/>
        </w:numPr>
        <w:rPr>
          <w:rFonts w:ascii="Arial Bold" w:hAnsi="Arial Bold"/>
          <w:sz w:val="20"/>
        </w:rPr>
      </w:pPr>
      <w:r w:rsidRPr="00A5795E">
        <w:rPr>
          <w:rFonts w:ascii="Arial Bold" w:hAnsi="Arial Bold"/>
          <w:sz w:val="20"/>
        </w:rPr>
        <w:t>Request:</w:t>
      </w:r>
    </w:p>
    <w:p w:rsidR="00396259" w:rsidRPr="00A5795E" w:rsidRDefault="00396259" w:rsidP="009C7F19"/>
    <w:tbl>
      <w:tblPr>
        <w:tblW w:w="4920" w:type="pct"/>
        <w:tblLook w:val="0000"/>
        <w:tblPrChange w:id="3203" w:author="Michael Brenner" w:date="2012-01-02T20:33:00Z">
          <w:tblPr>
            <w:tblW w:w="5665"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5"/>
        <w:tblGridChange w:id="3204">
          <w:tblGrid>
            <w:gridCol w:w="11746"/>
          </w:tblGrid>
        </w:tblGridChange>
      </w:tblGrid>
      <w:tr w:rsidR="00396259" w:rsidRPr="00A5795E" w:rsidTr="00396259">
        <w:trPr>
          <w:trHeight w:val="3689"/>
        </w:trPr>
        <w:tc>
          <w:tcPr>
            <w:tcW w:w="5000" w:type="pct"/>
            <w:tcPrChange w:id="3205" w:author="Michael Brenner" w:date="2012-01-02T20:33: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8C0DEC">
            <w:pPr>
              <w:pStyle w:val="listing"/>
              <w:rPr>
                <w:lang w:val="en-US"/>
              </w:rPr>
            </w:pPr>
            <w:r w:rsidRPr="00A5795E">
              <w:rPr>
                <w:lang w:val="en-US"/>
              </w:rPr>
              <w:t>PUT /exampleAPI/addressbook/v1/tel%3A%2B19585550100/lists/6789/members/mailto%3Aole@example.com   HTTP/1.1</w:t>
            </w:r>
          </w:p>
          <w:p w:rsidR="00396259" w:rsidRPr="00A5795E" w:rsidRDefault="00396259" w:rsidP="001011E0">
            <w:pPr>
              <w:pStyle w:val="listing"/>
              <w:rPr>
                <w:lang w:val="en-US"/>
              </w:rPr>
            </w:pPr>
            <w:r w:rsidRPr="00A5795E">
              <w:rPr>
                <w:lang w:val="en-US"/>
              </w:rPr>
              <w:t xml:space="preserve">Accept: application/json </w:t>
            </w:r>
          </w:p>
          <w:p w:rsidR="00396259" w:rsidRPr="00A5795E" w:rsidRDefault="00396259" w:rsidP="00A34961">
            <w:pPr>
              <w:pStyle w:val="listing"/>
              <w:rPr>
                <w:lang w:val="en-US"/>
              </w:rPr>
            </w:pPr>
            <w:r w:rsidRPr="00A5795E">
              <w:rPr>
                <w:lang w:val="en-US"/>
              </w:rPr>
              <w:t>Host: example.com</w:t>
            </w:r>
          </w:p>
          <w:p w:rsidR="00396259" w:rsidRPr="00A5795E" w:rsidRDefault="00396259" w:rsidP="00A34961">
            <w:pPr>
              <w:pStyle w:val="listing"/>
              <w:rPr>
                <w:lang w:val="en-US"/>
              </w:rPr>
            </w:pPr>
            <w:r w:rsidRPr="00A5795E">
              <w:rPr>
                <w:lang w:val="en-US"/>
              </w:rPr>
              <w:t>Content-Type: application/json</w:t>
            </w:r>
          </w:p>
          <w:p w:rsidR="00396259" w:rsidRPr="00A5795E" w:rsidRDefault="00396259" w:rsidP="008C0DEC">
            <w:pPr>
              <w:pStyle w:val="listing"/>
              <w:rPr>
                <w:lang w:val="en-US"/>
              </w:rPr>
            </w:pPr>
            <w:r w:rsidRPr="00A5795E">
              <w:rPr>
                <w:lang w:val="en-US"/>
              </w:rPr>
              <w:t>Content-Length : nnnn</w:t>
            </w:r>
          </w:p>
          <w:p w:rsidR="00396259" w:rsidRPr="00A5795E" w:rsidRDefault="00396259" w:rsidP="008C0DEC">
            <w:pPr>
              <w:pStyle w:val="listing"/>
              <w:rPr>
                <w:lang w:val="en-US"/>
              </w:rPr>
            </w:pPr>
          </w:p>
          <w:p w:rsidR="00396259" w:rsidRPr="00A5795E" w:rsidRDefault="00396259" w:rsidP="00344F96">
            <w:pPr>
              <w:pStyle w:val="listing"/>
              <w:rPr>
                <w:lang w:val="en-US"/>
              </w:rPr>
            </w:pPr>
            <w:r w:rsidRPr="00A5795E">
              <w:rPr>
                <w:lang w:val="en-US"/>
              </w:rPr>
              <w:t>{"member": {</w:t>
            </w:r>
          </w:p>
          <w:p w:rsidR="00396259" w:rsidRPr="00A5795E" w:rsidRDefault="00396259" w:rsidP="00344F96">
            <w:pPr>
              <w:pStyle w:val="listing"/>
              <w:rPr>
                <w:lang w:val="en-US"/>
              </w:rPr>
            </w:pPr>
            <w:r w:rsidRPr="00A5795E">
              <w:rPr>
                <w:lang w:val="en-US"/>
              </w:rPr>
              <w:t xml:space="preserve">    "attributeList": {"attribute": {</w:t>
            </w:r>
          </w:p>
          <w:p w:rsidR="00396259" w:rsidRPr="00A5795E" w:rsidRDefault="00396259" w:rsidP="00344F96">
            <w:pPr>
              <w:pStyle w:val="listing"/>
              <w:rPr>
                <w:lang w:val="en-US"/>
              </w:rPr>
            </w:pPr>
            <w:r w:rsidRPr="00A5795E">
              <w:rPr>
                <w:lang w:val="en-US"/>
              </w:rPr>
              <w:t xml:space="preserve">        "name": "display-name",</w:t>
            </w:r>
          </w:p>
          <w:p w:rsidR="00396259" w:rsidRPr="00A5795E" w:rsidRDefault="00396259" w:rsidP="00344F96">
            <w:pPr>
              <w:pStyle w:val="listing"/>
              <w:rPr>
                <w:lang w:val="en-US"/>
              </w:rPr>
            </w:pPr>
            <w:r w:rsidRPr="00A5795E">
              <w:rPr>
                <w:lang w:val="en-US"/>
              </w:rPr>
              <w:t xml:space="preserve">        "value": "Ole"</w:t>
            </w:r>
          </w:p>
          <w:p w:rsidR="00396259" w:rsidRPr="00A5795E" w:rsidRDefault="00396259" w:rsidP="00344F96">
            <w:pPr>
              <w:pStyle w:val="listing"/>
              <w:rPr>
                <w:lang w:val="en-US"/>
              </w:rPr>
            </w:pPr>
            <w:r w:rsidRPr="00A5795E">
              <w:rPr>
                <w:lang w:val="en-US"/>
              </w:rPr>
              <w:t xml:space="preserve">    },</w:t>
            </w:r>
          </w:p>
          <w:p w:rsidR="00396259" w:rsidRPr="00A5795E" w:rsidRDefault="00396259" w:rsidP="00344F96">
            <w:pPr>
              <w:pStyle w:val="listing"/>
            </w:pPr>
            <w:r w:rsidRPr="00A5795E">
              <w:t xml:space="preserve">    "resourceURL": "http://example.com/exampleAPI/addressbook/v1/tel%3A%2B19585550100/lists/6789/members/mailto%3Aole@example.com/attributes"</w:t>
            </w:r>
          </w:p>
          <w:p w:rsidR="00396259" w:rsidRPr="00A5795E" w:rsidRDefault="00396259" w:rsidP="00344F96">
            <w:pPr>
              <w:pStyle w:val="listing"/>
              <w:rPr>
                <w:lang w:val="en-US"/>
              </w:rPr>
            </w:pPr>
            <w:r w:rsidRPr="00A5795E">
              <w:t xml:space="preserve">    </w:t>
            </w:r>
            <w:r w:rsidRPr="00A5795E">
              <w:rPr>
                <w:lang w:val="en-US"/>
              </w:rPr>
              <w:t>},</w:t>
            </w:r>
          </w:p>
          <w:p w:rsidR="00396259" w:rsidRPr="00A5795E" w:rsidRDefault="00396259" w:rsidP="00344F96">
            <w:pPr>
              <w:pStyle w:val="listing"/>
              <w:rPr>
                <w:lang w:val="en-US"/>
              </w:rPr>
            </w:pPr>
            <w:r w:rsidRPr="00A5795E">
              <w:rPr>
                <w:lang w:val="en-US"/>
              </w:rPr>
              <w:t xml:space="preserve">    "memberId": "mailto:ole@example.com",</w:t>
            </w:r>
          </w:p>
          <w:p w:rsidR="00396259" w:rsidRPr="00A5795E" w:rsidRDefault="00396259" w:rsidP="00344F96">
            <w:pPr>
              <w:pStyle w:val="listing"/>
              <w:rPr>
                <w:lang w:val="en-US"/>
              </w:rPr>
            </w:pPr>
            <w:r w:rsidRPr="00A5795E">
              <w:t xml:space="preserve">    "resourceURL": "http://example.com/exampleAPI/addressbook/v1/tel%3A%2B19585550100/lists/6789/members/mailto%3Aole@example.com"</w:t>
            </w:r>
          </w:p>
          <w:p w:rsidR="00396259" w:rsidRPr="00A5795E" w:rsidRDefault="00396259" w:rsidP="008C0DEC">
            <w:pPr>
              <w:pStyle w:val="listing"/>
              <w:rPr>
                <w:lang w:val="en-GB"/>
              </w:rPr>
            </w:pPr>
            <w:r w:rsidRPr="00A5795E">
              <w:rPr>
                <w:lang w:val="en-US"/>
              </w:rPr>
              <w:t>}}</w:t>
            </w:r>
          </w:p>
        </w:tc>
      </w:tr>
    </w:tbl>
    <w:p w:rsidR="00396259" w:rsidRPr="00A5795E" w:rsidRDefault="00396259" w:rsidP="009C7F19">
      <w:pPr>
        <w:spacing w:before="0"/>
        <w:rPr>
          <w:rFonts w:ascii="Arial" w:hAnsi="Arial" w:cs="Arial"/>
        </w:rPr>
      </w:pPr>
    </w:p>
    <w:p w:rsidR="00396259" w:rsidRPr="00A5795E" w:rsidRDefault="00396259" w:rsidP="009C7F19">
      <w:pPr>
        <w:pStyle w:val="Heading5"/>
        <w:numPr>
          <w:ilvl w:val="0"/>
          <w:numId w:val="0"/>
        </w:numPr>
        <w:rPr>
          <w:rFonts w:ascii="Arial Bold" w:hAnsi="Arial Bold"/>
          <w:sz w:val="20"/>
        </w:rPr>
      </w:pPr>
      <w:r w:rsidRPr="00A5795E">
        <w:rPr>
          <w:rFonts w:ascii="Arial Bold" w:hAnsi="Arial Bold"/>
          <w:sz w:val="20"/>
        </w:rPr>
        <w:t>Response:</w:t>
      </w:r>
    </w:p>
    <w:p w:rsidR="00396259" w:rsidRPr="00A5795E" w:rsidRDefault="00396259" w:rsidP="009C7F19"/>
    <w:tbl>
      <w:tblPr>
        <w:tblW w:w="4927" w:type="pct"/>
        <w:tblLook w:val="0000"/>
        <w:tblPrChange w:id="3206" w:author="Michael Brenner" w:date="2012-01-02T20:33:00Z">
          <w:tblPr>
            <w:tblW w:w="5665"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6"/>
        <w:tblGridChange w:id="3207">
          <w:tblGrid>
            <w:gridCol w:w="11746"/>
          </w:tblGrid>
        </w:tblGridChange>
      </w:tblGrid>
      <w:tr w:rsidR="00396259" w:rsidRPr="00A5795E" w:rsidTr="00396259">
        <w:trPr>
          <w:trHeight w:val="3646"/>
        </w:trPr>
        <w:tc>
          <w:tcPr>
            <w:tcW w:w="5000" w:type="pct"/>
            <w:tcPrChange w:id="3208" w:author="Michael Brenner" w:date="2012-01-02T20:33: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8C0DEC">
            <w:pPr>
              <w:pStyle w:val="listing"/>
            </w:pPr>
            <w:r w:rsidRPr="00A5795E">
              <w:lastRenderedPageBreak/>
              <w:t>HTTP/1.1 201 Created</w:t>
            </w:r>
            <w:r w:rsidRPr="00A5795E" w:rsidDel="00171AE5">
              <w:t xml:space="preserve"> </w:t>
            </w:r>
            <w:r w:rsidRPr="00A5795E">
              <w:br/>
              <w:t>Date: Fri, 10 Dec 2010 12:51:59 GMT</w:t>
            </w:r>
            <w:r w:rsidRPr="00A5795E">
              <w:br/>
              <w:t>Location: http://example.com/exampleAPI/addressbook/v1/tel%3A%2B19585550100/lists/6789/members/mailto%3A:ole@example.com</w:t>
            </w:r>
            <w:r w:rsidRPr="00A5795E">
              <w:br/>
              <w:t>Content-Type: application/json</w:t>
            </w:r>
          </w:p>
          <w:p w:rsidR="00396259" w:rsidRPr="00A5795E" w:rsidRDefault="00396259" w:rsidP="008C0DEC">
            <w:pPr>
              <w:pStyle w:val="listing"/>
            </w:pPr>
            <w:r w:rsidRPr="00A5795E">
              <w:t>Content-Length: nnnn</w:t>
            </w:r>
          </w:p>
          <w:p w:rsidR="00396259" w:rsidRPr="00A5795E" w:rsidRDefault="00396259" w:rsidP="00344F96">
            <w:pPr>
              <w:pStyle w:val="listing"/>
            </w:pPr>
            <w:r w:rsidRPr="00A5795E">
              <w:br/>
              <w:t>{"member": {</w:t>
            </w:r>
          </w:p>
          <w:p w:rsidR="00396259" w:rsidRPr="00A5795E" w:rsidRDefault="00396259" w:rsidP="00344F96">
            <w:pPr>
              <w:pStyle w:val="listing"/>
            </w:pPr>
            <w:r w:rsidRPr="00A5795E">
              <w:t xml:space="preserve">    "attributeList": {"attribute": {</w:t>
            </w:r>
          </w:p>
          <w:p w:rsidR="00396259" w:rsidRPr="00A5795E" w:rsidRDefault="00396259" w:rsidP="00344F96">
            <w:pPr>
              <w:pStyle w:val="listing"/>
            </w:pPr>
            <w:r w:rsidRPr="00A5795E">
              <w:t xml:space="preserve">        "name": "display-name",</w:t>
            </w:r>
          </w:p>
          <w:p w:rsidR="00396259" w:rsidRPr="00A5795E" w:rsidRDefault="00396259" w:rsidP="00344F96">
            <w:pPr>
              <w:pStyle w:val="listing"/>
            </w:pPr>
            <w:r w:rsidRPr="00A5795E">
              <w:t xml:space="preserve">        "value": "Ole"</w:t>
            </w:r>
          </w:p>
          <w:p w:rsidR="00396259" w:rsidRPr="00A5795E" w:rsidRDefault="00396259" w:rsidP="00344F96">
            <w:pPr>
              <w:pStyle w:val="listing"/>
            </w:pPr>
            <w:r w:rsidRPr="00A5795E">
              <w:t xml:space="preserve">    },</w:t>
            </w:r>
          </w:p>
          <w:p w:rsidR="00396259" w:rsidRPr="00A5795E" w:rsidRDefault="00396259" w:rsidP="00DB55B7">
            <w:pPr>
              <w:pStyle w:val="listing"/>
            </w:pPr>
            <w:r w:rsidRPr="00A5795E">
              <w:t xml:space="preserve">    "resourceURL": "http://example.com/exampleAPI/addressbook/v1/tel%3A%2B19585550100/lists/6789/members/mailto%3Aole@example.com/attributes"</w:t>
            </w:r>
          </w:p>
          <w:p w:rsidR="00396259" w:rsidRPr="00A5795E" w:rsidRDefault="00396259" w:rsidP="00344F96">
            <w:pPr>
              <w:pStyle w:val="listing"/>
            </w:pPr>
            <w:r w:rsidRPr="00A5795E">
              <w:t xml:space="preserve">    },</w:t>
            </w:r>
          </w:p>
          <w:p w:rsidR="00396259" w:rsidRPr="00A5795E" w:rsidRDefault="00396259" w:rsidP="00344F96">
            <w:pPr>
              <w:pStyle w:val="listing"/>
            </w:pPr>
            <w:r w:rsidRPr="00A5795E">
              <w:t xml:space="preserve">    "memberId": "mailto:ole@example.com",</w:t>
            </w:r>
          </w:p>
          <w:p w:rsidR="00396259" w:rsidRPr="00A5795E" w:rsidRDefault="00396259" w:rsidP="00344F96">
            <w:pPr>
              <w:pStyle w:val="listing"/>
            </w:pPr>
            <w:r w:rsidRPr="00A5795E">
              <w:t xml:space="preserve">    "resourceURL": "http://example.com/exampleAPI/addressbook/v1/tel%3A%2B19585550100/lists/6789/members/mailto%3Aole@example.com"</w:t>
            </w:r>
          </w:p>
          <w:p w:rsidR="00396259" w:rsidRPr="00A5795E" w:rsidRDefault="00396259" w:rsidP="00344F96">
            <w:pPr>
              <w:pStyle w:val="listing"/>
              <w:rPr>
                <w:lang w:val="en-US"/>
              </w:rPr>
            </w:pPr>
            <w:r w:rsidRPr="00A5795E">
              <w:t>}}</w:t>
            </w:r>
          </w:p>
        </w:tc>
      </w:tr>
    </w:tbl>
    <w:p w:rsidR="00396259" w:rsidRPr="00A5795E" w:rsidRDefault="00396259" w:rsidP="009C7F19">
      <w:pPr>
        <w:pStyle w:val="Appendixsub1"/>
        <w:numPr>
          <w:ilvl w:val="0"/>
          <w:numId w:val="0"/>
        </w:numPr>
      </w:pPr>
    </w:p>
    <w:p w:rsidR="00396259" w:rsidRPr="00A5795E" w:rsidRDefault="00396259" w:rsidP="004A17EE">
      <w:pPr>
        <w:pStyle w:val="Appendixsub1"/>
      </w:pPr>
      <w:bookmarkStart w:id="3209" w:name="_Toc311356038"/>
      <w:r w:rsidRPr="00A5795E">
        <w:t xml:space="preserve">Retrieve all attributes of a member of a list (section </w:t>
      </w:r>
      <w:r w:rsidR="00F905D5">
        <w:fldChar w:fldCharType="begin"/>
      </w:r>
      <w:r>
        <w:instrText xml:space="preserve"> REF _Ref310671582 \r \h </w:instrText>
      </w:r>
      <w:r w:rsidR="00F905D5">
        <w:fldChar w:fldCharType="separate"/>
      </w:r>
      <w:r>
        <w:t>6.11.3.1</w:t>
      </w:r>
      <w:r w:rsidR="00F905D5">
        <w:fldChar w:fldCharType="end"/>
      </w:r>
      <w:r w:rsidRPr="00A5795E">
        <w:t>)</w:t>
      </w:r>
      <w:bookmarkEnd w:id="3202"/>
      <w:bookmarkEnd w:id="3209"/>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ook w:val="0000"/>
        <w:tblPrChange w:id="3210" w:author="Michael Brenner" w:date="2012-01-02T20:33: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211">
          <w:tblGrid>
            <w:gridCol w:w="10340"/>
          </w:tblGrid>
        </w:tblGridChange>
      </w:tblGrid>
      <w:tr w:rsidR="00396259" w:rsidRPr="00A5795E" w:rsidTr="00396259">
        <w:tc>
          <w:tcPr>
            <w:tcW w:w="5000" w:type="pct"/>
            <w:tcPrChange w:id="3212" w:author="Michael Brenner" w:date="2012-01-02T20:33: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D86">
            <w:pPr>
              <w:pStyle w:val="listing"/>
              <w:rPr>
                <w:lang w:val="en-US"/>
              </w:rPr>
            </w:pPr>
            <w:r w:rsidRPr="00A5795E">
              <w:rPr>
                <w:lang w:val="en-US"/>
              </w:rPr>
              <w:t>GET /exampleAPI/addressbook/v1/tel%3A%2B19585550100/lists/6789/members/mailto%3Aalice@example.com/attributes HTTP/1.1</w:t>
            </w:r>
          </w:p>
          <w:p w:rsidR="00396259" w:rsidRPr="00A5795E" w:rsidRDefault="00396259" w:rsidP="00232492">
            <w:pPr>
              <w:pStyle w:val="listing"/>
              <w:rPr>
                <w:lang w:val="en-GB"/>
              </w:rPr>
            </w:pPr>
            <w:r w:rsidRPr="00A5795E">
              <w:rPr>
                <w:lang w:val="en-GB"/>
              </w:rPr>
              <w:t>Accept: application/json</w:t>
            </w:r>
          </w:p>
          <w:p w:rsidR="00396259" w:rsidRPr="00A5795E" w:rsidRDefault="00396259" w:rsidP="0023249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D3486D">
      <w:pPr>
        <w:spacing w:after="0"/>
        <w:rPr>
          <w:rFonts w:ascii="Arial" w:hAnsi="Arial"/>
          <w:b/>
        </w:rPr>
      </w:pPr>
      <w:r w:rsidRPr="00A5795E">
        <w:rPr>
          <w:rFonts w:ascii="Arial" w:hAnsi="Arial"/>
          <w:b/>
        </w:rPr>
        <w:t xml:space="preserve">Response: </w:t>
      </w:r>
    </w:p>
    <w:p w:rsidR="00396259" w:rsidRPr="00A5795E" w:rsidRDefault="00396259" w:rsidP="00D3486D">
      <w:pPr>
        <w:spacing w:after="0"/>
        <w:rPr>
          <w:rFonts w:ascii="Arial" w:hAnsi="Arial"/>
          <w:b/>
        </w:rPr>
      </w:pPr>
    </w:p>
    <w:tbl>
      <w:tblPr>
        <w:tblW w:w="4928" w:type="pct"/>
        <w:tblLayout w:type="fixed"/>
        <w:tblLook w:val="0000"/>
        <w:tblPrChange w:id="3213" w:author="Michael Brenner" w:date="2012-01-02T20:33: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214">
          <w:tblGrid>
            <w:gridCol w:w="10340"/>
          </w:tblGrid>
        </w:tblGridChange>
      </w:tblGrid>
      <w:tr w:rsidR="00396259" w:rsidRPr="00A5795E" w:rsidTr="00396259">
        <w:tc>
          <w:tcPr>
            <w:tcW w:w="5000" w:type="pct"/>
            <w:tcPrChange w:id="3215" w:author="Michael Brenner" w:date="2012-01-02T20:33: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232492">
            <w:pPr>
              <w:pStyle w:val="listing"/>
              <w:rPr>
                <w:lang w:val="sv-SE"/>
              </w:rPr>
            </w:pPr>
            <w:r w:rsidRPr="00A5795E">
              <w:rPr>
                <w:lang w:val="sv-SE"/>
              </w:rPr>
              <w:t>HTTP/1.1 200 OK</w:t>
            </w:r>
          </w:p>
          <w:p w:rsidR="00396259" w:rsidRPr="00A5795E" w:rsidRDefault="00396259" w:rsidP="00A34961">
            <w:pPr>
              <w:pStyle w:val="listing"/>
              <w:rPr>
                <w:lang w:val="en-US"/>
              </w:rPr>
            </w:pPr>
            <w:r w:rsidRPr="00A5795E">
              <w:rPr>
                <w:lang w:val="en-US"/>
              </w:rPr>
              <w:t>Date: Fri, 10 Dec 2010 12:51:59 GMT</w:t>
            </w:r>
          </w:p>
          <w:p w:rsidR="00396259" w:rsidRPr="00A5795E" w:rsidRDefault="00396259" w:rsidP="00232492">
            <w:pPr>
              <w:pStyle w:val="listing"/>
              <w:rPr>
                <w:lang w:val="fr-FR"/>
              </w:rPr>
            </w:pPr>
            <w:r w:rsidRPr="00A5795E">
              <w:rPr>
                <w:lang w:val="fr-FR"/>
              </w:rPr>
              <w:t>Content-Type: application/json</w:t>
            </w:r>
          </w:p>
          <w:p w:rsidR="00396259" w:rsidRPr="00A5795E" w:rsidRDefault="00396259" w:rsidP="00232492">
            <w:pPr>
              <w:pStyle w:val="listing"/>
              <w:rPr>
                <w:lang w:val="fr-FR"/>
              </w:rPr>
            </w:pPr>
            <w:r w:rsidRPr="00A5795E">
              <w:rPr>
                <w:lang w:val="fr-FR"/>
              </w:rPr>
              <w:t>Content-Length: nnnn</w:t>
            </w:r>
          </w:p>
          <w:p w:rsidR="00396259" w:rsidRPr="00A5795E" w:rsidRDefault="00396259" w:rsidP="00343C3F">
            <w:pPr>
              <w:autoSpaceDE w:val="0"/>
              <w:autoSpaceDN w:val="0"/>
              <w:adjustRightInd w:val="0"/>
              <w:spacing w:before="0" w:after="0"/>
              <w:rPr>
                <w:rFonts w:ascii="Arial Narrow" w:eastAsia="Batang" w:hAnsi="Arial Narrow" w:cs="Courier New"/>
                <w:b/>
                <w:noProof/>
                <w:lang w:val="fr-FR" w:eastAsia="ko-KR"/>
              </w:rPr>
            </w:pPr>
          </w:p>
          <w:p w:rsidR="00396259" w:rsidRPr="00A5795E" w:rsidRDefault="00396259" w:rsidP="00F02D8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{"attributeList": {</w:t>
            </w:r>
          </w:p>
          <w:p w:rsidR="00396259" w:rsidRPr="00A5795E" w:rsidRDefault="00396259" w:rsidP="00F02D8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val="en-US" w:eastAsia="ko-KR"/>
              </w:rPr>
              <w:t>"attribute": [</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"Alice"</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"tel:+19585550155"</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Default="00396259" w:rsidP="00F02D86">
            <w:pPr>
              <w:autoSpaceDE w:val="0"/>
              <w:autoSpaceDN w:val="0"/>
              <w:adjustRightInd w:val="0"/>
              <w:spacing w:before="0" w:after="0"/>
              <w:rPr>
                <w:ins w:id="3216" w:author="Michael Brenner" w:date="2012-01-02T23:51:00Z"/>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"http://example.com/exampleAPI/addressbook/v1/tel%3A%2B19585550100/lists/1234/members/mailto%3Aalice@example.com/</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attributes"</w:t>
            </w:r>
          </w:p>
          <w:p w:rsidR="00396259" w:rsidRPr="00A5795E" w:rsidRDefault="00396259" w:rsidP="00232492">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396259" w:rsidRPr="00A5795E" w:rsidRDefault="00396259" w:rsidP="00D3486D"/>
    <w:p w:rsidR="00396259" w:rsidRPr="00A5795E" w:rsidRDefault="00396259" w:rsidP="004A17EE">
      <w:pPr>
        <w:pStyle w:val="Appendixsub1"/>
      </w:pPr>
      <w:bookmarkStart w:id="3217" w:name="_Toc274147752"/>
      <w:bookmarkStart w:id="3218" w:name="_Toc274226958"/>
      <w:bookmarkStart w:id="3219" w:name="_Toc311356039"/>
      <w:bookmarkEnd w:id="3217"/>
      <w:r w:rsidRPr="00A5795E">
        <w:lastRenderedPageBreak/>
        <w:t xml:space="preserve">Retrieve a member’s non existing attribute   (section </w:t>
      </w:r>
      <w:r w:rsidR="00F905D5">
        <w:fldChar w:fldCharType="begin"/>
      </w:r>
      <w:r>
        <w:instrText xml:space="preserve"> REF _Ref310671606 \r \h </w:instrText>
      </w:r>
      <w:r w:rsidR="00F905D5">
        <w:fldChar w:fldCharType="separate"/>
      </w:r>
      <w:r>
        <w:t>6.12.3.2</w:t>
      </w:r>
      <w:r w:rsidR="00F905D5">
        <w:fldChar w:fldCharType="end"/>
      </w:r>
      <w:r w:rsidRPr="00A5795E">
        <w:t>)</w:t>
      </w:r>
      <w:bookmarkEnd w:id="3218"/>
      <w:bookmarkEnd w:id="3219"/>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ook w:val="0000"/>
        <w:tblPrChange w:id="3220" w:author="Michael Brenner" w:date="2012-01-02T20:33: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221">
          <w:tblGrid>
            <w:gridCol w:w="10340"/>
          </w:tblGrid>
        </w:tblGridChange>
      </w:tblGrid>
      <w:tr w:rsidR="00396259" w:rsidRPr="00A5795E" w:rsidTr="00396259">
        <w:tc>
          <w:tcPr>
            <w:tcW w:w="5000" w:type="pct"/>
            <w:tcPrChange w:id="3222" w:author="Michael Brenner" w:date="2012-01-02T20:33: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Default="00396259" w:rsidP="00232492">
            <w:pPr>
              <w:pStyle w:val="listing"/>
              <w:rPr>
                <w:ins w:id="3223" w:author="Michael Brenner" w:date="2012-01-02T23:51:00Z"/>
                <w:lang w:val="en-US"/>
              </w:rPr>
            </w:pPr>
            <w:r w:rsidRPr="00A5795E">
              <w:rPr>
                <w:lang w:val="en-US"/>
              </w:rPr>
              <w:t xml:space="preserve">GET </w:t>
            </w:r>
            <w:ins w:id="3224" w:author="Michael Brenner" w:date="2012-01-02T23:51:00Z">
              <w:r w:rsidR="00F905D5" w:rsidRPr="00F905D5">
                <w:rPr>
                  <w:rPrChange w:id="3225" w:author="Michael Brenner" w:date="2012-01-02T23:51:00Z">
                    <w:rPr>
                      <w:rFonts w:ascii="Arial" w:hAnsi="Arial"/>
                      <w:noProof w:val="0"/>
                      <w:color w:val="0000FF"/>
                      <w:sz w:val="28"/>
                      <w:u w:val="single"/>
                      <w:lang w:val="en-US" w:eastAsia="en-US"/>
                    </w:rPr>
                  </w:rPrChange>
                </w:rPr>
                <w:t>/exampleAPI/addressbook/v1/tel%3A%2B19585550100/lists/6789/members/sip%3Aalice@example.com/attributes/pet</w:t>
              </w:r>
            </w:ins>
          </w:p>
          <w:p w:rsidR="00396259" w:rsidRPr="00A5795E" w:rsidRDefault="00396259" w:rsidP="00232492">
            <w:pPr>
              <w:pStyle w:val="listing"/>
              <w:rPr>
                <w:lang w:val="en-GB"/>
              </w:rPr>
            </w:pPr>
            <w:del w:id="3226" w:author="Michael Brenner" w:date="2012-01-02T23:51:00Z">
              <w:r w:rsidRPr="00A5795E" w:rsidDel="008C5070">
                <w:rPr>
                  <w:lang w:val="en-US"/>
                </w:rPr>
                <w:delText xml:space="preserve"> </w:delText>
              </w:r>
            </w:del>
            <w:r w:rsidRPr="00A5795E">
              <w:rPr>
                <w:lang w:val="en-US"/>
              </w:rPr>
              <w:t xml:space="preserve"> </w:t>
            </w:r>
            <w:r w:rsidRPr="00A5795E">
              <w:rPr>
                <w:lang w:val="en-GB"/>
              </w:rPr>
              <w:t>Accept: application/json</w:t>
            </w:r>
          </w:p>
          <w:p w:rsidR="00396259" w:rsidRPr="00A5795E" w:rsidRDefault="00396259" w:rsidP="0023249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D3486D">
      <w:pPr>
        <w:spacing w:after="0"/>
        <w:rPr>
          <w:rFonts w:ascii="Arial" w:hAnsi="Arial"/>
          <w:b/>
        </w:rPr>
      </w:pPr>
      <w:r w:rsidRPr="00A5795E">
        <w:rPr>
          <w:rFonts w:ascii="Arial" w:hAnsi="Arial"/>
          <w:b/>
        </w:rPr>
        <w:t xml:space="preserve">Response: </w:t>
      </w:r>
    </w:p>
    <w:p w:rsidR="00396259" w:rsidRPr="00A5795E" w:rsidRDefault="00396259" w:rsidP="00D3486D">
      <w:pPr>
        <w:spacing w:after="0"/>
        <w:rPr>
          <w:rFonts w:ascii="Arial" w:hAnsi="Arial"/>
          <w:b/>
        </w:rPr>
      </w:pPr>
    </w:p>
    <w:tbl>
      <w:tblPr>
        <w:tblW w:w="4928" w:type="pct"/>
        <w:tblLook w:val="0000"/>
        <w:tblPrChange w:id="3227" w:author="Michael Brenner" w:date="2012-01-02T20:33: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228">
          <w:tblGrid>
            <w:gridCol w:w="10340"/>
          </w:tblGrid>
        </w:tblGridChange>
      </w:tblGrid>
      <w:tr w:rsidR="00396259" w:rsidRPr="00A5795E" w:rsidTr="00396259">
        <w:tc>
          <w:tcPr>
            <w:tcW w:w="5000" w:type="pct"/>
            <w:tcPrChange w:id="3229" w:author="Michael Brenner" w:date="2012-01-02T20:33: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232492">
            <w:pPr>
              <w:pStyle w:val="listing"/>
              <w:rPr>
                <w:lang w:val="en-GB"/>
              </w:rPr>
            </w:pPr>
            <w:r w:rsidRPr="00A5795E">
              <w:rPr>
                <w:lang w:val="en-GB"/>
              </w:rPr>
              <w:t>HTTP/1.1 404 Not Found</w:t>
            </w:r>
          </w:p>
          <w:p w:rsidR="00396259" w:rsidRPr="00A5795E" w:rsidRDefault="00396259" w:rsidP="00A34961">
            <w:pPr>
              <w:pStyle w:val="listing"/>
              <w:rPr>
                <w:lang w:val="en-GB"/>
              </w:rPr>
            </w:pPr>
            <w:r w:rsidRPr="00A5795E">
              <w:rPr>
                <w:lang w:val="en-GB"/>
              </w:rPr>
              <w:t>Date: Fri, 10 Dec 2010 12:51:59 GMT</w:t>
            </w:r>
          </w:p>
          <w:p w:rsidR="00396259" w:rsidRPr="00A5795E" w:rsidRDefault="00396259" w:rsidP="00232492">
            <w:pPr>
              <w:pStyle w:val="listing"/>
              <w:rPr>
                <w:lang w:val="en-GB"/>
              </w:rPr>
            </w:pPr>
            <w:r w:rsidRPr="00A5795E">
              <w:rPr>
                <w:lang w:val="en-GB"/>
              </w:rPr>
              <w:t>Content-Type: application/json</w:t>
            </w:r>
          </w:p>
          <w:p w:rsidR="00396259" w:rsidRPr="00A5795E" w:rsidRDefault="00396259" w:rsidP="00232492">
            <w:pPr>
              <w:pStyle w:val="listing"/>
              <w:rPr>
                <w:lang w:val="en-GB"/>
              </w:rPr>
            </w:pPr>
            <w:r w:rsidRPr="00A5795E">
              <w:rPr>
                <w:lang w:val="en-GB"/>
              </w:rPr>
              <w:t>Content-Length: nnnn</w:t>
            </w:r>
          </w:p>
          <w:p w:rsidR="00396259" w:rsidRPr="00A5795E" w:rsidRDefault="00396259" w:rsidP="00343C3F">
            <w:pPr>
              <w:autoSpaceDE w:val="0"/>
              <w:autoSpaceDN w:val="0"/>
              <w:adjustRightInd w:val="0"/>
              <w:spacing w:before="0" w:after="0"/>
              <w:rPr>
                <w:rFonts w:ascii="Arial Narrow" w:eastAsia="Batang" w:hAnsi="Arial Narrow" w:cs="Courier New"/>
                <w:noProof/>
                <w:lang w:eastAsia="ko-KR"/>
              </w:rPr>
            </w:pP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{"requestError": {"serviceException": {</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"messageId": "SVC0002",</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"text": "Invalid Invalid input value for message part %1",</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"variables": "pet"</w:t>
            </w:r>
          </w:p>
          <w:p w:rsidR="00396259" w:rsidRPr="00A5795E" w:rsidRDefault="00396259" w:rsidP="00232492">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396259" w:rsidRPr="00A5795E" w:rsidRDefault="00396259" w:rsidP="00D3486D"/>
    <w:p w:rsidR="00396259" w:rsidRPr="00A5795E" w:rsidRDefault="00396259" w:rsidP="004A17EE">
      <w:pPr>
        <w:pStyle w:val="Appendixsub1"/>
      </w:pPr>
      <w:bookmarkStart w:id="3230" w:name="_Toc274147754"/>
      <w:bookmarkStart w:id="3231" w:name="_Toc274226959"/>
      <w:bookmarkStart w:id="3232" w:name="_Toc311356040"/>
      <w:bookmarkEnd w:id="3230"/>
      <w:r w:rsidRPr="00A5795E">
        <w:t xml:space="preserve">Create a member’s attribute (section </w:t>
      </w:r>
      <w:r w:rsidR="00F905D5">
        <w:fldChar w:fldCharType="begin"/>
      </w:r>
      <w:r>
        <w:instrText xml:space="preserve"> REF _Ref310671629 \r \h </w:instrText>
      </w:r>
      <w:r w:rsidR="00F905D5">
        <w:fldChar w:fldCharType="separate"/>
      </w:r>
      <w:r>
        <w:t>6.12.4.1</w:t>
      </w:r>
      <w:r w:rsidR="00F905D5">
        <w:fldChar w:fldCharType="end"/>
      </w:r>
      <w:r w:rsidRPr="00A5795E">
        <w:t>)</w:t>
      </w:r>
      <w:bookmarkEnd w:id="3231"/>
      <w:bookmarkEnd w:id="3232"/>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ook w:val="0000"/>
        <w:tblPrChange w:id="3233" w:author="Michael Brenner" w:date="2012-01-02T20:34: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234">
          <w:tblGrid>
            <w:gridCol w:w="10340"/>
          </w:tblGrid>
        </w:tblGridChange>
      </w:tblGrid>
      <w:tr w:rsidR="00396259" w:rsidRPr="00A5795E" w:rsidTr="00396259">
        <w:tc>
          <w:tcPr>
            <w:tcW w:w="5000" w:type="pct"/>
            <w:tcPrChange w:id="3235" w:author="Michael Brenner" w:date="2012-01-02T20:34: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D86">
            <w:pPr>
              <w:pStyle w:val="listing"/>
              <w:rPr>
                <w:lang w:val="en-US"/>
              </w:rPr>
            </w:pPr>
            <w:r w:rsidRPr="00A5795E">
              <w:rPr>
                <w:lang w:val="en-US"/>
              </w:rPr>
              <w:t>PUT /exampleAPI/addressbook/v1/tel%3A%2B19585550100/lists/6789/members/sip%3Aalice@example.com/attributes/born  HTTP/1.1</w:t>
            </w:r>
          </w:p>
          <w:p w:rsidR="00396259" w:rsidRPr="00A5795E" w:rsidRDefault="00396259" w:rsidP="00232492">
            <w:pPr>
              <w:pStyle w:val="listing"/>
              <w:rPr>
                <w:lang w:val="fr-FR"/>
              </w:rPr>
            </w:pPr>
            <w:r w:rsidRPr="00A5795E">
              <w:rPr>
                <w:lang w:val="fr-FR"/>
              </w:rPr>
              <w:t>Accept: application/json</w:t>
            </w:r>
          </w:p>
          <w:p w:rsidR="00396259" w:rsidRPr="00A5795E" w:rsidRDefault="00396259" w:rsidP="00A34961">
            <w:pPr>
              <w:pStyle w:val="listing"/>
              <w:rPr>
                <w:lang w:val="en-GB"/>
              </w:rPr>
            </w:pPr>
            <w:r w:rsidRPr="00A5795E">
              <w:t>Host: example.com</w:t>
            </w:r>
          </w:p>
          <w:p w:rsidR="00396259" w:rsidRPr="00A5795E" w:rsidRDefault="00396259" w:rsidP="00A34961">
            <w:pPr>
              <w:pStyle w:val="listing"/>
              <w:rPr>
                <w:lang w:val="fr-FR"/>
              </w:rPr>
            </w:pPr>
            <w:r w:rsidRPr="00A5795E">
              <w:t>Content-Type: application/</w:t>
            </w:r>
            <w:r w:rsidRPr="00A5795E">
              <w:rPr>
                <w:lang w:val="fr-FR"/>
              </w:rPr>
              <w:t>json</w:t>
            </w:r>
          </w:p>
          <w:p w:rsidR="00396259" w:rsidRPr="00A5795E" w:rsidRDefault="00396259" w:rsidP="00232492">
            <w:pPr>
              <w:pStyle w:val="listing"/>
              <w:rPr>
                <w:lang w:val="en-US"/>
              </w:rPr>
            </w:pPr>
            <w:r w:rsidRPr="00A5795E">
              <w:rPr>
                <w:lang w:val="en-US"/>
              </w:rPr>
              <w:t>Content-Length: nnnn</w:t>
            </w:r>
          </w:p>
          <w:p w:rsidR="00396259" w:rsidRPr="00A5795E" w:rsidRDefault="00396259" w:rsidP="00343C3F">
            <w:pPr>
              <w:autoSpaceDE w:val="0"/>
              <w:autoSpaceDN w:val="0"/>
              <w:adjustRightInd w:val="0"/>
              <w:spacing w:before="0" w:after="0"/>
              <w:rPr>
                <w:rFonts w:ascii="Arial Narrow" w:eastAsia="Batang" w:hAnsi="Arial Narrow" w:cs="Courier New"/>
                <w:noProof/>
                <w:lang w:eastAsia="ko-KR"/>
              </w:rPr>
            </w:pP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{"attribute": {</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"born",</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"1984"</w:t>
            </w:r>
          </w:p>
          <w:p w:rsidR="00396259" w:rsidRPr="00A5795E" w:rsidRDefault="00396259" w:rsidP="00232492">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396259" w:rsidRPr="00A5795E" w:rsidRDefault="00396259" w:rsidP="00D3486D">
      <w:pPr>
        <w:spacing w:after="0"/>
        <w:rPr>
          <w:rFonts w:ascii="Arial" w:hAnsi="Arial"/>
          <w:b/>
        </w:rPr>
      </w:pPr>
      <w:r w:rsidRPr="00A5795E">
        <w:rPr>
          <w:rFonts w:ascii="Arial" w:hAnsi="Arial"/>
          <w:b/>
        </w:rPr>
        <w:t xml:space="preserve">Response: </w:t>
      </w:r>
    </w:p>
    <w:p w:rsidR="00396259" w:rsidRPr="00A5795E" w:rsidRDefault="00396259" w:rsidP="00D3486D">
      <w:pPr>
        <w:spacing w:after="0"/>
        <w:rPr>
          <w:rFonts w:ascii="Arial" w:hAnsi="Arial"/>
          <w:b/>
        </w:rPr>
      </w:pPr>
    </w:p>
    <w:tbl>
      <w:tblPr>
        <w:tblW w:w="4928" w:type="pct"/>
        <w:tblLayout w:type="fixed"/>
        <w:tblLook w:val="0000"/>
        <w:tblPrChange w:id="3236" w:author="Michael Brenner" w:date="2012-01-02T20:34: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237">
          <w:tblGrid>
            <w:gridCol w:w="10365"/>
          </w:tblGrid>
        </w:tblGridChange>
      </w:tblGrid>
      <w:tr w:rsidR="00396259" w:rsidRPr="00A5795E" w:rsidTr="00396259">
        <w:tc>
          <w:tcPr>
            <w:tcW w:w="5000" w:type="pct"/>
            <w:tcPrChange w:id="3238" w:author="Michael Brenner" w:date="2012-01-02T20:34: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Default="00396259" w:rsidP="00232492">
            <w:pPr>
              <w:pStyle w:val="listing"/>
              <w:rPr>
                <w:ins w:id="3239" w:author="Michael Brenner" w:date="2012-01-02T23:51:00Z"/>
                <w:lang w:val="en-US"/>
              </w:rPr>
            </w:pPr>
            <w:r w:rsidRPr="00A5795E">
              <w:t>HTTP/1.1 201 Created</w:t>
            </w:r>
            <w:r w:rsidRPr="00A5795E" w:rsidDel="00171AE5">
              <w:t xml:space="preserve"> </w:t>
            </w:r>
            <w:r w:rsidRPr="00A5795E">
              <w:br/>
              <w:t>Date: Fri, 10 Dec 2010 12:51:59 GMT</w:t>
            </w:r>
            <w:r w:rsidRPr="00A5795E">
              <w:br/>
              <w:t>Location:http://example.com/exampleAPI/addressbook/v1/tel%3A%2B19585550100/lists/6789/members/sip%3Aalice@example.com/</w:t>
            </w:r>
          </w:p>
          <w:p w:rsidR="00396259" w:rsidRDefault="00396259" w:rsidP="00232492">
            <w:pPr>
              <w:pStyle w:val="listing"/>
              <w:rPr>
                <w:ins w:id="3240" w:author="Michael Brenner" w:date="2012-01-02T23:51:00Z"/>
                <w:lang w:val="en-US"/>
              </w:rPr>
            </w:pPr>
            <w:r w:rsidRPr="00A5795E">
              <w:t>attributes/born</w:t>
            </w:r>
          </w:p>
          <w:p w:rsidR="00396259" w:rsidRPr="00A5795E" w:rsidRDefault="00396259" w:rsidP="00232492">
            <w:pPr>
              <w:pStyle w:val="listing"/>
              <w:rPr>
                <w:lang w:val="en-GB"/>
              </w:rPr>
            </w:pPr>
            <w:del w:id="3241" w:author="Michael Brenner" w:date="2012-01-02T23:51:00Z">
              <w:r w:rsidRPr="00A5795E" w:rsidDel="008C5070">
                <w:delText xml:space="preserve"> </w:delText>
              </w:r>
            </w:del>
            <w:r w:rsidRPr="00A5795E">
              <w:t>Content-Type: application/</w:t>
            </w:r>
            <w:r w:rsidRPr="00A5795E">
              <w:rPr>
                <w:lang w:val="en-GB"/>
              </w:rPr>
              <w:t>json</w:t>
            </w:r>
          </w:p>
          <w:p w:rsidR="00396259" w:rsidRPr="00A5795E" w:rsidRDefault="00396259" w:rsidP="00256E32">
            <w:pPr>
              <w:pStyle w:val="listing"/>
              <w:rPr>
                <w:lang w:val="en-GB"/>
              </w:rPr>
            </w:pPr>
            <w:r w:rsidRPr="00A5795E">
              <w:t>Content-Length: nnn</w:t>
            </w:r>
            <w:r w:rsidRPr="00A5795E">
              <w:rPr>
                <w:lang w:val="en-GB"/>
              </w:rPr>
              <w:t>n</w:t>
            </w:r>
          </w:p>
          <w:p w:rsidR="00396259" w:rsidRPr="00A5795E" w:rsidRDefault="00396259" w:rsidP="00232492">
            <w:pPr>
              <w:autoSpaceDE w:val="0"/>
              <w:autoSpaceDN w:val="0"/>
              <w:adjustRightInd w:val="0"/>
              <w:spacing w:before="0" w:after="0"/>
              <w:rPr>
                <w:rFonts w:ascii="Arial Narrow" w:eastAsia="Batang" w:hAnsi="Arial Narrow" w:cs="Courier New"/>
                <w:noProof/>
                <w:lang w:eastAsia="ko-KR"/>
              </w:rPr>
            </w:pP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{"attribute": {</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"born",</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"1984"</w:t>
            </w:r>
          </w:p>
          <w:p w:rsidR="00396259" w:rsidRPr="00A5795E" w:rsidRDefault="00396259" w:rsidP="00232492">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396259" w:rsidRPr="00A5795E" w:rsidRDefault="00396259" w:rsidP="00D3486D"/>
    <w:p w:rsidR="00396259" w:rsidRPr="00A5795E" w:rsidRDefault="00396259" w:rsidP="004A17EE">
      <w:pPr>
        <w:pStyle w:val="Appendixsub1"/>
      </w:pPr>
      <w:bookmarkStart w:id="3242" w:name="_Toc274147756"/>
      <w:bookmarkStart w:id="3243" w:name="_Toc274226960"/>
      <w:bookmarkStart w:id="3244" w:name="_Toc311356041"/>
      <w:bookmarkEnd w:id="3242"/>
      <w:r w:rsidRPr="00A5795E">
        <w:lastRenderedPageBreak/>
        <w:t xml:space="preserve">Retrieve all list references in a list (section </w:t>
      </w:r>
      <w:r w:rsidR="00F905D5">
        <w:fldChar w:fldCharType="begin"/>
      </w:r>
      <w:r>
        <w:instrText xml:space="preserve"> REF _Ref310671650 \r \h </w:instrText>
      </w:r>
      <w:r w:rsidR="00F905D5">
        <w:fldChar w:fldCharType="separate"/>
      </w:r>
      <w:r>
        <w:t>6.13.3.1</w:t>
      </w:r>
      <w:r w:rsidR="00F905D5">
        <w:fldChar w:fldCharType="end"/>
      </w:r>
      <w:r w:rsidRPr="00A5795E">
        <w:t>)</w:t>
      </w:r>
      <w:bookmarkEnd w:id="3243"/>
      <w:bookmarkEnd w:id="3244"/>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ook w:val="0000"/>
        <w:tblPrChange w:id="3245" w:author="Michael Brenner" w:date="2012-01-02T20:34: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246">
          <w:tblGrid>
            <w:gridCol w:w="10340"/>
          </w:tblGrid>
        </w:tblGridChange>
      </w:tblGrid>
      <w:tr w:rsidR="00396259" w:rsidRPr="00A5795E" w:rsidTr="00396259">
        <w:tc>
          <w:tcPr>
            <w:tcW w:w="5000" w:type="pct"/>
            <w:tcPrChange w:id="3247" w:author="Michael Brenner" w:date="2012-01-02T20:34: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D86">
            <w:pPr>
              <w:pStyle w:val="listing"/>
              <w:rPr>
                <w:lang w:val="en-US"/>
              </w:rPr>
            </w:pPr>
            <w:r w:rsidRPr="00A5795E">
              <w:rPr>
                <w:lang w:val="en-US"/>
              </w:rPr>
              <w:t>GET /exampleAPI/addressbook/v1/tel%3A%2B19585550100/lists/allFriends/listReferences HTTP/1.1</w:t>
            </w:r>
          </w:p>
          <w:p w:rsidR="00396259" w:rsidRPr="00A5795E" w:rsidRDefault="00396259" w:rsidP="00232492">
            <w:pPr>
              <w:pStyle w:val="listing"/>
              <w:rPr>
                <w:lang w:val="en-GB"/>
              </w:rPr>
            </w:pPr>
            <w:r w:rsidRPr="00A5795E">
              <w:rPr>
                <w:lang w:val="en-GB"/>
              </w:rPr>
              <w:t>Accept: application/json</w:t>
            </w:r>
          </w:p>
          <w:p w:rsidR="00396259" w:rsidRPr="00A5795E" w:rsidRDefault="00396259" w:rsidP="0023249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D3486D">
      <w:pPr>
        <w:spacing w:after="0"/>
        <w:rPr>
          <w:rFonts w:ascii="Arial" w:hAnsi="Arial"/>
          <w:b/>
        </w:rPr>
      </w:pPr>
      <w:r w:rsidRPr="00A5795E">
        <w:rPr>
          <w:rFonts w:ascii="Arial" w:hAnsi="Arial"/>
          <w:b/>
        </w:rPr>
        <w:t xml:space="preserve">Response: </w:t>
      </w:r>
    </w:p>
    <w:p w:rsidR="00396259" w:rsidRPr="00A5795E" w:rsidRDefault="00396259" w:rsidP="00D3486D">
      <w:pPr>
        <w:spacing w:after="0"/>
        <w:rPr>
          <w:rFonts w:ascii="Arial" w:hAnsi="Arial"/>
          <w:b/>
        </w:rPr>
      </w:pPr>
    </w:p>
    <w:tbl>
      <w:tblPr>
        <w:tblW w:w="4928" w:type="pct"/>
        <w:tblLook w:val="0000"/>
        <w:tblPrChange w:id="3248" w:author="Michael Brenner" w:date="2012-01-02T20:34: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249">
          <w:tblGrid>
            <w:gridCol w:w="10340"/>
          </w:tblGrid>
        </w:tblGridChange>
      </w:tblGrid>
      <w:tr w:rsidR="00396259" w:rsidRPr="00A5795E" w:rsidTr="00396259">
        <w:tc>
          <w:tcPr>
            <w:tcW w:w="5000" w:type="pct"/>
            <w:tcPrChange w:id="3250" w:author="Michael Brenner" w:date="2012-01-02T20:34: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D86">
            <w:pPr>
              <w:pStyle w:val="listing"/>
              <w:rPr>
                <w:lang w:val="sv-SE"/>
              </w:rPr>
            </w:pPr>
            <w:r w:rsidRPr="00A5795E">
              <w:rPr>
                <w:lang w:val="sv-SE"/>
              </w:rPr>
              <w:t>HTTP/1.1 200 OK</w:t>
            </w:r>
          </w:p>
          <w:p w:rsidR="00396259" w:rsidRPr="00A5795E" w:rsidRDefault="00396259" w:rsidP="00A34961">
            <w:pPr>
              <w:pStyle w:val="listing"/>
              <w:rPr>
                <w:lang w:val="en-US"/>
              </w:rPr>
            </w:pPr>
            <w:r w:rsidRPr="00A5795E">
              <w:rPr>
                <w:lang w:val="en-US"/>
              </w:rPr>
              <w:t>Date: Fri, 10 Dec 2010 12:51:59 GMT</w:t>
            </w:r>
          </w:p>
          <w:p w:rsidR="00396259" w:rsidRPr="00A5795E" w:rsidRDefault="00396259" w:rsidP="00F02D86">
            <w:pPr>
              <w:pStyle w:val="listing"/>
              <w:rPr>
                <w:lang w:val="en-US"/>
              </w:rPr>
            </w:pPr>
            <w:r w:rsidRPr="00A5795E">
              <w:rPr>
                <w:lang w:val="en-US"/>
              </w:rPr>
              <w:t>Content-Type: application/json</w:t>
            </w:r>
          </w:p>
          <w:p w:rsidR="00396259" w:rsidRPr="00A5795E" w:rsidRDefault="00396259" w:rsidP="00F02D86">
            <w:pPr>
              <w:pStyle w:val="listing"/>
              <w:rPr>
                <w:lang w:val="en-GB"/>
              </w:rPr>
            </w:pPr>
            <w:r w:rsidRPr="00A5795E">
              <w:rPr>
                <w:lang w:val="en-GB"/>
              </w:rPr>
              <w:t>Content-Length: nnnn</w:t>
            </w:r>
          </w:p>
          <w:p w:rsidR="00396259" w:rsidRPr="00A5795E" w:rsidRDefault="00396259" w:rsidP="00F02D86">
            <w:pPr>
              <w:pStyle w:val="listing"/>
              <w:rPr>
                <w:lang w:val="en-GB"/>
              </w:rPr>
            </w:pPr>
          </w:p>
          <w:p w:rsidR="00396259" w:rsidRPr="00A5795E" w:rsidRDefault="00396259" w:rsidP="00705086">
            <w:pPr>
              <w:pStyle w:val="listing"/>
              <w:rPr>
                <w:lang w:val="en-GB"/>
              </w:rPr>
            </w:pPr>
            <w:r w:rsidRPr="00A5795E">
              <w:rPr>
                <w:lang w:val="en-GB"/>
              </w:rPr>
              <w:t>{"listReferenceCollection": {</w:t>
            </w:r>
          </w:p>
          <w:p w:rsidR="00396259" w:rsidRPr="00A5795E" w:rsidRDefault="00396259" w:rsidP="00705086">
            <w:pPr>
              <w:pStyle w:val="listing"/>
              <w:rPr>
                <w:lang w:val="en-GB"/>
              </w:rPr>
            </w:pPr>
            <w:r w:rsidRPr="00A5795E">
              <w:rPr>
                <w:lang w:val="en-GB"/>
              </w:rPr>
              <w:t xml:space="preserve">    "link": [</w:t>
            </w:r>
          </w:p>
          <w:p w:rsidR="00396259" w:rsidRPr="00A5795E" w:rsidRDefault="00396259" w:rsidP="00705086">
            <w:pPr>
              <w:pStyle w:val="listing"/>
              <w:rPr>
                <w:lang w:val="en-US"/>
              </w:rPr>
            </w:pPr>
            <w:r w:rsidRPr="00A5795E">
              <w:rPr>
                <w:lang w:val="en-GB"/>
              </w:rPr>
              <w:t xml:space="preserve">        </w:t>
            </w:r>
            <w:r w:rsidRPr="00A5795E">
              <w:rPr>
                <w:lang w:val="en-US"/>
              </w:rPr>
              <w:t>{</w:t>
            </w:r>
          </w:p>
          <w:p w:rsidR="00396259" w:rsidRPr="00A5795E" w:rsidRDefault="00396259" w:rsidP="00705086">
            <w:pPr>
              <w:pStyle w:val="listing"/>
              <w:rPr>
                <w:lang w:val="en-US"/>
              </w:rPr>
            </w:pPr>
            <w:r w:rsidRPr="00A5795E">
              <w:rPr>
                <w:lang w:val="en-US"/>
              </w:rPr>
              <w:t xml:space="preserve">            "href": "http://example.com/exampleAPI/addressbook/v1/tel%3A%2B19585550100/lists/1234",</w:t>
            </w:r>
          </w:p>
          <w:p w:rsidR="00396259" w:rsidRPr="00A5795E" w:rsidRDefault="00396259" w:rsidP="00705086">
            <w:pPr>
              <w:pStyle w:val="listing"/>
              <w:rPr>
                <w:lang w:val="en-US"/>
              </w:rPr>
            </w:pPr>
            <w:r w:rsidRPr="00A5795E">
              <w:rPr>
                <w:lang w:val="en-US"/>
              </w:rPr>
              <w:t xml:space="preserve">            "rel": "List"</w:t>
            </w:r>
          </w:p>
          <w:p w:rsidR="00396259" w:rsidRPr="00A5795E" w:rsidRDefault="00396259" w:rsidP="00705086">
            <w:pPr>
              <w:pStyle w:val="listing"/>
              <w:rPr>
                <w:lang w:val="en-US"/>
              </w:rPr>
            </w:pPr>
            <w:r w:rsidRPr="00A5795E">
              <w:rPr>
                <w:lang w:val="en-US"/>
              </w:rPr>
              <w:t xml:space="preserve">        },</w:t>
            </w:r>
          </w:p>
          <w:p w:rsidR="00396259" w:rsidRPr="00A5795E" w:rsidRDefault="00396259" w:rsidP="00705086">
            <w:pPr>
              <w:pStyle w:val="listing"/>
              <w:rPr>
                <w:lang w:val="en-US"/>
              </w:rPr>
            </w:pPr>
            <w:r w:rsidRPr="00A5795E">
              <w:rPr>
                <w:lang w:val="en-US"/>
              </w:rPr>
              <w:t xml:space="preserve">        {</w:t>
            </w:r>
          </w:p>
          <w:p w:rsidR="00396259" w:rsidRPr="00A5795E" w:rsidRDefault="00396259" w:rsidP="00705086">
            <w:pPr>
              <w:pStyle w:val="listing"/>
              <w:rPr>
                <w:lang w:val="en-US"/>
              </w:rPr>
            </w:pPr>
            <w:r w:rsidRPr="00A5795E">
              <w:rPr>
                <w:lang w:val="en-US"/>
              </w:rPr>
              <w:t xml:space="preserve">            "href": "http://example.com/exampleAPI/addressbook/v1/tel%3A%2B19585550100/lists/5678",</w:t>
            </w:r>
          </w:p>
          <w:p w:rsidR="00396259" w:rsidRPr="00A5795E" w:rsidRDefault="00396259" w:rsidP="00705086">
            <w:pPr>
              <w:pStyle w:val="listing"/>
              <w:rPr>
                <w:lang w:val="en-US"/>
              </w:rPr>
            </w:pPr>
            <w:r w:rsidRPr="00A5795E">
              <w:rPr>
                <w:lang w:val="en-US"/>
              </w:rPr>
              <w:t xml:space="preserve">            "rel": "List"</w:t>
            </w:r>
          </w:p>
          <w:p w:rsidR="00396259" w:rsidRPr="00A5795E" w:rsidRDefault="00396259" w:rsidP="00705086">
            <w:pPr>
              <w:pStyle w:val="listing"/>
              <w:rPr>
                <w:lang w:val="en-US"/>
              </w:rPr>
            </w:pPr>
            <w:r w:rsidRPr="00A5795E">
              <w:rPr>
                <w:lang w:val="en-US"/>
              </w:rPr>
              <w:t xml:space="preserve">        }</w:t>
            </w:r>
          </w:p>
          <w:p w:rsidR="00396259" w:rsidRPr="00A5795E" w:rsidRDefault="00396259" w:rsidP="00705086">
            <w:pPr>
              <w:pStyle w:val="listing"/>
              <w:rPr>
                <w:lang w:val="en-US"/>
              </w:rPr>
            </w:pPr>
            <w:r w:rsidRPr="00A5795E">
              <w:rPr>
                <w:lang w:val="en-US"/>
              </w:rPr>
              <w:t xml:space="preserve">    ],</w:t>
            </w:r>
          </w:p>
          <w:p w:rsidR="00396259" w:rsidRPr="00A5795E" w:rsidRDefault="00396259" w:rsidP="00705086">
            <w:pPr>
              <w:pStyle w:val="listing"/>
              <w:rPr>
                <w:lang w:val="en-US"/>
              </w:rPr>
            </w:pPr>
            <w:r w:rsidRPr="00A5795E">
              <w:rPr>
                <w:lang w:val="en-US"/>
              </w:rPr>
              <w:t xml:space="preserve">    "resourceURL": "http://example.com/exampleAPI/addressbook/v1/tel%3A%2B19585550100/lists/friends/listReferences"</w:t>
            </w:r>
          </w:p>
          <w:p w:rsidR="00396259" w:rsidRPr="00A5795E" w:rsidRDefault="00396259" w:rsidP="001011E0">
            <w:pPr>
              <w:pStyle w:val="listing"/>
            </w:pPr>
            <w:r w:rsidRPr="00A5795E">
              <w:rPr>
                <w:lang w:val="nb-NO"/>
              </w:rPr>
              <w:t>}}</w:t>
            </w:r>
          </w:p>
        </w:tc>
      </w:tr>
    </w:tbl>
    <w:p w:rsidR="00396259" w:rsidRPr="00A5795E" w:rsidRDefault="00396259" w:rsidP="00D3486D"/>
    <w:p w:rsidR="00396259" w:rsidRPr="00A5795E" w:rsidRDefault="00396259" w:rsidP="00344F96">
      <w:pPr>
        <w:pStyle w:val="Appendixsub1"/>
      </w:pPr>
      <w:bookmarkStart w:id="3251" w:name="_Toc274147758"/>
      <w:bookmarkStart w:id="3252" w:name="_Toc311356042"/>
      <w:bookmarkStart w:id="3253" w:name="_Toc274226961"/>
      <w:bookmarkEnd w:id="3251"/>
      <w:r w:rsidRPr="00A5795E">
        <w:t xml:space="preserve">Retrieve a list reference (section </w:t>
      </w:r>
      <w:r w:rsidR="00F905D5">
        <w:fldChar w:fldCharType="begin"/>
      </w:r>
      <w:r>
        <w:instrText xml:space="preserve"> REF _Ref310671669 \r \h </w:instrText>
      </w:r>
      <w:r w:rsidR="00F905D5">
        <w:fldChar w:fldCharType="separate"/>
      </w:r>
      <w:r>
        <w:t>6.14.3.1</w:t>
      </w:r>
      <w:r w:rsidR="00F905D5">
        <w:fldChar w:fldCharType="end"/>
      </w:r>
      <w:r w:rsidRPr="00A5795E">
        <w:t>)</w:t>
      </w:r>
      <w:bookmarkEnd w:id="3252"/>
    </w:p>
    <w:p w:rsidR="00396259" w:rsidRPr="00A5795E" w:rsidRDefault="00396259" w:rsidP="00344F96">
      <w:pPr>
        <w:pStyle w:val="Heading5"/>
        <w:numPr>
          <w:ilvl w:val="0"/>
          <w:numId w:val="0"/>
        </w:numPr>
        <w:rPr>
          <w:rFonts w:ascii="Arial Bold" w:hAnsi="Arial Bold"/>
          <w:sz w:val="20"/>
          <w:lang w:val="en-US"/>
        </w:rPr>
      </w:pPr>
      <w:r w:rsidRPr="00A5795E">
        <w:rPr>
          <w:rFonts w:ascii="Arial Bold" w:hAnsi="Arial Bold"/>
          <w:sz w:val="20"/>
          <w:lang w:val="en-US"/>
        </w:rPr>
        <w:t>Request:</w:t>
      </w:r>
    </w:p>
    <w:p w:rsidR="00396259" w:rsidRPr="00A5795E" w:rsidRDefault="00396259" w:rsidP="00344F96">
      <w:pPr>
        <w:rPr>
          <w:lang w:val="en-US"/>
        </w:rPr>
      </w:pPr>
    </w:p>
    <w:tbl>
      <w:tblPr>
        <w:tblpPr w:leftFromText="181" w:rightFromText="181" w:vertAnchor="text" w:tblpY="1"/>
        <w:tblOverlap w:val="never"/>
        <w:tblW w:w="4921" w:type="pct"/>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000"/>
      </w:tblPr>
      <w:tblGrid>
        <w:gridCol w:w="10216"/>
      </w:tblGrid>
      <w:tr w:rsidR="00396259" w:rsidRPr="00A5795E" w:rsidTr="008C0DEC">
        <w:trPr>
          <w:trHeight w:val="969"/>
        </w:trPr>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C0DEC">
            <w:pPr>
              <w:pStyle w:val="listing"/>
              <w:rPr>
                <w:lang w:val="en-US"/>
              </w:rPr>
            </w:pPr>
            <w:r w:rsidRPr="00A5795E">
              <w:rPr>
                <w:lang w:val="en-US"/>
              </w:rPr>
              <w:t>GET /exampleAPI/addressbook/v1/tel%3A%2B19585550100/list</w:t>
            </w:r>
            <w:r>
              <w:rPr>
                <w:lang w:val="en-US"/>
              </w:rPr>
              <w:t>s</w:t>
            </w:r>
            <w:r w:rsidRPr="00A5795E">
              <w:rPr>
                <w:lang w:val="en-US"/>
              </w:rPr>
              <w:t>/allFriends/listReferences/http%3A//example.com/exampleAPI/addressbook/v1/tel%3A%2B19585550100/lists/1234 HTTP/1.1</w:t>
            </w:r>
          </w:p>
          <w:p w:rsidR="00396259" w:rsidRPr="00A5795E" w:rsidRDefault="00396259" w:rsidP="008C0DEC">
            <w:pPr>
              <w:pStyle w:val="listing"/>
              <w:rPr>
                <w:lang w:val="en-US"/>
              </w:rPr>
            </w:pPr>
            <w:r w:rsidRPr="00A5795E">
              <w:rPr>
                <w:lang w:val="en-US"/>
              </w:rPr>
              <w:t>Accept: application/json</w:t>
            </w:r>
          </w:p>
          <w:p w:rsidR="00396259" w:rsidRPr="00A5795E" w:rsidRDefault="00396259" w:rsidP="008C0DEC">
            <w:pPr>
              <w:pStyle w:val="listing"/>
              <w:rPr>
                <w:lang w:val="en-US"/>
              </w:rPr>
            </w:pPr>
            <w:r w:rsidRPr="00A5795E">
              <w:rPr>
                <w:lang w:val="en-US"/>
              </w:rPr>
              <w:t>Host: example.com</w:t>
            </w:r>
          </w:p>
        </w:tc>
      </w:tr>
    </w:tbl>
    <w:p w:rsidR="00396259" w:rsidRPr="00A5795E" w:rsidRDefault="00396259" w:rsidP="00344F96">
      <w:pPr>
        <w:spacing w:before="0"/>
        <w:rPr>
          <w:rFonts w:ascii="Arial" w:hAnsi="Arial" w:cs="Arial"/>
          <w:lang w:val="en-US"/>
        </w:rPr>
      </w:pPr>
    </w:p>
    <w:p w:rsidR="00396259" w:rsidRPr="00A5795E" w:rsidRDefault="00396259" w:rsidP="00344F96">
      <w:pPr>
        <w:pStyle w:val="Heading5"/>
        <w:numPr>
          <w:ilvl w:val="0"/>
          <w:numId w:val="0"/>
        </w:numPr>
        <w:rPr>
          <w:rFonts w:ascii="Arial Bold" w:hAnsi="Arial Bold"/>
          <w:sz w:val="20"/>
          <w:lang w:val="en-US"/>
        </w:rPr>
      </w:pPr>
      <w:r w:rsidRPr="00A5795E">
        <w:rPr>
          <w:rFonts w:ascii="Arial Bold" w:hAnsi="Arial Bold"/>
          <w:sz w:val="20"/>
          <w:lang w:val="en-US"/>
        </w:rPr>
        <w:t>Response:</w:t>
      </w:r>
    </w:p>
    <w:p w:rsidR="00396259" w:rsidRPr="00A5795E" w:rsidRDefault="00396259" w:rsidP="00344F96">
      <w:pPr>
        <w:rPr>
          <w:lang w:val="en-US"/>
        </w:rPr>
      </w:pPr>
    </w:p>
    <w:tbl>
      <w:tblPr>
        <w:tblW w:w="4944" w:type="pct"/>
        <w:tblLook w:val="0000"/>
        <w:tblPrChange w:id="3254" w:author="Michael Brenner" w:date="2012-01-02T20:34: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81"/>
        <w:tblGridChange w:id="3255">
          <w:tblGrid>
            <w:gridCol w:w="10249"/>
          </w:tblGrid>
        </w:tblGridChange>
      </w:tblGrid>
      <w:tr w:rsidR="00396259" w:rsidRPr="00A5795E" w:rsidTr="00396259">
        <w:tc>
          <w:tcPr>
            <w:tcW w:w="5000" w:type="pct"/>
            <w:tcPrChange w:id="3256" w:author="Michael Brenner" w:date="2012-01-02T20:34: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8C0DEC">
            <w:pPr>
              <w:pStyle w:val="listing"/>
              <w:rPr>
                <w:lang w:val="sv-SE"/>
              </w:rPr>
            </w:pPr>
            <w:r w:rsidRPr="00A5795E">
              <w:rPr>
                <w:lang w:val="sv-SE"/>
              </w:rPr>
              <w:t>HTTP/1.1 200 OK</w:t>
            </w:r>
          </w:p>
          <w:p w:rsidR="00396259" w:rsidRPr="00A5795E" w:rsidRDefault="00396259" w:rsidP="00A34961">
            <w:pPr>
              <w:pStyle w:val="listing"/>
              <w:rPr>
                <w:lang w:val="en-US"/>
              </w:rPr>
            </w:pPr>
            <w:r w:rsidRPr="00A5795E">
              <w:rPr>
                <w:lang w:val="en-US"/>
              </w:rPr>
              <w:t>Date: Fri, 10 Dec 2010 12:51:59 GMT</w:t>
            </w:r>
          </w:p>
          <w:p w:rsidR="00396259" w:rsidRPr="00A5795E" w:rsidRDefault="00396259" w:rsidP="008C0DEC">
            <w:pPr>
              <w:pStyle w:val="listing"/>
              <w:rPr>
                <w:lang w:val="en-US"/>
              </w:rPr>
            </w:pPr>
            <w:r w:rsidRPr="00A5795E">
              <w:rPr>
                <w:lang w:val="en-US"/>
              </w:rPr>
              <w:t>Content-Type: application/json</w:t>
            </w:r>
          </w:p>
          <w:p w:rsidR="00396259" w:rsidRPr="00A5795E" w:rsidRDefault="00396259" w:rsidP="008C0DEC">
            <w:pPr>
              <w:pStyle w:val="listing"/>
              <w:rPr>
                <w:lang w:val="en-US"/>
              </w:rPr>
            </w:pPr>
            <w:r w:rsidRPr="00A5795E">
              <w:rPr>
                <w:lang w:val="en-US"/>
              </w:rPr>
              <w:t>Content-Length: nnnn</w:t>
            </w:r>
          </w:p>
          <w:p w:rsidR="00396259" w:rsidRPr="00A5795E" w:rsidRDefault="00396259" w:rsidP="008C0DEC">
            <w:pPr>
              <w:pStyle w:val="listing"/>
              <w:rPr>
                <w:lang w:val="en-US"/>
              </w:rPr>
            </w:pPr>
          </w:p>
          <w:p w:rsidR="00396259" w:rsidRPr="00A5795E" w:rsidRDefault="00396259" w:rsidP="00344F96">
            <w:pPr>
              <w:pStyle w:val="listing"/>
              <w:rPr>
                <w:lang w:val="en-US"/>
              </w:rPr>
            </w:pPr>
            <w:r w:rsidRPr="00A5795E">
              <w:rPr>
                <w:lang w:val="en-US"/>
              </w:rPr>
              <w:t>{"link": {</w:t>
            </w:r>
          </w:p>
          <w:p w:rsidR="00396259" w:rsidRPr="00A5795E" w:rsidRDefault="00396259" w:rsidP="00344F96">
            <w:pPr>
              <w:pStyle w:val="listing"/>
              <w:rPr>
                <w:lang w:val="en-US"/>
              </w:rPr>
            </w:pPr>
            <w:r w:rsidRPr="00A5795E">
              <w:rPr>
                <w:lang w:val="en-US"/>
              </w:rPr>
              <w:t xml:space="preserve">    "href": "http://example.com/exampleAPI/addressbook/v1/tel%3A%2B19585550100/lists/1234",</w:t>
            </w:r>
          </w:p>
          <w:p w:rsidR="00396259" w:rsidRPr="00A5795E" w:rsidRDefault="00396259" w:rsidP="00344F96">
            <w:pPr>
              <w:pStyle w:val="listing"/>
              <w:rPr>
                <w:lang w:val="en-US"/>
              </w:rPr>
            </w:pPr>
            <w:r w:rsidRPr="00A5795E">
              <w:rPr>
                <w:lang w:val="en-US"/>
              </w:rPr>
              <w:t xml:space="preserve">    "rel": "List"</w:t>
            </w:r>
          </w:p>
          <w:p w:rsidR="00396259" w:rsidRPr="00A5795E" w:rsidRDefault="00396259" w:rsidP="00344F96">
            <w:pPr>
              <w:pStyle w:val="listing"/>
              <w:rPr>
                <w:lang w:val="en-US"/>
              </w:rPr>
            </w:pPr>
            <w:r w:rsidRPr="00A5795E">
              <w:rPr>
                <w:lang w:val="en-US"/>
              </w:rPr>
              <w:t>}}</w:t>
            </w:r>
          </w:p>
        </w:tc>
      </w:tr>
    </w:tbl>
    <w:p w:rsidR="00396259" w:rsidRPr="00A5795E" w:rsidRDefault="00396259" w:rsidP="00344F96">
      <w:pPr>
        <w:pStyle w:val="Appendixsub1"/>
        <w:numPr>
          <w:ilvl w:val="0"/>
          <w:numId w:val="0"/>
        </w:numPr>
        <w:rPr>
          <w:lang w:val="en-US"/>
        </w:rPr>
      </w:pPr>
    </w:p>
    <w:p w:rsidR="00396259" w:rsidRPr="00A5795E" w:rsidRDefault="00396259" w:rsidP="004A17EE">
      <w:pPr>
        <w:pStyle w:val="Appendixsub1"/>
      </w:pPr>
      <w:bookmarkStart w:id="3257" w:name="_Toc311356043"/>
      <w:r w:rsidRPr="00A5795E">
        <w:t>Create a list reference</w:t>
      </w:r>
      <w:r w:rsidRPr="00A5795E" w:rsidDel="003F6E3B">
        <w:t xml:space="preserve"> </w:t>
      </w:r>
      <w:r w:rsidRPr="00A5795E">
        <w:t xml:space="preserve">(section </w:t>
      </w:r>
      <w:r w:rsidR="00F905D5">
        <w:fldChar w:fldCharType="begin"/>
      </w:r>
      <w:r>
        <w:instrText xml:space="preserve"> REF _Ref310671709 \r \h </w:instrText>
      </w:r>
      <w:r w:rsidR="00F905D5">
        <w:fldChar w:fldCharType="separate"/>
      </w:r>
      <w:r>
        <w:t>6.14.4.1</w:t>
      </w:r>
      <w:r w:rsidR="00F905D5">
        <w:fldChar w:fldCharType="end"/>
      </w:r>
      <w:r w:rsidRPr="00A5795E">
        <w:t>)</w:t>
      </w:r>
      <w:bookmarkEnd w:id="3253"/>
      <w:bookmarkEnd w:id="3257"/>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ayout w:type="fixed"/>
        <w:tblLook w:val="0000"/>
        <w:tblPrChange w:id="3258" w:author="Michael Brenner" w:date="2012-01-02T20:34: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259">
          <w:tblGrid>
            <w:gridCol w:w="10365"/>
          </w:tblGrid>
        </w:tblGridChange>
      </w:tblGrid>
      <w:tr w:rsidR="00396259" w:rsidRPr="00A5795E" w:rsidTr="00396259">
        <w:tc>
          <w:tcPr>
            <w:tcW w:w="5000" w:type="pct"/>
            <w:tcPrChange w:id="3260" w:author="Michael Brenner" w:date="2012-01-02T20:34: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3F6E3B">
            <w:pPr>
              <w:pStyle w:val="listing"/>
              <w:rPr>
                <w:lang w:val="en-US"/>
              </w:rPr>
            </w:pPr>
            <w:r w:rsidRPr="00A5795E">
              <w:rPr>
                <w:lang w:val="en-US"/>
              </w:rPr>
              <w:t>PUT /exampleAPI/addressbook/v1/tel%3A%2B19585550100/list</w:t>
            </w:r>
            <w:r>
              <w:rPr>
                <w:lang w:val="en-US"/>
              </w:rPr>
              <w:t>s</w:t>
            </w:r>
            <w:r w:rsidRPr="00A5795E">
              <w:rPr>
                <w:lang w:val="en-US"/>
              </w:rPr>
              <w:t>/allFriends/listReferences/http%3A//example.com/exampleAPI/addressbook/v1/tel%3A%2B19585550100/lists/5678 HTTP/1.1</w:t>
            </w:r>
          </w:p>
          <w:p w:rsidR="00396259" w:rsidRPr="00A5795E" w:rsidRDefault="00396259" w:rsidP="00784C24">
            <w:pPr>
              <w:pStyle w:val="listing"/>
              <w:rPr>
                <w:lang w:val="fr-FR"/>
              </w:rPr>
            </w:pPr>
            <w:r w:rsidRPr="00A5795E">
              <w:rPr>
                <w:lang w:val="fr-FR"/>
              </w:rPr>
              <w:t>Content-Type: application/json</w:t>
            </w:r>
          </w:p>
          <w:p w:rsidR="00396259" w:rsidRPr="00A5795E" w:rsidRDefault="00396259" w:rsidP="00232492">
            <w:pPr>
              <w:pStyle w:val="listing"/>
              <w:rPr>
                <w:lang w:val="fr-FR"/>
              </w:rPr>
            </w:pPr>
            <w:r w:rsidRPr="00A5795E">
              <w:rPr>
                <w:lang w:val="fr-FR"/>
              </w:rPr>
              <w:t>Accept: application/json</w:t>
            </w:r>
          </w:p>
          <w:p w:rsidR="00396259" w:rsidRPr="00A5795E" w:rsidRDefault="00396259" w:rsidP="00A34961">
            <w:pPr>
              <w:pStyle w:val="listing"/>
            </w:pPr>
            <w:r w:rsidRPr="00A5795E">
              <w:t>Host: example.com</w:t>
            </w:r>
          </w:p>
          <w:p w:rsidR="00396259" w:rsidRPr="00A5795E" w:rsidRDefault="00396259" w:rsidP="00232492">
            <w:pPr>
              <w:pStyle w:val="listing"/>
              <w:rPr>
                <w:lang w:val="en-US"/>
              </w:rPr>
            </w:pPr>
            <w:r w:rsidRPr="00A5795E">
              <w:rPr>
                <w:lang w:val="en-US"/>
              </w:rPr>
              <w:t>Content-Length: nnnn</w:t>
            </w:r>
          </w:p>
          <w:p w:rsidR="00396259" w:rsidRPr="00A5795E" w:rsidRDefault="00396259" w:rsidP="00343C3F">
            <w:pPr>
              <w:autoSpaceDE w:val="0"/>
              <w:autoSpaceDN w:val="0"/>
              <w:adjustRightInd w:val="0"/>
              <w:spacing w:before="0" w:after="0"/>
              <w:rPr>
                <w:rFonts w:ascii="Arial Narrow" w:eastAsia="Batang" w:hAnsi="Arial Narrow" w:cs="Courier New"/>
                <w:b/>
                <w:noProof/>
                <w:lang w:val="en-US" w:eastAsia="ko-KR"/>
              </w:rPr>
            </w:pPr>
          </w:p>
          <w:p w:rsidR="00396259" w:rsidRPr="00A5795E" w:rsidRDefault="00396259" w:rsidP="00784C24">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{"link": {</w:t>
            </w:r>
          </w:p>
          <w:p w:rsidR="00396259" w:rsidRPr="00A5795E" w:rsidRDefault="00396259" w:rsidP="00784C24">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"href": "http://example.com/exampleAPI/addressbook/v1/tel%3A%2B19585550100/lists/5678",</w:t>
            </w:r>
          </w:p>
          <w:p w:rsidR="00396259" w:rsidRPr="00A5795E" w:rsidRDefault="00396259" w:rsidP="00784C24">
            <w:pPr>
              <w:autoSpaceDE w:val="0"/>
              <w:autoSpaceDN w:val="0"/>
              <w:adjustRightInd w:val="0"/>
              <w:spacing w:before="0" w:after="0"/>
              <w:rPr>
                <w:rFonts w:ascii="Arial Narrow" w:eastAsia="Batang" w:hAnsi="Arial Narrow" w:cs="Courier New"/>
                <w:noProof/>
                <w:lang w:val="nb-NO"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val="nb-NO" w:eastAsia="ko-KR"/>
              </w:rPr>
              <w:t>"rel": "List"</w:t>
            </w:r>
          </w:p>
          <w:p w:rsidR="00396259" w:rsidRPr="00A5795E" w:rsidRDefault="00396259" w:rsidP="00784C24">
            <w:pPr>
              <w:autoSpaceDE w:val="0"/>
              <w:autoSpaceDN w:val="0"/>
              <w:adjustRightInd w:val="0"/>
              <w:spacing w:before="0" w:after="0"/>
              <w:rPr>
                <w:rFonts w:ascii="Arial Narrow" w:eastAsia="Batang" w:hAnsi="Arial Narrow" w:cs="Courier New"/>
                <w:noProof/>
                <w:lang w:val="nb-NO" w:eastAsia="ko-KR"/>
              </w:rPr>
            </w:pPr>
            <w:r w:rsidRPr="00A5795E">
              <w:rPr>
                <w:rFonts w:ascii="Arial Narrow" w:eastAsia="Batang" w:hAnsi="Arial Narrow" w:cs="Courier New"/>
                <w:noProof/>
                <w:lang w:val="nb-NO" w:eastAsia="ko-KR"/>
              </w:rPr>
              <w:t>}}</w:t>
            </w:r>
          </w:p>
        </w:tc>
      </w:tr>
    </w:tbl>
    <w:p w:rsidR="00396259" w:rsidRPr="00A5795E" w:rsidRDefault="00396259" w:rsidP="00D3486D">
      <w:pPr>
        <w:spacing w:after="0"/>
        <w:rPr>
          <w:rFonts w:ascii="Arial" w:hAnsi="Arial"/>
          <w:b/>
        </w:rPr>
      </w:pPr>
      <w:r w:rsidRPr="00A5795E">
        <w:rPr>
          <w:rFonts w:ascii="Arial" w:hAnsi="Arial"/>
          <w:b/>
        </w:rPr>
        <w:t xml:space="preserve">Response: </w:t>
      </w:r>
    </w:p>
    <w:p w:rsidR="00396259" w:rsidRPr="00A5795E" w:rsidRDefault="00396259" w:rsidP="00D3486D">
      <w:pPr>
        <w:spacing w:after="0"/>
        <w:rPr>
          <w:rFonts w:ascii="Arial" w:hAnsi="Arial"/>
          <w:b/>
        </w:rPr>
      </w:pPr>
    </w:p>
    <w:tbl>
      <w:tblPr>
        <w:tblW w:w="4928" w:type="pct"/>
        <w:tblLook w:val="0000"/>
        <w:tblPrChange w:id="3261" w:author="Michael Brenner" w:date="2012-01-02T20:34: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262">
          <w:tblGrid>
            <w:gridCol w:w="10340"/>
          </w:tblGrid>
        </w:tblGridChange>
      </w:tblGrid>
      <w:tr w:rsidR="00396259" w:rsidRPr="00A5795E" w:rsidTr="00396259">
        <w:tc>
          <w:tcPr>
            <w:tcW w:w="5000" w:type="pct"/>
            <w:tcPrChange w:id="3263" w:author="Michael Brenner" w:date="2012-01-02T20:34: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784C24">
            <w:pPr>
              <w:pStyle w:val="listing"/>
              <w:rPr>
                <w:lang w:val="en-GB"/>
              </w:rPr>
            </w:pPr>
            <w:r w:rsidRPr="00A5795E">
              <w:rPr>
                <w:lang w:val="en-GB"/>
              </w:rPr>
              <w:t xml:space="preserve">HTTP/1.1 201 Created </w:t>
            </w:r>
          </w:p>
          <w:p w:rsidR="00396259" w:rsidRPr="00A5795E" w:rsidRDefault="00396259" w:rsidP="00A34961">
            <w:pPr>
              <w:autoSpaceDE w:val="0"/>
              <w:autoSpaceDN w:val="0"/>
              <w:adjustRightInd w:val="0"/>
              <w:spacing w:before="0" w:after="0"/>
              <w:rPr>
                <w:rFonts w:ascii="Arial Narrow" w:hAnsi="Arial Narrow"/>
                <w:lang w:val="en-US"/>
              </w:rPr>
            </w:pPr>
            <w:r w:rsidRPr="00A5795E">
              <w:rPr>
                <w:rFonts w:ascii="Arial Narrow" w:hAnsi="Arial Narrow"/>
                <w:lang w:val="en-US"/>
              </w:rPr>
              <w:t>Date: Fri, 10 Dec 2010 12:51:59 GMT</w:t>
            </w:r>
          </w:p>
          <w:p w:rsidR="00396259" w:rsidRPr="00A5795E" w:rsidRDefault="00396259" w:rsidP="00A34961">
            <w:pPr>
              <w:pStyle w:val="listing"/>
              <w:rPr>
                <w:lang w:val="fr-FR"/>
              </w:rPr>
            </w:pPr>
            <w:r w:rsidRPr="00A5795E">
              <w:rPr>
                <w:lang w:val="fr-FR"/>
              </w:rPr>
              <w:t>Location: http://example.com/exampleAPI/addressbook/v1/tel%3A%2B19585550100/list</w:t>
            </w:r>
            <w:r>
              <w:rPr>
                <w:lang w:val="fr-FR"/>
              </w:rPr>
              <w:t>s</w:t>
            </w:r>
            <w:r w:rsidRPr="00A5795E">
              <w:rPr>
                <w:lang w:val="fr-FR"/>
              </w:rPr>
              <w:t>/allFriends/listReferences/</w:t>
            </w:r>
          </w:p>
          <w:p w:rsidR="00396259" w:rsidRPr="00A5795E" w:rsidRDefault="00396259" w:rsidP="00A34961">
            <w:pPr>
              <w:pStyle w:val="listing"/>
              <w:rPr>
                <w:lang w:val="en-GB"/>
              </w:rPr>
            </w:pPr>
            <w:r w:rsidRPr="00A5795E">
              <w:rPr>
                <w:lang w:val="en-GB"/>
              </w:rPr>
              <w:t>http%3A//example.com/exampleAPI/addressbook/v1/tel%3A%2B 19585550100/lists/5678</w:t>
            </w:r>
          </w:p>
          <w:p w:rsidR="00396259" w:rsidRPr="00A5795E" w:rsidRDefault="00396259" w:rsidP="00784C24">
            <w:pPr>
              <w:pStyle w:val="listing"/>
              <w:rPr>
                <w:lang w:val="en-GB"/>
              </w:rPr>
            </w:pPr>
            <w:r w:rsidRPr="00A5795E">
              <w:rPr>
                <w:lang w:val="en-GB"/>
              </w:rPr>
              <w:t>Content-Type: application/json</w:t>
            </w:r>
          </w:p>
          <w:p w:rsidR="00396259" w:rsidRPr="00A5795E" w:rsidRDefault="00396259" w:rsidP="00784C24">
            <w:pPr>
              <w:pStyle w:val="listing"/>
              <w:rPr>
                <w:lang w:val="en-GB"/>
              </w:rPr>
            </w:pPr>
            <w:r w:rsidRPr="00A5795E">
              <w:rPr>
                <w:lang w:val="en-GB"/>
              </w:rPr>
              <w:t>Content-Length: nnnn</w:t>
            </w:r>
          </w:p>
          <w:p w:rsidR="00396259" w:rsidRPr="00A5795E" w:rsidRDefault="00396259" w:rsidP="00343C3F">
            <w:pPr>
              <w:autoSpaceDE w:val="0"/>
              <w:autoSpaceDN w:val="0"/>
              <w:adjustRightInd w:val="0"/>
              <w:spacing w:before="0" w:after="0"/>
              <w:rPr>
                <w:rFonts w:ascii="Arial Narrow" w:eastAsia="Batang" w:hAnsi="Arial Narrow" w:cs="Courier New"/>
                <w:noProof/>
                <w:lang w:val="en-US" w:eastAsia="ko-KR"/>
              </w:rPr>
            </w:pPr>
          </w:p>
          <w:p w:rsidR="00396259" w:rsidRPr="00A5795E" w:rsidRDefault="00396259" w:rsidP="00784C24">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{"link": {</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"href": "http://example.com/exampleAPI/addressbook/v1/tel%3A%2B19585550100/lists/5678",</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"List"</w:t>
            </w:r>
          </w:p>
          <w:p w:rsidR="00396259" w:rsidRPr="00A5795E" w:rsidRDefault="00396259" w:rsidP="005632F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396259" w:rsidRPr="00A5795E" w:rsidRDefault="00396259" w:rsidP="00D3486D"/>
    <w:p w:rsidR="00396259" w:rsidRPr="00A5795E" w:rsidRDefault="00396259" w:rsidP="004A17EE">
      <w:pPr>
        <w:pStyle w:val="Appendixsub1"/>
      </w:pPr>
      <w:bookmarkStart w:id="3264" w:name="_Toc274147760"/>
      <w:bookmarkStart w:id="3265" w:name="_Toc274226962"/>
      <w:bookmarkStart w:id="3266" w:name="_Toc311356044"/>
      <w:bookmarkEnd w:id="3264"/>
      <w:r w:rsidRPr="00A5795E">
        <w:t xml:space="preserve">Retrieve all list changes subscriptions (section </w:t>
      </w:r>
      <w:r w:rsidR="00F905D5">
        <w:fldChar w:fldCharType="begin"/>
      </w:r>
      <w:r>
        <w:instrText xml:space="preserve"> REF _Ref310671740 \r \h </w:instrText>
      </w:r>
      <w:r w:rsidR="00F905D5">
        <w:fldChar w:fldCharType="separate"/>
      </w:r>
      <w:r>
        <w:t>6.15.3.1</w:t>
      </w:r>
      <w:r w:rsidR="00F905D5">
        <w:fldChar w:fldCharType="end"/>
      </w:r>
      <w:r w:rsidRPr="00A5795E">
        <w:t>)</w:t>
      </w:r>
      <w:bookmarkEnd w:id="3265"/>
      <w:bookmarkEnd w:id="3266"/>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ook w:val="0000"/>
        <w:tblPrChange w:id="3267" w:author="Michael Brenner" w:date="2012-01-02T20:34: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268">
          <w:tblGrid>
            <w:gridCol w:w="10340"/>
          </w:tblGrid>
        </w:tblGridChange>
      </w:tblGrid>
      <w:tr w:rsidR="00396259" w:rsidRPr="00A5795E" w:rsidTr="00396259">
        <w:tc>
          <w:tcPr>
            <w:tcW w:w="5000" w:type="pct"/>
            <w:tcPrChange w:id="3269" w:author="Michael Brenner" w:date="2012-01-02T20:34: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784C24">
            <w:pPr>
              <w:pStyle w:val="listing"/>
              <w:rPr>
                <w:lang w:val="en-US"/>
              </w:rPr>
            </w:pPr>
            <w:r w:rsidRPr="00A5795E">
              <w:rPr>
                <w:lang w:val="en-US"/>
              </w:rPr>
              <w:t>GET /exampleAPI/addressbook/v1/tel%3A%2B19585550100/subscriptions/abChanges HTTP/1.1</w:t>
            </w:r>
          </w:p>
          <w:p w:rsidR="00396259" w:rsidRPr="00A5795E" w:rsidRDefault="00396259" w:rsidP="005632F4">
            <w:pPr>
              <w:pStyle w:val="listing"/>
              <w:rPr>
                <w:lang w:val="en-GB"/>
              </w:rPr>
            </w:pPr>
            <w:r w:rsidRPr="00A5795E">
              <w:rPr>
                <w:lang w:val="en-GB"/>
              </w:rPr>
              <w:t>Accept: application/json</w:t>
            </w:r>
          </w:p>
          <w:p w:rsidR="00396259" w:rsidRPr="00A5795E" w:rsidRDefault="00396259" w:rsidP="005632F4">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D3486D">
      <w:pPr>
        <w:spacing w:after="0"/>
        <w:rPr>
          <w:rFonts w:ascii="Arial" w:hAnsi="Arial"/>
          <w:b/>
        </w:rPr>
      </w:pPr>
      <w:r w:rsidRPr="00A5795E">
        <w:rPr>
          <w:rFonts w:ascii="Arial" w:hAnsi="Arial"/>
          <w:b/>
        </w:rPr>
        <w:t xml:space="preserve">Response: </w:t>
      </w:r>
    </w:p>
    <w:p w:rsidR="00396259" w:rsidRPr="00A5795E" w:rsidRDefault="00396259" w:rsidP="00D3486D">
      <w:pPr>
        <w:spacing w:after="0"/>
        <w:rPr>
          <w:rFonts w:ascii="Arial" w:hAnsi="Arial"/>
          <w:b/>
        </w:rPr>
      </w:pPr>
    </w:p>
    <w:tbl>
      <w:tblPr>
        <w:tblW w:w="4928" w:type="pct"/>
        <w:tblLook w:val="0000"/>
        <w:tblPrChange w:id="3270" w:author="Michael Brenner" w:date="2012-01-02T20:34: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271">
          <w:tblGrid>
            <w:gridCol w:w="10340"/>
          </w:tblGrid>
        </w:tblGridChange>
      </w:tblGrid>
      <w:tr w:rsidR="00396259" w:rsidRPr="00A5795E" w:rsidTr="00396259">
        <w:tc>
          <w:tcPr>
            <w:tcW w:w="5000" w:type="pct"/>
            <w:tcPrChange w:id="3272" w:author="Michael Brenner" w:date="2012-01-02T20:34: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5632F4">
            <w:pPr>
              <w:pStyle w:val="listing"/>
              <w:rPr>
                <w:lang w:val="sv-SE"/>
              </w:rPr>
            </w:pPr>
            <w:r w:rsidRPr="00A5795E">
              <w:rPr>
                <w:lang w:val="sv-SE"/>
              </w:rPr>
              <w:t>HTTP/1.1 200 OK</w:t>
            </w:r>
          </w:p>
          <w:p w:rsidR="00396259" w:rsidRPr="00A5795E" w:rsidRDefault="00396259" w:rsidP="00A34961">
            <w:pPr>
              <w:autoSpaceDE w:val="0"/>
              <w:autoSpaceDN w:val="0"/>
              <w:adjustRightInd w:val="0"/>
              <w:spacing w:before="0" w:after="0"/>
              <w:rPr>
                <w:rFonts w:ascii="Arial Narrow" w:eastAsia="Batang" w:hAnsi="Arial Narrow" w:cs="Courier New"/>
                <w:b/>
                <w:noProof/>
                <w:lang w:val="en-US" w:eastAsia="ko-KR"/>
              </w:rPr>
            </w:pPr>
            <w:r w:rsidRPr="00A5795E">
              <w:rPr>
                <w:rFonts w:ascii="Arial Narrow" w:hAnsi="Arial Narrow"/>
                <w:lang w:val="en-US"/>
              </w:rPr>
              <w:t>Date: Fri, 10 Dec 2010 12:51:59 GMT</w:t>
            </w:r>
          </w:p>
          <w:p w:rsidR="00396259" w:rsidRPr="00A5795E" w:rsidRDefault="00396259" w:rsidP="005632F4">
            <w:pPr>
              <w:pStyle w:val="listing"/>
              <w:rPr>
                <w:lang w:val="fr-FR"/>
              </w:rPr>
            </w:pPr>
            <w:r w:rsidRPr="00A5795E">
              <w:rPr>
                <w:lang w:val="fr-FR"/>
              </w:rPr>
              <w:t>Content-Type: application/json</w:t>
            </w:r>
          </w:p>
          <w:p w:rsidR="00396259" w:rsidRPr="00A5795E" w:rsidRDefault="00396259" w:rsidP="005632F4">
            <w:pPr>
              <w:pStyle w:val="listing"/>
              <w:rPr>
                <w:lang w:val="fr-FR"/>
              </w:rPr>
            </w:pPr>
            <w:r w:rsidRPr="00A5795E">
              <w:rPr>
                <w:lang w:val="fr-FR"/>
              </w:rPr>
              <w:t>Content-Length: nnnn</w:t>
            </w:r>
          </w:p>
          <w:p w:rsidR="00396259" w:rsidRPr="00A5795E" w:rsidRDefault="00396259" w:rsidP="005632F4">
            <w:pPr>
              <w:autoSpaceDE w:val="0"/>
              <w:autoSpaceDN w:val="0"/>
              <w:adjustRightInd w:val="0"/>
              <w:spacing w:before="0" w:after="0"/>
              <w:rPr>
                <w:rFonts w:ascii="Arial Narrow" w:eastAsia="Batang" w:hAnsi="Arial Narrow" w:cs="Courier New"/>
                <w:noProof/>
                <w:lang w:val="fr-FR" w:eastAsia="ko-KR"/>
              </w:rPr>
            </w:pPr>
          </w:p>
          <w:p w:rsidR="00396259" w:rsidRPr="00A5795E" w:rsidRDefault="00396259"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{"abChangesSubscriptionCollection": {</w:t>
            </w:r>
          </w:p>
          <w:p w:rsidR="00396259" w:rsidRPr="00A5795E" w:rsidRDefault="00396259"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"abChangesSubscription": [</w:t>
            </w:r>
          </w:p>
          <w:p w:rsidR="00396259" w:rsidRPr="00A5795E" w:rsidRDefault="00396259"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396259" w:rsidRPr="00A5795E" w:rsidRDefault="00396259"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"applicationTag": "myApp",</w:t>
            </w:r>
          </w:p>
          <w:p w:rsidR="00396259" w:rsidRPr="00A5795E" w:rsidRDefault="00396259"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"callbackReference": {</w:t>
            </w:r>
          </w:p>
          <w:p w:rsidR="00396259" w:rsidRPr="00A5795E" w:rsidRDefault="00396259"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"callbackData": "12345",</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lastRenderedPageBreak/>
              <w:t xml:space="preserve">                </w:t>
            </w:r>
            <w:r w:rsidRPr="00A5795E">
              <w:rPr>
                <w:rFonts w:ascii="Arial Narrow" w:eastAsia="Batang" w:hAnsi="Arial Narrow" w:cs="Courier New"/>
                <w:noProof/>
                <w:lang w:eastAsia="ko-KR"/>
              </w:rPr>
              <w:t>"notifyURL": "http://application.example.com/notifications/lists/1234"</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"123",</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"duration": "1958",</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"listId": "1234",</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"http://example.com/exampleAPI/addressbook/v1/tel%3A%2B19585550100/subscriptions/abChanges/987654321"</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"anyContacts": null,</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"callbackReference": {</w:t>
            </w:r>
          </w:p>
          <w:p w:rsidR="00396259" w:rsidRPr="00A5795E" w:rsidRDefault="00396259" w:rsidP="00784C24">
            <w:pPr>
              <w:autoSpaceDE w:val="0"/>
              <w:autoSpaceDN w:val="0"/>
              <w:adjustRightInd w:val="0"/>
              <w:spacing w:before="0" w:after="0"/>
              <w:rPr>
                <w:rFonts w:ascii="Arial Narrow" w:eastAsia="Batang" w:hAnsi="Arial Narrow" w:cs="Courier New"/>
                <w:noProof/>
                <w:lang w:val="it-IT"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it-IT" w:eastAsia="ko-KR"/>
              </w:rPr>
              <w:t>"callbackData": "54321",</w:t>
            </w:r>
          </w:p>
          <w:p w:rsidR="00396259" w:rsidRPr="00A5795E" w:rsidRDefault="00396259" w:rsidP="00784C24">
            <w:pPr>
              <w:autoSpaceDE w:val="0"/>
              <w:autoSpaceDN w:val="0"/>
              <w:adjustRightInd w:val="0"/>
              <w:spacing w:before="0" w:after="0"/>
              <w:rPr>
                <w:rFonts w:ascii="Arial Narrow" w:eastAsia="Batang" w:hAnsi="Arial Narrow" w:cs="Courier New"/>
                <w:noProof/>
                <w:lang w:val="it-IT" w:eastAsia="ko-KR"/>
              </w:rPr>
            </w:pPr>
            <w:r w:rsidRPr="00A5795E">
              <w:rPr>
                <w:rFonts w:ascii="Arial Narrow" w:eastAsia="Batang" w:hAnsi="Arial Narrow" w:cs="Courier New"/>
                <w:noProof/>
                <w:lang w:val="it-IT" w:eastAsia="ko-KR"/>
              </w:rPr>
              <w:t xml:space="preserve">                "notifyURL": "http://application.example.com/notifications/contacts"</w:t>
            </w:r>
          </w:p>
          <w:p w:rsidR="00396259" w:rsidRPr="00A5795E" w:rsidRDefault="00396259" w:rsidP="00784C24">
            <w:pPr>
              <w:autoSpaceDE w:val="0"/>
              <w:autoSpaceDN w:val="0"/>
              <w:adjustRightInd w:val="0"/>
              <w:spacing w:before="0" w:after="0"/>
              <w:rPr>
                <w:rFonts w:ascii="Arial Narrow" w:eastAsia="Batang" w:hAnsi="Arial Narrow" w:cs="Courier New"/>
                <w:noProof/>
                <w:lang w:val="it-IT" w:eastAsia="ko-KR"/>
              </w:rPr>
            </w:pPr>
            <w:r w:rsidRPr="00A5795E">
              <w:rPr>
                <w:rFonts w:ascii="Arial Narrow" w:eastAsia="Batang" w:hAnsi="Arial Narrow" w:cs="Courier New"/>
                <w:noProof/>
                <w:lang w:val="it-IT" w:eastAsia="ko-KR"/>
              </w:rPr>
              <w:t xml:space="preserve">            },</w:t>
            </w:r>
          </w:p>
          <w:p w:rsidR="00396259" w:rsidRPr="00A5795E" w:rsidRDefault="00396259" w:rsidP="00784C24">
            <w:pPr>
              <w:autoSpaceDE w:val="0"/>
              <w:autoSpaceDN w:val="0"/>
              <w:adjustRightInd w:val="0"/>
              <w:spacing w:before="0" w:after="0"/>
              <w:rPr>
                <w:rFonts w:ascii="Arial Narrow" w:eastAsia="Batang" w:hAnsi="Arial Narrow" w:cs="Courier New"/>
                <w:noProof/>
                <w:lang w:val="it-IT" w:eastAsia="ko-KR"/>
              </w:rPr>
            </w:pPr>
            <w:r w:rsidRPr="00A5795E">
              <w:rPr>
                <w:rFonts w:ascii="Arial Narrow" w:eastAsia="Batang" w:hAnsi="Arial Narrow" w:cs="Courier New"/>
                <w:noProof/>
                <w:lang w:val="it-IT" w:eastAsia="ko-KR"/>
              </w:rPr>
              <w:t xml:space="preserve">            "clientCorrelator": "456",</w:t>
            </w:r>
          </w:p>
          <w:p w:rsidR="00396259" w:rsidRPr="00A5795E" w:rsidRDefault="00396259"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it-IT" w:eastAsia="ko-KR"/>
              </w:rPr>
              <w:t xml:space="preserve">            </w:t>
            </w:r>
            <w:r w:rsidRPr="00A5795E">
              <w:rPr>
                <w:rFonts w:ascii="Arial Narrow" w:eastAsia="Batang" w:hAnsi="Arial Narrow" w:cs="Courier New"/>
                <w:noProof/>
                <w:lang w:val="fr-FR" w:eastAsia="ko-KR"/>
              </w:rPr>
              <w:t>"duration": "2641",</w:t>
            </w:r>
          </w:p>
          <w:p w:rsidR="00396259" w:rsidRPr="00A5795E" w:rsidRDefault="00396259"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"resourceURL": "http://example.com/exampleAPI/addressbook/v1/tel%3A%2B19585550100/subscriptions/abChanges/123456789"</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"http://example.com/exampleAPI/addressbook/v1/tel%3A%2B19585550100/subscriptions/abChanges"</w:t>
            </w:r>
          </w:p>
          <w:p w:rsidR="00396259" w:rsidRPr="00A5795E" w:rsidRDefault="00396259" w:rsidP="005632F4">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396259" w:rsidRPr="00A5795E" w:rsidRDefault="00396259" w:rsidP="004A17EE">
      <w:pPr>
        <w:pStyle w:val="Appendixsub1"/>
      </w:pPr>
      <w:bookmarkStart w:id="3273" w:name="_Toc302673518"/>
      <w:bookmarkStart w:id="3274" w:name="_Toc302673926"/>
      <w:bookmarkStart w:id="3275" w:name="_Toc274147762"/>
      <w:bookmarkStart w:id="3276" w:name="_Toc311356045"/>
      <w:bookmarkStart w:id="3277" w:name="_Toc274226963"/>
      <w:bookmarkEnd w:id="3273"/>
      <w:bookmarkEnd w:id="3274"/>
      <w:bookmarkEnd w:id="3275"/>
      <w:r w:rsidRPr="00A5795E">
        <w:lastRenderedPageBreak/>
        <w:t xml:space="preserve">Create new subscription for list changes notification using ‘tel’ URI (section </w:t>
      </w:r>
      <w:r w:rsidR="00F905D5">
        <w:fldChar w:fldCharType="begin"/>
      </w:r>
      <w:r>
        <w:instrText xml:space="preserve"> REF _Ref310671771 \r \h </w:instrText>
      </w:r>
      <w:r w:rsidR="00F905D5">
        <w:fldChar w:fldCharType="separate"/>
      </w:r>
      <w:r>
        <w:t>6.15.5.1</w:t>
      </w:r>
      <w:r w:rsidR="00F905D5">
        <w:fldChar w:fldCharType="end"/>
      </w:r>
      <w:r w:rsidRPr="00A5795E">
        <w:t>)</w:t>
      </w:r>
      <w:bookmarkEnd w:id="3276"/>
    </w:p>
    <w:p w:rsidR="00396259" w:rsidRPr="00A5795E" w:rsidRDefault="00396259" w:rsidP="001F4B15">
      <w:pPr>
        <w:pStyle w:val="Heading5"/>
        <w:numPr>
          <w:ilvl w:val="0"/>
          <w:numId w:val="0"/>
        </w:numPr>
        <w:rPr>
          <w:rFonts w:ascii="Arial Bold" w:hAnsi="Arial Bold"/>
          <w:sz w:val="20"/>
        </w:rPr>
      </w:pPr>
      <w:r w:rsidRPr="00A5795E">
        <w:rPr>
          <w:rFonts w:ascii="Arial Bold" w:hAnsi="Arial Bold"/>
          <w:sz w:val="20"/>
        </w:rPr>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8C0DEC">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C0DEC">
            <w:pPr>
              <w:pStyle w:val="listing"/>
              <w:rPr>
                <w:rFonts w:cs="Arial"/>
                <w:lang w:val="en-US"/>
              </w:rPr>
            </w:pPr>
            <w:r w:rsidRPr="00A5795E">
              <w:rPr>
                <w:rFonts w:cs="Arial"/>
                <w:lang w:val="en-US"/>
              </w:rPr>
              <w:t>POST /exampleAPI/addressbook/v1</w:t>
            </w:r>
            <w:r w:rsidRPr="00A5795E">
              <w:rPr>
                <w:lang w:val="en-US"/>
              </w:rPr>
              <w:t>/tel%3A%2B19585550100/subscriptions/abChanges</w:t>
            </w:r>
            <w:r w:rsidRPr="00A5795E">
              <w:rPr>
                <w:rFonts w:cs="Arial"/>
                <w:lang w:val="en-US"/>
              </w:rPr>
              <w:t xml:space="preserve"> HTTP/1.1</w:t>
            </w:r>
          </w:p>
          <w:p w:rsidR="00396259" w:rsidRPr="00A5795E" w:rsidRDefault="00396259" w:rsidP="008C0DEC">
            <w:pPr>
              <w:pStyle w:val="listing"/>
              <w:rPr>
                <w:rFonts w:cs="Arial"/>
                <w:lang w:val="en-US"/>
              </w:rPr>
            </w:pPr>
            <w:r w:rsidRPr="00A5795E">
              <w:rPr>
                <w:rFonts w:cs="Arial"/>
                <w:lang w:val="en-US"/>
              </w:rPr>
              <w:t>Accept: application/json</w:t>
            </w:r>
          </w:p>
          <w:p w:rsidR="00396259" w:rsidRPr="00A5795E" w:rsidRDefault="00396259" w:rsidP="00A34961">
            <w:pPr>
              <w:pStyle w:val="listing"/>
              <w:rPr>
                <w:rFonts w:cs="Arial"/>
                <w:lang w:val="en-US"/>
              </w:rPr>
            </w:pPr>
            <w:r w:rsidRPr="00A5795E">
              <w:rPr>
                <w:rFonts w:cs="Arial"/>
                <w:lang w:val="en-US"/>
              </w:rPr>
              <w:t>Host: example.com</w:t>
            </w:r>
          </w:p>
          <w:p w:rsidR="00396259" w:rsidRPr="00A5795E" w:rsidRDefault="00396259" w:rsidP="00A34961">
            <w:pPr>
              <w:pStyle w:val="listing"/>
              <w:rPr>
                <w:lang w:val="en-US"/>
              </w:rPr>
            </w:pPr>
            <w:r w:rsidRPr="00A5795E">
              <w:rPr>
                <w:lang w:val="en-US"/>
              </w:rPr>
              <w:t>Content-Type: application/json</w:t>
            </w:r>
          </w:p>
          <w:p w:rsidR="00396259" w:rsidRPr="00A5795E" w:rsidRDefault="00396259" w:rsidP="008C0DEC">
            <w:pPr>
              <w:pStyle w:val="listing"/>
              <w:rPr>
                <w:rFonts w:cs="Arial"/>
                <w:lang w:val="en-US"/>
              </w:rPr>
            </w:pPr>
            <w:r w:rsidRPr="00A5795E">
              <w:rPr>
                <w:rFonts w:cs="Arial"/>
                <w:lang w:val="en-US"/>
              </w:rPr>
              <w:t>Content-Length: nnnn</w:t>
            </w:r>
          </w:p>
          <w:p w:rsidR="00396259" w:rsidRPr="00A5795E" w:rsidRDefault="00396259" w:rsidP="008C0DEC">
            <w:pPr>
              <w:pStyle w:val="listing"/>
              <w:rPr>
                <w:rFonts w:cs="Arial"/>
                <w:lang w:val="en-US"/>
              </w:rPr>
            </w:pPr>
          </w:p>
          <w:p w:rsidR="00396259" w:rsidRPr="00A5795E" w:rsidRDefault="00396259" w:rsidP="001011E0">
            <w:pPr>
              <w:pStyle w:val="listing"/>
              <w:rPr>
                <w:rFonts w:cs="Arial"/>
                <w:lang w:val="en-US"/>
              </w:rPr>
            </w:pPr>
            <w:r w:rsidRPr="00A5795E">
              <w:rPr>
                <w:rFonts w:cs="Arial"/>
                <w:lang w:val="en-US"/>
              </w:rPr>
              <w:t>{"abChangesSubscription": {</w:t>
            </w:r>
          </w:p>
          <w:p w:rsidR="00396259" w:rsidRPr="00A5795E" w:rsidRDefault="00396259" w:rsidP="001011E0">
            <w:pPr>
              <w:pStyle w:val="listing"/>
              <w:rPr>
                <w:rFonts w:cs="Arial"/>
                <w:lang w:val="en-US"/>
              </w:rPr>
            </w:pPr>
            <w:r w:rsidRPr="00A5795E">
              <w:rPr>
                <w:rFonts w:cs="Arial"/>
                <w:lang w:val="en-US"/>
              </w:rPr>
              <w:t xml:space="preserve">    "applicationTag": "myApp",</w:t>
            </w:r>
          </w:p>
          <w:p w:rsidR="00396259" w:rsidRPr="00A5795E" w:rsidRDefault="00396259" w:rsidP="001011E0">
            <w:pPr>
              <w:pStyle w:val="listing"/>
              <w:rPr>
                <w:rFonts w:cs="Arial"/>
                <w:lang w:val="en-US"/>
              </w:rPr>
            </w:pPr>
            <w:r w:rsidRPr="00A5795E">
              <w:rPr>
                <w:rFonts w:cs="Arial"/>
                <w:lang w:val="en-US"/>
              </w:rPr>
              <w:t xml:space="preserve">    "callbackReference": {</w:t>
            </w:r>
          </w:p>
          <w:p w:rsidR="00396259" w:rsidRPr="00A5795E" w:rsidRDefault="00396259" w:rsidP="001011E0">
            <w:pPr>
              <w:pStyle w:val="listing"/>
              <w:rPr>
                <w:rFonts w:cs="Arial"/>
                <w:lang w:val="en-US"/>
              </w:rPr>
            </w:pPr>
            <w:r w:rsidRPr="00A5795E">
              <w:rPr>
                <w:rFonts w:cs="Arial"/>
                <w:lang w:val="en-US"/>
              </w:rPr>
              <w:t xml:space="preserve">        "callbackData": "12345",</w:t>
            </w:r>
          </w:p>
          <w:p w:rsidR="00396259" w:rsidRPr="00A5795E" w:rsidRDefault="00396259" w:rsidP="001011E0">
            <w:pPr>
              <w:pStyle w:val="listing"/>
              <w:rPr>
                <w:rFonts w:cs="Arial"/>
                <w:lang w:val="en-US"/>
              </w:rPr>
            </w:pPr>
            <w:r w:rsidRPr="00A5795E">
              <w:rPr>
                <w:rFonts w:cs="Arial"/>
                <w:lang w:val="en-US"/>
              </w:rPr>
              <w:t xml:space="preserve">        "notifyURL": "http://application.example.com/notifications/lists/1234"</w:t>
            </w:r>
          </w:p>
          <w:p w:rsidR="00396259" w:rsidRPr="00A5795E" w:rsidRDefault="00396259" w:rsidP="001011E0">
            <w:pPr>
              <w:pStyle w:val="listing"/>
              <w:rPr>
                <w:rFonts w:cs="Arial"/>
                <w:lang w:val="en-US"/>
              </w:rPr>
            </w:pPr>
            <w:r w:rsidRPr="00A5795E">
              <w:rPr>
                <w:rFonts w:cs="Arial"/>
                <w:lang w:val="en-US"/>
              </w:rPr>
              <w:t xml:space="preserve">    },</w:t>
            </w:r>
          </w:p>
          <w:p w:rsidR="00396259" w:rsidRPr="00A5795E" w:rsidRDefault="00396259" w:rsidP="001011E0">
            <w:pPr>
              <w:pStyle w:val="listing"/>
              <w:rPr>
                <w:rFonts w:cs="Arial"/>
                <w:lang w:val="en-US"/>
              </w:rPr>
            </w:pPr>
            <w:r w:rsidRPr="00A5795E">
              <w:rPr>
                <w:rFonts w:cs="Arial"/>
                <w:lang w:val="en-US"/>
              </w:rPr>
              <w:t xml:space="preserve">    "clientCorrelator": "123",</w:t>
            </w:r>
          </w:p>
          <w:p w:rsidR="00396259" w:rsidRPr="00A5795E" w:rsidRDefault="00396259" w:rsidP="001011E0">
            <w:pPr>
              <w:pStyle w:val="listing"/>
              <w:rPr>
                <w:rFonts w:cs="Arial"/>
                <w:lang w:val="en-US"/>
              </w:rPr>
            </w:pPr>
            <w:r w:rsidRPr="00A5795E">
              <w:rPr>
                <w:rFonts w:cs="Arial"/>
                <w:lang w:val="en-US"/>
              </w:rPr>
              <w:t xml:space="preserve">    "duration": "7200",</w:t>
            </w:r>
          </w:p>
          <w:p w:rsidR="00396259" w:rsidRPr="00A5795E" w:rsidRDefault="00396259" w:rsidP="001011E0">
            <w:pPr>
              <w:pStyle w:val="listing"/>
              <w:rPr>
                <w:rFonts w:cs="Arial"/>
                <w:lang w:val="en-US"/>
              </w:rPr>
            </w:pPr>
            <w:r w:rsidRPr="00A5795E">
              <w:rPr>
                <w:rFonts w:cs="Arial"/>
                <w:lang w:val="en-US"/>
              </w:rPr>
              <w:t xml:space="preserve">    "listId": "1234"</w:t>
            </w:r>
          </w:p>
          <w:p w:rsidR="00396259" w:rsidRPr="00A5795E" w:rsidRDefault="00396259" w:rsidP="001011E0">
            <w:pPr>
              <w:pStyle w:val="listing"/>
              <w:rPr>
                <w:rFonts w:cs="Arial"/>
                <w:lang w:val="en-US"/>
              </w:rPr>
            </w:pPr>
            <w:r w:rsidRPr="00A5795E">
              <w:t>}}</w:t>
            </w:r>
          </w:p>
        </w:tc>
      </w:tr>
    </w:tbl>
    <w:p w:rsidR="00396259" w:rsidRPr="00A5795E" w:rsidRDefault="00396259" w:rsidP="00396091">
      <w:pPr>
        <w:pStyle w:val="Heading5"/>
        <w:numPr>
          <w:ilvl w:val="0"/>
          <w:numId w:val="0"/>
        </w:numPr>
        <w:rPr>
          <w:rFonts w:ascii="Arial Bold" w:hAnsi="Arial Bold"/>
          <w:sz w:val="20"/>
        </w:rPr>
      </w:pPr>
      <w:r w:rsidRPr="00A5795E">
        <w:rPr>
          <w:rFonts w:ascii="Arial Bold" w:hAnsi="Arial Bold"/>
          <w:sz w:val="20"/>
        </w:rPr>
        <w:t>Response</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8C0DEC">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396091">
            <w:pPr>
              <w:pStyle w:val="listing"/>
              <w:rPr>
                <w:lang w:val="nb-NO"/>
              </w:rPr>
            </w:pPr>
            <w:r w:rsidRPr="00A5795E">
              <w:rPr>
                <w:lang w:val="nb-NO"/>
              </w:rPr>
              <w:t>HTTP/1.1 201 Created</w:t>
            </w:r>
          </w:p>
          <w:p w:rsidR="00396259" w:rsidRPr="00A5795E" w:rsidRDefault="00396259" w:rsidP="00A34961">
            <w:pPr>
              <w:pStyle w:val="listing"/>
              <w:rPr>
                <w:lang w:val="nb-NO"/>
              </w:rPr>
            </w:pPr>
            <w:r w:rsidRPr="00A5795E">
              <w:rPr>
                <w:lang w:val="nb-NO"/>
              </w:rPr>
              <w:t>Date: Fri, 10 Dec 2010  21:33:52 GMT</w:t>
            </w:r>
          </w:p>
          <w:p w:rsidR="00396259" w:rsidRPr="00A5795E" w:rsidRDefault="00396259" w:rsidP="00A34961">
            <w:pPr>
              <w:pStyle w:val="listing"/>
            </w:pPr>
            <w:r w:rsidRPr="00A5795E">
              <w:t xml:space="preserve">Location: </w:t>
            </w:r>
            <w:r w:rsidR="00F905D5">
              <w:fldChar w:fldCharType="begin"/>
            </w:r>
            <w:r>
              <w:instrText>HYPERLINK "http://example.com/exampleAPI/1/addresslistmgt/tel%3A%2B19585550100/subscriptions/listChanges/987654321"</w:instrText>
            </w:r>
            <w:r w:rsidR="00F905D5">
              <w:fldChar w:fldCharType="separate"/>
            </w:r>
            <w:r w:rsidRPr="00A5795E">
              <w:rPr>
                <w:rStyle w:val="Hyperlink"/>
                <w:rFonts w:cs="Courier New"/>
                <w:color w:val="auto"/>
                <w:u w:val="none"/>
              </w:rPr>
              <w:t>http://example.com/exampleAPI/addressbook/v1/tel%3A%2B19585550100/subscriptions/abChanges/987654321</w:t>
            </w:r>
            <w:r w:rsidR="00F905D5">
              <w:fldChar w:fldCharType="end"/>
            </w:r>
          </w:p>
          <w:p w:rsidR="00396259" w:rsidRPr="00A5795E" w:rsidRDefault="00396259" w:rsidP="00396091">
            <w:pPr>
              <w:pStyle w:val="listing"/>
              <w:rPr>
                <w:lang w:val="nb-NO"/>
              </w:rPr>
            </w:pPr>
            <w:r w:rsidRPr="00A5795E">
              <w:rPr>
                <w:lang w:val="nb-NO"/>
              </w:rPr>
              <w:t>Content-Type: application/json</w:t>
            </w:r>
          </w:p>
          <w:p w:rsidR="00396259" w:rsidRPr="00A5795E" w:rsidRDefault="00396259" w:rsidP="00396091">
            <w:pPr>
              <w:pStyle w:val="listing"/>
              <w:rPr>
                <w:lang w:val="nb-NO"/>
              </w:rPr>
            </w:pPr>
            <w:r w:rsidRPr="00A5795E">
              <w:rPr>
                <w:lang w:val="nb-NO"/>
              </w:rPr>
              <w:t>Content-Length: nnnn</w:t>
            </w:r>
          </w:p>
          <w:p w:rsidR="00396259" w:rsidRPr="00A5795E" w:rsidRDefault="00396259" w:rsidP="00AF221B">
            <w:pPr>
              <w:pStyle w:val="listing"/>
            </w:pPr>
          </w:p>
          <w:p w:rsidR="00396259" w:rsidRPr="00A5795E" w:rsidRDefault="00396259" w:rsidP="00AF221B">
            <w:pPr>
              <w:pStyle w:val="listing"/>
            </w:pPr>
            <w:r w:rsidRPr="00A5795E">
              <w:t>{"abChangesSubscription": {</w:t>
            </w:r>
          </w:p>
          <w:p w:rsidR="00396259" w:rsidRPr="00A5795E" w:rsidRDefault="00396259" w:rsidP="00AF221B">
            <w:pPr>
              <w:pStyle w:val="listing"/>
            </w:pPr>
            <w:r w:rsidRPr="00A5795E">
              <w:t xml:space="preserve">    "applicationTag": "myApp",</w:t>
            </w:r>
          </w:p>
          <w:p w:rsidR="00396259" w:rsidRPr="00A5795E" w:rsidRDefault="00396259" w:rsidP="00AF221B">
            <w:pPr>
              <w:pStyle w:val="listing"/>
            </w:pPr>
            <w:r w:rsidRPr="00A5795E">
              <w:lastRenderedPageBreak/>
              <w:t xml:space="preserve">    "callbackReference": {</w:t>
            </w:r>
          </w:p>
          <w:p w:rsidR="00396259" w:rsidRPr="00A5795E" w:rsidRDefault="00396259" w:rsidP="00AF221B">
            <w:pPr>
              <w:pStyle w:val="listing"/>
            </w:pPr>
            <w:r w:rsidRPr="00A5795E">
              <w:t xml:space="preserve">        "callbackData": "12345",</w:t>
            </w:r>
          </w:p>
          <w:p w:rsidR="00396259" w:rsidRPr="00A5795E" w:rsidRDefault="00396259" w:rsidP="00AF221B">
            <w:pPr>
              <w:pStyle w:val="listing"/>
            </w:pPr>
            <w:r w:rsidRPr="00A5795E">
              <w:t xml:space="preserve">        "notifyURL": </w:t>
            </w:r>
            <w:r w:rsidR="00F905D5">
              <w:fldChar w:fldCharType="begin"/>
            </w:r>
            <w:r>
              <w:instrText>HYPERLINK "http://client.example.com/notifications/memberLists/1234"</w:instrText>
            </w:r>
            <w:r w:rsidR="00F905D5">
              <w:fldChar w:fldCharType="separate"/>
            </w:r>
            <w:r w:rsidRPr="00A5795E">
              <w:rPr>
                <w:rStyle w:val="Hyperlink"/>
                <w:rFonts w:cs="Courier New"/>
                <w:color w:val="auto"/>
                <w:u w:val="none"/>
              </w:rPr>
              <w:t>http://application.example.com/notifications/lists/1234</w:t>
            </w:r>
            <w:r w:rsidR="00F905D5">
              <w:fldChar w:fldCharType="end"/>
            </w:r>
          </w:p>
          <w:p w:rsidR="00396259" w:rsidRPr="00A5795E" w:rsidRDefault="00396259" w:rsidP="00AF221B">
            <w:pPr>
              <w:pStyle w:val="listing"/>
            </w:pPr>
            <w:r w:rsidRPr="00A5795E">
              <w:t xml:space="preserve">    },</w:t>
            </w:r>
          </w:p>
          <w:p w:rsidR="00396259" w:rsidRPr="00A5795E" w:rsidRDefault="00396259" w:rsidP="00AF221B">
            <w:pPr>
              <w:pStyle w:val="listing"/>
            </w:pPr>
            <w:r w:rsidRPr="00A5795E">
              <w:t xml:space="preserve">    "clientCorrelator": "123",</w:t>
            </w:r>
          </w:p>
          <w:p w:rsidR="00396259" w:rsidRPr="00A5795E" w:rsidRDefault="00396259" w:rsidP="00AF221B">
            <w:pPr>
              <w:pStyle w:val="listing"/>
            </w:pPr>
            <w:r w:rsidRPr="00A5795E">
              <w:t xml:space="preserve">    "duration": "7200",</w:t>
            </w:r>
          </w:p>
          <w:p w:rsidR="00396259" w:rsidRPr="00A5795E" w:rsidRDefault="00396259" w:rsidP="00AF221B">
            <w:pPr>
              <w:pStyle w:val="listing"/>
            </w:pPr>
            <w:r w:rsidRPr="00A5795E">
              <w:t xml:space="preserve">    "listId": "1234",</w:t>
            </w:r>
          </w:p>
          <w:p w:rsidR="00396259" w:rsidRPr="00A5795E" w:rsidRDefault="00396259" w:rsidP="00AF221B">
            <w:pPr>
              <w:pStyle w:val="listing"/>
              <w:rPr>
                <w:lang w:val="nb-NO"/>
              </w:rPr>
            </w:pPr>
            <w:r w:rsidRPr="00A5795E">
              <w:t xml:space="preserve">    "resourceURL": "http://example.com/exampleAPI/addressbook/v1/tel%3A%2B19585550100/subscriptions/abChanges/987654321"</w:t>
            </w:r>
          </w:p>
          <w:p w:rsidR="00396259" w:rsidRPr="00A5795E" w:rsidRDefault="00396259" w:rsidP="00AF221B">
            <w:pPr>
              <w:pStyle w:val="listing"/>
              <w:rPr>
                <w:lang w:val="fr-FR"/>
              </w:rPr>
            </w:pPr>
            <w:r w:rsidRPr="00A5795E">
              <w:t>}}</w:t>
            </w:r>
          </w:p>
        </w:tc>
      </w:tr>
    </w:tbl>
    <w:p w:rsidR="00396259" w:rsidRPr="00A5795E" w:rsidRDefault="00396259" w:rsidP="00555495">
      <w:pPr>
        <w:pStyle w:val="Appendixsub1"/>
      </w:pPr>
      <w:bookmarkStart w:id="3278" w:name="_Toc311356046"/>
      <w:r w:rsidRPr="00A5795E">
        <w:lastRenderedPageBreak/>
        <w:t xml:space="preserve">Create new subscription for list changes notification using ‘acr’ URI (section </w:t>
      </w:r>
      <w:r w:rsidR="00F905D5">
        <w:fldChar w:fldCharType="begin"/>
      </w:r>
      <w:r>
        <w:instrText xml:space="preserve"> REF _Ref310671796 \r \h </w:instrText>
      </w:r>
      <w:r w:rsidR="00F905D5">
        <w:fldChar w:fldCharType="separate"/>
      </w:r>
      <w:r>
        <w:t>6.15.5.2</w:t>
      </w:r>
      <w:r w:rsidR="00F905D5">
        <w:fldChar w:fldCharType="end"/>
      </w:r>
      <w:r w:rsidRPr="00A5795E">
        <w:t>)</w:t>
      </w:r>
      <w:bookmarkEnd w:id="3278"/>
    </w:p>
    <w:p w:rsidR="00396259" w:rsidRPr="00A5795E" w:rsidRDefault="00396259" w:rsidP="00555495">
      <w:pPr>
        <w:pStyle w:val="Heading5"/>
        <w:numPr>
          <w:ilvl w:val="0"/>
          <w:numId w:val="0"/>
        </w:numPr>
        <w:rPr>
          <w:rFonts w:ascii="Arial Bold" w:hAnsi="Arial Bold"/>
          <w:sz w:val="20"/>
        </w:rPr>
      </w:pPr>
      <w:r w:rsidRPr="00A5795E">
        <w:rPr>
          <w:rFonts w:ascii="Arial Bold" w:hAnsi="Arial Bold"/>
          <w:sz w:val="20"/>
        </w:rPr>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AB312C">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B312C">
            <w:pPr>
              <w:pStyle w:val="listing"/>
              <w:rPr>
                <w:rFonts w:cs="Arial"/>
                <w:lang w:val="en-US"/>
              </w:rPr>
            </w:pPr>
            <w:r w:rsidRPr="00A5795E">
              <w:rPr>
                <w:rFonts w:cs="Arial"/>
                <w:lang w:val="en-US"/>
              </w:rPr>
              <w:t>POST /exampleAPI/addressbook/v1</w:t>
            </w:r>
            <w:r w:rsidRPr="00A5795E">
              <w:rPr>
                <w:lang w:val="en-US"/>
              </w:rPr>
              <w:t>/acr%3Apseudonym123/subscriptions/abChanges</w:t>
            </w:r>
            <w:r w:rsidRPr="00A5795E">
              <w:rPr>
                <w:rFonts w:cs="Arial"/>
                <w:lang w:val="en-US"/>
              </w:rPr>
              <w:t xml:space="preserve"> HTTP/1.1</w:t>
            </w:r>
          </w:p>
          <w:p w:rsidR="00396259" w:rsidRPr="00A5795E" w:rsidRDefault="00396259" w:rsidP="00AB312C">
            <w:pPr>
              <w:pStyle w:val="listing"/>
              <w:rPr>
                <w:rFonts w:cs="Arial"/>
                <w:lang w:val="en-US"/>
              </w:rPr>
            </w:pPr>
            <w:r w:rsidRPr="00A5795E">
              <w:rPr>
                <w:rFonts w:cs="Arial"/>
                <w:lang w:val="en-US"/>
              </w:rPr>
              <w:t>Accept: application/json</w:t>
            </w:r>
          </w:p>
          <w:p w:rsidR="00396259" w:rsidRPr="00A5795E" w:rsidRDefault="00396259" w:rsidP="00A34961">
            <w:pPr>
              <w:pStyle w:val="listing"/>
              <w:rPr>
                <w:rFonts w:cs="Arial"/>
                <w:lang w:val="en-US"/>
              </w:rPr>
            </w:pPr>
            <w:r w:rsidRPr="00A5795E">
              <w:rPr>
                <w:rFonts w:cs="Arial"/>
                <w:lang w:val="en-US"/>
              </w:rPr>
              <w:t>Host: example.com</w:t>
            </w:r>
          </w:p>
          <w:p w:rsidR="00396259" w:rsidRPr="00A5795E" w:rsidRDefault="00396259" w:rsidP="00A34961">
            <w:pPr>
              <w:pStyle w:val="listing"/>
              <w:rPr>
                <w:lang w:val="en-US"/>
              </w:rPr>
            </w:pPr>
            <w:r w:rsidRPr="00A5795E">
              <w:rPr>
                <w:lang w:val="en-US"/>
              </w:rPr>
              <w:t>Content-Type: application/json</w:t>
            </w:r>
          </w:p>
          <w:p w:rsidR="00396259" w:rsidRPr="00A5795E" w:rsidRDefault="00396259" w:rsidP="00AB312C">
            <w:pPr>
              <w:pStyle w:val="listing"/>
              <w:rPr>
                <w:rFonts w:cs="Arial"/>
                <w:lang w:val="en-US"/>
              </w:rPr>
            </w:pPr>
            <w:r w:rsidRPr="00A5795E">
              <w:rPr>
                <w:rFonts w:cs="Arial"/>
                <w:lang w:val="en-US"/>
              </w:rPr>
              <w:t>Content-Length: nnnn</w:t>
            </w:r>
          </w:p>
          <w:p w:rsidR="00396259" w:rsidRPr="00A5795E" w:rsidRDefault="00396259" w:rsidP="00AB312C">
            <w:pPr>
              <w:pStyle w:val="listing"/>
              <w:rPr>
                <w:rFonts w:cs="Arial"/>
                <w:lang w:val="en-US"/>
              </w:rPr>
            </w:pPr>
          </w:p>
          <w:p w:rsidR="00396259" w:rsidRPr="00A5795E" w:rsidRDefault="00396259" w:rsidP="00AB312C">
            <w:pPr>
              <w:pStyle w:val="listing"/>
              <w:rPr>
                <w:rFonts w:cs="Arial"/>
                <w:lang w:val="en-US"/>
              </w:rPr>
            </w:pPr>
            <w:r w:rsidRPr="00A5795E">
              <w:rPr>
                <w:rFonts w:cs="Arial"/>
                <w:lang w:val="en-US"/>
              </w:rPr>
              <w:t>{"abChangesSubscription": {</w:t>
            </w:r>
          </w:p>
          <w:p w:rsidR="00396259" w:rsidRPr="00A5795E" w:rsidRDefault="00396259" w:rsidP="00AB312C">
            <w:pPr>
              <w:pStyle w:val="listing"/>
              <w:rPr>
                <w:rFonts w:cs="Arial"/>
                <w:lang w:val="en-US"/>
              </w:rPr>
            </w:pPr>
            <w:r w:rsidRPr="00A5795E">
              <w:rPr>
                <w:rFonts w:cs="Arial"/>
                <w:lang w:val="en-US"/>
              </w:rPr>
              <w:t xml:space="preserve">    "applicationTag": "myApp",</w:t>
            </w:r>
          </w:p>
          <w:p w:rsidR="00396259" w:rsidRPr="00A5795E" w:rsidRDefault="00396259" w:rsidP="00AB312C">
            <w:pPr>
              <w:pStyle w:val="listing"/>
              <w:rPr>
                <w:rFonts w:cs="Arial"/>
                <w:lang w:val="en-US"/>
              </w:rPr>
            </w:pPr>
            <w:r w:rsidRPr="00A5795E">
              <w:rPr>
                <w:rFonts w:cs="Arial"/>
                <w:lang w:val="en-US"/>
              </w:rPr>
              <w:t xml:space="preserve">    "callbackReference": {</w:t>
            </w:r>
          </w:p>
          <w:p w:rsidR="00396259" w:rsidRPr="00A5795E" w:rsidRDefault="00396259" w:rsidP="00AB312C">
            <w:pPr>
              <w:pStyle w:val="listing"/>
              <w:rPr>
                <w:rFonts w:cs="Arial"/>
                <w:lang w:val="en-US"/>
              </w:rPr>
            </w:pPr>
            <w:r w:rsidRPr="00A5795E">
              <w:rPr>
                <w:rFonts w:cs="Arial"/>
                <w:lang w:val="en-US"/>
              </w:rPr>
              <w:t xml:space="preserve">        "callbackData": "12345",</w:t>
            </w:r>
          </w:p>
          <w:p w:rsidR="00396259" w:rsidRPr="00A5795E" w:rsidRDefault="00396259" w:rsidP="00AB312C">
            <w:pPr>
              <w:pStyle w:val="listing"/>
              <w:rPr>
                <w:rFonts w:cs="Arial"/>
                <w:lang w:val="en-US"/>
              </w:rPr>
            </w:pPr>
            <w:r w:rsidRPr="00A5795E">
              <w:rPr>
                <w:rFonts w:cs="Arial"/>
                <w:lang w:val="en-US"/>
              </w:rPr>
              <w:t xml:space="preserve">        "notifyURL": "http://application.example.com/notifications/lists/1234"</w:t>
            </w:r>
          </w:p>
          <w:p w:rsidR="00396259" w:rsidRPr="00A5795E" w:rsidRDefault="00396259" w:rsidP="00AB312C">
            <w:pPr>
              <w:pStyle w:val="listing"/>
              <w:rPr>
                <w:rFonts w:cs="Arial"/>
                <w:lang w:val="en-US"/>
              </w:rPr>
            </w:pPr>
            <w:r w:rsidRPr="00A5795E">
              <w:rPr>
                <w:rFonts w:cs="Arial"/>
                <w:lang w:val="en-US"/>
              </w:rPr>
              <w:t xml:space="preserve">    },</w:t>
            </w:r>
          </w:p>
          <w:p w:rsidR="00396259" w:rsidRPr="00A5795E" w:rsidRDefault="00396259" w:rsidP="00AB312C">
            <w:pPr>
              <w:pStyle w:val="listing"/>
              <w:rPr>
                <w:rFonts w:cs="Arial"/>
                <w:lang w:val="en-US"/>
              </w:rPr>
            </w:pPr>
            <w:r w:rsidRPr="00A5795E">
              <w:rPr>
                <w:rFonts w:cs="Arial"/>
                <w:lang w:val="en-US"/>
              </w:rPr>
              <w:t xml:space="preserve">    "clientCorrelator": "123",</w:t>
            </w:r>
          </w:p>
          <w:p w:rsidR="00396259" w:rsidRPr="00A5795E" w:rsidRDefault="00396259" w:rsidP="00AB312C">
            <w:pPr>
              <w:pStyle w:val="listing"/>
              <w:rPr>
                <w:rFonts w:cs="Arial"/>
                <w:lang w:val="en-US"/>
              </w:rPr>
            </w:pPr>
            <w:r w:rsidRPr="00A5795E">
              <w:rPr>
                <w:rFonts w:cs="Arial"/>
                <w:lang w:val="en-US"/>
              </w:rPr>
              <w:t xml:space="preserve">    "duration": "7200",</w:t>
            </w:r>
          </w:p>
          <w:p w:rsidR="00396259" w:rsidRPr="00A5795E" w:rsidRDefault="00396259" w:rsidP="00AB312C">
            <w:pPr>
              <w:pStyle w:val="listing"/>
              <w:rPr>
                <w:rFonts w:cs="Arial"/>
                <w:lang w:val="en-US"/>
              </w:rPr>
            </w:pPr>
            <w:r w:rsidRPr="00A5795E">
              <w:rPr>
                <w:rFonts w:cs="Arial"/>
                <w:lang w:val="en-US"/>
              </w:rPr>
              <w:t xml:space="preserve">    "listId": "1234"</w:t>
            </w:r>
          </w:p>
          <w:p w:rsidR="00396259" w:rsidRPr="00A5795E" w:rsidRDefault="00396259" w:rsidP="00AB312C">
            <w:pPr>
              <w:pStyle w:val="listing"/>
              <w:rPr>
                <w:rFonts w:cs="Arial"/>
                <w:lang w:val="en-US"/>
              </w:rPr>
            </w:pPr>
            <w:r w:rsidRPr="00A5795E">
              <w:t>}}</w:t>
            </w:r>
          </w:p>
        </w:tc>
      </w:tr>
    </w:tbl>
    <w:p w:rsidR="00396259" w:rsidRPr="00A5795E" w:rsidRDefault="00396259" w:rsidP="00555495">
      <w:pPr>
        <w:pStyle w:val="Heading5"/>
        <w:numPr>
          <w:ilvl w:val="0"/>
          <w:numId w:val="0"/>
        </w:numPr>
        <w:rPr>
          <w:rFonts w:ascii="Arial Bold" w:hAnsi="Arial Bold"/>
          <w:sz w:val="20"/>
        </w:rPr>
      </w:pPr>
      <w:r w:rsidRPr="00A5795E">
        <w:rPr>
          <w:rFonts w:ascii="Arial Bold" w:hAnsi="Arial Bold"/>
          <w:sz w:val="20"/>
        </w:rPr>
        <w:t>Response</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AB312C">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B312C">
            <w:pPr>
              <w:pStyle w:val="listing"/>
              <w:rPr>
                <w:lang w:val="nb-NO"/>
              </w:rPr>
            </w:pPr>
            <w:r w:rsidRPr="00A5795E">
              <w:rPr>
                <w:lang w:val="nb-NO"/>
              </w:rPr>
              <w:t>HTTP/1.1 201 Created</w:t>
            </w:r>
          </w:p>
          <w:p w:rsidR="00396259" w:rsidRPr="00A5795E" w:rsidRDefault="00396259" w:rsidP="00A34961">
            <w:pPr>
              <w:pStyle w:val="listing"/>
              <w:rPr>
                <w:lang w:val="nb-NO"/>
              </w:rPr>
            </w:pPr>
            <w:r w:rsidRPr="00A5795E">
              <w:rPr>
                <w:lang w:val="nb-NO"/>
              </w:rPr>
              <w:t>Date: Fri, 10 Dec 2010  21:33:52 GMT</w:t>
            </w:r>
          </w:p>
          <w:p w:rsidR="00396259" w:rsidRPr="00A5795E" w:rsidRDefault="00396259" w:rsidP="00A34961">
            <w:pPr>
              <w:pStyle w:val="listing"/>
            </w:pPr>
            <w:r w:rsidRPr="00A5795E">
              <w:t xml:space="preserve">Location: </w:t>
            </w:r>
            <w:r w:rsidR="00F905D5">
              <w:fldChar w:fldCharType="begin"/>
            </w:r>
            <w:r>
              <w:instrText>HYPERLINK "http://example.com/exampleAPI/1/addresslistmgt/acr%3Atrueicetea/subscriptions/listChanges/987654321"</w:instrText>
            </w:r>
            <w:r w:rsidR="00F905D5">
              <w:fldChar w:fldCharType="separate"/>
            </w:r>
            <w:r w:rsidRPr="00A5795E">
              <w:rPr>
                <w:rStyle w:val="Hyperlink"/>
                <w:rFonts w:cs="Courier New"/>
                <w:color w:val="auto"/>
                <w:u w:val="none"/>
              </w:rPr>
              <w:t>http://example.com/exampleAPI/addressbook/v1/acr%3Apseudonym123/subscriptions/abChanges/987654321</w:t>
            </w:r>
            <w:r w:rsidR="00F905D5">
              <w:fldChar w:fldCharType="end"/>
            </w:r>
          </w:p>
          <w:p w:rsidR="00396259" w:rsidRPr="00A5795E" w:rsidRDefault="00396259" w:rsidP="00AB312C">
            <w:pPr>
              <w:pStyle w:val="listing"/>
              <w:rPr>
                <w:lang w:val="nb-NO"/>
              </w:rPr>
            </w:pPr>
            <w:r w:rsidRPr="00A5795E">
              <w:rPr>
                <w:lang w:val="nb-NO"/>
              </w:rPr>
              <w:t>Content-Type: application/json</w:t>
            </w:r>
          </w:p>
          <w:p w:rsidR="00396259" w:rsidRPr="00A5795E" w:rsidRDefault="00396259" w:rsidP="00AB312C">
            <w:pPr>
              <w:pStyle w:val="listing"/>
              <w:rPr>
                <w:lang w:val="nb-NO"/>
              </w:rPr>
            </w:pPr>
            <w:r w:rsidRPr="00A5795E">
              <w:rPr>
                <w:lang w:val="nb-NO"/>
              </w:rPr>
              <w:t>Content-Length: nnnn</w:t>
            </w:r>
          </w:p>
          <w:p w:rsidR="00396259" w:rsidRPr="00A5795E" w:rsidRDefault="00396259" w:rsidP="00AB312C">
            <w:pPr>
              <w:pStyle w:val="listing"/>
            </w:pPr>
          </w:p>
          <w:p w:rsidR="00396259" w:rsidRPr="00A5795E" w:rsidRDefault="00396259" w:rsidP="00AB312C">
            <w:pPr>
              <w:pStyle w:val="listing"/>
            </w:pPr>
            <w:r w:rsidRPr="00A5795E">
              <w:t>{"abChangesSubscription": {</w:t>
            </w:r>
          </w:p>
          <w:p w:rsidR="00396259" w:rsidRPr="00A5795E" w:rsidRDefault="00396259" w:rsidP="00AB312C">
            <w:pPr>
              <w:pStyle w:val="listing"/>
            </w:pPr>
            <w:r w:rsidRPr="00A5795E">
              <w:t xml:space="preserve">    "applicationTag": "myApp",</w:t>
            </w:r>
          </w:p>
          <w:p w:rsidR="00396259" w:rsidRPr="00A5795E" w:rsidRDefault="00396259" w:rsidP="00AB312C">
            <w:pPr>
              <w:pStyle w:val="listing"/>
            </w:pPr>
            <w:r w:rsidRPr="00A5795E">
              <w:t xml:space="preserve">    "callbackReference": {</w:t>
            </w:r>
          </w:p>
          <w:p w:rsidR="00396259" w:rsidRPr="00A5795E" w:rsidRDefault="00396259" w:rsidP="00AB312C">
            <w:pPr>
              <w:pStyle w:val="listing"/>
            </w:pPr>
            <w:r w:rsidRPr="00A5795E">
              <w:t xml:space="preserve">        "callbackData": "12345",</w:t>
            </w:r>
          </w:p>
          <w:p w:rsidR="00396259" w:rsidRPr="00A5795E" w:rsidRDefault="00396259" w:rsidP="00AB312C">
            <w:pPr>
              <w:pStyle w:val="listing"/>
            </w:pPr>
            <w:r w:rsidRPr="00A5795E">
              <w:t xml:space="preserve">        "notifyURL": </w:t>
            </w:r>
            <w:r w:rsidR="00F905D5">
              <w:fldChar w:fldCharType="begin"/>
            </w:r>
            <w:r>
              <w:instrText>HYPERLINK "http://client.example.com/notifications/memberLists/1234"</w:instrText>
            </w:r>
            <w:r w:rsidR="00F905D5">
              <w:fldChar w:fldCharType="separate"/>
            </w:r>
            <w:r w:rsidRPr="00A5795E">
              <w:rPr>
                <w:rStyle w:val="Hyperlink"/>
                <w:rFonts w:cs="Courier New"/>
                <w:color w:val="auto"/>
                <w:u w:val="none"/>
              </w:rPr>
              <w:t>http://application.example.com/notifications/lists/1234</w:t>
            </w:r>
            <w:r w:rsidR="00F905D5">
              <w:fldChar w:fldCharType="end"/>
            </w:r>
          </w:p>
          <w:p w:rsidR="00396259" w:rsidRPr="00A5795E" w:rsidRDefault="00396259" w:rsidP="00AB312C">
            <w:pPr>
              <w:pStyle w:val="listing"/>
            </w:pPr>
            <w:r w:rsidRPr="00A5795E">
              <w:t xml:space="preserve">    },</w:t>
            </w:r>
          </w:p>
          <w:p w:rsidR="00396259" w:rsidRPr="00A5795E" w:rsidRDefault="00396259" w:rsidP="00AB312C">
            <w:pPr>
              <w:pStyle w:val="listing"/>
            </w:pPr>
            <w:r w:rsidRPr="00A5795E">
              <w:t xml:space="preserve">    "clientCorrelator": "123",</w:t>
            </w:r>
          </w:p>
          <w:p w:rsidR="00396259" w:rsidRPr="00A5795E" w:rsidRDefault="00396259" w:rsidP="00AB312C">
            <w:pPr>
              <w:pStyle w:val="listing"/>
            </w:pPr>
            <w:r w:rsidRPr="00A5795E">
              <w:t xml:space="preserve">    "duration": "7200",</w:t>
            </w:r>
          </w:p>
          <w:p w:rsidR="00396259" w:rsidRPr="00A5795E" w:rsidRDefault="00396259" w:rsidP="00AB312C">
            <w:pPr>
              <w:pStyle w:val="listing"/>
            </w:pPr>
            <w:r w:rsidRPr="00A5795E">
              <w:t xml:space="preserve">    "listId": "1234",</w:t>
            </w:r>
          </w:p>
          <w:p w:rsidR="00396259" w:rsidRPr="00A5795E" w:rsidRDefault="00396259" w:rsidP="00AB312C">
            <w:pPr>
              <w:pStyle w:val="listing"/>
              <w:rPr>
                <w:lang w:val="nb-NO"/>
              </w:rPr>
            </w:pPr>
            <w:r w:rsidRPr="00A5795E">
              <w:t xml:space="preserve">    "resourceURL": "http://example.com/exampleAPI/addressbook/v1/acr%3Apseudonym123/subscriptions/abChanges/987654321"</w:t>
            </w:r>
          </w:p>
          <w:p w:rsidR="00396259" w:rsidRPr="00A5795E" w:rsidRDefault="00396259" w:rsidP="00AB312C">
            <w:pPr>
              <w:pStyle w:val="listing"/>
              <w:rPr>
                <w:lang w:val="fr-FR"/>
              </w:rPr>
            </w:pPr>
            <w:r w:rsidRPr="00A5795E">
              <w:t>}}</w:t>
            </w:r>
          </w:p>
        </w:tc>
      </w:tr>
    </w:tbl>
    <w:p w:rsidR="00396259" w:rsidRPr="00A5795E" w:rsidRDefault="00396259" w:rsidP="00555495">
      <w:pPr>
        <w:pStyle w:val="Appendixsub1"/>
        <w:numPr>
          <w:ilvl w:val="0"/>
          <w:numId w:val="0"/>
        </w:numPr>
      </w:pPr>
    </w:p>
    <w:p w:rsidR="00396259" w:rsidRPr="00A5795E" w:rsidRDefault="00396259" w:rsidP="004A17EE">
      <w:pPr>
        <w:pStyle w:val="Appendixsub1"/>
      </w:pPr>
      <w:bookmarkStart w:id="3279" w:name="_Toc311356047"/>
      <w:r w:rsidRPr="00A5795E">
        <w:rPr>
          <w:lang w:val="en-US"/>
        </w:rPr>
        <w:t>Retrieve individual list changes subscription</w:t>
      </w:r>
      <w:r w:rsidRPr="00A5795E">
        <w:t xml:space="preserve"> (section </w:t>
      </w:r>
      <w:r w:rsidR="00F905D5">
        <w:fldChar w:fldCharType="begin"/>
      </w:r>
      <w:r>
        <w:instrText xml:space="preserve"> REF _Ref310671822 \r \h </w:instrText>
      </w:r>
      <w:r w:rsidR="00F905D5">
        <w:fldChar w:fldCharType="separate"/>
      </w:r>
      <w:r>
        <w:t>6.16.3.1</w:t>
      </w:r>
      <w:r w:rsidR="00F905D5">
        <w:fldChar w:fldCharType="end"/>
      </w:r>
      <w:r w:rsidRPr="00A5795E">
        <w:t>)</w:t>
      </w:r>
      <w:bookmarkEnd w:id="3277"/>
      <w:bookmarkEnd w:id="3279"/>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ook w:val="0000"/>
        <w:tblPrChange w:id="3280" w:author="Michael Brenner" w:date="2012-01-02T20:35: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281">
          <w:tblGrid>
            <w:gridCol w:w="10340"/>
          </w:tblGrid>
        </w:tblGridChange>
      </w:tblGrid>
      <w:tr w:rsidR="00396259" w:rsidRPr="00A5795E" w:rsidTr="00396259">
        <w:tc>
          <w:tcPr>
            <w:tcW w:w="5000" w:type="pct"/>
            <w:tcPrChange w:id="3282" w:author="Michael Brenner" w:date="2012-01-02T20:35: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784C24">
            <w:pPr>
              <w:pStyle w:val="listing"/>
              <w:rPr>
                <w:noProof w:val="0"/>
                <w:lang w:val="en-US"/>
              </w:rPr>
            </w:pPr>
            <w:r w:rsidRPr="00A5795E">
              <w:rPr>
                <w:noProof w:val="0"/>
                <w:lang w:val="en-US"/>
              </w:rPr>
              <w:t>GET /exampleAPI/addressbook/v1</w:t>
            </w:r>
            <w:r w:rsidRPr="00A5795E">
              <w:rPr>
                <w:lang w:val="en-US"/>
              </w:rPr>
              <w:t>/tel%3A%2B19585550100/subscriptions/abChanges</w:t>
            </w:r>
            <w:r w:rsidRPr="00A5795E">
              <w:rPr>
                <w:noProof w:val="0"/>
                <w:lang w:val="en-US"/>
              </w:rPr>
              <w:t>/987654321 HTTP/1.1</w:t>
            </w:r>
          </w:p>
          <w:p w:rsidR="00396259" w:rsidRPr="00A5795E" w:rsidRDefault="00396259" w:rsidP="005632F4">
            <w:pPr>
              <w:pStyle w:val="listing"/>
              <w:rPr>
                <w:lang w:val="en-GB"/>
              </w:rPr>
            </w:pPr>
            <w:r w:rsidRPr="00A5795E">
              <w:rPr>
                <w:lang w:val="en-GB"/>
              </w:rPr>
              <w:t>Accept: application/json</w:t>
            </w:r>
          </w:p>
          <w:p w:rsidR="00396259" w:rsidRPr="00A5795E" w:rsidRDefault="00396259" w:rsidP="005632F4">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D3486D">
      <w:pPr>
        <w:spacing w:after="0"/>
        <w:rPr>
          <w:rFonts w:ascii="Arial" w:hAnsi="Arial"/>
          <w:b/>
        </w:rPr>
      </w:pPr>
      <w:r w:rsidRPr="00A5795E">
        <w:rPr>
          <w:rFonts w:ascii="Arial Bold" w:hAnsi="Arial Bold"/>
          <w:b/>
        </w:rPr>
        <w:t>Respo</w:t>
      </w:r>
      <w:r w:rsidRPr="00A5795E">
        <w:rPr>
          <w:rFonts w:ascii="Arial" w:hAnsi="Arial"/>
          <w:b/>
        </w:rPr>
        <w:t xml:space="preserve">nse: </w:t>
      </w:r>
    </w:p>
    <w:p w:rsidR="00396259" w:rsidRPr="00A5795E" w:rsidRDefault="00396259" w:rsidP="00D3486D">
      <w:pPr>
        <w:spacing w:after="0"/>
        <w:rPr>
          <w:rFonts w:ascii="Arial" w:hAnsi="Arial"/>
          <w:b/>
        </w:rPr>
      </w:pPr>
    </w:p>
    <w:tbl>
      <w:tblPr>
        <w:tblW w:w="4928" w:type="pct"/>
        <w:tblLook w:val="0000"/>
        <w:tblPrChange w:id="3283" w:author="Michael Brenner" w:date="2012-01-02T20:35: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284">
          <w:tblGrid>
            <w:gridCol w:w="10340"/>
          </w:tblGrid>
        </w:tblGridChange>
      </w:tblGrid>
      <w:tr w:rsidR="00396259" w:rsidRPr="00A5795E" w:rsidTr="00396259">
        <w:tc>
          <w:tcPr>
            <w:tcW w:w="5000" w:type="pct"/>
            <w:tcPrChange w:id="3285" w:author="Michael Brenner" w:date="2012-01-02T20:35: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5632F4">
            <w:pPr>
              <w:pStyle w:val="listing"/>
              <w:rPr>
                <w:lang w:val="sv-SE"/>
              </w:rPr>
            </w:pPr>
            <w:r w:rsidRPr="00A5795E">
              <w:rPr>
                <w:lang w:val="sv-SE"/>
              </w:rPr>
              <w:t>HTTP/1.1 200 OK</w:t>
            </w:r>
          </w:p>
          <w:p w:rsidR="00396259" w:rsidRPr="00A5795E" w:rsidRDefault="00396259" w:rsidP="00A34961">
            <w:pPr>
              <w:pStyle w:val="listing"/>
              <w:rPr>
                <w:lang w:val="en-US"/>
              </w:rPr>
            </w:pPr>
            <w:r w:rsidRPr="00A5795E">
              <w:rPr>
                <w:lang w:val="en-US"/>
              </w:rPr>
              <w:t>Date: Fri, 10 Dec 2010 12:51:59 GMT</w:t>
            </w:r>
          </w:p>
          <w:p w:rsidR="00396259" w:rsidRPr="00A5795E" w:rsidRDefault="00396259" w:rsidP="005632F4">
            <w:pPr>
              <w:pStyle w:val="listing"/>
              <w:rPr>
                <w:lang w:val="en-US"/>
              </w:rPr>
            </w:pPr>
            <w:r w:rsidRPr="00A5795E">
              <w:rPr>
                <w:lang w:val="en-US"/>
              </w:rPr>
              <w:t>Content-Type: application/json</w:t>
            </w:r>
          </w:p>
          <w:p w:rsidR="00396259" w:rsidRPr="00A5795E" w:rsidRDefault="00396259" w:rsidP="005632F4">
            <w:pPr>
              <w:pStyle w:val="listing"/>
              <w:rPr>
                <w:lang w:val="en-GB"/>
              </w:rPr>
            </w:pPr>
            <w:r w:rsidRPr="00A5795E">
              <w:rPr>
                <w:lang w:val="en-GB"/>
              </w:rPr>
              <w:t>Content-Length: nnnn</w:t>
            </w:r>
          </w:p>
          <w:p w:rsidR="00396259" w:rsidRPr="00A5795E" w:rsidRDefault="00396259" w:rsidP="00343C3F">
            <w:pPr>
              <w:autoSpaceDE w:val="0"/>
              <w:autoSpaceDN w:val="0"/>
              <w:adjustRightInd w:val="0"/>
              <w:spacing w:before="0" w:after="0"/>
              <w:rPr>
                <w:rFonts w:ascii="Arial Narrow" w:eastAsia="Batang" w:hAnsi="Arial Narrow" w:cs="Courier New"/>
                <w:b/>
                <w:noProof/>
                <w:lang w:eastAsia="ko-KR"/>
              </w:rPr>
            </w:pP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{"abChangesSubscription": {</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"callbackReference": {</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"callbackData": "12345",</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"notifyURL": "http://application.example.com/notifications/lists/1234"</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"123",</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"duration": "6817",</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"listId": "1234",</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"http://example.com/exampleAPI/addressbook/v1/tel%3A%2B19585550100/subscriptions/abChanges/987654321"</w:t>
            </w:r>
          </w:p>
          <w:p w:rsidR="00396259" w:rsidRPr="00A5795E" w:rsidRDefault="00396259" w:rsidP="005632F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396259" w:rsidRPr="00A5795E" w:rsidRDefault="00396259" w:rsidP="00D3486D"/>
    <w:p w:rsidR="00396259" w:rsidRPr="00A5795E" w:rsidRDefault="00396259" w:rsidP="004A17EE">
      <w:pPr>
        <w:pStyle w:val="Appendixsub1"/>
      </w:pPr>
      <w:bookmarkStart w:id="3286" w:name="_Toc274147764"/>
      <w:bookmarkStart w:id="3287" w:name="_Toc311356048"/>
      <w:bookmarkStart w:id="3288" w:name="_Toc274226964"/>
      <w:bookmarkEnd w:id="3286"/>
      <w:r w:rsidRPr="00A5795E">
        <w:rPr>
          <w:lang w:val="en-US"/>
        </w:rPr>
        <w:t xml:space="preserve">Update/Extend duration of subscription (section </w:t>
      </w:r>
      <w:r w:rsidR="00F905D5">
        <w:rPr>
          <w:lang w:val="en-US"/>
        </w:rPr>
        <w:fldChar w:fldCharType="begin"/>
      </w:r>
      <w:r>
        <w:rPr>
          <w:lang w:val="en-US"/>
        </w:rPr>
        <w:instrText xml:space="preserve"> REF _Ref310671849 \r \h </w:instrText>
      </w:r>
      <w:r w:rsidR="00F905D5">
        <w:rPr>
          <w:lang w:val="en-US"/>
        </w:rPr>
      </w:r>
      <w:r w:rsidR="00F905D5">
        <w:rPr>
          <w:lang w:val="en-US"/>
        </w:rPr>
        <w:fldChar w:fldCharType="separate"/>
      </w:r>
      <w:r>
        <w:rPr>
          <w:lang w:val="en-US"/>
        </w:rPr>
        <w:t>6.16.4.1</w:t>
      </w:r>
      <w:r w:rsidR="00F905D5">
        <w:rPr>
          <w:lang w:val="en-US"/>
        </w:rPr>
        <w:fldChar w:fldCharType="end"/>
      </w:r>
      <w:r w:rsidRPr="00A5795E">
        <w:rPr>
          <w:lang w:val="en-US"/>
        </w:rPr>
        <w:t>)</w:t>
      </w:r>
      <w:bookmarkEnd w:id="3287"/>
    </w:p>
    <w:p w:rsidR="00396259" w:rsidRPr="00A5795E" w:rsidRDefault="00396259" w:rsidP="00344F96">
      <w:pPr>
        <w:pStyle w:val="Heading5"/>
        <w:numPr>
          <w:ilvl w:val="0"/>
          <w:numId w:val="0"/>
        </w:numPr>
        <w:rPr>
          <w:rFonts w:ascii="Arial Bold" w:hAnsi="Arial Bold"/>
          <w:sz w:val="20"/>
          <w:lang w:val="en-US"/>
        </w:rPr>
      </w:pPr>
      <w:r w:rsidRPr="00A5795E">
        <w:rPr>
          <w:rFonts w:ascii="Arial Bold" w:hAnsi="Arial Bold"/>
          <w:sz w:val="20"/>
          <w:lang w:val="en-US"/>
        </w:rPr>
        <w:t>Request:</w:t>
      </w:r>
    </w:p>
    <w:p w:rsidR="00396259" w:rsidRPr="00A5795E" w:rsidRDefault="00396259" w:rsidP="00344F96">
      <w:pPr>
        <w:rPr>
          <w:lang w:val="en-US"/>
        </w:rPr>
      </w:pPr>
    </w:p>
    <w:tbl>
      <w:tblPr>
        <w:tblW w:w="4921" w:type="pct"/>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000"/>
      </w:tblPr>
      <w:tblGrid>
        <w:gridCol w:w="10216"/>
      </w:tblGrid>
      <w:tr w:rsidR="00396259" w:rsidRPr="00A5795E" w:rsidTr="008C0DEC">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C0DEC">
            <w:pPr>
              <w:pStyle w:val="listing"/>
              <w:rPr>
                <w:lang w:val="en-US"/>
              </w:rPr>
            </w:pPr>
            <w:r w:rsidRPr="00A5795E">
              <w:rPr>
                <w:lang w:val="en-US"/>
              </w:rPr>
              <w:t>PUT /exampleAPI/addressbook/v1/tel%3A%2B19585550100/subscriptions/abChanges</w:t>
            </w:r>
            <w:r w:rsidRPr="00A5795E">
              <w:rPr>
                <w:noProof w:val="0"/>
                <w:lang w:val="en-US"/>
              </w:rPr>
              <w:t xml:space="preserve">/987654321 </w:t>
            </w:r>
            <w:r w:rsidRPr="00A5795E">
              <w:rPr>
                <w:lang w:val="en-US"/>
              </w:rPr>
              <w:t>HTTP/1.1</w:t>
            </w:r>
          </w:p>
          <w:p w:rsidR="00396259" w:rsidRPr="00A5795E" w:rsidRDefault="00396259" w:rsidP="008C0DEC">
            <w:pPr>
              <w:pStyle w:val="listing"/>
              <w:rPr>
                <w:lang w:val="en-US"/>
              </w:rPr>
            </w:pPr>
            <w:r w:rsidRPr="00A5795E">
              <w:rPr>
                <w:lang w:val="en-US"/>
              </w:rPr>
              <w:t>Accept: application/json</w:t>
            </w:r>
          </w:p>
          <w:p w:rsidR="00396259" w:rsidRPr="00A5795E" w:rsidRDefault="00396259" w:rsidP="00654397">
            <w:pPr>
              <w:pStyle w:val="listing"/>
              <w:rPr>
                <w:lang w:val="en-US"/>
              </w:rPr>
            </w:pPr>
            <w:r w:rsidRPr="00A5795E">
              <w:rPr>
                <w:lang w:val="en-US"/>
              </w:rPr>
              <w:t>Host: example.com</w:t>
            </w:r>
          </w:p>
          <w:p w:rsidR="00396259" w:rsidRPr="00A5795E" w:rsidRDefault="00396259" w:rsidP="00654397">
            <w:pPr>
              <w:pStyle w:val="listing"/>
              <w:rPr>
                <w:lang w:val="en-US"/>
              </w:rPr>
            </w:pPr>
            <w:r w:rsidRPr="00A5795E">
              <w:rPr>
                <w:lang w:val="en-US"/>
              </w:rPr>
              <w:t>Content-Type: application/json</w:t>
            </w:r>
          </w:p>
          <w:p w:rsidR="00396259" w:rsidRPr="00A5795E" w:rsidRDefault="00396259" w:rsidP="008C0DEC">
            <w:pPr>
              <w:pStyle w:val="listing"/>
              <w:rPr>
                <w:lang w:val="en-US"/>
              </w:rPr>
            </w:pPr>
            <w:r w:rsidRPr="00A5795E">
              <w:rPr>
                <w:lang w:val="en-US"/>
              </w:rPr>
              <w:t>Content-Length: nnnn</w:t>
            </w:r>
          </w:p>
          <w:p w:rsidR="00396259" w:rsidRPr="00A5795E" w:rsidRDefault="00396259" w:rsidP="008C0DEC">
            <w:pPr>
              <w:pStyle w:val="listing"/>
              <w:rPr>
                <w:lang w:val="en-US"/>
              </w:rPr>
            </w:pPr>
          </w:p>
          <w:p w:rsidR="00396259" w:rsidRPr="00A5795E" w:rsidRDefault="00396259" w:rsidP="00636BEE">
            <w:pPr>
              <w:pStyle w:val="listing"/>
              <w:rPr>
                <w:lang w:val="en-US"/>
              </w:rPr>
            </w:pPr>
            <w:r w:rsidRPr="00A5795E">
              <w:rPr>
                <w:lang w:val="en-US"/>
              </w:rPr>
              <w:t>{"abChangesSubscription": {</w:t>
            </w:r>
          </w:p>
          <w:p w:rsidR="00396259" w:rsidRPr="00A5795E" w:rsidRDefault="00396259" w:rsidP="00636BEE">
            <w:pPr>
              <w:pStyle w:val="listing"/>
              <w:rPr>
                <w:lang w:val="en-US"/>
              </w:rPr>
            </w:pPr>
            <w:r w:rsidRPr="00A5795E">
              <w:rPr>
                <w:lang w:val="en-US"/>
              </w:rPr>
              <w:t xml:space="preserve">    "applicationTag": "myApp",</w:t>
            </w:r>
          </w:p>
          <w:p w:rsidR="00396259" w:rsidRPr="00A5795E" w:rsidRDefault="00396259" w:rsidP="00636BEE">
            <w:pPr>
              <w:pStyle w:val="listing"/>
              <w:rPr>
                <w:lang w:val="en-US"/>
              </w:rPr>
            </w:pPr>
            <w:r w:rsidRPr="00A5795E">
              <w:rPr>
                <w:lang w:val="en-US"/>
              </w:rPr>
              <w:t xml:space="preserve">    "callbackReference": {</w:t>
            </w:r>
          </w:p>
          <w:p w:rsidR="00396259" w:rsidRPr="00A5795E" w:rsidRDefault="00396259" w:rsidP="00636BEE">
            <w:pPr>
              <w:pStyle w:val="listing"/>
              <w:rPr>
                <w:lang w:val="en-US"/>
              </w:rPr>
            </w:pPr>
            <w:r w:rsidRPr="00A5795E">
              <w:rPr>
                <w:lang w:val="en-US"/>
              </w:rPr>
              <w:t xml:space="preserve">        "callbackData": "12345",</w:t>
            </w:r>
          </w:p>
          <w:p w:rsidR="00396259" w:rsidRPr="00A5795E" w:rsidRDefault="00396259" w:rsidP="00636BEE">
            <w:pPr>
              <w:pStyle w:val="listing"/>
              <w:rPr>
                <w:lang w:val="en-US"/>
              </w:rPr>
            </w:pPr>
            <w:r w:rsidRPr="00A5795E">
              <w:rPr>
                <w:lang w:val="en-US"/>
              </w:rPr>
              <w:t xml:space="preserve">        "notifyURL": "http://application.example.com/notifications/lists/1234"</w:t>
            </w:r>
          </w:p>
          <w:p w:rsidR="00396259" w:rsidRPr="00A5795E" w:rsidRDefault="00396259" w:rsidP="00636BEE">
            <w:pPr>
              <w:pStyle w:val="listing"/>
              <w:rPr>
                <w:lang w:val="en-US"/>
              </w:rPr>
            </w:pPr>
            <w:r w:rsidRPr="00A5795E">
              <w:rPr>
                <w:lang w:val="en-US"/>
              </w:rPr>
              <w:t xml:space="preserve">    },</w:t>
            </w:r>
          </w:p>
          <w:p w:rsidR="00396259" w:rsidRPr="00A5795E" w:rsidRDefault="00396259" w:rsidP="00636BEE">
            <w:pPr>
              <w:pStyle w:val="listing"/>
              <w:rPr>
                <w:lang w:val="en-US"/>
              </w:rPr>
            </w:pPr>
            <w:r w:rsidRPr="00A5795E">
              <w:rPr>
                <w:lang w:val="en-US"/>
              </w:rPr>
              <w:t xml:space="preserve">    "clientCorrelator": "123",</w:t>
            </w:r>
          </w:p>
          <w:p w:rsidR="00396259" w:rsidRPr="00A5795E" w:rsidRDefault="00396259" w:rsidP="00636BEE">
            <w:pPr>
              <w:pStyle w:val="listing"/>
              <w:rPr>
                <w:lang w:val="en-US"/>
              </w:rPr>
            </w:pPr>
            <w:r w:rsidRPr="00A5795E">
              <w:rPr>
                <w:lang w:val="en-US"/>
              </w:rPr>
              <w:t xml:space="preserve">    "duration": "7200",</w:t>
            </w:r>
          </w:p>
          <w:p w:rsidR="00396259" w:rsidRPr="00A5795E" w:rsidRDefault="00396259" w:rsidP="00636BEE">
            <w:pPr>
              <w:pStyle w:val="listing"/>
              <w:rPr>
                <w:lang w:val="en-US"/>
              </w:rPr>
            </w:pPr>
            <w:r w:rsidRPr="00A5795E">
              <w:rPr>
                <w:lang w:val="en-US"/>
              </w:rPr>
              <w:t xml:space="preserve">    "listId": "1234",</w:t>
            </w:r>
          </w:p>
          <w:p w:rsidR="00396259" w:rsidRPr="00A5795E" w:rsidRDefault="00396259" w:rsidP="00636BEE">
            <w:pPr>
              <w:pStyle w:val="listing"/>
              <w:rPr>
                <w:lang w:val="en-US"/>
              </w:rPr>
            </w:pPr>
            <w:r w:rsidRPr="00A5795E">
              <w:rPr>
                <w:lang w:val="en-US"/>
              </w:rPr>
              <w:t xml:space="preserve">    "resourceURL": "http://example.com/exampleAPI/addressbook/v1/tel%3A%2B19585550100/subscriptions/abChanges/987654321"</w:t>
            </w:r>
          </w:p>
          <w:p w:rsidR="00396259" w:rsidRPr="00A5795E" w:rsidRDefault="00396259" w:rsidP="00636BEE">
            <w:pPr>
              <w:pStyle w:val="listing"/>
              <w:rPr>
                <w:lang w:val="en-US"/>
              </w:rPr>
            </w:pPr>
            <w:r w:rsidRPr="00A5795E">
              <w:rPr>
                <w:lang w:val="en-US"/>
              </w:rPr>
              <w:t>}}</w:t>
            </w:r>
          </w:p>
        </w:tc>
      </w:tr>
    </w:tbl>
    <w:p w:rsidR="00396259" w:rsidRPr="00A5795E" w:rsidRDefault="00396259" w:rsidP="00344F96">
      <w:pPr>
        <w:spacing w:before="0"/>
        <w:rPr>
          <w:rFonts w:ascii="Arial" w:hAnsi="Arial" w:cs="Arial"/>
          <w:lang w:val="en-US"/>
        </w:rPr>
      </w:pPr>
    </w:p>
    <w:p w:rsidR="00396259" w:rsidRPr="00A5795E" w:rsidRDefault="00396259" w:rsidP="00344F96">
      <w:pPr>
        <w:pStyle w:val="Heading5"/>
        <w:numPr>
          <w:ilvl w:val="0"/>
          <w:numId w:val="0"/>
        </w:numPr>
        <w:rPr>
          <w:rFonts w:ascii="Arial Bold" w:hAnsi="Arial Bold"/>
          <w:sz w:val="20"/>
          <w:lang w:val="en-US"/>
        </w:rPr>
      </w:pPr>
      <w:r w:rsidRPr="00A5795E">
        <w:rPr>
          <w:rFonts w:ascii="Arial Bold" w:hAnsi="Arial Bold"/>
          <w:sz w:val="20"/>
          <w:lang w:val="en-US"/>
        </w:rPr>
        <w:lastRenderedPageBreak/>
        <w:t>Response:</w:t>
      </w:r>
    </w:p>
    <w:p w:rsidR="00396259" w:rsidRPr="00A5795E" w:rsidRDefault="00396259" w:rsidP="00344F96">
      <w:pPr>
        <w:rPr>
          <w:lang w:val="en-US"/>
        </w:rPr>
      </w:pPr>
    </w:p>
    <w:tbl>
      <w:tblPr>
        <w:tblW w:w="4944" w:type="pct"/>
        <w:tblLook w:val="0000"/>
        <w:tblPrChange w:id="3289" w:author="Michael Brenner" w:date="2012-01-02T20:36: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81"/>
        <w:tblGridChange w:id="3290">
          <w:tblGrid>
            <w:gridCol w:w="10249"/>
          </w:tblGrid>
        </w:tblGridChange>
      </w:tblGrid>
      <w:tr w:rsidR="00396259" w:rsidRPr="00A5795E" w:rsidTr="00396259">
        <w:tc>
          <w:tcPr>
            <w:tcW w:w="5000" w:type="pct"/>
            <w:tcPrChange w:id="3291" w:author="Michael Brenner" w:date="2012-01-02T20:36: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8C0DEC">
            <w:pPr>
              <w:pStyle w:val="listing"/>
              <w:rPr>
                <w:lang w:val="en-US"/>
              </w:rPr>
            </w:pPr>
            <w:r w:rsidRPr="00A5795E">
              <w:rPr>
                <w:lang w:val="en-US"/>
              </w:rPr>
              <w:t>HTTP/1.1 200 OK</w:t>
            </w:r>
            <w:r w:rsidRPr="00A5795E">
              <w:rPr>
                <w:lang w:val="en-US"/>
              </w:rPr>
              <w:br/>
              <w:t>Date: Fri, 10 Dec 2010 12:51:59 GMT</w:t>
            </w:r>
            <w:r w:rsidRPr="00A5795E">
              <w:rPr>
                <w:lang w:val="en-US"/>
              </w:rPr>
              <w:br/>
              <w:t>Content-Type: application/json</w:t>
            </w:r>
          </w:p>
          <w:p w:rsidR="00396259" w:rsidRPr="00A5795E" w:rsidRDefault="00396259" w:rsidP="008C0DEC">
            <w:pPr>
              <w:pStyle w:val="listing"/>
              <w:rPr>
                <w:lang w:val="en-US"/>
              </w:rPr>
            </w:pPr>
            <w:r w:rsidRPr="00A5795E">
              <w:rPr>
                <w:lang w:val="en-US"/>
              </w:rPr>
              <w:t>Content-Length: nnnn</w:t>
            </w:r>
          </w:p>
          <w:p w:rsidR="00396259" w:rsidRPr="00A5795E" w:rsidRDefault="00396259" w:rsidP="008C0DEC">
            <w:pPr>
              <w:pStyle w:val="listing"/>
              <w:rPr>
                <w:lang w:val="en-US"/>
              </w:rPr>
            </w:pPr>
          </w:p>
          <w:p w:rsidR="00396259" w:rsidRPr="00A5795E" w:rsidRDefault="00396259" w:rsidP="00636BEE">
            <w:pPr>
              <w:pStyle w:val="listing"/>
              <w:rPr>
                <w:lang w:val="en-US"/>
              </w:rPr>
            </w:pPr>
            <w:r w:rsidRPr="00A5795E">
              <w:rPr>
                <w:lang w:val="en-US"/>
              </w:rPr>
              <w:t>{"abChangesSubscription": {</w:t>
            </w:r>
          </w:p>
          <w:p w:rsidR="00396259" w:rsidRPr="00A5795E" w:rsidRDefault="00396259" w:rsidP="00636BEE">
            <w:pPr>
              <w:pStyle w:val="listing"/>
              <w:rPr>
                <w:lang w:val="en-US"/>
              </w:rPr>
            </w:pPr>
            <w:r w:rsidRPr="00A5795E">
              <w:rPr>
                <w:lang w:val="en-US"/>
              </w:rPr>
              <w:t xml:space="preserve">    "applicationTag": "myApp",</w:t>
            </w:r>
          </w:p>
          <w:p w:rsidR="00396259" w:rsidRPr="00A5795E" w:rsidRDefault="00396259" w:rsidP="00636BEE">
            <w:pPr>
              <w:pStyle w:val="listing"/>
              <w:rPr>
                <w:lang w:val="en-US"/>
              </w:rPr>
            </w:pPr>
            <w:r w:rsidRPr="00A5795E">
              <w:rPr>
                <w:lang w:val="en-US"/>
              </w:rPr>
              <w:t xml:space="preserve">    "callbackReference": {</w:t>
            </w:r>
          </w:p>
          <w:p w:rsidR="00396259" w:rsidRPr="00A5795E" w:rsidRDefault="00396259" w:rsidP="00636BEE">
            <w:pPr>
              <w:pStyle w:val="listing"/>
              <w:rPr>
                <w:lang w:val="en-US"/>
              </w:rPr>
            </w:pPr>
            <w:r w:rsidRPr="00A5795E">
              <w:rPr>
                <w:lang w:val="en-US"/>
              </w:rPr>
              <w:t xml:space="preserve">        "callbackData": "12345",</w:t>
            </w:r>
          </w:p>
          <w:p w:rsidR="00396259" w:rsidRPr="00A5795E" w:rsidRDefault="00396259" w:rsidP="00636BEE">
            <w:pPr>
              <w:pStyle w:val="listing"/>
              <w:rPr>
                <w:lang w:val="en-US"/>
              </w:rPr>
            </w:pPr>
            <w:r w:rsidRPr="00A5795E">
              <w:rPr>
                <w:lang w:val="en-US"/>
              </w:rPr>
              <w:t xml:space="preserve">        "notifyURL": "http://application.example.com/notifications/lists/1234"</w:t>
            </w:r>
          </w:p>
          <w:p w:rsidR="00396259" w:rsidRPr="00A5795E" w:rsidRDefault="00396259" w:rsidP="00636BEE">
            <w:pPr>
              <w:pStyle w:val="listing"/>
              <w:rPr>
                <w:lang w:val="en-US"/>
              </w:rPr>
            </w:pPr>
            <w:r w:rsidRPr="00A5795E">
              <w:rPr>
                <w:lang w:val="en-US"/>
              </w:rPr>
              <w:t xml:space="preserve">    },</w:t>
            </w:r>
          </w:p>
          <w:p w:rsidR="00396259" w:rsidRPr="00A5795E" w:rsidRDefault="00396259" w:rsidP="00636BEE">
            <w:pPr>
              <w:pStyle w:val="listing"/>
              <w:rPr>
                <w:lang w:val="en-US"/>
              </w:rPr>
            </w:pPr>
            <w:r w:rsidRPr="00A5795E">
              <w:rPr>
                <w:lang w:val="en-US"/>
              </w:rPr>
              <w:t xml:space="preserve">    "clientCorrelator": "123",</w:t>
            </w:r>
          </w:p>
          <w:p w:rsidR="00396259" w:rsidRPr="00A5795E" w:rsidRDefault="00396259" w:rsidP="00636BEE">
            <w:pPr>
              <w:pStyle w:val="listing"/>
              <w:rPr>
                <w:lang w:val="en-US"/>
              </w:rPr>
            </w:pPr>
            <w:r w:rsidRPr="00A5795E">
              <w:rPr>
                <w:lang w:val="en-US"/>
              </w:rPr>
              <w:t xml:space="preserve">    "duration": "7200",</w:t>
            </w:r>
          </w:p>
          <w:p w:rsidR="00396259" w:rsidRPr="00A5795E" w:rsidRDefault="00396259" w:rsidP="00636BEE">
            <w:pPr>
              <w:pStyle w:val="listing"/>
              <w:rPr>
                <w:lang w:val="en-US"/>
              </w:rPr>
            </w:pPr>
            <w:r w:rsidRPr="00A5795E">
              <w:rPr>
                <w:lang w:val="en-US"/>
              </w:rPr>
              <w:t xml:space="preserve">    "listId": "1234",</w:t>
            </w:r>
          </w:p>
          <w:p w:rsidR="00396259" w:rsidRPr="00A5795E" w:rsidRDefault="00396259" w:rsidP="00636BEE">
            <w:pPr>
              <w:pStyle w:val="listing"/>
              <w:rPr>
                <w:lang w:val="en-US"/>
              </w:rPr>
            </w:pPr>
            <w:r w:rsidRPr="00A5795E">
              <w:rPr>
                <w:lang w:val="en-US"/>
              </w:rPr>
              <w:t xml:space="preserve">    "resourceURL": "http://example.com/exampleAPI/addressbook/v1/tel%3A%2B19585550100/subscriptions/abChanges/987654321"</w:t>
            </w:r>
          </w:p>
          <w:p w:rsidR="00396259" w:rsidRPr="00A5795E" w:rsidRDefault="00396259" w:rsidP="00636BEE">
            <w:pPr>
              <w:pStyle w:val="listing"/>
              <w:rPr>
                <w:lang w:val="en-US"/>
              </w:rPr>
            </w:pPr>
            <w:r w:rsidRPr="00A5795E">
              <w:rPr>
                <w:lang w:val="en-US"/>
              </w:rPr>
              <w:t>}}</w:t>
            </w:r>
          </w:p>
        </w:tc>
      </w:tr>
    </w:tbl>
    <w:p w:rsidR="00396259" w:rsidRPr="00A5795E" w:rsidRDefault="00396259" w:rsidP="00344F96">
      <w:pPr>
        <w:pStyle w:val="Appendixsub1"/>
        <w:numPr>
          <w:ilvl w:val="0"/>
          <w:numId w:val="0"/>
        </w:numPr>
      </w:pPr>
    </w:p>
    <w:p w:rsidR="00396259" w:rsidRPr="00A5795E" w:rsidRDefault="00396259" w:rsidP="004A17EE">
      <w:pPr>
        <w:pStyle w:val="Appendixsub1"/>
      </w:pPr>
      <w:bookmarkStart w:id="3292" w:name="_Toc311356049"/>
      <w:r w:rsidRPr="00A5795E">
        <w:rPr>
          <w:lang w:val="en-US"/>
        </w:rPr>
        <w:t>Notification for contact change subscription</w:t>
      </w:r>
      <w:r w:rsidRPr="00A5795E" w:rsidDel="00784C24">
        <w:t xml:space="preserve"> </w:t>
      </w:r>
      <w:r w:rsidRPr="00A5795E">
        <w:t xml:space="preserve">(section </w:t>
      </w:r>
      <w:r w:rsidR="00F905D5">
        <w:fldChar w:fldCharType="begin"/>
      </w:r>
      <w:r>
        <w:instrText xml:space="preserve"> REF _Ref310671873 \r \h </w:instrText>
      </w:r>
      <w:r w:rsidR="00F905D5">
        <w:fldChar w:fldCharType="separate"/>
      </w:r>
      <w:r>
        <w:t>6.17.5.2</w:t>
      </w:r>
      <w:r w:rsidR="00F905D5">
        <w:fldChar w:fldCharType="end"/>
      </w:r>
      <w:r w:rsidRPr="00A5795E">
        <w:t>)</w:t>
      </w:r>
      <w:bookmarkEnd w:id="3288"/>
      <w:bookmarkEnd w:id="3292"/>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ook w:val="0000"/>
        <w:tblPrChange w:id="3293" w:author="Michael Brenner" w:date="2012-01-02T20:36: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294">
          <w:tblGrid>
            <w:gridCol w:w="10340"/>
          </w:tblGrid>
        </w:tblGridChange>
      </w:tblGrid>
      <w:tr w:rsidR="00396259" w:rsidRPr="00A5795E" w:rsidTr="00396259">
        <w:tc>
          <w:tcPr>
            <w:tcW w:w="5000" w:type="pct"/>
            <w:tcPrChange w:id="3295" w:author="Michael Brenner" w:date="2012-01-02T20:36: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784C24">
            <w:pPr>
              <w:pStyle w:val="listing"/>
              <w:rPr>
                <w:rFonts w:cs="Arial"/>
                <w:noProof w:val="0"/>
                <w:szCs w:val="16"/>
                <w:lang w:val="en-US"/>
              </w:rPr>
            </w:pPr>
            <w:r w:rsidRPr="00A5795E">
              <w:rPr>
                <w:rFonts w:cs="Arial"/>
                <w:noProof w:val="0"/>
                <w:szCs w:val="16"/>
                <w:lang w:val="en-US"/>
              </w:rPr>
              <w:t>POST /notifications/</w:t>
            </w:r>
            <w:r w:rsidRPr="00A5795E">
              <w:rPr>
                <w:lang w:val="en-US"/>
              </w:rPr>
              <w:t>contacts</w:t>
            </w:r>
            <w:r w:rsidRPr="00A5795E">
              <w:rPr>
                <w:rFonts w:cs="Arial"/>
                <w:noProof w:val="0"/>
                <w:szCs w:val="16"/>
                <w:lang w:val="en-US"/>
              </w:rPr>
              <w:t xml:space="preserve"> HTTP/1.1</w:t>
            </w:r>
          </w:p>
          <w:p w:rsidR="00396259" w:rsidRPr="00A5795E" w:rsidRDefault="00396259" w:rsidP="00784C24">
            <w:pPr>
              <w:pStyle w:val="listing"/>
              <w:rPr>
                <w:rFonts w:cs="Arial"/>
                <w:noProof w:val="0"/>
                <w:szCs w:val="16"/>
                <w:lang w:val="en-US"/>
              </w:rPr>
            </w:pPr>
            <w:r w:rsidRPr="00A5795E">
              <w:rPr>
                <w:rFonts w:cs="Arial"/>
                <w:noProof w:val="0"/>
                <w:szCs w:val="16"/>
                <w:lang w:val="en-US"/>
              </w:rPr>
              <w:t>Accept: application/json</w:t>
            </w:r>
          </w:p>
          <w:p w:rsidR="00396259" w:rsidRPr="00A5795E" w:rsidRDefault="00396259" w:rsidP="00654397">
            <w:pPr>
              <w:pStyle w:val="listing"/>
              <w:rPr>
                <w:rFonts w:cs="Arial"/>
                <w:noProof w:val="0"/>
                <w:szCs w:val="16"/>
                <w:lang w:val="en-US"/>
              </w:rPr>
            </w:pPr>
            <w:r w:rsidRPr="00A5795E">
              <w:rPr>
                <w:rFonts w:cs="Arial"/>
                <w:noProof w:val="0"/>
                <w:szCs w:val="16"/>
                <w:lang w:val="en-US"/>
              </w:rPr>
              <w:t>Host: application.example.com</w:t>
            </w:r>
          </w:p>
          <w:p w:rsidR="00396259" w:rsidRPr="00A5795E" w:rsidRDefault="00396259" w:rsidP="00654397">
            <w:pPr>
              <w:pStyle w:val="listing"/>
              <w:rPr>
                <w:lang w:val="en-GB"/>
              </w:rPr>
            </w:pPr>
            <w:r w:rsidRPr="00A5795E">
              <w:rPr>
                <w:lang w:val="en-GB"/>
              </w:rPr>
              <w:t>Content-Type: application/json</w:t>
            </w:r>
          </w:p>
          <w:p w:rsidR="00396259" w:rsidRPr="00A5795E" w:rsidRDefault="00396259" w:rsidP="00784C24">
            <w:pPr>
              <w:pStyle w:val="listing"/>
              <w:rPr>
                <w:lang w:val="en-GB"/>
              </w:rPr>
            </w:pPr>
            <w:r w:rsidRPr="00A5795E">
              <w:rPr>
                <w:lang w:val="en-GB"/>
              </w:rPr>
              <w:t>Content-Length: nnnn</w:t>
            </w:r>
          </w:p>
          <w:p w:rsidR="00396259" w:rsidRPr="00A5795E" w:rsidRDefault="00396259" w:rsidP="005632F4">
            <w:pPr>
              <w:autoSpaceDE w:val="0"/>
              <w:autoSpaceDN w:val="0"/>
              <w:adjustRightInd w:val="0"/>
              <w:spacing w:before="0" w:after="0"/>
              <w:rPr>
                <w:rFonts w:ascii="Arial Narrow" w:hAnsi="Arial Narrow"/>
              </w:rPr>
            </w:pPr>
          </w:p>
          <w:p w:rsidR="00396259" w:rsidRPr="00A5795E" w:rsidRDefault="00396259" w:rsidP="00784C24">
            <w:pPr>
              <w:autoSpaceDE w:val="0"/>
              <w:autoSpaceDN w:val="0"/>
              <w:adjustRightInd w:val="0"/>
              <w:spacing w:before="0" w:after="0"/>
              <w:rPr>
                <w:rFonts w:ascii="Arial Narrow" w:hAnsi="Arial Narrow"/>
              </w:rPr>
            </w:pPr>
            <w:r w:rsidRPr="00A5795E">
              <w:rPr>
                <w:rFonts w:ascii="Arial Narrow" w:hAnsi="Arial Narrow"/>
              </w:rPr>
              <w:t>{"abChangesNotification": {</w:t>
            </w:r>
          </w:p>
          <w:p w:rsidR="00396259" w:rsidRPr="00A5795E" w:rsidRDefault="00396259" w:rsidP="00784C24">
            <w:pPr>
              <w:autoSpaceDE w:val="0"/>
              <w:autoSpaceDN w:val="0"/>
              <w:adjustRightInd w:val="0"/>
              <w:spacing w:before="0" w:after="0"/>
              <w:rPr>
                <w:rFonts w:ascii="Arial Narrow" w:hAnsi="Arial Narrow"/>
              </w:rPr>
            </w:pPr>
            <w:r w:rsidRPr="00A5795E">
              <w:rPr>
                <w:rFonts w:ascii="Arial Narrow" w:hAnsi="Arial Narrow"/>
              </w:rPr>
              <w:t xml:space="preserve">    "callbackData": "54321",</w:t>
            </w:r>
          </w:p>
          <w:p w:rsidR="00396259" w:rsidRPr="00A5795E" w:rsidRDefault="00396259" w:rsidP="00784C24">
            <w:pPr>
              <w:autoSpaceDE w:val="0"/>
              <w:autoSpaceDN w:val="0"/>
              <w:adjustRightInd w:val="0"/>
              <w:spacing w:before="0" w:after="0"/>
              <w:rPr>
                <w:rFonts w:ascii="Arial Narrow" w:hAnsi="Arial Narrow"/>
              </w:rPr>
            </w:pPr>
            <w:r w:rsidRPr="00A5795E">
              <w:rPr>
                <w:rFonts w:ascii="Arial Narrow" w:hAnsi="Arial Narrow"/>
              </w:rPr>
              <w:t xml:space="preserve">    "duration": "4217",</w:t>
            </w:r>
          </w:p>
          <w:p w:rsidR="00396259" w:rsidRPr="00A5795E" w:rsidRDefault="00396259" w:rsidP="00784C24">
            <w:pPr>
              <w:autoSpaceDE w:val="0"/>
              <w:autoSpaceDN w:val="0"/>
              <w:adjustRightInd w:val="0"/>
              <w:spacing w:before="0" w:after="0"/>
              <w:rPr>
                <w:rFonts w:ascii="Arial Narrow" w:hAnsi="Arial Narrow"/>
              </w:rPr>
            </w:pPr>
            <w:r w:rsidRPr="00A5795E">
              <w:rPr>
                <w:rFonts w:ascii="Arial Narrow" w:hAnsi="Arial Narrow"/>
              </w:rPr>
              <w:t xml:space="preserve">    "link": [</w:t>
            </w:r>
          </w:p>
          <w:p w:rsidR="00396259" w:rsidRPr="00A5795E" w:rsidRDefault="00396259" w:rsidP="00784C24">
            <w:pPr>
              <w:autoSpaceDE w:val="0"/>
              <w:autoSpaceDN w:val="0"/>
              <w:adjustRightInd w:val="0"/>
              <w:spacing w:before="0" w:after="0"/>
              <w:rPr>
                <w:rFonts w:ascii="Arial Narrow" w:hAnsi="Arial Narrow"/>
              </w:rPr>
            </w:pPr>
            <w:r w:rsidRPr="00A5795E">
              <w:rPr>
                <w:rFonts w:ascii="Arial Narrow" w:hAnsi="Arial Narrow"/>
              </w:rPr>
              <w:t xml:space="preserve">        {</w:t>
            </w:r>
          </w:p>
          <w:p w:rsidR="00396259" w:rsidRPr="00A5795E" w:rsidRDefault="00396259" w:rsidP="00784C24">
            <w:pPr>
              <w:autoSpaceDE w:val="0"/>
              <w:autoSpaceDN w:val="0"/>
              <w:adjustRightInd w:val="0"/>
              <w:spacing w:before="0" w:after="0"/>
              <w:rPr>
                <w:rFonts w:ascii="Arial Narrow" w:hAnsi="Arial Narrow"/>
              </w:rPr>
            </w:pPr>
            <w:r w:rsidRPr="00A5795E">
              <w:rPr>
                <w:rFonts w:ascii="Arial Narrow" w:hAnsi="Arial Narrow"/>
              </w:rPr>
              <w:t xml:space="preserve">            "href": "http://example.com/exampleAPI/addressbook/v1/tel%3A%2B19585550100/contacts/ole",</w:t>
            </w:r>
          </w:p>
          <w:p w:rsidR="00396259" w:rsidRPr="00A5795E" w:rsidRDefault="00396259" w:rsidP="00784C24">
            <w:pPr>
              <w:autoSpaceDE w:val="0"/>
              <w:autoSpaceDN w:val="0"/>
              <w:adjustRightInd w:val="0"/>
              <w:spacing w:before="0" w:after="0"/>
              <w:rPr>
                <w:rFonts w:ascii="Arial Narrow" w:hAnsi="Arial Narrow"/>
              </w:rPr>
            </w:pPr>
            <w:r w:rsidRPr="00A5795E">
              <w:rPr>
                <w:rFonts w:ascii="Arial Narrow" w:hAnsi="Arial Narrow"/>
              </w:rPr>
              <w:t xml:space="preserve">            "rel": "Contact"</w:t>
            </w:r>
          </w:p>
          <w:p w:rsidR="00396259" w:rsidRPr="00A5795E" w:rsidRDefault="00396259" w:rsidP="00784C24">
            <w:pPr>
              <w:autoSpaceDE w:val="0"/>
              <w:autoSpaceDN w:val="0"/>
              <w:adjustRightInd w:val="0"/>
              <w:spacing w:before="0" w:after="0"/>
              <w:rPr>
                <w:rFonts w:ascii="Arial Narrow" w:hAnsi="Arial Narrow"/>
              </w:rPr>
            </w:pPr>
            <w:r w:rsidRPr="00A5795E">
              <w:rPr>
                <w:rFonts w:ascii="Arial Narrow" w:hAnsi="Arial Narrow"/>
              </w:rPr>
              <w:t xml:space="preserve">        },</w:t>
            </w:r>
          </w:p>
          <w:p w:rsidR="00396259" w:rsidRPr="00A5795E" w:rsidRDefault="00396259" w:rsidP="00784C24">
            <w:pPr>
              <w:autoSpaceDE w:val="0"/>
              <w:autoSpaceDN w:val="0"/>
              <w:adjustRightInd w:val="0"/>
              <w:spacing w:before="0" w:after="0"/>
              <w:rPr>
                <w:rFonts w:ascii="Arial Narrow" w:hAnsi="Arial Narrow"/>
              </w:rPr>
            </w:pPr>
            <w:r w:rsidRPr="00A5795E">
              <w:rPr>
                <w:rFonts w:ascii="Arial Narrow" w:hAnsi="Arial Narrow"/>
              </w:rPr>
              <w:t xml:space="preserve">        {</w:t>
            </w:r>
          </w:p>
          <w:p w:rsidR="00396259" w:rsidRPr="00A5795E" w:rsidRDefault="00396259" w:rsidP="00784C24">
            <w:pPr>
              <w:autoSpaceDE w:val="0"/>
              <w:autoSpaceDN w:val="0"/>
              <w:adjustRightInd w:val="0"/>
              <w:spacing w:before="0" w:after="0"/>
              <w:rPr>
                <w:rFonts w:ascii="Arial Narrow" w:hAnsi="Arial Narrow"/>
              </w:rPr>
            </w:pPr>
            <w:r w:rsidRPr="00A5795E">
              <w:rPr>
                <w:rFonts w:ascii="Arial Narrow" w:hAnsi="Arial Narrow"/>
              </w:rPr>
              <w:t xml:space="preserve">            "href": "http://example.com/exampleAPI/addressbook/v1/tel%3A%2B19585550100/subscriptions/abChanges/123456789",</w:t>
            </w:r>
          </w:p>
          <w:p w:rsidR="00396259" w:rsidRPr="00A5795E" w:rsidRDefault="00396259" w:rsidP="00784C24">
            <w:pPr>
              <w:autoSpaceDE w:val="0"/>
              <w:autoSpaceDN w:val="0"/>
              <w:adjustRightInd w:val="0"/>
              <w:spacing w:before="0" w:after="0"/>
              <w:rPr>
                <w:rFonts w:ascii="Arial Narrow" w:hAnsi="Arial Narrow"/>
              </w:rPr>
            </w:pPr>
            <w:r w:rsidRPr="00A5795E">
              <w:rPr>
                <w:rFonts w:ascii="Arial Narrow" w:hAnsi="Arial Narrow"/>
              </w:rPr>
              <w:t xml:space="preserve">            "rel": "AbChangesSubscription"</w:t>
            </w:r>
          </w:p>
          <w:p w:rsidR="00396259" w:rsidRPr="00A5795E" w:rsidRDefault="00396259" w:rsidP="00784C24">
            <w:pPr>
              <w:autoSpaceDE w:val="0"/>
              <w:autoSpaceDN w:val="0"/>
              <w:adjustRightInd w:val="0"/>
              <w:spacing w:before="0" w:after="0"/>
              <w:rPr>
                <w:rFonts w:ascii="Arial Narrow" w:hAnsi="Arial Narrow"/>
              </w:rPr>
            </w:pPr>
            <w:r w:rsidRPr="00A5795E">
              <w:rPr>
                <w:rFonts w:ascii="Arial Narrow" w:hAnsi="Arial Narrow"/>
              </w:rPr>
              <w:t xml:space="preserve">        }</w:t>
            </w:r>
          </w:p>
          <w:p w:rsidR="00396259" w:rsidRPr="00A5795E" w:rsidRDefault="00396259" w:rsidP="00784C24">
            <w:pPr>
              <w:autoSpaceDE w:val="0"/>
              <w:autoSpaceDN w:val="0"/>
              <w:adjustRightInd w:val="0"/>
              <w:spacing w:before="0" w:after="0"/>
              <w:rPr>
                <w:rFonts w:ascii="Arial Narrow" w:hAnsi="Arial Narrow"/>
              </w:rPr>
            </w:pPr>
            <w:r w:rsidRPr="00A5795E">
              <w:rPr>
                <w:rFonts w:ascii="Arial Narrow" w:hAnsi="Arial Narrow"/>
              </w:rPr>
              <w:t xml:space="preserve">    ],</w:t>
            </w:r>
          </w:p>
          <w:p w:rsidR="00396259" w:rsidRPr="00A5795E" w:rsidRDefault="00396259" w:rsidP="00784C24">
            <w:pPr>
              <w:autoSpaceDE w:val="0"/>
              <w:autoSpaceDN w:val="0"/>
              <w:adjustRightInd w:val="0"/>
              <w:spacing w:before="0" w:after="0"/>
              <w:rPr>
                <w:rFonts w:ascii="Arial Narrow" w:hAnsi="Arial Narrow"/>
              </w:rPr>
            </w:pPr>
            <w:r w:rsidRPr="00A5795E">
              <w:rPr>
                <w:rFonts w:ascii="Arial Narrow" w:hAnsi="Arial Narrow"/>
              </w:rPr>
              <w:t xml:space="preserve">    "resourceStatus": "Active"</w:t>
            </w:r>
          </w:p>
          <w:p w:rsidR="00396259" w:rsidRPr="00A5795E" w:rsidRDefault="00396259" w:rsidP="005632F4">
            <w:pPr>
              <w:autoSpaceDE w:val="0"/>
              <w:autoSpaceDN w:val="0"/>
              <w:adjustRightInd w:val="0"/>
              <w:spacing w:before="0" w:after="0"/>
              <w:rPr>
                <w:rFonts w:ascii="Arial Narrow" w:eastAsia="Batang" w:hAnsi="Arial Narrow" w:cs="Courier New"/>
                <w:b/>
                <w:noProof/>
                <w:lang w:val="la-Latn" w:eastAsia="ko-KR"/>
              </w:rPr>
            </w:pPr>
            <w:r w:rsidRPr="00A5795E">
              <w:t>}}</w:t>
            </w:r>
          </w:p>
        </w:tc>
      </w:tr>
    </w:tbl>
    <w:p w:rsidR="00396259" w:rsidRPr="00A5795E" w:rsidRDefault="00396259" w:rsidP="00D3486D">
      <w:pPr>
        <w:spacing w:after="0"/>
        <w:rPr>
          <w:rFonts w:ascii="Arial" w:hAnsi="Arial"/>
          <w:b/>
        </w:rPr>
      </w:pPr>
      <w:r w:rsidRPr="00A5795E">
        <w:rPr>
          <w:rFonts w:ascii="Arial" w:hAnsi="Arial"/>
          <w:b/>
        </w:rPr>
        <w:t xml:space="preserve">Response: </w:t>
      </w:r>
    </w:p>
    <w:p w:rsidR="00396259" w:rsidRPr="00A5795E" w:rsidRDefault="00396259" w:rsidP="00D3486D">
      <w:pPr>
        <w:spacing w:after="0"/>
        <w:rPr>
          <w:rFonts w:ascii="Arial" w:hAnsi="Arial"/>
          <w:b/>
        </w:rPr>
      </w:pPr>
    </w:p>
    <w:tbl>
      <w:tblPr>
        <w:tblW w:w="4928" w:type="pct"/>
        <w:tblLook w:val="0000"/>
        <w:tblPrChange w:id="3296" w:author="Michael Brenner" w:date="2012-01-02T20:36: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297">
          <w:tblGrid>
            <w:gridCol w:w="10340"/>
          </w:tblGrid>
        </w:tblGridChange>
      </w:tblGrid>
      <w:tr w:rsidR="00396259" w:rsidRPr="00A5795E" w:rsidTr="00396259">
        <w:trPr>
          <w:trHeight w:val="510"/>
        </w:trPr>
        <w:tc>
          <w:tcPr>
            <w:tcW w:w="5000" w:type="pct"/>
            <w:tcPrChange w:id="3298" w:author="Michael Brenner" w:date="2012-01-02T20:36: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5632F4">
            <w:pPr>
              <w:pStyle w:val="listing"/>
              <w:rPr>
                <w:lang w:val="sv-SE"/>
              </w:rPr>
            </w:pPr>
            <w:r w:rsidRPr="00A5795E">
              <w:rPr>
                <w:lang w:val="sv-SE"/>
              </w:rPr>
              <w:t>HTTP/1.1 200 OK</w:t>
            </w:r>
          </w:p>
          <w:p w:rsidR="00396259" w:rsidRPr="00A5795E" w:rsidRDefault="00396259" w:rsidP="001011E0">
            <w:pPr>
              <w:pStyle w:val="listing"/>
            </w:pPr>
            <w:r w:rsidRPr="00A5795E">
              <w:rPr>
                <w:lang w:val="sv-SE"/>
              </w:rPr>
              <w:t>Date: Fri, 10 Dec 2010 12:51:59 GMT</w:t>
            </w:r>
          </w:p>
        </w:tc>
      </w:tr>
    </w:tbl>
    <w:p w:rsidR="00396259" w:rsidRPr="00A5795E" w:rsidRDefault="00396259" w:rsidP="00D3486D">
      <w:pPr>
        <w:rPr>
          <w:lang w:val="sv-SE"/>
        </w:rPr>
      </w:pPr>
    </w:p>
    <w:p w:rsidR="00396259" w:rsidRPr="00A5795E" w:rsidRDefault="00396259" w:rsidP="004A17EE">
      <w:pPr>
        <w:pStyle w:val="Appendixsub1"/>
      </w:pPr>
      <w:bookmarkStart w:id="3299" w:name="_Toc274147766"/>
      <w:bookmarkStart w:id="3300" w:name="_Toc274226965"/>
      <w:bookmarkStart w:id="3301" w:name="_Toc311356050"/>
      <w:bookmarkEnd w:id="3299"/>
      <w:r w:rsidRPr="00A5795E">
        <w:rPr>
          <w:lang w:val="en-US"/>
        </w:rPr>
        <w:lastRenderedPageBreak/>
        <w:t>Retrieve contacts shared by a user identified by otherUserId with all contact attributes</w:t>
      </w:r>
      <w:r w:rsidRPr="00A5795E" w:rsidDel="00784C24">
        <w:t xml:space="preserve"> </w:t>
      </w:r>
      <w:r w:rsidRPr="00A5795E">
        <w:t xml:space="preserve">(section </w:t>
      </w:r>
      <w:r w:rsidR="00F905D5">
        <w:fldChar w:fldCharType="begin"/>
      </w:r>
      <w:r>
        <w:instrText xml:space="preserve"> REF _Ref310671896 \r \h </w:instrText>
      </w:r>
      <w:r w:rsidR="00F905D5">
        <w:fldChar w:fldCharType="separate"/>
      </w:r>
      <w:r>
        <w:t>6.18.3.1</w:t>
      </w:r>
      <w:r w:rsidR="00F905D5">
        <w:fldChar w:fldCharType="end"/>
      </w:r>
      <w:r w:rsidRPr="00A5795E">
        <w:t>)</w:t>
      </w:r>
      <w:bookmarkEnd w:id="3300"/>
      <w:bookmarkEnd w:id="3301"/>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ook w:val="0000"/>
        <w:tblPrChange w:id="3302" w:author="Michael Brenner" w:date="2012-01-02T20:36: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303">
          <w:tblGrid>
            <w:gridCol w:w="10340"/>
          </w:tblGrid>
        </w:tblGridChange>
      </w:tblGrid>
      <w:tr w:rsidR="00396259" w:rsidRPr="00A5795E" w:rsidTr="00396259">
        <w:tc>
          <w:tcPr>
            <w:tcW w:w="5000" w:type="pct"/>
            <w:tcPrChange w:id="3304" w:author="Michael Brenner" w:date="2012-01-02T20:36: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784C24">
            <w:pPr>
              <w:pStyle w:val="listing"/>
              <w:rPr>
                <w:lang w:val="en-US"/>
              </w:rPr>
            </w:pPr>
            <w:r w:rsidRPr="00A5795E">
              <w:rPr>
                <w:lang w:val="en-US"/>
              </w:rPr>
              <w:t>GET /exampleAPI/addressbook/v1/tel%3A%2B</w:t>
            </w:r>
            <w:r w:rsidRPr="00A5795E" w:rsidDel="00C271F7">
              <w:rPr>
                <w:lang w:val="en-US"/>
              </w:rPr>
              <w:t xml:space="preserve"> </w:t>
            </w:r>
            <w:r w:rsidRPr="00A5795E">
              <w:rPr>
                <w:lang w:val="en-US"/>
              </w:rPr>
              <w:t>19585550105/shared/tel%3A%2B19585550100/contacts HTTP/1.1</w:t>
            </w:r>
          </w:p>
          <w:p w:rsidR="00396259" w:rsidRPr="00A5795E" w:rsidRDefault="00396259" w:rsidP="005632F4">
            <w:pPr>
              <w:pStyle w:val="listing"/>
              <w:rPr>
                <w:lang w:val="en-GB"/>
              </w:rPr>
            </w:pPr>
            <w:r w:rsidRPr="00A5795E">
              <w:rPr>
                <w:lang w:val="en-GB"/>
              </w:rPr>
              <w:t>Accept: application/json</w:t>
            </w:r>
          </w:p>
          <w:p w:rsidR="00396259" w:rsidRPr="00A5795E" w:rsidRDefault="00396259" w:rsidP="005632F4">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D3486D">
      <w:pPr>
        <w:spacing w:after="0"/>
        <w:rPr>
          <w:rFonts w:ascii="Arial" w:hAnsi="Arial"/>
          <w:b/>
        </w:rPr>
      </w:pPr>
      <w:r w:rsidRPr="00A5795E">
        <w:rPr>
          <w:rFonts w:ascii="Arial" w:hAnsi="Arial"/>
          <w:b/>
        </w:rPr>
        <w:t xml:space="preserve">Response: </w:t>
      </w:r>
    </w:p>
    <w:p w:rsidR="00396259" w:rsidRPr="00A5795E" w:rsidRDefault="00396259" w:rsidP="00D3486D">
      <w:pPr>
        <w:spacing w:after="0"/>
        <w:rPr>
          <w:rFonts w:ascii="Arial" w:hAnsi="Arial"/>
          <w:b/>
        </w:rPr>
      </w:pPr>
    </w:p>
    <w:tbl>
      <w:tblPr>
        <w:tblW w:w="4928" w:type="pct"/>
        <w:tblLayout w:type="fixed"/>
        <w:tblLook w:val="0000"/>
        <w:tblPrChange w:id="3305" w:author="Michael Brenner" w:date="2012-01-02T20:36: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306">
          <w:tblGrid>
            <w:gridCol w:w="10365"/>
          </w:tblGrid>
        </w:tblGridChange>
      </w:tblGrid>
      <w:tr w:rsidR="00396259" w:rsidRPr="00A5795E" w:rsidTr="00396259">
        <w:tc>
          <w:tcPr>
            <w:tcW w:w="5000" w:type="pct"/>
            <w:tcPrChange w:id="3307" w:author="Michael Brenner" w:date="2012-01-02T20:36: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5632F4">
            <w:pPr>
              <w:pStyle w:val="listing"/>
              <w:rPr>
                <w:lang w:val="sv-SE"/>
              </w:rPr>
            </w:pPr>
            <w:r w:rsidRPr="00A5795E">
              <w:rPr>
                <w:lang w:val="sv-SE"/>
              </w:rPr>
              <w:t>HTTP/1.1 200 OK</w:t>
            </w:r>
          </w:p>
          <w:p w:rsidR="00396259" w:rsidRPr="00A5795E" w:rsidRDefault="00396259" w:rsidP="00654397">
            <w:pPr>
              <w:pStyle w:val="listing"/>
              <w:rPr>
                <w:lang w:val="en-US"/>
              </w:rPr>
            </w:pPr>
            <w:r w:rsidRPr="00A5795E">
              <w:rPr>
                <w:lang w:val="en-US"/>
              </w:rPr>
              <w:t>Date: Fri, 10 Dec 2010 12:51:59 GMT</w:t>
            </w:r>
          </w:p>
          <w:p w:rsidR="00396259" w:rsidRPr="00A5795E" w:rsidRDefault="00396259" w:rsidP="005632F4">
            <w:pPr>
              <w:pStyle w:val="listing"/>
              <w:rPr>
                <w:lang w:val="fr-FR"/>
              </w:rPr>
            </w:pPr>
            <w:r w:rsidRPr="00A5795E">
              <w:rPr>
                <w:lang w:val="fr-FR"/>
              </w:rPr>
              <w:t>Content-Type: application/json</w:t>
            </w:r>
          </w:p>
          <w:p w:rsidR="00396259" w:rsidRPr="00A5795E" w:rsidRDefault="00396259" w:rsidP="005632F4">
            <w:pPr>
              <w:pStyle w:val="listing"/>
              <w:rPr>
                <w:lang w:val="fr-FR"/>
              </w:rPr>
            </w:pPr>
            <w:r w:rsidRPr="00A5795E">
              <w:rPr>
                <w:lang w:val="fr-FR"/>
              </w:rPr>
              <w:t>Content-Length: nnnn</w:t>
            </w:r>
          </w:p>
          <w:p w:rsidR="00396259" w:rsidRPr="00A5795E" w:rsidRDefault="00396259" w:rsidP="00343C3F">
            <w:pPr>
              <w:autoSpaceDE w:val="0"/>
              <w:autoSpaceDN w:val="0"/>
              <w:adjustRightInd w:val="0"/>
              <w:spacing w:before="0" w:after="0"/>
              <w:rPr>
                <w:rFonts w:ascii="Arial Narrow" w:eastAsia="Batang" w:hAnsi="Arial Narrow" w:cs="Courier New"/>
                <w:b/>
                <w:noProof/>
                <w:lang w:val="fr-FR" w:eastAsia="ko-KR"/>
              </w:rPr>
            </w:pPr>
          </w:p>
          <w:p w:rsidR="00396259" w:rsidRPr="00A5795E" w:rsidRDefault="00396259"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{"contactCollection": {</w:t>
            </w:r>
          </w:p>
          <w:p w:rsidR="00396259" w:rsidRPr="00A5795E" w:rsidRDefault="00396259"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"contact": [</w:t>
            </w:r>
          </w:p>
          <w:p w:rsidR="00396259" w:rsidRPr="00A5795E" w:rsidRDefault="00396259"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"display-name",</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"Alice"</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Default="00396259" w:rsidP="00B75AE6">
            <w:pPr>
              <w:autoSpaceDE w:val="0"/>
              <w:autoSpaceDN w:val="0"/>
              <w:adjustRightInd w:val="0"/>
              <w:spacing w:before="0" w:after="0"/>
              <w:rPr>
                <w:ins w:id="3308" w:author="Michael Brenner" w:date="2012-01-02T23:53:00Z"/>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"http://example.com/exampleAPI/addressbook/v1/tel%3A%2B19585550105/shared/tel%3A%2B19585550100/contacts/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sip%3Aalice@example.com/attributes"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"alice",</w:t>
            </w:r>
          </w:p>
          <w:p w:rsidR="00396259" w:rsidRDefault="00396259" w:rsidP="00B75AE6">
            <w:pPr>
              <w:autoSpaceDE w:val="0"/>
              <w:autoSpaceDN w:val="0"/>
              <w:adjustRightInd w:val="0"/>
              <w:spacing w:before="0" w:after="0"/>
              <w:rPr>
                <w:ins w:id="3309" w:author="Michael Brenner" w:date="2012-01-02T23:53:00Z"/>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"http://example.com/exampleAPI/addressbook/v1/tel%3A%2B19585550105/shared/tel%3A%2B19585550100/contacts/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sip%3Aalice@example.com",</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"sharedIdentity": {"sharedId": "sip:alice@example.com"}</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"Ole"</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Default="00396259" w:rsidP="00B75AE6">
            <w:pPr>
              <w:autoSpaceDE w:val="0"/>
              <w:autoSpaceDN w:val="0"/>
              <w:adjustRightInd w:val="0"/>
              <w:spacing w:before="0" w:after="0"/>
              <w:rPr>
                <w:ins w:id="3310" w:author="Michael Brenner" w:date="2012-01-02T23:53:00Z"/>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"http://example.com/exampleAPI/addressbook/v1/tel%3A%2B19585550105/shared/tel%3A%2B19585550100/contacts/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mailto%3Aole@example.com/attributes"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"ole",</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"http://example.com/exampleAPI/addressbook/v1/tel%3A%2B19585550100/shared/lists/6789/members/mailto%3Aole@example.com",</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Default="00396259" w:rsidP="00B75AE6">
            <w:pPr>
              <w:autoSpaceDE w:val="0"/>
              <w:autoSpaceDN w:val="0"/>
              <w:adjustRightInd w:val="0"/>
              <w:spacing w:before="0" w:after="0"/>
              <w:rPr>
                <w:ins w:id="3311" w:author="Michael Brenner" w:date="2012-01-02T23:53:00Z"/>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"http://example.com/exampleAPI/addressbook/v1/tel%3A%2B19585550105/shared/tel%3A%2B19585550100/contacts/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mailto%3Aole@example.com",</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"sharedIdentity": {"sharedId": "mailto:ole@example.com"}</w:t>
            </w:r>
          </w:p>
          <w:p w:rsidR="00396259" w:rsidRPr="00A5795E" w:rsidRDefault="00396259"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fr-FR" w:eastAsia="ko-KR"/>
              </w:rPr>
              <w:t>}</w:t>
            </w:r>
          </w:p>
          <w:p w:rsidR="00396259" w:rsidRPr="00A5795E" w:rsidRDefault="00396259"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"resourceURL": "http://example.com/exampleAPI/addressbook/v1/tel%3A%2B19585550105/shared/tel%3A%2B19585550100/contacts"</w:t>
            </w:r>
          </w:p>
          <w:p w:rsidR="00396259" w:rsidRPr="00A5795E" w:rsidRDefault="00396259" w:rsidP="005632F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lastRenderedPageBreak/>
              <w:t>}}</w:t>
            </w:r>
          </w:p>
        </w:tc>
      </w:tr>
    </w:tbl>
    <w:p w:rsidR="00396259" w:rsidRPr="00A5795E" w:rsidRDefault="00396259" w:rsidP="00D3486D"/>
    <w:p w:rsidR="00396259" w:rsidRPr="00A5795E" w:rsidRDefault="00396259" w:rsidP="004A17EE">
      <w:pPr>
        <w:pStyle w:val="Appendixsub1"/>
      </w:pPr>
      <w:bookmarkStart w:id="3312" w:name="_Toc274147768"/>
      <w:bookmarkStart w:id="3313" w:name="_Toc274226966"/>
      <w:bookmarkStart w:id="3314" w:name="_Toc311356051"/>
      <w:bookmarkEnd w:id="3312"/>
      <w:r w:rsidRPr="00A5795E">
        <w:rPr>
          <w:lang w:val="en-US"/>
        </w:rPr>
        <w:t>Retrieve information about individual shared contact using contactId</w:t>
      </w:r>
      <w:r w:rsidRPr="00A5795E">
        <w:t xml:space="preserve"> (section </w:t>
      </w:r>
      <w:r w:rsidR="00F905D5">
        <w:fldChar w:fldCharType="begin"/>
      </w:r>
      <w:r>
        <w:instrText xml:space="preserve"> REF _Ref310671921 \r \h </w:instrText>
      </w:r>
      <w:r w:rsidR="00F905D5">
        <w:fldChar w:fldCharType="separate"/>
      </w:r>
      <w:r>
        <w:t>6.19.3.1</w:t>
      </w:r>
      <w:r w:rsidR="00F905D5">
        <w:fldChar w:fldCharType="end"/>
      </w:r>
      <w:r w:rsidRPr="00A5795E">
        <w:t>)</w:t>
      </w:r>
      <w:bookmarkEnd w:id="3313"/>
      <w:bookmarkEnd w:id="3314"/>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ook w:val="0000"/>
        <w:tblPrChange w:id="3315" w:author="Michael Brenner" w:date="2012-01-02T20:36: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316">
          <w:tblGrid>
            <w:gridCol w:w="10340"/>
          </w:tblGrid>
        </w:tblGridChange>
      </w:tblGrid>
      <w:tr w:rsidR="00396259" w:rsidRPr="00A5795E" w:rsidTr="00396259">
        <w:tc>
          <w:tcPr>
            <w:tcW w:w="5000" w:type="pct"/>
            <w:tcPrChange w:id="3317" w:author="Michael Brenner" w:date="2012-01-02T20:36: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75AE6">
            <w:pPr>
              <w:pStyle w:val="listing"/>
              <w:rPr>
                <w:lang w:val="en-US"/>
              </w:rPr>
            </w:pPr>
            <w:r w:rsidRPr="00A5795E">
              <w:rPr>
                <w:lang w:val="en-US"/>
              </w:rPr>
              <w:t>GET /exampleAPI/addressbook/v1/tel%3A%2B19585550105/shared/tel%3A%2B19585550100/contacts/alice HTTP/1.1</w:t>
            </w:r>
          </w:p>
          <w:p w:rsidR="00396259" w:rsidRPr="00A5795E" w:rsidRDefault="00396259" w:rsidP="005632F4">
            <w:pPr>
              <w:pStyle w:val="listing"/>
              <w:rPr>
                <w:lang w:val="fr-FR"/>
              </w:rPr>
            </w:pPr>
            <w:r w:rsidRPr="00A5795E">
              <w:rPr>
                <w:lang w:val="fr-FR"/>
              </w:rPr>
              <w:t>Accept: application/json</w:t>
            </w:r>
          </w:p>
          <w:p w:rsidR="00396259" w:rsidRPr="00A5795E" w:rsidRDefault="00396259" w:rsidP="005632F4">
            <w:pPr>
              <w:pStyle w:val="listing"/>
              <w:rPr>
                <w:lang w:val="en-GB"/>
              </w:rPr>
            </w:pPr>
            <w:r w:rsidRPr="00A5795E">
              <w:t>Host: example.com</w:t>
            </w:r>
          </w:p>
          <w:p w:rsidR="00396259" w:rsidRPr="00A5795E" w:rsidRDefault="00396259" w:rsidP="005632F4">
            <w:pPr>
              <w:autoSpaceDE w:val="0"/>
              <w:autoSpaceDN w:val="0"/>
              <w:adjustRightInd w:val="0"/>
              <w:spacing w:before="0" w:after="0"/>
              <w:rPr>
                <w:rFonts w:ascii="Arial Narrow" w:eastAsia="Batang" w:hAnsi="Arial Narrow" w:cs="Courier New"/>
                <w:b/>
                <w:noProof/>
                <w:lang w:val="nb-NO" w:eastAsia="ko-KR"/>
              </w:rPr>
            </w:pPr>
          </w:p>
        </w:tc>
      </w:tr>
    </w:tbl>
    <w:p w:rsidR="00396259" w:rsidRPr="00A5795E" w:rsidRDefault="00396259" w:rsidP="00D3486D">
      <w:pPr>
        <w:spacing w:after="0"/>
        <w:rPr>
          <w:rFonts w:ascii="Arial" w:hAnsi="Arial"/>
          <w:b/>
        </w:rPr>
      </w:pPr>
      <w:r w:rsidRPr="00A5795E">
        <w:rPr>
          <w:rFonts w:ascii="Arial" w:hAnsi="Arial"/>
          <w:b/>
        </w:rPr>
        <w:t xml:space="preserve">Response: </w:t>
      </w:r>
    </w:p>
    <w:p w:rsidR="00396259" w:rsidRPr="00A5795E" w:rsidRDefault="00396259" w:rsidP="00D3486D">
      <w:pPr>
        <w:spacing w:after="0"/>
        <w:rPr>
          <w:rFonts w:ascii="Arial" w:hAnsi="Arial"/>
          <w:b/>
        </w:rPr>
      </w:pPr>
    </w:p>
    <w:tbl>
      <w:tblPr>
        <w:tblW w:w="4928" w:type="pct"/>
        <w:tblLayout w:type="fixed"/>
        <w:tblLook w:val="0000"/>
        <w:tblPrChange w:id="3318" w:author="Michael Brenner" w:date="2012-01-02T20:36: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319">
          <w:tblGrid>
            <w:gridCol w:w="10365"/>
          </w:tblGrid>
        </w:tblGridChange>
      </w:tblGrid>
      <w:tr w:rsidR="00396259" w:rsidRPr="00A5795E" w:rsidTr="00396259">
        <w:tc>
          <w:tcPr>
            <w:tcW w:w="5000" w:type="pct"/>
            <w:tcPrChange w:id="3320" w:author="Michael Brenner" w:date="2012-01-02T20:36: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5632F4">
            <w:pPr>
              <w:pStyle w:val="listing"/>
              <w:rPr>
                <w:lang w:val="en-GB"/>
              </w:rPr>
            </w:pPr>
            <w:r w:rsidRPr="00A5795E">
              <w:t xml:space="preserve">HTTP/1.1 </w:t>
            </w:r>
            <w:r w:rsidRPr="00A5795E">
              <w:rPr>
                <w:lang w:val="en-GB"/>
              </w:rPr>
              <w:t>200 OK</w:t>
            </w:r>
            <w:r w:rsidRPr="00A5795E" w:rsidDel="00171AE5">
              <w:t xml:space="preserve"> </w:t>
            </w:r>
            <w:r w:rsidRPr="00A5795E">
              <w:br/>
              <w:t>Date: Fri, 10 Dec 2010 12:51:59 GMT</w:t>
            </w:r>
            <w:r w:rsidRPr="00A5795E">
              <w:br/>
              <w:t>Content-Type: application/</w:t>
            </w:r>
            <w:r w:rsidRPr="00A5795E">
              <w:rPr>
                <w:lang w:val="en-GB"/>
              </w:rPr>
              <w:t>json</w:t>
            </w:r>
          </w:p>
          <w:p w:rsidR="00396259" w:rsidRPr="00A5795E" w:rsidRDefault="00396259" w:rsidP="001C1DAD">
            <w:pPr>
              <w:pStyle w:val="listing"/>
              <w:rPr>
                <w:lang w:val="en-GB"/>
              </w:rPr>
            </w:pPr>
            <w:r w:rsidRPr="00A5795E">
              <w:t>Content-Length: nnn</w:t>
            </w:r>
            <w:r w:rsidRPr="00A5795E">
              <w:rPr>
                <w:lang w:val="en-GB"/>
              </w:rPr>
              <w:t>n</w:t>
            </w:r>
          </w:p>
          <w:p w:rsidR="00396259" w:rsidRPr="00A5795E" w:rsidRDefault="00396259" w:rsidP="005632F4">
            <w:pPr>
              <w:autoSpaceDE w:val="0"/>
              <w:autoSpaceDN w:val="0"/>
              <w:adjustRightInd w:val="0"/>
              <w:spacing w:before="0" w:after="0"/>
              <w:rPr>
                <w:rFonts w:ascii="Arial Narrow" w:eastAsia="Batang" w:hAnsi="Arial Narrow" w:cs="Courier New"/>
                <w:noProof/>
                <w:lang w:eastAsia="ko-KR"/>
              </w:rPr>
            </w:pP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{"contact":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"Alice"</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"tel:+19585550109"</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"state",</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"California"</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"http://example.com/exampleAPI/addressbook/v1/tel%3A%2B19585550105/shared/tel%3A%2B19585550100/alice/attributes"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"alice",</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396259" w:rsidRDefault="00396259" w:rsidP="00B75AE6">
            <w:pPr>
              <w:autoSpaceDE w:val="0"/>
              <w:autoSpaceDN w:val="0"/>
              <w:adjustRightInd w:val="0"/>
              <w:spacing w:before="0" w:after="0"/>
              <w:rPr>
                <w:ins w:id="3321" w:author="Michael Brenner" w:date="2012-01-02T23:53:00Z"/>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"http://example.com/exampleAPI/addressbook/v1/tel%3A%2B19585550105/shared/tel%3A%2B19585550100/lists/1234/members/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tel%3A%2B19585550122",</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396259" w:rsidRPr="00A5795E" w:rsidRDefault="00396259"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396259" w:rsidRPr="00A5795E" w:rsidRDefault="00396259"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"http://example.com/exampleAPI/addressbook/v1/tel%3A%2B19585550105/shared/tel%3A%2B19585550100/alice"</w:t>
            </w:r>
          </w:p>
          <w:p w:rsidR="00396259" w:rsidRPr="00A5795E" w:rsidRDefault="00396259" w:rsidP="005632F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396259" w:rsidRPr="00A5795E" w:rsidRDefault="00396259" w:rsidP="00D3486D"/>
    <w:p w:rsidR="00396259" w:rsidRPr="00A5795E" w:rsidRDefault="00396259" w:rsidP="004A17EE">
      <w:pPr>
        <w:pStyle w:val="Appendixsub1"/>
      </w:pPr>
      <w:bookmarkStart w:id="3322" w:name="_Toc274147770"/>
      <w:bookmarkStart w:id="3323" w:name="_Toc274226967"/>
      <w:bookmarkStart w:id="3324" w:name="_Toc311356052"/>
      <w:bookmarkEnd w:id="3322"/>
      <w:r w:rsidRPr="00A5795E">
        <w:t>Retrieve lists shared by a user identified by otherUserId without lists attributes, but with selected member attributes</w:t>
      </w:r>
      <w:r w:rsidRPr="00A5795E" w:rsidDel="00B75AE6">
        <w:t xml:space="preserve"> </w:t>
      </w:r>
      <w:r w:rsidRPr="00A5795E">
        <w:t xml:space="preserve">(section </w:t>
      </w:r>
      <w:r w:rsidR="00F905D5">
        <w:fldChar w:fldCharType="begin"/>
      </w:r>
      <w:r>
        <w:instrText xml:space="preserve"> REF _Ref310671947 \r \h </w:instrText>
      </w:r>
      <w:r w:rsidR="00F905D5">
        <w:fldChar w:fldCharType="separate"/>
      </w:r>
      <w:r>
        <w:t>6.20.3.2</w:t>
      </w:r>
      <w:r w:rsidR="00F905D5">
        <w:fldChar w:fldCharType="end"/>
      </w:r>
      <w:r w:rsidRPr="00A5795E">
        <w:t>)</w:t>
      </w:r>
      <w:bookmarkEnd w:id="3323"/>
      <w:bookmarkEnd w:id="3324"/>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ook w:val="0000"/>
        <w:tblPrChange w:id="3325" w:author="Michael Brenner" w:date="2012-01-02T20:36: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326">
          <w:tblGrid>
            <w:gridCol w:w="10340"/>
          </w:tblGrid>
        </w:tblGridChange>
      </w:tblGrid>
      <w:tr w:rsidR="00396259" w:rsidRPr="00A5795E" w:rsidTr="00396259">
        <w:tc>
          <w:tcPr>
            <w:tcW w:w="5000" w:type="pct"/>
            <w:tcPrChange w:id="3327" w:author="Michael Brenner" w:date="2012-01-02T20:36: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75AE6">
            <w:pPr>
              <w:pStyle w:val="listing"/>
              <w:rPr>
                <w:lang w:val="en-US"/>
              </w:rPr>
            </w:pPr>
            <w:r w:rsidRPr="00A5795E">
              <w:rPr>
                <w:lang w:val="en-GB"/>
              </w:rPr>
              <w:t xml:space="preserve">GET </w:t>
            </w:r>
            <w:r w:rsidRPr="00A5795E">
              <w:rPr>
                <w:lang w:val="en-US"/>
              </w:rPr>
              <w:t>/exampleAPI/addressbook/v1/tel%3A%2B19585550105/shared/tel%3A%2B19585550100/lists</w:t>
            </w:r>
            <w:r w:rsidRPr="00A5795E">
              <w:t>?listFilter=~noAttr&amp; indivFilter=phone HTTP/1.1</w:t>
            </w:r>
          </w:p>
          <w:p w:rsidR="00396259" w:rsidRPr="00A5795E" w:rsidRDefault="00396259" w:rsidP="005632F4">
            <w:pPr>
              <w:pStyle w:val="listing"/>
              <w:rPr>
                <w:lang w:val="fr-FR"/>
              </w:rPr>
            </w:pPr>
            <w:r w:rsidRPr="00A5795E">
              <w:rPr>
                <w:lang w:val="fr-FR"/>
              </w:rPr>
              <w:t>Accept: application/json</w:t>
            </w:r>
          </w:p>
          <w:p w:rsidR="00396259" w:rsidRPr="00A5795E" w:rsidRDefault="00396259" w:rsidP="005632F4">
            <w:pPr>
              <w:pStyle w:val="listing"/>
              <w:rPr>
                <w:lang w:val="en-GB"/>
              </w:rPr>
            </w:pPr>
            <w:r w:rsidRPr="00A5795E">
              <w:t>Host: example.com</w:t>
            </w:r>
          </w:p>
          <w:p w:rsidR="00396259" w:rsidRPr="00A5795E" w:rsidRDefault="00396259" w:rsidP="005632F4">
            <w:pPr>
              <w:autoSpaceDE w:val="0"/>
              <w:autoSpaceDN w:val="0"/>
              <w:adjustRightInd w:val="0"/>
              <w:spacing w:before="0" w:after="0"/>
              <w:rPr>
                <w:rFonts w:ascii="Arial Narrow" w:eastAsia="Batang" w:hAnsi="Arial Narrow" w:cs="Courier New"/>
                <w:b/>
                <w:noProof/>
                <w:lang w:val="nb-NO" w:eastAsia="ko-KR"/>
              </w:rPr>
            </w:pPr>
          </w:p>
        </w:tc>
      </w:tr>
    </w:tbl>
    <w:p w:rsidR="00396259" w:rsidRPr="00A5795E" w:rsidRDefault="00396259" w:rsidP="00D3486D">
      <w:pPr>
        <w:spacing w:after="0"/>
        <w:rPr>
          <w:rFonts w:ascii="Arial" w:hAnsi="Arial"/>
          <w:b/>
        </w:rPr>
      </w:pPr>
      <w:r w:rsidRPr="00A5795E">
        <w:rPr>
          <w:rFonts w:ascii="Arial" w:hAnsi="Arial"/>
          <w:b/>
        </w:rPr>
        <w:t xml:space="preserve">Response: </w:t>
      </w:r>
    </w:p>
    <w:p w:rsidR="00396259" w:rsidRPr="00A5795E" w:rsidRDefault="00396259" w:rsidP="00D3486D">
      <w:pPr>
        <w:spacing w:after="0"/>
        <w:rPr>
          <w:rFonts w:ascii="Arial" w:hAnsi="Arial"/>
          <w:b/>
        </w:rPr>
      </w:pPr>
    </w:p>
    <w:tbl>
      <w:tblPr>
        <w:tblW w:w="4928" w:type="pct"/>
        <w:tblLayout w:type="fixed"/>
        <w:tblLook w:val="0000"/>
        <w:tblPrChange w:id="3328" w:author="Michael Brenner" w:date="2012-01-02T20:37:00Z">
          <w:tblPr>
            <w:tblW w:w="6402"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329">
          <w:tblGrid>
            <w:gridCol w:w="13276"/>
          </w:tblGrid>
        </w:tblGridChange>
      </w:tblGrid>
      <w:tr w:rsidR="00396259" w:rsidRPr="00A5795E" w:rsidTr="00396259">
        <w:trPr>
          <w:trHeight w:val="1368"/>
        </w:trPr>
        <w:tc>
          <w:tcPr>
            <w:tcW w:w="5000" w:type="pct"/>
            <w:tcPrChange w:id="3330" w:author="Michael Brenner" w:date="2012-01-02T20:37: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654397">
            <w:pPr>
              <w:autoSpaceDE w:val="0"/>
              <w:autoSpaceDN w:val="0"/>
              <w:adjustRightInd w:val="0"/>
              <w:spacing w:before="0" w:after="0"/>
              <w:rPr>
                <w:rFonts w:ascii="Arial Narrow" w:hAnsi="Arial Narrow"/>
                <w:lang w:val="sv-SE"/>
              </w:rPr>
            </w:pPr>
            <w:r w:rsidRPr="00A5795E">
              <w:rPr>
                <w:rFonts w:ascii="Arial Narrow" w:hAnsi="Arial Narrow"/>
                <w:lang w:val="sv-SE"/>
              </w:rPr>
              <w:t>HTTP/1.1 200 OK</w:t>
            </w:r>
            <w:r w:rsidRPr="00A5795E" w:rsidDel="00171AE5">
              <w:rPr>
                <w:rFonts w:ascii="Arial Narrow" w:hAnsi="Arial Narrow"/>
                <w:lang w:val="sv-SE"/>
              </w:rPr>
              <w:t xml:space="preserve"> </w:t>
            </w:r>
            <w:r w:rsidRPr="00A5795E">
              <w:rPr>
                <w:rFonts w:ascii="Arial Narrow" w:hAnsi="Arial Narrow"/>
                <w:lang w:val="sv-SE"/>
              </w:rPr>
              <w:br/>
              <w:t>Date: Fri, 10 Dec 2010 12:51:59 GMT</w:t>
            </w:r>
          </w:p>
          <w:p w:rsidR="00396259" w:rsidRPr="00A5795E" w:rsidRDefault="00396259" w:rsidP="005632F4">
            <w:pPr>
              <w:pStyle w:val="listing"/>
              <w:rPr>
                <w:lang w:val="sv-SE"/>
              </w:rPr>
            </w:pPr>
            <w:r w:rsidRPr="00A5795E">
              <w:t>Content-Type: application/</w:t>
            </w:r>
            <w:r w:rsidRPr="00A5795E">
              <w:rPr>
                <w:lang w:val="sv-SE"/>
              </w:rPr>
              <w:t>json</w:t>
            </w:r>
          </w:p>
          <w:p w:rsidR="00396259" w:rsidRPr="00A5795E" w:rsidRDefault="00396259" w:rsidP="001C1DAD">
            <w:pPr>
              <w:pStyle w:val="listing"/>
              <w:rPr>
                <w:lang w:val="sv-SE"/>
              </w:rPr>
            </w:pPr>
            <w:r w:rsidRPr="00A5795E">
              <w:t>Content-Length: nnn</w:t>
            </w:r>
            <w:r w:rsidRPr="00A5795E">
              <w:rPr>
                <w:lang w:val="sv-SE"/>
              </w:rPr>
              <w:t>n</w:t>
            </w:r>
          </w:p>
          <w:p w:rsidR="00396259" w:rsidRPr="00A5795E" w:rsidRDefault="00396259" w:rsidP="005632F4">
            <w:pPr>
              <w:autoSpaceDE w:val="0"/>
              <w:autoSpaceDN w:val="0"/>
              <w:adjustRightInd w:val="0"/>
              <w:spacing w:before="0" w:after="0"/>
              <w:rPr>
                <w:lang w:val="sv-SE"/>
              </w:rPr>
            </w:pPr>
          </w:p>
          <w:p w:rsidR="00396259" w:rsidRPr="00A5795E" w:rsidRDefault="00396259"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{"listCollection": {"list": [</w:t>
            </w:r>
          </w:p>
          <w:p w:rsidR="00396259" w:rsidRPr="00A5795E" w:rsidRDefault="00396259"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"category": "URIList",</w:t>
            </w:r>
          </w:p>
          <w:p w:rsidR="00396259" w:rsidRPr="00A5795E" w:rsidRDefault="00396259"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"memberCollection": {"member": {</w:t>
            </w:r>
          </w:p>
          <w:p w:rsidR="00396259" w:rsidRPr="00A5795E" w:rsidRDefault="00396259"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"memberId": "sip:alice@example.com",</w:t>
            </w:r>
          </w:p>
          <w:p w:rsidR="00396259" w:rsidRDefault="00396259" w:rsidP="00B75AE6">
            <w:pPr>
              <w:autoSpaceDE w:val="0"/>
              <w:autoSpaceDN w:val="0"/>
              <w:adjustRightInd w:val="0"/>
              <w:spacing w:before="0" w:after="0"/>
              <w:rPr>
                <w:ins w:id="3331" w:author="Michael Brenner" w:date="2012-01-02T23:54:00Z"/>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"resourceURL": "http://example.com/exampleAPI/addressbook/v1/tel%3A%2B19585550105/shared/tel%3A%2B19585550100/lists/1234/members/</w:t>
            </w:r>
          </w:p>
          <w:p w:rsidR="00396259" w:rsidRPr="00A5795E" w:rsidRDefault="00396259"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sip%3Aalice@example.com"</w:t>
            </w:r>
          </w:p>
          <w:p w:rsidR="00396259" w:rsidRPr="00A5795E" w:rsidRDefault="00396259"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"resourceURL": "http://example.com/exampleAPI/addressbook/v1/tel%3A%2B19585550105/shared/tel%3A%2B19585550100/lists/1234/members"</w:t>
            </w:r>
          </w:p>
          <w:p w:rsidR="00396259" w:rsidRPr="00A5795E" w:rsidRDefault="00396259"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"listId": "1234",</w:t>
            </w:r>
          </w:p>
          <w:p w:rsidR="00396259" w:rsidRPr="00A5795E" w:rsidRDefault="00396259"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"resourceURL": "http://example.com/exampleAPI/addressbook/v1/tel%3A%2B19585550105/shared/tel%3A%2B19585550100/lists/1234",</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sv-SE" w:eastAsia="ko-KR"/>
              </w:rPr>
              <w:t xml:space="preserve">        </w:t>
            </w:r>
            <w:r w:rsidRPr="00A5795E">
              <w:rPr>
                <w:rFonts w:ascii="Arial Narrow" w:eastAsia="Batang" w:hAnsi="Arial Narrow" w:cs="Courier New"/>
                <w:noProof/>
                <w:lang w:eastAsia="ko-KR"/>
              </w:rPr>
              <w:t>"sharedListIdentity": {"sharedId": "sip:bob@example.com;list=1234"}</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"memberCollection": {"member":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"mailto:liza@example.com",</w:t>
            </w:r>
          </w:p>
          <w:p w:rsidR="00396259" w:rsidRDefault="00396259" w:rsidP="00B75AE6">
            <w:pPr>
              <w:autoSpaceDE w:val="0"/>
              <w:autoSpaceDN w:val="0"/>
              <w:adjustRightInd w:val="0"/>
              <w:spacing w:before="0" w:after="0"/>
              <w:rPr>
                <w:ins w:id="3332" w:author="Michael Brenner" w:date="2012-01-02T23:54:00Z"/>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"http://example.com/exampleAPI/addressbook/v1/tel%3A%2B19585550105/shared/tel%3A%2B19585550100/lists/5678/members/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mailto%3Aliza@example.com"</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"phone",</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"tel:+19585550105"</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Default="00396259" w:rsidP="00B75AE6">
            <w:pPr>
              <w:autoSpaceDE w:val="0"/>
              <w:autoSpaceDN w:val="0"/>
              <w:adjustRightInd w:val="0"/>
              <w:spacing w:before="0" w:after="0"/>
              <w:rPr>
                <w:ins w:id="3333" w:author="Michael Brenner" w:date="2012-01-02T23:54:00Z"/>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"http://example.com/exampleAPI/addressbook/v1/tel%3A%2B19585550105/shared/tel%3A%2B19585550100/lists/5678/members/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mailto%3Aserezha@example.com/attributes"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"mailto:serezha@example.com",</w:t>
            </w:r>
          </w:p>
          <w:p w:rsidR="00396259" w:rsidRDefault="00396259" w:rsidP="00B75AE6">
            <w:pPr>
              <w:autoSpaceDE w:val="0"/>
              <w:autoSpaceDN w:val="0"/>
              <w:adjustRightInd w:val="0"/>
              <w:spacing w:before="0" w:after="0"/>
              <w:rPr>
                <w:ins w:id="3334" w:author="Michael Brenner" w:date="2012-01-02T23:54:00Z"/>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"http://example.com/exampleAPI/addressbook/v1/tel%3A%2B19585550105/shared/tel%3A%2B19585550100/lists/5678/members/</w:t>
            </w:r>
          </w:p>
          <w:p w:rsidR="00396259" w:rsidRPr="00A5795E" w:rsidRDefault="00396259"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mailto%3Aserezha@example.com"</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"http://example.com/exampleAPI/addressbook/v1/tel%3A%2B19585550105/shared/tel%3A%2B19585550100/lists/5678/members"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"listId": "5678",</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"http://example.com/exampleAPI/addressbook/v1/tel%3A%2B19585550105/shared/tel%3A%2B19585550100/lists/5678"</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5632F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p w:rsidR="00396259" w:rsidRPr="00A5795E" w:rsidRDefault="00396259" w:rsidP="005632F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"http://example.com/exampleAPI/addressbook/v1/tel%3A%2B19585550105/shared/tel%3A%2B19585550100/lists"</w:t>
            </w:r>
          </w:p>
          <w:p w:rsidR="00396259" w:rsidRPr="00A5795E" w:rsidRDefault="00396259" w:rsidP="005632F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396259" w:rsidRPr="00A5795E" w:rsidRDefault="00396259" w:rsidP="00D3486D"/>
    <w:p w:rsidR="00396259" w:rsidRPr="00A5795E" w:rsidRDefault="00396259" w:rsidP="004A17EE">
      <w:pPr>
        <w:pStyle w:val="Appendixsub1"/>
      </w:pPr>
      <w:bookmarkStart w:id="3335" w:name="_Toc274147772"/>
      <w:bookmarkStart w:id="3336" w:name="_Toc274147773"/>
      <w:bookmarkStart w:id="3337" w:name="_Toc274226968"/>
      <w:bookmarkStart w:id="3338" w:name="_Toc311356053"/>
      <w:bookmarkEnd w:id="3335"/>
      <w:bookmarkEnd w:id="3336"/>
      <w:r w:rsidRPr="00A5795E">
        <w:t xml:space="preserve">Retrieve an individual list shared by a user identified by otherUserId, with all list attributes and all member attributes  (section </w:t>
      </w:r>
      <w:r w:rsidR="00F905D5">
        <w:fldChar w:fldCharType="begin"/>
      </w:r>
      <w:r>
        <w:instrText xml:space="preserve"> REF _Ref310671978 \r \h </w:instrText>
      </w:r>
      <w:r w:rsidR="00F905D5">
        <w:fldChar w:fldCharType="separate"/>
      </w:r>
      <w:r>
        <w:t>6.21.3.1</w:t>
      </w:r>
      <w:r w:rsidR="00F905D5">
        <w:fldChar w:fldCharType="end"/>
      </w:r>
      <w:r w:rsidRPr="00A5795E">
        <w:t>)</w:t>
      </w:r>
      <w:bookmarkEnd w:id="3337"/>
      <w:bookmarkEnd w:id="3338"/>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ook w:val="0000"/>
        <w:tblPrChange w:id="3339" w:author="Michael Brenner" w:date="2012-01-02T20:37: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340">
          <w:tblGrid>
            <w:gridCol w:w="10340"/>
          </w:tblGrid>
        </w:tblGridChange>
      </w:tblGrid>
      <w:tr w:rsidR="00396259" w:rsidRPr="00A5795E" w:rsidTr="00396259">
        <w:tc>
          <w:tcPr>
            <w:tcW w:w="5000" w:type="pct"/>
            <w:tcPrChange w:id="3341" w:author="Michael Brenner" w:date="2012-01-02T20:37: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75AE6">
            <w:pPr>
              <w:pStyle w:val="listing"/>
              <w:rPr>
                <w:lang w:val="en-US"/>
              </w:rPr>
            </w:pPr>
            <w:r w:rsidRPr="00A5795E">
              <w:rPr>
                <w:lang w:val="en-US"/>
              </w:rPr>
              <w:t>GET /exampleAPI/addressbook/v1/tel%3A%2B19585550105/shared/tel%3A%2B19585550100/lists/1234 HTTP/1.1</w:t>
            </w:r>
          </w:p>
          <w:p w:rsidR="00396259" w:rsidRPr="00A5795E" w:rsidRDefault="00396259" w:rsidP="005E0ACB">
            <w:pPr>
              <w:pStyle w:val="listing"/>
              <w:rPr>
                <w:lang w:val="fr-FR"/>
              </w:rPr>
            </w:pPr>
            <w:r w:rsidRPr="00A5795E">
              <w:rPr>
                <w:lang w:val="fr-FR"/>
              </w:rPr>
              <w:t xml:space="preserve">Accept: application/json </w:t>
            </w:r>
          </w:p>
          <w:p w:rsidR="00396259" w:rsidRPr="00A5795E" w:rsidRDefault="00396259" w:rsidP="005E0ACB">
            <w:pPr>
              <w:pStyle w:val="listing"/>
              <w:rPr>
                <w:lang w:val="en-GB"/>
              </w:rPr>
            </w:pPr>
            <w:r w:rsidRPr="00A5795E">
              <w:t>Host: example.com</w:t>
            </w:r>
          </w:p>
          <w:p w:rsidR="00396259" w:rsidRPr="00A5795E" w:rsidRDefault="00396259" w:rsidP="005E0ACB">
            <w:pPr>
              <w:autoSpaceDE w:val="0"/>
              <w:autoSpaceDN w:val="0"/>
              <w:adjustRightInd w:val="0"/>
              <w:spacing w:before="0" w:after="0"/>
              <w:rPr>
                <w:rFonts w:ascii="Arial Narrow" w:eastAsia="Batang" w:hAnsi="Arial Narrow" w:cs="Courier New"/>
                <w:b/>
                <w:noProof/>
                <w:lang w:val="nb-NO" w:eastAsia="ko-KR"/>
              </w:rPr>
            </w:pPr>
          </w:p>
        </w:tc>
      </w:tr>
    </w:tbl>
    <w:p w:rsidR="00396259" w:rsidRPr="00A5795E" w:rsidRDefault="00396259" w:rsidP="00D3486D">
      <w:pPr>
        <w:spacing w:after="0"/>
        <w:rPr>
          <w:rFonts w:ascii="Arial" w:hAnsi="Arial"/>
          <w:b/>
        </w:rPr>
      </w:pPr>
      <w:r w:rsidRPr="00A5795E">
        <w:rPr>
          <w:rFonts w:ascii="Arial" w:hAnsi="Arial"/>
          <w:b/>
        </w:rPr>
        <w:t xml:space="preserve">Response: </w:t>
      </w:r>
    </w:p>
    <w:p w:rsidR="00396259" w:rsidRPr="00A5795E" w:rsidRDefault="00396259" w:rsidP="00D3486D">
      <w:pPr>
        <w:spacing w:after="0"/>
        <w:rPr>
          <w:rFonts w:ascii="Arial" w:hAnsi="Arial"/>
          <w:b/>
        </w:rPr>
      </w:pPr>
    </w:p>
    <w:tbl>
      <w:tblPr>
        <w:tblW w:w="4928" w:type="pct"/>
        <w:tblLayout w:type="fixed"/>
        <w:tblLook w:val="0000"/>
        <w:tblPrChange w:id="3342" w:author="Michael Brenner" w:date="2012-01-02T20:37:00Z">
          <w:tblPr>
            <w:tblW w:w="6055"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343">
          <w:tblGrid>
            <w:gridCol w:w="12567"/>
          </w:tblGrid>
        </w:tblGridChange>
      </w:tblGrid>
      <w:tr w:rsidR="00396259" w:rsidRPr="00A5795E" w:rsidTr="00396259">
        <w:trPr>
          <w:trHeight w:val="6674"/>
        </w:trPr>
        <w:tc>
          <w:tcPr>
            <w:tcW w:w="5000" w:type="pct"/>
            <w:tcPrChange w:id="3344" w:author="Michael Brenner" w:date="2012-01-02T20:37: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5E0ACB">
            <w:pPr>
              <w:pStyle w:val="listing"/>
            </w:pPr>
            <w:r w:rsidRPr="00A5795E">
              <w:t xml:space="preserve">HTTP/1.1 </w:t>
            </w:r>
            <w:r w:rsidRPr="00A5795E">
              <w:rPr>
                <w:lang w:val="sv-SE"/>
              </w:rPr>
              <w:t>200 OK</w:t>
            </w:r>
            <w:r w:rsidRPr="00A5795E" w:rsidDel="00171AE5">
              <w:t xml:space="preserve"> </w:t>
            </w:r>
            <w:r w:rsidRPr="00A5795E">
              <w:br/>
              <w:t>Date: Fri, 10 Dec 2010 12:51:59 GMT</w:t>
            </w:r>
          </w:p>
          <w:p w:rsidR="00396259" w:rsidRPr="00A5795E" w:rsidRDefault="00396259" w:rsidP="005E0ACB">
            <w:pPr>
              <w:pStyle w:val="listing"/>
              <w:rPr>
                <w:lang w:val="fr-FR"/>
              </w:rPr>
            </w:pPr>
            <w:r w:rsidRPr="00A5795E">
              <w:t>Content-Type: application/</w:t>
            </w:r>
            <w:r w:rsidRPr="00A5795E">
              <w:rPr>
                <w:lang w:val="fr-FR"/>
              </w:rPr>
              <w:t>json</w:t>
            </w:r>
          </w:p>
          <w:p w:rsidR="00396259" w:rsidRPr="00A5795E" w:rsidRDefault="00396259" w:rsidP="001C1DAD">
            <w:pPr>
              <w:pStyle w:val="listing"/>
              <w:rPr>
                <w:lang w:val="fr-FR"/>
              </w:rPr>
            </w:pPr>
            <w:r w:rsidRPr="00A5795E">
              <w:t>Content-Length: nnn</w:t>
            </w:r>
            <w:r w:rsidRPr="00A5795E">
              <w:rPr>
                <w:lang w:val="fr-FR"/>
              </w:rPr>
              <w:t>n</w:t>
            </w:r>
          </w:p>
          <w:p w:rsidR="00396259" w:rsidRPr="00A5795E" w:rsidRDefault="00396259" w:rsidP="005E0ACB">
            <w:pPr>
              <w:autoSpaceDE w:val="0"/>
              <w:autoSpaceDN w:val="0"/>
              <w:adjustRightInd w:val="0"/>
              <w:spacing w:before="0" w:after="0"/>
              <w:rPr>
                <w:rFonts w:ascii="Arial Narrow" w:eastAsia="Batang" w:hAnsi="Arial Narrow" w:cs="Courier New"/>
                <w:b/>
                <w:noProof/>
                <w:lang w:val="fr-FR" w:eastAsia="ko-KR"/>
              </w:rPr>
            </w:pPr>
          </w:p>
          <w:p w:rsidR="00396259" w:rsidRPr="00A5795E" w:rsidRDefault="00396259"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{"list": {</w:t>
            </w:r>
          </w:p>
          <w:p w:rsidR="00396259" w:rsidRPr="00A5795E" w:rsidRDefault="00396259"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"display-name",</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"Friends"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"http://example.com/exampleAPI/addressbook/v1/tel%3A%2B19585550105/shared/tel%3A%2B19585550100/lists/1234/attributes"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"category": "URIList",</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"memberCollection": {"member":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"Alice"</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Default="00396259" w:rsidP="00B75AE6">
            <w:pPr>
              <w:autoSpaceDE w:val="0"/>
              <w:autoSpaceDN w:val="0"/>
              <w:adjustRightInd w:val="0"/>
              <w:spacing w:before="0" w:after="0"/>
              <w:rPr>
                <w:ins w:id="3345" w:author="Michael Brenner" w:date="2012-01-02T23:54:00Z"/>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"http://example.com/exampleAPI/addressbook/v1/tel%3A%2B19585550105/shared/tel%3A%2B19585550100/lists/1234/members/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sip%3Aalice@example.com/attributes"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"sip:alice@example.com",</w:t>
            </w:r>
          </w:p>
          <w:p w:rsidR="00396259" w:rsidRDefault="00396259" w:rsidP="00B75AE6">
            <w:pPr>
              <w:autoSpaceDE w:val="0"/>
              <w:autoSpaceDN w:val="0"/>
              <w:adjustRightInd w:val="0"/>
              <w:spacing w:before="0" w:after="0"/>
              <w:rPr>
                <w:ins w:id="3346" w:author="Michael Brenner" w:date="2012-01-02T23:54:00Z"/>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"http://example.com/exampleAPI/addressbook/v1/tel%3A%2B19585550105/shared/tel%3A%2B19585550100/lists/1234/members/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sip%3Aalice@example.com"</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"listId": "1234",</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"http://example.com/exampleAPI/addressbook/v1/tel%3A%2B19585550105/shared/tel%3A%2B19585550100/lists/1234",</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"sharedListIdentity": {"sharedId": "sip:bob@example.com;list=1234"}</w:t>
            </w:r>
          </w:p>
          <w:p w:rsidR="00396259" w:rsidRPr="00A5795E" w:rsidRDefault="00396259" w:rsidP="005E0ACB">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396259" w:rsidRPr="00A5795E" w:rsidRDefault="00396259" w:rsidP="00D3486D"/>
    <w:p w:rsidR="00396259" w:rsidRPr="00A5795E" w:rsidRDefault="00396259" w:rsidP="004A17EE">
      <w:pPr>
        <w:pStyle w:val="Appendixsub1"/>
      </w:pPr>
      <w:bookmarkStart w:id="3347" w:name="_Toc274147775"/>
      <w:bookmarkStart w:id="3348" w:name="_Toc274226969"/>
      <w:bookmarkStart w:id="3349" w:name="_Toc311356054"/>
      <w:bookmarkEnd w:id="3347"/>
      <w:r w:rsidRPr="00A5795E">
        <w:t>Retrieve selected member attributes about user identified as memberId from the list shared by a user identified by otherUserId</w:t>
      </w:r>
      <w:r w:rsidRPr="00A5795E" w:rsidDel="00515B59">
        <w:t xml:space="preserve"> </w:t>
      </w:r>
      <w:r w:rsidRPr="00A5795E">
        <w:t xml:space="preserve">(section </w:t>
      </w:r>
      <w:r w:rsidR="00F905D5">
        <w:fldChar w:fldCharType="begin"/>
      </w:r>
      <w:r>
        <w:instrText xml:space="preserve"> REF _Ref310672006 \r \h </w:instrText>
      </w:r>
      <w:r w:rsidR="00F905D5">
        <w:fldChar w:fldCharType="separate"/>
      </w:r>
      <w:r>
        <w:t>6.22.3.2</w:t>
      </w:r>
      <w:r w:rsidR="00F905D5">
        <w:fldChar w:fldCharType="end"/>
      </w:r>
      <w:r w:rsidRPr="00A5795E">
        <w:t>)</w:t>
      </w:r>
      <w:bookmarkEnd w:id="3348"/>
      <w:bookmarkEnd w:id="3349"/>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ayout w:type="fixed"/>
        <w:tblLook w:val="0000"/>
        <w:tblPrChange w:id="3350" w:author="Michael Brenner" w:date="2012-01-02T20:37: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351">
          <w:tblGrid>
            <w:gridCol w:w="10365"/>
          </w:tblGrid>
        </w:tblGridChange>
      </w:tblGrid>
      <w:tr w:rsidR="00396259" w:rsidRPr="00A5795E" w:rsidTr="00396259">
        <w:tc>
          <w:tcPr>
            <w:tcW w:w="5000" w:type="pct"/>
            <w:tcPrChange w:id="3352" w:author="Michael Brenner" w:date="2012-01-02T20:37: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Default="00396259" w:rsidP="00B75AE6">
            <w:pPr>
              <w:pStyle w:val="listing"/>
              <w:rPr>
                <w:ins w:id="3353" w:author="Michael Brenner" w:date="2012-01-02T23:54:00Z"/>
                <w:lang w:val="en-US"/>
              </w:rPr>
            </w:pPr>
            <w:r w:rsidRPr="00A5795E">
              <w:rPr>
                <w:lang w:val="en-GB"/>
              </w:rPr>
              <w:t xml:space="preserve">GET </w:t>
            </w:r>
            <w:r w:rsidRPr="00A5795E">
              <w:rPr>
                <w:lang w:val="en-US"/>
              </w:rPr>
              <w:t>/exampleAPI/addressbook/v1/tel%3A%2B19585550105/shared/tel%3A%2B19585550100/lists/1234/members/</w:t>
            </w:r>
          </w:p>
          <w:p w:rsidR="00396259" w:rsidRPr="00A5795E" w:rsidRDefault="00396259" w:rsidP="00B75AE6">
            <w:pPr>
              <w:pStyle w:val="listing"/>
              <w:rPr>
                <w:lang w:val="en-GB"/>
              </w:rPr>
            </w:pPr>
            <w:r w:rsidRPr="00A5795E">
              <w:rPr>
                <w:lang w:val="en-US"/>
              </w:rPr>
              <w:t>sip%3Aalice@example.com</w:t>
            </w:r>
            <w:r w:rsidRPr="00A5795E">
              <w:t>?indivFilter=cellphone HTTP/1.1</w:t>
            </w:r>
          </w:p>
          <w:p w:rsidR="00396259" w:rsidRPr="00A5795E" w:rsidRDefault="00396259" w:rsidP="00A80389">
            <w:pPr>
              <w:pStyle w:val="listing"/>
              <w:rPr>
                <w:lang w:val="en-GB"/>
              </w:rPr>
            </w:pPr>
            <w:r w:rsidRPr="00A5795E">
              <w:rPr>
                <w:lang w:val="en-GB"/>
              </w:rPr>
              <w:t>Accept: application/json</w:t>
            </w:r>
          </w:p>
          <w:p w:rsidR="00396259" w:rsidRPr="00A5795E" w:rsidRDefault="00396259" w:rsidP="00A80389">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D3486D">
      <w:pPr>
        <w:spacing w:after="0"/>
        <w:rPr>
          <w:rFonts w:ascii="Arial" w:hAnsi="Arial"/>
          <w:b/>
        </w:rPr>
      </w:pPr>
      <w:r w:rsidRPr="00A5795E">
        <w:rPr>
          <w:rFonts w:ascii="Arial" w:hAnsi="Arial"/>
          <w:b/>
        </w:rPr>
        <w:t xml:space="preserve">Response: </w:t>
      </w:r>
    </w:p>
    <w:p w:rsidR="00396259" w:rsidRPr="00A5795E" w:rsidRDefault="00396259" w:rsidP="00D3486D">
      <w:pPr>
        <w:spacing w:after="0"/>
        <w:rPr>
          <w:rFonts w:ascii="Arial" w:hAnsi="Arial"/>
          <w:b/>
        </w:rPr>
      </w:pPr>
    </w:p>
    <w:tbl>
      <w:tblPr>
        <w:tblW w:w="4928" w:type="pct"/>
        <w:tblLayout w:type="fixed"/>
        <w:tblLook w:val="0000"/>
        <w:tblPrChange w:id="3354" w:author="Michael Brenner" w:date="2012-01-02T20:38:00Z">
          <w:tblPr>
            <w:tblW w:w="609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355">
          <w:tblGrid>
            <w:gridCol w:w="12644"/>
          </w:tblGrid>
        </w:tblGridChange>
      </w:tblGrid>
      <w:tr w:rsidR="00396259" w:rsidRPr="00A5795E" w:rsidTr="00396259">
        <w:trPr>
          <w:trHeight w:val="3887"/>
        </w:trPr>
        <w:tc>
          <w:tcPr>
            <w:tcW w:w="5000" w:type="pct"/>
            <w:tcPrChange w:id="3356" w:author="Michael Brenner" w:date="2012-01-02T20:38: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75AE6">
            <w:pPr>
              <w:pStyle w:val="listing"/>
              <w:rPr>
                <w:szCs w:val="18"/>
                <w:lang w:val="sv-SE"/>
              </w:rPr>
            </w:pPr>
            <w:r w:rsidRPr="00A5795E">
              <w:rPr>
                <w:szCs w:val="18"/>
                <w:lang w:val="sv-SE"/>
              </w:rPr>
              <w:t>HTTP/1.1 200 OK</w:t>
            </w:r>
          </w:p>
          <w:p w:rsidR="00396259" w:rsidRPr="00A5795E" w:rsidRDefault="00396259" w:rsidP="00B7697E">
            <w:pPr>
              <w:autoSpaceDE w:val="0"/>
              <w:autoSpaceDN w:val="0"/>
              <w:adjustRightInd w:val="0"/>
              <w:spacing w:before="0" w:after="0"/>
              <w:rPr>
                <w:rFonts w:ascii="Arial Narrow" w:hAnsi="Arial Narrow"/>
                <w:lang w:val="en-US"/>
              </w:rPr>
            </w:pPr>
            <w:r w:rsidRPr="00A5795E">
              <w:rPr>
                <w:rFonts w:ascii="Arial Narrow" w:hAnsi="Arial Narrow"/>
                <w:lang w:val="en-US"/>
              </w:rPr>
              <w:t>Date: Fri, 10 Dec 2010 12:53:23 GMT</w:t>
            </w:r>
          </w:p>
          <w:p w:rsidR="00396259" w:rsidRPr="00A5795E" w:rsidRDefault="00396259" w:rsidP="00B75AE6">
            <w:pPr>
              <w:pStyle w:val="listing"/>
              <w:rPr>
                <w:szCs w:val="18"/>
                <w:lang w:val="en-US"/>
              </w:rPr>
            </w:pPr>
            <w:r w:rsidRPr="00A5795E">
              <w:rPr>
                <w:szCs w:val="18"/>
                <w:lang w:val="en-US"/>
              </w:rPr>
              <w:t>Content-Type: application/json</w:t>
            </w:r>
          </w:p>
          <w:p w:rsidR="00396259" w:rsidRPr="00A5795E" w:rsidRDefault="00396259" w:rsidP="00B75AE6">
            <w:pPr>
              <w:pStyle w:val="listing"/>
              <w:rPr>
                <w:szCs w:val="18"/>
                <w:lang w:val="en-GB"/>
              </w:rPr>
            </w:pPr>
            <w:r w:rsidRPr="00A5795E">
              <w:rPr>
                <w:szCs w:val="18"/>
                <w:lang w:val="en-GB"/>
              </w:rPr>
              <w:t>Content-Length: nnnn</w:t>
            </w:r>
          </w:p>
          <w:p w:rsidR="00396259" w:rsidRPr="00A5795E" w:rsidRDefault="00396259" w:rsidP="00343C3F">
            <w:pPr>
              <w:autoSpaceDE w:val="0"/>
              <w:autoSpaceDN w:val="0"/>
              <w:adjustRightInd w:val="0"/>
              <w:spacing w:before="0" w:after="0"/>
              <w:rPr>
                <w:rFonts w:ascii="Arial Narrow" w:hAnsi="Arial Narrow"/>
              </w:rPr>
            </w:pP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{"member":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"tel:+19585550105"</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Default="00396259" w:rsidP="00B75AE6">
            <w:pPr>
              <w:autoSpaceDE w:val="0"/>
              <w:autoSpaceDN w:val="0"/>
              <w:adjustRightInd w:val="0"/>
              <w:spacing w:before="0" w:after="0"/>
              <w:rPr>
                <w:ins w:id="3357" w:author="Michael Brenner" w:date="2012-01-02T23:54:00Z"/>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"http://example.com/exampleAPI/addressbook/v1/tel%3A%2B19585550105/shared/tel%3A%2B19585550100/lists/1234/members/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sip%3Aalice@example.com/attributes"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"sip:alice@example.com",</w:t>
            </w:r>
          </w:p>
          <w:p w:rsidR="00396259" w:rsidRDefault="00396259" w:rsidP="00B75AE6">
            <w:pPr>
              <w:autoSpaceDE w:val="0"/>
              <w:autoSpaceDN w:val="0"/>
              <w:adjustRightInd w:val="0"/>
              <w:spacing w:before="0" w:after="0"/>
              <w:rPr>
                <w:ins w:id="3358" w:author="Michael Brenner" w:date="2012-01-02T23:54:00Z"/>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"http://example.com/exampleAPI/addressbook/v1/tel%3A%2B19585550105/shared/tel%3A%2B19585550100/lists/1234/members/</w:t>
            </w:r>
          </w:p>
          <w:p w:rsidR="00396259" w:rsidRPr="00A5795E" w:rsidRDefault="00396259"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sip%3Aalice@example.com"</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tc>
      </w:tr>
    </w:tbl>
    <w:p w:rsidR="00396259" w:rsidRPr="00A5795E" w:rsidRDefault="00396259" w:rsidP="00D3486D"/>
    <w:p w:rsidR="00396259" w:rsidRPr="00A5795E" w:rsidRDefault="00396259" w:rsidP="004A17EE">
      <w:pPr>
        <w:pStyle w:val="Appendixsub1"/>
      </w:pPr>
      <w:bookmarkStart w:id="3359" w:name="_Toc274147777"/>
      <w:bookmarkStart w:id="3360" w:name="_Toc274226970"/>
      <w:bookmarkStart w:id="3361" w:name="_Toc311356055"/>
      <w:bookmarkEnd w:id="3359"/>
      <w:r w:rsidRPr="00A5795E">
        <w:t xml:space="preserve">Retrieve all </w:t>
      </w:r>
      <w:r w:rsidRPr="00A5795E">
        <w:rPr>
          <w:lang w:val="en-US"/>
        </w:rPr>
        <w:t>authorization rules</w:t>
      </w:r>
      <w:r w:rsidRPr="00A5795E" w:rsidDel="00B75AE6">
        <w:t xml:space="preserve"> </w:t>
      </w:r>
      <w:r w:rsidRPr="00A5795E">
        <w:t xml:space="preserve">(section </w:t>
      </w:r>
      <w:r w:rsidR="00F905D5">
        <w:fldChar w:fldCharType="begin"/>
      </w:r>
      <w:r>
        <w:instrText xml:space="preserve"> REF _Ref310672032 \r \h </w:instrText>
      </w:r>
      <w:r w:rsidR="00F905D5">
        <w:fldChar w:fldCharType="separate"/>
      </w:r>
      <w:r>
        <w:t>6.23.3.1</w:t>
      </w:r>
      <w:r w:rsidR="00F905D5">
        <w:fldChar w:fldCharType="end"/>
      </w:r>
      <w:r w:rsidRPr="00A5795E">
        <w:t>)</w:t>
      </w:r>
      <w:bookmarkEnd w:id="3360"/>
      <w:bookmarkEnd w:id="3361"/>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ook w:val="0000"/>
        <w:tblPrChange w:id="3362" w:author="Michael Brenner" w:date="2012-01-02T20:38: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363">
          <w:tblGrid>
            <w:gridCol w:w="10340"/>
          </w:tblGrid>
        </w:tblGridChange>
      </w:tblGrid>
      <w:tr w:rsidR="00396259" w:rsidRPr="00A5795E" w:rsidTr="00396259">
        <w:tc>
          <w:tcPr>
            <w:tcW w:w="5000" w:type="pct"/>
            <w:tcPrChange w:id="3364" w:author="Michael Brenner" w:date="2012-01-02T20:38: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75AE6">
            <w:pPr>
              <w:pStyle w:val="listing"/>
              <w:rPr>
                <w:lang w:val="en-US"/>
              </w:rPr>
            </w:pPr>
            <w:r w:rsidRPr="00A5795E">
              <w:rPr>
                <w:lang w:val="en-US"/>
              </w:rPr>
              <w:t>GET /exampleAPI/addressbook/v1/tel%3A%2B19585550100/authorizationRules HTTP/1.1</w:t>
            </w:r>
          </w:p>
          <w:p w:rsidR="00396259" w:rsidRPr="00A5795E" w:rsidRDefault="00396259" w:rsidP="00A80389">
            <w:pPr>
              <w:pStyle w:val="listing"/>
              <w:rPr>
                <w:lang w:val="en-GB"/>
              </w:rPr>
            </w:pPr>
            <w:r w:rsidRPr="00A5795E">
              <w:rPr>
                <w:lang w:val="en-GB"/>
              </w:rPr>
              <w:t>Accept: application/json</w:t>
            </w:r>
          </w:p>
          <w:p w:rsidR="00396259" w:rsidRPr="00A5795E" w:rsidRDefault="00396259" w:rsidP="00A80389">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D3486D">
      <w:pPr>
        <w:spacing w:after="0"/>
        <w:rPr>
          <w:rFonts w:ascii="Arial" w:hAnsi="Arial"/>
          <w:b/>
        </w:rPr>
      </w:pPr>
      <w:r w:rsidRPr="00A5795E">
        <w:rPr>
          <w:rFonts w:ascii="Arial" w:hAnsi="Arial"/>
          <w:b/>
        </w:rPr>
        <w:t xml:space="preserve">Response: </w:t>
      </w:r>
    </w:p>
    <w:p w:rsidR="00396259" w:rsidRPr="00A5795E" w:rsidRDefault="00396259" w:rsidP="00D3486D">
      <w:pPr>
        <w:spacing w:after="0"/>
        <w:rPr>
          <w:rFonts w:ascii="Arial" w:hAnsi="Arial"/>
          <w:b/>
        </w:rPr>
      </w:pPr>
    </w:p>
    <w:tbl>
      <w:tblPr>
        <w:tblW w:w="4928" w:type="pct"/>
        <w:tblLook w:val="0000"/>
        <w:tblPrChange w:id="3365" w:author="Michael Brenner" w:date="2012-01-02T20:38: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366">
          <w:tblGrid>
            <w:gridCol w:w="10340"/>
          </w:tblGrid>
        </w:tblGridChange>
      </w:tblGrid>
      <w:tr w:rsidR="00396259" w:rsidRPr="00A5795E" w:rsidTr="00396259">
        <w:tc>
          <w:tcPr>
            <w:tcW w:w="5000" w:type="pct"/>
            <w:tcPrChange w:id="3367" w:author="Michael Brenner" w:date="2012-01-02T20:38: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A80389">
            <w:pPr>
              <w:pStyle w:val="listing"/>
              <w:rPr>
                <w:lang w:val="sv-SE"/>
              </w:rPr>
            </w:pPr>
            <w:r w:rsidRPr="00A5795E">
              <w:rPr>
                <w:lang w:val="sv-SE"/>
              </w:rPr>
              <w:t>HTTP/1.1 200 OK</w:t>
            </w:r>
          </w:p>
          <w:p w:rsidR="00396259" w:rsidRPr="00A5795E" w:rsidRDefault="00396259" w:rsidP="00B7697E">
            <w:pPr>
              <w:pStyle w:val="listing"/>
              <w:rPr>
                <w:lang w:val="en-US"/>
              </w:rPr>
            </w:pPr>
            <w:r w:rsidRPr="00A5795E">
              <w:rPr>
                <w:lang w:val="en-US"/>
              </w:rPr>
              <w:t>Date: Fri, 10 Dec 2010 12:51:59 GMT</w:t>
            </w:r>
          </w:p>
          <w:p w:rsidR="00396259" w:rsidRPr="00A5795E" w:rsidRDefault="00396259" w:rsidP="00A80389">
            <w:pPr>
              <w:pStyle w:val="listing"/>
              <w:rPr>
                <w:lang w:val="en-US"/>
              </w:rPr>
            </w:pPr>
            <w:r w:rsidRPr="00A5795E">
              <w:rPr>
                <w:lang w:val="en-US"/>
              </w:rPr>
              <w:t>Content-Type: application/json</w:t>
            </w:r>
          </w:p>
          <w:p w:rsidR="00396259" w:rsidRPr="00A5795E" w:rsidRDefault="00396259" w:rsidP="00A80389">
            <w:pPr>
              <w:pStyle w:val="listing"/>
              <w:rPr>
                <w:lang w:val="en-GB"/>
              </w:rPr>
            </w:pPr>
            <w:r w:rsidRPr="00A5795E">
              <w:rPr>
                <w:lang w:val="en-GB"/>
              </w:rPr>
              <w:t>Content-Length: nnnn</w:t>
            </w:r>
          </w:p>
          <w:p w:rsidR="00396259" w:rsidRPr="00A5795E" w:rsidRDefault="00396259" w:rsidP="00343C3F">
            <w:pPr>
              <w:autoSpaceDE w:val="0"/>
              <w:autoSpaceDN w:val="0"/>
              <w:adjustRightInd w:val="0"/>
              <w:spacing w:before="0" w:after="0"/>
              <w:rPr>
                <w:rFonts w:ascii="Arial Narrow" w:eastAsia="Batang" w:hAnsi="Arial Narrow" w:cs="Courier New"/>
                <w:noProof/>
                <w:lang w:eastAsia="ko-KR"/>
              </w:rPr>
            </w:pP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{"ruleList":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"http://example.com/exampleAPI/addressbook/v1/tel%3A%2B19585550100/authorizationRules",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"rule":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"applToContacts": {"allContacts": null},</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"authorizedTo": {"listId": "1234"},</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"123",</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"http://example.com/exampleAPI/addressbook/v1/tel%3A%2B19585550100/authorizationRules/rule1",</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"ruleName": "allowAllContacts"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"applToContacts": {"contactId": "bob"},</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"authorizedTo": {"allSharedIdentities": null},</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"456",</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"http://example.com/exampleAPI/addressbook/v1/tel%3A%2B19585550100/authorizationRules/rule2",</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"ruleName": "allowOwnContact"</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"applToLists": {"listId": "1234"},</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"authorizedTo": {"listId": "1234"},</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"789",</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"http://example.com/exampleAPI/addressbook/v1/tel%3A%2B19585550100/autorizationRules/rule3",</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"ruleName": "allowFriendsList"</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A80389">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396259" w:rsidRPr="00A5795E" w:rsidRDefault="00396259" w:rsidP="00D3486D"/>
    <w:p w:rsidR="00396259" w:rsidRPr="00A5795E" w:rsidRDefault="00396259" w:rsidP="004A17EE">
      <w:pPr>
        <w:pStyle w:val="Appendixsub1"/>
      </w:pPr>
      <w:bookmarkStart w:id="3368" w:name="_Toc274147779"/>
      <w:bookmarkStart w:id="3369" w:name="_Toc311356056"/>
      <w:bookmarkStart w:id="3370" w:name="_Toc274226971"/>
      <w:bookmarkEnd w:id="3368"/>
      <w:r w:rsidRPr="00A5795E">
        <w:rPr>
          <w:lang w:val="en-US"/>
        </w:rPr>
        <w:t xml:space="preserve">Create new rule for list and referenced contacts (section </w:t>
      </w:r>
      <w:r w:rsidR="00F905D5">
        <w:rPr>
          <w:lang w:val="en-US"/>
        </w:rPr>
        <w:fldChar w:fldCharType="begin"/>
      </w:r>
      <w:r>
        <w:rPr>
          <w:lang w:val="en-US"/>
        </w:rPr>
        <w:instrText xml:space="preserve"> REF _Ref310672058 \r \h </w:instrText>
      </w:r>
      <w:r w:rsidR="00F905D5">
        <w:rPr>
          <w:lang w:val="en-US"/>
        </w:rPr>
      </w:r>
      <w:r w:rsidR="00F905D5">
        <w:rPr>
          <w:lang w:val="en-US"/>
        </w:rPr>
        <w:fldChar w:fldCharType="separate"/>
      </w:r>
      <w:r>
        <w:rPr>
          <w:lang w:val="en-US"/>
        </w:rPr>
        <w:t>6.23.5.1</w:t>
      </w:r>
      <w:r w:rsidR="00F905D5">
        <w:rPr>
          <w:lang w:val="en-US"/>
        </w:rPr>
        <w:fldChar w:fldCharType="end"/>
      </w:r>
      <w:r w:rsidRPr="00A5795E">
        <w:rPr>
          <w:lang w:val="en-US"/>
        </w:rPr>
        <w:t>)</w:t>
      </w:r>
      <w:bookmarkEnd w:id="3369"/>
    </w:p>
    <w:p w:rsidR="00396259" w:rsidRPr="00A5795E" w:rsidRDefault="00396259" w:rsidP="00636BEE">
      <w:pPr>
        <w:pStyle w:val="Heading5"/>
        <w:numPr>
          <w:ilvl w:val="0"/>
          <w:numId w:val="0"/>
        </w:numPr>
        <w:rPr>
          <w:rFonts w:ascii="Arial Bold" w:hAnsi="Arial Bold"/>
          <w:sz w:val="20"/>
          <w:lang w:val="en-US"/>
        </w:rPr>
      </w:pPr>
      <w:r w:rsidRPr="00A5795E">
        <w:rPr>
          <w:rFonts w:ascii="Arial Bold" w:hAnsi="Arial Bold"/>
          <w:sz w:val="20"/>
          <w:lang w:val="en-US"/>
        </w:rPr>
        <w:t>Request:</w:t>
      </w:r>
    </w:p>
    <w:p w:rsidR="00396259" w:rsidRPr="00A5795E" w:rsidRDefault="00396259" w:rsidP="00636BEE">
      <w:pPr>
        <w:pStyle w:val="Heading5"/>
        <w:numPr>
          <w:ilvl w:val="0"/>
          <w:numId w:val="0"/>
        </w:numPr>
        <w:rPr>
          <w:lang w:val="en-US"/>
        </w:rPr>
      </w:pPr>
      <w:r w:rsidRPr="00A5795E">
        <w:rPr>
          <w:lang w:val="en-US"/>
        </w:rPr>
        <w:t xml:space="preserve"> </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8C0DEC">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C0DEC">
            <w:pPr>
              <w:pStyle w:val="listing"/>
              <w:rPr>
                <w:rFonts w:cs="Arial"/>
                <w:lang w:val="en-US"/>
              </w:rPr>
            </w:pPr>
            <w:r w:rsidRPr="00A5795E">
              <w:rPr>
                <w:rFonts w:cs="Arial"/>
                <w:lang w:val="en-US"/>
              </w:rPr>
              <w:t>POST /exampleAPI/addressbook/v1</w:t>
            </w:r>
            <w:r w:rsidRPr="00A5795E">
              <w:rPr>
                <w:lang w:val="en-US"/>
              </w:rPr>
              <w:t>/tel%3A%2B19585550100/authorizationRules</w:t>
            </w:r>
            <w:r w:rsidRPr="00A5795E">
              <w:rPr>
                <w:rFonts w:cs="Arial"/>
                <w:lang w:val="en-US"/>
              </w:rPr>
              <w:t xml:space="preserve"> HTTP/1.1</w:t>
            </w:r>
          </w:p>
          <w:p w:rsidR="00396259" w:rsidRPr="00A5795E" w:rsidRDefault="00396259" w:rsidP="008C0DEC">
            <w:pPr>
              <w:pStyle w:val="listing"/>
              <w:rPr>
                <w:rFonts w:cs="Arial"/>
                <w:lang w:val="en-US"/>
              </w:rPr>
            </w:pPr>
            <w:r w:rsidRPr="00A5795E">
              <w:rPr>
                <w:rFonts w:cs="Arial"/>
                <w:lang w:val="en-US"/>
              </w:rPr>
              <w:t>Accept: application/json</w:t>
            </w:r>
          </w:p>
          <w:p w:rsidR="00396259" w:rsidRPr="00A5795E" w:rsidRDefault="00396259" w:rsidP="00B7697E">
            <w:pPr>
              <w:pStyle w:val="listing"/>
              <w:rPr>
                <w:rFonts w:cs="Arial"/>
                <w:lang w:val="en-US"/>
              </w:rPr>
            </w:pPr>
            <w:r w:rsidRPr="00A5795E">
              <w:rPr>
                <w:rFonts w:cs="Arial"/>
                <w:lang w:val="en-US"/>
              </w:rPr>
              <w:t>Host: example.com</w:t>
            </w:r>
          </w:p>
          <w:p w:rsidR="00396259" w:rsidRPr="00A5795E" w:rsidRDefault="00396259" w:rsidP="00B7697E">
            <w:pPr>
              <w:pStyle w:val="listing"/>
              <w:rPr>
                <w:rFonts w:cs="Arial"/>
                <w:lang w:val="en-US"/>
              </w:rPr>
            </w:pPr>
            <w:r w:rsidRPr="00A5795E">
              <w:rPr>
                <w:rFonts w:cs="Arial"/>
                <w:lang w:val="en-US"/>
              </w:rPr>
              <w:t>Content-Type: application/json</w:t>
            </w:r>
          </w:p>
          <w:p w:rsidR="00396259" w:rsidRPr="00A5795E" w:rsidRDefault="00396259" w:rsidP="008C0DEC">
            <w:pPr>
              <w:pStyle w:val="listing"/>
              <w:rPr>
                <w:rFonts w:cs="Arial"/>
                <w:lang w:val="en-US"/>
              </w:rPr>
            </w:pPr>
            <w:r w:rsidRPr="00A5795E">
              <w:rPr>
                <w:rFonts w:cs="Arial"/>
                <w:lang w:val="en-US"/>
              </w:rPr>
              <w:t>Content-Length: nnnn</w:t>
            </w:r>
          </w:p>
          <w:p w:rsidR="00396259" w:rsidRPr="00A5795E" w:rsidRDefault="00396259" w:rsidP="008C0DEC">
            <w:pPr>
              <w:pStyle w:val="listing"/>
              <w:rPr>
                <w:rFonts w:cs="Arial"/>
                <w:lang w:val="en-US"/>
              </w:rPr>
            </w:pPr>
          </w:p>
          <w:p w:rsidR="00396259" w:rsidRPr="00A5795E" w:rsidRDefault="00396259" w:rsidP="00636BEE">
            <w:pPr>
              <w:pStyle w:val="listing"/>
              <w:rPr>
                <w:lang w:val="en-US"/>
              </w:rPr>
            </w:pPr>
            <w:r w:rsidRPr="00A5795E">
              <w:rPr>
                <w:lang w:val="en-US"/>
              </w:rPr>
              <w:t>{"rule": {</w:t>
            </w:r>
          </w:p>
          <w:p w:rsidR="00396259" w:rsidRPr="00A5795E" w:rsidRDefault="00396259" w:rsidP="00636BEE">
            <w:pPr>
              <w:pStyle w:val="listing"/>
              <w:rPr>
                <w:lang w:val="en-US"/>
              </w:rPr>
            </w:pPr>
            <w:r w:rsidRPr="00A5795E">
              <w:rPr>
                <w:lang w:val="en-US"/>
              </w:rPr>
              <w:t xml:space="preserve">    "applToListsAndContacts": {"listId": "5678"},</w:t>
            </w:r>
          </w:p>
          <w:p w:rsidR="00396259" w:rsidRPr="00A5795E" w:rsidRDefault="00396259" w:rsidP="00636BEE">
            <w:pPr>
              <w:pStyle w:val="listing"/>
              <w:rPr>
                <w:lang w:val="en-US"/>
              </w:rPr>
            </w:pPr>
            <w:r w:rsidRPr="00A5795E">
              <w:rPr>
                <w:lang w:val="en-US"/>
              </w:rPr>
              <w:t xml:space="preserve">    "applicationTag": "myApp",</w:t>
            </w:r>
          </w:p>
          <w:p w:rsidR="00396259" w:rsidRPr="00A5795E" w:rsidRDefault="00396259" w:rsidP="00636BEE">
            <w:pPr>
              <w:pStyle w:val="listing"/>
              <w:rPr>
                <w:lang w:val="en-US"/>
              </w:rPr>
            </w:pPr>
            <w:r w:rsidRPr="00A5795E">
              <w:rPr>
                <w:lang w:val="en-US"/>
              </w:rPr>
              <w:t xml:space="preserve">    "authorizedTo": {"listId": "5678"},</w:t>
            </w:r>
          </w:p>
          <w:p w:rsidR="00396259" w:rsidRPr="00A5795E" w:rsidRDefault="00396259" w:rsidP="00636BEE">
            <w:pPr>
              <w:pStyle w:val="listing"/>
              <w:rPr>
                <w:lang w:val="en-US"/>
              </w:rPr>
            </w:pPr>
            <w:r w:rsidRPr="00A5795E">
              <w:rPr>
                <w:lang w:val="en-US"/>
              </w:rPr>
              <w:t xml:space="preserve">    "clientCorrelator": "135",</w:t>
            </w:r>
          </w:p>
          <w:p w:rsidR="00396259" w:rsidRPr="00A5795E" w:rsidRDefault="00396259" w:rsidP="00636BEE">
            <w:pPr>
              <w:pStyle w:val="listing"/>
              <w:rPr>
                <w:lang w:val="en-US"/>
              </w:rPr>
            </w:pPr>
            <w:r w:rsidRPr="00A5795E">
              <w:rPr>
                <w:lang w:val="en-US"/>
              </w:rPr>
              <w:t xml:space="preserve">    "ruleName": "combinedRule"</w:t>
            </w:r>
          </w:p>
          <w:p w:rsidR="00396259" w:rsidRPr="00A5795E" w:rsidRDefault="00396259" w:rsidP="00636BEE">
            <w:pPr>
              <w:pStyle w:val="listing"/>
              <w:rPr>
                <w:lang w:val="en-US"/>
              </w:rPr>
            </w:pPr>
            <w:r w:rsidRPr="00A5795E">
              <w:rPr>
                <w:lang w:val="en-US"/>
              </w:rPr>
              <w:t>}}</w:t>
            </w:r>
          </w:p>
        </w:tc>
      </w:tr>
    </w:tbl>
    <w:p w:rsidR="00396259" w:rsidRPr="00A5795E" w:rsidRDefault="00396259" w:rsidP="00636BEE">
      <w:pPr>
        <w:spacing w:before="0"/>
        <w:rPr>
          <w:rFonts w:ascii="Arial" w:hAnsi="Arial" w:cs="Arial"/>
          <w:lang w:val="en-US"/>
        </w:rPr>
      </w:pPr>
    </w:p>
    <w:p w:rsidR="00396259" w:rsidRPr="00A5795E" w:rsidRDefault="00396259" w:rsidP="00636BEE">
      <w:pPr>
        <w:pStyle w:val="Heading5"/>
        <w:numPr>
          <w:ilvl w:val="0"/>
          <w:numId w:val="0"/>
        </w:numPr>
        <w:rPr>
          <w:rFonts w:ascii="Arial Bold" w:hAnsi="Arial Bold"/>
          <w:sz w:val="20"/>
          <w:lang w:val="en-US"/>
        </w:rPr>
      </w:pPr>
      <w:r w:rsidRPr="00A5795E">
        <w:rPr>
          <w:rFonts w:ascii="Arial Bold" w:hAnsi="Arial Bold"/>
          <w:sz w:val="20"/>
          <w:lang w:val="en-US"/>
        </w:rPr>
        <w:t>Response:</w:t>
      </w:r>
    </w:p>
    <w:p w:rsidR="00396259" w:rsidRPr="00A5795E" w:rsidRDefault="00396259" w:rsidP="00636BEE">
      <w:pPr>
        <w:pStyle w:val="Heading5"/>
        <w:numPr>
          <w:ilvl w:val="0"/>
          <w:numId w:val="0"/>
        </w:numPr>
        <w:rPr>
          <w:lang w:val="en-US"/>
        </w:rPr>
      </w:pPr>
    </w:p>
    <w:tbl>
      <w:tblPr>
        <w:tblW w:w="4944" w:type="pct"/>
        <w:tblLook w:val="0000"/>
        <w:tblPrChange w:id="3371" w:author="Michael Brenner" w:date="2012-01-02T20:38: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81"/>
        <w:tblGridChange w:id="3372">
          <w:tblGrid>
            <w:gridCol w:w="10249"/>
          </w:tblGrid>
        </w:tblGridChange>
      </w:tblGrid>
      <w:tr w:rsidR="00396259" w:rsidRPr="00A5795E" w:rsidTr="00396259">
        <w:tc>
          <w:tcPr>
            <w:tcW w:w="5000" w:type="pct"/>
            <w:tcPrChange w:id="3373" w:author="Michael Brenner" w:date="2012-01-02T20:38: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8C0DEC">
            <w:pPr>
              <w:pStyle w:val="listing"/>
              <w:rPr>
                <w:lang w:val="en-US"/>
              </w:rPr>
            </w:pPr>
            <w:r w:rsidRPr="00A5795E">
              <w:rPr>
                <w:lang w:val="en-US"/>
              </w:rPr>
              <w:t>HTTP/1.1 201 Created</w:t>
            </w:r>
          </w:p>
          <w:p w:rsidR="00396259" w:rsidRPr="00A5795E" w:rsidRDefault="00396259" w:rsidP="00B7697E">
            <w:pPr>
              <w:pStyle w:val="listing"/>
              <w:rPr>
                <w:lang w:val="en-US"/>
              </w:rPr>
            </w:pPr>
            <w:r w:rsidRPr="00A5795E">
              <w:rPr>
                <w:lang w:val="en-US"/>
              </w:rPr>
              <w:t>Date: Fri, 10 Dec 2010  21:33:52 GMT</w:t>
            </w:r>
          </w:p>
          <w:p w:rsidR="00396259" w:rsidRPr="00A5795E" w:rsidRDefault="00396259" w:rsidP="00B7697E">
            <w:pPr>
              <w:pStyle w:val="listing"/>
              <w:rPr>
                <w:lang w:val="fr-FR"/>
              </w:rPr>
            </w:pPr>
            <w:r w:rsidRPr="00A5795E">
              <w:rPr>
                <w:lang w:val="fr-FR"/>
              </w:rPr>
              <w:t>Location: http://example.com/exampleAPI/addressbook/v1/tel%3A%2B19585550100/authorizationRules/rule3</w:t>
            </w:r>
          </w:p>
          <w:p w:rsidR="00396259" w:rsidRPr="00A5795E" w:rsidRDefault="00396259" w:rsidP="008C0DEC">
            <w:pPr>
              <w:pStyle w:val="listing"/>
              <w:rPr>
                <w:lang w:val="fr-FR"/>
              </w:rPr>
            </w:pPr>
            <w:r w:rsidRPr="00A5795E">
              <w:rPr>
                <w:lang w:val="fr-FR"/>
              </w:rPr>
              <w:t>Content-Type: application/json</w:t>
            </w:r>
          </w:p>
          <w:p w:rsidR="00396259" w:rsidRPr="00A5795E" w:rsidRDefault="00396259" w:rsidP="008C0DEC">
            <w:pPr>
              <w:pStyle w:val="listing"/>
              <w:rPr>
                <w:lang w:val="fr-FR"/>
              </w:rPr>
            </w:pPr>
            <w:r w:rsidRPr="00A5795E">
              <w:rPr>
                <w:lang w:val="fr-FR"/>
              </w:rPr>
              <w:t>Content-Length: nnnn</w:t>
            </w:r>
          </w:p>
          <w:p w:rsidR="00396259" w:rsidRPr="00A5795E" w:rsidRDefault="00396259" w:rsidP="008C0DEC">
            <w:pPr>
              <w:pStyle w:val="listing"/>
              <w:rPr>
                <w:sz w:val="18"/>
                <w:szCs w:val="18"/>
                <w:lang w:val="fr-FR"/>
              </w:rPr>
            </w:pPr>
          </w:p>
          <w:p w:rsidR="00396259" w:rsidRPr="00A5795E" w:rsidRDefault="00396259" w:rsidP="00636BEE">
            <w:pPr>
              <w:pStyle w:val="listing"/>
              <w:rPr>
                <w:lang w:val="fr-FR"/>
              </w:rPr>
            </w:pPr>
            <w:r w:rsidRPr="00A5795E">
              <w:rPr>
                <w:lang w:val="fr-FR"/>
              </w:rPr>
              <w:t>{"rule": {</w:t>
            </w:r>
          </w:p>
          <w:p w:rsidR="00396259" w:rsidRPr="00A5795E" w:rsidRDefault="00396259" w:rsidP="00636BEE">
            <w:pPr>
              <w:pStyle w:val="listing"/>
              <w:rPr>
                <w:lang w:val="fr-FR"/>
              </w:rPr>
            </w:pPr>
            <w:r w:rsidRPr="00A5795E">
              <w:rPr>
                <w:lang w:val="fr-FR"/>
              </w:rPr>
              <w:t xml:space="preserve">    "applToListsAndContacts": {"listId": "5678"},</w:t>
            </w:r>
          </w:p>
          <w:p w:rsidR="00396259" w:rsidRPr="00A5795E" w:rsidRDefault="00396259" w:rsidP="00636BEE">
            <w:pPr>
              <w:pStyle w:val="listing"/>
              <w:rPr>
                <w:lang w:val="fr-FR"/>
              </w:rPr>
            </w:pPr>
            <w:r w:rsidRPr="00A5795E">
              <w:rPr>
                <w:lang w:val="fr-FR"/>
              </w:rPr>
              <w:t xml:space="preserve">    "applicationTag": "myApp",</w:t>
            </w:r>
          </w:p>
          <w:p w:rsidR="00396259" w:rsidRPr="00A5795E" w:rsidRDefault="00396259" w:rsidP="00636BEE">
            <w:pPr>
              <w:pStyle w:val="listing"/>
              <w:rPr>
                <w:lang w:val="en-US"/>
              </w:rPr>
            </w:pPr>
            <w:r w:rsidRPr="00A5795E">
              <w:rPr>
                <w:lang w:val="fr-FR"/>
              </w:rPr>
              <w:t xml:space="preserve">    </w:t>
            </w:r>
            <w:r w:rsidRPr="00A5795E">
              <w:rPr>
                <w:lang w:val="en-US"/>
              </w:rPr>
              <w:t>"authorizedTo": {"listId": "5678"},</w:t>
            </w:r>
          </w:p>
          <w:p w:rsidR="00396259" w:rsidRPr="00A5795E" w:rsidRDefault="00396259" w:rsidP="00636BEE">
            <w:pPr>
              <w:pStyle w:val="listing"/>
              <w:rPr>
                <w:lang w:val="en-US"/>
              </w:rPr>
            </w:pPr>
            <w:r w:rsidRPr="00A5795E">
              <w:rPr>
                <w:lang w:val="en-US"/>
              </w:rPr>
              <w:t xml:space="preserve">    "clientCorrelator": "135",</w:t>
            </w:r>
          </w:p>
          <w:p w:rsidR="00396259" w:rsidRPr="00A5795E" w:rsidRDefault="00396259" w:rsidP="00636BEE">
            <w:pPr>
              <w:pStyle w:val="listing"/>
              <w:rPr>
                <w:lang w:val="en-US"/>
              </w:rPr>
            </w:pPr>
            <w:r w:rsidRPr="00A5795E">
              <w:rPr>
                <w:lang w:val="en-US"/>
              </w:rPr>
              <w:t xml:space="preserve">    "resourceURL": "http://example.com/exampleAPI/addressbook/v1/tel%3A%2B19585550100/authorizationRules/rule3",</w:t>
            </w:r>
          </w:p>
          <w:p w:rsidR="00396259" w:rsidRPr="00A5795E" w:rsidRDefault="00396259" w:rsidP="00636BEE">
            <w:pPr>
              <w:pStyle w:val="listing"/>
              <w:rPr>
                <w:lang w:val="en-US"/>
              </w:rPr>
            </w:pPr>
            <w:r w:rsidRPr="00A5795E">
              <w:rPr>
                <w:lang w:val="en-US"/>
              </w:rPr>
              <w:t xml:space="preserve">    "ruleName": "combinedRule"</w:t>
            </w:r>
          </w:p>
          <w:p w:rsidR="00396259" w:rsidRPr="00A5795E" w:rsidRDefault="00396259" w:rsidP="00636BEE">
            <w:pPr>
              <w:pStyle w:val="listing"/>
              <w:rPr>
                <w:lang w:val="en-US"/>
              </w:rPr>
            </w:pPr>
            <w:r w:rsidRPr="00A5795E">
              <w:rPr>
                <w:lang w:val="en-US"/>
              </w:rPr>
              <w:t>}}</w:t>
            </w:r>
          </w:p>
        </w:tc>
      </w:tr>
    </w:tbl>
    <w:p w:rsidR="00396259" w:rsidRPr="00A5795E" w:rsidRDefault="00396259" w:rsidP="00636BEE">
      <w:pPr>
        <w:pStyle w:val="Appendixsub1"/>
        <w:numPr>
          <w:ilvl w:val="0"/>
          <w:numId w:val="0"/>
        </w:numPr>
      </w:pPr>
    </w:p>
    <w:p w:rsidR="00396259" w:rsidRPr="00A5795E" w:rsidRDefault="00396259" w:rsidP="00636BEE">
      <w:pPr>
        <w:pStyle w:val="Appendixsub1"/>
      </w:pPr>
      <w:bookmarkStart w:id="3374" w:name="_Toc311356057"/>
      <w:r w:rsidRPr="00A5795E">
        <w:rPr>
          <w:lang w:val="en-US"/>
        </w:rPr>
        <w:t xml:space="preserve">Retrieve an authorization rule (section </w:t>
      </w:r>
      <w:r w:rsidR="00F905D5">
        <w:rPr>
          <w:lang w:val="en-US"/>
        </w:rPr>
        <w:fldChar w:fldCharType="begin"/>
      </w:r>
      <w:r>
        <w:rPr>
          <w:lang w:val="en-US"/>
        </w:rPr>
        <w:instrText xml:space="preserve"> REF _Ref310672082 \r \h </w:instrText>
      </w:r>
      <w:r w:rsidR="00F905D5">
        <w:rPr>
          <w:lang w:val="en-US"/>
        </w:rPr>
      </w:r>
      <w:r w:rsidR="00F905D5">
        <w:rPr>
          <w:lang w:val="en-US"/>
        </w:rPr>
        <w:fldChar w:fldCharType="separate"/>
      </w:r>
      <w:r>
        <w:rPr>
          <w:lang w:val="en-US"/>
        </w:rPr>
        <w:t>6.24.3.1.1</w:t>
      </w:r>
      <w:r w:rsidR="00F905D5">
        <w:rPr>
          <w:lang w:val="en-US"/>
        </w:rPr>
        <w:fldChar w:fldCharType="end"/>
      </w:r>
      <w:r w:rsidRPr="00A5795E">
        <w:rPr>
          <w:lang w:val="en-US"/>
        </w:rPr>
        <w:t>)</w:t>
      </w:r>
      <w:bookmarkEnd w:id="3374"/>
    </w:p>
    <w:p w:rsidR="00396259" w:rsidRPr="00A5795E" w:rsidRDefault="00396259" w:rsidP="00636BEE">
      <w:pPr>
        <w:pStyle w:val="Heading5"/>
        <w:numPr>
          <w:ilvl w:val="0"/>
          <w:numId w:val="0"/>
        </w:numPr>
        <w:rPr>
          <w:rFonts w:ascii="Arial Bold" w:hAnsi="Arial Bold"/>
          <w:sz w:val="20"/>
          <w:lang w:val="en-US"/>
        </w:rPr>
      </w:pPr>
      <w:r w:rsidRPr="00A5795E">
        <w:rPr>
          <w:rFonts w:ascii="Arial Bold" w:hAnsi="Arial Bold"/>
          <w:sz w:val="20"/>
          <w:lang w:val="en-US"/>
        </w:rPr>
        <w:t>Request:</w:t>
      </w:r>
    </w:p>
    <w:p w:rsidR="00396259" w:rsidRPr="00A5795E" w:rsidRDefault="00396259" w:rsidP="00636BEE">
      <w:pPr>
        <w:rPr>
          <w:lang w:val="en-US"/>
        </w:rPr>
      </w:pP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8C0DEC">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C0DEC">
            <w:pPr>
              <w:pStyle w:val="listing"/>
              <w:rPr>
                <w:lang w:val="en-US"/>
              </w:rPr>
            </w:pPr>
            <w:r w:rsidRPr="00A5795E">
              <w:rPr>
                <w:lang w:val="en-US"/>
              </w:rPr>
              <w:t>GET /exampleAPI/addressbook/v1/tel%3A%2B19585550100/authorizationRules/rule1 HTTP/1.1</w:t>
            </w:r>
          </w:p>
          <w:p w:rsidR="00396259" w:rsidRPr="00A5795E" w:rsidRDefault="00396259" w:rsidP="008C0DEC">
            <w:pPr>
              <w:pStyle w:val="listing"/>
              <w:rPr>
                <w:lang w:val="en-US"/>
              </w:rPr>
            </w:pPr>
            <w:r w:rsidRPr="00A5795E">
              <w:rPr>
                <w:lang w:val="en-US"/>
              </w:rPr>
              <w:t>Accept: application/json</w:t>
            </w:r>
          </w:p>
          <w:p w:rsidR="00396259" w:rsidRPr="00A5795E" w:rsidRDefault="00396259" w:rsidP="008C0DEC">
            <w:pPr>
              <w:pStyle w:val="listing"/>
              <w:rPr>
                <w:lang w:val="en-US"/>
              </w:rPr>
            </w:pPr>
            <w:r w:rsidRPr="00A5795E">
              <w:rPr>
                <w:lang w:val="en-US"/>
              </w:rPr>
              <w:t>Host: example.com</w:t>
            </w:r>
          </w:p>
        </w:tc>
      </w:tr>
    </w:tbl>
    <w:p w:rsidR="00396259" w:rsidRPr="00A5795E" w:rsidRDefault="00396259" w:rsidP="00636BEE">
      <w:pPr>
        <w:spacing w:before="0"/>
        <w:rPr>
          <w:rFonts w:ascii="Arial" w:hAnsi="Arial" w:cs="Arial"/>
          <w:lang w:val="en-US"/>
        </w:rPr>
      </w:pPr>
    </w:p>
    <w:p w:rsidR="00396259" w:rsidRPr="00A5795E" w:rsidRDefault="00396259" w:rsidP="00636BEE">
      <w:pPr>
        <w:pStyle w:val="Heading5"/>
        <w:numPr>
          <w:ilvl w:val="0"/>
          <w:numId w:val="0"/>
        </w:numPr>
        <w:rPr>
          <w:rFonts w:ascii="Arial Bold" w:hAnsi="Arial Bold"/>
          <w:sz w:val="20"/>
          <w:lang w:val="en-US"/>
        </w:rPr>
      </w:pPr>
      <w:r w:rsidRPr="00A5795E">
        <w:rPr>
          <w:rFonts w:ascii="Arial Bold" w:hAnsi="Arial Bold"/>
          <w:sz w:val="20"/>
          <w:lang w:val="en-US"/>
        </w:rPr>
        <w:t>Response:</w:t>
      </w:r>
    </w:p>
    <w:p w:rsidR="00396259" w:rsidRPr="00A5795E" w:rsidRDefault="00396259" w:rsidP="00636BEE">
      <w:pPr>
        <w:rPr>
          <w:lang w:val="en-US"/>
        </w:rPr>
      </w:pPr>
    </w:p>
    <w:tbl>
      <w:tblPr>
        <w:tblW w:w="4944" w:type="pct"/>
        <w:tblLook w:val="0000"/>
        <w:tblPrChange w:id="3375" w:author="Michael Brenner" w:date="2012-01-02T20:38: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81"/>
        <w:tblGridChange w:id="3376">
          <w:tblGrid>
            <w:gridCol w:w="10249"/>
          </w:tblGrid>
        </w:tblGridChange>
      </w:tblGrid>
      <w:tr w:rsidR="00396259" w:rsidRPr="00A5795E" w:rsidTr="00396259">
        <w:tc>
          <w:tcPr>
            <w:tcW w:w="5000" w:type="pct"/>
            <w:tcPrChange w:id="3377" w:author="Michael Brenner" w:date="2012-01-02T20:38: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8C0DEC">
            <w:pPr>
              <w:pStyle w:val="listing"/>
              <w:rPr>
                <w:lang w:val="sv-SE"/>
              </w:rPr>
            </w:pPr>
            <w:r w:rsidRPr="00A5795E">
              <w:rPr>
                <w:lang w:val="sv-SE"/>
              </w:rPr>
              <w:t>HTTP/1.1 200 OK</w:t>
            </w:r>
          </w:p>
          <w:p w:rsidR="00396259" w:rsidRPr="00A5795E" w:rsidRDefault="00396259" w:rsidP="00B7697E">
            <w:pPr>
              <w:pStyle w:val="listing"/>
              <w:rPr>
                <w:lang w:val="en-US"/>
              </w:rPr>
            </w:pPr>
            <w:r w:rsidRPr="00A5795E">
              <w:rPr>
                <w:lang w:val="en-US"/>
              </w:rPr>
              <w:t>Date: Fri, 10 Dec 2010 12:51:59 GMT</w:t>
            </w:r>
          </w:p>
          <w:p w:rsidR="00396259" w:rsidRPr="00A5795E" w:rsidRDefault="00396259" w:rsidP="008C0DEC">
            <w:pPr>
              <w:pStyle w:val="listing"/>
              <w:rPr>
                <w:lang w:val="en-US"/>
              </w:rPr>
            </w:pPr>
            <w:r w:rsidRPr="00A5795E">
              <w:rPr>
                <w:lang w:val="en-US"/>
              </w:rPr>
              <w:t>Content-Type: application/json</w:t>
            </w:r>
          </w:p>
          <w:p w:rsidR="00396259" w:rsidRPr="00A5795E" w:rsidRDefault="00396259" w:rsidP="008C0DEC">
            <w:pPr>
              <w:pStyle w:val="listing"/>
              <w:rPr>
                <w:lang w:val="en-US"/>
              </w:rPr>
            </w:pPr>
            <w:r w:rsidRPr="00A5795E">
              <w:rPr>
                <w:lang w:val="en-US"/>
              </w:rPr>
              <w:t>Content-Length: nnnn</w:t>
            </w:r>
          </w:p>
          <w:p w:rsidR="00396259" w:rsidRPr="00A5795E" w:rsidRDefault="00396259" w:rsidP="008C0DEC">
            <w:pPr>
              <w:pStyle w:val="listing"/>
              <w:rPr>
                <w:lang w:val="en-US"/>
              </w:rPr>
            </w:pPr>
          </w:p>
          <w:p w:rsidR="00396259" w:rsidRPr="00A5795E" w:rsidRDefault="00396259" w:rsidP="00636BEE">
            <w:pPr>
              <w:pStyle w:val="listing"/>
              <w:rPr>
                <w:lang w:val="en-US"/>
              </w:rPr>
            </w:pPr>
            <w:r w:rsidRPr="00A5795E">
              <w:rPr>
                <w:lang w:val="en-US"/>
              </w:rPr>
              <w:t>{"rule": {</w:t>
            </w:r>
          </w:p>
          <w:p w:rsidR="00396259" w:rsidRPr="00A5795E" w:rsidRDefault="00396259" w:rsidP="00636BEE">
            <w:pPr>
              <w:pStyle w:val="listing"/>
              <w:rPr>
                <w:lang w:val="en-US"/>
              </w:rPr>
            </w:pPr>
            <w:r w:rsidRPr="00A5795E">
              <w:rPr>
                <w:lang w:val="en-US"/>
              </w:rPr>
              <w:t xml:space="preserve">    "applToContacts": {"allContacts": null},</w:t>
            </w:r>
          </w:p>
          <w:p w:rsidR="00396259" w:rsidRPr="00A5795E" w:rsidRDefault="00396259" w:rsidP="00636BEE">
            <w:pPr>
              <w:pStyle w:val="listing"/>
              <w:rPr>
                <w:lang w:val="en-US"/>
              </w:rPr>
            </w:pPr>
            <w:r w:rsidRPr="00A5795E">
              <w:rPr>
                <w:lang w:val="en-US"/>
              </w:rPr>
              <w:t xml:space="preserve">    "applicationTag": "myApp",</w:t>
            </w:r>
          </w:p>
          <w:p w:rsidR="00396259" w:rsidRPr="00A5795E" w:rsidRDefault="00396259" w:rsidP="00636BEE">
            <w:pPr>
              <w:pStyle w:val="listing"/>
              <w:rPr>
                <w:lang w:val="en-US"/>
              </w:rPr>
            </w:pPr>
            <w:r w:rsidRPr="00A5795E">
              <w:rPr>
                <w:lang w:val="en-US"/>
              </w:rPr>
              <w:t xml:space="preserve">    "authorizedTo": {"listId": "1234"},</w:t>
            </w:r>
          </w:p>
          <w:p w:rsidR="00396259" w:rsidRPr="00A5795E" w:rsidRDefault="00396259" w:rsidP="00636BEE">
            <w:pPr>
              <w:pStyle w:val="listing"/>
              <w:rPr>
                <w:lang w:val="en-US"/>
              </w:rPr>
            </w:pPr>
            <w:r w:rsidRPr="00A5795E">
              <w:rPr>
                <w:lang w:val="en-US"/>
              </w:rPr>
              <w:t xml:space="preserve">    "clientCorrelator": "123",</w:t>
            </w:r>
          </w:p>
          <w:p w:rsidR="00396259" w:rsidRPr="00A5795E" w:rsidRDefault="00396259" w:rsidP="00636BEE">
            <w:pPr>
              <w:pStyle w:val="listing"/>
              <w:rPr>
                <w:lang w:val="en-US"/>
              </w:rPr>
            </w:pPr>
            <w:r w:rsidRPr="00A5795E">
              <w:rPr>
                <w:lang w:val="en-US"/>
              </w:rPr>
              <w:t xml:space="preserve">    "resourceURL": "http://example.com/exampleAPI/addressbook/v1/tel%3A%2B19585550100/authorizationRules/rule1",</w:t>
            </w:r>
          </w:p>
          <w:p w:rsidR="00396259" w:rsidRPr="00A5795E" w:rsidRDefault="00396259" w:rsidP="00636BEE">
            <w:pPr>
              <w:pStyle w:val="listing"/>
              <w:rPr>
                <w:lang w:val="en-US"/>
              </w:rPr>
            </w:pPr>
            <w:r w:rsidRPr="00A5795E">
              <w:rPr>
                <w:lang w:val="en-US"/>
              </w:rPr>
              <w:t xml:space="preserve">    "ruleName": "allowAllContacts"</w:t>
            </w:r>
          </w:p>
          <w:p w:rsidR="00396259" w:rsidRPr="00A5795E" w:rsidRDefault="00396259" w:rsidP="00636BEE">
            <w:pPr>
              <w:pStyle w:val="listing"/>
              <w:rPr>
                <w:lang w:val="en-US"/>
              </w:rPr>
            </w:pPr>
            <w:r w:rsidRPr="00A5795E">
              <w:rPr>
                <w:lang w:val="en-US"/>
              </w:rPr>
              <w:t>}}</w:t>
            </w:r>
          </w:p>
        </w:tc>
      </w:tr>
    </w:tbl>
    <w:p w:rsidR="00396259" w:rsidRPr="00A5795E" w:rsidRDefault="00396259" w:rsidP="00636BEE">
      <w:pPr>
        <w:pStyle w:val="Appendixsub1"/>
        <w:numPr>
          <w:ilvl w:val="0"/>
          <w:numId w:val="0"/>
        </w:numPr>
      </w:pPr>
    </w:p>
    <w:p w:rsidR="00396259" w:rsidRPr="00A5795E" w:rsidRDefault="00396259" w:rsidP="004A17EE">
      <w:pPr>
        <w:pStyle w:val="Appendixsub1"/>
      </w:pPr>
      <w:bookmarkStart w:id="3378" w:name="_Toc311356058"/>
      <w:r w:rsidRPr="00A5795E">
        <w:rPr>
          <w:lang w:val="en-US"/>
        </w:rPr>
        <w:t>Update an existing authorization rule</w:t>
      </w:r>
      <w:r w:rsidRPr="00A5795E" w:rsidDel="00B75AE6">
        <w:t xml:space="preserve"> </w:t>
      </w:r>
      <w:r w:rsidRPr="00A5795E">
        <w:t xml:space="preserve">(section </w:t>
      </w:r>
      <w:r w:rsidR="00F905D5">
        <w:fldChar w:fldCharType="begin"/>
      </w:r>
      <w:r>
        <w:instrText xml:space="preserve"> REF _Ref310672103 \r \h </w:instrText>
      </w:r>
      <w:r w:rsidR="00F905D5">
        <w:fldChar w:fldCharType="separate"/>
      </w:r>
      <w:r>
        <w:t>6.24.4.1</w:t>
      </w:r>
      <w:r w:rsidR="00F905D5">
        <w:fldChar w:fldCharType="end"/>
      </w:r>
      <w:r w:rsidRPr="00A5795E">
        <w:t>)</w:t>
      </w:r>
      <w:bookmarkEnd w:id="3370"/>
      <w:bookmarkEnd w:id="3378"/>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ook w:val="0000"/>
        <w:tblPrChange w:id="3379" w:author="Michael Brenner" w:date="2012-01-02T20:38: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380">
          <w:tblGrid>
            <w:gridCol w:w="10340"/>
          </w:tblGrid>
        </w:tblGridChange>
      </w:tblGrid>
      <w:tr w:rsidR="00396259" w:rsidRPr="00A5795E" w:rsidTr="00396259">
        <w:tc>
          <w:tcPr>
            <w:tcW w:w="5000" w:type="pct"/>
            <w:tcPrChange w:id="3381" w:author="Michael Brenner" w:date="2012-01-02T20:38: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75AE6">
            <w:pPr>
              <w:pStyle w:val="listing"/>
              <w:rPr>
                <w:lang w:val="en-US"/>
              </w:rPr>
            </w:pPr>
            <w:r w:rsidRPr="00A5795E">
              <w:rPr>
                <w:lang w:val="en-US"/>
              </w:rPr>
              <w:t>PUT /exampleAPI/addressbook/v1/tel%3A%2B19585550100/authorizationRules/rule1 HTTP/1.1</w:t>
            </w:r>
          </w:p>
          <w:p w:rsidR="00396259" w:rsidRPr="00A5795E" w:rsidRDefault="00396259" w:rsidP="00B75AE6">
            <w:pPr>
              <w:pStyle w:val="listing"/>
              <w:rPr>
                <w:lang w:val="en-US"/>
              </w:rPr>
            </w:pPr>
            <w:r w:rsidRPr="00A5795E">
              <w:rPr>
                <w:lang w:val="en-US"/>
              </w:rPr>
              <w:t>Accept: application/json</w:t>
            </w:r>
          </w:p>
          <w:p w:rsidR="00396259" w:rsidRPr="00A5795E" w:rsidRDefault="00396259" w:rsidP="00B7697E">
            <w:pPr>
              <w:autoSpaceDE w:val="0"/>
              <w:autoSpaceDN w:val="0"/>
              <w:adjustRightInd w:val="0"/>
              <w:spacing w:before="0" w:after="0"/>
              <w:rPr>
                <w:rFonts w:ascii="Arial Narrow" w:hAnsi="Arial Narrow"/>
                <w:lang w:val="en-US"/>
              </w:rPr>
            </w:pPr>
            <w:r w:rsidRPr="00A5795E">
              <w:rPr>
                <w:rFonts w:ascii="Arial Narrow" w:hAnsi="Arial Narrow"/>
                <w:lang w:val="en-US"/>
              </w:rPr>
              <w:t>Host: example.com</w:t>
            </w:r>
          </w:p>
          <w:p w:rsidR="00396259" w:rsidRPr="00A5795E" w:rsidRDefault="00396259" w:rsidP="00B7697E">
            <w:pPr>
              <w:pStyle w:val="listing"/>
              <w:rPr>
                <w:lang w:val="en-US"/>
              </w:rPr>
            </w:pPr>
            <w:r w:rsidRPr="00A5795E">
              <w:rPr>
                <w:lang w:val="en-US"/>
              </w:rPr>
              <w:t>Content-Type: application/json</w:t>
            </w:r>
          </w:p>
          <w:p w:rsidR="00396259" w:rsidRPr="00A5795E" w:rsidRDefault="00396259" w:rsidP="00B75AE6">
            <w:pPr>
              <w:pStyle w:val="listing"/>
              <w:rPr>
                <w:lang w:val="en-US"/>
              </w:rPr>
            </w:pPr>
            <w:r w:rsidRPr="00A5795E">
              <w:rPr>
                <w:lang w:val="en-US"/>
              </w:rPr>
              <w:t>Content-Length : nnnn</w:t>
            </w:r>
          </w:p>
          <w:p w:rsidR="00396259" w:rsidRPr="00A5795E" w:rsidRDefault="00396259" w:rsidP="00A80389">
            <w:pPr>
              <w:autoSpaceDE w:val="0"/>
              <w:autoSpaceDN w:val="0"/>
              <w:adjustRightInd w:val="0"/>
              <w:spacing w:before="0" w:after="0"/>
              <w:rPr>
                <w:rFonts w:ascii="Arial Narrow" w:hAnsi="Arial Narrow"/>
                <w:lang w:val="en-US"/>
              </w:rPr>
            </w:pPr>
          </w:p>
          <w:p w:rsidR="00396259" w:rsidRPr="00A5795E" w:rsidRDefault="00396259"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{"rule": {</w:t>
            </w:r>
          </w:p>
          <w:p w:rsidR="00396259" w:rsidRPr="00A5795E" w:rsidRDefault="00396259"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"applToContacts": {"allContacts": null},</w:t>
            </w:r>
          </w:p>
          <w:p w:rsidR="00396259" w:rsidRPr="00A5795E" w:rsidRDefault="00396259"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"applicationTag": "myApp",</w:t>
            </w:r>
          </w:p>
          <w:p w:rsidR="00396259" w:rsidRPr="00A5795E" w:rsidRDefault="00396259"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"authorizedTo": {"listId": [</w:t>
            </w:r>
          </w:p>
          <w:p w:rsidR="00396259" w:rsidRPr="00A5795E" w:rsidRDefault="00396259"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"1234",</w:t>
            </w:r>
          </w:p>
          <w:p w:rsidR="00396259" w:rsidRPr="00A5795E" w:rsidRDefault="00396259"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lastRenderedPageBreak/>
              <w:t xml:space="preserve">        "5678"</w:t>
            </w:r>
          </w:p>
          <w:p w:rsidR="00396259" w:rsidRPr="00A5795E" w:rsidRDefault="00396259"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"clientCorrelator": "123",</w:t>
            </w:r>
          </w:p>
          <w:p w:rsidR="00396259" w:rsidRPr="00A5795E" w:rsidRDefault="00396259"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"resourceURL": "http://example.com/exampleAPI/addressbook/v1/tel%3A%2B19585550100/authorizationRules/rule1",</w:t>
            </w:r>
          </w:p>
          <w:p w:rsidR="00396259" w:rsidRPr="00A5795E" w:rsidRDefault="00396259"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"ruleName": "allowAllContacts"</w:t>
            </w:r>
          </w:p>
          <w:p w:rsidR="00396259" w:rsidRPr="00A5795E" w:rsidRDefault="00396259" w:rsidP="00B75AE6">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eastAsia="Batang" w:hAnsi="Arial Narrow" w:cs="Courier New"/>
                <w:noProof/>
                <w:lang w:val="la-Latn" w:eastAsia="ko-KR"/>
              </w:rPr>
              <w:t>}}</w:t>
            </w:r>
          </w:p>
        </w:tc>
      </w:tr>
    </w:tbl>
    <w:p w:rsidR="00396259" w:rsidRPr="00A5795E" w:rsidRDefault="00396259" w:rsidP="00D3486D">
      <w:pPr>
        <w:spacing w:after="0"/>
        <w:rPr>
          <w:rFonts w:ascii="Arial" w:hAnsi="Arial"/>
          <w:b/>
        </w:rPr>
      </w:pPr>
      <w:r w:rsidRPr="00A5795E">
        <w:rPr>
          <w:rFonts w:ascii="Arial" w:hAnsi="Arial"/>
          <w:b/>
        </w:rPr>
        <w:lastRenderedPageBreak/>
        <w:t xml:space="preserve">Response: </w:t>
      </w:r>
    </w:p>
    <w:p w:rsidR="00396259" w:rsidRPr="00A5795E" w:rsidRDefault="00396259" w:rsidP="00D3486D">
      <w:pPr>
        <w:spacing w:after="0"/>
        <w:rPr>
          <w:rFonts w:ascii="Arial" w:hAnsi="Arial"/>
          <w:b/>
        </w:rPr>
      </w:pPr>
    </w:p>
    <w:tbl>
      <w:tblPr>
        <w:tblW w:w="4928" w:type="pct"/>
        <w:tblLook w:val="0000"/>
        <w:tblPrChange w:id="3382" w:author="Michael Brenner" w:date="2012-01-02T20:38: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383">
          <w:tblGrid>
            <w:gridCol w:w="10340"/>
          </w:tblGrid>
        </w:tblGridChange>
      </w:tblGrid>
      <w:tr w:rsidR="00396259" w:rsidRPr="00A5795E" w:rsidTr="00396259">
        <w:tc>
          <w:tcPr>
            <w:tcW w:w="5000" w:type="pct"/>
            <w:tcPrChange w:id="3384" w:author="Michael Brenner" w:date="2012-01-02T20:38: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A80389">
            <w:pPr>
              <w:pStyle w:val="listing"/>
              <w:rPr>
                <w:lang w:val="sv-SE"/>
              </w:rPr>
            </w:pPr>
            <w:r w:rsidRPr="00A5795E">
              <w:rPr>
                <w:lang w:val="sv-SE"/>
              </w:rPr>
              <w:t>HTTP/1.1 200 OK</w:t>
            </w:r>
          </w:p>
          <w:p w:rsidR="00396259" w:rsidRPr="00A5795E" w:rsidRDefault="00396259" w:rsidP="00B7697E">
            <w:pPr>
              <w:pStyle w:val="listing"/>
              <w:rPr>
                <w:lang w:val="en-US"/>
              </w:rPr>
            </w:pPr>
            <w:r w:rsidRPr="00A5795E">
              <w:rPr>
                <w:lang w:val="en-US"/>
              </w:rPr>
              <w:t>Date: Fri, 10 Dec 2010 12:51:59 GMT</w:t>
            </w:r>
          </w:p>
          <w:p w:rsidR="00396259" w:rsidRPr="00A5795E" w:rsidRDefault="00396259" w:rsidP="00A80389">
            <w:pPr>
              <w:pStyle w:val="listing"/>
              <w:rPr>
                <w:lang w:val="en-US"/>
              </w:rPr>
            </w:pPr>
            <w:r w:rsidRPr="00A5795E">
              <w:rPr>
                <w:lang w:val="en-US"/>
              </w:rPr>
              <w:t>Content-Type: application/json</w:t>
            </w:r>
          </w:p>
          <w:p w:rsidR="00396259" w:rsidRPr="00A5795E" w:rsidRDefault="00396259" w:rsidP="00A80389">
            <w:pPr>
              <w:pStyle w:val="listing"/>
              <w:rPr>
                <w:lang w:val="en-GB"/>
              </w:rPr>
            </w:pPr>
            <w:r w:rsidRPr="00A5795E">
              <w:rPr>
                <w:lang w:val="en-GB"/>
              </w:rPr>
              <w:t>Content-Length: nnnn</w:t>
            </w:r>
          </w:p>
          <w:p w:rsidR="00396259" w:rsidRPr="00A5795E" w:rsidRDefault="00396259" w:rsidP="00343C3F">
            <w:pPr>
              <w:autoSpaceDE w:val="0"/>
              <w:autoSpaceDN w:val="0"/>
              <w:adjustRightInd w:val="0"/>
              <w:spacing w:before="0" w:after="0"/>
              <w:rPr>
                <w:rFonts w:ascii="Arial Narrow" w:eastAsia="Batang" w:hAnsi="Arial Narrow" w:cs="Courier New"/>
                <w:noProof/>
                <w:lang w:eastAsia="ko-KR"/>
              </w:rPr>
            </w:pP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{"rule":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"applToContacts": {"allContacts": null},</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"authorizedTo": {"listId":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"1234",</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"5678"</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"123",</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"http://example.com/exampleAPI/addressbook/v1/tel%3A%2B19585550100/authorizationRules/rule1",</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"ruleName": "allowAllContacts"</w:t>
            </w:r>
          </w:p>
          <w:p w:rsidR="00396259" w:rsidRPr="00A5795E" w:rsidRDefault="00396259" w:rsidP="00A80389">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396259" w:rsidRPr="00A5795E" w:rsidRDefault="00396259" w:rsidP="00D3486D"/>
    <w:p w:rsidR="00396259" w:rsidRPr="00A5795E" w:rsidRDefault="00396259" w:rsidP="004A17EE">
      <w:pPr>
        <w:pStyle w:val="Appendixsub1"/>
      </w:pPr>
      <w:bookmarkStart w:id="3385" w:name="_Toc274147781"/>
      <w:bookmarkStart w:id="3386" w:name="_Toc274226972"/>
      <w:bookmarkStart w:id="3387" w:name="_Toc311356059"/>
      <w:bookmarkEnd w:id="3385"/>
      <w:r w:rsidRPr="00A5795E">
        <w:rPr>
          <w:lang w:val="en-US"/>
        </w:rPr>
        <w:t>Retrieve data from an authorization rule</w:t>
      </w:r>
      <w:r w:rsidRPr="00A5795E" w:rsidDel="00B75AE6">
        <w:t xml:space="preserve"> </w:t>
      </w:r>
      <w:r w:rsidRPr="00A5795E">
        <w:t xml:space="preserve">(section </w:t>
      </w:r>
      <w:r w:rsidR="00F905D5">
        <w:fldChar w:fldCharType="begin"/>
      </w:r>
      <w:r>
        <w:instrText xml:space="preserve"> REF _Ref310672130 \r \h </w:instrText>
      </w:r>
      <w:r w:rsidR="00F905D5">
        <w:fldChar w:fldCharType="separate"/>
      </w:r>
      <w:r>
        <w:t>6.25.3.1</w:t>
      </w:r>
      <w:r w:rsidR="00F905D5">
        <w:fldChar w:fldCharType="end"/>
      </w:r>
      <w:r w:rsidRPr="00A5795E">
        <w:t>)</w:t>
      </w:r>
      <w:bookmarkEnd w:id="3386"/>
      <w:bookmarkEnd w:id="3387"/>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ook w:val="0000"/>
        <w:tblPrChange w:id="3388" w:author="Michael Brenner" w:date="2012-01-02T20:38: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389">
          <w:tblGrid>
            <w:gridCol w:w="10340"/>
          </w:tblGrid>
        </w:tblGridChange>
      </w:tblGrid>
      <w:tr w:rsidR="00396259" w:rsidRPr="00A5795E" w:rsidTr="00396259">
        <w:tc>
          <w:tcPr>
            <w:tcW w:w="5000" w:type="pct"/>
            <w:tcPrChange w:id="3390" w:author="Michael Brenner" w:date="2012-01-02T20:38: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75AE6">
            <w:pPr>
              <w:pStyle w:val="listing"/>
              <w:rPr>
                <w:lang w:val="en-US"/>
              </w:rPr>
            </w:pPr>
            <w:r w:rsidRPr="00A5795E">
              <w:rPr>
                <w:lang w:val="en-US"/>
              </w:rPr>
              <w:t>GET /exampleAPI/addressbook/v1/tel%3A%2B19585550100/authorizationRules/rule1/lists/1234 HTTP/1.1</w:t>
            </w:r>
          </w:p>
          <w:p w:rsidR="00396259" w:rsidRPr="00A5795E" w:rsidRDefault="00396259" w:rsidP="00A80389">
            <w:pPr>
              <w:pStyle w:val="listing"/>
              <w:rPr>
                <w:lang w:val="en-GB"/>
              </w:rPr>
            </w:pPr>
            <w:r w:rsidRPr="00A5795E">
              <w:rPr>
                <w:lang w:val="en-GB"/>
              </w:rPr>
              <w:t>Accept: application/json</w:t>
            </w:r>
          </w:p>
          <w:p w:rsidR="00396259" w:rsidRPr="00A5795E" w:rsidRDefault="00396259" w:rsidP="00A80389">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D3486D">
      <w:pPr>
        <w:spacing w:after="0"/>
        <w:rPr>
          <w:rFonts w:ascii="Arial" w:hAnsi="Arial"/>
          <w:b/>
        </w:rPr>
      </w:pPr>
      <w:r w:rsidRPr="00A5795E">
        <w:rPr>
          <w:rFonts w:ascii="Arial" w:hAnsi="Arial"/>
          <w:b/>
        </w:rPr>
        <w:t xml:space="preserve">Response: </w:t>
      </w:r>
    </w:p>
    <w:p w:rsidR="00396259" w:rsidRPr="00A5795E" w:rsidRDefault="00396259" w:rsidP="00D3486D">
      <w:pPr>
        <w:spacing w:after="0"/>
        <w:rPr>
          <w:rFonts w:ascii="Arial" w:hAnsi="Arial"/>
          <w:b/>
        </w:rPr>
      </w:pPr>
    </w:p>
    <w:tbl>
      <w:tblPr>
        <w:tblW w:w="4928" w:type="pct"/>
        <w:tblLook w:val="0000"/>
        <w:tblPrChange w:id="3391" w:author="Michael Brenner" w:date="2012-01-02T20:38: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392">
          <w:tblGrid>
            <w:gridCol w:w="10340"/>
          </w:tblGrid>
        </w:tblGridChange>
      </w:tblGrid>
      <w:tr w:rsidR="00396259" w:rsidRPr="00A5795E" w:rsidTr="00396259">
        <w:tc>
          <w:tcPr>
            <w:tcW w:w="5000" w:type="pct"/>
            <w:tcPrChange w:id="3393" w:author="Michael Brenner" w:date="2012-01-02T20:38: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A80389">
            <w:pPr>
              <w:pStyle w:val="listing"/>
              <w:rPr>
                <w:lang w:val="sv-SE"/>
              </w:rPr>
            </w:pPr>
            <w:r w:rsidRPr="00A5795E">
              <w:rPr>
                <w:lang w:val="sv-SE"/>
              </w:rPr>
              <w:t>HTTP/1.1 200 OK</w:t>
            </w:r>
          </w:p>
          <w:p w:rsidR="00396259" w:rsidRPr="00A5795E" w:rsidRDefault="00396259" w:rsidP="00B7697E">
            <w:pPr>
              <w:pStyle w:val="listing"/>
              <w:rPr>
                <w:lang w:val="sv-SE"/>
              </w:rPr>
            </w:pPr>
            <w:r w:rsidRPr="00A5795E">
              <w:rPr>
                <w:lang w:val="sv-SE"/>
              </w:rPr>
              <w:t>Date: Fri, 10 Dec 2010 12:55:59 GMT</w:t>
            </w:r>
          </w:p>
          <w:p w:rsidR="00396259" w:rsidRPr="00A5795E" w:rsidRDefault="00396259" w:rsidP="00A80389">
            <w:pPr>
              <w:pStyle w:val="listing"/>
              <w:rPr>
                <w:lang w:val="en-GB"/>
              </w:rPr>
            </w:pPr>
            <w:r w:rsidRPr="00A5795E">
              <w:rPr>
                <w:lang w:val="en-GB"/>
              </w:rPr>
              <w:t>Content-Type: application/json</w:t>
            </w:r>
          </w:p>
          <w:p w:rsidR="00396259" w:rsidRPr="00A5795E" w:rsidRDefault="00396259" w:rsidP="00A80389">
            <w:pPr>
              <w:pStyle w:val="listing"/>
              <w:rPr>
                <w:lang w:val="en-GB"/>
              </w:rPr>
            </w:pPr>
            <w:r w:rsidRPr="00A5795E">
              <w:rPr>
                <w:lang w:val="en-GB"/>
              </w:rPr>
              <w:t>Content-Length: nnnn</w:t>
            </w:r>
          </w:p>
          <w:p w:rsidR="00396259" w:rsidRPr="00A5795E" w:rsidRDefault="00396259" w:rsidP="00343C3F">
            <w:pPr>
              <w:autoSpaceDE w:val="0"/>
              <w:autoSpaceDN w:val="0"/>
              <w:adjustRightInd w:val="0"/>
              <w:spacing w:before="0" w:after="0"/>
              <w:rPr>
                <w:rFonts w:ascii="Arial Narrow" w:eastAsia="Batang" w:hAnsi="Arial Narrow" w:cs="Courier New"/>
                <w:noProof/>
                <w:lang w:eastAsia="ko-KR"/>
              </w:rPr>
            </w:pPr>
          </w:p>
          <w:p w:rsidR="00396259" w:rsidRPr="00A5795E" w:rsidRDefault="00396259" w:rsidP="00A80389">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{"listId": "1234"}</w:t>
            </w:r>
          </w:p>
        </w:tc>
      </w:tr>
    </w:tbl>
    <w:p w:rsidR="00396259" w:rsidRPr="00A5795E" w:rsidRDefault="00396259" w:rsidP="00D3486D"/>
    <w:p w:rsidR="00396259" w:rsidRPr="00A5795E" w:rsidRDefault="00396259" w:rsidP="007E1D31">
      <w:pPr>
        <w:pStyle w:val="Appendixsub1"/>
      </w:pPr>
      <w:bookmarkStart w:id="3394" w:name="_Toc311356060"/>
      <w:r w:rsidRPr="00A5795E">
        <w:rPr>
          <w:lang w:val="en-US"/>
        </w:rPr>
        <w:t>Authorize user by updating an existing authorization rule</w:t>
      </w:r>
      <w:r w:rsidRPr="00A5795E" w:rsidDel="00B75AE6">
        <w:t xml:space="preserve"> </w:t>
      </w:r>
      <w:r w:rsidRPr="00A5795E">
        <w:t xml:space="preserve">(section </w:t>
      </w:r>
      <w:r w:rsidR="00F905D5">
        <w:fldChar w:fldCharType="begin"/>
      </w:r>
      <w:r>
        <w:instrText xml:space="preserve"> REF _Ref310672150 \r \h </w:instrText>
      </w:r>
      <w:r w:rsidR="00F905D5">
        <w:fldChar w:fldCharType="separate"/>
      </w:r>
      <w:r>
        <w:t>6.25.4.1</w:t>
      </w:r>
      <w:r w:rsidR="00F905D5">
        <w:fldChar w:fldCharType="end"/>
      </w:r>
      <w:r w:rsidRPr="00A5795E">
        <w:t>)</w:t>
      </w:r>
      <w:bookmarkEnd w:id="3394"/>
    </w:p>
    <w:p w:rsidR="00396259" w:rsidRPr="00A5795E" w:rsidRDefault="00396259" w:rsidP="007E1D31">
      <w:pPr>
        <w:spacing w:after="0"/>
        <w:rPr>
          <w:rFonts w:ascii="Arial" w:hAnsi="Arial"/>
          <w:b/>
        </w:rPr>
      </w:pPr>
      <w:r w:rsidRPr="00A5795E">
        <w:rPr>
          <w:rFonts w:ascii="Arial" w:hAnsi="Arial"/>
          <w:b/>
        </w:rPr>
        <w:t xml:space="preserve">Request: </w:t>
      </w:r>
    </w:p>
    <w:p w:rsidR="00396259" w:rsidRPr="00A5795E" w:rsidRDefault="00396259" w:rsidP="007E1D31">
      <w:pPr>
        <w:spacing w:after="0"/>
        <w:rPr>
          <w:rFonts w:ascii="Arial" w:hAnsi="Arial"/>
          <w:b/>
        </w:rPr>
      </w:pPr>
    </w:p>
    <w:tbl>
      <w:tblPr>
        <w:tblW w:w="4928" w:type="pct"/>
        <w:tblLook w:val="0000"/>
        <w:tblPrChange w:id="3395" w:author="Michael Brenner" w:date="2012-01-02T20:39: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396">
          <w:tblGrid>
            <w:gridCol w:w="10340"/>
          </w:tblGrid>
        </w:tblGridChange>
      </w:tblGrid>
      <w:tr w:rsidR="00396259" w:rsidRPr="00A5795E" w:rsidTr="00396259">
        <w:tc>
          <w:tcPr>
            <w:tcW w:w="5000" w:type="pct"/>
            <w:tcPrChange w:id="3397" w:author="Michael Brenner" w:date="2012-01-02T20:39: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7E1D31">
            <w:pPr>
              <w:pStyle w:val="listing"/>
              <w:rPr>
                <w:lang w:val="en-US"/>
              </w:rPr>
            </w:pPr>
            <w:r w:rsidRPr="00A5795E">
              <w:rPr>
                <w:lang w:val="en-US"/>
              </w:rPr>
              <w:t>PUT /exampleAPI/addressbook/v1/tel%3A%2B19585550100/authorizationRules/rule2/users/mailto%3Aalice@example.com HTTP/1.1</w:t>
            </w:r>
          </w:p>
          <w:p w:rsidR="00396259" w:rsidRPr="00A5795E" w:rsidRDefault="00396259" w:rsidP="007E1D31">
            <w:pPr>
              <w:pStyle w:val="listing"/>
              <w:rPr>
                <w:lang w:val="fr-FR"/>
              </w:rPr>
            </w:pPr>
            <w:r w:rsidRPr="00A5795E">
              <w:rPr>
                <w:lang w:val="fr-FR"/>
              </w:rPr>
              <w:t>Accept: application/json</w:t>
            </w:r>
          </w:p>
          <w:p w:rsidR="00396259" w:rsidRPr="00A5795E" w:rsidRDefault="00396259" w:rsidP="00B7697E">
            <w:pPr>
              <w:autoSpaceDE w:val="0"/>
              <w:autoSpaceDN w:val="0"/>
              <w:adjustRightInd w:val="0"/>
              <w:spacing w:before="0" w:after="0"/>
              <w:rPr>
                <w:rFonts w:ascii="Arial Narrow" w:hAnsi="Arial Narrow"/>
              </w:rPr>
            </w:pPr>
            <w:r w:rsidRPr="00A5795E">
              <w:rPr>
                <w:rFonts w:ascii="Arial Narrow" w:hAnsi="Arial Narrow"/>
              </w:rPr>
              <w:t>Host: example.com</w:t>
            </w:r>
          </w:p>
          <w:p w:rsidR="00396259" w:rsidRPr="00A5795E" w:rsidRDefault="00396259" w:rsidP="00B7697E">
            <w:pPr>
              <w:pStyle w:val="listing"/>
              <w:rPr>
                <w:lang w:val="fr-FR"/>
              </w:rPr>
            </w:pPr>
            <w:r w:rsidRPr="00A5795E">
              <w:rPr>
                <w:lang w:val="fr-FR"/>
              </w:rPr>
              <w:t>Content-Type: application/json</w:t>
            </w:r>
          </w:p>
          <w:p w:rsidR="00396259" w:rsidRPr="00A5795E" w:rsidRDefault="00396259" w:rsidP="007E1D31">
            <w:pPr>
              <w:pStyle w:val="listing"/>
              <w:rPr>
                <w:lang w:val="en-US"/>
              </w:rPr>
            </w:pPr>
            <w:r w:rsidRPr="00A5795E">
              <w:rPr>
                <w:lang w:val="en-US"/>
              </w:rPr>
              <w:t>Content-Length : nnnn</w:t>
            </w:r>
          </w:p>
          <w:p w:rsidR="00396259" w:rsidRPr="00A5795E" w:rsidRDefault="00396259" w:rsidP="00A270D4">
            <w:pPr>
              <w:autoSpaceDE w:val="0"/>
              <w:autoSpaceDN w:val="0"/>
              <w:adjustRightInd w:val="0"/>
              <w:spacing w:before="0" w:after="0"/>
              <w:rPr>
                <w:rFonts w:ascii="Arial Narrow" w:hAnsi="Arial Narrow"/>
              </w:rPr>
            </w:pPr>
          </w:p>
          <w:p w:rsidR="00396259" w:rsidRPr="00A5795E" w:rsidRDefault="00396259" w:rsidP="00A270D4">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{"userId": "mailto:alice@example.com"}</w:t>
            </w:r>
          </w:p>
        </w:tc>
      </w:tr>
    </w:tbl>
    <w:p w:rsidR="00396259" w:rsidRPr="00A5795E" w:rsidRDefault="00396259" w:rsidP="007E1D31">
      <w:pPr>
        <w:spacing w:after="0"/>
        <w:rPr>
          <w:rFonts w:ascii="Arial" w:hAnsi="Arial"/>
          <w:b/>
        </w:rPr>
      </w:pPr>
      <w:r w:rsidRPr="00A5795E">
        <w:rPr>
          <w:rFonts w:ascii="Arial" w:hAnsi="Arial"/>
          <w:b/>
        </w:rPr>
        <w:lastRenderedPageBreak/>
        <w:t xml:space="preserve">Response: </w:t>
      </w:r>
    </w:p>
    <w:p w:rsidR="00396259" w:rsidRPr="00A5795E" w:rsidRDefault="00396259" w:rsidP="007E1D31">
      <w:pPr>
        <w:spacing w:after="0"/>
        <w:rPr>
          <w:rFonts w:ascii="Arial" w:hAnsi="Arial"/>
          <w:b/>
        </w:rPr>
      </w:pPr>
    </w:p>
    <w:tbl>
      <w:tblPr>
        <w:tblW w:w="4928" w:type="pct"/>
        <w:tblLook w:val="0000"/>
        <w:tblPrChange w:id="3398" w:author="Michael Brenner" w:date="2012-01-02T20:39: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399">
          <w:tblGrid>
            <w:gridCol w:w="10340"/>
          </w:tblGrid>
        </w:tblGridChange>
      </w:tblGrid>
      <w:tr w:rsidR="00396259" w:rsidRPr="00A5795E" w:rsidTr="00396259">
        <w:tc>
          <w:tcPr>
            <w:tcW w:w="5000" w:type="pct"/>
            <w:tcPrChange w:id="3400" w:author="Michael Brenner" w:date="2012-01-02T20:39: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A270D4">
            <w:pPr>
              <w:pStyle w:val="listing"/>
              <w:rPr>
                <w:lang w:val="en-GB"/>
              </w:rPr>
            </w:pPr>
            <w:r w:rsidRPr="00A5795E">
              <w:rPr>
                <w:lang w:val="en-GB"/>
              </w:rPr>
              <w:t>HTTP/1.1 201 Created</w:t>
            </w:r>
          </w:p>
          <w:p w:rsidR="00396259" w:rsidRPr="00A5795E" w:rsidRDefault="00396259" w:rsidP="00B7697E">
            <w:pPr>
              <w:pStyle w:val="listing"/>
              <w:rPr>
                <w:lang w:val="en-US"/>
              </w:rPr>
            </w:pPr>
            <w:r w:rsidRPr="00A5795E">
              <w:rPr>
                <w:lang w:val="en-US"/>
              </w:rPr>
              <w:t>Date: Fri, 10 Dec 2010 12:55:59 GMT</w:t>
            </w:r>
          </w:p>
          <w:p w:rsidR="00396259" w:rsidRPr="00A5795E" w:rsidRDefault="00396259" w:rsidP="00B7697E">
            <w:pPr>
              <w:pStyle w:val="listing"/>
              <w:rPr>
                <w:lang w:val="fr-FR"/>
              </w:rPr>
            </w:pPr>
            <w:r w:rsidRPr="00A5795E">
              <w:rPr>
                <w:lang w:val="fr-FR"/>
              </w:rPr>
              <w:t>Location: /exampleAPI/addressbook/v1/tel%3A%2B19585550100/authorizationRules/rule2/users/mailto%3Aalice@example.com</w:t>
            </w:r>
          </w:p>
          <w:p w:rsidR="00396259" w:rsidRPr="00A5795E" w:rsidRDefault="00396259" w:rsidP="00903083">
            <w:pPr>
              <w:pStyle w:val="listing"/>
              <w:rPr>
                <w:lang w:val="fr-FR"/>
              </w:rPr>
            </w:pPr>
            <w:r w:rsidRPr="00A5795E">
              <w:rPr>
                <w:lang w:val="fr-FR"/>
              </w:rPr>
              <w:t>Content-Type: application/json</w:t>
            </w:r>
          </w:p>
          <w:p w:rsidR="00396259" w:rsidRPr="00A5795E" w:rsidRDefault="00396259" w:rsidP="00A270D4">
            <w:pPr>
              <w:pStyle w:val="listing"/>
              <w:rPr>
                <w:lang w:val="en-GB"/>
              </w:rPr>
            </w:pPr>
            <w:r w:rsidRPr="00A5795E">
              <w:rPr>
                <w:lang w:val="en-GB"/>
              </w:rPr>
              <w:t>Content-Length: nnnn</w:t>
            </w:r>
          </w:p>
          <w:p w:rsidR="00396259" w:rsidRPr="00A5795E" w:rsidRDefault="00396259" w:rsidP="00A270D4">
            <w:pPr>
              <w:autoSpaceDE w:val="0"/>
              <w:autoSpaceDN w:val="0"/>
              <w:adjustRightInd w:val="0"/>
              <w:spacing w:before="0" w:after="0"/>
              <w:rPr>
                <w:rFonts w:ascii="Arial Narrow" w:eastAsia="Batang" w:hAnsi="Arial Narrow" w:cs="Courier New"/>
                <w:noProof/>
                <w:lang w:eastAsia="ko-KR"/>
              </w:rPr>
            </w:pPr>
          </w:p>
          <w:p w:rsidR="00396259" w:rsidRPr="00A5795E" w:rsidRDefault="00396259" w:rsidP="00A270D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val="la-Latn" w:eastAsia="ko-KR"/>
              </w:rPr>
              <w:t>{"userId": "mailto:alice@example.com"}</w:t>
            </w:r>
          </w:p>
        </w:tc>
      </w:tr>
    </w:tbl>
    <w:p w:rsidR="00396259" w:rsidRPr="00A5795E" w:rsidRDefault="00396259" w:rsidP="007E1D31"/>
    <w:p w:rsidR="00396259" w:rsidRPr="00A5795E" w:rsidRDefault="00396259" w:rsidP="007E1D31"/>
    <w:p w:rsidR="00396259" w:rsidRPr="00A5795E" w:rsidRDefault="00396259" w:rsidP="007E1D31">
      <w:pPr>
        <w:pStyle w:val="Appendixsub1"/>
      </w:pPr>
      <w:bookmarkStart w:id="3401" w:name="_Toc311356061"/>
      <w:r w:rsidRPr="00A5795E">
        <w:rPr>
          <w:lang w:val="en-US"/>
        </w:rPr>
        <w:t>Delete an authorized identity</w:t>
      </w:r>
      <w:r w:rsidRPr="00A5795E" w:rsidDel="00B75AE6">
        <w:t xml:space="preserve"> </w:t>
      </w:r>
      <w:r w:rsidRPr="00A5795E">
        <w:t xml:space="preserve">(section </w:t>
      </w:r>
      <w:r w:rsidR="00F905D5">
        <w:fldChar w:fldCharType="begin"/>
      </w:r>
      <w:r>
        <w:instrText xml:space="preserve"> REF _Ref310672171 \r \h </w:instrText>
      </w:r>
      <w:r w:rsidR="00F905D5">
        <w:fldChar w:fldCharType="separate"/>
      </w:r>
      <w:r>
        <w:t>6.25.6.1</w:t>
      </w:r>
      <w:r w:rsidR="00F905D5">
        <w:fldChar w:fldCharType="end"/>
      </w:r>
      <w:r w:rsidRPr="00A5795E">
        <w:t>)</w:t>
      </w:r>
      <w:bookmarkEnd w:id="3401"/>
    </w:p>
    <w:p w:rsidR="00396259" w:rsidRPr="00A5795E" w:rsidRDefault="00396259" w:rsidP="007E1D31">
      <w:pPr>
        <w:spacing w:after="0"/>
        <w:rPr>
          <w:rFonts w:ascii="Arial" w:hAnsi="Arial"/>
          <w:b/>
        </w:rPr>
      </w:pPr>
      <w:r w:rsidRPr="00A5795E">
        <w:rPr>
          <w:rFonts w:ascii="Arial" w:hAnsi="Arial"/>
          <w:b/>
        </w:rPr>
        <w:t xml:space="preserve">Request: </w:t>
      </w:r>
    </w:p>
    <w:p w:rsidR="00396259" w:rsidRPr="00A5795E" w:rsidRDefault="00396259" w:rsidP="007E1D31">
      <w:pPr>
        <w:spacing w:after="0"/>
        <w:rPr>
          <w:rFonts w:ascii="Arial" w:hAnsi="Arial"/>
          <w:b/>
        </w:rPr>
      </w:pPr>
    </w:p>
    <w:tbl>
      <w:tblPr>
        <w:tblW w:w="4928" w:type="pct"/>
        <w:tblLook w:val="0000"/>
        <w:tblPrChange w:id="3402" w:author="Michael Brenner" w:date="2012-01-02T20:39: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403">
          <w:tblGrid>
            <w:gridCol w:w="10340"/>
          </w:tblGrid>
        </w:tblGridChange>
      </w:tblGrid>
      <w:tr w:rsidR="00396259" w:rsidRPr="00A5795E" w:rsidTr="00396259">
        <w:tc>
          <w:tcPr>
            <w:tcW w:w="5000" w:type="pct"/>
            <w:tcPrChange w:id="3404" w:author="Michael Brenner" w:date="2012-01-02T20:39: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Default="00396259" w:rsidP="00A270D4">
            <w:pPr>
              <w:pStyle w:val="listing"/>
              <w:rPr>
                <w:ins w:id="3405" w:author="Michael Brenner" w:date="2012-01-02T23:55:00Z"/>
                <w:lang w:val="en-GB"/>
              </w:rPr>
            </w:pPr>
            <w:r w:rsidRPr="00A5795E">
              <w:rPr>
                <w:lang w:val="en-GB"/>
              </w:rPr>
              <w:t xml:space="preserve">DELETE </w:t>
            </w:r>
            <w:ins w:id="3406" w:author="Michael Brenner" w:date="2012-01-02T23:55:00Z">
              <w:r w:rsidR="00F905D5" w:rsidRPr="00F905D5">
                <w:rPr>
                  <w:rPrChange w:id="3407" w:author="Michael Brenner" w:date="2012-01-02T23:55:00Z">
                    <w:rPr>
                      <w:rFonts w:ascii="Arial" w:hAnsi="Arial"/>
                      <w:noProof w:val="0"/>
                      <w:color w:val="0000FF"/>
                      <w:sz w:val="28"/>
                      <w:u w:val="single"/>
                      <w:lang w:val="en-GB" w:eastAsia="en-US"/>
                    </w:rPr>
                  </w:rPrChange>
                </w:rPr>
                <w:t>/exampleAPI/addressbook/v1/tel%3A%2B19585550100/authorizationRules/rule2/users/mailto%3Aalice@example.com</w:t>
              </w:r>
            </w:ins>
          </w:p>
          <w:p w:rsidR="00396259" w:rsidRPr="00A5795E" w:rsidRDefault="00396259" w:rsidP="00A270D4">
            <w:pPr>
              <w:pStyle w:val="listing"/>
              <w:rPr>
                <w:lang w:val="en-GB"/>
              </w:rPr>
            </w:pPr>
            <w:del w:id="3408" w:author="Michael Brenner" w:date="2012-01-02T23:55:00Z">
              <w:r w:rsidRPr="00A5795E" w:rsidDel="008C5070">
                <w:rPr>
                  <w:lang w:val="en-GB"/>
                </w:rPr>
                <w:delText xml:space="preserve"> </w:delText>
              </w:r>
            </w:del>
            <w:r w:rsidRPr="00A5795E">
              <w:rPr>
                <w:lang w:val="en-GB"/>
              </w:rPr>
              <w:t>Accept: application/json</w:t>
            </w:r>
          </w:p>
          <w:p w:rsidR="00396259" w:rsidRPr="00A5795E" w:rsidRDefault="00396259" w:rsidP="00A270D4">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7E1D31">
      <w:pPr>
        <w:spacing w:after="0"/>
        <w:rPr>
          <w:rFonts w:ascii="Arial" w:hAnsi="Arial"/>
          <w:b/>
        </w:rPr>
      </w:pPr>
      <w:r w:rsidRPr="00A5795E">
        <w:rPr>
          <w:rFonts w:ascii="Arial" w:hAnsi="Arial"/>
          <w:b/>
        </w:rPr>
        <w:t xml:space="preserve">Response: </w:t>
      </w:r>
    </w:p>
    <w:p w:rsidR="00396259" w:rsidRPr="00A5795E" w:rsidRDefault="00396259" w:rsidP="007E1D31">
      <w:pPr>
        <w:spacing w:after="0"/>
        <w:rPr>
          <w:rFonts w:ascii="Arial" w:hAnsi="Arial"/>
          <w:b/>
        </w:rPr>
      </w:pPr>
    </w:p>
    <w:tbl>
      <w:tblPr>
        <w:tblW w:w="4928" w:type="pct"/>
        <w:tblLook w:val="0000"/>
        <w:tblPrChange w:id="3409" w:author="Michael Brenner" w:date="2012-01-02T20:39: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410">
          <w:tblGrid>
            <w:gridCol w:w="10340"/>
          </w:tblGrid>
        </w:tblGridChange>
      </w:tblGrid>
      <w:tr w:rsidR="00396259" w:rsidRPr="00A5795E" w:rsidTr="00396259">
        <w:tc>
          <w:tcPr>
            <w:tcW w:w="5000" w:type="pct"/>
            <w:tcPrChange w:id="3411" w:author="Michael Brenner" w:date="2012-01-02T20:39: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A270D4">
            <w:pPr>
              <w:pStyle w:val="listing"/>
              <w:rPr>
                <w:lang w:val="en-GB"/>
              </w:rPr>
            </w:pPr>
            <w:r w:rsidRPr="00A5795E">
              <w:rPr>
                <w:lang w:val="en-GB"/>
              </w:rPr>
              <w:t>HTTP/1.1 204 No Content</w:t>
            </w:r>
          </w:p>
          <w:p w:rsidR="00396259" w:rsidRPr="00A5795E" w:rsidRDefault="00396259" w:rsidP="00DE08AC">
            <w:pPr>
              <w:pStyle w:val="listing"/>
              <w:rPr>
                <w:b/>
              </w:rPr>
            </w:pPr>
            <w:r w:rsidRPr="00A5795E">
              <w:rPr>
                <w:lang w:val="en-GB"/>
              </w:rPr>
              <w:t>Date: Fri, 10 Dec 2010 12:55:59 GMT</w:t>
            </w:r>
          </w:p>
        </w:tc>
      </w:tr>
    </w:tbl>
    <w:p w:rsidR="00396259" w:rsidRPr="00A5795E" w:rsidRDefault="00396259" w:rsidP="00A8388F"/>
    <w:p w:rsidR="00396259" w:rsidRPr="00A5795E" w:rsidRDefault="00396259" w:rsidP="00A8388F">
      <w:pPr>
        <w:pStyle w:val="App2"/>
      </w:pPr>
      <w:bookmarkStart w:id="3412" w:name="_Toc311356062"/>
      <w:r w:rsidRPr="00A5795E">
        <w:t xml:space="preserve">Transfer a member from one list to another (section </w:t>
      </w:r>
      <w:r w:rsidR="00F905D5">
        <w:fldChar w:fldCharType="begin"/>
      </w:r>
      <w:r>
        <w:instrText xml:space="preserve"> REF _Ref310672193 \r \h </w:instrText>
      </w:r>
      <w:r w:rsidR="00F905D5">
        <w:fldChar w:fldCharType="separate"/>
      </w:r>
      <w:r>
        <w:t>6.26.5.1</w:t>
      </w:r>
      <w:r w:rsidR="00F905D5">
        <w:fldChar w:fldCharType="end"/>
      </w:r>
      <w:r w:rsidRPr="00A5795E">
        <w:t>)</w:t>
      </w:r>
      <w:bookmarkEnd w:id="3412"/>
    </w:p>
    <w:p w:rsidR="00396259" w:rsidRPr="00A5795E" w:rsidRDefault="00396259" w:rsidP="00A8388F">
      <w:pPr>
        <w:rPr>
          <w:rFonts w:ascii="Arial" w:hAnsi="Arial"/>
        </w:rPr>
      </w:pPr>
      <w:r w:rsidRPr="00A5795E">
        <w:rPr>
          <w:rFonts w:ascii="Arial" w:hAnsi="Arial"/>
        </w:rPr>
        <w:t xml:space="preserve">Request: </w:t>
      </w:r>
    </w:p>
    <w:tbl>
      <w:tblPr>
        <w:tblW w:w="4928" w:type="pct"/>
        <w:tblLook w:val="0000"/>
        <w:tblPrChange w:id="3413" w:author="Michael Brenner" w:date="2012-01-02T20:39: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414">
          <w:tblGrid>
            <w:gridCol w:w="10340"/>
          </w:tblGrid>
        </w:tblGridChange>
      </w:tblGrid>
      <w:tr w:rsidR="00396259" w:rsidRPr="00A5795E" w:rsidTr="00396259">
        <w:tc>
          <w:tcPr>
            <w:tcW w:w="5000" w:type="pct"/>
            <w:tcPrChange w:id="3415" w:author="Michael Brenner" w:date="2012-01-02T20:39: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225DAA">
            <w:pPr>
              <w:pStyle w:val="listing"/>
            </w:pPr>
            <w:r w:rsidRPr="00A5795E">
              <w:t>POST /exampleAPI/addressbook/v1</w:t>
            </w:r>
            <w:r w:rsidRPr="00A5795E">
              <w:rPr>
                <w:lang w:val="en-US"/>
              </w:rPr>
              <w:t>/tel%3A%2B19585550100/lists/allFriends</w:t>
            </w:r>
            <w:r w:rsidRPr="00A5795E">
              <w:t>/members/</w:t>
            </w:r>
            <w:r w:rsidRPr="00A5795E">
              <w:rPr>
                <w:lang w:val="en-US"/>
              </w:rPr>
              <w:t>tel%3A%2B19585550200</w:t>
            </w:r>
            <w:r w:rsidRPr="00A5795E">
              <w:t>/transfer HTTP/1.1</w:t>
            </w:r>
          </w:p>
          <w:p w:rsidR="00396259" w:rsidRPr="00A5795E" w:rsidRDefault="00396259" w:rsidP="00225DAA">
            <w:pPr>
              <w:pStyle w:val="listing"/>
            </w:pPr>
            <w:r w:rsidRPr="00A5795E">
              <w:t>Accept: application/json</w:t>
            </w:r>
          </w:p>
          <w:p w:rsidR="00396259" w:rsidRPr="00A5795E" w:rsidRDefault="00396259" w:rsidP="00B7697E">
            <w:pPr>
              <w:pStyle w:val="listing"/>
            </w:pPr>
            <w:r w:rsidRPr="00A5795E">
              <w:t xml:space="preserve">Host: example.com </w:t>
            </w:r>
          </w:p>
          <w:p w:rsidR="00396259" w:rsidRPr="00A5795E" w:rsidRDefault="00396259" w:rsidP="00B7697E">
            <w:pPr>
              <w:pStyle w:val="listing"/>
            </w:pPr>
            <w:r w:rsidRPr="00A5795E">
              <w:t xml:space="preserve">Content-Type: application/json </w:t>
            </w:r>
          </w:p>
          <w:p w:rsidR="00396259" w:rsidRPr="00A5795E" w:rsidRDefault="00396259" w:rsidP="00225DAA">
            <w:pPr>
              <w:pStyle w:val="listing"/>
            </w:pPr>
            <w:r w:rsidRPr="00A5795E">
              <w:t>Content-Length: nnnn</w:t>
            </w:r>
          </w:p>
          <w:p w:rsidR="00396259" w:rsidRPr="00A5795E" w:rsidRDefault="00396259" w:rsidP="00225DAA">
            <w:pPr>
              <w:pStyle w:val="listing"/>
            </w:pPr>
          </w:p>
          <w:p w:rsidR="00396259" w:rsidRPr="00A5795E" w:rsidRDefault="00396259" w:rsidP="00225DAA">
            <w:pPr>
              <w:pStyle w:val="listing"/>
            </w:pPr>
            <w:r w:rsidRPr="00A5795E">
              <w:t>{"memberTransferParameters": {</w:t>
            </w:r>
          </w:p>
          <w:p w:rsidR="00396259" w:rsidRPr="00A5795E" w:rsidRDefault="00396259" w:rsidP="00225DAA">
            <w:pPr>
              <w:pStyle w:val="listing"/>
            </w:pPr>
            <w:r w:rsidRPr="00A5795E">
              <w:t>"destination": "</w:t>
            </w:r>
            <w:r w:rsidR="00F905D5">
              <w:fldChar w:fldCharType="begin"/>
            </w:r>
            <w:r>
              <w:instrText>HYPERLINK "http://exampleAPI/1/addresslistmgt/tel%3A%2B19585550100/memberLists/blockedContacts"</w:instrText>
            </w:r>
            <w:r w:rsidR="00F905D5">
              <w:fldChar w:fldCharType="separate"/>
            </w:r>
            <w:r w:rsidRPr="00A5795E">
              <w:rPr>
                <w:rStyle w:val="Hyperlink"/>
                <w:rFonts w:cs="Courier New"/>
                <w:color w:val="auto"/>
                <w:u w:val="none"/>
              </w:rPr>
              <w:t>http://exampleAPI/addressbook/v1/tel%3A%2B19585550100/lists/blockedContacts</w:t>
            </w:r>
            <w:r w:rsidR="00F905D5">
              <w:fldChar w:fldCharType="end"/>
            </w:r>
            <w:r w:rsidRPr="00A5795E">
              <w:t>"</w:t>
            </w:r>
          </w:p>
          <w:p w:rsidR="00396259" w:rsidRPr="00A5795E" w:rsidRDefault="00396259" w:rsidP="00225DAA">
            <w:pPr>
              <w:pStyle w:val="listing"/>
            </w:pPr>
            <w:r w:rsidRPr="00A5795E">
              <w:t>}}</w:t>
            </w:r>
          </w:p>
        </w:tc>
      </w:tr>
    </w:tbl>
    <w:p w:rsidR="00396259" w:rsidRPr="00A5795E" w:rsidRDefault="00396259" w:rsidP="00A8388F">
      <w:pPr>
        <w:rPr>
          <w:rFonts w:ascii="Arial" w:hAnsi="Arial"/>
        </w:rPr>
      </w:pPr>
    </w:p>
    <w:p w:rsidR="00396259" w:rsidRPr="00A5795E" w:rsidRDefault="00396259" w:rsidP="00A8388F">
      <w:pPr>
        <w:rPr>
          <w:rFonts w:ascii="Arial" w:hAnsi="Arial"/>
        </w:rPr>
      </w:pPr>
      <w:r w:rsidRPr="00A5795E">
        <w:rPr>
          <w:rFonts w:ascii="Arial" w:hAnsi="Arial"/>
        </w:rPr>
        <w:t xml:space="preserve">Response: </w:t>
      </w:r>
    </w:p>
    <w:tbl>
      <w:tblPr>
        <w:tblW w:w="4928" w:type="pct"/>
        <w:tblLook w:val="0000"/>
        <w:tblPrChange w:id="3416" w:author="Michael Brenner" w:date="2012-01-02T20:39: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148"/>
        <w:tblGridChange w:id="3417">
          <w:tblGrid>
            <w:gridCol w:w="10340"/>
          </w:tblGrid>
        </w:tblGridChange>
      </w:tblGrid>
      <w:tr w:rsidR="00396259" w:rsidRPr="00A5795E" w:rsidTr="00396259">
        <w:tc>
          <w:tcPr>
            <w:tcW w:w="5000" w:type="pct"/>
            <w:tcPrChange w:id="3418" w:author="Michael Brenner" w:date="2012-01-02T20:39: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225DAA">
            <w:pPr>
              <w:pStyle w:val="listing"/>
              <w:rPr>
                <w:lang w:val="en-US"/>
              </w:rPr>
            </w:pPr>
            <w:r w:rsidRPr="00A5795E">
              <w:t xml:space="preserve">HTTP/1.1 </w:t>
            </w:r>
            <w:r w:rsidRPr="00A5795E">
              <w:rPr>
                <w:lang w:val="en-US"/>
              </w:rPr>
              <w:t>303</w:t>
            </w:r>
            <w:r w:rsidRPr="00A5795E">
              <w:t xml:space="preserve"> </w:t>
            </w:r>
            <w:r w:rsidRPr="00A5795E">
              <w:rPr>
                <w:lang w:val="en-US"/>
              </w:rPr>
              <w:t>See Other</w:t>
            </w:r>
          </w:p>
          <w:p w:rsidR="00396259" w:rsidRPr="00A5795E" w:rsidRDefault="00396259" w:rsidP="00B7697E">
            <w:pPr>
              <w:pStyle w:val="listing"/>
              <w:rPr>
                <w:lang w:val="en-US"/>
              </w:rPr>
            </w:pPr>
            <w:r w:rsidRPr="00A5795E">
              <w:rPr>
                <w:lang w:val="en-US"/>
              </w:rPr>
              <w:t>Date: Fri, 10 Dec 2010 12:55:59 GMT</w:t>
            </w:r>
          </w:p>
          <w:p w:rsidR="00396259" w:rsidRPr="00A5795E" w:rsidRDefault="00396259" w:rsidP="00B7697E">
            <w:pPr>
              <w:pStyle w:val="listing"/>
            </w:pPr>
            <w:r w:rsidRPr="00A5795E">
              <w:t xml:space="preserve">Location: </w:t>
            </w:r>
            <w:r w:rsidRPr="00A5795E">
              <w:rPr>
                <w:lang w:val="fr-FR"/>
              </w:rPr>
              <w:t>http://example.com</w:t>
            </w:r>
            <w:r w:rsidRPr="00A5795E">
              <w:t>/</w:t>
            </w:r>
            <w:r w:rsidRPr="00A5795E">
              <w:rPr>
                <w:lang w:val="fr-FR"/>
              </w:rPr>
              <w:t>exampleAPI/addressbook/v1/tel%3A%2B19585550100/lists/blockedContacts</w:t>
            </w:r>
            <w:r w:rsidRPr="00A5795E">
              <w:t>/members/</w:t>
            </w:r>
            <w:r w:rsidRPr="00A5795E">
              <w:rPr>
                <w:lang w:val="fr-FR"/>
              </w:rPr>
              <w:t>tel%3A%2B19585550199</w:t>
            </w:r>
          </w:p>
          <w:p w:rsidR="00396259" w:rsidRPr="00A5795E" w:rsidRDefault="00396259" w:rsidP="00225DAA">
            <w:pPr>
              <w:pStyle w:val="listing"/>
            </w:pPr>
            <w:r w:rsidRPr="00A5795E">
              <w:t>Content-Type: application/json</w:t>
            </w:r>
          </w:p>
          <w:p w:rsidR="00396259" w:rsidRPr="00A5795E" w:rsidRDefault="00396259" w:rsidP="00903083">
            <w:pPr>
              <w:pStyle w:val="listing"/>
            </w:pPr>
            <w:r w:rsidRPr="00A5795E">
              <w:t>Content-Length: nnnn</w:t>
            </w:r>
          </w:p>
          <w:p w:rsidR="00396259" w:rsidRPr="00A5795E" w:rsidRDefault="00396259" w:rsidP="00225DAA">
            <w:pPr>
              <w:pStyle w:val="listing"/>
            </w:pPr>
          </w:p>
          <w:p w:rsidR="00396259" w:rsidRPr="00A5795E" w:rsidRDefault="00396259" w:rsidP="00225DAA">
            <w:pPr>
              <w:pStyle w:val="listing"/>
            </w:pPr>
            <w:r w:rsidRPr="00A5795E">
              <w:t>{"resourceReference": {</w:t>
            </w:r>
          </w:p>
          <w:p w:rsidR="00396259" w:rsidRPr="00A5795E" w:rsidRDefault="00396259" w:rsidP="00225DAA">
            <w:pPr>
              <w:pStyle w:val="listing"/>
            </w:pPr>
            <w:r w:rsidRPr="00A5795E">
              <w:t>"resourceURL": "http://example.com/exampleAPI/addressbook/v1/tel%3A%2B19585550100/lists/blockedContacts/members/tel%3A%2B19585550199"</w:t>
            </w:r>
          </w:p>
          <w:p w:rsidR="00396259" w:rsidRPr="00A5795E" w:rsidRDefault="00396259" w:rsidP="00225DAA">
            <w:pPr>
              <w:pStyle w:val="listing"/>
            </w:pPr>
            <w:r w:rsidRPr="00A5795E">
              <w:t>}}</w:t>
            </w:r>
          </w:p>
        </w:tc>
      </w:tr>
    </w:tbl>
    <w:p w:rsidR="00396259" w:rsidRPr="00A5795E" w:rsidRDefault="00396259" w:rsidP="00D3486D">
      <w:pPr>
        <w:rPr>
          <w:lang w:val="la-Latn"/>
        </w:rPr>
      </w:pPr>
    </w:p>
    <w:p w:rsidR="00396259" w:rsidRPr="00A5795E" w:rsidRDefault="00396259" w:rsidP="007E1929">
      <w:pPr>
        <w:pStyle w:val="App1"/>
      </w:pPr>
      <w:bookmarkStart w:id="3419" w:name="_Toc274147783"/>
      <w:bookmarkStart w:id="3420" w:name="_Toc279783421"/>
      <w:bookmarkStart w:id="3421" w:name="_Toc279792455"/>
      <w:bookmarkStart w:id="3422" w:name="_Toc279783422"/>
      <w:bookmarkStart w:id="3423" w:name="_Toc279792456"/>
      <w:bookmarkStart w:id="3424" w:name="_Toc279783424"/>
      <w:bookmarkStart w:id="3425" w:name="_Toc279792458"/>
      <w:bookmarkStart w:id="3426" w:name="_Toc279783437"/>
      <w:bookmarkStart w:id="3427" w:name="_Toc279792471"/>
      <w:bookmarkStart w:id="3428" w:name="_Toc279783445"/>
      <w:bookmarkStart w:id="3429" w:name="_Toc279792479"/>
      <w:bookmarkStart w:id="3430" w:name="_Toc274147785"/>
      <w:bookmarkStart w:id="3431" w:name="_Toc279783446"/>
      <w:bookmarkStart w:id="3432" w:name="_Toc279792480"/>
      <w:bookmarkStart w:id="3433" w:name="_Toc279783448"/>
      <w:bookmarkStart w:id="3434" w:name="_Toc279792482"/>
      <w:bookmarkStart w:id="3435" w:name="_Toc279783454"/>
      <w:bookmarkStart w:id="3436" w:name="_Toc279792488"/>
      <w:bookmarkStart w:id="3437" w:name="_Toc274147787"/>
      <w:bookmarkStart w:id="3438" w:name="_Toc274147788"/>
      <w:bookmarkStart w:id="3439" w:name="_Toc279783457"/>
      <w:bookmarkStart w:id="3440" w:name="_Toc279792491"/>
      <w:bookmarkStart w:id="3441" w:name="_Toc279783459"/>
      <w:bookmarkStart w:id="3442" w:name="_Toc279792493"/>
      <w:bookmarkStart w:id="3443" w:name="_Toc279783465"/>
      <w:bookmarkStart w:id="3444" w:name="_Toc279792499"/>
      <w:bookmarkStart w:id="3445" w:name="_Toc279783485"/>
      <w:bookmarkStart w:id="3446" w:name="_Toc279792519"/>
      <w:bookmarkStart w:id="3447" w:name="_Toc274147790"/>
      <w:bookmarkStart w:id="3448" w:name="_Toc274147791"/>
      <w:bookmarkStart w:id="3449" w:name="_Toc279783486"/>
      <w:bookmarkStart w:id="3450" w:name="_Toc279792520"/>
      <w:bookmarkStart w:id="3451" w:name="_Toc279783488"/>
      <w:bookmarkStart w:id="3452" w:name="_Toc279792522"/>
      <w:bookmarkStart w:id="3453" w:name="_Toc279783494"/>
      <w:bookmarkStart w:id="3454" w:name="_Toc279792528"/>
      <w:bookmarkStart w:id="3455" w:name="_Toc279783516"/>
      <w:bookmarkStart w:id="3456" w:name="_Toc279792550"/>
      <w:bookmarkStart w:id="3457" w:name="_Toc279783517"/>
      <w:bookmarkStart w:id="3458" w:name="_Toc279792551"/>
      <w:bookmarkStart w:id="3459" w:name="_Toc279783518"/>
      <w:bookmarkStart w:id="3460" w:name="_Toc279792552"/>
      <w:bookmarkStart w:id="3461" w:name="_Toc279783520"/>
      <w:bookmarkStart w:id="3462" w:name="_Toc279792554"/>
      <w:bookmarkStart w:id="3463" w:name="_Toc279783538"/>
      <w:bookmarkStart w:id="3464" w:name="_Toc279792572"/>
      <w:bookmarkStart w:id="3465" w:name="_Toc279783553"/>
      <w:bookmarkStart w:id="3466" w:name="_Toc279792587"/>
      <w:bookmarkStart w:id="3467" w:name="_Toc274147794"/>
      <w:bookmarkStart w:id="3468" w:name="_Toc279783554"/>
      <w:bookmarkStart w:id="3469" w:name="_Toc279792588"/>
      <w:bookmarkStart w:id="3470" w:name="_Toc279783556"/>
      <w:bookmarkStart w:id="3471" w:name="_Toc279792590"/>
      <w:bookmarkStart w:id="3472" w:name="_Toc279783562"/>
      <w:bookmarkStart w:id="3473" w:name="_Toc279792596"/>
      <w:bookmarkStart w:id="3474" w:name="_Toc279783574"/>
      <w:bookmarkStart w:id="3475" w:name="_Toc279792608"/>
      <w:bookmarkStart w:id="3476" w:name="_Toc274147796"/>
      <w:bookmarkStart w:id="3477" w:name="_Toc279783575"/>
      <w:bookmarkStart w:id="3478" w:name="_Toc279792609"/>
      <w:bookmarkStart w:id="3479" w:name="_Toc279783577"/>
      <w:bookmarkStart w:id="3480" w:name="_Toc279792611"/>
      <w:bookmarkStart w:id="3481" w:name="_Toc279783583"/>
      <w:bookmarkStart w:id="3482" w:name="_Toc279792617"/>
      <w:bookmarkStart w:id="3483" w:name="_Toc279783586"/>
      <w:bookmarkStart w:id="3484" w:name="_Toc279792620"/>
      <w:bookmarkStart w:id="3485" w:name="_Toc274147798"/>
      <w:bookmarkStart w:id="3486" w:name="_Toc279783587"/>
      <w:bookmarkStart w:id="3487" w:name="_Toc279792621"/>
      <w:bookmarkStart w:id="3488" w:name="_Toc279783589"/>
      <w:bookmarkStart w:id="3489" w:name="_Toc279792623"/>
      <w:bookmarkStart w:id="3490" w:name="_Toc279783615"/>
      <w:bookmarkStart w:id="3491" w:name="_Toc279792649"/>
      <w:bookmarkStart w:id="3492" w:name="_Toc279783619"/>
      <w:bookmarkStart w:id="3493" w:name="_Toc279792653"/>
      <w:bookmarkStart w:id="3494" w:name="_Toc274147800"/>
      <w:bookmarkStart w:id="3495" w:name="_Toc279783620"/>
      <w:bookmarkStart w:id="3496" w:name="_Toc279792654"/>
      <w:bookmarkStart w:id="3497" w:name="_Toc279783622"/>
      <w:bookmarkStart w:id="3498" w:name="_Toc279792656"/>
      <w:bookmarkStart w:id="3499" w:name="_Toc279783638"/>
      <w:bookmarkStart w:id="3500" w:name="_Toc279792672"/>
      <w:bookmarkStart w:id="3501" w:name="_Toc279783642"/>
      <w:bookmarkStart w:id="3502" w:name="_Toc279792676"/>
      <w:bookmarkStart w:id="3503" w:name="_Toc274147802"/>
      <w:bookmarkStart w:id="3504" w:name="_Toc279783643"/>
      <w:bookmarkStart w:id="3505" w:name="_Toc279792677"/>
      <w:bookmarkStart w:id="3506" w:name="_Toc279783645"/>
      <w:bookmarkStart w:id="3507" w:name="_Toc279792679"/>
      <w:bookmarkStart w:id="3508" w:name="_Toc279783662"/>
      <w:bookmarkStart w:id="3509" w:name="_Toc279792696"/>
      <w:bookmarkStart w:id="3510" w:name="_Toc279783666"/>
      <w:bookmarkStart w:id="3511" w:name="_Toc279792700"/>
      <w:bookmarkStart w:id="3512" w:name="_Toc274147804"/>
      <w:bookmarkStart w:id="3513" w:name="_Toc274147805"/>
      <w:bookmarkStart w:id="3514" w:name="_Toc279783667"/>
      <w:bookmarkStart w:id="3515" w:name="_Toc279792701"/>
      <w:bookmarkStart w:id="3516" w:name="_Toc279783669"/>
      <w:bookmarkStart w:id="3517" w:name="_Toc279792703"/>
      <w:bookmarkStart w:id="3518" w:name="_Toc279783675"/>
      <w:bookmarkStart w:id="3519" w:name="_Toc279792709"/>
      <w:bookmarkStart w:id="3520" w:name="_Toc279783779"/>
      <w:bookmarkStart w:id="3521" w:name="_Toc279792813"/>
      <w:bookmarkStart w:id="3522" w:name="_Toc274147807"/>
      <w:bookmarkStart w:id="3523" w:name="_Toc279783780"/>
      <w:bookmarkStart w:id="3524" w:name="_Toc279792814"/>
      <w:bookmarkStart w:id="3525" w:name="_Toc279783782"/>
      <w:bookmarkStart w:id="3526" w:name="_Toc279792816"/>
      <w:bookmarkStart w:id="3527" w:name="_Toc279783788"/>
      <w:bookmarkStart w:id="3528" w:name="_Toc279792822"/>
      <w:bookmarkStart w:id="3529" w:name="_Toc279783841"/>
      <w:bookmarkStart w:id="3530" w:name="_Toc279792875"/>
      <w:bookmarkStart w:id="3531" w:name="_Toc274147809"/>
      <w:bookmarkStart w:id="3532" w:name="_Toc279783842"/>
      <w:bookmarkStart w:id="3533" w:name="_Toc279792876"/>
      <w:bookmarkStart w:id="3534" w:name="_Toc279783844"/>
      <w:bookmarkStart w:id="3535" w:name="_Toc279792878"/>
      <w:bookmarkStart w:id="3536" w:name="_Toc279783850"/>
      <w:bookmarkStart w:id="3537" w:name="_Toc279792884"/>
      <w:bookmarkStart w:id="3538" w:name="_Toc279783875"/>
      <w:bookmarkStart w:id="3539" w:name="_Toc279792909"/>
      <w:bookmarkStart w:id="3540" w:name="_Toc274147811"/>
      <w:bookmarkStart w:id="3541" w:name="_Toc279783876"/>
      <w:bookmarkStart w:id="3542" w:name="_Toc279792910"/>
      <w:bookmarkStart w:id="3543" w:name="_Toc279783878"/>
      <w:bookmarkStart w:id="3544" w:name="_Toc279792912"/>
      <w:bookmarkStart w:id="3545" w:name="_Toc279783884"/>
      <w:bookmarkStart w:id="3546" w:name="_Toc279792918"/>
      <w:bookmarkStart w:id="3547" w:name="_Toc279783946"/>
      <w:bookmarkStart w:id="3548" w:name="_Toc279792980"/>
      <w:bookmarkStart w:id="3549" w:name="_Toc274147813"/>
      <w:bookmarkStart w:id="3550" w:name="_Toc274147814"/>
      <w:bookmarkStart w:id="3551" w:name="_Toc279783947"/>
      <w:bookmarkStart w:id="3552" w:name="_Toc279792981"/>
      <w:bookmarkStart w:id="3553" w:name="_Toc279783949"/>
      <w:bookmarkStart w:id="3554" w:name="_Toc279792983"/>
      <w:bookmarkStart w:id="3555" w:name="_Toc279783955"/>
      <w:bookmarkStart w:id="3556" w:name="_Toc279792989"/>
      <w:bookmarkStart w:id="3557" w:name="_Toc279783984"/>
      <w:bookmarkStart w:id="3558" w:name="_Toc279793018"/>
      <w:bookmarkStart w:id="3559" w:name="_Toc274147816"/>
      <w:bookmarkStart w:id="3560" w:name="_Toc279783985"/>
      <w:bookmarkStart w:id="3561" w:name="_Toc279793019"/>
      <w:bookmarkStart w:id="3562" w:name="_Toc279783987"/>
      <w:bookmarkStart w:id="3563" w:name="_Toc279793021"/>
      <w:bookmarkStart w:id="3564" w:name="_Toc279784003"/>
      <w:bookmarkStart w:id="3565" w:name="_Toc279793037"/>
      <w:bookmarkStart w:id="3566" w:name="_Toc279784016"/>
      <w:bookmarkStart w:id="3567" w:name="_Toc279793050"/>
      <w:bookmarkStart w:id="3568" w:name="_Toc274147818"/>
      <w:bookmarkStart w:id="3569" w:name="_Toc279784017"/>
      <w:bookmarkStart w:id="3570" w:name="_Toc279793051"/>
      <w:bookmarkStart w:id="3571" w:name="_Toc279784019"/>
      <w:bookmarkStart w:id="3572" w:name="_Toc279793053"/>
      <w:bookmarkStart w:id="3573" w:name="_Toc279784045"/>
      <w:bookmarkStart w:id="3574" w:name="_Toc279793079"/>
      <w:bookmarkStart w:id="3575" w:name="_Toc279784063"/>
      <w:bookmarkStart w:id="3576" w:name="_Toc279793097"/>
      <w:bookmarkStart w:id="3577" w:name="_Toc279784070"/>
      <w:bookmarkStart w:id="3578" w:name="_Toc279793104"/>
      <w:bookmarkStart w:id="3579" w:name="_Toc279784087"/>
      <w:bookmarkStart w:id="3580" w:name="_Toc279793121"/>
      <w:bookmarkStart w:id="3581" w:name="_Toc274147820"/>
      <w:bookmarkStart w:id="3582" w:name="_Toc274147821"/>
      <w:bookmarkStart w:id="3583" w:name="_Toc279784088"/>
      <w:bookmarkStart w:id="3584" w:name="_Toc279793122"/>
      <w:bookmarkStart w:id="3585" w:name="_Toc279784090"/>
      <w:bookmarkStart w:id="3586" w:name="_Toc279793124"/>
      <w:bookmarkStart w:id="3587" w:name="_Toc279784096"/>
      <w:bookmarkStart w:id="3588" w:name="_Toc279793130"/>
      <w:bookmarkStart w:id="3589" w:name="_Toc274147823"/>
      <w:bookmarkStart w:id="3590" w:name="_Toc274147824"/>
      <w:bookmarkStart w:id="3591" w:name="_Toc279784099"/>
      <w:bookmarkStart w:id="3592" w:name="_Toc279793133"/>
      <w:bookmarkStart w:id="3593" w:name="_Toc279784101"/>
      <w:bookmarkStart w:id="3594" w:name="_Toc279793135"/>
      <w:bookmarkStart w:id="3595" w:name="_Toc279784107"/>
      <w:bookmarkStart w:id="3596" w:name="_Toc279793141"/>
      <w:bookmarkStart w:id="3597" w:name="_Toc279784127"/>
      <w:bookmarkStart w:id="3598" w:name="_Toc279793161"/>
      <w:bookmarkStart w:id="3599" w:name="_Toc274147826"/>
      <w:bookmarkStart w:id="3600" w:name="_Toc279784128"/>
      <w:bookmarkStart w:id="3601" w:name="_Toc279793162"/>
      <w:bookmarkStart w:id="3602" w:name="_Toc279784130"/>
      <w:bookmarkStart w:id="3603" w:name="_Toc279793164"/>
      <w:bookmarkStart w:id="3604" w:name="_Toc279784136"/>
      <w:bookmarkStart w:id="3605" w:name="_Toc279793170"/>
      <w:bookmarkStart w:id="3606" w:name="_Toc279784147"/>
      <w:bookmarkStart w:id="3607" w:name="_Toc279793181"/>
      <w:bookmarkStart w:id="3608" w:name="_Toc274147828"/>
      <w:bookmarkStart w:id="3609" w:name="_Toc279784148"/>
      <w:bookmarkStart w:id="3610" w:name="_Toc279793182"/>
      <w:bookmarkStart w:id="3611" w:name="_Toc279784150"/>
      <w:bookmarkStart w:id="3612" w:name="_Toc279793184"/>
      <w:bookmarkStart w:id="3613" w:name="_Toc279784156"/>
      <w:bookmarkStart w:id="3614" w:name="_Toc279793190"/>
      <w:bookmarkStart w:id="3615" w:name="_Toc279784168"/>
      <w:bookmarkStart w:id="3616" w:name="_Toc279793202"/>
      <w:bookmarkStart w:id="3617" w:name="_Toc274147830"/>
      <w:bookmarkStart w:id="3618" w:name="_Toc279784169"/>
      <w:bookmarkStart w:id="3619" w:name="_Toc279793203"/>
      <w:bookmarkStart w:id="3620" w:name="_Toc279784171"/>
      <w:bookmarkStart w:id="3621" w:name="_Toc279793205"/>
      <w:bookmarkStart w:id="3622" w:name="_Toc279784184"/>
      <w:bookmarkStart w:id="3623" w:name="_Toc279793218"/>
      <w:bookmarkStart w:id="3624" w:name="_Toc279784193"/>
      <w:bookmarkStart w:id="3625" w:name="_Toc279793227"/>
      <w:bookmarkStart w:id="3626" w:name="_Toc274147832"/>
      <w:bookmarkStart w:id="3627" w:name="_Toc279784194"/>
      <w:bookmarkStart w:id="3628" w:name="_Toc279793228"/>
      <w:bookmarkStart w:id="3629" w:name="_Toc279784196"/>
      <w:bookmarkStart w:id="3630" w:name="_Toc279793230"/>
      <w:bookmarkStart w:id="3631" w:name="_Toc279784202"/>
      <w:bookmarkStart w:id="3632" w:name="_Toc279793236"/>
      <w:bookmarkStart w:id="3633" w:name="_Toc279784205"/>
      <w:bookmarkStart w:id="3634" w:name="_Toc279793239"/>
      <w:bookmarkStart w:id="3635" w:name="_Toc274147834"/>
      <w:bookmarkStart w:id="3636" w:name="E"/>
      <w:bookmarkStart w:id="3637" w:name="_Toc274226996"/>
      <w:bookmarkStart w:id="3638" w:name="_Ref310667009"/>
      <w:bookmarkStart w:id="3639" w:name="_Toc311356063"/>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r w:rsidRPr="00A5795E">
        <w:lastRenderedPageBreak/>
        <w:t>Parlay X operations mapping</w:t>
      </w:r>
      <w:r w:rsidRPr="00A5795E">
        <w:tab/>
        <w:t>(Informative)</w:t>
      </w:r>
      <w:bookmarkEnd w:id="3637"/>
      <w:bookmarkEnd w:id="3638"/>
      <w:bookmarkEnd w:id="3639"/>
    </w:p>
    <w:p w:rsidR="00396259" w:rsidRPr="00A5795E" w:rsidRDefault="00396259" w:rsidP="007E1929">
      <w:r w:rsidRPr="00A5795E">
        <w:t>The table below illustrates the mapping between REST resources/methods and Parlay X [3GPP 29.199-13] equivalent operations.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701"/>
        <w:gridCol w:w="1843"/>
        <w:gridCol w:w="3543"/>
      </w:tblGrid>
      <w:tr w:rsidR="00396259" w:rsidRPr="00A5795E" w:rsidTr="00F02417">
        <w:trPr>
          <w:tblHeader/>
        </w:trPr>
        <w:tc>
          <w:tcPr>
            <w:tcW w:w="3227" w:type="dxa"/>
            <w:shd w:val="pct25" w:color="auto" w:fill="FFFFFF"/>
          </w:tcPr>
          <w:p w:rsidR="00396259" w:rsidRPr="00A5795E" w:rsidRDefault="00396259" w:rsidP="00F02417">
            <w:pPr>
              <w:pStyle w:val="TableRow"/>
              <w:jc w:val="center"/>
              <w:rPr>
                <w:rFonts w:ascii="Arial" w:hAnsi="Arial"/>
              </w:rPr>
            </w:pPr>
            <w:r w:rsidRPr="00A5795E">
              <w:rPr>
                <w:rFonts w:ascii="Arial" w:hAnsi="Arial"/>
                <w:b/>
              </w:rPr>
              <w:t>REST Resource</w:t>
            </w:r>
          </w:p>
        </w:tc>
        <w:tc>
          <w:tcPr>
            <w:tcW w:w="1701" w:type="dxa"/>
            <w:shd w:val="pct25" w:color="auto" w:fill="FFFFFF"/>
          </w:tcPr>
          <w:p w:rsidR="00396259" w:rsidRPr="00A5795E" w:rsidRDefault="00396259" w:rsidP="00F02417">
            <w:pPr>
              <w:pStyle w:val="TableRow"/>
              <w:jc w:val="center"/>
              <w:rPr>
                <w:rFonts w:ascii="Arial" w:hAnsi="Arial"/>
                <w:b/>
              </w:rPr>
            </w:pPr>
            <w:r w:rsidRPr="00A5795E">
              <w:rPr>
                <w:rFonts w:ascii="Arial" w:hAnsi="Arial"/>
                <w:b/>
              </w:rPr>
              <w:t>REST Method</w:t>
            </w:r>
          </w:p>
        </w:tc>
        <w:tc>
          <w:tcPr>
            <w:tcW w:w="1843" w:type="dxa"/>
            <w:shd w:val="pct25" w:color="auto" w:fill="FFFFFF"/>
          </w:tcPr>
          <w:p w:rsidR="00396259" w:rsidRPr="00A5795E" w:rsidRDefault="00396259" w:rsidP="00F02417">
            <w:pPr>
              <w:pStyle w:val="TableRow"/>
              <w:jc w:val="center"/>
              <w:rPr>
                <w:rFonts w:ascii="Arial" w:hAnsi="Arial"/>
                <w:b/>
              </w:rPr>
            </w:pPr>
            <w:r w:rsidRPr="00A5795E">
              <w:rPr>
                <w:rFonts w:ascii="Arial" w:hAnsi="Arial"/>
                <w:b/>
              </w:rPr>
              <w:t>REST Section reference</w:t>
            </w:r>
          </w:p>
        </w:tc>
        <w:tc>
          <w:tcPr>
            <w:tcW w:w="3543" w:type="dxa"/>
            <w:shd w:val="pct25" w:color="auto" w:fill="FFFFFF"/>
          </w:tcPr>
          <w:p w:rsidR="00396259" w:rsidRPr="00A5795E" w:rsidRDefault="00396259" w:rsidP="00F02417">
            <w:pPr>
              <w:pStyle w:val="TableRow"/>
              <w:jc w:val="center"/>
              <w:rPr>
                <w:rFonts w:ascii="Arial" w:hAnsi="Arial"/>
                <w:b/>
              </w:rPr>
            </w:pPr>
            <w:r w:rsidRPr="00A5795E">
              <w:rPr>
                <w:rFonts w:ascii="Arial" w:hAnsi="Arial"/>
                <w:b/>
              </w:rPr>
              <w:t>Parlay X equivalent operation</w:t>
            </w:r>
          </w:p>
        </w:tc>
      </w:tr>
      <w:tr w:rsidR="00396259" w:rsidRPr="00A5795E" w:rsidTr="00F02417">
        <w:tc>
          <w:tcPr>
            <w:tcW w:w="3227" w:type="dxa"/>
          </w:tcPr>
          <w:p w:rsidR="00396259" w:rsidRPr="00A5795E" w:rsidRDefault="00396259" w:rsidP="00F02417">
            <w:pPr>
              <w:pStyle w:val="TableRow"/>
              <w:rPr>
                <w:rFonts w:ascii="Arial" w:hAnsi="Arial"/>
              </w:rPr>
            </w:pPr>
            <w:r w:rsidRPr="00A5795E">
              <w:rPr>
                <w:rFonts w:ascii="Arial" w:hAnsi="Arial"/>
              </w:rPr>
              <w:t>Lists</w:t>
            </w:r>
          </w:p>
        </w:tc>
        <w:tc>
          <w:tcPr>
            <w:tcW w:w="1701" w:type="dxa"/>
          </w:tcPr>
          <w:p w:rsidR="00396259" w:rsidRPr="00A5795E" w:rsidRDefault="00396259" w:rsidP="00F02417">
            <w:pPr>
              <w:pStyle w:val="TableRow"/>
              <w:rPr>
                <w:rFonts w:ascii="Arial" w:hAnsi="Arial" w:cs="Arial"/>
              </w:rPr>
            </w:pPr>
            <w:r w:rsidRPr="00A5795E">
              <w:rPr>
                <w:rFonts w:ascii="Arial" w:hAnsi="Arial" w:cs="Arial"/>
              </w:rPr>
              <w:t>GET</w:t>
            </w:r>
          </w:p>
        </w:tc>
        <w:tc>
          <w:tcPr>
            <w:tcW w:w="1843" w:type="dxa"/>
          </w:tcPr>
          <w:p w:rsidR="00396259" w:rsidRPr="00A5795E" w:rsidRDefault="00F905D5" w:rsidP="003E577B">
            <w:pPr>
              <w:pStyle w:val="TableRow"/>
              <w:rPr>
                <w:rFonts w:ascii="Arial" w:hAnsi="Arial" w:cs="Arial"/>
                <w:szCs w:val="16"/>
              </w:rPr>
            </w:pPr>
            <w:fldSimple w:instr=" REF _Ref277265396 \r \h  \* MERGEFORMAT ">
              <w:r w:rsidR="00396259" w:rsidRPr="00A5795E">
                <w:rPr>
                  <w:rFonts w:ascii="Arial" w:hAnsi="Arial" w:cs="Arial"/>
                  <w:szCs w:val="16"/>
                </w:rPr>
                <w:t>6.5.3</w:t>
              </w:r>
            </w:fldSimple>
          </w:p>
        </w:tc>
        <w:tc>
          <w:tcPr>
            <w:tcW w:w="3543" w:type="dxa"/>
          </w:tcPr>
          <w:p w:rsidR="00396259" w:rsidRPr="00A5795E" w:rsidRDefault="00396259" w:rsidP="00F02417">
            <w:pPr>
              <w:pStyle w:val="TableRow"/>
              <w:rPr>
                <w:rFonts w:ascii="Arial" w:hAnsi="Arial"/>
              </w:rPr>
            </w:pPr>
            <w:r w:rsidRPr="00A5795E">
              <w:rPr>
                <w:rFonts w:ascii="Arial" w:hAnsi="Arial" w:cs="Arial"/>
                <w:szCs w:val="16"/>
              </w:rPr>
              <w:t>getOwnersGroups</w:t>
            </w:r>
          </w:p>
        </w:tc>
      </w:tr>
      <w:tr w:rsidR="00396259" w:rsidRPr="00A5795E" w:rsidTr="00F02417">
        <w:tc>
          <w:tcPr>
            <w:tcW w:w="3227" w:type="dxa"/>
          </w:tcPr>
          <w:p w:rsidR="00396259" w:rsidRPr="00A5795E" w:rsidRDefault="00396259" w:rsidP="00F02417">
            <w:pPr>
              <w:rPr>
                <w:rFonts w:ascii="Arial" w:hAnsi="Arial" w:cs="Arial"/>
                <w:szCs w:val="16"/>
              </w:rPr>
            </w:pPr>
            <w:r w:rsidRPr="00A5795E">
              <w:rPr>
                <w:rFonts w:ascii="Arial" w:hAnsi="Arial" w:cs="Arial"/>
                <w:szCs w:val="16"/>
              </w:rPr>
              <w:t xml:space="preserve">Individual list </w:t>
            </w:r>
          </w:p>
        </w:tc>
        <w:tc>
          <w:tcPr>
            <w:tcW w:w="1701" w:type="dxa"/>
          </w:tcPr>
          <w:p w:rsidR="00396259" w:rsidRPr="00A5795E" w:rsidRDefault="00396259" w:rsidP="00F02417">
            <w:pPr>
              <w:pStyle w:val="TableRow"/>
              <w:rPr>
                <w:rFonts w:ascii="Arial" w:hAnsi="Arial"/>
              </w:rPr>
            </w:pPr>
            <w:r w:rsidRPr="00A5795E">
              <w:rPr>
                <w:rFonts w:ascii="Arial" w:hAnsi="Arial"/>
              </w:rPr>
              <w:t>DELETE</w:t>
            </w:r>
          </w:p>
        </w:tc>
        <w:tc>
          <w:tcPr>
            <w:tcW w:w="1843" w:type="dxa"/>
          </w:tcPr>
          <w:p w:rsidR="00396259" w:rsidRPr="00A5795E" w:rsidRDefault="00F905D5" w:rsidP="003E577B">
            <w:pPr>
              <w:pStyle w:val="TableRow"/>
              <w:rPr>
                <w:rFonts w:ascii="Arial" w:hAnsi="Arial" w:cs="Arial"/>
                <w:szCs w:val="16"/>
              </w:rPr>
            </w:pPr>
            <w:fldSimple w:instr=" REF _Ref277265435 \r \h  \* MERGEFORMAT ">
              <w:r w:rsidR="00396259" w:rsidRPr="00A5795E">
                <w:rPr>
                  <w:rFonts w:ascii="Arial" w:hAnsi="Arial" w:cs="Arial"/>
                  <w:szCs w:val="16"/>
                </w:rPr>
                <w:t>6.6.6</w:t>
              </w:r>
            </w:fldSimple>
          </w:p>
        </w:tc>
        <w:tc>
          <w:tcPr>
            <w:tcW w:w="3543" w:type="dxa"/>
          </w:tcPr>
          <w:p w:rsidR="00396259" w:rsidRPr="00A5795E" w:rsidRDefault="00396259" w:rsidP="00F02417">
            <w:pPr>
              <w:pStyle w:val="TableRow"/>
              <w:rPr>
                <w:rFonts w:ascii="Arial" w:hAnsi="Arial"/>
              </w:rPr>
            </w:pPr>
            <w:r w:rsidRPr="00A5795E">
              <w:rPr>
                <w:rFonts w:ascii="Arial" w:hAnsi="Arial" w:cs="Arial"/>
                <w:szCs w:val="16"/>
              </w:rPr>
              <w:t>deleteGroup</w:t>
            </w:r>
          </w:p>
        </w:tc>
      </w:tr>
      <w:tr w:rsidR="00396259" w:rsidRPr="00A5795E" w:rsidTr="00F02417">
        <w:tc>
          <w:tcPr>
            <w:tcW w:w="3227" w:type="dxa"/>
          </w:tcPr>
          <w:p w:rsidR="00396259" w:rsidRPr="00A5795E" w:rsidRDefault="00396259" w:rsidP="00F02417">
            <w:pPr>
              <w:rPr>
                <w:rFonts w:ascii="Arial" w:eastAsia="SimSun" w:hAnsi="Arial"/>
              </w:rPr>
            </w:pPr>
            <w:r w:rsidRPr="00A5795E">
              <w:rPr>
                <w:rFonts w:ascii="Arial" w:hAnsi="Arial" w:cs="Arial"/>
                <w:szCs w:val="16"/>
                <w:lang w:eastAsia="ko-KR"/>
              </w:rPr>
              <w:t>Attributes for a list</w:t>
            </w:r>
          </w:p>
        </w:tc>
        <w:tc>
          <w:tcPr>
            <w:tcW w:w="1701" w:type="dxa"/>
          </w:tcPr>
          <w:p w:rsidR="00396259" w:rsidRPr="00A5795E" w:rsidRDefault="00396259" w:rsidP="00F02417">
            <w:pPr>
              <w:pStyle w:val="TableRow"/>
              <w:rPr>
                <w:rFonts w:ascii="Arial" w:hAnsi="Arial"/>
              </w:rPr>
            </w:pPr>
            <w:r w:rsidRPr="00A5795E">
              <w:rPr>
                <w:rFonts w:ascii="Arial" w:hAnsi="Arial"/>
              </w:rPr>
              <w:t>GET</w:t>
            </w:r>
          </w:p>
        </w:tc>
        <w:tc>
          <w:tcPr>
            <w:tcW w:w="1843" w:type="dxa"/>
          </w:tcPr>
          <w:p w:rsidR="00396259" w:rsidRPr="00A5795E" w:rsidRDefault="00F905D5" w:rsidP="003E577B">
            <w:pPr>
              <w:rPr>
                <w:rFonts w:ascii="Arial" w:hAnsi="Arial" w:cs="Arial"/>
                <w:szCs w:val="16"/>
              </w:rPr>
            </w:pPr>
            <w:fldSimple w:instr=" REF _Ref277265452 \r \h  \* MERGEFORMAT ">
              <w:r w:rsidR="00396259" w:rsidRPr="00A5795E">
                <w:rPr>
                  <w:rFonts w:ascii="Arial" w:hAnsi="Arial" w:cs="Arial"/>
                  <w:szCs w:val="16"/>
                </w:rPr>
                <w:t>6.7.3</w:t>
              </w:r>
            </w:fldSimple>
          </w:p>
        </w:tc>
        <w:tc>
          <w:tcPr>
            <w:tcW w:w="3543" w:type="dxa"/>
          </w:tcPr>
          <w:p w:rsidR="00396259" w:rsidRPr="00A5795E" w:rsidRDefault="00396259" w:rsidP="00F02417">
            <w:pPr>
              <w:rPr>
                <w:rFonts w:ascii="Arial" w:hAnsi="Arial"/>
              </w:rPr>
            </w:pPr>
            <w:r w:rsidRPr="00A5795E">
              <w:rPr>
                <w:rFonts w:ascii="Arial" w:hAnsi="Arial" w:cs="Arial"/>
                <w:szCs w:val="16"/>
              </w:rPr>
              <w:t>queryGroupAttributes</w:t>
            </w:r>
          </w:p>
        </w:tc>
      </w:tr>
      <w:tr w:rsidR="00396259" w:rsidRPr="00A5795E" w:rsidTr="00F02417">
        <w:tc>
          <w:tcPr>
            <w:tcW w:w="3227" w:type="dxa"/>
          </w:tcPr>
          <w:p w:rsidR="00396259" w:rsidRPr="00A5795E" w:rsidRDefault="00396259" w:rsidP="00F02417">
            <w:pPr>
              <w:rPr>
                <w:rFonts w:ascii="Arial" w:hAnsi="Arial" w:cs="Arial"/>
                <w:szCs w:val="16"/>
                <w:lang w:eastAsia="ko-KR"/>
              </w:rPr>
            </w:pPr>
            <w:r w:rsidRPr="00A5795E">
              <w:rPr>
                <w:rFonts w:ascii="Arial" w:hAnsi="Arial" w:cs="Arial"/>
                <w:szCs w:val="16"/>
                <w:lang w:eastAsia="ko-KR"/>
              </w:rPr>
              <w:t>Individual attribute for a list</w:t>
            </w:r>
          </w:p>
        </w:tc>
        <w:tc>
          <w:tcPr>
            <w:tcW w:w="1701" w:type="dxa"/>
          </w:tcPr>
          <w:p w:rsidR="00396259" w:rsidRPr="00A5795E" w:rsidRDefault="00396259" w:rsidP="00F02417">
            <w:pPr>
              <w:pStyle w:val="TableRow"/>
              <w:rPr>
                <w:rFonts w:ascii="Arial" w:hAnsi="Arial"/>
              </w:rPr>
            </w:pPr>
            <w:r w:rsidRPr="00A5795E">
              <w:rPr>
                <w:rFonts w:ascii="Arial" w:hAnsi="Arial"/>
              </w:rPr>
              <w:t>DELETE</w:t>
            </w:r>
          </w:p>
        </w:tc>
        <w:tc>
          <w:tcPr>
            <w:tcW w:w="1843" w:type="dxa"/>
          </w:tcPr>
          <w:p w:rsidR="00396259" w:rsidRPr="00A5795E" w:rsidRDefault="00F905D5" w:rsidP="003E577B">
            <w:pPr>
              <w:pStyle w:val="TableRow"/>
              <w:rPr>
                <w:rFonts w:ascii="Arial" w:hAnsi="Arial" w:cs="Arial"/>
                <w:szCs w:val="16"/>
              </w:rPr>
            </w:pPr>
            <w:fldSimple w:instr=" REF _Ref277265489 \r \h  \* MERGEFORMAT ">
              <w:r w:rsidR="00396259" w:rsidRPr="00A5795E">
                <w:rPr>
                  <w:rFonts w:ascii="Arial" w:hAnsi="Arial" w:cs="Arial"/>
                  <w:szCs w:val="16"/>
                </w:rPr>
                <w:t>6.8.6</w:t>
              </w:r>
            </w:fldSimple>
          </w:p>
        </w:tc>
        <w:tc>
          <w:tcPr>
            <w:tcW w:w="3543" w:type="dxa"/>
          </w:tcPr>
          <w:p w:rsidR="00396259" w:rsidRPr="00A5795E" w:rsidRDefault="00396259" w:rsidP="00F02417">
            <w:pPr>
              <w:pStyle w:val="TableRow"/>
              <w:rPr>
                <w:rFonts w:ascii="Arial" w:hAnsi="Arial" w:cs="Arial"/>
                <w:szCs w:val="16"/>
              </w:rPr>
            </w:pPr>
            <w:r w:rsidRPr="00A5795E">
              <w:rPr>
                <w:rFonts w:ascii="Arial" w:hAnsi="Arial" w:cs="Arial"/>
                <w:szCs w:val="16"/>
                <w:lang w:eastAsia="ko-KR"/>
              </w:rPr>
              <w:t>delete</w:t>
            </w:r>
            <w:r w:rsidRPr="00A5795E">
              <w:rPr>
                <w:rFonts w:ascii="Arial" w:hAnsi="Arial" w:cs="Arial"/>
                <w:szCs w:val="16"/>
              </w:rPr>
              <w:t>GroupAttribute</w:t>
            </w:r>
          </w:p>
        </w:tc>
      </w:tr>
      <w:tr w:rsidR="00396259" w:rsidRPr="00A5795E" w:rsidTr="00F02417">
        <w:tc>
          <w:tcPr>
            <w:tcW w:w="3227" w:type="dxa"/>
          </w:tcPr>
          <w:p w:rsidR="00396259" w:rsidRPr="00A5795E" w:rsidRDefault="00396259" w:rsidP="00F02417">
            <w:pPr>
              <w:rPr>
                <w:rFonts w:ascii="Arial" w:hAnsi="Arial" w:cs="Arial"/>
                <w:szCs w:val="16"/>
              </w:rPr>
            </w:pPr>
            <w:r w:rsidRPr="00A5795E">
              <w:rPr>
                <w:rFonts w:ascii="Arial" w:hAnsi="Arial" w:cs="Arial"/>
                <w:szCs w:val="16"/>
              </w:rPr>
              <w:t xml:space="preserve">Members in a list </w:t>
            </w:r>
          </w:p>
        </w:tc>
        <w:tc>
          <w:tcPr>
            <w:tcW w:w="1701" w:type="dxa"/>
          </w:tcPr>
          <w:p w:rsidR="00396259" w:rsidRPr="00A5795E" w:rsidRDefault="00396259" w:rsidP="00F02417">
            <w:pPr>
              <w:pStyle w:val="TableRow"/>
              <w:rPr>
                <w:rFonts w:ascii="Arial" w:hAnsi="Arial"/>
              </w:rPr>
            </w:pPr>
            <w:r w:rsidRPr="00A5795E">
              <w:rPr>
                <w:rFonts w:ascii="Arial" w:hAnsi="Arial"/>
              </w:rPr>
              <w:t>GET</w:t>
            </w:r>
          </w:p>
        </w:tc>
        <w:tc>
          <w:tcPr>
            <w:tcW w:w="1843" w:type="dxa"/>
          </w:tcPr>
          <w:p w:rsidR="00396259" w:rsidRPr="00A5795E" w:rsidRDefault="00F905D5" w:rsidP="003E577B">
            <w:pPr>
              <w:pStyle w:val="TableRow"/>
              <w:rPr>
                <w:rFonts w:ascii="Arial" w:hAnsi="Arial" w:cs="Arial"/>
                <w:szCs w:val="16"/>
              </w:rPr>
            </w:pPr>
            <w:fldSimple w:instr=" REF _Ref277265509 \r \h  \* MERGEFORMAT ">
              <w:r w:rsidR="00396259" w:rsidRPr="00A5795E">
                <w:rPr>
                  <w:rFonts w:ascii="Arial" w:hAnsi="Arial" w:cs="Arial"/>
                  <w:szCs w:val="16"/>
                </w:rPr>
                <w:t>6.9.3</w:t>
              </w:r>
            </w:fldSimple>
          </w:p>
        </w:tc>
        <w:tc>
          <w:tcPr>
            <w:tcW w:w="3543" w:type="dxa"/>
          </w:tcPr>
          <w:p w:rsidR="00396259" w:rsidRPr="00A5795E" w:rsidRDefault="00396259" w:rsidP="00F02417">
            <w:pPr>
              <w:pStyle w:val="TableRow"/>
              <w:rPr>
                <w:rFonts w:ascii="Arial" w:hAnsi="Arial"/>
              </w:rPr>
            </w:pPr>
            <w:r w:rsidRPr="00A5795E">
              <w:rPr>
                <w:rFonts w:ascii="Arial" w:hAnsi="Arial" w:cs="Arial"/>
                <w:szCs w:val="16"/>
              </w:rPr>
              <w:t>queryMembers</w:t>
            </w:r>
          </w:p>
        </w:tc>
      </w:tr>
      <w:tr w:rsidR="00396259" w:rsidRPr="00A5795E" w:rsidTr="00F02417">
        <w:tc>
          <w:tcPr>
            <w:tcW w:w="3227" w:type="dxa"/>
          </w:tcPr>
          <w:p w:rsidR="00396259" w:rsidRPr="00A5795E" w:rsidRDefault="00396259" w:rsidP="00F02417">
            <w:pPr>
              <w:rPr>
                <w:rFonts w:ascii="Arial" w:hAnsi="Arial" w:cs="Arial"/>
                <w:szCs w:val="16"/>
              </w:rPr>
            </w:pPr>
            <w:r w:rsidRPr="00A5795E">
              <w:rPr>
                <w:rFonts w:ascii="Arial" w:hAnsi="Arial" w:cs="Arial"/>
                <w:szCs w:val="16"/>
              </w:rPr>
              <w:t xml:space="preserve">Individual member in a list </w:t>
            </w:r>
          </w:p>
        </w:tc>
        <w:tc>
          <w:tcPr>
            <w:tcW w:w="1701" w:type="dxa"/>
          </w:tcPr>
          <w:p w:rsidR="00396259" w:rsidRPr="00A5795E" w:rsidRDefault="00396259" w:rsidP="00F02417">
            <w:pPr>
              <w:pStyle w:val="TableRow"/>
              <w:rPr>
                <w:rFonts w:ascii="Arial" w:hAnsi="Arial"/>
              </w:rPr>
            </w:pPr>
            <w:r w:rsidRPr="00A5795E">
              <w:rPr>
                <w:rFonts w:ascii="Arial" w:hAnsi="Arial"/>
              </w:rPr>
              <w:t>DELETE</w:t>
            </w:r>
          </w:p>
        </w:tc>
        <w:tc>
          <w:tcPr>
            <w:tcW w:w="1843" w:type="dxa"/>
          </w:tcPr>
          <w:p w:rsidR="00396259" w:rsidRPr="00A5795E" w:rsidRDefault="00F905D5" w:rsidP="003E577B">
            <w:pPr>
              <w:pStyle w:val="TableRow"/>
              <w:rPr>
                <w:rFonts w:ascii="Arial" w:hAnsi="Arial"/>
              </w:rPr>
            </w:pPr>
            <w:fldSimple w:instr=" REF _Ref277265527 \r \h  \* MERGEFORMAT ">
              <w:r w:rsidR="00396259" w:rsidRPr="00A5795E">
                <w:rPr>
                  <w:rFonts w:ascii="Arial" w:hAnsi="Arial"/>
                </w:rPr>
                <w:t>6.10.6</w:t>
              </w:r>
            </w:fldSimple>
          </w:p>
        </w:tc>
        <w:tc>
          <w:tcPr>
            <w:tcW w:w="3543" w:type="dxa"/>
          </w:tcPr>
          <w:p w:rsidR="00396259" w:rsidRPr="00A5795E" w:rsidRDefault="00396259" w:rsidP="00F02417">
            <w:pPr>
              <w:pStyle w:val="TableRow"/>
              <w:rPr>
                <w:rFonts w:ascii="Arial" w:hAnsi="Arial"/>
              </w:rPr>
            </w:pPr>
            <w:r w:rsidRPr="00A5795E">
              <w:rPr>
                <w:rFonts w:ascii="Arial" w:hAnsi="Arial"/>
              </w:rPr>
              <w:t>deleteMember</w:t>
            </w:r>
          </w:p>
        </w:tc>
      </w:tr>
      <w:tr w:rsidR="00396259" w:rsidRPr="00A5795E" w:rsidTr="00F02417">
        <w:tc>
          <w:tcPr>
            <w:tcW w:w="3227" w:type="dxa"/>
          </w:tcPr>
          <w:p w:rsidR="00396259" w:rsidRPr="00A5795E" w:rsidRDefault="00396259" w:rsidP="00F02417">
            <w:pPr>
              <w:rPr>
                <w:rFonts w:eastAsia="SimSun"/>
              </w:rPr>
            </w:pPr>
            <w:r w:rsidRPr="00A5795E">
              <w:rPr>
                <w:rFonts w:ascii="Arial" w:hAnsi="Arial" w:cs="Arial"/>
                <w:szCs w:val="16"/>
                <w:lang w:eastAsia="ko-KR"/>
              </w:rPr>
              <w:t xml:space="preserve">Attributes for a member in a </w:t>
            </w:r>
            <w:r w:rsidRPr="00A5795E">
              <w:rPr>
                <w:rFonts w:ascii="Arial" w:hAnsi="Arial" w:cs="Arial"/>
                <w:szCs w:val="16"/>
              </w:rPr>
              <w:t>list</w:t>
            </w:r>
          </w:p>
        </w:tc>
        <w:tc>
          <w:tcPr>
            <w:tcW w:w="1701" w:type="dxa"/>
          </w:tcPr>
          <w:p w:rsidR="00396259" w:rsidRPr="00A5795E" w:rsidRDefault="00396259" w:rsidP="00F02417">
            <w:pPr>
              <w:pStyle w:val="TableRow"/>
              <w:rPr>
                <w:rFonts w:ascii="Arial" w:hAnsi="Arial"/>
              </w:rPr>
            </w:pPr>
            <w:r w:rsidRPr="00A5795E">
              <w:rPr>
                <w:rFonts w:ascii="Arial" w:hAnsi="Arial"/>
              </w:rPr>
              <w:t>GET</w:t>
            </w:r>
          </w:p>
        </w:tc>
        <w:tc>
          <w:tcPr>
            <w:tcW w:w="1843" w:type="dxa"/>
          </w:tcPr>
          <w:p w:rsidR="00396259" w:rsidRPr="00A5795E" w:rsidRDefault="00F905D5" w:rsidP="003E577B">
            <w:pPr>
              <w:pStyle w:val="TableRow"/>
              <w:rPr>
                <w:rFonts w:ascii="Arial" w:hAnsi="Arial" w:cs="Arial"/>
                <w:szCs w:val="16"/>
              </w:rPr>
            </w:pPr>
            <w:fldSimple w:instr=" REF _Ref277265556 \r \h  \* MERGEFORMAT ">
              <w:r w:rsidR="00396259" w:rsidRPr="00A5795E">
                <w:rPr>
                  <w:rFonts w:ascii="Arial" w:hAnsi="Arial" w:cs="Arial"/>
                  <w:szCs w:val="16"/>
                </w:rPr>
                <w:t>6.11.3</w:t>
              </w:r>
            </w:fldSimple>
          </w:p>
        </w:tc>
        <w:tc>
          <w:tcPr>
            <w:tcW w:w="3543" w:type="dxa"/>
          </w:tcPr>
          <w:p w:rsidR="00396259" w:rsidRPr="00A5795E" w:rsidRDefault="00396259" w:rsidP="00F02417">
            <w:pPr>
              <w:pStyle w:val="TableRow"/>
              <w:rPr>
                <w:rFonts w:ascii="Arial" w:hAnsi="Arial" w:cs="Arial"/>
                <w:szCs w:val="16"/>
              </w:rPr>
            </w:pPr>
            <w:r w:rsidRPr="00A5795E">
              <w:rPr>
                <w:rFonts w:ascii="Arial" w:hAnsi="Arial" w:cs="Arial"/>
                <w:szCs w:val="16"/>
              </w:rPr>
              <w:t>queryGroupMemberAttributes</w:t>
            </w:r>
          </w:p>
        </w:tc>
      </w:tr>
      <w:tr w:rsidR="00396259" w:rsidRPr="00A5795E" w:rsidTr="00F02417">
        <w:tc>
          <w:tcPr>
            <w:tcW w:w="3227" w:type="dxa"/>
          </w:tcPr>
          <w:p w:rsidR="00396259" w:rsidRPr="00A5795E" w:rsidRDefault="00396259" w:rsidP="00F02417">
            <w:pPr>
              <w:rPr>
                <w:rFonts w:ascii="Arial" w:hAnsi="Arial" w:cs="Arial"/>
                <w:szCs w:val="16"/>
                <w:lang w:eastAsia="ko-KR"/>
              </w:rPr>
            </w:pPr>
            <w:r w:rsidRPr="00A5795E">
              <w:rPr>
                <w:rFonts w:ascii="Arial" w:hAnsi="Arial" w:cs="Arial"/>
                <w:szCs w:val="16"/>
                <w:lang w:eastAsia="ko-KR"/>
              </w:rPr>
              <w:t>Individual attribute for a member in a list</w:t>
            </w:r>
          </w:p>
        </w:tc>
        <w:tc>
          <w:tcPr>
            <w:tcW w:w="1701" w:type="dxa"/>
          </w:tcPr>
          <w:p w:rsidR="00396259" w:rsidRPr="00A5795E" w:rsidRDefault="00396259" w:rsidP="00F02417">
            <w:pPr>
              <w:pStyle w:val="TableRow"/>
              <w:rPr>
                <w:rFonts w:ascii="Arial" w:hAnsi="Arial"/>
              </w:rPr>
            </w:pPr>
            <w:r w:rsidRPr="00A5795E">
              <w:rPr>
                <w:rFonts w:ascii="Arial" w:hAnsi="Arial"/>
              </w:rPr>
              <w:t>DELETE</w:t>
            </w:r>
          </w:p>
        </w:tc>
        <w:tc>
          <w:tcPr>
            <w:tcW w:w="1843" w:type="dxa"/>
          </w:tcPr>
          <w:p w:rsidR="00396259" w:rsidRPr="00A5795E" w:rsidRDefault="00F905D5" w:rsidP="003E577B">
            <w:pPr>
              <w:pStyle w:val="TableRow"/>
              <w:rPr>
                <w:rFonts w:ascii="Arial" w:hAnsi="Arial" w:cs="Arial"/>
                <w:szCs w:val="16"/>
              </w:rPr>
            </w:pPr>
            <w:fldSimple w:instr=" REF _Ref277265571 \r \h  \* MERGEFORMAT ">
              <w:r w:rsidR="00396259" w:rsidRPr="00A5795E">
                <w:rPr>
                  <w:rFonts w:ascii="Arial" w:hAnsi="Arial" w:cs="Arial"/>
                  <w:szCs w:val="16"/>
                </w:rPr>
                <w:t>6.12.6</w:t>
              </w:r>
            </w:fldSimple>
          </w:p>
        </w:tc>
        <w:tc>
          <w:tcPr>
            <w:tcW w:w="3543" w:type="dxa"/>
          </w:tcPr>
          <w:p w:rsidR="00396259" w:rsidRPr="00A5795E" w:rsidRDefault="00396259" w:rsidP="00F02417">
            <w:pPr>
              <w:pStyle w:val="TableRow"/>
              <w:rPr>
                <w:rFonts w:ascii="Arial" w:hAnsi="Arial" w:cs="Arial"/>
                <w:szCs w:val="16"/>
              </w:rPr>
            </w:pPr>
            <w:r w:rsidRPr="00A5795E">
              <w:rPr>
                <w:rFonts w:ascii="Arial" w:hAnsi="Arial" w:cs="Arial"/>
                <w:szCs w:val="16"/>
                <w:lang w:eastAsia="ko-KR"/>
              </w:rPr>
              <w:t>deleteGroup</w:t>
            </w:r>
            <w:r w:rsidRPr="00A5795E">
              <w:rPr>
                <w:rFonts w:ascii="Arial" w:hAnsi="Arial" w:cs="Arial"/>
                <w:szCs w:val="16"/>
              </w:rPr>
              <w:t>MemberAttribute</w:t>
            </w:r>
          </w:p>
        </w:tc>
      </w:tr>
    </w:tbl>
    <w:p w:rsidR="00396259" w:rsidRPr="00A5795E" w:rsidRDefault="00396259" w:rsidP="006116DE">
      <w:pPr>
        <w:pStyle w:val="Caption"/>
      </w:pPr>
      <w:bookmarkStart w:id="3640" w:name="_Toc299258176"/>
      <w:r w:rsidRPr="00A5795E">
        <w:t xml:space="preserve">Table </w:t>
      </w:r>
      <w:fldSimple w:instr=" SEQ Table \* ARABIC ">
        <w:r w:rsidRPr="00A5795E">
          <w:rPr>
            <w:noProof/>
          </w:rPr>
          <w:t>1</w:t>
        </w:r>
      </w:fldSimple>
      <w:r w:rsidRPr="00A5795E">
        <w:t>: Parlay X operations mapping</w:t>
      </w:r>
      <w:bookmarkEnd w:id="3640"/>
    </w:p>
    <w:p w:rsidR="00396259" w:rsidRPr="00A5795E" w:rsidRDefault="00396259" w:rsidP="00881B68"/>
    <w:p w:rsidR="00396259" w:rsidRPr="00A5795E" w:rsidRDefault="00396259" w:rsidP="000F57C0">
      <w:pPr>
        <w:pStyle w:val="App1"/>
      </w:pPr>
      <w:bookmarkStart w:id="3641" w:name="F"/>
      <w:bookmarkStart w:id="3642" w:name="_Ref310667034"/>
      <w:bookmarkStart w:id="3643" w:name="_Toc311356064"/>
      <w:bookmarkEnd w:id="3641"/>
      <w:r w:rsidRPr="00A5795E">
        <w:lastRenderedPageBreak/>
        <w:t>Light-weight resources (Informative)</w:t>
      </w:r>
      <w:bookmarkEnd w:id="3642"/>
      <w:bookmarkEnd w:id="3643"/>
    </w:p>
    <w:p w:rsidR="00396259" w:rsidRPr="00A5795E" w:rsidRDefault="00396259" w:rsidP="000F57C0">
      <w:r w:rsidRPr="00A5795E">
        <w:t xml:space="preserve">The following table lists all Address Book data structure elements that can be accessed individually as light-weight resources. For each light-weight resource there are listed: corresponding root element name, root element type and [ResourceRelPath] string. </w:t>
      </w:r>
    </w:p>
    <w:tbl>
      <w:tblPr>
        <w:tblW w:w="10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08"/>
        <w:gridCol w:w="1969"/>
        <w:gridCol w:w="1948"/>
        <w:gridCol w:w="1992"/>
        <w:gridCol w:w="2985"/>
      </w:tblGrid>
      <w:tr w:rsidR="00396259" w:rsidRPr="00A5795E" w:rsidTr="000F57C0">
        <w:tc>
          <w:tcPr>
            <w:tcW w:w="1408" w:type="dxa"/>
            <w:shd w:val="clear" w:color="auto" w:fill="D9D9D9"/>
          </w:tcPr>
          <w:p w:rsidR="00396259" w:rsidRPr="00501DA3" w:rsidRDefault="00396259" w:rsidP="000F57C0">
            <w:pPr>
              <w:pStyle w:val="TableRow"/>
              <w:jc w:val="center"/>
              <w:rPr>
                <w:rFonts w:ascii="Arial" w:hAnsi="Arial"/>
              </w:rPr>
            </w:pPr>
            <w:r w:rsidRPr="007E170B">
              <w:rPr>
                <w:rFonts w:ascii="Arial" w:hAnsi="Arial"/>
              </w:rPr>
              <w:t>Type of light-weight resources (and references to data structures)</w:t>
            </w:r>
          </w:p>
        </w:tc>
        <w:tc>
          <w:tcPr>
            <w:tcW w:w="1969" w:type="dxa"/>
            <w:shd w:val="clear" w:color="auto" w:fill="D9D9D9"/>
          </w:tcPr>
          <w:p w:rsidR="00396259" w:rsidRPr="00501DA3" w:rsidRDefault="00396259" w:rsidP="000F57C0">
            <w:pPr>
              <w:pStyle w:val="TableRow"/>
              <w:jc w:val="center"/>
              <w:rPr>
                <w:rFonts w:ascii="Arial" w:hAnsi="Arial"/>
              </w:rPr>
            </w:pPr>
            <w:r w:rsidRPr="007E170B">
              <w:rPr>
                <w:rFonts w:ascii="Arial" w:hAnsi="Arial"/>
              </w:rPr>
              <w:t>Element/attribute</w:t>
            </w:r>
            <w:r w:rsidRPr="007E170B">
              <w:rPr>
                <w:rFonts w:ascii="Arial" w:hAnsi="Arial"/>
              </w:rPr>
              <w:br/>
              <w:t>that can be accessed as light-weight resource</w:t>
            </w:r>
          </w:p>
        </w:tc>
        <w:tc>
          <w:tcPr>
            <w:tcW w:w="1948" w:type="dxa"/>
            <w:shd w:val="clear" w:color="auto" w:fill="D9D9D9"/>
          </w:tcPr>
          <w:p w:rsidR="00396259" w:rsidRPr="00501DA3" w:rsidRDefault="00396259" w:rsidP="000F57C0">
            <w:pPr>
              <w:pStyle w:val="TableRow"/>
              <w:jc w:val="center"/>
              <w:rPr>
                <w:rFonts w:ascii="Arial" w:hAnsi="Arial"/>
              </w:rPr>
            </w:pPr>
            <w:r w:rsidRPr="007E170B">
              <w:rPr>
                <w:rFonts w:ascii="Arial" w:hAnsi="Arial"/>
              </w:rPr>
              <w:t>Root element name for the light-weight resource</w:t>
            </w:r>
          </w:p>
        </w:tc>
        <w:tc>
          <w:tcPr>
            <w:tcW w:w="1992" w:type="dxa"/>
            <w:shd w:val="clear" w:color="auto" w:fill="D9D9D9"/>
          </w:tcPr>
          <w:p w:rsidR="00396259" w:rsidRPr="00501DA3" w:rsidRDefault="00396259" w:rsidP="000F57C0">
            <w:pPr>
              <w:pStyle w:val="TableRow"/>
              <w:jc w:val="center"/>
              <w:rPr>
                <w:rFonts w:ascii="Arial" w:hAnsi="Arial"/>
              </w:rPr>
            </w:pPr>
            <w:r w:rsidRPr="007E170B">
              <w:rPr>
                <w:rFonts w:ascii="Arial" w:hAnsi="Arial"/>
              </w:rPr>
              <w:t>Root element type for the light-weight resource</w:t>
            </w:r>
          </w:p>
        </w:tc>
        <w:tc>
          <w:tcPr>
            <w:tcW w:w="2985" w:type="dxa"/>
            <w:shd w:val="clear" w:color="auto" w:fill="D9D9D9"/>
          </w:tcPr>
          <w:p w:rsidR="00396259" w:rsidRPr="00501DA3" w:rsidRDefault="00396259" w:rsidP="000F57C0">
            <w:pPr>
              <w:pStyle w:val="TableRow"/>
              <w:jc w:val="center"/>
              <w:rPr>
                <w:rFonts w:ascii="Arial" w:hAnsi="Arial"/>
              </w:rPr>
            </w:pPr>
            <w:r w:rsidRPr="007E170B">
              <w:rPr>
                <w:rFonts w:ascii="Arial" w:hAnsi="Arial"/>
              </w:rPr>
              <w:t>[ResourceRelPath] string that needs to be appended to the corresponding heavy-weight resource URL</w:t>
            </w:r>
          </w:p>
        </w:tc>
      </w:tr>
      <w:tr w:rsidR="00396259" w:rsidRPr="00A5795E" w:rsidTr="000F57C0">
        <w:tc>
          <w:tcPr>
            <w:tcW w:w="1408" w:type="dxa"/>
          </w:tcPr>
          <w:p w:rsidR="00396259" w:rsidRPr="00A5795E" w:rsidRDefault="00396259" w:rsidP="00007A3C">
            <w:pPr>
              <w:rPr>
                <w:rFonts w:ascii="Arial" w:hAnsi="Arial"/>
              </w:rPr>
            </w:pPr>
            <w:r w:rsidRPr="00A5795E">
              <w:rPr>
                <w:rFonts w:ascii="Arial" w:hAnsi="Arial"/>
              </w:rPr>
              <w:t>Attributes</w:t>
            </w:r>
          </w:p>
          <w:p w:rsidR="00396259" w:rsidRPr="00A5795E" w:rsidRDefault="00396259" w:rsidP="00501DA3">
            <w:pPr>
              <w:rPr>
                <w:rFonts w:ascii="Arial" w:hAnsi="Arial"/>
              </w:rPr>
            </w:pPr>
            <w:r w:rsidRPr="00A5795E">
              <w:rPr>
                <w:rFonts w:ascii="Arial" w:hAnsi="Arial"/>
              </w:rPr>
              <w:t>(</w:t>
            </w:r>
            <w:r w:rsidR="00F905D5">
              <w:rPr>
                <w:rFonts w:ascii="Arial" w:hAnsi="Arial"/>
              </w:rPr>
              <w:fldChar w:fldCharType="begin"/>
            </w:r>
            <w:r>
              <w:rPr>
                <w:rFonts w:ascii="Arial" w:hAnsi="Arial"/>
              </w:rPr>
              <w:instrText xml:space="preserve"> REF _Ref310672275 \r \h </w:instrText>
            </w:r>
            <w:r w:rsidR="00F905D5">
              <w:rPr>
                <w:rFonts w:ascii="Arial" w:hAnsi="Arial"/>
              </w:rPr>
            </w:r>
            <w:r w:rsidR="00F905D5">
              <w:rPr>
                <w:rFonts w:ascii="Arial" w:hAnsi="Arial"/>
              </w:rPr>
              <w:fldChar w:fldCharType="separate"/>
            </w:r>
            <w:r>
              <w:rPr>
                <w:rFonts w:ascii="Arial" w:hAnsi="Arial"/>
              </w:rPr>
              <w:t>5.2.2.6</w:t>
            </w:r>
            <w:r w:rsidR="00F905D5">
              <w:rPr>
                <w:rFonts w:ascii="Arial" w:hAnsi="Arial"/>
              </w:rPr>
              <w:fldChar w:fldCharType="end"/>
            </w:r>
            <w:r w:rsidRPr="00A5795E">
              <w:rPr>
                <w:rFonts w:ascii="Arial" w:hAnsi="Arial"/>
              </w:rPr>
              <w:t>)</w:t>
            </w:r>
          </w:p>
        </w:tc>
        <w:tc>
          <w:tcPr>
            <w:tcW w:w="1969" w:type="dxa"/>
          </w:tcPr>
          <w:p w:rsidR="00396259" w:rsidRPr="00A5795E" w:rsidRDefault="00396259" w:rsidP="00007A3C">
            <w:pPr>
              <w:rPr>
                <w:rFonts w:ascii="Arial" w:hAnsi="Arial" w:cs="Arial"/>
                <w:lang w:val="sv-SE"/>
              </w:rPr>
            </w:pPr>
            <w:r w:rsidRPr="00A5795E">
              <w:rPr>
                <w:rFonts w:ascii="Arial" w:hAnsi="Arial" w:cs="Arial"/>
                <w:lang w:val="sv-SE"/>
              </w:rPr>
              <w:t>attribute</w:t>
            </w:r>
          </w:p>
        </w:tc>
        <w:tc>
          <w:tcPr>
            <w:tcW w:w="1948" w:type="dxa"/>
          </w:tcPr>
          <w:p w:rsidR="00396259" w:rsidRPr="00A5795E" w:rsidRDefault="00396259" w:rsidP="00007A3C">
            <w:pPr>
              <w:rPr>
                <w:rFonts w:ascii="Arial" w:hAnsi="Arial" w:cs="Arial"/>
                <w:lang w:val="sv-SE"/>
              </w:rPr>
            </w:pPr>
            <w:r w:rsidRPr="00A5795E">
              <w:rPr>
                <w:rFonts w:ascii="Arial" w:hAnsi="Arial" w:cs="Arial"/>
                <w:lang w:val="sv-SE"/>
              </w:rPr>
              <w:t>attribute</w:t>
            </w:r>
          </w:p>
        </w:tc>
        <w:tc>
          <w:tcPr>
            <w:tcW w:w="1992" w:type="dxa"/>
          </w:tcPr>
          <w:p w:rsidR="00396259" w:rsidRPr="00A5795E" w:rsidRDefault="00396259" w:rsidP="00007A3C">
            <w:pPr>
              <w:rPr>
                <w:rFonts w:ascii="Arial" w:hAnsi="Arial" w:cs="Arial"/>
                <w:lang w:val="sv-SE"/>
              </w:rPr>
            </w:pPr>
            <w:r w:rsidRPr="00A5795E">
              <w:rPr>
                <w:rFonts w:ascii="Arial" w:hAnsi="Arial" w:cs="Arial"/>
                <w:lang w:val="sv-SE"/>
              </w:rPr>
              <w:t>Attribute</w:t>
            </w:r>
          </w:p>
        </w:tc>
        <w:tc>
          <w:tcPr>
            <w:tcW w:w="2985" w:type="dxa"/>
          </w:tcPr>
          <w:p w:rsidR="00396259" w:rsidRPr="00A5795E" w:rsidRDefault="00396259" w:rsidP="00007A3C">
            <w:pPr>
              <w:rPr>
                <w:rFonts w:ascii="Arial" w:hAnsi="Arial" w:cs="Arial"/>
                <w:lang w:val="sv-SE"/>
              </w:rPr>
            </w:pPr>
            <w:r w:rsidRPr="00A5795E">
              <w:rPr>
                <w:rFonts w:ascii="Arial" w:hAnsi="Arial" w:cs="Arial"/>
                <w:lang w:val="sv-SE"/>
              </w:rPr>
              <w:t>{name}</w:t>
            </w:r>
          </w:p>
        </w:tc>
      </w:tr>
      <w:tr w:rsidR="00396259" w:rsidRPr="00A5795E" w:rsidTr="000F57C0">
        <w:tc>
          <w:tcPr>
            <w:tcW w:w="1408" w:type="dxa"/>
          </w:tcPr>
          <w:p w:rsidR="00396259" w:rsidRPr="00A5795E" w:rsidRDefault="00396259" w:rsidP="00501DA3">
            <w:pPr>
              <w:rPr>
                <w:rFonts w:ascii="Arial" w:hAnsi="Arial"/>
              </w:rPr>
            </w:pPr>
            <w:r w:rsidRPr="00A5795E">
              <w:rPr>
                <w:rFonts w:ascii="Arial" w:hAnsi="Arial"/>
              </w:rPr>
              <w:t>List references (</w:t>
            </w:r>
            <w:r w:rsidR="00F905D5">
              <w:rPr>
                <w:rFonts w:ascii="Arial" w:hAnsi="Arial"/>
              </w:rPr>
              <w:fldChar w:fldCharType="begin"/>
            </w:r>
            <w:r>
              <w:rPr>
                <w:rFonts w:ascii="Arial" w:hAnsi="Arial"/>
              </w:rPr>
              <w:instrText xml:space="preserve"> REF _Ref279353695 \r \h </w:instrText>
            </w:r>
            <w:r w:rsidR="00F905D5">
              <w:rPr>
                <w:rFonts w:ascii="Arial" w:hAnsi="Arial"/>
              </w:rPr>
            </w:r>
            <w:r w:rsidR="00F905D5">
              <w:rPr>
                <w:rFonts w:ascii="Arial" w:hAnsi="Arial"/>
              </w:rPr>
              <w:fldChar w:fldCharType="separate"/>
            </w:r>
            <w:r>
              <w:rPr>
                <w:rFonts w:ascii="Arial" w:hAnsi="Arial"/>
              </w:rPr>
              <w:t>5.2.2.10</w:t>
            </w:r>
            <w:r w:rsidR="00F905D5">
              <w:rPr>
                <w:rFonts w:ascii="Arial" w:hAnsi="Arial"/>
              </w:rPr>
              <w:fldChar w:fldCharType="end"/>
            </w:r>
            <w:r w:rsidRPr="00A5795E">
              <w:rPr>
                <w:rFonts w:ascii="Arial" w:hAnsi="Arial"/>
              </w:rPr>
              <w:t>)</w:t>
            </w:r>
          </w:p>
        </w:tc>
        <w:tc>
          <w:tcPr>
            <w:tcW w:w="1969" w:type="dxa"/>
          </w:tcPr>
          <w:p w:rsidR="00396259" w:rsidRPr="00A5795E" w:rsidRDefault="00396259" w:rsidP="00007A3C">
            <w:pPr>
              <w:rPr>
                <w:rFonts w:ascii="Arial" w:hAnsi="Arial" w:cs="Arial"/>
                <w:lang w:val="en-US"/>
              </w:rPr>
            </w:pPr>
            <w:r w:rsidRPr="00A5795E">
              <w:rPr>
                <w:rFonts w:ascii="Arial" w:hAnsi="Arial" w:cs="Arial"/>
                <w:lang w:val="en-US"/>
              </w:rPr>
              <w:t>link</w:t>
            </w:r>
          </w:p>
        </w:tc>
        <w:tc>
          <w:tcPr>
            <w:tcW w:w="1948" w:type="dxa"/>
          </w:tcPr>
          <w:p w:rsidR="00396259" w:rsidRPr="00A5795E" w:rsidRDefault="00396259" w:rsidP="00007A3C">
            <w:pPr>
              <w:rPr>
                <w:rFonts w:ascii="Arial" w:hAnsi="Arial" w:cs="Arial"/>
                <w:lang w:val="en-US"/>
              </w:rPr>
            </w:pPr>
            <w:r w:rsidRPr="00A5795E">
              <w:rPr>
                <w:rFonts w:ascii="Arial" w:hAnsi="Arial" w:cs="Arial"/>
                <w:lang w:val="en-US"/>
              </w:rPr>
              <w:t>link</w:t>
            </w:r>
          </w:p>
        </w:tc>
        <w:tc>
          <w:tcPr>
            <w:tcW w:w="1992" w:type="dxa"/>
          </w:tcPr>
          <w:p w:rsidR="00396259" w:rsidRPr="00A5795E" w:rsidRDefault="00396259" w:rsidP="00007A3C">
            <w:pPr>
              <w:rPr>
                <w:rFonts w:ascii="Arial" w:hAnsi="Arial" w:cs="Arial"/>
                <w:lang w:val="en-US"/>
              </w:rPr>
            </w:pPr>
            <w:r w:rsidRPr="00A5795E">
              <w:rPr>
                <w:rFonts w:ascii="Arial" w:hAnsi="Arial" w:cs="Arial"/>
                <w:lang w:val="en-US"/>
              </w:rPr>
              <w:t>common:Link</w:t>
            </w:r>
          </w:p>
        </w:tc>
        <w:tc>
          <w:tcPr>
            <w:tcW w:w="2985" w:type="dxa"/>
          </w:tcPr>
          <w:p w:rsidR="00396259" w:rsidRPr="00A5795E" w:rsidRDefault="00396259" w:rsidP="00007A3C">
            <w:pPr>
              <w:rPr>
                <w:rFonts w:ascii="Arial" w:hAnsi="Arial" w:cs="Arial"/>
                <w:lang w:val="en-US"/>
              </w:rPr>
            </w:pPr>
            <w:r w:rsidRPr="00A5795E">
              <w:rPr>
                <w:rFonts w:ascii="Arial" w:hAnsi="Arial" w:cs="Arial"/>
                <w:lang w:val="en-US"/>
              </w:rPr>
              <w:t>{href}</w:t>
            </w:r>
          </w:p>
        </w:tc>
      </w:tr>
      <w:tr w:rsidR="00396259" w:rsidRPr="00A5795E" w:rsidTr="000F57C0">
        <w:tc>
          <w:tcPr>
            <w:tcW w:w="1408" w:type="dxa"/>
            <w:vMerge w:val="restart"/>
          </w:tcPr>
          <w:p w:rsidR="00396259" w:rsidRPr="00A5795E" w:rsidRDefault="00396259" w:rsidP="00007A3C">
            <w:pPr>
              <w:rPr>
                <w:rFonts w:ascii="Arial" w:hAnsi="Arial"/>
                <w:lang w:val="en-US"/>
              </w:rPr>
            </w:pPr>
            <w:r w:rsidRPr="00A5795E">
              <w:rPr>
                <w:rFonts w:ascii="Arial" w:hAnsi="Arial"/>
                <w:lang w:val="en-US"/>
              </w:rPr>
              <w:t>Authorization</w:t>
            </w:r>
          </w:p>
          <w:p w:rsidR="00396259" w:rsidRPr="00A5795E" w:rsidRDefault="00396259" w:rsidP="00501DA3">
            <w:pPr>
              <w:rPr>
                <w:rFonts w:ascii="Arial" w:hAnsi="Arial"/>
                <w:lang w:val="en-US"/>
              </w:rPr>
            </w:pPr>
            <w:r w:rsidRPr="00A5795E">
              <w:rPr>
                <w:rFonts w:ascii="Arial" w:hAnsi="Arial"/>
                <w:lang w:val="en-US"/>
              </w:rPr>
              <w:t>(</w:t>
            </w:r>
            <w:r w:rsidR="00F905D5">
              <w:rPr>
                <w:rFonts w:ascii="Arial" w:hAnsi="Arial"/>
                <w:lang w:val="en-US"/>
              </w:rPr>
              <w:fldChar w:fldCharType="begin"/>
            </w:r>
            <w:r>
              <w:rPr>
                <w:rFonts w:ascii="Arial" w:hAnsi="Arial"/>
                <w:lang w:val="en-US"/>
              </w:rPr>
              <w:instrText xml:space="preserve"> REF _Ref279356554 \r \h </w:instrText>
            </w:r>
            <w:r w:rsidR="00F905D5">
              <w:rPr>
                <w:rFonts w:ascii="Arial" w:hAnsi="Arial"/>
                <w:lang w:val="en-US"/>
              </w:rPr>
            </w:r>
            <w:r w:rsidR="00F905D5">
              <w:rPr>
                <w:rFonts w:ascii="Arial" w:hAnsi="Arial"/>
                <w:lang w:val="en-US"/>
              </w:rPr>
              <w:fldChar w:fldCharType="separate"/>
            </w:r>
            <w:r>
              <w:rPr>
                <w:rFonts w:ascii="Arial" w:hAnsi="Arial"/>
                <w:lang w:val="en-US"/>
              </w:rPr>
              <w:t>5.2.2.19</w:t>
            </w:r>
            <w:r w:rsidR="00F905D5">
              <w:rPr>
                <w:rFonts w:ascii="Arial" w:hAnsi="Arial"/>
                <w:lang w:val="en-US"/>
              </w:rPr>
              <w:fldChar w:fldCharType="end"/>
            </w:r>
            <w:r w:rsidRPr="00A5795E">
              <w:rPr>
                <w:rFonts w:ascii="Arial" w:hAnsi="Arial"/>
                <w:lang w:val="en-US"/>
              </w:rPr>
              <w:t>)</w:t>
            </w:r>
          </w:p>
        </w:tc>
        <w:tc>
          <w:tcPr>
            <w:tcW w:w="1969" w:type="dxa"/>
          </w:tcPr>
          <w:p w:rsidR="00396259" w:rsidRPr="00A5795E" w:rsidRDefault="00396259" w:rsidP="00007A3C">
            <w:pPr>
              <w:rPr>
                <w:rFonts w:ascii="Arial" w:hAnsi="Arial" w:cs="Arial"/>
                <w:lang w:val="en-US"/>
              </w:rPr>
            </w:pPr>
            <w:r w:rsidRPr="00A5795E">
              <w:rPr>
                <w:rFonts w:ascii="Arial" w:hAnsi="Arial" w:cs="Arial"/>
                <w:lang w:val="en-US"/>
              </w:rPr>
              <w:t>userId</w:t>
            </w:r>
          </w:p>
        </w:tc>
        <w:tc>
          <w:tcPr>
            <w:tcW w:w="1948" w:type="dxa"/>
          </w:tcPr>
          <w:p w:rsidR="00396259" w:rsidRPr="00A5795E" w:rsidRDefault="00396259" w:rsidP="00007A3C">
            <w:pPr>
              <w:rPr>
                <w:rFonts w:ascii="Arial" w:hAnsi="Arial" w:cs="Arial"/>
                <w:lang w:val="en-US"/>
              </w:rPr>
            </w:pPr>
            <w:r w:rsidRPr="00A5795E">
              <w:rPr>
                <w:rFonts w:ascii="Arial" w:hAnsi="Arial" w:cs="Arial"/>
                <w:lang w:val="en-US"/>
              </w:rPr>
              <w:t>userId</w:t>
            </w:r>
          </w:p>
        </w:tc>
        <w:tc>
          <w:tcPr>
            <w:tcW w:w="1992" w:type="dxa"/>
          </w:tcPr>
          <w:p w:rsidR="00396259" w:rsidRPr="00A5795E" w:rsidRDefault="00396259" w:rsidP="00007A3C">
            <w:pPr>
              <w:rPr>
                <w:rFonts w:ascii="Arial" w:hAnsi="Arial" w:cs="Arial"/>
                <w:lang w:val="en-US"/>
              </w:rPr>
            </w:pPr>
            <w:r w:rsidRPr="00A5795E">
              <w:rPr>
                <w:rFonts w:ascii="Arial" w:hAnsi="Arial" w:cs="Arial"/>
                <w:lang w:val="en-US"/>
              </w:rPr>
              <w:t>xsd:anyURI</w:t>
            </w:r>
          </w:p>
        </w:tc>
        <w:tc>
          <w:tcPr>
            <w:tcW w:w="2985" w:type="dxa"/>
          </w:tcPr>
          <w:p w:rsidR="00396259" w:rsidRPr="00A5795E" w:rsidRDefault="00396259" w:rsidP="00007A3C">
            <w:pPr>
              <w:rPr>
                <w:rFonts w:ascii="Arial" w:hAnsi="Arial" w:cs="Arial"/>
                <w:lang w:val="en-US"/>
              </w:rPr>
            </w:pPr>
            <w:r w:rsidRPr="00A5795E">
              <w:rPr>
                <w:rFonts w:ascii="Arial" w:hAnsi="Arial" w:cs="Arial"/>
                <w:lang w:val="en-US"/>
              </w:rPr>
              <w:t>users/{userId}</w:t>
            </w:r>
          </w:p>
        </w:tc>
      </w:tr>
      <w:tr w:rsidR="00396259" w:rsidRPr="00A5795E" w:rsidTr="000F57C0">
        <w:tc>
          <w:tcPr>
            <w:tcW w:w="1408" w:type="dxa"/>
            <w:vMerge/>
          </w:tcPr>
          <w:p w:rsidR="00396259" w:rsidRPr="00A5795E" w:rsidRDefault="00396259" w:rsidP="00007A3C">
            <w:pPr>
              <w:rPr>
                <w:rFonts w:ascii="Arial" w:hAnsi="Arial"/>
                <w:lang w:val="en-US"/>
              </w:rPr>
            </w:pPr>
          </w:p>
        </w:tc>
        <w:tc>
          <w:tcPr>
            <w:tcW w:w="1969" w:type="dxa"/>
          </w:tcPr>
          <w:p w:rsidR="00396259" w:rsidRPr="00A5795E" w:rsidRDefault="00396259" w:rsidP="00007A3C">
            <w:pPr>
              <w:rPr>
                <w:rFonts w:ascii="Arial" w:hAnsi="Arial" w:cs="Arial"/>
                <w:lang w:val="en-US"/>
              </w:rPr>
            </w:pPr>
            <w:r w:rsidRPr="00A5795E">
              <w:rPr>
                <w:rFonts w:ascii="Arial" w:hAnsi="Arial" w:cs="Arial"/>
                <w:lang w:val="en-US"/>
              </w:rPr>
              <w:t>listId</w:t>
            </w:r>
          </w:p>
        </w:tc>
        <w:tc>
          <w:tcPr>
            <w:tcW w:w="1948" w:type="dxa"/>
          </w:tcPr>
          <w:p w:rsidR="00396259" w:rsidRPr="00A5795E" w:rsidRDefault="00396259" w:rsidP="00007A3C">
            <w:pPr>
              <w:rPr>
                <w:rFonts w:ascii="Arial" w:hAnsi="Arial" w:cs="Arial"/>
                <w:lang w:val="en-US"/>
              </w:rPr>
            </w:pPr>
            <w:r w:rsidRPr="00A5795E">
              <w:rPr>
                <w:rFonts w:ascii="Arial" w:hAnsi="Arial" w:cs="Arial"/>
                <w:lang w:val="en-US"/>
              </w:rPr>
              <w:t>listId</w:t>
            </w:r>
          </w:p>
        </w:tc>
        <w:tc>
          <w:tcPr>
            <w:tcW w:w="1992" w:type="dxa"/>
          </w:tcPr>
          <w:p w:rsidR="00396259" w:rsidRPr="00A5795E" w:rsidRDefault="00396259" w:rsidP="00007A3C">
            <w:pPr>
              <w:rPr>
                <w:rFonts w:ascii="Arial" w:hAnsi="Arial" w:cs="Arial"/>
                <w:lang w:val="en-US"/>
              </w:rPr>
            </w:pPr>
            <w:r w:rsidRPr="00A5795E">
              <w:rPr>
                <w:rFonts w:ascii="Arial" w:hAnsi="Arial" w:cs="Arial"/>
                <w:lang w:val="en-US"/>
              </w:rPr>
              <w:t>xsd:an</w:t>
            </w:r>
            <w:r w:rsidRPr="00A5795E">
              <w:rPr>
                <w:rFonts w:ascii="Arial" w:hAnsi="Arial" w:cs="Arial"/>
                <w:lang w:val="sv-SE"/>
              </w:rPr>
              <w:t>yURI</w:t>
            </w:r>
          </w:p>
        </w:tc>
        <w:tc>
          <w:tcPr>
            <w:tcW w:w="2985" w:type="dxa"/>
          </w:tcPr>
          <w:p w:rsidR="00396259" w:rsidRPr="00A5795E" w:rsidRDefault="00396259" w:rsidP="00007A3C">
            <w:pPr>
              <w:rPr>
                <w:rFonts w:ascii="Arial" w:hAnsi="Arial" w:cs="Arial"/>
                <w:lang w:val="en-US"/>
              </w:rPr>
            </w:pPr>
            <w:r w:rsidRPr="00A5795E">
              <w:rPr>
                <w:rFonts w:ascii="Arial" w:hAnsi="Arial" w:cs="Arial"/>
                <w:lang w:val="sv-SE"/>
              </w:rPr>
              <w:t>lists/{listId}</w:t>
            </w:r>
          </w:p>
        </w:tc>
      </w:tr>
      <w:tr w:rsidR="00396259" w:rsidRPr="00A5795E" w:rsidTr="000F57C0">
        <w:tc>
          <w:tcPr>
            <w:tcW w:w="1408" w:type="dxa"/>
            <w:vMerge/>
          </w:tcPr>
          <w:p w:rsidR="00396259" w:rsidRPr="00A5795E" w:rsidRDefault="00396259" w:rsidP="00007A3C">
            <w:pPr>
              <w:rPr>
                <w:rFonts w:ascii="Arial" w:hAnsi="Arial"/>
                <w:lang w:val="en-US"/>
              </w:rPr>
            </w:pPr>
          </w:p>
        </w:tc>
        <w:tc>
          <w:tcPr>
            <w:tcW w:w="1969" w:type="dxa"/>
          </w:tcPr>
          <w:p w:rsidR="00396259" w:rsidRPr="00A5795E" w:rsidRDefault="00396259" w:rsidP="00007A3C">
            <w:pPr>
              <w:rPr>
                <w:rFonts w:ascii="Arial" w:hAnsi="Arial" w:cs="Arial"/>
                <w:lang w:val="sv-SE"/>
              </w:rPr>
            </w:pPr>
            <w:r w:rsidRPr="00A5795E">
              <w:rPr>
                <w:rFonts w:ascii="Arial" w:hAnsi="Arial" w:cs="Arial"/>
                <w:lang w:val="sv-SE"/>
              </w:rPr>
              <w:t>link</w:t>
            </w:r>
          </w:p>
        </w:tc>
        <w:tc>
          <w:tcPr>
            <w:tcW w:w="1948" w:type="dxa"/>
          </w:tcPr>
          <w:p w:rsidR="00396259" w:rsidRPr="00A5795E" w:rsidRDefault="00396259" w:rsidP="00007A3C">
            <w:pPr>
              <w:rPr>
                <w:rFonts w:ascii="Arial" w:hAnsi="Arial" w:cs="Arial"/>
                <w:lang w:val="sv-SE"/>
              </w:rPr>
            </w:pPr>
            <w:r w:rsidRPr="00A5795E">
              <w:rPr>
                <w:rFonts w:ascii="Arial" w:hAnsi="Arial" w:cs="Arial"/>
                <w:lang w:val="sv-SE"/>
              </w:rPr>
              <w:t>link</w:t>
            </w:r>
          </w:p>
        </w:tc>
        <w:tc>
          <w:tcPr>
            <w:tcW w:w="1992" w:type="dxa"/>
          </w:tcPr>
          <w:p w:rsidR="00396259" w:rsidRPr="00A5795E" w:rsidRDefault="00396259" w:rsidP="00007A3C">
            <w:pPr>
              <w:rPr>
                <w:rFonts w:ascii="Arial" w:hAnsi="Arial" w:cs="Arial"/>
                <w:lang w:val="sv-SE"/>
              </w:rPr>
            </w:pPr>
            <w:r w:rsidRPr="00A5795E">
              <w:rPr>
                <w:rFonts w:ascii="Arial" w:hAnsi="Arial" w:cs="Arial"/>
                <w:lang w:val="sv-SE"/>
              </w:rPr>
              <w:t>common:Link</w:t>
            </w:r>
          </w:p>
        </w:tc>
        <w:tc>
          <w:tcPr>
            <w:tcW w:w="2985" w:type="dxa"/>
          </w:tcPr>
          <w:p w:rsidR="00396259" w:rsidRPr="00A5795E" w:rsidRDefault="00396259" w:rsidP="00007A3C">
            <w:pPr>
              <w:rPr>
                <w:rFonts w:ascii="Arial" w:hAnsi="Arial" w:cs="Arial"/>
                <w:lang w:val="sv-SE"/>
              </w:rPr>
            </w:pPr>
            <w:r w:rsidRPr="00A5795E">
              <w:rPr>
                <w:rFonts w:ascii="Arial" w:hAnsi="Arial" w:cs="Arial"/>
                <w:lang w:val="sv-SE"/>
              </w:rPr>
              <w:t>externalLists/{href}</w:t>
            </w:r>
          </w:p>
        </w:tc>
      </w:tr>
      <w:tr w:rsidR="00396259" w:rsidRPr="00A5795E" w:rsidTr="000F57C0">
        <w:tc>
          <w:tcPr>
            <w:tcW w:w="1408" w:type="dxa"/>
            <w:vMerge/>
          </w:tcPr>
          <w:p w:rsidR="00396259" w:rsidRPr="00A5795E" w:rsidRDefault="00396259" w:rsidP="00007A3C">
            <w:pPr>
              <w:rPr>
                <w:rFonts w:ascii="Arial" w:hAnsi="Arial"/>
                <w:lang w:val="en-US"/>
              </w:rPr>
            </w:pPr>
          </w:p>
        </w:tc>
        <w:tc>
          <w:tcPr>
            <w:tcW w:w="1969" w:type="dxa"/>
          </w:tcPr>
          <w:p w:rsidR="00396259" w:rsidRPr="00A5795E" w:rsidRDefault="00396259" w:rsidP="00007A3C">
            <w:pPr>
              <w:rPr>
                <w:rFonts w:ascii="Arial" w:hAnsi="Arial" w:cs="Arial"/>
                <w:lang w:val="sv-SE"/>
              </w:rPr>
            </w:pPr>
            <w:r w:rsidRPr="00A5795E">
              <w:rPr>
                <w:rFonts w:ascii="Arial" w:hAnsi="Arial" w:cs="Arial"/>
                <w:lang w:val="sv-SE"/>
              </w:rPr>
              <w:t>domainName</w:t>
            </w:r>
          </w:p>
        </w:tc>
        <w:tc>
          <w:tcPr>
            <w:tcW w:w="1948" w:type="dxa"/>
          </w:tcPr>
          <w:p w:rsidR="00396259" w:rsidRPr="00A5795E" w:rsidRDefault="00396259" w:rsidP="00007A3C">
            <w:pPr>
              <w:rPr>
                <w:rFonts w:ascii="Arial" w:hAnsi="Arial" w:cs="Arial"/>
                <w:lang w:val="sv-SE"/>
              </w:rPr>
            </w:pPr>
            <w:r w:rsidRPr="00A5795E">
              <w:rPr>
                <w:rFonts w:ascii="Arial" w:hAnsi="Arial" w:cs="Arial"/>
                <w:lang w:val="sv-SE"/>
              </w:rPr>
              <w:t>domainName</w:t>
            </w:r>
          </w:p>
        </w:tc>
        <w:tc>
          <w:tcPr>
            <w:tcW w:w="1992" w:type="dxa"/>
          </w:tcPr>
          <w:p w:rsidR="00396259" w:rsidRPr="00A5795E" w:rsidRDefault="00396259" w:rsidP="00007A3C">
            <w:pPr>
              <w:rPr>
                <w:rFonts w:ascii="Arial" w:hAnsi="Arial" w:cs="Arial"/>
                <w:lang w:val="sv-SE"/>
              </w:rPr>
            </w:pPr>
            <w:r w:rsidRPr="00A5795E">
              <w:rPr>
                <w:rFonts w:ascii="Arial" w:hAnsi="Arial" w:cs="Arial"/>
                <w:lang w:val="sv-SE"/>
              </w:rPr>
              <w:t>xsd:string</w:t>
            </w:r>
          </w:p>
        </w:tc>
        <w:tc>
          <w:tcPr>
            <w:tcW w:w="2985" w:type="dxa"/>
          </w:tcPr>
          <w:p w:rsidR="00396259" w:rsidRPr="00A5795E" w:rsidRDefault="00396259" w:rsidP="00007A3C">
            <w:pPr>
              <w:rPr>
                <w:rFonts w:ascii="Arial" w:hAnsi="Arial" w:cs="Arial"/>
                <w:lang w:val="sv-SE"/>
              </w:rPr>
            </w:pPr>
            <w:r w:rsidRPr="00A5795E">
              <w:rPr>
                <w:rFonts w:ascii="Arial" w:hAnsi="Arial" w:cs="Arial"/>
                <w:lang w:val="sv-SE"/>
              </w:rPr>
              <w:t>domains/{domainName}</w:t>
            </w:r>
          </w:p>
        </w:tc>
      </w:tr>
    </w:tbl>
    <w:p w:rsidR="00396259" w:rsidRPr="00A5795E" w:rsidRDefault="00396259" w:rsidP="000F57C0">
      <w:pPr>
        <w:pStyle w:val="Caption"/>
        <w:rPr>
          <w:lang w:val="en-US"/>
        </w:rPr>
      </w:pPr>
      <w:bookmarkStart w:id="3644" w:name="_Toc299258177"/>
      <w:r w:rsidRPr="00A5795E">
        <w:t xml:space="preserve">Table </w:t>
      </w:r>
      <w:fldSimple w:instr=" SEQ Table \* ARABIC ">
        <w:r w:rsidRPr="00A5795E">
          <w:rPr>
            <w:noProof/>
          </w:rPr>
          <w:t>2</w:t>
        </w:r>
      </w:fldSimple>
      <w:r w:rsidRPr="00A5795E">
        <w:t xml:space="preserve">: Light-weight resources for Address </w:t>
      </w:r>
      <w:bookmarkEnd w:id="3644"/>
      <w:r w:rsidRPr="00A5795E">
        <w:t>Book</w:t>
      </w:r>
    </w:p>
    <w:p w:rsidR="00396259" w:rsidRPr="00A5795E" w:rsidRDefault="00396259" w:rsidP="000F57C0">
      <w:pPr>
        <w:rPr>
          <w:lang w:val="en-US"/>
        </w:rPr>
      </w:pPr>
      <w:r w:rsidRPr="00A5795E">
        <w:rPr>
          <w:rFonts w:ascii="Arial" w:hAnsi="Arial"/>
        </w:rPr>
        <w:t>Note: When appending [ResourceRelPath] string to its heavy-weight resource URL, all variables within curly brackets “{}” such as: serviceId, version, deviceId, watcherUserId, contactListId, and domainName have to be replaced by their real values.</w:t>
      </w:r>
    </w:p>
    <w:p w:rsidR="00396259" w:rsidRPr="00A5795E" w:rsidRDefault="00396259" w:rsidP="00B44AE0">
      <w:pPr>
        <w:rPr>
          <w:lang w:val="en-US"/>
        </w:rPr>
      </w:pPr>
    </w:p>
    <w:p w:rsidR="00396259" w:rsidRDefault="00396259" w:rsidP="00B80CC4">
      <w:pPr>
        <w:pStyle w:val="App1"/>
      </w:pPr>
      <w:bookmarkStart w:id="3645" w:name="G"/>
      <w:bookmarkStart w:id="3646" w:name="_Ref286149063"/>
      <w:bookmarkStart w:id="3647" w:name="_Toc291589551"/>
      <w:bookmarkStart w:id="3648" w:name="_Toc311356065"/>
      <w:bookmarkStart w:id="3649" w:name="_Toc279438164"/>
      <w:bookmarkEnd w:id="3645"/>
      <w:r w:rsidRPr="00A5795E">
        <w:lastRenderedPageBreak/>
        <w:t>Authorization aspects</w:t>
      </w:r>
      <w:r w:rsidRPr="00A5795E">
        <w:tab/>
        <w:t>(Normative)</w:t>
      </w:r>
      <w:bookmarkEnd w:id="3646"/>
      <w:bookmarkEnd w:id="3647"/>
      <w:bookmarkEnd w:id="3648"/>
    </w:p>
    <w:p w:rsidR="00396259" w:rsidRPr="00177AFD" w:rsidRDefault="00396259" w:rsidP="007F1EA4">
      <w:r w:rsidRPr="00177AFD">
        <w:t>This appendix specifies how to us</w:t>
      </w:r>
      <w:r>
        <w:t>e the RESTful Address Book</w:t>
      </w:r>
      <w:r w:rsidRPr="00177AFD">
        <w:t xml:space="preserve"> API in combination with some authorization frameworks.</w:t>
      </w:r>
    </w:p>
    <w:p w:rsidR="00396259" w:rsidRPr="00177AFD" w:rsidRDefault="00396259" w:rsidP="007F1EA4">
      <w:pPr>
        <w:pStyle w:val="App2"/>
      </w:pPr>
      <w:bookmarkStart w:id="3650" w:name="_Ref309833330"/>
      <w:bookmarkStart w:id="3651" w:name="_Toc309886296"/>
      <w:bookmarkStart w:id="3652" w:name="_Toc311356066"/>
      <w:r w:rsidRPr="00177AFD">
        <w:t>Use with OMA Authorization Framework for Network APIs</w:t>
      </w:r>
      <w:bookmarkEnd w:id="3650"/>
      <w:bookmarkEnd w:id="3651"/>
      <w:bookmarkEnd w:id="3652"/>
    </w:p>
    <w:p w:rsidR="00396259" w:rsidRPr="00177AFD" w:rsidRDefault="00396259" w:rsidP="007F1EA4">
      <w:r w:rsidRPr="00177AFD">
        <w:t xml:space="preserve">The RESTful </w:t>
      </w:r>
      <w:r>
        <w:t>Address Book</w:t>
      </w:r>
      <w:r w:rsidRPr="00177AFD">
        <w:t xml:space="preserve"> API MAY support the authorization framework defined in [Autho4API_10].</w:t>
      </w:r>
    </w:p>
    <w:p w:rsidR="00396259" w:rsidRPr="00177AFD" w:rsidRDefault="00396259" w:rsidP="007F1EA4">
      <w:r w:rsidRPr="00177AFD">
        <w:t xml:space="preserve">A RESTful </w:t>
      </w:r>
      <w:r>
        <w:t>Address Book</w:t>
      </w:r>
      <w:r w:rsidRPr="00177AFD">
        <w:t xml:space="preserve"> API supporting [Autho4API_10]:</w:t>
      </w:r>
    </w:p>
    <w:p w:rsidR="00396259" w:rsidRPr="00177AFD" w:rsidRDefault="00396259" w:rsidP="007F1EA4">
      <w:pPr>
        <w:pStyle w:val="Bullet"/>
        <w:tabs>
          <w:tab w:val="num" w:pos="720"/>
        </w:tabs>
        <w:spacing w:after="0"/>
        <w:ind w:left="720" w:hanging="360"/>
      </w:pPr>
      <w:r w:rsidRPr="00177AFD">
        <w:t xml:space="preserve">SHALL conform to section D.1 of </w:t>
      </w:r>
      <w:r w:rsidRPr="00177AFD">
        <w:rPr>
          <w:szCs w:val="18"/>
        </w:rPr>
        <w:t>[REST_NetAPI_Common]</w:t>
      </w:r>
      <w:r w:rsidRPr="00177AFD">
        <w:t xml:space="preserve">; </w:t>
      </w:r>
    </w:p>
    <w:p w:rsidR="00396259" w:rsidRPr="00177AFD" w:rsidRDefault="00396259" w:rsidP="007F1EA4">
      <w:pPr>
        <w:pStyle w:val="Bullet"/>
        <w:tabs>
          <w:tab w:val="num" w:pos="720"/>
        </w:tabs>
        <w:spacing w:after="0"/>
        <w:ind w:left="720" w:hanging="360"/>
      </w:pPr>
      <w:r w:rsidRPr="00177AFD">
        <w:t xml:space="preserve">SHALL conform to this section </w:t>
      </w:r>
      <w:fldSimple w:instr=" REF _Ref309833330 \r \h  \* MERGEFORMAT ">
        <w:r>
          <w:t>G.1</w:t>
        </w:r>
      </w:fldSimple>
      <w:r w:rsidRPr="00177AFD">
        <w:t xml:space="preserve">. </w:t>
      </w:r>
    </w:p>
    <w:p w:rsidR="00396259" w:rsidRPr="00177AFD" w:rsidRDefault="00396259" w:rsidP="007F1EA4">
      <w:pPr>
        <w:pStyle w:val="App3"/>
      </w:pPr>
      <w:bookmarkStart w:id="3653" w:name="_Toc309886297"/>
      <w:bookmarkStart w:id="3654" w:name="_Toc311356067"/>
      <w:r w:rsidRPr="00177AFD">
        <w:t>Scope values</w:t>
      </w:r>
      <w:bookmarkEnd w:id="3653"/>
      <w:bookmarkEnd w:id="3654"/>
    </w:p>
    <w:p w:rsidR="00396259" w:rsidRPr="00177AFD" w:rsidRDefault="00396259" w:rsidP="007F1EA4">
      <w:pPr>
        <w:pStyle w:val="App4"/>
      </w:pPr>
      <w:bookmarkStart w:id="3655" w:name="_Ref309833378"/>
      <w:bookmarkStart w:id="3656" w:name="_Toc309886298"/>
      <w:bookmarkStart w:id="3657" w:name="_Toc311356068"/>
      <w:r w:rsidRPr="00177AFD">
        <w:t>Definitions</w:t>
      </w:r>
      <w:bookmarkEnd w:id="3655"/>
      <w:bookmarkEnd w:id="3656"/>
      <w:bookmarkEnd w:id="3657"/>
    </w:p>
    <w:p w:rsidR="00396259" w:rsidRPr="00177AFD" w:rsidRDefault="00396259" w:rsidP="007F1EA4">
      <w:r w:rsidRPr="00177AFD">
        <w:t xml:space="preserve">In compliance with [Autho4API_10], an authorization server serving clients requests for getting authorized access to the resources exposed by the RESTful </w:t>
      </w:r>
      <w:r>
        <w:t>Address Book</w:t>
      </w:r>
      <w:r w:rsidRPr="00177AFD">
        <w:t xml:space="preserve"> API:</w:t>
      </w:r>
    </w:p>
    <w:p w:rsidR="00396259" w:rsidRPr="00177AFD" w:rsidRDefault="00396259" w:rsidP="007F1EA4">
      <w:pPr>
        <w:pStyle w:val="Bullet"/>
        <w:tabs>
          <w:tab w:val="num" w:pos="720"/>
        </w:tabs>
        <w:spacing w:after="0"/>
        <w:ind w:left="720" w:hanging="360"/>
      </w:pPr>
      <w:r w:rsidRPr="00177AFD">
        <w:t>SHALL support the scope values defined in the table below;</w:t>
      </w:r>
    </w:p>
    <w:p w:rsidR="00396259" w:rsidRPr="00177AFD" w:rsidRDefault="00396259" w:rsidP="007F1EA4">
      <w:pPr>
        <w:pStyle w:val="Bullet"/>
        <w:tabs>
          <w:tab w:val="num" w:pos="720"/>
        </w:tabs>
        <w:spacing w:after="0"/>
        <w:ind w:left="720" w:hanging="360"/>
      </w:pPr>
      <w:r w:rsidRPr="00177AFD">
        <w:t>MAY support scope values not defined in this specification.</w:t>
      </w:r>
    </w:p>
    <w:p w:rsidR="00396259" w:rsidRPr="00177AFD" w:rsidRDefault="00396259" w:rsidP="007F1EA4"/>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3544"/>
        <w:gridCol w:w="1418"/>
      </w:tblGrid>
      <w:tr w:rsidR="00396259" w:rsidRPr="00177AFD" w:rsidTr="00126E65">
        <w:trPr>
          <w:tblHeader/>
        </w:trPr>
        <w:tc>
          <w:tcPr>
            <w:tcW w:w="4644" w:type="dxa"/>
            <w:shd w:val="pct25" w:color="auto" w:fill="FFFFFF"/>
          </w:tcPr>
          <w:p w:rsidR="00396259" w:rsidRPr="00177AFD" w:rsidRDefault="00396259" w:rsidP="00126E65">
            <w:pPr>
              <w:pStyle w:val="TableRow"/>
              <w:rPr>
                <w:rFonts w:ascii="Arial" w:hAnsi="Arial" w:cs="Arial"/>
              </w:rPr>
            </w:pPr>
            <w:r w:rsidRPr="00177AFD">
              <w:rPr>
                <w:rFonts w:ascii="Arial" w:hAnsi="Arial" w:cs="Arial"/>
              </w:rPr>
              <w:t>Scope value</w:t>
            </w:r>
          </w:p>
        </w:tc>
        <w:tc>
          <w:tcPr>
            <w:tcW w:w="3544" w:type="dxa"/>
            <w:shd w:val="pct25" w:color="auto" w:fill="FFFFFF"/>
          </w:tcPr>
          <w:p w:rsidR="00396259" w:rsidRPr="00177AFD" w:rsidRDefault="00396259" w:rsidP="00126E65">
            <w:pPr>
              <w:pStyle w:val="TableRow"/>
              <w:rPr>
                <w:rFonts w:ascii="Arial" w:hAnsi="Arial" w:cs="Arial"/>
              </w:rPr>
            </w:pPr>
            <w:r w:rsidRPr="00177AFD">
              <w:rPr>
                <w:rFonts w:ascii="Arial" w:hAnsi="Arial" w:cs="Arial"/>
              </w:rPr>
              <w:t>Description</w:t>
            </w:r>
          </w:p>
        </w:tc>
        <w:tc>
          <w:tcPr>
            <w:tcW w:w="1418" w:type="dxa"/>
            <w:shd w:val="pct25" w:color="auto" w:fill="FFFFFF"/>
          </w:tcPr>
          <w:p w:rsidR="00396259" w:rsidRPr="00177AFD" w:rsidRDefault="00396259" w:rsidP="00126E65">
            <w:pPr>
              <w:pStyle w:val="TableRow"/>
              <w:rPr>
                <w:rFonts w:ascii="Arial" w:hAnsi="Arial" w:cs="Arial"/>
              </w:rPr>
            </w:pPr>
            <w:r w:rsidRPr="00177AFD">
              <w:rPr>
                <w:rFonts w:ascii="Arial" w:hAnsi="Arial" w:cs="Arial"/>
              </w:rPr>
              <w:t>For one-time access token</w:t>
            </w:r>
          </w:p>
        </w:tc>
      </w:tr>
      <w:tr w:rsidR="00396259" w:rsidRPr="00177AFD" w:rsidTr="00126E65">
        <w:tc>
          <w:tcPr>
            <w:tcW w:w="4644" w:type="dxa"/>
          </w:tcPr>
          <w:p w:rsidR="00396259" w:rsidRPr="00177AFD" w:rsidRDefault="00396259"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w:t>
            </w:r>
            <w:r w:rsidRPr="00177AFD">
              <w:rPr>
                <w:rFonts w:ascii="Arial" w:hAnsi="Arial" w:cs="Arial"/>
              </w:rPr>
              <w:t>.all_</w:t>
            </w:r>
            <w:r w:rsidRPr="00AF20B2">
              <w:rPr>
                <w:rFonts w:ascii="Arial" w:eastAsia="Batang" w:hAnsi="Arial" w:cs="Arial"/>
                <w:bCs/>
                <w:lang w:val="en-US"/>
              </w:rPr>
              <w:t>{apiVersion}</w:t>
            </w:r>
          </w:p>
        </w:tc>
        <w:tc>
          <w:tcPr>
            <w:tcW w:w="3544" w:type="dxa"/>
          </w:tcPr>
          <w:p w:rsidR="00396259" w:rsidRPr="00177AFD" w:rsidRDefault="00396259" w:rsidP="00126E65">
            <w:pPr>
              <w:pStyle w:val="TableRow"/>
              <w:rPr>
                <w:rFonts w:ascii="Arial" w:hAnsi="Arial" w:cs="Arial"/>
              </w:rPr>
            </w:pPr>
            <w:r w:rsidRPr="00177AFD">
              <w:rPr>
                <w:rFonts w:ascii="Arial" w:eastAsia="Batang" w:hAnsi="Arial" w:cs="Arial"/>
                <w:lang w:val="en-US" w:eastAsia="ko-KR"/>
              </w:rPr>
              <w:t xml:space="preserve">Provide access to all defined operations on the resources in this version of the API. The </w:t>
            </w:r>
            <w:r w:rsidRPr="00177AFD">
              <w:rPr>
                <w:rFonts w:ascii="Arial" w:eastAsia="Batang" w:hAnsi="Arial" w:cs="Arial"/>
                <w:bCs/>
                <w:sz w:val="19"/>
                <w:szCs w:val="19"/>
                <w:lang w:val="en-US"/>
              </w:rPr>
              <w:t>{apiVersion}</w:t>
            </w:r>
            <w:r w:rsidRPr="00177AFD">
              <w:rPr>
                <w:rFonts w:ascii="Arial" w:eastAsia="Batang" w:hAnsi="Arial" w:cs="Arial"/>
                <w:lang w:val="en-US" w:eastAsia="ko-KR"/>
              </w:rPr>
              <w:t xml:space="preserve"> part of this identifier SHALL have the same value as the “apiVersion” URL variable which is defined in section</w:t>
            </w:r>
            <w:r>
              <w:rPr>
                <w:rFonts w:ascii="Arial" w:eastAsia="Batang" w:hAnsi="Arial" w:cs="Arial"/>
                <w:lang w:val="en-US" w:eastAsia="ko-KR"/>
              </w:rPr>
              <w:t xml:space="preserve"> </w:t>
            </w:r>
            <w:r w:rsidR="00F905D5">
              <w:rPr>
                <w:rFonts w:ascii="Arial" w:eastAsia="Batang" w:hAnsi="Arial" w:cs="Arial"/>
                <w:lang w:val="en-US" w:eastAsia="ko-KR"/>
              </w:rPr>
              <w:fldChar w:fldCharType="begin"/>
            </w:r>
            <w:r>
              <w:rPr>
                <w:rFonts w:ascii="Arial" w:eastAsia="Batang" w:hAnsi="Arial" w:cs="Arial"/>
                <w:lang w:val="en-US" w:eastAsia="ko-KR"/>
              </w:rPr>
              <w:instrText xml:space="preserve"> REF _Ref310672402 \r \h </w:instrText>
            </w:r>
            <w:r w:rsidR="00F905D5">
              <w:rPr>
                <w:rFonts w:ascii="Arial" w:eastAsia="Batang" w:hAnsi="Arial" w:cs="Arial"/>
                <w:lang w:val="en-US" w:eastAsia="ko-KR"/>
              </w:rPr>
            </w:r>
            <w:r w:rsidR="00F905D5">
              <w:rPr>
                <w:rFonts w:ascii="Arial" w:eastAsia="Batang" w:hAnsi="Arial" w:cs="Arial"/>
                <w:lang w:val="en-US" w:eastAsia="ko-KR"/>
              </w:rPr>
              <w:fldChar w:fldCharType="separate"/>
            </w:r>
            <w:r>
              <w:rPr>
                <w:rFonts w:ascii="Arial" w:eastAsia="Batang" w:hAnsi="Arial" w:cs="Arial"/>
                <w:lang w:val="en-US" w:eastAsia="ko-KR"/>
              </w:rPr>
              <w:t>5.1</w:t>
            </w:r>
            <w:r w:rsidR="00F905D5">
              <w:rPr>
                <w:rFonts w:ascii="Arial" w:eastAsia="Batang" w:hAnsi="Arial" w:cs="Arial"/>
                <w:lang w:val="en-US" w:eastAsia="ko-KR"/>
              </w:rPr>
              <w:fldChar w:fldCharType="end"/>
            </w:r>
            <w:r w:rsidRPr="00177AFD">
              <w:rPr>
                <w:rFonts w:ascii="Arial" w:eastAsia="Batang" w:hAnsi="Arial" w:cs="Arial"/>
                <w:lang w:val="en-US" w:eastAsia="ko-KR"/>
              </w:rPr>
              <w:t>. This scope value is the union of the other scope values listed in next rows of this table.</w:t>
            </w:r>
          </w:p>
        </w:tc>
        <w:tc>
          <w:tcPr>
            <w:tcW w:w="1418" w:type="dxa"/>
          </w:tcPr>
          <w:p w:rsidR="00396259" w:rsidRPr="00177AFD" w:rsidRDefault="00396259"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r w:rsidR="00396259" w:rsidRPr="00177AFD" w:rsidTr="00126E65">
        <w:tc>
          <w:tcPr>
            <w:tcW w:w="4644" w:type="dxa"/>
          </w:tcPr>
          <w:p w:rsidR="00396259" w:rsidRPr="00177AFD" w:rsidRDefault="00396259"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addressbook.contacts</w:t>
            </w:r>
          </w:p>
        </w:tc>
        <w:tc>
          <w:tcPr>
            <w:tcW w:w="3544" w:type="dxa"/>
          </w:tcPr>
          <w:p w:rsidR="00396259" w:rsidRPr="00177AFD" w:rsidRDefault="00396259" w:rsidP="00126E65">
            <w:pPr>
              <w:pStyle w:val="TableRow"/>
              <w:rPr>
                <w:rFonts w:ascii="Arial" w:hAnsi="Arial" w:cs="Arial"/>
              </w:rPr>
            </w:pPr>
            <w:r w:rsidRPr="00177AFD">
              <w:rPr>
                <w:rFonts w:ascii="Arial" w:eastAsia="Batang" w:hAnsi="Arial" w:cs="Arial"/>
                <w:lang w:val="en-US" w:eastAsia="ko-KR"/>
              </w:rPr>
              <w:t xml:space="preserve">Provide access to all defined operations on </w:t>
            </w:r>
            <w:r>
              <w:rPr>
                <w:rFonts w:ascii="Arial" w:eastAsia="Batang" w:hAnsi="Arial" w:cs="Arial"/>
                <w:lang w:val="en-US" w:eastAsia="ko-KR"/>
              </w:rPr>
              <w:t>contacts.</w:t>
            </w:r>
          </w:p>
        </w:tc>
        <w:tc>
          <w:tcPr>
            <w:tcW w:w="1418" w:type="dxa"/>
          </w:tcPr>
          <w:p w:rsidR="00396259" w:rsidRPr="00177AFD" w:rsidRDefault="00396259"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r w:rsidR="00396259" w:rsidRPr="00177AFD" w:rsidTr="00126E65">
        <w:tc>
          <w:tcPr>
            <w:tcW w:w="4644" w:type="dxa"/>
          </w:tcPr>
          <w:p w:rsidR="00396259" w:rsidRPr="00177AFD" w:rsidRDefault="00396259"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addressbook.lists</w:t>
            </w:r>
          </w:p>
        </w:tc>
        <w:tc>
          <w:tcPr>
            <w:tcW w:w="3544" w:type="dxa"/>
          </w:tcPr>
          <w:p w:rsidR="00396259" w:rsidRPr="00177AFD" w:rsidRDefault="00396259" w:rsidP="00126E65">
            <w:pPr>
              <w:pStyle w:val="TableRow"/>
              <w:rPr>
                <w:rFonts w:ascii="Arial" w:hAnsi="Arial" w:cs="Arial"/>
              </w:rPr>
            </w:pPr>
            <w:r w:rsidRPr="00177AFD">
              <w:rPr>
                <w:rFonts w:ascii="Arial" w:eastAsia="Batang" w:hAnsi="Arial" w:cs="Arial"/>
                <w:lang w:val="en-US" w:eastAsia="ko-KR"/>
              </w:rPr>
              <w:t xml:space="preserve">Provide access to all defined operations on </w:t>
            </w:r>
            <w:r>
              <w:rPr>
                <w:rFonts w:ascii="Arial" w:eastAsia="Batang" w:hAnsi="Arial" w:cs="Arial"/>
                <w:lang w:val="en-US" w:eastAsia="ko-KR"/>
              </w:rPr>
              <w:t>lists.</w:t>
            </w:r>
          </w:p>
        </w:tc>
        <w:tc>
          <w:tcPr>
            <w:tcW w:w="1418" w:type="dxa"/>
          </w:tcPr>
          <w:p w:rsidR="00396259" w:rsidRPr="00177AFD" w:rsidRDefault="00396259"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r w:rsidR="00396259" w:rsidRPr="00177AFD" w:rsidTr="00126E65">
        <w:tc>
          <w:tcPr>
            <w:tcW w:w="4644" w:type="dxa"/>
          </w:tcPr>
          <w:p w:rsidR="00396259" w:rsidRPr="00177AFD" w:rsidRDefault="00396259"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addressbook.subscr</w:t>
            </w:r>
          </w:p>
        </w:tc>
        <w:tc>
          <w:tcPr>
            <w:tcW w:w="3544" w:type="dxa"/>
          </w:tcPr>
          <w:p w:rsidR="00396259" w:rsidRPr="00177AFD" w:rsidRDefault="00396259" w:rsidP="00126E65">
            <w:pPr>
              <w:pStyle w:val="TableRow"/>
              <w:rPr>
                <w:rFonts w:ascii="Arial" w:eastAsia="Batang" w:hAnsi="Arial" w:cs="Arial"/>
                <w:lang w:val="en-US" w:eastAsia="ko-KR"/>
              </w:rPr>
            </w:pPr>
            <w:r w:rsidRPr="00177AFD">
              <w:rPr>
                <w:rFonts w:ascii="Arial" w:eastAsia="Batang" w:hAnsi="Arial" w:cs="Arial"/>
                <w:lang w:val="en-US" w:eastAsia="ko-KR"/>
              </w:rPr>
              <w:t xml:space="preserve">Provide </w:t>
            </w:r>
            <w:r>
              <w:rPr>
                <w:rFonts w:ascii="Arial" w:eastAsia="Batang" w:hAnsi="Arial" w:cs="Arial"/>
                <w:lang w:val="en-US" w:eastAsia="ko-KR"/>
              </w:rPr>
              <w:t>access to all defined operations on subscriptions.</w:t>
            </w:r>
          </w:p>
        </w:tc>
        <w:tc>
          <w:tcPr>
            <w:tcW w:w="1418" w:type="dxa"/>
          </w:tcPr>
          <w:p w:rsidR="00396259" w:rsidRPr="00177AFD" w:rsidRDefault="00396259"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r w:rsidR="00396259" w:rsidRPr="00177AFD" w:rsidTr="00126E65">
        <w:tc>
          <w:tcPr>
            <w:tcW w:w="4644" w:type="dxa"/>
          </w:tcPr>
          <w:p w:rsidR="00396259" w:rsidRPr="00177AFD" w:rsidRDefault="00396259"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addressbook.shared</w:t>
            </w:r>
          </w:p>
        </w:tc>
        <w:tc>
          <w:tcPr>
            <w:tcW w:w="3544" w:type="dxa"/>
          </w:tcPr>
          <w:p w:rsidR="00396259" w:rsidRPr="00177AFD" w:rsidRDefault="00396259" w:rsidP="00126E65">
            <w:pPr>
              <w:pStyle w:val="TableRow"/>
              <w:rPr>
                <w:rFonts w:ascii="Arial" w:hAnsi="Arial" w:cs="Arial"/>
              </w:rPr>
            </w:pPr>
            <w:r w:rsidRPr="00177AFD">
              <w:rPr>
                <w:rFonts w:ascii="Arial" w:eastAsia="Batang" w:hAnsi="Arial" w:cs="Arial"/>
                <w:lang w:val="en-US" w:eastAsia="ko-KR"/>
              </w:rPr>
              <w:t>Provide access to all defined operations o</w:t>
            </w:r>
            <w:r>
              <w:rPr>
                <w:rFonts w:ascii="Arial" w:eastAsia="Batang" w:hAnsi="Arial" w:cs="Arial"/>
                <w:lang w:val="en-US" w:eastAsia="ko-KR"/>
              </w:rPr>
              <w:t>n shared contacts/lists.</w:t>
            </w:r>
          </w:p>
        </w:tc>
        <w:tc>
          <w:tcPr>
            <w:tcW w:w="1418" w:type="dxa"/>
          </w:tcPr>
          <w:p w:rsidR="00396259" w:rsidRPr="00177AFD" w:rsidRDefault="00396259"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r w:rsidR="00396259" w:rsidRPr="00177AFD" w:rsidTr="00126E65">
        <w:tc>
          <w:tcPr>
            <w:tcW w:w="4644" w:type="dxa"/>
          </w:tcPr>
          <w:p w:rsidR="00396259" w:rsidRPr="00177AFD" w:rsidRDefault="00396259"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addressbook.rules</w:t>
            </w:r>
          </w:p>
        </w:tc>
        <w:tc>
          <w:tcPr>
            <w:tcW w:w="3544" w:type="dxa"/>
          </w:tcPr>
          <w:p w:rsidR="00396259" w:rsidRPr="00177AFD" w:rsidRDefault="00396259" w:rsidP="00126E65">
            <w:pPr>
              <w:pStyle w:val="TableRow"/>
              <w:rPr>
                <w:rFonts w:ascii="Arial" w:hAnsi="Arial" w:cs="Arial"/>
              </w:rPr>
            </w:pPr>
            <w:r w:rsidRPr="00177AFD">
              <w:rPr>
                <w:rFonts w:ascii="Arial" w:eastAsia="Batang" w:hAnsi="Arial" w:cs="Arial"/>
                <w:lang w:val="en-US" w:eastAsia="ko-KR"/>
              </w:rPr>
              <w:t xml:space="preserve">Provide access to all defined operations on </w:t>
            </w:r>
            <w:r>
              <w:rPr>
                <w:rFonts w:ascii="Arial" w:eastAsia="Batang" w:hAnsi="Arial" w:cs="Arial"/>
                <w:lang w:val="en-US" w:eastAsia="ko-KR"/>
              </w:rPr>
              <w:t>authorization rules for shared contacts/lists.</w:t>
            </w:r>
          </w:p>
        </w:tc>
        <w:tc>
          <w:tcPr>
            <w:tcW w:w="1418" w:type="dxa"/>
          </w:tcPr>
          <w:p w:rsidR="00396259" w:rsidRPr="00177AFD" w:rsidRDefault="00396259"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bl>
    <w:p w:rsidR="00396259" w:rsidRPr="00177AFD" w:rsidRDefault="00396259" w:rsidP="007F1EA4">
      <w:pPr>
        <w:pStyle w:val="Caption"/>
      </w:pPr>
      <w:r w:rsidRPr="00177AFD">
        <w:t xml:space="preserve">Table </w:t>
      </w:r>
      <w:r>
        <w:t>3</w:t>
      </w:r>
      <w:r w:rsidRPr="00177AFD">
        <w:t xml:space="preserve">: Scope values for RESTful </w:t>
      </w:r>
      <w:r>
        <w:t>Address Book</w:t>
      </w:r>
      <w:r w:rsidRPr="00177AFD">
        <w:t xml:space="preserve"> API</w:t>
      </w:r>
    </w:p>
    <w:p w:rsidR="00396259" w:rsidRPr="00177AFD" w:rsidRDefault="00396259" w:rsidP="007F1EA4">
      <w:pPr>
        <w:pStyle w:val="App4"/>
      </w:pPr>
      <w:bookmarkStart w:id="3658" w:name="_Toc309886299"/>
      <w:bookmarkStart w:id="3659" w:name="_Toc311356069"/>
      <w:r w:rsidRPr="00177AFD">
        <w:t>Downscoping</w:t>
      </w:r>
      <w:bookmarkEnd w:id="3658"/>
      <w:bookmarkEnd w:id="3659"/>
    </w:p>
    <w:p w:rsidR="00396259" w:rsidRPr="00177AFD" w:rsidRDefault="00396259" w:rsidP="007F1EA4">
      <w:r w:rsidRPr="00177AFD">
        <w:t>In the case where the client requests authorization for “oma_rest_</w:t>
      </w:r>
      <w:r>
        <w:t>addressbook</w:t>
      </w:r>
      <w:r w:rsidRPr="00177AFD">
        <w:t>.all_</w:t>
      </w:r>
      <w:r w:rsidRPr="00177AFD">
        <w:rPr>
          <w:rFonts w:eastAsia="Batang"/>
          <w:bCs/>
          <w:lang w:val="en-US"/>
        </w:rPr>
        <w:t>{apiVersion}</w:t>
      </w:r>
      <w:r w:rsidRPr="00177AFD">
        <w:t>” scope, the authorization server and/or resource owner MAY restrict the granted scope to some of the following scope values:</w:t>
      </w:r>
    </w:p>
    <w:p w:rsidR="00396259" w:rsidRPr="00177AFD" w:rsidRDefault="00396259" w:rsidP="007F1EA4">
      <w:pPr>
        <w:pStyle w:val="Bullet"/>
        <w:tabs>
          <w:tab w:val="num" w:pos="720"/>
        </w:tabs>
        <w:spacing w:after="0"/>
        <w:ind w:left="720" w:hanging="360"/>
      </w:pPr>
      <w:r w:rsidRPr="00177AFD">
        <w:t>“oma_rest_</w:t>
      </w:r>
      <w:r>
        <w:t>addressbook.contact</w:t>
      </w:r>
      <w:r w:rsidRPr="00177AFD">
        <w:t>”</w:t>
      </w:r>
    </w:p>
    <w:p w:rsidR="00396259" w:rsidRDefault="00396259" w:rsidP="007F1EA4">
      <w:pPr>
        <w:pStyle w:val="Bullet"/>
        <w:tabs>
          <w:tab w:val="num" w:pos="720"/>
        </w:tabs>
        <w:spacing w:after="0"/>
        <w:ind w:left="720" w:hanging="360"/>
      </w:pPr>
      <w:r w:rsidRPr="00177AFD">
        <w:t>“oma_rest_</w:t>
      </w:r>
      <w:r>
        <w:t>addressbook.list</w:t>
      </w:r>
      <w:r w:rsidRPr="00177AFD">
        <w:t>”</w:t>
      </w:r>
    </w:p>
    <w:p w:rsidR="00396259" w:rsidRDefault="00396259" w:rsidP="007F1EA4">
      <w:pPr>
        <w:pStyle w:val="Bullet"/>
        <w:tabs>
          <w:tab w:val="num" w:pos="720"/>
        </w:tabs>
        <w:spacing w:after="0"/>
        <w:ind w:left="720" w:hanging="360"/>
      </w:pPr>
      <w:r w:rsidRPr="00177AFD">
        <w:t>“oma_rest_</w:t>
      </w:r>
      <w:r>
        <w:t>addressbook.subscr</w:t>
      </w:r>
      <w:r w:rsidRPr="00177AFD">
        <w:t>”</w:t>
      </w:r>
    </w:p>
    <w:p w:rsidR="00396259" w:rsidRPr="00177AFD" w:rsidRDefault="00396259" w:rsidP="007F1EA4">
      <w:pPr>
        <w:pStyle w:val="Bullet"/>
        <w:numPr>
          <w:ilvl w:val="0"/>
          <w:numId w:val="0"/>
        </w:numPr>
        <w:ind w:left="360"/>
      </w:pPr>
    </w:p>
    <w:p w:rsidR="00396259" w:rsidRPr="00177AFD" w:rsidRDefault="00396259" w:rsidP="007F1EA4">
      <w:pPr>
        <w:pStyle w:val="App4"/>
      </w:pPr>
      <w:bookmarkStart w:id="3660" w:name="_Toc309886300"/>
      <w:bookmarkStart w:id="3661" w:name="_Toc311356070"/>
      <w:r w:rsidRPr="00177AFD">
        <w:t>Mapping with resources and methods</w:t>
      </w:r>
      <w:bookmarkEnd w:id="3660"/>
      <w:bookmarkEnd w:id="3661"/>
    </w:p>
    <w:p w:rsidR="00396259" w:rsidRPr="00177AFD" w:rsidRDefault="00396259" w:rsidP="007F1EA4">
      <w:r w:rsidRPr="00177AFD">
        <w:t xml:space="preserve">Tables in this section specify how the scope values defined in section </w:t>
      </w:r>
      <w:fldSimple w:instr=" REF _Ref309833378 \r \h  \* MERGEFORMAT ">
        <w:r>
          <w:t>G.1.1.1</w:t>
        </w:r>
      </w:fldSimple>
      <w:r w:rsidRPr="00177AFD">
        <w:t xml:space="preserve"> for the RESTful </w:t>
      </w:r>
      <w:r>
        <w:t>Address Book</w:t>
      </w:r>
      <w:r w:rsidRPr="00177AFD">
        <w:t xml:space="preserve"> API map to the REST resources and methods of this API. In these tables, the root “oma_rest_</w:t>
      </w:r>
      <w:r>
        <w:t>addressbook</w:t>
      </w:r>
      <w:r w:rsidRPr="00177AFD">
        <w:t>.”</w:t>
      </w:r>
      <w:r w:rsidRPr="00177AFD">
        <w:rPr>
          <w:rFonts w:ascii="Arial" w:hAnsi="Arial" w:cs="Arial"/>
        </w:rPr>
        <w:t xml:space="preserve"> </w:t>
      </w:r>
      <w:r w:rsidRPr="00177AFD">
        <w:t>of scope values</w:t>
      </w:r>
      <w:r w:rsidRPr="00177AFD">
        <w:rPr>
          <w:rFonts w:ascii="Arial" w:hAnsi="Arial" w:cs="Arial"/>
        </w:rPr>
        <w:t xml:space="preserve"> </w:t>
      </w:r>
      <w:r w:rsidRPr="00177AFD">
        <w:t>is omitted for readability reasons.</w:t>
      </w:r>
    </w:p>
    <w:p w:rsidR="00396259" w:rsidRDefault="00396259" w:rsidP="007F1EA4">
      <w:pPr>
        <w:sectPr w:rsidR="00396259" w:rsidSect="00396259">
          <w:headerReference w:type="first" r:id="rId35"/>
          <w:pgSz w:w="12240" w:h="15840" w:code="1"/>
          <w:pgMar w:top="1440" w:right="1080" w:bottom="1152" w:left="1080" w:header="576" w:footer="576" w:gutter="0"/>
          <w:paperSrc w:first="7" w:other="7"/>
          <w:cols w:space="720"/>
          <w:titlePg/>
          <w:sectPrChange w:id="3662" w:author="Michael Brenner" w:date="2012-01-03T11:33:00Z">
            <w:sectPr w:rsidR="00396259" w:rsidSect="00396259">
              <w:pgMar w:right="1800" w:bottom="1440" w:left="1800"/>
              <w:paperSrc w:first="2" w:other="2"/>
            </w:sectPr>
          </w:sectPrChange>
        </w:sectPr>
      </w:pPr>
    </w:p>
    <w:p w:rsidR="00396259" w:rsidRPr="00177AFD" w:rsidRDefault="00396259" w:rsidP="007F1EA4"/>
    <w:tbl>
      <w:tblPr>
        <w:tblW w:w="5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685"/>
        <w:gridCol w:w="1176"/>
        <w:gridCol w:w="2290"/>
        <w:gridCol w:w="2296"/>
        <w:gridCol w:w="2351"/>
        <w:gridCol w:w="2477"/>
      </w:tblGrid>
      <w:tr w:rsidR="00396259" w:rsidRPr="00177AFD" w:rsidTr="00126E65">
        <w:trPr>
          <w:trHeight w:val="443"/>
          <w:tblHeader/>
        </w:trPr>
        <w:tc>
          <w:tcPr>
            <w:tcW w:w="580" w:type="pct"/>
            <w:vMerge w:val="restart"/>
            <w:shd w:val="clear" w:color="auto" w:fill="C0C0C0"/>
            <w:vAlign w:val="center"/>
          </w:tcPr>
          <w:p w:rsidR="00396259" w:rsidRPr="00177AFD" w:rsidRDefault="00396259" w:rsidP="00126E65">
            <w:pPr>
              <w:spacing w:before="0"/>
              <w:rPr>
                <w:rFonts w:ascii="Arial" w:eastAsia="Batang" w:hAnsi="Arial" w:cs="Arial"/>
                <w:lang w:val="en-US"/>
              </w:rPr>
            </w:pPr>
            <w:r w:rsidRPr="00177AFD">
              <w:rPr>
                <w:rFonts w:ascii="Arial" w:eastAsia="Batang" w:hAnsi="Arial" w:cs="Arial"/>
                <w:bCs/>
                <w:lang w:val="en-US"/>
              </w:rPr>
              <w:t>Resource</w:t>
            </w:r>
          </w:p>
        </w:tc>
        <w:tc>
          <w:tcPr>
            <w:tcW w:w="1141" w:type="pct"/>
            <w:vMerge w:val="restart"/>
            <w:shd w:val="clear" w:color="auto" w:fill="C0C0C0"/>
            <w:vAlign w:val="center"/>
          </w:tcPr>
          <w:p w:rsidR="00396259" w:rsidRPr="00177AFD" w:rsidRDefault="00396259" w:rsidP="00126E65">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addressbook</w:t>
            </w:r>
            <w:r w:rsidRPr="00177AFD">
              <w:rPr>
                <w:rFonts w:ascii="Arial" w:eastAsia="Batang" w:hAnsi="Arial" w:cs="Arial"/>
                <w:bCs/>
                <w:lang w:val="it-IT"/>
              </w:rPr>
              <w:t>/{apiVersion}</w:t>
            </w:r>
          </w:p>
        </w:tc>
        <w:tc>
          <w:tcPr>
            <w:tcW w:w="364" w:type="pct"/>
            <w:vMerge w:val="restart"/>
            <w:shd w:val="clear" w:color="auto" w:fill="C0C0C0"/>
            <w:vAlign w:val="center"/>
          </w:tcPr>
          <w:p w:rsidR="00396259" w:rsidRPr="00177AFD" w:rsidRDefault="00396259" w:rsidP="00126E65">
            <w:pPr>
              <w:spacing w:before="0"/>
              <w:rPr>
                <w:rFonts w:ascii="Arial" w:eastAsia="Batang" w:hAnsi="Arial" w:cs="Arial"/>
                <w:bCs/>
                <w:lang w:val="en-US"/>
              </w:rPr>
            </w:pPr>
            <w:r w:rsidRPr="00177AFD">
              <w:rPr>
                <w:rFonts w:ascii="Arial" w:hAnsi="Arial" w:cs="Arial"/>
              </w:rPr>
              <w:t>Section refe-rence</w:t>
            </w:r>
          </w:p>
        </w:tc>
        <w:tc>
          <w:tcPr>
            <w:tcW w:w="2915" w:type="pct"/>
            <w:gridSpan w:val="4"/>
            <w:shd w:val="clear" w:color="auto" w:fill="C0C0C0"/>
            <w:vAlign w:val="center"/>
          </w:tcPr>
          <w:p w:rsidR="00396259" w:rsidRPr="00177AFD" w:rsidRDefault="00396259" w:rsidP="00126E65">
            <w:pPr>
              <w:rPr>
                <w:rFonts w:ascii="Arial" w:eastAsia="Batang" w:hAnsi="Arial" w:cs="Arial"/>
                <w:lang w:val="en-US"/>
              </w:rPr>
            </w:pPr>
            <w:r w:rsidRPr="00177AFD">
              <w:rPr>
                <w:rFonts w:ascii="Arial" w:eastAsia="Batang" w:hAnsi="Arial" w:cs="Arial"/>
                <w:bCs/>
                <w:lang w:val="en-US"/>
              </w:rPr>
              <w:t>HTTP verbs</w:t>
            </w:r>
          </w:p>
        </w:tc>
      </w:tr>
      <w:tr w:rsidR="00396259" w:rsidRPr="00177AFD" w:rsidTr="00126E65">
        <w:trPr>
          <w:trHeight w:val="442"/>
          <w:tblHeader/>
        </w:trPr>
        <w:tc>
          <w:tcPr>
            <w:tcW w:w="580" w:type="pct"/>
            <w:vMerge/>
            <w:shd w:val="clear" w:color="auto" w:fill="C0C0C0"/>
            <w:vAlign w:val="center"/>
          </w:tcPr>
          <w:p w:rsidR="00396259" w:rsidRPr="00177AFD" w:rsidRDefault="00396259" w:rsidP="00126E65">
            <w:pPr>
              <w:spacing w:before="0"/>
              <w:rPr>
                <w:rFonts w:ascii="Arial" w:eastAsia="Batang" w:hAnsi="Arial" w:cs="Arial"/>
                <w:bCs/>
                <w:lang w:val="en-US"/>
              </w:rPr>
            </w:pPr>
          </w:p>
        </w:tc>
        <w:tc>
          <w:tcPr>
            <w:tcW w:w="1141" w:type="pct"/>
            <w:vMerge/>
            <w:shd w:val="clear" w:color="auto" w:fill="C0C0C0"/>
            <w:vAlign w:val="center"/>
          </w:tcPr>
          <w:p w:rsidR="00396259" w:rsidRPr="00177AFD" w:rsidRDefault="00396259" w:rsidP="00126E65">
            <w:pPr>
              <w:spacing w:before="0"/>
              <w:rPr>
                <w:rFonts w:ascii="Arial" w:eastAsia="Batang" w:hAnsi="Arial" w:cs="Arial"/>
                <w:bCs/>
                <w:lang w:val="it-IT"/>
              </w:rPr>
            </w:pPr>
          </w:p>
        </w:tc>
        <w:tc>
          <w:tcPr>
            <w:tcW w:w="364" w:type="pct"/>
            <w:vMerge/>
            <w:shd w:val="clear" w:color="auto" w:fill="C0C0C0"/>
            <w:vAlign w:val="center"/>
          </w:tcPr>
          <w:p w:rsidR="00396259" w:rsidRPr="00177AFD" w:rsidRDefault="00396259" w:rsidP="00126E65">
            <w:pPr>
              <w:spacing w:before="0"/>
              <w:rPr>
                <w:rFonts w:ascii="Arial" w:eastAsia="Batang" w:hAnsi="Arial" w:cs="Arial"/>
                <w:bCs/>
                <w:lang w:val="en-US"/>
              </w:rPr>
            </w:pPr>
          </w:p>
        </w:tc>
        <w:tc>
          <w:tcPr>
            <w:tcW w:w="709"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GET</w:t>
            </w:r>
          </w:p>
        </w:tc>
        <w:tc>
          <w:tcPr>
            <w:tcW w:w="711"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PUT</w:t>
            </w:r>
          </w:p>
        </w:tc>
        <w:tc>
          <w:tcPr>
            <w:tcW w:w="728"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POST</w:t>
            </w:r>
          </w:p>
        </w:tc>
        <w:tc>
          <w:tcPr>
            <w:tcW w:w="767"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DELETE</w:t>
            </w:r>
          </w:p>
        </w:tc>
      </w:tr>
      <w:tr w:rsidR="00396259" w:rsidRPr="00177AFD" w:rsidTr="00126E65">
        <w:trPr>
          <w:trHeight w:val="20"/>
        </w:trPr>
        <w:tc>
          <w:tcPr>
            <w:tcW w:w="580" w:type="pct"/>
          </w:tcPr>
          <w:p w:rsidR="00396259" w:rsidRPr="00A5795E" w:rsidRDefault="00396259" w:rsidP="00126E65">
            <w:pPr>
              <w:rPr>
                <w:rFonts w:ascii="Arial" w:hAnsi="Arial"/>
                <w:b/>
              </w:rPr>
            </w:pPr>
            <w:r w:rsidRPr="00A5795E">
              <w:rPr>
                <w:rFonts w:ascii="Arial" w:hAnsi="Arial" w:cs="Arial"/>
                <w:szCs w:val="16"/>
              </w:rPr>
              <w:t>Collection of contacts</w:t>
            </w:r>
          </w:p>
        </w:tc>
        <w:tc>
          <w:tcPr>
            <w:tcW w:w="1141" w:type="pct"/>
          </w:tcPr>
          <w:p w:rsidR="00396259" w:rsidRPr="00A5795E" w:rsidRDefault="00396259" w:rsidP="00126E65">
            <w:pPr>
              <w:rPr>
                <w:rFonts w:ascii="Arial" w:hAnsi="Arial"/>
                <w:b/>
              </w:rPr>
            </w:pPr>
            <w:r w:rsidRPr="00A5795E">
              <w:rPr>
                <w:rFonts w:ascii="Arial" w:hAnsi="Arial" w:cs="Arial"/>
                <w:szCs w:val="16"/>
              </w:rPr>
              <w:t>/{userId}/contacts</w:t>
            </w:r>
          </w:p>
        </w:tc>
        <w:tc>
          <w:tcPr>
            <w:tcW w:w="364"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_Ref310672449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6.1</w:t>
            </w:r>
            <w:r>
              <w:rPr>
                <w:rFonts w:ascii="Arial" w:eastAsia="Batang" w:hAnsi="Arial" w:cs="Arial"/>
                <w:lang w:val="en-US"/>
              </w:rPr>
              <w:fldChar w:fldCharType="end"/>
            </w:r>
          </w:p>
        </w:tc>
        <w:tc>
          <w:tcPr>
            <w:tcW w:w="709" w:type="pct"/>
            <w:vAlign w:val="center"/>
          </w:tcPr>
          <w:p w:rsidR="00396259" w:rsidRDefault="00396259"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396259" w:rsidRPr="00FB67FA"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contact</w:t>
            </w:r>
          </w:p>
        </w:tc>
        <w:tc>
          <w:tcPr>
            <w:tcW w:w="711"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8"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396259" w:rsidRPr="00177AFD" w:rsidTr="00126E65">
        <w:trPr>
          <w:trHeight w:val="20"/>
        </w:trPr>
        <w:tc>
          <w:tcPr>
            <w:tcW w:w="580" w:type="pct"/>
          </w:tcPr>
          <w:p w:rsidR="00396259" w:rsidRPr="00A5795E" w:rsidRDefault="00396259" w:rsidP="00126E65">
            <w:pPr>
              <w:rPr>
                <w:rFonts w:ascii="Arial" w:hAnsi="Arial" w:cs="Arial"/>
                <w:szCs w:val="16"/>
              </w:rPr>
            </w:pPr>
            <w:r w:rsidRPr="00A5795E">
              <w:rPr>
                <w:rFonts w:ascii="Arial" w:hAnsi="Arial" w:cs="Arial"/>
                <w:szCs w:val="16"/>
              </w:rPr>
              <w:t xml:space="preserve">Individual contact  </w:t>
            </w:r>
          </w:p>
        </w:tc>
        <w:tc>
          <w:tcPr>
            <w:tcW w:w="1141" w:type="pct"/>
          </w:tcPr>
          <w:p w:rsidR="00396259" w:rsidRPr="00A5795E" w:rsidRDefault="00396259" w:rsidP="00126E65">
            <w:pPr>
              <w:rPr>
                <w:rFonts w:ascii="Arial" w:hAnsi="Arial" w:cs="Arial"/>
                <w:szCs w:val="16"/>
              </w:rPr>
            </w:pPr>
            <w:r w:rsidRPr="00A5795E">
              <w:rPr>
                <w:rFonts w:ascii="Arial" w:hAnsi="Arial" w:cs="Arial"/>
                <w:szCs w:val="16"/>
              </w:rPr>
              <w:t>/{userId}/contacts/{contactId}</w:t>
            </w:r>
          </w:p>
        </w:tc>
        <w:tc>
          <w:tcPr>
            <w:tcW w:w="364"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_Ref310672465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6.2</w:t>
            </w:r>
            <w:r>
              <w:rPr>
                <w:rFonts w:ascii="Arial" w:eastAsia="Batang" w:hAnsi="Arial" w:cs="Arial"/>
                <w:lang w:val="en-US"/>
              </w:rPr>
              <w:fldChar w:fldCharType="end"/>
            </w:r>
          </w:p>
        </w:tc>
        <w:tc>
          <w:tcPr>
            <w:tcW w:w="709" w:type="pct"/>
            <w:vAlign w:val="center"/>
          </w:tcPr>
          <w:p w:rsidR="00396259" w:rsidRDefault="00396259"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396259" w:rsidRPr="00FB67FA"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contact</w:t>
            </w:r>
          </w:p>
        </w:tc>
        <w:tc>
          <w:tcPr>
            <w:tcW w:w="711" w:type="pct"/>
            <w:vAlign w:val="center"/>
          </w:tcPr>
          <w:p w:rsidR="00396259" w:rsidRDefault="00396259"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396259" w:rsidRPr="00FB67FA"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contact</w:t>
            </w:r>
          </w:p>
        </w:tc>
        <w:tc>
          <w:tcPr>
            <w:tcW w:w="728"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396259" w:rsidRDefault="00396259"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396259" w:rsidRPr="00FB67FA"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contact</w:t>
            </w:r>
          </w:p>
        </w:tc>
      </w:tr>
      <w:tr w:rsidR="00396259" w:rsidRPr="00177AFD" w:rsidTr="00126E65">
        <w:trPr>
          <w:trHeight w:val="20"/>
        </w:trPr>
        <w:tc>
          <w:tcPr>
            <w:tcW w:w="580" w:type="pct"/>
          </w:tcPr>
          <w:p w:rsidR="00396259" w:rsidRPr="00A5795E" w:rsidRDefault="00396259" w:rsidP="00126E65">
            <w:pPr>
              <w:rPr>
                <w:rFonts w:ascii="Arial" w:hAnsi="Arial" w:cs="Arial"/>
                <w:szCs w:val="16"/>
              </w:rPr>
            </w:pPr>
            <w:r w:rsidRPr="00A5795E">
              <w:rPr>
                <w:rFonts w:ascii="Arial" w:hAnsi="Arial" w:cs="Arial"/>
                <w:szCs w:val="16"/>
                <w:lang w:eastAsia="ko-KR"/>
              </w:rPr>
              <w:t>Attributes for a contact</w:t>
            </w:r>
          </w:p>
        </w:tc>
        <w:tc>
          <w:tcPr>
            <w:tcW w:w="1141" w:type="pct"/>
          </w:tcPr>
          <w:p w:rsidR="00396259" w:rsidRPr="00A5795E" w:rsidRDefault="00396259" w:rsidP="00126E65">
            <w:pPr>
              <w:rPr>
                <w:rFonts w:ascii="Arial" w:hAnsi="Arial" w:cs="Arial"/>
                <w:szCs w:val="16"/>
              </w:rPr>
            </w:pPr>
            <w:r w:rsidRPr="00A5795E">
              <w:rPr>
                <w:rFonts w:ascii="Arial" w:hAnsi="Arial" w:cs="Arial"/>
                <w:szCs w:val="16"/>
              </w:rPr>
              <w:t>/{userId}/contacts/{contactId}</w:t>
            </w:r>
            <w:r w:rsidRPr="00A5795E">
              <w:rPr>
                <w:rFonts w:ascii="Arial" w:hAnsi="Arial" w:cs="Arial"/>
                <w:szCs w:val="16"/>
                <w:lang w:eastAsia="ko-KR"/>
              </w:rPr>
              <w:t>/attributes</w:t>
            </w:r>
          </w:p>
        </w:tc>
        <w:tc>
          <w:tcPr>
            <w:tcW w:w="364"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_Ref310672480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6.3</w:t>
            </w:r>
            <w:r>
              <w:rPr>
                <w:rFonts w:ascii="Arial" w:eastAsia="Batang" w:hAnsi="Arial" w:cs="Arial"/>
                <w:lang w:val="en-US"/>
              </w:rPr>
              <w:fldChar w:fldCharType="end"/>
            </w:r>
          </w:p>
        </w:tc>
        <w:tc>
          <w:tcPr>
            <w:tcW w:w="709" w:type="pct"/>
            <w:vAlign w:val="center"/>
          </w:tcPr>
          <w:p w:rsidR="00396259" w:rsidRDefault="00396259"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Bold" w:eastAsia="Batang" w:hAnsi="Arial Bold" w:cs="Arial" w:hint="eastAsia"/>
                <w:b/>
                <w:szCs w:val="19"/>
                <w:lang w:val="en-US"/>
              </w:rPr>
            </w:pPr>
            <w:r>
              <w:rPr>
                <w:rFonts w:ascii="Arial" w:eastAsia="Batang" w:hAnsi="Arial" w:cs="Arial"/>
                <w:b/>
                <w:szCs w:val="19"/>
                <w:lang w:val="en-US"/>
              </w:rPr>
              <w:t>contact</w:t>
            </w:r>
          </w:p>
        </w:tc>
        <w:tc>
          <w:tcPr>
            <w:tcW w:w="711" w:type="pct"/>
            <w:vAlign w:val="center"/>
          </w:tcPr>
          <w:p w:rsidR="00396259" w:rsidRPr="005F328A" w:rsidRDefault="00396259"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28"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396259" w:rsidRPr="005F328A" w:rsidRDefault="00396259"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r>
      <w:tr w:rsidR="00396259" w:rsidRPr="00177AFD" w:rsidTr="00126E65">
        <w:trPr>
          <w:trHeight w:val="20"/>
        </w:trPr>
        <w:tc>
          <w:tcPr>
            <w:tcW w:w="580" w:type="pct"/>
          </w:tcPr>
          <w:p w:rsidR="00396259" w:rsidRPr="00A5795E" w:rsidRDefault="00396259" w:rsidP="00126E65">
            <w:pPr>
              <w:rPr>
                <w:rFonts w:ascii="Arial" w:hAnsi="Arial" w:cs="Arial"/>
                <w:szCs w:val="16"/>
              </w:rPr>
            </w:pPr>
            <w:r w:rsidRPr="00A5795E">
              <w:rPr>
                <w:rFonts w:ascii="Arial" w:hAnsi="Arial" w:cs="Arial"/>
                <w:szCs w:val="16"/>
                <w:lang w:eastAsia="ko-KR"/>
              </w:rPr>
              <w:t>Individual attribute for a contact</w:t>
            </w:r>
          </w:p>
        </w:tc>
        <w:tc>
          <w:tcPr>
            <w:tcW w:w="1141" w:type="pct"/>
          </w:tcPr>
          <w:p w:rsidR="00396259" w:rsidRPr="00A5795E" w:rsidRDefault="00396259" w:rsidP="00126E65">
            <w:pPr>
              <w:rPr>
                <w:rFonts w:ascii="Arial" w:hAnsi="Arial" w:cs="Arial"/>
                <w:szCs w:val="16"/>
              </w:rPr>
            </w:pPr>
            <w:r w:rsidRPr="00A5795E">
              <w:rPr>
                <w:rFonts w:ascii="Arial" w:hAnsi="Arial" w:cs="Arial"/>
                <w:szCs w:val="16"/>
              </w:rPr>
              <w:t>/{userId}/contacts/{contactId}</w:t>
            </w:r>
            <w:r w:rsidRPr="00A5795E">
              <w:rPr>
                <w:rFonts w:ascii="Arial" w:hAnsi="Arial" w:cs="Arial"/>
                <w:szCs w:val="16"/>
                <w:lang w:eastAsia="ko-KR"/>
              </w:rPr>
              <w:t>/attributes/[ResourceRelPath]</w:t>
            </w:r>
          </w:p>
        </w:tc>
        <w:tc>
          <w:tcPr>
            <w:tcW w:w="364"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_Ref310672495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6.4</w:t>
            </w:r>
            <w:r>
              <w:rPr>
                <w:rFonts w:ascii="Arial" w:eastAsia="Batang" w:hAnsi="Arial" w:cs="Arial"/>
                <w:lang w:val="en-US"/>
              </w:rPr>
              <w:fldChar w:fldCharType="end"/>
            </w:r>
          </w:p>
        </w:tc>
        <w:tc>
          <w:tcPr>
            <w:tcW w:w="709" w:type="pct"/>
            <w:vAlign w:val="center"/>
          </w:tcPr>
          <w:p w:rsidR="00396259" w:rsidRDefault="00396259"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Bold" w:eastAsia="Batang" w:hAnsi="Arial Bold" w:cs="Arial" w:hint="eastAsia"/>
                <w:b/>
                <w:szCs w:val="19"/>
                <w:lang w:val="en-US"/>
              </w:rPr>
            </w:pPr>
            <w:r>
              <w:rPr>
                <w:rFonts w:ascii="Arial" w:eastAsia="Batang" w:hAnsi="Arial" w:cs="Arial"/>
                <w:b/>
                <w:szCs w:val="19"/>
                <w:lang w:val="en-US"/>
              </w:rPr>
              <w:t>contact</w:t>
            </w:r>
          </w:p>
        </w:tc>
        <w:tc>
          <w:tcPr>
            <w:tcW w:w="711" w:type="pct"/>
            <w:vAlign w:val="center"/>
          </w:tcPr>
          <w:p w:rsidR="00396259" w:rsidRDefault="00396259"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contact</w:t>
            </w:r>
          </w:p>
        </w:tc>
        <w:tc>
          <w:tcPr>
            <w:tcW w:w="728"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396259" w:rsidRDefault="00396259"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contact</w:t>
            </w:r>
          </w:p>
        </w:tc>
      </w:tr>
      <w:tr w:rsidR="00396259" w:rsidRPr="00177AFD" w:rsidTr="00126E65">
        <w:trPr>
          <w:trHeight w:val="20"/>
        </w:trPr>
        <w:tc>
          <w:tcPr>
            <w:tcW w:w="580" w:type="pct"/>
          </w:tcPr>
          <w:p w:rsidR="00396259" w:rsidRPr="00A5795E" w:rsidRDefault="00396259" w:rsidP="00126E65">
            <w:pPr>
              <w:rPr>
                <w:rFonts w:ascii="Arial" w:hAnsi="Arial"/>
                <w:b/>
                <w:lang w:val="en-US"/>
              </w:rPr>
            </w:pPr>
            <w:r w:rsidRPr="00A5795E">
              <w:rPr>
                <w:rFonts w:ascii="Arial" w:hAnsi="Arial" w:cs="Arial"/>
                <w:szCs w:val="16"/>
                <w:lang w:val="en-US"/>
              </w:rPr>
              <w:t xml:space="preserve">Collection of shared contacts </w:t>
            </w:r>
          </w:p>
        </w:tc>
        <w:tc>
          <w:tcPr>
            <w:tcW w:w="1141" w:type="pct"/>
          </w:tcPr>
          <w:p w:rsidR="00396259" w:rsidRPr="00A5795E" w:rsidRDefault="00396259" w:rsidP="00126E65">
            <w:pPr>
              <w:rPr>
                <w:rFonts w:ascii="Arial" w:hAnsi="Arial"/>
                <w:b/>
                <w:lang w:val="en-US"/>
              </w:rPr>
            </w:pPr>
            <w:r w:rsidRPr="00A5795E">
              <w:rPr>
                <w:rFonts w:ascii="Arial" w:hAnsi="Arial" w:cs="Arial"/>
                <w:szCs w:val="16"/>
                <w:lang w:val="en-US"/>
              </w:rPr>
              <w:t>/{userId}/shared/{otherUserId}/contacts</w:t>
            </w:r>
          </w:p>
        </w:tc>
        <w:tc>
          <w:tcPr>
            <w:tcW w:w="364"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_Ref310672517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6.18</w:t>
            </w:r>
            <w:r>
              <w:rPr>
                <w:rFonts w:ascii="Arial" w:eastAsia="Batang" w:hAnsi="Arial" w:cs="Arial"/>
                <w:lang w:val="en-US"/>
              </w:rPr>
              <w:fldChar w:fldCharType="end"/>
            </w:r>
          </w:p>
        </w:tc>
        <w:tc>
          <w:tcPr>
            <w:tcW w:w="709" w:type="pct"/>
            <w:vAlign w:val="center"/>
          </w:tcPr>
          <w:p w:rsidR="00396259" w:rsidRDefault="00396259"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Bold" w:eastAsia="Batang" w:hAnsi="Arial Bold" w:cs="Arial" w:hint="eastAsia"/>
                <w:b/>
                <w:szCs w:val="19"/>
                <w:lang w:val="en-US"/>
              </w:rPr>
            </w:pPr>
            <w:r>
              <w:rPr>
                <w:rFonts w:ascii="Arial" w:eastAsia="Batang" w:hAnsi="Arial" w:cs="Arial"/>
                <w:b/>
                <w:szCs w:val="19"/>
                <w:lang w:val="en-US"/>
              </w:rPr>
              <w:t>contact</w:t>
            </w:r>
          </w:p>
        </w:tc>
        <w:tc>
          <w:tcPr>
            <w:tcW w:w="711"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8"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396259" w:rsidRPr="00177AFD" w:rsidTr="00126E65">
        <w:trPr>
          <w:trHeight w:val="20"/>
        </w:trPr>
        <w:tc>
          <w:tcPr>
            <w:tcW w:w="580" w:type="pct"/>
          </w:tcPr>
          <w:p w:rsidR="00396259" w:rsidRPr="00A5795E" w:rsidRDefault="00396259" w:rsidP="00126E65">
            <w:pPr>
              <w:rPr>
                <w:rFonts w:ascii="Arial" w:hAnsi="Arial" w:cs="Arial"/>
                <w:szCs w:val="16"/>
                <w:lang w:val="en-US"/>
              </w:rPr>
            </w:pPr>
            <w:r w:rsidRPr="00A5795E">
              <w:rPr>
                <w:rFonts w:ascii="Arial" w:hAnsi="Arial" w:cs="Arial"/>
                <w:szCs w:val="16"/>
                <w:lang w:val="en-US"/>
              </w:rPr>
              <w:t xml:space="preserve">Individual shared contact </w:t>
            </w:r>
          </w:p>
        </w:tc>
        <w:tc>
          <w:tcPr>
            <w:tcW w:w="1141" w:type="pct"/>
          </w:tcPr>
          <w:p w:rsidR="00396259" w:rsidRPr="00A5795E" w:rsidRDefault="00396259" w:rsidP="00126E65">
            <w:pPr>
              <w:rPr>
                <w:rFonts w:ascii="Arial" w:hAnsi="Arial" w:cs="Arial"/>
                <w:szCs w:val="16"/>
                <w:lang w:val="en-US"/>
              </w:rPr>
            </w:pPr>
            <w:r w:rsidRPr="00A5795E">
              <w:rPr>
                <w:rFonts w:ascii="Arial" w:hAnsi="Arial" w:cs="Arial"/>
                <w:szCs w:val="16"/>
                <w:lang w:val="en-US"/>
              </w:rPr>
              <w:t>/{userId}/shared/{otherUserId}/contacts/{sharedIdentity}</w:t>
            </w:r>
          </w:p>
        </w:tc>
        <w:tc>
          <w:tcPr>
            <w:tcW w:w="364"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_Ref310672531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6.19</w:t>
            </w:r>
            <w:r>
              <w:rPr>
                <w:rFonts w:ascii="Arial" w:eastAsia="Batang" w:hAnsi="Arial" w:cs="Arial"/>
                <w:lang w:val="en-US"/>
              </w:rPr>
              <w:fldChar w:fldCharType="end"/>
            </w:r>
          </w:p>
        </w:tc>
        <w:tc>
          <w:tcPr>
            <w:tcW w:w="709" w:type="pct"/>
            <w:vAlign w:val="center"/>
          </w:tcPr>
          <w:p w:rsidR="00396259" w:rsidRDefault="00396259"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Bold" w:eastAsia="Batang" w:hAnsi="Arial Bold" w:cs="Arial" w:hint="eastAsia"/>
                <w:b/>
                <w:szCs w:val="19"/>
                <w:lang w:val="en-US"/>
              </w:rPr>
            </w:pPr>
            <w:r>
              <w:rPr>
                <w:rFonts w:ascii="Arial" w:eastAsia="Batang" w:hAnsi="Arial" w:cs="Arial"/>
                <w:b/>
                <w:szCs w:val="19"/>
                <w:lang w:val="en-US"/>
              </w:rPr>
              <w:t>contact</w:t>
            </w:r>
          </w:p>
        </w:tc>
        <w:tc>
          <w:tcPr>
            <w:tcW w:w="711"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8"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bl>
    <w:p w:rsidR="00396259" w:rsidRPr="00177AFD" w:rsidRDefault="00396259" w:rsidP="007F1EA4">
      <w:pPr>
        <w:pStyle w:val="Caption"/>
        <w:rPr>
          <w:rFonts w:ascii="Arial Bold" w:hAnsi="Arial Bold"/>
        </w:rPr>
      </w:pPr>
      <w:r w:rsidRPr="00177AFD">
        <w:t xml:space="preserve">Table </w:t>
      </w:r>
      <w:r>
        <w:t>4</w:t>
      </w:r>
      <w:r w:rsidRPr="00177AFD">
        <w:t xml:space="preserve">: Required scope values for: </w:t>
      </w:r>
      <w:r>
        <w:t>managing contacts</w:t>
      </w:r>
    </w:p>
    <w:tbl>
      <w:tblPr>
        <w:tblW w:w="5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6"/>
        <w:gridCol w:w="3679"/>
        <w:gridCol w:w="1179"/>
        <w:gridCol w:w="2319"/>
        <w:gridCol w:w="2267"/>
        <w:gridCol w:w="2358"/>
        <w:gridCol w:w="2471"/>
      </w:tblGrid>
      <w:tr w:rsidR="00396259" w:rsidRPr="00177AFD" w:rsidTr="00126E65">
        <w:trPr>
          <w:trHeight w:val="443"/>
          <w:tblHeader/>
        </w:trPr>
        <w:tc>
          <w:tcPr>
            <w:tcW w:w="581" w:type="pct"/>
            <w:vMerge w:val="restart"/>
            <w:shd w:val="clear" w:color="auto" w:fill="C0C0C0"/>
            <w:vAlign w:val="center"/>
          </w:tcPr>
          <w:p w:rsidR="00396259" w:rsidRPr="00177AFD" w:rsidRDefault="00396259" w:rsidP="00126E65">
            <w:pPr>
              <w:spacing w:before="0"/>
              <w:rPr>
                <w:rFonts w:ascii="Arial" w:eastAsia="Batang" w:hAnsi="Arial" w:cs="Arial"/>
                <w:lang w:val="en-US"/>
              </w:rPr>
            </w:pPr>
            <w:r w:rsidRPr="00177AFD">
              <w:rPr>
                <w:rFonts w:ascii="Arial" w:eastAsia="Batang" w:hAnsi="Arial" w:cs="Arial"/>
                <w:bCs/>
                <w:lang w:val="en-US"/>
              </w:rPr>
              <w:t>Resource</w:t>
            </w:r>
          </w:p>
        </w:tc>
        <w:tc>
          <w:tcPr>
            <w:tcW w:w="1139" w:type="pct"/>
            <w:vMerge w:val="restart"/>
            <w:shd w:val="clear" w:color="auto" w:fill="C0C0C0"/>
            <w:vAlign w:val="center"/>
          </w:tcPr>
          <w:p w:rsidR="00396259" w:rsidRPr="00177AFD" w:rsidRDefault="00396259" w:rsidP="00126E65">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addressbook</w:t>
            </w:r>
            <w:r w:rsidRPr="00177AFD">
              <w:rPr>
                <w:rFonts w:ascii="Arial" w:eastAsia="Batang" w:hAnsi="Arial" w:cs="Arial"/>
                <w:bCs/>
                <w:lang w:val="it-IT"/>
              </w:rPr>
              <w:t>/{apiVersion}</w:t>
            </w:r>
          </w:p>
        </w:tc>
        <w:tc>
          <w:tcPr>
            <w:tcW w:w="365" w:type="pct"/>
            <w:vMerge w:val="restart"/>
            <w:shd w:val="clear" w:color="auto" w:fill="C0C0C0"/>
            <w:vAlign w:val="center"/>
          </w:tcPr>
          <w:p w:rsidR="00396259" w:rsidRPr="00177AFD" w:rsidRDefault="00396259" w:rsidP="00126E65">
            <w:pPr>
              <w:spacing w:before="0"/>
              <w:rPr>
                <w:rFonts w:ascii="Arial" w:eastAsia="Batang" w:hAnsi="Arial" w:cs="Arial"/>
                <w:bCs/>
                <w:lang w:val="en-US"/>
              </w:rPr>
            </w:pPr>
            <w:r w:rsidRPr="00177AFD">
              <w:rPr>
                <w:rFonts w:ascii="Arial" w:eastAsia="Batang" w:hAnsi="Arial" w:cs="Arial"/>
                <w:bCs/>
                <w:lang w:val="en-US"/>
              </w:rPr>
              <w:t>Section refe-rence</w:t>
            </w:r>
          </w:p>
        </w:tc>
        <w:tc>
          <w:tcPr>
            <w:tcW w:w="2915" w:type="pct"/>
            <w:gridSpan w:val="4"/>
            <w:shd w:val="clear" w:color="auto" w:fill="C0C0C0"/>
            <w:vAlign w:val="center"/>
          </w:tcPr>
          <w:p w:rsidR="00396259" w:rsidRPr="00177AFD" w:rsidRDefault="00396259" w:rsidP="00126E65">
            <w:pPr>
              <w:rPr>
                <w:rFonts w:ascii="Arial" w:eastAsia="Batang" w:hAnsi="Arial" w:cs="Arial"/>
                <w:lang w:val="en-US"/>
              </w:rPr>
            </w:pPr>
            <w:r w:rsidRPr="00177AFD">
              <w:rPr>
                <w:rFonts w:ascii="Arial" w:eastAsia="Batang" w:hAnsi="Arial" w:cs="Arial"/>
                <w:bCs/>
                <w:lang w:val="en-US"/>
              </w:rPr>
              <w:t>HTTP verbs</w:t>
            </w:r>
          </w:p>
        </w:tc>
      </w:tr>
      <w:tr w:rsidR="00396259" w:rsidRPr="00177AFD" w:rsidTr="00126E65">
        <w:trPr>
          <w:trHeight w:val="442"/>
          <w:tblHeader/>
        </w:trPr>
        <w:tc>
          <w:tcPr>
            <w:tcW w:w="581" w:type="pct"/>
            <w:vMerge/>
            <w:shd w:val="clear" w:color="auto" w:fill="C0C0C0"/>
            <w:vAlign w:val="center"/>
          </w:tcPr>
          <w:p w:rsidR="00396259" w:rsidRPr="00177AFD" w:rsidRDefault="00396259" w:rsidP="00126E65">
            <w:pPr>
              <w:spacing w:before="0"/>
              <w:rPr>
                <w:rFonts w:ascii="Arial" w:eastAsia="Batang" w:hAnsi="Arial" w:cs="Arial"/>
                <w:bCs/>
                <w:lang w:val="en-US"/>
              </w:rPr>
            </w:pPr>
          </w:p>
        </w:tc>
        <w:tc>
          <w:tcPr>
            <w:tcW w:w="1139" w:type="pct"/>
            <w:vMerge/>
            <w:shd w:val="clear" w:color="auto" w:fill="C0C0C0"/>
            <w:vAlign w:val="center"/>
          </w:tcPr>
          <w:p w:rsidR="00396259" w:rsidRPr="00177AFD" w:rsidRDefault="00396259" w:rsidP="00126E65">
            <w:pPr>
              <w:spacing w:before="0"/>
              <w:rPr>
                <w:rFonts w:ascii="Arial" w:eastAsia="Batang" w:hAnsi="Arial" w:cs="Arial"/>
                <w:bCs/>
                <w:lang w:val="it-IT"/>
              </w:rPr>
            </w:pPr>
          </w:p>
        </w:tc>
        <w:tc>
          <w:tcPr>
            <w:tcW w:w="365" w:type="pct"/>
            <w:vMerge/>
            <w:shd w:val="clear" w:color="auto" w:fill="C0C0C0"/>
            <w:vAlign w:val="center"/>
          </w:tcPr>
          <w:p w:rsidR="00396259" w:rsidRPr="00177AFD" w:rsidRDefault="00396259" w:rsidP="00126E65">
            <w:pPr>
              <w:spacing w:before="0"/>
              <w:rPr>
                <w:rFonts w:ascii="Arial" w:eastAsia="Batang" w:hAnsi="Arial" w:cs="Arial"/>
                <w:bCs/>
                <w:lang w:val="en-US"/>
              </w:rPr>
            </w:pPr>
          </w:p>
        </w:tc>
        <w:tc>
          <w:tcPr>
            <w:tcW w:w="718"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GET</w:t>
            </w:r>
          </w:p>
        </w:tc>
        <w:tc>
          <w:tcPr>
            <w:tcW w:w="702"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PUT</w:t>
            </w:r>
          </w:p>
        </w:tc>
        <w:tc>
          <w:tcPr>
            <w:tcW w:w="730"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POST</w:t>
            </w:r>
          </w:p>
        </w:tc>
        <w:tc>
          <w:tcPr>
            <w:tcW w:w="765"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DELETE</w:t>
            </w:r>
          </w:p>
        </w:tc>
      </w:tr>
      <w:tr w:rsidR="00396259" w:rsidRPr="00177AFD" w:rsidTr="00126E65">
        <w:trPr>
          <w:tblHeader/>
        </w:trPr>
        <w:tc>
          <w:tcPr>
            <w:tcW w:w="581" w:type="pct"/>
          </w:tcPr>
          <w:p w:rsidR="00396259" w:rsidRPr="00A5795E" w:rsidRDefault="00396259" w:rsidP="00126E65">
            <w:pPr>
              <w:rPr>
                <w:rFonts w:ascii="Arial" w:hAnsi="Arial" w:cs="Arial"/>
                <w:szCs w:val="16"/>
              </w:rPr>
            </w:pPr>
            <w:r w:rsidRPr="00A5795E">
              <w:rPr>
                <w:rFonts w:ascii="Arial" w:hAnsi="Arial" w:cs="Arial"/>
                <w:szCs w:val="16"/>
                <w:lang w:val="en-US"/>
              </w:rPr>
              <w:t xml:space="preserve">Lists </w:t>
            </w:r>
          </w:p>
        </w:tc>
        <w:tc>
          <w:tcPr>
            <w:tcW w:w="1139" w:type="pct"/>
          </w:tcPr>
          <w:p w:rsidR="00396259" w:rsidRPr="00A5795E" w:rsidRDefault="00396259" w:rsidP="00126E65">
            <w:pPr>
              <w:rPr>
                <w:rFonts w:ascii="Arial" w:hAnsi="Arial" w:cs="Arial"/>
                <w:szCs w:val="16"/>
              </w:rPr>
            </w:pPr>
            <w:r w:rsidRPr="00A5795E">
              <w:rPr>
                <w:rFonts w:ascii="Arial" w:hAnsi="Arial" w:cs="Arial"/>
                <w:szCs w:val="16"/>
                <w:lang w:val="en-US"/>
              </w:rPr>
              <w:t>/{userId}/lists</w:t>
            </w:r>
          </w:p>
        </w:tc>
        <w:tc>
          <w:tcPr>
            <w:tcW w:w="365"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_Ref310667193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6.5</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396259" w:rsidRPr="00177AFD" w:rsidTr="00126E65">
        <w:trPr>
          <w:tblHeader/>
        </w:trPr>
        <w:tc>
          <w:tcPr>
            <w:tcW w:w="581" w:type="pct"/>
          </w:tcPr>
          <w:p w:rsidR="00396259" w:rsidRPr="00A5795E" w:rsidRDefault="00396259" w:rsidP="00126E65">
            <w:pPr>
              <w:rPr>
                <w:rFonts w:ascii="Arial" w:hAnsi="Arial" w:cs="Arial"/>
                <w:szCs w:val="16"/>
              </w:rPr>
            </w:pPr>
            <w:r w:rsidRPr="00A5795E">
              <w:rPr>
                <w:rFonts w:ascii="Arial" w:hAnsi="Arial" w:cs="Arial"/>
                <w:szCs w:val="16"/>
                <w:lang w:val="en-US"/>
              </w:rPr>
              <w:t xml:space="preserve">Individual list </w:t>
            </w:r>
          </w:p>
        </w:tc>
        <w:tc>
          <w:tcPr>
            <w:tcW w:w="1139" w:type="pct"/>
          </w:tcPr>
          <w:p w:rsidR="00396259" w:rsidRPr="00A5795E" w:rsidRDefault="00396259" w:rsidP="00126E65">
            <w:pPr>
              <w:rPr>
                <w:rFonts w:ascii="Arial" w:hAnsi="Arial" w:cs="Arial"/>
                <w:szCs w:val="16"/>
              </w:rPr>
            </w:pPr>
            <w:r w:rsidRPr="00A5795E">
              <w:rPr>
                <w:rFonts w:ascii="Arial" w:hAnsi="Arial" w:cs="Arial"/>
                <w:szCs w:val="16"/>
                <w:lang w:val="en-US"/>
              </w:rPr>
              <w:t>/{userId}/lists/{listId}</w:t>
            </w:r>
          </w:p>
        </w:tc>
        <w:tc>
          <w:tcPr>
            <w:tcW w:w="365"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_Ref310669724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6.6</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list</w:t>
            </w:r>
          </w:p>
        </w:tc>
      </w:tr>
      <w:tr w:rsidR="00396259" w:rsidRPr="00177AFD" w:rsidTr="00126E65">
        <w:trPr>
          <w:tblHeader/>
        </w:trPr>
        <w:tc>
          <w:tcPr>
            <w:tcW w:w="581" w:type="pct"/>
          </w:tcPr>
          <w:p w:rsidR="00396259" w:rsidRPr="00A5795E" w:rsidRDefault="00396259" w:rsidP="00126E65">
            <w:pPr>
              <w:rPr>
                <w:rFonts w:ascii="Arial" w:hAnsi="Arial" w:cs="Arial"/>
                <w:szCs w:val="16"/>
              </w:rPr>
            </w:pPr>
            <w:r w:rsidRPr="00A5795E">
              <w:rPr>
                <w:rFonts w:ascii="Arial" w:hAnsi="Arial" w:cs="Arial"/>
                <w:szCs w:val="16"/>
                <w:lang w:val="en-US" w:eastAsia="ko-KR"/>
              </w:rPr>
              <w:t>Attributes for a list</w:t>
            </w:r>
          </w:p>
        </w:tc>
        <w:tc>
          <w:tcPr>
            <w:tcW w:w="1139" w:type="pct"/>
          </w:tcPr>
          <w:p w:rsidR="00396259" w:rsidRPr="00FC03C8" w:rsidRDefault="00396259" w:rsidP="00126E65">
            <w:pPr>
              <w:pStyle w:val="BodyText"/>
              <w:rPr>
                <w:rFonts w:ascii="Arial" w:hAnsi="Arial" w:cs="Arial"/>
                <w:szCs w:val="16"/>
                <w:lang w:val="en-GB"/>
              </w:rPr>
            </w:pPr>
            <w:r w:rsidRPr="00A5795E">
              <w:rPr>
                <w:rFonts w:ascii="Arial" w:hAnsi="Arial" w:cs="Arial"/>
                <w:szCs w:val="16"/>
                <w:lang w:val="en-US"/>
              </w:rPr>
              <w:t>/{userId}/lists/{listId}</w:t>
            </w:r>
            <w:r w:rsidRPr="00A5795E">
              <w:rPr>
                <w:rFonts w:ascii="Arial" w:hAnsi="Arial" w:cs="Arial"/>
                <w:szCs w:val="16"/>
                <w:lang w:val="en-US" w:eastAsia="ko-KR"/>
              </w:rPr>
              <w:t>/attributes</w:t>
            </w:r>
          </w:p>
        </w:tc>
        <w:tc>
          <w:tcPr>
            <w:tcW w:w="365"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_Ref310669800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6.7</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396259" w:rsidRPr="00177AFD" w:rsidRDefault="00396259" w:rsidP="00126E65">
            <w:pPr>
              <w:spacing w:before="0"/>
              <w:jc w:val="center"/>
              <w:rPr>
                <w:rFonts w:ascii="Arial" w:eastAsia="Batang" w:hAnsi="Arial" w:cs="Arial"/>
                <w:szCs w:val="19"/>
                <w:lang w:val="en-US"/>
              </w:rPr>
            </w:pPr>
            <w:r>
              <w:rPr>
                <w:rFonts w:ascii="Arial" w:eastAsia="Batang" w:hAnsi="Arial" w:cs="Arial"/>
                <w:szCs w:val="19"/>
                <w:lang w:val="en-US"/>
              </w:rPr>
              <w:t>n/a</w:t>
            </w:r>
          </w:p>
        </w:tc>
      </w:tr>
      <w:tr w:rsidR="00396259" w:rsidRPr="00177AFD" w:rsidTr="00126E65">
        <w:trPr>
          <w:tblHeader/>
        </w:trPr>
        <w:tc>
          <w:tcPr>
            <w:tcW w:w="581" w:type="pct"/>
          </w:tcPr>
          <w:p w:rsidR="00396259" w:rsidRPr="00A5795E" w:rsidRDefault="00396259" w:rsidP="00126E65">
            <w:pPr>
              <w:rPr>
                <w:rFonts w:ascii="Arial" w:hAnsi="Arial" w:cs="Arial"/>
                <w:szCs w:val="16"/>
              </w:rPr>
            </w:pPr>
            <w:r w:rsidRPr="00A5795E">
              <w:rPr>
                <w:rFonts w:ascii="Arial" w:hAnsi="Arial" w:cs="Arial"/>
                <w:szCs w:val="16"/>
                <w:lang w:val="en-US" w:eastAsia="ko-KR"/>
              </w:rPr>
              <w:t>Individual attribute for a list</w:t>
            </w:r>
          </w:p>
        </w:tc>
        <w:tc>
          <w:tcPr>
            <w:tcW w:w="1139" w:type="pct"/>
          </w:tcPr>
          <w:p w:rsidR="00396259" w:rsidRPr="00FC03C8" w:rsidRDefault="00396259" w:rsidP="00126E65">
            <w:pPr>
              <w:pStyle w:val="BodyText"/>
              <w:rPr>
                <w:rFonts w:ascii="Arial" w:hAnsi="Arial" w:cs="Arial"/>
                <w:szCs w:val="16"/>
                <w:lang w:val="en-GB"/>
              </w:rPr>
            </w:pPr>
            <w:r w:rsidRPr="00A5795E">
              <w:rPr>
                <w:rFonts w:ascii="Arial" w:hAnsi="Arial" w:cs="Arial"/>
                <w:szCs w:val="16"/>
                <w:lang w:val="en-US"/>
              </w:rPr>
              <w:t>/{userId}/lists/{listId}</w:t>
            </w:r>
            <w:r w:rsidRPr="00A5795E">
              <w:rPr>
                <w:rFonts w:ascii="Arial" w:hAnsi="Arial" w:cs="Arial"/>
                <w:szCs w:val="16"/>
                <w:lang w:val="en-US" w:eastAsia="ko-KR"/>
              </w:rPr>
              <w:t>/attributes/[ResourceRelPath]</w:t>
            </w:r>
          </w:p>
        </w:tc>
        <w:tc>
          <w:tcPr>
            <w:tcW w:w="365"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_Ref310669841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6.8</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list</w:t>
            </w:r>
          </w:p>
        </w:tc>
      </w:tr>
      <w:tr w:rsidR="00396259" w:rsidRPr="00177AFD" w:rsidTr="00126E65">
        <w:trPr>
          <w:tblHeader/>
        </w:trPr>
        <w:tc>
          <w:tcPr>
            <w:tcW w:w="581" w:type="pct"/>
          </w:tcPr>
          <w:p w:rsidR="00396259" w:rsidRPr="00A5795E" w:rsidRDefault="00396259" w:rsidP="00126E65">
            <w:pPr>
              <w:rPr>
                <w:rFonts w:ascii="Arial" w:hAnsi="Arial" w:cs="Arial"/>
                <w:szCs w:val="16"/>
              </w:rPr>
            </w:pPr>
            <w:r w:rsidRPr="00A5795E">
              <w:rPr>
                <w:rFonts w:ascii="Arial" w:hAnsi="Arial" w:cs="Arial"/>
                <w:szCs w:val="16"/>
                <w:lang w:val="en-US"/>
              </w:rPr>
              <w:t xml:space="preserve">Members in a list </w:t>
            </w:r>
          </w:p>
        </w:tc>
        <w:tc>
          <w:tcPr>
            <w:tcW w:w="1139" w:type="pct"/>
          </w:tcPr>
          <w:p w:rsidR="00396259" w:rsidRPr="00A5795E" w:rsidRDefault="00396259" w:rsidP="00126E65">
            <w:pPr>
              <w:rPr>
                <w:rFonts w:ascii="Arial" w:hAnsi="Arial" w:cs="Arial"/>
                <w:szCs w:val="16"/>
              </w:rPr>
            </w:pPr>
            <w:r w:rsidRPr="00A5795E">
              <w:rPr>
                <w:rFonts w:ascii="Arial" w:hAnsi="Arial" w:cs="Arial"/>
                <w:szCs w:val="16"/>
                <w:lang w:val="en-US"/>
              </w:rPr>
              <w:t>/{userId}/lists/{listId}/members</w:t>
            </w:r>
          </w:p>
        </w:tc>
        <w:tc>
          <w:tcPr>
            <w:tcW w:w="365"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_Ref310669909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6.9</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396259" w:rsidRPr="00177AFD" w:rsidRDefault="00396259"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65" w:type="pct"/>
            <w:vAlign w:val="center"/>
          </w:tcPr>
          <w:p w:rsidR="00396259" w:rsidRPr="00450B35" w:rsidRDefault="00396259"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r>
      <w:tr w:rsidR="00396259" w:rsidRPr="00177AFD" w:rsidTr="00126E65">
        <w:trPr>
          <w:tblHeader/>
        </w:trPr>
        <w:tc>
          <w:tcPr>
            <w:tcW w:w="581" w:type="pct"/>
          </w:tcPr>
          <w:p w:rsidR="00396259" w:rsidRPr="00A5795E" w:rsidRDefault="00396259" w:rsidP="00126E65">
            <w:pPr>
              <w:rPr>
                <w:rFonts w:ascii="Arial" w:hAnsi="Arial" w:cs="Arial"/>
                <w:szCs w:val="16"/>
              </w:rPr>
            </w:pPr>
            <w:r w:rsidRPr="00A5795E">
              <w:rPr>
                <w:rFonts w:ascii="Arial" w:hAnsi="Arial" w:cs="Arial"/>
                <w:szCs w:val="16"/>
                <w:lang w:val="en-US"/>
              </w:rPr>
              <w:lastRenderedPageBreak/>
              <w:t xml:space="preserve">Individual member in a list </w:t>
            </w:r>
          </w:p>
        </w:tc>
        <w:tc>
          <w:tcPr>
            <w:tcW w:w="1139" w:type="pct"/>
          </w:tcPr>
          <w:p w:rsidR="00396259" w:rsidRPr="00A5795E" w:rsidRDefault="00396259" w:rsidP="00126E65">
            <w:pPr>
              <w:rPr>
                <w:rFonts w:ascii="Arial" w:hAnsi="Arial" w:cs="Arial"/>
                <w:szCs w:val="16"/>
              </w:rPr>
            </w:pPr>
            <w:r w:rsidRPr="00A5795E">
              <w:rPr>
                <w:rFonts w:ascii="Arial" w:hAnsi="Arial" w:cs="Arial"/>
                <w:szCs w:val="16"/>
                <w:lang w:val="en-US"/>
              </w:rPr>
              <w:t>/{userId}/lists/{listId}/members/{memberId}</w:t>
            </w:r>
          </w:p>
        </w:tc>
        <w:tc>
          <w:tcPr>
            <w:tcW w:w="365"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_Ref310669948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6.10</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396259" w:rsidRPr="00450B35" w:rsidRDefault="00396259"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65"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list</w:t>
            </w:r>
          </w:p>
        </w:tc>
      </w:tr>
      <w:tr w:rsidR="00396259" w:rsidRPr="00177AFD" w:rsidTr="00126E65">
        <w:trPr>
          <w:tblHeader/>
        </w:trPr>
        <w:tc>
          <w:tcPr>
            <w:tcW w:w="581" w:type="pct"/>
          </w:tcPr>
          <w:p w:rsidR="00396259" w:rsidRPr="00A5795E" w:rsidRDefault="00396259" w:rsidP="00126E65">
            <w:pPr>
              <w:rPr>
                <w:rFonts w:ascii="Arial" w:hAnsi="Arial" w:cs="Arial"/>
                <w:szCs w:val="16"/>
              </w:rPr>
            </w:pPr>
            <w:r w:rsidRPr="00A5795E">
              <w:rPr>
                <w:rFonts w:ascii="Arial" w:hAnsi="Arial" w:cs="Arial"/>
                <w:szCs w:val="16"/>
                <w:lang w:val="en-US" w:eastAsia="ko-KR"/>
              </w:rPr>
              <w:t xml:space="preserve">Attributes for a member in a </w:t>
            </w:r>
            <w:r w:rsidRPr="00A5795E">
              <w:rPr>
                <w:rFonts w:ascii="Arial" w:hAnsi="Arial" w:cs="Arial"/>
                <w:szCs w:val="16"/>
                <w:lang w:val="en-US"/>
              </w:rPr>
              <w:t>list</w:t>
            </w:r>
          </w:p>
        </w:tc>
        <w:tc>
          <w:tcPr>
            <w:tcW w:w="1139" w:type="pct"/>
          </w:tcPr>
          <w:p w:rsidR="00396259" w:rsidRPr="00FC03C8" w:rsidRDefault="00396259" w:rsidP="00126E65">
            <w:pPr>
              <w:pStyle w:val="BodyText"/>
              <w:rPr>
                <w:rFonts w:ascii="Arial" w:hAnsi="Arial" w:cs="Arial"/>
                <w:szCs w:val="16"/>
                <w:lang w:val="en-GB"/>
              </w:rPr>
            </w:pPr>
            <w:r w:rsidRPr="00A5795E">
              <w:rPr>
                <w:rFonts w:ascii="Arial" w:hAnsi="Arial" w:cs="Arial"/>
                <w:szCs w:val="16"/>
                <w:lang w:val="en-US"/>
              </w:rPr>
              <w:t>/{userId}/lists/{listId}/members/{memberId}</w:t>
            </w:r>
            <w:r w:rsidRPr="00A5795E">
              <w:rPr>
                <w:rFonts w:ascii="Arial" w:hAnsi="Arial" w:cs="Arial"/>
                <w:szCs w:val="16"/>
                <w:lang w:val="en-US" w:eastAsia="ko-KR"/>
              </w:rPr>
              <w:t>/attributes</w:t>
            </w:r>
          </w:p>
        </w:tc>
        <w:tc>
          <w:tcPr>
            <w:tcW w:w="365"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_Ref310670020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6.11</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396259" w:rsidRPr="00177AFD" w:rsidTr="00126E65">
        <w:trPr>
          <w:tblHeader/>
        </w:trPr>
        <w:tc>
          <w:tcPr>
            <w:tcW w:w="581" w:type="pct"/>
          </w:tcPr>
          <w:p w:rsidR="00396259" w:rsidRPr="00A5795E" w:rsidRDefault="00396259" w:rsidP="00126E65">
            <w:pPr>
              <w:rPr>
                <w:rFonts w:ascii="Arial" w:hAnsi="Arial" w:cs="Arial"/>
                <w:szCs w:val="16"/>
              </w:rPr>
            </w:pPr>
            <w:r w:rsidRPr="00A5795E">
              <w:rPr>
                <w:rFonts w:ascii="Arial" w:hAnsi="Arial" w:cs="Arial"/>
                <w:szCs w:val="16"/>
                <w:lang w:val="en-US" w:eastAsia="ko-KR"/>
              </w:rPr>
              <w:t>Individual attribute for a member in a list</w:t>
            </w:r>
          </w:p>
        </w:tc>
        <w:tc>
          <w:tcPr>
            <w:tcW w:w="1139" w:type="pct"/>
          </w:tcPr>
          <w:p w:rsidR="00396259" w:rsidRPr="00FC03C8" w:rsidRDefault="00396259" w:rsidP="00126E65">
            <w:pPr>
              <w:pStyle w:val="BodyText"/>
              <w:rPr>
                <w:rFonts w:ascii="Arial" w:hAnsi="Arial" w:cs="Arial"/>
                <w:szCs w:val="16"/>
                <w:lang w:val="en-GB"/>
              </w:rPr>
            </w:pPr>
            <w:r w:rsidRPr="00A5795E">
              <w:rPr>
                <w:rFonts w:ascii="Arial" w:hAnsi="Arial" w:cs="Arial"/>
                <w:szCs w:val="16"/>
                <w:lang w:val="en-US"/>
              </w:rPr>
              <w:t>/{userId}/lists/{listId}/members/{memberId}</w:t>
            </w:r>
            <w:r w:rsidRPr="00A5795E">
              <w:rPr>
                <w:rFonts w:ascii="Arial" w:hAnsi="Arial" w:cs="Arial"/>
                <w:szCs w:val="16"/>
                <w:lang w:val="en-US" w:eastAsia="ko-KR"/>
              </w:rPr>
              <w:t>/attributes/[ResourceRelPath]</w:t>
            </w:r>
          </w:p>
        </w:tc>
        <w:tc>
          <w:tcPr>
            <w:tcW w:w="365"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_Ref310670055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6.12</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list</w:t>
            </w:r>
          </w:p>
        </w:tc>
      </w:tr>
      <w:tr w:rsidR="00396259" w:rsidRPr="00177AFD" w:rsidTr="00126E65">
        <w:trPr>
          <w:tblHeader/>
        </w:trPr>
        <w:tc>
          <w:tcPr>
            <w:tcW w:w="581" w:type="pct"/>
          </w:tcPr>
          <w:p w:rsidR="00396259" w:rsidRPr="00A5795E" w:rsidRDefault="00396259" w:rsidP="00126E65">
            <w:pPr>
              <w:rPr>
                <w:rFonts w:ascii="Arial" w:hAnsi="Arial" w:cs="Arial"/>
                <w:szCs w:val="16"/>
                <w:lang w:val="en-US" w:eastAsia="ko-KR"/>
              </w:rPr>
            </w:pPr>
            <w:r w:rsidRPr="00A5795E">
              <w:rPr>
                <w:rFonts w:ascii="Arial" w:hAnsi="Arial" w:cs="Arial"/>
                <w:szCs w:val="16"/>
                <w:lang w:val="en-US" w:eastAsia="ko-KR"/>
              </w:rPr>
              <w:t>Individual member transfer</w:t>
            </w:r>
          </w:p>
        </w:tc>
        <w:tc>
          <w:tcPr>
            <w:tcW w:w="1139" w:type="pct"/>
          </w:tcPr>
          <w:p w:rsidR="00396259" w:rsidRPr="00A5795E" w:rsidRDefault="00396259" w:rsidP="00126E65">
            <w:pPr>
              <w:pStyle w:val="BodyText"/>
              <w:rPr>
                <w:rFonts w:ascii="Arial" w:hAnsi="Arial" w:cs="Arial"/>
                <w:szCs w:val="16"/>
                <w:lang w:val="en-US" w:eastAsia="ko-KR"/>
              </w:rPr>
            </w:pPr>
            <w:r w:rsidRPr="00A5795E">
              <w:rPr>
                <w:rFonts w:ascii="Arial" w:hAnsi="Arial" w:cs="Arial"/>
                <w:szCs w:val="16"/>
                <w:lang w:val="en-US"/>
              </w:rPr>
              <w:t>/{userId}/lists/{listId}/members/{memberId}</w:t>
            </w:r>
            <w:r w:rsidRPr="00A5795E">
              <w:rPr>
                <w:rFonts w:ascii="Arial" w:hAnsi="Arial" w:cs="Arial"/>
                <w:szCs w:val="16"/>
                <w:lang w:val="en-US" w:eastAsia="ko-KR"/>
              </w:rPr>
              <w:t>/transfer</w:t>
            </w:r>
          </w:p>
          <w:p w:rsidR="00396259" w:rsidRPr="00A5795E" w:rsidRDefault="00396259" w:rsidP="00126E65">
            <w:pPr>
              <w:pStyle w:val="BodyText"/>
              <w:rPr>
                <w:rFonts w:ascii="Arial" w:hAnsi="Arial" w:cs="Arial"/>
                <w:szCs w:val="16"/>
                <w:lang w:val="en-US"/>
              </w:rPr>
            </w:pPr>
          </w:p>
        </w:tc>
        <w:tc>
          <w:tcPr>
            <w:tcW w:w="365"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_Ref310672673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6.26</w:t>
            </w:r>
            <w:r>
              <w:rPr>
                <w:rFonts w:ascii="Arial" w:eastAsia="Batang" w:hAnsi="Arial" w:cs="Arial"/>
                <w:lang w:val="en-US"/>
              </w:rPr>
              <w:fldChar w:fldCharType="end"/>
            </w:r>
          </w:p>
        </w:tc>
        <w:tc>
          <w:tcPr>
            <w:tcW w:w="718" w:type="pct"/>
            <w:vAlign w:val="center"/>
          </w:tcPr>
          <w:p w:rsidR="00396259" w:rsidRPr="00177AFD" w:rsidRDefault="00396259"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02"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65"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396259" w:rsidRPr="00177AFD" w:rsidTr="00126E65">
        <w:trPr>
          <w:tblHeader/>
        </w:trPr>
        <w:tc>
          <w:tcPr>
            <w:tcW w:w="581" w:type="pct"/>
          </w:tcPr>
          <w:p w:rsidR="00396259" w:rsidRPr="00A5795E" w:rsidRDefault="00396259" w:rsidP="00126E65">
            <w:pPr>
              <w:rPr>
                <w:rFonts w:ascii="Arial" w:hAnsi="Arial" w:cs="Arial"/>
                <w:szCs w:val="16"/>
                <w:lang w:eastAsia="ko-KR"/>
              </w:rPr>
            </w:pPr>
            <w:r w:rsidRPr="00A5795E">
              <w:rPr>
                <w:rFonts w:ascii="Arial" w:hAnsi="Arial" w:cs="Arial"/>
                <w:szCs w:val="16"/>
                <w:lang w:val="en-US" w:eastAsia="ko-KR"/>
              </w:rPr>
              <w:t>List references</w:t>
            </w:r>
          </w:p>
        </w:tc>
        <w:tc>
          <w:tcPr>
            <w:tcW w:w="1139" w:type="pct"/>
          </w:tcPr>
          <w:p w:rsidR="00396259" w:rsidRPr="00FC03C8" w:rsidRDefault="00396259" w:rsidP="00126E65">
            <w:pPr>
              <w:pStyle w:val="BodyText"/>
              <w:rPr>
                <w:rFonts w:ascii="Arial" w:hAnsi="Arial" w:cs="Arial"/>
                <w:szCs w:val="16"/>
                <w:lang w:val="en-GB"/>
              </w:rPr>
            </w:pPr>
            <w:r w:rsidRPr="00A5795E">
              <w:rPr>
                <w:rFonts w:ascii="Arial" w:hAnsi="Arial" w:cs="Arial"/>
                <w:szCs w:val="16"/>
                <w:lang w:val="en-US"/>
              </w:rPr>
              <w:t>/{userId}/lists/{listId}/</w:t>
            </w:r>
            <w:r w:rsidRPr="00A5795E">
              <w:rPr>
                <w:rFonts w:ascii="Arial" w:hAnsi="Arial" w:cs="Arial"/>
                <w:szCs w:val="16"/>
                <w:lang w:val="en-US" w:eastAsia="ko-KR"/>
              </w:rPr>
              <w:t xml:space="preserve"> listReferences</w:t>
            </w:r>
          </w:p>
        </w:tc>
        <w:tc>
          <w:tcPr>
            <w:tcW w:w="365"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_Ref310672688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6.13</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396259" w:rsidRPr="00177AFD" w:rsidTr="00126E65">
        <w:trPr>
          <w:tblHeader/>
        </w:trPr>
        <w:tc>
          <w:tcPr>
            <w:tcW w:w="581" w:type="pct"/>
          </w:tcPr>
          <w:p w:rsidR="00396259" w:rsidRPr="00A5795E" w:rsidRDefault="00396259" w:rsidP="00126E65">
            <w:pPr>
              <w:rPr>
                <w:rFonts w:ascii="Arial" w:hAnsi="Arial" w:cs="Arial"/>
                <w:szCs w:val="16"/>
                <w:lang w:eastAsia="ko-KR"/>
              </w:rPr>
            </w:pPr>
            <w:r w:rsidRPr="00A5795E">
              <w:rPr>
                <w:rFonts w:ascii="Arial" w:hAnsi="Arial" w:cs="Arial"/>
                <w:szCs w:val="16"/>
                <w:lang w:val="en-US" w:eastAsia="ko-KR"/>
              </w:rPr>
              <w:t>Individual list reference</w:t>
            </w:r>
          </w:p>
        </w:tc>
        <w:tc>
          <w:tcPr>
            <w:tcW w:w="1139" w:type="pct"/>
          </w:tcPr>
          <w:p w:rsidR="00396259" w:rsidRPr="00FC03C8" w:rsidRDefault="00396259" w:rsidP="00126E65">
            <w:pPr>
              <w:pStyle w:val="BodyText"/>
              <w:rPr>
                <w:rFonts w:ascii="Arial" w:hAnsi="Arial" w:cs="Arial"/>
                <w:szCs w:val="16"/>
                <w:lang w:val="en-GB"/>
              </w:rPr>
            </w:pPr>
            <w:r w:rsidRPr="00A5795E">
              <w:rPr>
                <w:rFonts w:ascii="Arial" w:hAnsi="Arial" w:cs="Arial"/>
                <w:szCs w:val="16"/>
                <w:lang w:val="en-US"/>
              </w:rPr>
              <w:t>/{userId}/lists/{listId}/</w:t>
            </w:r>
            <w:r w:rsidRPr="00A5795E">
              <w:rPr>
                <w:rFonts w:ascii="Arial" w:hAnsi="Arial" w:cs="Arial"/>
                <w:szCs w:val="16"/>
                <w:lang w:val="en-US" w:eastAsia="ko-KR"/>
              </w:rPr>
              <w:t xml:space="preserve"> listReferences/[ResourceRelPath]</w:t>
            </w:r>
          </w:p>
        </w:tc>
        <w:tc>
          <w:tcPr>
            <w:tcW w:w="365"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_Ref310670159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6.14</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list</w:t>
            </w:r>
          </w:p>
        </w:tc>
      </w:tr>
      <w:tr w:rsidR="00396259" w:rsidRPr="00177AFD" w:rsidTr="00126E65">
        <w:trPr>
          <w:tblHeader/>
        </w:trPr>
        <w:tc>
          <w:tcPr>
            <w:tcW w:w="581" w:type="pct"/>
          </w:tcPr>
          <w:p w:rsidR="00396259" w:rsidRPr="00A5795E" w:rsidRDefault="00396259" w:rsidP="00126E65">
            <w:pPr>
              <w:rPr>
                <w:rFonts w:ascii="Arial" w:hAnsi="Arial"/>
                <w:b/>
              </w:rPr>
            </w:pPr>
            <w:r w:rsidRPr="00A5795E">
              <w:rPr>
                <w:rFonts w:ascii="Arial" w:hAnsi="Arial" w:cs="Arial"/>
                <w:szCs w:val="16"/>
                <w:lang w:val="en-US"/>
              </w:rPr>
              <w:t xml:space="preserve">Collection of shared lists </w:t>
            </w:r>
          </w:p>
        </w:tc>
        <w:tc>
          <w:tcPr>
            <w:tcW w:w="1139" w:type="pct"/>
          </w:tcPr>
          <w:p w:rsidR="00396259" w:rsidRPr="00A5795E" w:rsidRDefault="00396259" w:rsidP="00126E65">
            <w:pPr>
              <w:rPr>
                <w:rFonts w:ascii="Arial" w:hAnsi="Arial"/>
                <w:b/>
              </w:rPr>
            </w:pPr>
            <w:r w:rsidRPr="00A5795E">
              <w:rPr>
                <w:rFonts w:ascii="Arial" w:hAnsi="Arial" w:cs="Arial"/>
                <w:szCs w:val="16"/>
                <w:lang w:val="en-US"/>
              </w:rPr>
              <w:t>/{userId}/shared/{otherUserId}/lists</w:t>
            </w:r>
          </w:p>
        </w:tc>
        <w:tc>
          <w:tcPr>
            <w:tcW w:w="365"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_Ref310670556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6.20</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396259" w:rsidRPr="00177AFD" w:rsidTr="00126E65">
        <w:trPr>
          <w:tblHeader/>
        </w:trPr>
        <w:tc>
          <w:tcPr>
            <w:tcW w:w="581" w:type="pct"/>
          </w:tcPr>
          <w:p w:rsidR="00396259" w:rsidRPr="00A5795E" w:rsidRDefault="00396259" w:rsidP="00126E65">
            <w:pPr>
              <w:rPr>
                <w:rFonts w:ascii="Arial" w:hAnsi="Arial" w:cs="Arial"/>
                <w:szCs w:val="16"/>
              </w:rPr>
            </w:pPr>
            <w:r w:rsidRPr="00A5795E">
              <w:rPr>
                <w:rFonts w:ascii="Arial" w:hAnsi="Arial" w:cs="Arial"/>
                <w:szCs w:val="16"/>
                <w:lang w:val="en-US"/>
              </w:rPr>
              <w:t xml:space="preserve">Individual shared list </w:t>
            </w:r>
          </w:p>
        </w:tc>
        <w:tc>
          <w:tcPr>
            <w:tcW w:w="1139" w:type="pct"/>
          </w:tcPr>
          <w:p w:rsidR="00396259" w:rsidRPr="00A5795E" w:rsidRDefault="00396259" w:rsidP="00126E65">
            <w:pPr>
              <w:rPr>
                <w:rFonts w:ascii="Arial" w:hAnsi="Arial" w:cs="Arial"/>
                <w:szCs w:val="16"/>
              </w:rPr>
            </w:pPr>
            <w:r w:rsidRPr="00A5795E">
              <w:rPr>
                <w:rFonts w:ascii="Arial" w:hAnsi="Arial" w:cs="Arial"/>
                <w:szCs w:val="16"/>
                <w:lang w:val="en-US"/>
              </w:rPr>
              <w:t>/{userId}/shared/{otherUserId}/lists/{sharedListIdentity}</w:t>
            </w:r>
          </w:p>
        </w:tc>
        <w:tc>
          <w:tcPr>
            <w:tcW w:w="365"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_Ref310670598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6.21</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396259" w:rsidRPr="00177AFD" w:rsidTr="00126E65">
        <w:trPr>
          <w:tblHeader/>
        </w:trPr>
        <w:tc>
          <w:tcPr>
            <w:tcW w:w="581" w:type="pct"/>
          </w:tcPr>
          <w:p w:rsidR="00396259" w:rsidRPr="00A5795E" w:rsidRDefault="00396259" w:rsidP="00126E65">
            <w:pPr>
              <w:rPr>
                <w:rFonts w:ascii="Arial" w:hAnsi="Arial" w:cs="Arial"/>
                <w:szCs w:val="16"/>
              </w:rPr>
            </w:pPr>
            <w:r w:rsidRPr="00A5795E">
              <w:rPr>
                <w:rFonts w:ascii="Arial" w:hAnsi="Arial" w:cs="Arial"/>
                <w:szCs w:val="16"/>
                <w:lang w:val="en-US"/>
              </w:rPr>
              <w:t>Individual member information from shared list</w:t>
            </w:r>
          </w:p>
        </w:tc>
        <w:tc>
          <w:tcPr>
            <w:tcW w:w="1139" w:type="pct"/>
          </w:tcPr>
          <w:p w:rsidR="00396259" w:rsidRPr="00A5795E" w:rsidRDefault="00396259" w:rsidP="00126E65">
            <w:pPr>
              <w:rPr>
                <w:rFonts w:ascii="Arial" w:hAnsi="Arial" w:cs="Arial"/>
                <w:szCs w:val="16"/>
              </w:rPr>
            </w:pPr>
            <w:r w:rsidRPr="00A5795E">
              <w:rPr>
                <w:rFonts w:ascii="Arial" w:hAnsi="Arial" w:cs="Arial"/>
                <w:szCs w:val="16"/>
                <w:lang w:val="en-US"/>
              </w:rPr>
              <w:t>/{userId}/shared/lists/{otherUserId}/{sharedListIdentity}/{memberId}</w:t>
            </w:r>
          </w:p>
        </w:tc>
        <w:tc>
          <w:tcPr>
            <w:tcW w:w="365"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_Ref310670656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6.22</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bl>
    <w:p w:rsidR="00396259" w:rsidRDefault="00396259" w:rsidP="007F1EA4">
      <w:pPr>
        <w:pStyle w:val="Caption"/>
        <w:rPr>
          <w:rFonts w:ascii="Times New Roman Bold" w:hAnsi="Times New Roman Bold"/>
        </w:rPr>
      </w:pPr>
      <w:r w:rsidRPr="00177AFD">
        <w:t xml:space="preserve">Table </w:t>
      </w:r>
      <w:r>
        <w:t>5</w:t>
      </w:r>
      <w:r w:rsidRPr="00177AFD">
        <w:t xml:space="preserve">: </w:t>
      </w:r>
      <w:r w:rsidRPr="00177AFD">
        <w:rPr>
          <w:rFonts w:ascii="Times New Roman Bold" w:hAnsi="Times New Roman Bold"/>
        </w:rPr>
        <w:t xml:space="preserve">Required scope values for: </w:t>
      </w:r>
      <w:r>
        <w:rPr>
          <w:rFonts w:ascii="Times New Roman Bold" w:hAnsi="Times New Roman Bold"/>
        </w:rPr>
        <w:t>managing lists and members in a list</w:t>
      </w:r>
    </w:p>
    <w:tbl>
      <w:tblPr>
        <w:tblW w:w="5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80"/>
        <w:gridCol w:w="3680"/>
        <w:gridCol w:w="1179"/>
        <w:gridCol w:w="2320"/>
        <w:gridCol w:w="2265"/>
        <w:gridCol w:w="2355"/>
        <w:gridCol w:w="2475"/>
      </w:tblGrid>
      <w:tr w:rsidR="00396259" w:rsidRPr="00177AFD" w:rsidTr="00126E65">
        <w:trPr>
          <w:trHeight w:val="443"/>
          <w:tblHeader/>
        </w:trPr>
        <w:tc>
          <w:tcPr>
            <w:tcW w:w="582" w:type="pct"/>
            <w:vMerge w:val="restart"/>
            <w:shd w:val="clear" w:color="auto" w:fill="C0C0C0"/>
            <w:vAlign w:val="center"/>
          </w:tcPr>
          <w:p w:rsidR="00396259" w:rsidRPr="00177AFD" w:rsidRDefault="00396259" w:rsidP="00126E65">
            <w:pPr>
              <w:spacing w:before="0"/>
              <w:rPr>
                <w:rFonts w:ascii="Arial" w:eastAsia="Batang" w:hAnsi="Arial" w:cs="Arial"/>
                <w:lang w:val="en-US"/>
              </w:rPr>
            </w:pPr>
            <w:r w:rsidRPr="00177AFD">
              <w:rPr>
                <w:rFonts w:ascii="Arial" w:eastAsia="Batang" w:hAnsi="Arial" w:cs="Arial"/>
                <w:bCs/>
                <w:lang w:val="en-US"/>
              </w:rPr>
              <w:t>Resource</w:t>
            </w:r>
          </w:p>
        </w:tc>
        <w:tc>
          <w:tcPr>
            <w:tcW w:w="1139" w:type="pct"/>
            <w:vMerge w:val="restart"/>
            <w:shd w:val="clear" w:color="auto" w:fill="C0C0C0"/>
            <w:vAlign w:val="center"/>
          </w:tcPr>
          <w:p w:rsidR="00396259" w:rsidRPr="00177AFD" w:rsidRDefault="00396259" w:rsidP="00126E65">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addressbook</w:t>
            </w:r>
            <w:r w:rsidRPr="00177AFD">
              <w:rPr>
                <w:rFonts w:ascii="Arial" w:eastAsia="Batang" w:hAnsi="Arial" w:cs="Arial"/>
                <w:bCs/>
                <w:lang w:val="it-IT"/>
              </w:rPr>
              <w:t>/{apiVersion}</w:t>
            </w:r>
          </w:p>
        </w:tc>
        <w:tc>
          <w:tcPr>
            <w:tcW w:w="365" w:type="pct"/>
            <w:vMerge w:val="restart"/>
            <w:shd w:val="clear" w:color="auto" w:fill="C0C0C0"/>
            <w:vAlign w:val="center"/>
          </w:tcPr>
          <w:p w:rsidR="00396259" w:rsidRPr="00177AFD" w:rsidRDefault="00396259" w:rsidP="00126E65">
            <w:pPr>
              <w:spacing w:before="0"/>
              <w:rPr>
                <w:rFonts w:ascii="Arial" w:eastAsia="Batang" w:hAnsi="Arial" w:cs="Arial"/>
                <w:bCs/>
                <w:lang w:val="en-US"/>
              </w:rPr>
            </w:pPr>
            <w:r w:rsidRPr="00177AFD">
              <w:rPr>
                <w:rFonts w:ascii="Arial" w:eastAsia="Batang" w:hAnsi="Arial" w:cs="Arial"/>
                <w:bCs/>
                <w:lang w:val="en-US"/>
              </w:rPr>
              <w:t>Section refe-rence</w:t>
            </w:r>
          </w:p>
        </w:tc>
        <w:tc>
          <w:tcPr>
            <w:tcW w:w="2914" w:type="pct"/>
            <w:gridSpan w:val="4"/>
            <w:shd w:val="clear" w:color="auto" w:fill="C0C0C0"/>
            <w:vAlign w:val="center"/>
          </w:tcPr>
          <w:p w:rsidR="00396259" w:rsidRPr="00177AFD" w:rsidRDefault="00396259" w:rsidP="00126E65">
            <w:pPr>
              <w:rPr>
                <w:rFonts w:ascii="Arial" w:eastAsia="Batang" w:hAnsi="Arial" w:cs="Arial"/>
                <w:lang w:val="en-US"/>
              </w:rPr>
            </w:pPr>
            <w:r w:rsidRPr="00177AFD">
              <w:rPr>
                <w:rFonts w:ascii="Arial" w:eastAsia="Batang" w:hAnsi="Arial" w:cs="Arial"/>
                <w:bCs/>
                <w:lang w:val="en-US"/>
              </w:rPr>
              <w:t>HTTP verbs</w:t>
            </w:r>
          </w:p>
        </w:tc>
      </w:tr>
      <w:tr w:rsidR="00396259" w:rsidRPr="00177AFD" w:rsidTr="00126E65">
        <w:trPr>
          <w:trHeight w:val="442"/>
          <w:tblHeader/>
        </w:trPr>
        <w:tc>
          <w:tcPr>
            <w:tcW w:w="582" w:type="pct"/>
            <w:vMerge/>
            <w:shd w:val="clear" w:color="auto" w:fill="C0C0C0"/>
            <w:vAlign w:val="center"/>
          </w:tcPr>
          <w:p w:rsidR="00396259" w:rsidRPr="00177AFD" w:rsidRDefault="00396259" w:rsidP="00126E65">
            <w:pPr>
              <w:spacing w:before="0"/>
              <w:rPr>
                <w:rFonts w:ascii="Arial" w:eastAsia="Batang" w:hAnsi="Arial" w:cs="Arial"/>
                <w:bCs/>
                <w:lang w:val="en-US"/>
              </w:rPr>
            </w:pPr>
          </w:p>
        </w:tc>
        <w:tc>
          <w:tcPr>
            <w:tcW w:w="1139" w:type="pct"/>
            <w:vMerge/>
            <w:shd w:val="clear" w:color="auto" w:fill="C0C0C0"/>
            <w:vAlign w:val="center"/>
          </w:tcPr>
          <w:p w:rsidR="00396259" w:rsidRPr="00177AFD" w:rsidRDefault="00396259" w:rsidP="00126E65">
            <w:pPr>
              <w:spacing w:before="0"/>
              <w:rPr>
                <w:rFonts w:ascii="Arial" w:eastAsia="Batang" w:hAnsi="Arial" w:cs="Arial"/>
                <w:bCs/>
                <w:lang w:val="it-IT"/>
              </w:rPr>
            </w:pPr>
          </w:p>
        </w:tc>
        <w:tc>
          <w:tcPr>
            <w:tcW w:w="365" w:type="pct"/>
            <w:vMerge/>
            <w:shd w:val="clear" w:color="auto" w:fill="C0C0C0"/>
            <w:vAlign w:val="center"/>
          </w:tcPr>
          <w:p w:rsidR="00396259" w:rsidRPr="00177AFD" w:rsidRDefault="00396259" w:rsidP="00126E65">
            <w:pPr>
              <w:spacing w:before="0"/>
              <w:rPr>
                <w:rFonts w:ascii="Arial" w:eastAsia="Batang" w:hAnsi="Arial" w:cs="Arial"/>
                <w:bCs/>
                <w:lang w:val="en-US"/>
              </w:rPr>
            </w:pPr>
          </w:p>
        </w:tc>
        <w:tc>
          <w:tcPr>
            <w:tcW w:w="718"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GET</w:t>
            </w:r>
          </w:p>
        </w:tc>
        <w:tc>
          <w:tcPr>
            <w:tcW w:w="701"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PUT</w:t>
            </w:r>
          </w:p>
        </w:tc>
        <w:tc>
          <w:tcPr>
            <w:tcW w:w="729"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POST</w:t>
            </w:r>
          </w:p>
        </w:tc>
        <w:tc>
          <w:tcPr>
            <w:tcW w:w="766"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DELETE</w:t>
            </w:r>
          </w:p>
        </w:tc>
      </w:tr>
      <w:tr w:rsidR="00396259" w:rsidRPr="00177AFD" w:rsidTr="00126E65">
        <w:trPr>
          <w:tblHeader/>
        </w:trPr>
        <w:tc>
          <w:tcPr>
            <w:tcW w:w="582" w:type="pct"/>
          </w:tcPr>
          <w:p w:rsidR="00396259" w:rsidRPr="00A5795E" w:rsidRDefault="00396259" w:rsidP="00126E65">
            <w:pPr>
              <w:rPr>
                <w:rFonts w:ascii="Arial" w:hAnsi="Arial"/>
                <w:b/>
              </w:rPr>
            </w:pPr>
            <w:r w:rsidRPr="00A5795E">
              <w:rPr>
                <w:rFonts w:ascii="Arial" w:hAnsi="Arial" w:cs="Arial"/>
                <w:szCs w:val="16"/>
                <w:lang w:val="en-US"/>
              </w:rPr>
              <w:t xml:space="preserve">Address Book changes subscriptions </w:t>
            </w:r>
          </w:p>
        </w:tc>
        <w:tc>
          <w:tcPr>
            <w:tcW w:w="1139" w:type="pct"/>
          </w:tcPr>
          <w:p w:rsidR="00396259" w:rsidRPr="00A5795E" w:rsidRDefault="00396259" w:rsidP="00126E65">
            <w:pPr>
              <w:rPr>
                <w:rFonts w:ascii="Arial" w:hAnsi="Arial"/>
                <w:b/>
              </w:rPr>
            </w:pPr>
            <w:r w:rsidRPr="00A5795E">
              <w:rPr>
                <w:rFonts w:ascii="Arial" w:hAnsi="Arial" w:cs="Arial"/>
                <w:szCs w:val="16"/>
                <w:lang w:val="en-US"/>
              </w:rPr>
              <w:t>/{userId}/subscriptions/abChanges</w:t>
            </w:r>
          </w:p>
        </w:tc>
        <w:tc>
          <w:tcPr>
            <w:tcW w:w="365"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_Ref310672764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6.15</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subscr</w:t>
            </w:r>
          </w:p>
        </w:tc>
        <w:tc>
          <w:tcPr>
            <w:tcW w:w="701"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9"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subscr</w:t>
            </w:r>
          </w:p>
        </w:tc>
        <w:tc>
          <w:tcPr>
            <w:tcW w:w="766"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396259" w:rsidRPr="00177AFD" w:rsidTr="00126E65">
        <w:trPr>
          <w:tblHeader/>
        </w:trPr>
        <w:tc>
          <w:tcPr>
            <w:tcW w:w="582" w:type="pct"/>
          </w:tcPr>
          <w:p w:rsidR="00396259" w:rsidRPr="00A5795E" w:rsidRDefault="00396259" w:rsidP="00126E65">
            <w:pPr>
              <w:rPr>
                <w:rFonts w:ascii="Arial" w:hAnsi="Arial" w:cs="Arial"/>
                <w:szCs w:val="16"/>
              </w:rPr>
            </w:pPr>
            <w:r w:rsidRPr="00A5795E">
              <w:rPr>
                <w:rFonts w:ascii="Arial" w:hAnsi="Arial" w:cs="Arial"/>
                <w:szCs w:val="16"/>
                <w:lang w:val="en-US"/>
              </w:rPr>
              <w:lastRenderedPageBreak/>
              <w:t xml:space="preserve">Individual address book changes subscription </w:t>
            </w:r>
          </w:p>
        </w:tc>
        <w:tc>
          <w:tcPr>
            <w:tcW w:w="1139" w:type="pct"/>
          </w:tcPr>
          <w:p w:rsidR="00396259" w:rsidRPr="00A5795E" w:rsidRDefault="00396259" w:rsidP="00126E65">
            <w:pPr>
              <w:rPr>
                <w:rFonts w:ascii="Arial" w:hAnsi="Arial" w:cs="Arial"/>
                <w:szCs w:val="16"/>
              </w:rPr>
            </w:pPr>
            <w:r w:rsidRPr="00A5795E">
              <w:rPr>
                <w:rFonts w:ascii="Arial" w:hAnsi="Arial" w:cs="Arial"/>
                <w:szCs w:val="16"/>
                <w:lang w:val="en-US"/>
              </w:rPr>
              <w:t>/{userId/</w:t>
            </w:r>
            <w:r w:rsidRPr="00A5795E">
              <w:rPr>
                <w:rFonts w:ascii="Arial" w:hAnsi="Arial" w:cs="Arial"/>
                <w:szCs w:val="16"/>
                <w:lang w:val="en-US"/>
              </w:rPr>
              <w:br/>
              <w:t>subscriptions/ abChanges/{subscriptionId}</w:t>
            </w:r>
          </w:p>
        </w:tc>
        <w:tc>
          <w:tcPr>
            <w:tcW w:w="365"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_Ref310672782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6.16</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subscr</w:t>
            </w:r>
          </w:p>
        </w:tc>
        <w:tc>
          <w:tcPr>
            <w:tcW w:w="701"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subscr</w:t>
            </w:r>
          </w:p>
        </w:tc>
        <w:tc>
          <w:tcPr>
            <w:tcW w:w="729"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6"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subscr</w:t>
            </w:r>
          </w:p>
        </w:tc>
      </w:tr>
    </w:tbl>
    <w:p w:rsidR="00396259" w:rsidRDefault="00396259" w:rsidP="007F1EA4">
      <w:pPr>
        <w:pStyle w:val="Caption"/>
        <w:rPr>
          <w:rFonts w:ascii="Times New Roman Bold" w:hAnsi="Times New Roman Bold"/>
        </w:rPr>
      </w:pPr>
      <w:r w:rsidRPr="00177AFD">
        <w:t xml:space="preserve">Table </w:t>
      </w:r>
      <w:r>
        <w:t>5</w:t>
      </w:r>
      <w:r w:rsidRPr="00177AFD">
        <w:t xml:space="preserve">: </w:t>
      </w:r>
      <w:r w:rsidRPr="00177AFD">
        <w:rPr>
          <w:rFonts w:ascii="Times New Roman Bold" w:hAnsi="Times New Roman Bold"/>
        </w:rPr>
        <w:t xml:space="preserve">Required scope values for: </w:t>
      </w:r>
      <w:r>
        <w:rPr>
          <w:rFonts w:ascii="Times New Roman Bold" w:hAnsi="Times New Roman Bold"/>
        </w:rPr>
        <w:t>managing subscriptions to notifications about contacts and/or lists changes</w:t>
      </w:r>
    </w:p>
    <w:tbl>
      <w:tblPr>
        <w:tblW w:w="5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80"/>
        <w:gridCol w:w="3680"/>
        <w:gridCol w:w="1179"/>
        <w:gridCol w:w="2320"/>
        <w:gridCol w:w="2265"/>
        <w:gridCol w:w="2355"/>
        <w:gridCol w:w="2475"/>
      </w:tblGrid>
      <w:tr w:rsidR="00396259" w:rsidRPr="00177AFD" w:rsidTr="00126E65">
        <w:trPr>
          <w:trHeight w:val="443"/>
          <w:tblHeader/>
        </w:trPr>
        <w:tc>
          <w:tcPr>
            <w:tcW w:w="582" w:type="pct"/>
            <w:vMerge w:val="restart"/>
            <w:shd w:val="clear" w:color="auto" w:fill="C0C0C0"/>
            <w:vAlign w:val="center"/>
          </w:tcPr>
          <w:p w:rsidR="00396259" w:rsidRPr="00177AFD" w:rsidRDefault="00396259" w:rsidP="00126E65">
            <w:pPr>
              <w:spacing w:before="0"/>
              <w:rPr>
                <w:rFonts w:ascii="Arial" w:eastAsia="Batang" w:hAnsi="Arial" w:cs="Arial"/>
                <w:lang w:val="en-US"/>
              </w:rPr>
            </w:pPr>
            <w:r w:rsidRPr="00177AFD">
              <w:rPr>
                <w:rFonts w:ascii="Arial" w:eastAsia="Batang" w:hAnsi="Arial" w:cs="Arial"/>
                <w:bCs/>
                <w:lang w:val="en-US"/>
              </w:rPr>
              <w:t>Resource</w:t>
            </w:r>
          </w:p>
        </w:tc>
        <w:tc>
          <w:tcPr>
            <w:tcW w:w="1139" w:type="pct"/>
            <w:vMerge w:val="restart"/>
            <w:shd w:val="clear" w:color="auto" w:fill="C0C0C0"/>
            <w:vAlign w:val="center"/>
          </w:tcPr>
          <w:p w:rsidR="00396259" w:rsidRPr="00177AFD" w:rsidRDefault="00396259" w:rsidP="00126E65">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addressbook</w:t>
            </w:r>
            <w:r w:rsidRPr="00177AFD">
              <w:rPr>
                <w:rFonts w:ascii="Arial" w:eastAsia="Batang" w:hAnsi="Arial" w:cs="Arial"/>
                <w:bCs/>
                <w:lang w:val="it-IT"/>
              </w:rPr>
              <w:t>/{apiVersion}</w:t>
            </w:r>
          </w:p>
        </w:tc>
        <w:tc>
          <w:tcPr>
            <w:tcW w:w="365" w:type="pct"/>
            <w:vMerge w:val="restart"/>
            <w:shd w:val="clear" w:color="auto" w:fill="C0C0C0"/>
            <w:vAlign w:val="center"/>
          </w:tcPr>
          <w:p w:rsidR="00396259" w:rsidRPr="00177AFD" w:rsidRDefault="00396259" w:rsidP="00126E65">
            <w:pPr>
              <w:spacing w:before="0"/>
              <w:rPr>
                <w:rFonts w:ascii="Arial" w:eastAsia="Batang" w:hAnsi="Arial" w:cs="Arial"/>
                <w:bCs/>
                <w:lang w:val="en-US"/>
              </w:rPr>
            </w:pPr>
            <w:r w:rsidRPr="00177AFD">
              <w:rPr>
                <w:rFonts w:ascii="Arial" w:eastAsia="Batang" w:hAnsi="Arial" w:cs="Arial"/>
                <w:bCs/>
                <w:lang w:val="en-US"/>
              </w:rPr>
              <w:t>Section refe-rence</w:t>
            </w:r>
          </w:p>
        </w:tc>
        <w:tc>
          <w:tcPr>
            <w:tcW w:w="2914" w:type="pct"/>
            <w:gridSpan w:val="4"/>
            <w:shd w:val="clear" w:color="auto" w:fill="C0C0C0"/>
            <w:vAlign w:val="center"/>
          </w:tcPr>
          <w:p w:rsidR="00396259" w:rsidRPr="00177AFD" w:rsidRDefault="00396259" w:rsidP="00126E65">
            <w:pPr>
              <w:rPr>
                <w:rFonts w:ascii="Arial" w:eastAsia="Batang" w:hAnsi="Arial" w:cs="Arial"/>
                <w:lang w:val="en-US"/>
              </w:rPr>
            </w:pPr>
            <w:r w:rsidRPr="00177AFD">
              <w:rPr>
                <w:rFonts w:ascii="Arial" w:eastAsia="Batang" w:hAnsi="Arial" w:cs="Arial"/>
                <w:bCs/>
                <w:lang w:val="en-US"/>
              </w:rPr>
              <w:t>HTTP verbs</w:t>
            </w:r>
          </w:p>
        </w:tc>
      </w:tr>
      <w:tr w:rsidR="00396259" w:rsidRPr="00177AFD" w:rsidTr="00126E65">
        <w:trPr>
          <w:trHeight w:val="442"/>
          <w:tblHeader/>
        </w:trPr>
        <w:tc>
          <w:tcPr>
            <w:tcW w:w="582" w:type="pct"/>
            <w:vMerge/>
            <w:shd w:val="clear" w:color="auto" w:fill="C0C0C0"/>
            <w:vAlign w:val="center"/>
          </w:tcPr>
          <w:p w:rsidR="00396259" w:rsidRPr="00177AFD" w:rsidRDefault="00396259" w:rsidP="00126E65">
            <w:pPr>
              <w:spacing w:before="0"/>
              <w:rPr>
                <w:rFonts w:ascii="Arial" w:eastAsia="Batang" w:hAnsi="Arial" w:cs="Arial"/>
                <w:bCs/>
                <w:lang w:val="en-US"/>
              </w:rPr>
            </w:pPr>
          </w:p>
        </w:tc>
        <w:tc>
          <w:tcPr>
            <w:tcW w:w="1139" w:type="pct"/>
            <w:vMerge/>
            <w:shd w:val="clear" w:color="auto" w:fill="C0C0C0"/>
            <w:vAlign w:val="center"/>
          </w:tcPr>
          <w:p w:rsidR="00396259" w:rsidRPr="00177AFD" w:rsidRDefault="00396259" w:rsidP="00126E65">
            <w:pPr>
              <w:spacing w:before="0"/>
              <w:rPr>
                <w:rFonts w:ascii="Arial" w:eastAsia="Batang" w:hAnsi="Arial" w:cs="Arial"/>
                <w:bCs/>
                <w:lang w:val="it-IT"/>
              </w:rPr>
            </w:pPr>
          </w:p>
        </w:tc>
        <w:tc>
          <w:tcPr>
            <w:tcW w:w="365" w:type="pct"/>
            <w:vMerge/>
            <w:shd w:val="clear" w:color="auto" w:fill="C0C0C0"/>
            <w:vAlign w:val="center"/>
          </w:tcPr>
          <w:p w:rsidR="00396259" w:rsidRPr="00177AFD" w:rsidRDefault="00396259" w:rsidP="00126E65">
            <w:pPr>
              <w:spacing w:before="0"/>
              <w:rPr>
                <w:rFonts w:ascii="Arial" w:eastAsia="Batang" w:hAnsi="Arial" w:cs="Arial"/>
                <w:bCs/>
                <w:lang w:val="en-US"/>
              </w:rPr>
            </w:pPr>
          </w:p>
        </w:tc>
        <w:tc>
          <w:tcPr>
            <w:tcW w:w="718"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GET</w:t>
            </w:r>
          </w:p>
        </w:tc>
        <w:tc>
          <w:tcPr>
            <w:tcW w:w="701"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PUT</w:t>
            </w:r>
          </w:p>
        </w:tc>
        <w:tc>
          <w:tcPr>
            <w:tcW w:w="729"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POST</w:t>
            </w:r>
          </w:p>
        </w:tc>
        <w:tc>
          <w:tcPr>
            <w:tcW w:w="766"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DELETE</w:t>
            </w:r>
          </w:p>
        </w:tc>
      </w:tr>
      <w:tr w:rsidR="00396259" w:rsidRPr="00177AFD" w:rsidTr="00126E65">
        <w:trPr>
          <w:tblHeader/>
        </w:trPr>
        <w:tc>
          <w:tcPr>
            <w:tcW w:w="582" w:type="pct"/>
          </w:tcPr>
          <w:p w:rsidR="00396259" w:rsidRPr="00A5795E" w:rsidRDefault="00396259" w:rsidP="00126E65">
            <w:pPr>
              <w:rPr>
                <w:rFonts w:ascii="Arial" w:hAnsi="Arial"/>
                <w:lang w:val="en-US"/>
              </w:rPr>
            </w:pPr>
            <w:r>
              <w:rPr>
                <w:rFonts w:ascii="Arial" w:hAnsi="Arial"/>
                <w:lang w:val="en-US"/>
              </w:rPr>
              <w:t>Authorization r</w:t>
            </w:r>
            <w:r w:rsidRPr="00A5795E">
              <w:rPr>
                <w:rFonts w:ascii="Arial" w:hAnsi="Arial"/>
                <w:lang w:val="en-US"/>
              </w:rPr>
              <w:t>ules</w:t>
            </w:r>
          </w:p>
        </w:tc>
        <w:tc>
          <w:tcPr>
            <w:tcW w:w="1139" w:type="pct"/>
          </w:tcPr>
          <w:p w:rsidR="00396259" w:rsidRPr="00A5795E" w:rsidRDefault="00396259" w:rsidP="00126E65">
            <w:pPr>
              <w:rPr>
                <w:rFonts w:ascii="Arial" w:hAnsi="Arial"/>
                <w:b/>
                <w:lang w:val="en-US"/>
              </w:rPr>
            </w:pPr>
            <w:r w:rsidRPr="00A5795E">
              <w:rPr>
                <w:rFonts w:ascii="Arial" w:hAnsi="Arial" w:cs="Arial"/>
                <w:szCs w:val="16"/>
                <w:lang w:val="en-US"/>
              </w:rPr>
              <w:t>/{userId}/authorizationRules</w:t>
            </w:r>
          </w:p>
        </w:tc>
        <w:tc>
          <w:tcPr>
            <w:tcW w:w="365"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_Ref310672805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6.23</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396259" w:rsidRPr="008A6621" w:rsidRDefault="00396259"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1"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9"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396259" w:rsidRPr="008A6621" w:rsidRDefault="00396259"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66"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396259" w:rsidRPr="00177AFD" w:rsidTr="00126E65">
        <w:trPr>
          <w:tblHeader/>
        </w:trPr>
        <w:tc>
          <w:tcPr>
            <w:tcW w:w="582" w:type="pct"/>
          </w:tcPr>
          <w:p w:rsidR="00396259" w:rsidRPr="00A5795E" w:rsidRDefault="00396259" w:rsidP="00126E65">
            <w:pPr>
              <w:rPr>
                <w:rFonts w:ascii="Arial" w:hAnsi="Arial"/>
                <w:lang w:val="en-US"/>
              </w:rPr>
            </w:pPr>
            <w:r w:rsidRPr="00A5795E">
              <w:rPr>
                <w:rFonts w:ascii="Arial" w:hAnsi="Arial"/>
                <w:lang w:val="en-US"/>
              </w:rPr>
              <w:t>Individual authorization rule</w:t>
            </w:r>
          </w:p>
        </w:tc>
        <w:tc>
          <w:tcPr>
            <w:tcW w:w="1139" w:type="pct"/>
          </w:tcPr>
          <w:p w:rsidR="00396259" w:rsidRPr="00A5795E" w:rsidRDefault="00396259" w:rsidP="00126E65">
            <w:pPr>
              <w:rPr>
                <w:rFonts w:ascii="Arial" w:hAnsi="Arial"/>
                <w:b/>
                <w:lang w:val="en-US"/>
              </w:rPr>
            </w:pPr>
            <w:r w:rsidRPr="00A5795E">
              <w:rPr>
                <w:rFonts w:ascii="Arial" w:hAnsi="Arial" w:cs="Arial"/>
                <w:szCs w:val="16"/>
                <w:lang w:val="en-US"/>
              </w:rPr>
              <w:t>/{userId}/authorizationRules/{ruleId}</w:t>
            </w:r>
          </w:p>
        </w:tc>
        <w:tc>
          <w:tcPr>
            <w:tcW w:w="365"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_Ref310672823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6.24</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396259" w:rsidRPr="008A6621" w:rsidRDefault="00396259"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1"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396259" w:rsidRPr="008A6621" w:rsidRDefault="00396259"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29"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396259" w:rsidRPr="008A6621" w:rsidRDefault="00396259"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66"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396259" w:rsidRPr="008A6621" w:rsidRDefault="00396259"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r>
      <w:tr w:rsidR="00396259" w:rsidRPr="00177AFD" w:rsidTr="00126E65">
        <w:trPr>
          <w:tblHeader/>
        </w:trPr>
        <w:tc>
          <w:tcPr>
            <w:tcW w:w="582" w:type="pct"/>
          </w:tcPr>
          <w:p w:rsidR="00396259" w:rsidRPr="00A5795E" w:rsidRDefault="00396259" w:rsidP="00126E65">
            <w:pPr>
              <w:rPr>
                <w:rFonts w:ascii="Arial" w:hAnsi="Arial"/>
                <w:b/>
                <w:lang w:val="en-US"/>
              </w:rPr>
            </w:pPr>
            <w:r w:rsidRPr="00A5795E">
              <w:rPr>
                <w:rFonts w:ascii="Arial" w:hAnsi="Arial" w:cs="Arial"/>
              </w:rPr>
              <w:t>Individual authorization rule data</w:t>
            </w:r>
          </w:p>
        </w:tc>
        <w:tc>
          <w:tcPr>
            <w:tcW w:w="1139" w:type="pct"/>
          </w:tcPr>
          <w:p w:rsidR="00396259" w:rsidRPr="00A5795E" w:rsidRDefault="00396259" w:rsidP="00126E65">
            <w:pPr>
              <w:rPr>
                <w:rFonts w:ascii="Arial" w:hAnsi="Arial" w:cs="Arial"/>
                <w:szCs w:val="16"/>
                <w:lang w:val="en-US"/>
              </w:rPr>
            </w:pPr>
            <w:r w:rsidRPr="00A5795E">
              <w:rPr>
                <w:rFonts w:ascii="Arial" w:hAnsi="Arial" w:cs="Arial"/>
                <w:szCs w:val="16"/>
                <w:lang w:val="en-US"/>
              </w:rPr>
              <w:t>/{userId}/authorizationRules/{ruleId}</w:t>
            </w:r>
            <w:r w:rsidRPr="00A5795E">
              <w:rPr>
                <w:rFonts w:ascii="Arial" w:hAnsi="Arial" w:cs="Arial"/>
              </w:rPr>
              <w:t xml:space="preserve">/[ResourceRelPath] </w:t>
            </w:r>
          </w:p>
        </w:tc>
        <w:tc>
          <w:tcPr>
            <w:tcW w:w="365"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_Ref310672849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6.25</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396259" w:rsidRPr="008A6621" w:rsidRDefault="00396259"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1"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396259" w:rsidRPr="008A6621" w:rsidRDefault="00396259"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29" w:type="pct"/>
            <w:vAlign w:val="center"/>
          </w:tcPr>
          <w:p w:rsidR="00396259" w:rsidRPr="00177AFD" w:rsidRDefault="00396259"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66"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396259" w:rsidRPr="008A6621" w:rsidRDefault="00396259"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r>
    </w:tbl>
    <w:p w:rsidR="00396259" w:rsidRDefault="00396259" w:rsidP="007F1EA4">
      <w:pPr>
        <w:pStyle w:val="Caption"/>
      </w:pPr>
      <w:r w:rsidRPr="00177AFD">
        <w:t xml:space="preserve">Table </w:t>
      </w:r>
      <w:r>
        <w:t>6</w:t>
      </w:r>
      <w:r w:rsidRPr="00177AFD">
        <w:t xml:space="preserve">: Required scope values for: </w:t>
      </w:r>
      <w:r>
        <w:t>managing authorization rules for shared contacts/lists/members</w:t>
      </w:r>
    </w:p>
    <w:p w:rsidR="00396259" w:rsidRDefault="00396259"/>
    <w:p w:rsidR="00396259" w:rsidRPr="00D5123D" w:rsidRDefault="00396259" w:rsidP="000E7CDA">
      <w:pPr>
        <w:pStyle w:val="App3"/>
      </w:pPr>
      <w:bookmarkStart w:id="3663" w:name="_Ref310249011"/>
      <w:bookmarkStart w:id="3664" w:name="_Toc311024410"/>
      <w:bookmarkStart w:id="3665" w:name="_Toc311356071"/>
      <w:r>
        <w:t>Use</w:t>
      </w:r>
      <w:r w:rsidRPr="0083448E">
        <w:t xml:space="preserve"> </w:t>
      </w:r>
      <w:r>
        <w:t>of ‘acr:Authorization’</w:t>
      </w:r>
      <w:bookmarkEnd w:id="3663"/>
      <w:bookmarkEnd w:id="3664"/>
      <w:bookmarkEnd w:id="3665"/>
    </w:p>
    <w:p w:rsidR="00396259" w:rsidRDefault="00396259" w:rsidP="000E7CDA">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‘acr:Authorization’ in place of an end user identifier in a resource URL path.</w:t>
      </w:r>
    </w:p>
    <w:p w:rsidR="00396259" w:rsidRDefault="00396259" w:rsidP="000E7CDA">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‘acr:Authorization’, where ‘Authorization’ is a reserved keyword MAY be used to avoid exposing a real end user identifier in the resource URL path.</w:t>
      </w:r>
    </w:p>
    <w:p w:rsidR="00396259" w:rsidRPr="00A061A8" w:rsidRDefault="00396259" w:rsidP="000E7CDA">
      <w:r>
        <w:rPr>
          <w:lang w:val="en-US"/>
        </w:rPr>
        <w:t>A client MAY use ‘acr:Authorization’ in a resource URL in place of the {endUserId} resource URL variable in the resource URL path, when the RESTful AddressBook API is used in combination with [Autho4API_10].</w:t>
      </w:r>
    </w:p>
    <w:p w:rsidR="00396259" w:rsidRDefault="00396259" w:rsidP="000E7CDA">
      <w:pPr>
        <w:autoSpaceDE w:val="0"/>
        <w:autoSpaceDN w:val="0"/>
        <w:adjustRightInd w:val="0"/>
        <w:spacing w:before="0"/>
        <w:rPr>
          <w:rFonts w:eastAsia="MS Mincho" w:cs="Courier New"/>
          <w:lang w:val="en-US" w:eastAsia="ja-JP"/>
        </w:rPr>
      </w:pPr>
      <w:r>
        <w:rPr>
          <w:lang w:val="en-US"/>
        </w:rPr>
        <w:t xml:space="preserve">In the case the RESTful Payment supports [Autho4API_10], the </w:t>
      </w:r>
      <w:r>
        <w:rPr>
          <w:rFonts w:eastAsia="MS Mincho" w:cs="Courier New"/>
          <w:lang w:val="en-US" w:eastAsia="ja-JP"/>
        </w:rPr>
        <w:t>server:</w:t>
      </w:r>
    </w:p>
    <w:p w:rsidR="00396259" w:rsidRDefault="00396259" w:rsidP="000E7CDA">
      <w:pPr>
        <w:numPr>
          <w:ilvl w:val="0"/>
          <w:numId w:val="35"/>
        </w:numPr>
        <w:autoSpaceDE w:val="0"/>
        <w:autoSpaceDN w:val="0"/>
        <w:adjustRightInd w:val="0"/>
        <w:spacing w:before="0"/>
        <w:rPr>
          <w:rFonts w:eastAsia="MS Mincho" w:cs="Courier New"/>
          <w:lang w:val="en-US" w:eastAsia="ja-JP"/>
        </w:rPr>
      </w:pPr>
      <w:r>
        <w:rPr>
          <w:rFonts w:eastAsia="MS Mincho" w:cs="Courier New"/>
          <w:lang w:val="en-US" w:eastAsia="ja-JP"/>
        </w:rPr>
        <w:t>SHALL accept ‘acr:Authorization’ as a valid value for the resource URL variable {endUserId}.</w:t>
      </w:r>
    </w:p>
    <w:p w:rsidR="00396259" w:rsidRDefault="00396259" w:rsidP="000E7CDA">
      <w:pPr>
        <w:numPr>
          <w:ilvl w:val="0"/>
          <w:numId w:val="35"/>
        </w:numPr>
        <w:autoSpaceDE w:val="0"/>
        <w:autoSpaceDN w:val="0"/>
        <w:adjustRightInd w:val="0"/>
        <w:spacing w:before="0"/>
        <w:rPr>
          <w:rFonts w:eastAsia="MS Mincho" w:cs="Courier New"/>
          <w:lang w:val="en-US" w:eastAsia="ja-JP"/>
        </w:rPr>
      </w:pPr>
      <w:r w:rsidRPr="00584683">
        <w:rPr>
          <w:rFonts w:eastAsia="MS Mincho"/>
          <w:lang w:val="en-US" w:eastAsia="ja-JP"/>
        </w:rPr>
        <w:t>SHALL conform to [REST_Common_TS] section 5.8.1.1 re</w:t>
      </w:r>
      <w:r>
        <w:rPr>
          <w:rFonts w:eastAsia="MS Mincho"/>
          <w:lang w:val="en-US" w:eastAsia="ja-JP"/>
        </w:rPr>
        <w:t>garding the processing of ‘acr:A</w:t>
      </w:r>
      <w:r w:rsidRPr="00584683">
        <w:rPr>
          <w:rFonts w:eastAsia="MS Mincho"/>
          <w:lang w:val="en-US" w:eastAsia="ja-JP"/>
        </w:rPr>
        <w:t>uthorization’.</w:t>
      </w:r>
    </w:p>
    <w:p w:rsidR="00396259" w:rsidRDefault="00396259"/>
    <w:p w:rsidR="00396259" w:rsidRDefault="00396259" w:rsidP="00B44AE0">
      <w:pPr>
        <w:pStyle w:val="App1"/>
        <w:rPr>
          <w:lang w:val="en-US"/>
        </w:rPr>
        <w:sectPr w:rsidR="00396259" w:rsidSect="00AD6B3A">
          <w:pgSz w:w="15840" w:h="12240" w:orient="landscape" w:code="1"/>
          <w:pgMar w:top="1080" w:right="1440" w:bottom="1080" w:left="1152" w:header="576" w:footer="576" w:gutter="0"/>
          <w:paperSrc w:first="7" w:other="7"/>
          <w:cols w:space="720"/>
          <w:docGrid w:linePitch="272"/>
        </w:sectPr>
      </w:pPr>
      <w:bookmarkStart w:id="3666" w:name="H"/>
      <w:bookmarkStart w:id="3667" w:name="_Ref310667076"/>
      <w:bookmarkEnd w:id="3666"/>
    </w:p>
    <w:p w:rsidR="00396259" w:rsidRPr="00A5795E" w:rsidRDefault="00396259" w:rsidP="00B44AE0">
      <w:pPr>
        <w:pStyle w:val="App1"/>
        <w:rPr>
          <w:lang w:val="en-US"/>
        </w:rPr>
      </w:pPr>
      <w:bookmarkStart w:id="3668" w:name="_Toc311356072"/>
      <w:r w:rsidRPr="00A5795E">
        <w:rPr>
          <w:lang w:val="en-US"/>
        </w:rPr>
        <w:lastRenderedPageBreak/>
        <w:t>Overview of data types</w:t>
      </w:r>
      <w:r w:rsidRPr="00A5795E">
        <w:rPr>
          <w:lang w:val="en-US"/>
        </w:rPr>
        <w:tab/>
        <w:t>(Informative)</w:t>
      </w:r>
      <w:bookmarkEnd w:id="3649"/>
      <w:bookmarkEnd w:id="3667"/>
      <w:bookmarkEnd w:id="3668"/>
    </w:p>
    <w:p w:rsidR="00396259" w:rsidRPr="00A5795E" w:rsidRDefault="00396259" w:rsidP="00B44AE0">
      <w:pPr>
        <w:rPr>
          <w:lang w:val="en-US"/>
        </w:rPr>
      </w:pPr>
      <w:r w:rsidRPr="00A5795E">
        <w:rPr>
          <w:lang w:val="en-US"/>
        </w:rPr>
        <w:t>The section provides an overview of the relation between the data types used for contacts, members and lists.</w:t>
      </w:r>
    </w:p>
    <w:p w:rsidR="00396259" w:rsidRPr="00A5795E" w:rsidRDefault="00396259" w:rsidP="00B44AE0">
      <w:pPr>
        <w:rPr>
          <w:lang w:val="en-US"/>
        </w:rPr>
      </w:pPr>
    </w:p>
    <w:p w:rsidR="00396259" w:rsidRPr="00A5795E" w:rsidRDefault="00396259" w:rsidP="00B44AE0">
      <w:pPr>
        <w:rPr>
          <w:lang w:val="en-US"/>
        </w:rPr>
      </w:pPr>
      <w:ins w:id="3669" w:author="Michael Brenner" w:date="2012-01-05T07:10:00Z">
        <w:r w:rsidRPr="0029300E">
          <w:rPr>
            <w:lang w:val="en-US"/>
          </w:rPr>
          <w:object w:dxaOrig="7191" w:dyaOrig="5399">
            <v:shape id="_x0000_i1032" type="#_x0000_t75" style="width:460.5pt;height:334.5pt" o:ole="">
              <v:imagedata r:id="rId36" o:title=""/>
            </v:shape>
            <o:OLEObject Type="Embed" ProgID="PowerPoint.Show.12" ShapeID="_x0000_i1032" DrawAspect="Content" ObjectID="_1387711037" r:id="rId37"/>
          </w:object>
        </w:r>
      </w:ins>
      <w:del w:id="3670" w:author="Michael Brenner" w:date="2012-01-05T07:10:00Z">
        <w:r w:rsidR="00742F7B">
          <w:rPr>
            <w:noProof/>
            <w:lang w:val="en-US"/>
          </w:rPr>
          <w:drawing>
            <wp:inline distT="0" distB="0" distL="0" distR="0">
              <wp:extent cx="6276975" cy="4314825"/>
              <wp:effectExtent l="19050" t="0" r="9525" b="0"/>
              <wp:docPr id="1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8"/>
                      <a:srcRect/>
                      <a:stretch>
                        <a:fillRect/>
                      </a:stretch>
                    </pic:blipFill>
                    <pic:spPr bwMode="auto">
                      <a:xfrm>
                        <a:off x="0" y="0"/>
                        <a:ext cx="6276975" cy="4314825"/>
                      </a:xfrm>
                      <a:prstGeom prst="rect">
                        <a:avLst/>
                      </a:prstGeom>
                      <a:noFill/>
                      <a:ln w="9525">
                        <a:noFill/>
                        <a:miter lim="800000"/>
                        <a:headEnd/>
                        <a:tailEnd/>
                      </a:ln>
                    </pic:spPr>
                  </pic:pic>
                </a:graphicData>
              </a:graphic>
            </wp:inline>
          </w:drawing>
        </w:r>
      </w:del>
    </w:p>
    <w:p w:rsidR="00396259" w:rsidRPr="00A5795E" w:rsidRDefault="00396259" w:rsidP="00B44AE0">
      <w:pPr>
        <w:rPr>
          <w:lang w:val="en-US"/>
        </w:rPr>
      </w:pPr>
    </w:p>
    <w:p w:rsidR="00396259" w:rsidRPr="00A5795E" w:rsidRDefault="00396259" w:rsidP="00B44AE0">
      <w:pPr>
        <w:pStyle w:val="Caption"/>
        <w:rPr>
          <w:lang w:val="en-US" w:eastAsia="ko-KR"/>
        </w:rPr>
      </w:pPr>
      <w:bookmarkStart w:id="3671" w:name="_Toc279793248"/>
      <w:r w:rsidRPr="00A5795E">
        <w:rPr>
          <w:lang w:val="en-US"/>
        </w:rPr>
        <w:t xml:space="preserve">Figure </w:t>
      </w:r>
      <w:r w:rsidR="00F905D5" w:rsidRPr="00A5795E">
        <w:rPr>
          <w:lang w:val="en-US"/>
        </w:rPr>
        <w:fldChar w:fldCharType="begin"/>
      </w:r>
      <w:r w:rsidRPr="00A5795E">
        <w:rPr>
          <w:lang w:val="en-US"/>
        </w:rPr>
        <w:instrText xml:space="preserve"> SEQ Figure \* ARABIC </w:instrText>
      </w:r>
      <w:r w:rsidR="00F905D5" w:rsidRPr="00A5795E">
        <w:rPr>
          <w:lang w:val="en-US"/>
        </w:rPr>
        <w:fldChar w:fldCharType="separate"/>
      </w:r>
      <w:r w:rsidRPr="00A5795E">
        <w:rPr>
          <w:noProof/>
          <w:lang w:val="en-US"/>
        </w:rPr>
        <w:t>6</w:t>
      </w:r>
      <w:r w:rsidR="00F905D5" w:rsidRPr="00A5795E">
        <w:rPr>
          <w:lang w:val="en-US"/>
        </w:rPr>
        <w:fldChar w:fldCharType="end"/>
      </w:r>
      <w:r w:rsidRPr="00A5795E">
        <w:rPr>
          <w:lang w:val="en-US"/>
        </w:rPr>
        <w:t xml:space="preserve"> Data types for contacts, members and </w:t>
      </w:r>
      <w:bookmarkEnd w:id="3671"/>
      <w:r w:rsidRPr="00A5795E">
        <w:rPr>
          <w:lang w:val="en-US"/>
        </w:rPr>
        <w:t>lists</w:t>
      </w:r>
    </w:p>
    <w:p w:rsidR="00396259" w:rsidRPr="00A5795E" w:rsidRDefault="00396259" w:rsidP="00881B68"/>
    <w:sectPr w:rsidR="00396259" w:rsidRPr="00A5795E" w:rsidSect="00AD6B3A">
      <w:pgSz w:w="12240" w:h="15840" w:code="1"/>
      <w:pgMar w:top="1440" w:right="1080" w:bottom="1152" w:left="1080" w:header="576" w:footer="576" w:gutter="0"/>
      <w:paperSrc w:first="7" w:other="7"/>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6146" w:rsidRDefault="009C6146">
      <w:r>
        <w:separator/>
      </w:r>
    </w:p>
  </w:endnote>
  <w:endnote w:type="continuationSeparator" w:id="0">
    <w:p w:rsidR="009C6146" w:rsidRDefault="009C61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Arial Bold">
    <w:altName w:val="Times New Roman"/>
    <w:panose1 w:val="020B0704020202020204"/>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259" w:rsidRDefault="00F905D5">
    <w:pPr>
      <w:pStyle w:val="Footer"/>
      <w:pBdr>
        <w:top w:val="single" w:sz="4" w:space="1" w:color="auto"/>
      </w:pBdr>
      <w:tabs>
        <w:tab w:val="right" w:pos="10080"/>
      </w:tabs>
      <w:spacing w:before="120"/>
      <w:rPr>
        <w:sz w:val="8"/>
      </w:rPr>
    </w:pPr>
    <w:r>
      <w:rPr>
        <w:sz w:val="16"/>
      </w:rPr>
      <w:fldChar w:fldCharType="begin"/>
    </w:r>
    <w:r w:rsidR="00396259">
      <w:rPr>
        <w:sz w:val="16"/>
      </w:rPr>
      <w:instrText xml:space="preserve"> REF FootText1 \h </w:instrText>
    </w:r>
    <w:r>
      <w:rPr>
        <w:sz w:val="16"/>
      </w:rPr>
    </w:r>
    <w:r>
      <w:rPr>
        <w:sz w:val="16"/>
      </w:rPr>
      <w:fldChar w:fldCharType="separate"/>
    </w:r>
    <w:r w:rsidR="00396259">
      <w:rPr>
        <w:bCs/>
        <w:color w:val="000000"/>
        <w:szCs w:val="18"/>
      </w:rPr>
      <w:sym w:font="Symbol" w:char="F0D3"/>
    </w:r>
    <w:r w:rsidR="00396259">
      <w:rPr>
        <w:bCs/>
        <w:color w:val="000000"/>
      </w:rPr>
      <w:t xml:space="preserve"> 2011 Open Mobile Alliance Ltd.  All Rights Reserved.</w:t>
    </w:r>
    <w:r>
      <w:rPr>
        <w:sz w:val="16"/>
      </w:rPr>
      <w:fldChar w:fldCharType="end"/>
    </w:r>
    <w:r w:rsidR="00396259">
      <w:rPr>
        <w:sz w:val="16"/>
      </w:rPr>
      <w:br/>
    </w:r>
    <w:r>
      <w:rPr>
        <w:sz w:val="16"/>
      </w:rPr>
      <w:fldChar w:fldCharType="begin"/>
    </w:r>
    <w:r w:rsidR="00396259">
      <w:rPr>
        <w:sz w:val="16"/>
      </w:rPr>
      <w:instrText xml:space="preserve"> REF FootText2 \h </w:instrText>
    </w:r>
    <w:r>
      <w:rPr>
        <w:sz w:val="16"/>
      </w:rPr>
    </w:r>
    <w:r>
      <w:rPr>
        <w:sz w:val="16"/>
      </w:rPr>
      <w:fldChar w:fldCharType="separate"/>
    </w:r>
    <w:r w:rsidR="00396259">
      <w:rPr>
        <w:rFonts w:ascii="Arial Narrow" w:hAnsi="Arial Narrow" w:cs="Arial"/>
        <w:lang w:val="en-US"/>
      </w:rPr>
      <w:t>Used with the permission of the Open Mobile Alliance Ltd. under the terms as stated in this document</w:t>
    </w:r>
    <w:r w:rsidR="00396259" w:rsidRPr="006661B9">
      <w:rPr>
        <w:rFonts w:ascii="Arial Narrow" w:hAnsi="Arial Narrow" w:cs="Arial"/>
        <w:sz w:val="10"/>
        <w:szCs w:val="10"/>
        <w:lang w:val="en-US"/>
      </w:rPr>
      <w:t>.</w:t>
    </w:r>
    <w:r w:rsidR="00396259" w:rsidRPr="006661B9">
      <w:rPr>
        <w:rFonts w:cs="Arial"/>
        <w:color w:val="999999"/>
        <w:sz w:val="10"/>
        <w:szCs w:val="10"/>
      </w:rPr>
      <w:tab/>
    </w:r>
    <w:r w:rsidR="00396259">
      <w:rPr>
        <w:rFonts w:cs="Arial"/>
        <w:color w:val="969696"/>
        <w:sz w:val="10"/>
        <w:szCs w:val="10"/>
      </w:rPr>
      <w:t>[OMA-Template-Spec-20110101</w:t>
    </w:r>
    <w:r w:rsidR="00396259"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259" w:rsidRPr="006661B9" w:rsidRDefault="00396259">
    <w:pPr>
      <w:pStyle w:val="Footer"/>
      <w:pBdr>
        <w:top w:val="single" w:sz="4" w:space="1" w:color="auto"/>
      </w:pBdr>
      <w:tabs>
        <w:tab w:val="right" w:pos="10080"/>
      </w:tabs>
      <w:spacing w:before="120"/>
      <w:rPr>
        <w:bCs/>
        <w:color w:val="969696"/>
        <w:sz w:val="20"/>
      </w:rPr>
    </w:pPr>
    <w:bookmarkStart w:id="116" w:name="FootText1"/>
    <w:r>
      <w:rPr>
        <w:bCs/>
        <w:color w:val="000000"/>
        <w:szCs w:val="18"/>
      </w:rPr>
      <w:sym w:font="Symbol" w:char="F0D3"/>
    </w:r>
    <w:r>
      <w:rPr>
        <w:bCs/>
        <w:color w:val="000000"/>
      </w:rPr>
      <w:t xml:space="preserve"> 2011 Open Mobile Alliance Ltd.  All Rights Reserved.</w:t>
    </w:r>
    <w:bookmarkEnd w:id="116"/>
    <w:r>
      <w:rPr>
        <w:bCs/>
        <w:color w:val="000000"/>
        <w:sz w:val="16"/>
      </w:rPr>
      <w:br/>
    </w:r>
    <w:bookmarkStart w:id="117"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18" w:name="TemplateName"/>
    <w:r>
      <w:rPr>
        <w:rFonts w:cs="Arial"/>
        <w:color w:val="969696"/>
        <w:sz w:val="10"/>
        <w:szCs w:val="10"/>
      </w:rPr>
      <w:t>[OMA-Template-Spec-20110101</w:t>
    </w:r>
    <w:r w:rsidRPr="006661B9">
      <w:rPr>
        <w:rFonts w:cs="Arial"/>
        <w:color w:val="969696"/>
        <w:sz w:val="10"/>
        <w:szCs w:val="10"/>
      </w:rPr>
      <w:t>-I]</w:t>
    </w:r>
    <w:bookmarkEnd w:id="117"/>
    <w:bookmarkEnd w:id="11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6146" w:rsidRDefault="009C6146">
      <w:r>
        <w:separator/>
      </w:r>
    </w:p>
  </w:footnote>
  <w:footnote w:type="continuationSeparator" w:id="0">
    <w:p w:rsidR="009C6146" w:rsidRDefault="009C61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259" w:rsidRPr="00AC633B" w:rsidRDefault="00F905D5">
    <w:pPr>
      <w:pStyle w:val="Header"/>
      <w:pBdr>
        <w:bottom w:val="single" w:sz="4" w:space="1" w:color="auto"/>
      </w:pBdr>
      <w:tabs>
        <w:tab w:val="clear" w:pos="4320"/>
        <w:tab w:val="clear" w:pos="8640"/>
        <w:tab w:val="right" w:pos="10080"/>
      </w:tabs>
      <w:spacing w:after="60"/>
      <w:rPr>
        <w:lang w:val="en-US"/>
      </w:rPr>
    </w:pPr>
    <w:fldSimple w:instr=" STYLEREF ZDID \* MERGEFORMAT ">
      <w:r w:rsidR="00742F7B" w:rsidRPr="00742F7B">
        <w:rPr>
          <w:noProof/>
          <w:lang w:val="en-US"/>
        </w:rPr>
        <w:t>OMA-TS-REST_NetAPI_AddressBook-V1_0-201210112103-D</w:t>
      </w:r>
    </w:fldSimple>
    <w:r w:rsidR="00396259" w:rsidRPr="00AC633B">
      <w:rPr>
        <w:lang w:val="en-US"/>
      </w:rPr>
      <w:tab/>
      <w:t xml:space="preserve">Page </w:t>
    </w:r>
    <w:r w:rsidRPr="00AC633B">
      <w:rPr>
        <w:lang w:val="en-US"/>
      </w:rPr>
      <w:fldChar w:fldCharType="begin"/>
    </w:r>
    <w:r w:rsidR="00396259" w:rsidRPr="00AC633B">
      <w:rPr>
        <w:lang w:val="en-US"/>
      </w:rPr>
      <w:instrText xml:space="preserve"> PAGE </w:instrText>
    </w:r>
    <w:r w:rsidRPr="00AC633B">
      <w:rPr>
        <w:lang w:val="en-US"/>
      </w:rPr>
      <w:fldChar w:fldCharType="separate"/>
    </w:r>
    <w:r w:rsidR="00742F7B">
      <w:rPr>
        <w:noProof/>
        <w:lang w:val="en-US"/>
      </w:rPr>
      <w:t>131</w:t>
    </w:r>
    <w:r w:rsidRPr="00AC633B">
      <w:rPr>
        <w:lang w:val="en-US"/>
      </w:rPr>
      <w:fldChar w:fldCharType="end"/>
    </w:r>
    <w:r w:rsidR="00396259" w:rsidRPr="00AC633B">
      <w:rPr>
        <w:lang w:val="en-US"/>
      </w:rPr>
      <w:t xml:space="preserve"> </w:t>
    </w:r>
    <w:r w:rsidRPr="00AC633B">
      <w:rPr>
        <w:lang w:val="en-US"/>
      </w:rPr>
      <w:fldChar w:fldCharType="begin"/>
    </w:r>
    <w:r w:rsidR="00396259" w:rsidRPr="00AC633B">
      <w:rPr>
        <w:lang w:val="en-US"/>
      </w:rPr>
      <w:instrText xml:space="preserve">2AGE </w:instrText>
    </w:r>
    <w:r w:rsidRPr="00AC633B">
      <w:rPr>
        <w:lang w:val="en-US"/>
      </w:rPr>
      <w:fldChar w:fldCharType="separate"/>
    </w:r>
    <w:r w:rsidR="00396259" w:rsidRPr="00AC633B">
      <w:rPr>
        <w:lang w:val="en-US"/>
      </w:rPr>
      <w:t xml:space="preserve"> V</w:t>
    </w:r>
    <w:r w:rsidRPr="00AC633B">
      <w:rPr>
        <w:lang w:val="en-US"/>
      </w:rPr>
      <w:fldChar w:fldCharType="end"/>
    </w:r>
    <w:r w:rsidR="00396259" w:rsidRPr="00AC633B">
      <w:rPr>
        <w:lang w:val="en-US"/>
      </w:rPr>
      <w:t>(</w:t>
    </w:r>
    <w:r w:rsidRPr="00AC633B">
      <w:rPr>
        <w:lang w:val="en-US"/>
      </w:rPr>
      <w:fldChar w:fldCharType="begin"/>
    </w:r>
    <w:r w:rsidR="00396259" w:rsidRPr="00AC633B">
      <w:rPr>
        <w:lang w:val="en-US"/>
      </w:rPr>
      <w:instrText xml:space="preserve"> NUMPAGES </w:instrText>
    </w:r>
    <w:r w:rsidRPr="00AC633B">
      <w:rPr>
        <w:lang w:val="en-US"/>
      </w:rPr>
      <w:fldChar w:fldCharType="separate"/>
    </w:r>
    <w:r w:rsidR="00742F7B">
      <w:rPr>
        <w:noProof/>
        <w:lang w:val="en-US"/>
      </w:rPr>
      <w:t>188</w:t>
    </w:r>
    <w:r w:rsidRPr="00AC633B">
      <w:rPr>
        <w:lang w:val="en-US"/>
      </w:rPr>
      <w:fldChar w:fldCharType="end"/>
    </w:r>
    <w:r w:rsidR="00396259" w:rsidRPr="00AC633B">
      <w:rPr>
        <w:lang w:val="en-US"/>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259" w:rsidRDefault="0039625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259" w:rsidRPr="008F4E37" w:rsidRDefault="00396259" w:rsidP="00126E65">
    <w:pPr>
      <w:pStyle w:val="Header"/>
      <w:rPr>
        <w:lang w:val="en-US"/>
      </w:rPr>
    </w:pPr>
    <w:r w:rsidRPr="008F4E37">
      <w:rPr>
        <w:lang w:val="en-US"/>
      </w:rPr>
      <w:t xml:space="preserve">Doc# </w:t>
    </w:r>
    <w:r>
      <w:t>OMA-ARC-REST-NetAPI-2011-0381R01-CR_AB_TS_Appendix_G</w:t>
    </w:r>
    <w:r w:rsidRPr="00B832DB" w:rsidDel="00B832DB">
      <w:rPr>
        <w:lang w:val="en-US"/>
      </w:rPr>
      <w:t xml:space="preserve"> </w:t>
    </w:r>
    <w:r w:rsidR="00742F7B">
      <w:rPr>
        <w:noProof/>
        <w:lang w:val="en-US"/>
      </w:rPr>
      <w:drawing>
        <wp:anchor distT="0" distB="0" distL="114300" distR="114300" simplePos="0" relativeHeight="251657728"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8F4E37">
      <w:rPr>
        <w:lang w:val="en-US"/>
      </w:rPr>
      <w:br/>
      <w:t>Change Request</w:t>
    </w:r>
    <w:r w:rsidRPr="008F4E37">
      <w:rPr>
        <w:lang w:val="en-US"/>
      </w:rPr>
      <w:br/>
    </w:r>
  </w:p>
  <w:p w:rsidR="00396259" w:rsidRPr="008F4E37" w:rsidRDefault="00396259" w:rsidP="00126E65">
    <w:pP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C"/>
    <w:multiLevelType w:val="multilevel"/>
    <w:tmpl w:val="5D7CF6E2"/>
    <w:name w:val="WW8Num12"/>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1">
    <w:nsid w:val="0000000D"/>
    <w:multiLevelType w:val="multilevel"/>
    <w:tmpl w:val="0000000D"/>
    <w:name w:val="WW8Num1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14E3609"/>
    <w:multiLevelType w:val="multilevel"/>
    <w:tmpl w:val="851624D8"/>
    <w:lvl w:ilvl="0">
      <w:start w:val="1"/>
      <w:numFmt w:val="lowerLetter"/>
      <w:lvlText w:val="%1)"/>
      <w:lvlJc w:val="left"/>
      <w:pPr>
        <w:tabs>
          <w:tab w:val="num" w:pos="720"/>
        </w:tabs>
        <w:ind w:left="720" w:hanging="360"/>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3">
    <w:nsid w:val="0CC106B9"/>
    <w:multiLevelType w:val="multilevel"/>
    <w:tmpl w:val="D99E15D6"/>
    <w:name w:val="WW8Num123"/>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4">
    <w:nsid w:val="0CC16B73"/>
    <w:multiLevelType w:val="multilevel"/>
    <w:tmpl w:val="AFD61D6E"/>
    <w:lvl w:ilvl="0">
      <w:start w:val="1"/>
      <w:numFmt w:val="lowerLetter"/>
      <w:lvlText w:val="%1)"/>
      <w:lvlJc w:val="left"/>
      <w:pPr>
        <w:tabs>
          <w:tab w:val="num" w:pos="720"/>
        </w:tabs>
        <w:ind w:left="720" w:hanging="360"/>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nsid w:val="22013C11"/>
    <w:multiLevelType w:val="hybridMultilevel"/>
    <w:tmpl w:val="1B5857D6"/>
    <w:lvl w:ilvl="0" w:tplc="B370690C">
      <w:start w:val="1"/>
      <w:numFmt w:val="bullet"/>
      <w:pStyle w:val="ComBullet"/>
      <w:lvlText w:val="o"/>
      <w:lvlJc w:val="left"/>
      <w:pPr>
        <w:tabs>
          <w:tab w:val="num" w:pos="720"/>
        </w:tabs>
        <w:ind w:left="720" w:hanging="360"/>
      </w:pPr>
      <w:rPr>
        <w:rFonts w:ascii="Courier New" w:hAnsi="Courier New" w:hint="default"/>
        <w:sz w:val="20"/>
      </w:rPr>
    </w:lvl>
    <w:lvl w:ilvl="1" w:tplc="537400A8" w:tentative="1">
      <w:start w:val="1"/>
      <w:numFmt w:val="bullet"/>
      <w:lvlText w:val="o"/>
      <w:lvlJc w:val="left"/>
      <w:pPr>
        <w:tabs>
          <w:tab w:val="num" w:pos="1440"/>
        </w:tabs>
        <w:ind w:left="1440" w:hanging="360"/>
      </w:pPr>
      <w:rPr>
        <w:rFonts w:ascii="Courier New" w:hAnsi="Courier New" w:hint="default"/>
      </w:rPr>
    </w:lvl>
    <w:lvl w:ilvl="2" w:tplc="97CE5CCE" w:tentative="1">
      <w:start w:val="1"/>
      <w:numFmt w:val="bullet"/>
      <w:lvlText w:val=""/>
      <w:lvlJc w:val="left"/>
      <w:pPr>
        <w:tabs>
          <w:tab w:val="num" w:pos="2160"/>
        </w:tabs>
        <w:ind w:left="2160" w:hanging="360"/>
      </w:pPr>
      <w:rPr>
        <w:rFonts w:ascii="Wingdings" w:hAnsi="Wingdings" w:hint="default"/>
      </w:rPr>
    </w:lvl>
    <w:lvl w:ilvl="3" w:tplc="C452F994" w:tentative="1">
      <w:start w:val="1"/>
      <w:numFmt w:val="bullet"/>
      <w:lvlText w:val=""/>
      <w:lvlJc w:val="left"/>
      <w:pPr>
        <w:tabs>
          <w:tab w:val="num" w:pos="2880"/>
        </w:tabs>
        <w:ind w:left="2880" w:hanging="360"/>
      </w:pPr>
      <w:rPr>
        <w:rFonts w:ascii="Symbol" w:hAnsi="Symbol" w:hint="default"/>
      </w:rPr>
    </w:lvl>
    <w:lvl w:ilvl="4" w:tplc="48EA92B4" w:tentative="1">
      <w:start w:val="1"/>
      <w:numFmt w:val="bullet"/>
      <w:lvlText w:val="o"/>
      <w:lvlJc w:val="left"/>
      <w:pPr>
        <w:tabs>
          <w:tab w:val="num" w:pos="3600"/>
        </w:tabs>
        <w:ind w:left="3600" w:hanging="360"/>
      </w:pPr>
      <w:rPr>
        <w:rFonts w:ascii="Courier New" w:hAnsi="Courier New" w:hint="default"/>
      </w:rPr>
    </w:lvl>
    <w:lvl w:ilvl="5" w:tplc="A9AA8476" w:tentative="1">
      <w:start w:val="1"/>
      <w:numFmt w:val="bullet"/>
      <w:lvlText w:val=""/>
      <w:lvlJc w:val="left"/>
      <w:pPr>
        <w:tabs>
          <w:tab w:val="num" w:pos="4320"/>
        </w:tabs>
        <w:ind w:left="4320" w:hanging="360"/>
      </w:pPr>
      <w:rPr>
        <w:rFonts w:ascii="Wingdings" w:hAnsi="Wingdings" w:hint="default"/>
      </w:rPr>
    </w:lvl>
    <w:lvl w:ilvl="6" w:tplc="1CFA24DC" w:tentative="1">
      <w:start w:val="1"/>
      <w:numFmt w:val="bullet"/>
      <w:lvlText w:val=""/>
      <w:lvlJc w:val="left"/>
      <w:pPr>
        <w:tabs>
          <w:tab w:val="num" w:pos="5040"/>
        </w:tabs>
        <w:ind w:left="5040" w:hanging="360"/>
      </w:pPr>
      <w:rPr>
        <w:rFonts w:ascii="Symbol" w:hAnsi="Symbol" w:hint="default"/>
      </w:rPr>
    </w:lvl>
    <w:lvl w:ilvl="7" w:tplc="67A4621A" w:tentative="1">
      <w:start w:val="1"/>
      <w:numFmt w:val="bullet"/>
      <w:lvlText w:val="o"/>
      <w:lvlJc w:val="left"/>
      <w:pPr>
        <w:tabs>
          <w:tab w:val="num" w:pos="5760"/>
        </w:tabs>
        <w:ind w:left="5760" w:hanging="360"/>
      </w:pPr>
      <w:rPr>
        <w:rFonts w:ascii="Courier New" w:hAnsi="Courier New" w:hint="default"/>
      </w:rPr>
    </w:lvl>
    <w:lvl w:ilvl="8" w:tplc="05FE204E" w:tentative="1">
      <w:start w:val="1"/>
      <w:numFmt w:val="bullet"/>
      <w:lvlText w:val=""/>
      <w:lvlJc w:val="left"/>
      <w:pPr>
        <w:tabs>
          <w:tab w:val="num" w:pos="6480"/>
        </w:tabs>
        <w:ind w:left="6480" w:hanging="360"/>
      </w:pPr>
      <w:rPr>
        <w:rFonts w:ascii="Wingdings" w:hAnsi="Wingdings" w:hint="default"/>
      </w:rPr>
    </w:lvl>
  </w:abstractNum>
  <w:abstractNum w:abstractNumId="7">
    <w:nsid w:val="2AEB37A9"/>
    <w:multiLevelType w:val="multilevel"/>
    <w:tmpl w:val="C5BC69E2"/>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8">
    <w:nsid w:val="2C2F385A"/>
    <w:multiLevelType w:val="multilevel"/>
    <w:tmpl w:val="0000000C"/>
    <w:name w:val="WW8Num122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nsid w:val="30560C36"/>
    <w:multiLevelType w:val="multilevel"/>
    <w:tmpl w:val="C5BC69E2"/>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10">
    <w:nsid w:val="34F56BA5"/>
    <w:multiLevelType w:val="multilevel"/>
    <w:tmpl w:val="0000000D"/>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
    <w:nsid w:val="359422FD"/>
    <w:multiLevelType w:val="hybridMultilevel"/>
    <w:tmpl w:val="02EEE5FC"/>
    <w:lvl w:ilvl="0" w:tplc="0E2CF2AC">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nsid w:val="36592D97"/>
    <w:multiLevelType w:val="multilevel"/>
    <w:tmpl w:val="0000000D"/>
    <w:name w:val="WW8Num132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nsid w:val="3B4046A8"/>
    <w:multiLevelType w:val="hybridMultilevel"/>
    <w:tmpl w:val="D1C04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F467C"/>
    <w:multiLevelType w:val="multilevel"/>
    <w:tmpl w:val="0000000D"/>
    <w:name w:val="WW8Num13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5">
    <w:nsid w:val="3E087ABE"/>
    <w:multiLevelType w:val="multilevel"/>
    <w:tmpl w:val="59766BF2"/>
    <w:lvl w:ilvl="0">
      <w:start w:val="1"/>
      <w:numFmt w:val="lowerLetter"/>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nsid w:val="3E4351BA"/>
    <w:multiLevelType w:val="multilevel"/>
    <w:tmpl w:val="0E9011EC"/>
    <w:lvl w:ilvl="0">
      <w:start w:val="1"/>
      <w:numFmt w:val="lowerLetter"/>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nsid w:val="416E54EC"/>
    <w:multiLevelType w:val="multilevel"/>
    <w:tmpl w:val="7E18E270"/>
    <w:lvl w:ilvl="0">
      <w:start w:val="1"/>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2675FD"/>
    <w:multiLevelType w:val="hybridMultilevel"/>
    <w:tmpl w:val="87D812BA"/>
    <w:lvl w:ilvl="0" w:tplc="FFFFFFFF">
      <w:start w:val="1"/>
      <w:numFmt w:val="lowerLetter"/>
      <w:pStyle w:val="Term-list"/>
      <w:lvlText w:val="%1"/>
      <w:lvlJc w:val="left"/>
      <w:pPr>
        <w:tabs>
          <w:tab w:val="num" w:pos="1673"/>
        </w:tabs>
        <w:ind w:left="1673" w:hanging="369"/>
      </w:pPr>
      <w:rPr>
        <w:rFonts w:ascii="Arial" w:hAnsi="Arial" w:cs="Times New Roman" w:hint="default"/>
        <w:sz w:val="22"/>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80B0DDC"/>
    <w:multiLevelType w:val="multilevel"/>
    <w:tmpl w:val="0000000C"/>
    <w:name w:val="WW8Num12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2">
    <w:nsid w:val="4830152F"/>
    <w:multiLevelType w:val="hybridMultilevel"/>
    <w:tmpl w:val="43F44564"/>
    <w:lvl w:ilvl="0" w:tplc="FFFFFFFF">
      <w:start w:val="4"/>
      <w:numFmt w:val="bullet"/>
      <w:lvlText w:val="-"/>
      <w:lvlJc w:val="left"/>
      <w:pPr>
        <w:tabs>
          <w:tab w:val="num" w:pos="720"/>
        </w:tabs>
        <w:ind w:left="720" w:hanging="360"/>
      </w:pPr>
      <w:rPr>
        <w:rFonts w:ascii="Comic Sans MS" w:eastAsia="Times New Roman" w:hAnsi="Comic Sans M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4A0C69C4"/>
    <w:multiLevelType w:val="hybridMultilevel"/>
    <w:tmpl w:val="903E2564"/>
    <w:lvl w:ilvl="0" w:tplc="B9269BB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25">
    <w:nsid w:val="62B44C24"/>
    <w:multiLevelType w:val="multilevel"/>
    <w:tmpl w:val="0000000D"/>
    <w:name w:val="WW8Num13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6">
    <w:nsid w:val="665A65A7"/>
    <w:multiLevelType w:val="multilevel"/>
    <w:tmpl w:val="77C8B074"/>
    <w:name w:val="WW8Num134"/>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27">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D6039AF"/>
    <w:multiLevelType w:val="hybridMultilevel"/>
    <w:tmpl w:val="5C442E10"/>
    <w:name w:val="WW8Num1332"/>
    <w:lvl w:ilvl="0" w:tplc="8850D580">
      <w:start w:val="1"/>
      <w:numFmt w:val="bullet"/>
      <w:lvlText w:val=""/>
      <w:lvlJc w:val="left"/>
      <w:pPr>
        <w:tabs>
          <w:tab w:val="num" w:pos="360"/>
        </w:tabs>
        <w:ind w:left="360" w:hanging="360"/>
      </w:pPr>
      <w:rPr>
        <w:rFonts w:ascii="Symbol" w:hAnsi="Symbol" w:hint="default"/>
        <w:sz w:val="20"/>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9">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nsid w:val="797C54BC"/>
    <w:multiLevelType w:val="multilevel"/>
    <w:tmpl w:val="D5C46CAA"/>
    <w:lvl w:ilvl="0">
      <w:start w:val="1"/>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31">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B536756"/>
    <w:multiLevelType w:val="hybridMultilevel"/>
    <w:tmpl w:val="90EE7720"/>
    <w:lvl w:ilvl="0" w:tplc="70C0D9CC">
      <w:start w:val="1"/>
      <w:numFmt w:val="bullet"/>
      <w:pStyle w:val="TH"/>
      <w:lvlText w:val=""/>
      <w:lvlJc w:val="left"/>
      <w:pPr>
        <w:tabs>
          <w:tab w:val="num" w:pos="1080"/>
        </w:tabs>
        <w:ind w:left="1080" w:hanging="360"/>
      </w:pPr>
      <w:rPr>
        <w:rFonts w:ascii="Symbol" w:hAnsi="Symbol" w:hint="default"/>
      </w:rPr>
    </w:lvl>
    <w:lvl w:ilvl="1" w:tplc="A3FC9A9E"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7E695904"/>
    <w:multiLevelType w:val="hybridMultilevel"/>
    <w:tmpl w:val="169E124C"/>
    <w:lvl w:ilvl="0" w:tplc="2A32121A">
      <w:start w:val="1"/>
      <w:numFmt w:val="bullet"/>
      <w:pStyle w:val="CHAPTERTITLE"/>
      <w:lvlText w:val="-"/>
      <w:lvlJc w:val="left"/>
      <w:pPr>
        <w:ind w:left="460" w:hanging="360"/>
      </w:pPr>
      <w:rPr>
        <w:rFonts w:ascii="Arial" w:eastAsia="Malgun Gothic" w:hAnsi="Arial" w:hint="default"/>
      </w:rPr>
    </w:lvl>
    <w:lvl w:ilvl="1" w:tplc="CE94AA84" w:tentative="1">
      <w:start w:val="1"/>
      <w:numFmt w:val="bullet"/>
      <w:pStyle w:val="Chaptertitle1"/>
      <w:lvlText w:val=""/>
      <w:lvlJc w:val="left"/>
      <w:pPr>
        <w:ind w:left="900" w:hanging="400"/>
      </w:pPr>
      <w:rPr>
        <w:rFonts w:ascii="Wingdings" w:hAnsi="Wingdings" w:hint="default"/>
      </w:rPr>
    </w:lvl>
    <w:lvl w:ilvl="2" w:tplc="21F88624" w:tentative="1">
      <w:start w:val="1"/>
      <w:numFmt w:val="bullet"/>
      <w:pStyle w:val="Chaptertitle2"/>
      <w:lvlText w:val=""/>
      <w:lvlJc w:val="left"/>
      <w:pPr>
        <w:ind w:left="1300" w:hanging="400"/>
      </w:pPr>
      <w:rPr>
        <w:rFonts w:ascii="Wingdings" w:hAnsi="Wingdings" w:hint="default"/>
      </w:rPr>
    </w:lvl>
    <w:lvl w:ilvl="3" w:tplc="7C621990" w:tentative="1">
      <w:start w:val="1"/>
      <w:numFmt w:val="bullet"/>
      <w:pStyle w:val="Chaptertitle3"/>
      <w:lvlText w:val=""/>
      <w:lvlJc w:val="left"/>
      <w:pPr>
        <w:ind w:left="1700" w:hanging="400"/>
      </w:pPr>
      <w:rPr>
        <w:rFonts w:ascii="Wingdings" w:hAnsi="Wingdings" w:hint="default"/>
      </w:rPr>
    </w:lvl>
    <w:lvl w:ilvl="4" w:tplc="EC4A5928" w:tentative="1">
      <w:start w:val="1"/>
      <w:numFmt w:val="bullet"/>
      <w:pStyle w:val="Chaptertitle4"/>
      <w:lvlText w:val=""/>
      <w:lvlJc w:val="left"/>
      <w:pPr>
        <w:ind w:left="2100" w:hanging="400"/>
      </w:pPr>
      <w:rPr>
        <w:rFonts w:ascii="Wingdings" w:hAnsi="Wingdings" w:hint="default"/>
      </w:rPr>
    </w:lvl>
    <w:lvl w:ilvl="5" w:tplc="C2B42940" w:tentative="1">
      <w:start w:val="1"/>
      <w:numFmt w:val="bullet"/>
      <w:lvlText w:val=""/>
      <w:lvlJc w:val="left"/>
      <w:pPr>
        <w:ind w:left="2500" w:hanging="400"/>
      </w:pPr>
      <w:rPr>
        <w:rFonts w:ascii="Wingdings" w:hAnsi="Wingdings" w:hint="default"/>
      </w:rPr>
    </w:lvl>
    <w:lvl w:ilvl="6" w:tplc="CCAA3AAC" w:tentative="1">
      <w:start w:val="1"/>
      <w:numFmt w:val="bullet"/>
      <w:lvlText w:val=""/>
      <w:lvlJc w:val="left"/>
      <w:pPr>
        <w:ind w:left="2900" w:hanging="400"/>
      </w:pPr>
      <w:rPr>
        <w:rFonts w:ascii="Wingdings" w:hAnsi="Wingdings" w:hint="default"/>
      </w:rPr>
    </w:lvl>
    <w:lvl w:ilvl="7" w:tplc="45A685E2" w:tentative="1">
      <w:start w:val="1"/>
      <w:numFmt w:val="bullet"/>
      <w:lvlText w:val=""/>
      <w:lvlJc w:val="left"/>
      <w:pPr>
        <w:ind w:left="3300" w:hanging="400"/>
      </w:pPr>
      <w:rPr>
        <w:rFonts w:ascii="Wingdings" w:hAnsi="Wingdings" w:hint="default"/>
      </w:rPr>
    </w:lvl>
    <w:lvl w:ilvl="8" w:tplc="BF26AB08" w:tentative="1">
      <w:start w:val="1"/>
      <w:numFmt w:val="bullet"/>
      <w:lvlText w:val=""/>
      <w:lvlJc w:val="left"/>
      <w:pPr>
        <w:ind w:left="3700" w:hanging="400"/>
      </w:pPr>
      <w:rPr>
        <w:rFonts w:ascii="Wingdings" w:hAnsi="Wingdings" w:hint="default"/>
      </w:rPr>
    </w:lvl>
  </w:abstractNum>
  <w:num w:numId="1">
    <w:abstractNumId w:val="5"/>
  </w:num>
  <w:num w:numId="2">
    <w:abstractNumId w:val="17"/>
  </w:num>
  <w:num w:numId="3">
    <w:abstractNumId w:val="30"/>
  </w:num>
  <w:num w:numId="4">
    <w:abstractNumId w:val="29"/>
  </w:num>
  <w:num w:numId="5">
    <w:abstractNumId w:val="6"/>
  </w:num>
  <w:num w:numId="6">
    <w:abstractNumId w:val="11"/>
  </w:num>
  <w:num w:numId="7">
    <w:abstractNumId w:val="33"/>
  </w:num>
  <w:num w:numId="8">
    <w:abstractNumId w:val="18"/>
  </w:num>
  <w:num w:numId="9">
    <w:abstractNumId w:val="32"/>
  </w:num>
  <w:num w:numId="10">
    <w:abstractNumId w:val="0"/>
  </w:num>
  <w:num w:numId="11">
    <w:abstractNumId w:val="1"/>
  </w:num>
  <w:num w:numId="12">
    <w:abstractNumId w:val="22"/>
  </w:num>
  <w:num w:numId="13">
    <w:abstractNumId w:val="14"/>
  </w:num>
  <w:num w:numId="14">
    <w:abstractNumId w:val="12"/>
  </w:num>
  <w:num w:numId="15">
    <w:abstractNumId w:val="25"/>
  </w:num>
  <w:num w:numId="16">
    <w:abstractNumId w:val="28"/>
  </w:num>
  <w:num w:numId="17">
    <w:abstractNumId w:val="21"/>
  </w:num>
  <w:num w:numId="18">
    <w:abstractNumId w:val="10"/>
  </w:num>
  <w:num w:numId="19">
    <w:abstractNumId w:val="23"/>
  </w:num>
  <w:num w:numId="20">
    <w:abstractNumId w:val="8"/>
  </w:num>
  <w:num w:numId="21">
    <w:abstractNumId w:val="3"/>
  </w:num>
  <w:num w:numId="22">
    <w:abstractNumId w:val="26"/>
  </w:num>
  <w:num w:numId="23">
    <w:abstractNumId w:val="9"/>
  </w:num>
  <w:num w:numId="24">
    <w:abstractNumId w:val="4"/>
  </w:num>
  <w:num w:numId="25">
    <w:abstractNumId w:val="2"/>
  </w:num>
  <w:num w:numId="26">
    <w:abstractNumId w:val="15"/>
  </w:num>
  <w:num w:numId="27">
    <w:abstractNumId w:val="16"/>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19"/>
  </w:num>
  <w:num w:numId="31">
    <w:abstractNumId w:val="24"/>
  </w:num>
  <w:num w:numId="32">
    <w:abstractNumId w:val="31"/>
  </w:num>
  <w:num w:numId="33">
    <w:abstractNumId w:val="27"/>
  </w:num>
  <w:num w:numId="34">
    <w:abstractNumId w:val="13"/>
  </w:num>
  <w:num w:numId="35">
    <w:abstractNumId w:val="20"/>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stylePaneFormatFilter w:val="3F01"/>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4098"/>
  </w:hdrShapeDefaults>
  <w:footnotePr>
    <w:footnote w:id="-1"/>
    <w:footnote w:id="0"/>
  </w:footnotePr>
  <w:endnotePr>
    <w:endnote w:id="-1"/>
    <w:endnote w:id="0"/>
  </w:endnotePr>
  <w:compat/>
  <w:rsids>
    <w:rsidRoot w:val="00651D13"/>
    <w:rsid w:val="000023C6"/>
    <w:rsid w:val="00002FB1"/>
    <w:rsid w:val="00004405"/>
    <w:rsid w:val="00004CE1"/>
    <w:rsid w:val="00004D7E"/>
    <w:rsid w:val="000050AF"/>
    <w:rsid w:val="00005F0D"/>
    <w:rsid w:val="00005F76"/>
    <w:rsid w:val="00007A3C"/>
    <w:rsid w:val="0001098D"/>
    <w:rsid w:val="000118D9"/>
    <w:rsid w:val="00014CBA"/>
    <w:rsid w:val="00014DC7"/>
    <w:rsid w:val="00015E03"/>
    <w:rsid w:val="00016127"/>
    <w:rsid w:val="00016556"/>
    <w:rsid w:val="000174F1"/>
    <w:rsid w:val="000176B0"/>
    <w:rsid w:val="00020275"/>
    <w:rsid w:val="00020805"/>
    <w:rsid w:val="00020A6E"/>
    <w:rsid w:val="00020B14"/>
    <w:rsid w:val="000234F0"/>
    <w:rsid w:val="000241D0"/>
    <w:rsid w:val="000262D8"/>
    <w:rsid w:val="00026855"/>
    <w:rsid w:val="00026A8E"/>
    <w:rsid w:val="0002749B"/>
    <w:rsid w:val="000300A5"/>
    <w:rsid w:val="00030DE1"/>
    <w:rsid w:val="0003350C"/>
    <w:rsid w:val="00033A67"/>
    <w:rsid w:val="0003420C"/>
    <w:rsid w:val="00036274"/>
    <w:rsid w:val="000363D6"/>
    <w:rsid w:val="00041677"/>
    <w:rsid w:val="00041903"/>
    <w:rsid w:val="00042859"/>
    <w:rsid w:val="00043B31"/>
    <w:rsid w:val="000448CE"/>
    <w:rsid w:val="00045D07"/>
    <w:rsid w:val="00046AD0"/>
    <w:rsid w:val="00046EA3"/>
    <w:rsid w:val="000510DF"/>
    <w:rsid w:val="00052BF3"/>
    <w:rsid w:val="00053478"/>
    <w:rsid w:val="00053A5A"/>
    <w:rsid w:val="0005619B"/>
    <w:rsid w:val="00056E85"/>
    <w:rsid w:val="000604D1"/>
    <w:rsid w:val="00060E1F"/>
    <w:rsid w:val="0006122C"/>
    <w:rsid w:val="0006229F"/>
    <w:rsid w:val="0006230E"/>
    <w:rsid w:val="00062CE5"/>
    <w:rsid w:val="00063AFE"/>
    <w:rsid w:val="0006416E"/>
    <w:rsid w:val="00066FB8"/>
    <w:rsid w:val="00067F4B"/>
    <w:rsid w:val="000706FA"/>
    <w:rsid w:val="00072B78"/>
    <w:rsid w:val="00072D22"/>
    <w:rsid w:val="00073A86"/>
    <w:rsid w:val="000760AF"/>
    <w:rsid w:val="00077AE8"/>
    <w:rsid w:val="00080CBD"/>
    <w:rsid w:val="0008263B"/>
    <w:rsid w:val="000828AA"/>
    <w:rsid w:val="00082E0E"/>
    <w:rsid w:val="00083751"/>
    <w:rsid w:val="00086833"/>
    <w:rsid w:val="00090453"/>
    <w:rsid w:val="00090E33"/>
    <w:rsid w:val="00092782"/>
    <w:rsid w:val="00092872"/>
    <w:rsid w:val="000932A2"/>
    <w:rsid w:val="00096B30"/>
    <w:rsid w:val="000A12FE"/>
    <w:rsid w:val="000A2628"/>
    <w:rsid w:val="000A2863"/>
    <w:rsid w:val="000A41D4"/>
    <w:rsid w:val="000A579F"/>
    <w:rsid w:val="000A7B70"/>
    <w:rsid w:val="000B0346"/>
    <w:rsid w:val="000B137C"/>
    <w:rsid w:val="000B165E"/>
    <w:rsid w:val="000B224C"/>
    <w:rsid w:val="000B3EC3"/>
    <w:rsid w:val="000B45A1"/>
    <w:rsid w:val="000B48B1"/>
    <w:rsid w:val="000B48EA"/>
    <w:rsid w:val="000B49B2"/>
    <w:rsid w:val="000B4C77"/>
    <w:rsid w:val="000B4DCB"/>
    <w:rsid w:val="000B5469"/>
    <w:rsid w:val="000C0D0A"/>
    <w:rsid w:val="000C509D"/>
    <w:rsid w:val="000C6382"/>
    <w:rsid w:val="000D0C31"/>
    <w:rsid w:val="000D1675"/>
    <w:rsid w:val="000D1EFA"/>
    <w:rsid w:val="000D3124"/>
    <w:rsid w:val="000D3AAF"/>
    <w:rsid w:val="000D5EE9"/>
    <w:rsid w:val="000D7709"/>
    <w:rsid w:val="000E1B6B"/>
    <w:rsid w:val="000E324E"/>
    <w:rsid w:val="000E43B8"/>
    <w:rsid w:val="000E5490"/>
    <w:rsid w:val="000E5509"/>
    <w:rsid w:val="000E5885"/>
    <w:rsid w:val="000E7497"/>
    <w:rsid w:val="000E7CDA"/>
    <w:rsid w:val="000F0190"/>
    <w:rsid w:val="000F168D"/>
    <w:rsid w:val="000F1C72"/>
    <w:rsid w:val="000F1F88"/>
    <w:rsid w:val="000F2B87"/>
    <w:rsid w:val="000F47B8"/>
    <w:rsid w:val="000F4C82"/>
    <w:rsid w:val="000F57C0"/>
    <w:rsid w:val="000F67FB"/>
    <w:rsid w:val="000F77D2"/>
    <w:rsid w:val="000F7F77"/>
    <w:rsid w:val="001011E0"/>
    <w:rsid w:val="00103046"/>
    <w:rsid w:val="00105A46"/>
    <w:rsid w:val="00107AD2"/>
    <w:rsid w:val="00110FE8"/>
    <w:rsid w:val="00111B05"/>
    <w:rsid w:val="00112B2C"/>
    <w:rsid w:val="00112B53"/>
    <w:rsid w:val="00115935"/>
    <w:rsid w:val="001166BC"/>
    <w:rsid w:val="001169CF"/>
    <w:rsid w:val="001204B9"/>
    <w:rsid w:val="00120F99"/>
    <w:rsid w:val="00123420"/>
    <w:rsid w:val="0012348E"/>
    <w:rsid w:val="00123B84"/>
    <w:rsid w:val="00124A4C"/>
    <w:rsid w:val="001259CC"/>
    <w:rsid w:val="00125A30"/>
    <w:rsid w:val="001262A4"/>
    <w:rsid w:val="001269DA"/>
    <w:rsid w:val="00126E65"/>
    <w:rsid w:val="00127497"/>
    <w:rsid w:val="00127F67"/>
    <w:rsid w:val="001308A5"/>
    <w:rsid w:val="0013163D"/>
    <w:rsid w:val="00131C8E"/>
    <w:rsid w:val="00132145"/>
    <w:rsid w:val="00133561"/>
    <w:rsid w:val="00134A75"/>
    <w:rsid w:val="00137F48"/>
    <w:rsid w:val="00140502"/>
    <w:rsid w:val="001415EF"/>
    <w:rsid w:val="00141A08"/>
    <w:rsid w:val="00141D58"/>
    <w:rsid w:val="0014253B"/>
    <w:rsid w:val="00142A3D"/>
    <w:rsid w:val="00143980"/>
    <w:rsid w:val="001459D7"/>
    <w:rsid w:val="00146B5D"/>
    <w:rsid w:val="00150AC7"/>
    <w:rsid w:val="001528C4"/>
    <w:rsid w:val="00153B42"/>
    <w:rsid w:val="001542E2"/>
    <w:rsid w:val="001558CF"/>
    <w:rsid w:val="00155A1D"/>
    <w:rsid w:val="00156C66"/>
    <w:rsid w:val="001636CD"/>
    <w:rsid w:val="00163BA2"/>
    <w:rsid w:val="00163FBD"/>
    <w:rsid w:val="00164E63"/>
    <w:rsid w:val="00166FBB"/>
    <w:rsid w:val="001706A3"/>
    <w:rsid w:val="001707EE"/>
    <w:rsid w:val="00171440"/>
    <w:rsid w:val="00171AE5"/>
    <w:rsid w:val="00174621"/>
    <w:rsid w:val="001755B6"/>
    <w:rsid w:val="001769C1"/>
    <w:rsid w:val="00177A54"/>
    <w:rsid w:val="00177AFD"/>
    <w:rsid w:val="00180441"/>
    <w:rsid w:val="001809C5"/>
    <w:rsid w:val="00180E7D"/>
    <w:rsid w:val="001813D1"/>
    <w:rsid w:val="00182233"/>
    <w:rsid w:val="00183778"/>
    <w:rsid w:val="0018394A"/>
    <w:rsid w:val="00184D06"/>
    <w:rsid w:val="00186E06"/>
    <w:rsid w:val="00187724"/>
    <w:rsid w:val="001919D9"/>
    <w:rsid w:val="00193031"/>
    <w:rsid w:val="00194560"/>
    <w:rsid w:val="00194760"/>
    <w:rsid w:val="00195FFC"/>
    <w:rsid w:val="00197636"/>
    <w:rsid w:val="001A1C02"/>
    <w:rsid w:val="001A228A"/>
    <w:rsid w:val="001A39BD"/>
    <w:rsid w:val="001A4B4E"/>
    <w:rsid w:val="001A5399"/>
    <w:rsid w:val="001A59F9"/>
    <w:rsid w:val="001A6577"/>
    <w:rsid w:val="001A684C"/>
    <w:rsid w:val="001A7F35"/>
    <w:rsid w:val="001B2903"/>
    <w:rsid w:val="001B325F"/>
    <w:rsid w:val="001B4943"/>
    <w:rsid w:val="001B4E28"/>
    <w:rsid w:val="001B62B8"/>
    <w:rsid w:val="001B6D7C"/>
    <w:rsid w:val="001B6FE7"/>
    <w:rsid w:val="001B75B9"/>
    <w:rsid w:val="001C18C8"/>
    <w:rsid w:val="001C1DAD"/>
    <w:rsid w:val="001C24B0"/>
    <w:rsid w:val="001C6CB6"/>
    <w:rsid w:val="001C75BD"/>
    <w:rsid w:val="001C77E4"/>
    <w:rsid w:val="001D213E"/>
    <w:rsid w:val="001D3750"/>
    <w:rsid w:val="001D49FD"/>
    <w:rsid w:val="001D52A0"/>
    <w:rsid w:val="001D5FDA"/>
    <w:rsid w:val="001D6406"/>
    <w:rsid w:val="001D7160"/>
    <w:rsid w:val="001E5A59"/>
    <w:rsid w:val="001E6F47"/>
    <w:rsid w:val="001F0719"/>
    <w:rsid w:val="001F1120"/>
    <w:rsid w:val="001F2674"/>
    <w:rsid w:val="001F2890"/>
    <w:rsid w:val="001F37D4"/>
    <w:rsid w:val="001F4B15"/>
    <w:rsid w:val="001F65F4"/>
    <w:rsid w:val="002004BB"/>
    <w:rsid w:val="002014A7"/>
    <w:rsid w:val="00204B8D"/>
    <w:rsid w:val="00205CD5"/>
    <w:rsid w:val="0020626E"/>
    <w:rsid w:val="00210276"/>
    <w:rsid w:val="0021110A"/>
    <w:rsid w:val="002122B7"/>
    <w:rsid w:val="002124AA"/>
    <w:rsid w:val="00215CC9"/>
    <w:rsid w:val="00216618"/>
    <w:rsid w:val="002167B8"/>
    <w:rsid w:val="00216AF9"/>
    <w:rsid w:val="00217EFE"/>
    <w:rsid w:val="00220992"/>
    <w:rsid w:val="00221E08"/>
    <w:rsid w:val="00223E51"/>
    <w:rsid w:val="00224058"/>
    <w:rsid w:val="00225DAA"/>
    <w:rsid w:val="00226925"/>
    <w:rsid w:val="00231631"/>
    <w:rsid w:val="00231C31"/>
    <w:rsid w:val="00232492"/>
    <w:rsid w:val="002338A8"/>
    <w:rsid w:val="002345BC"/>
    <w:rsid w:val="0023524E"/>
    <w:rsid w:val="00235DC1"/>
    <w:rsid w:val="002369C6"/>
    <w:rsid w:val="0023703F"/>
    <w:rsid w:val="00242D16"/>
    <w:rsid w:val="00243045"/>
    <w:rsid w:val="00244633"/>
    <w:rsid w:val="002448C5"/>
    <w:rsid w:val="00247EEB"/>
    <w:rsid w:val="002509BD"/>
    <w:rsid w:val="00250BA4"/>
    <w:rsid w:val="0025149E"/>
    <w:rsid w:val="0025225C"/>
    <w:rsid w:val="00253197"/>
    <w:rsid w:val="00256C12"/>
    <w:rsid w:val="00256E32"/>
    <w:rsid w:val="00257022"/>
    <w:rsid w:val="002579AD"/>
    <w:rsid w:val="00262E23"/>
    <w:rsid w:val="002645C3"/>
    <w:rsid w:val="00265CAB"/>
    <w:rsid w:val="00265D4F"/>
    <w:rsid w:val="00266ECD"/>
    <w:rsid w:val="00267FBB"/>
    <w:rsid w:val="00270315"/>
    <w:rsid w:val="002718F1"/>
    <w:rsid w:val="00271C20"/>
    <w:rsid w:val="00271C4B"/>
    <w:rsid w:val="00272AC5"/>
    <w:rsid w:val="002739B3"/>
    <w:rsid w:val="00276D69"/>
    <w:rsid w:val="002802DF"/>
    <w:rsid w:val="00280FCA"/>
    <w:rsid w:val="002828AA"/>
    <w:rsid w:val="00285E57"/>
    <w:rsid w:val="00287C80"/>
    <w:rsid w:val="00291F3A"/>
    <w:rsid w:val="00291FCB"/>
    <w:rsid w:val="00292432"/>
    <w:rsid w:val="00292D14"/>
    <w:rsid w:val="0029300E"/>
    <w:rsid w:val="0029405E"/>
    <w:rsid w:val="00295E77"/>
    <w:rsid w:val="002A0C40"/>
    <w:rsid w:val="002A14FF"/>
    <w:rsid w:val="002A1C32"/>
    <w:rsid w:val="002A284E"/>
    <w:rsid w:val="002A3F25"/>
    <w:rsid w:val="002A3FA0"/>
    <w:rsid w:val="002A5524"/>
    <w:rsid w:val="002A78CE"/>
    <w:rsid w:val="002B027B"/>
    <w:rsid w:val="002B0F06"/>
    <w:rsid w:val="002B1968"/>
    <w:rsid w:val="002B370B"/>
    <w:rsid w:val="002B4219"/>
    <w:rsid w:val="002B6A00"/>
    <w:rsid w:val="002B728D"/>
    <w:rsid w:val="002B765F"/>
    <w:rsid w:val="002C3AF3"/>
    <w:rsid w:val="002C558A"/>
    <w:rsid w:val="002C5DB4"/>
    <w:rsid w:val="002D1F99"/>
    <w:rsid w:val="002D2903"/>
    <w:rsid w:val="002D3F9D"/>
    <w:rsid w:val="002D40DB"/>
    <w:rsid w:val="002D5CC1"/>
    <w:rsid w:val="002D6793"/>
    <w:rsid w:val="002D6906"/>
    <w:rsid w:val="002E15AE"/>
    <w:rsid w:val="002E1C51"/>
    <w:rsid w:val="002E1F77"/>
    <w:rsid w:val="002E3A79"/>
    <w:rsid w:val="002E5713"/>
    <w:rsid w:val="002E6F77"/>
    <w:rsid w:val="002F0F37"/>
    <w:rsid w:val="002F22E4"/>
    <w:rsid w:val="002F2C1D"/>
    <w:rsid w:val="002F3471"/>
    <w:rsid w:val="002F44E2"/>
    <w:rsid w:val="002F7C5F"/>
    <w:rsid w:val="003004D4"/>
    <w:rsid w:val="00301BE4"/>
    <w:rsid w:val="00301D45"/>
    <w:rsid w:val="00301E87"/>
    <w:rsid w:val="003030B3"/>
    <w:rsid w:val="00303985"/>
    <w:rsid w:val="00303DD7"/>
    <w:rsid w:val="0030413F"/>
    <w:rsid w:val="003051A3"/>
    <w:rsid w:val="00307A24"/>
    <w:rsid w:val="003111E2"/>
    <w:rsid w:val="003144A4"/>
    <w:rsid w:val="00315317"/>
    <w:rsid w:val="0031780C"/>
    <w:rsid w:val="003204A4"/>
    <w:rsid w:val="003208FB"/>
    <w:rsid w:val="00321642"/>
    <w:rsid w:val="003225BC"/>
    <w:rsid w:val="0032354B"/>
    <w:rsid w:val="00323E18"/>
    <w:rsid w:val="003250D9"/>
    <w:rsid w:val="0032733F"/>
    <w:rsid w:val="00331BD6"/>
    <w:rsid w:val="00333FFB"/>
    <w:rsid w:val="00335028"/>
    <w:rsid w:val="00335A81"/>
    <w:rsid w:val="003407EB"/>
    <w:rsid w:val="00340F54"/>
    <w:rsid w:val="00342269"/>
    <w:rsid w:val="00342D65"/>
    <w:rsid w:val="003434AA"/>
    <w:rsid w:val="00343C3F"/>
    <w:rsid w:val="00344F96"/>
    <w:rsid w:val="00345509"/>
    <w:rsid w:val="00346210"/>
    <w:rsid w:val="00346D71"/>
    <w:rsid w:val="0035090C"/>
    <w:rsid w:val="00351D9A"/>
    <w:rsid w:val="00352029"/>
    <w:rsid w:val="00354BFA"/>
    <w:rsid w:val="0035634E"/>
    <w:rsid w:val="003600EC"/>
    <w:rsid w:val="00360F4B"/>
    <w:rsid w:val="00363D05"/>
    <w:rsid w:val="003640C5"/>
    <w:rsid w:val="00364E7C"/>
    <w:rsid w:val="003656DF"/>
    <w:rsid w:val="003671FD"/>
    <w:rsid w:val="00372AE6"/>
    <w:rsid w:val="00375DD0"/>
    <w:rsid w:val="00377D25"/>
    <w:rsid w:val="00380EEF"/>
    <w:rsid w:val="00382494"/>
    <w:rsid w:val="003862CB"/>
    <w:rsid w:val="003868D1"/>
    <w:rsid w:val="00386A02"/>
    <w:rsid w:val="003920FC"/>
    <w:rsid w:val="00394800"/>
    <w:rsid w:val="00394B3D"/>
    <w:rsid w:val="00395780"/>
    <w:rsid w:val="00396091"/>
    <w:rsid w:val="00396259"/>
    <w:rsid w:val="00397631"/>
    <w:rsid w:val="00397A72"/>
    <w:rsid w:val="00397EEE"/>
    <w:rsid w:val="003A093E"/>
    <w:rsid w:val="003A127D"/>
    <w:rsid w:val="003A2C63"/>
    <w:rsid w:val="003A63DA"/>
    <w:rsid w:val="003A7370"/>
    <w:rsid w:val="003A7A5D"/>
    <w:rsid w:val="003B17F3"/>
    <w:rsid w:val="003B1CA6"/>
    <w:rsid w:val="003B1F95"/>
    <w:rsid w:val="003B537E"/>
    <w:rsid w:val="003C086A"/>
    <w:rsid w:val="003C0F2E"/>
    <w:rsid w:val="003C14F9"/>
    <w:rsid w:val="003C1E59"/>
    <w:rsid w:val="003C3382"/>
    <w:rsid w:val="003C3481"/>
    <w:rsid w:val="003C4229"/>
    <w:rsid w:val="003C46F8"/>
    <w:rsid w:val="003C47C0"/>
    <w:rsid w:val="003C499B"/>
    <w:rsid w:val="003C5FD6"/>
    <w:rsid w:val="003C6A51"/>
    <w:rsid w:val="003D00DD"/>
    <w:rsid w:val="003D3689"/>
    <w:rsid w:val="003D3A9C"/>
    <w:rsid w:val="003D4013"/>
    <w:rsid w:val="003D5034"/>
    <w:rsid w:val="003D6129"/>
    <w:rsid w:val="003D674D"/>
    <w:rsid w:val="003D7F78"/>
    <w:rsid w:val="003E0177"/>
    <w:rsid w:val="003E12E6"/>
    <w:rsid w:val="003E189C"/>
    <w:rsid w:val="003E1EF3"/>
    <w:rsid w:val="003E2AA7"/>
    <w:rsid w:val="003E3DEB"/>
    <w:rsid w:val="003E4EF2"/>
    <w:rsid w:val="003E577B"/>
    <w:rsid w:val="003E6D4B"/>
    <w:rsid w:val="003E721A"/>
    <w:rsid w:val="003E7303"/>
    <w:rsid w:val="003E7424"/>
    <w:rsid w:val="003E7A04"/>
    <w:rsid w:val="003F0135"/>
    <w:rsid w:val="003F53DE"/>
    <w:rsid w:val="003F6E3B"/>
    <w:rsid w:val="00400046"/>
    <w:rsid w:val="0040103A"/>
    <w:rsid w:val="004033A4"/>
    <w:rsid w:val="00404B35"/>
    <w:rsid w:val="0040565B"/>
    <w:rsid w:val="004065CF"/>
    <w:rsid w:val="00407569"/>
    <w:rsid w:val="00407EFD"/>
    <w:rsid w:val="00410210"/>
    <w:rsid w:val="0041025F"/>
    <w:rsid w:val="004107F9"/>
    <w:rsid w:val="0041122D"/>
    <w:rsid w:val="00411D7F"/>
    <w:rsid w:val="00412EA6"/>
    <w:rsid w:val="00416B18"/>
    <w:rsid w:val="00417658"/>
    <w:rsid w:val="00420829"/>
    <w:rsid w:val="00424F41"/>
    <w:rsid w:val="00426396"/>
    <w:rsid w:val="004265EF"/>
    <w:rsid w:val="00427874"/>
    <w:rsid w:val="004279D6"/>
    <w:rsid w:val="00427AA4"/>
    <w:rsid w:val="00430252"/>
    <w:rsid w:val="004308B3"/>
    <w:rsid w:val="00433924"/>
    <w:rsid w:val="00433D3F"/>
    <w:rsid w:val="00433E2E"/>
    <w:rsid w:val="00434157"/>
    <w:rsid w:val="00435A32"/>
    <w:rsid w:val="00436E90"/>
    <w:rsid w:val="00436EA5"/>
    <w:rsid w:val="0043771E"/>
    <w:rsid w:val="004379C3"/>
    <w:rsid w:val="00437D0E"/>
    <w:rsid w:val="0044067F"/>
    <w:rsid w:val="00440EF3"/>
    <w:rsid w:val="00442EEA"/>
    <w:rsid w:val="0044329E"/>
    <w:rsid w:val="004433E8"/>
    <w:rsid w:val="004433E9"/>
    <w:rsid w:val="00443ABB"/>
    <w:rsid w:val="004458B6"/>
    <w:rsid w:val="004508C7"/>
    <w:rsid w:val="00450B35"/>
    <w:rsid w:val="0045112D"/>
    <w:rsid w:val="00451FD8"/>
    <w:rsid w:val="00456ADA"/>
    <w:rsid w:val="00456D01"/>
    <w:rsid w:val="00457405"/>
    <w:rsid w:val="00457791"/>
    <w:rsid w:val="004606E3"/>
    <w:rsid w:val="00461115"/>
    <w:rsid w:val="0046174A"/>
    <w:rsid w:val="00463D8A"/>
    <w:rsid w:val="004651C9"/>
    <w:rsid w:val="00466327"/>
    <w:rsid w:val="0046698F"/>
    <w:rsid w:val="00466E5B"/>
    <w:rsid w:val="0046795A"/>
    <w:rsid w:val="0047068F"/>
    <w:rsid w:val="00471225"/>
    <w:rsid w:val="00472202"/>
    <w:rsid w:val="004749C4"/>
    <w:rsid w:val="00476577"/>
    <w:rsid w:val="004766DF"/>
    <w:rsid w:val="00477EB9"/>
    <w:rsid w:val="00482889"/>
    <w:rsid w:val="004871D2"/>
    <w:rsid w:val="00490458"/>
    <w:rsid w:val="00490B31"/>
    <w:rsid w:val="00490CCE"/>
    <w:rsid w:val="00491655"/>
    <w:rsid w:val="004916E5"/>
    <w:rsid w:val="00491D83"/>
    <w:rsid w:val="0049355B"/>
    <w:rsid w:val="00493B2E"/>
    <w:rsid w:val="00496495"/>
    <w:rsid w:val="00497DCC"/>
    <w:rsid w:val="004A0C37"/>
    <w:rsid w:val="004A17C2"/>
    <w:rsid w:val="004A17EE"/>
    <w:rsid w:val="004A1954"/>
    <w:rsid w:val="004A2007"/>
    <w:rsid w:val="004A2283"/>
    <w:rsid w:val="004A2F44"/>
    <w:rsid w:val="004A5F75"/>
    <w:rsid w:val="004A7BFA"/>
    <w:rsid w:val="004A7D5C"/>
    <w:rsid w:val="004B0AF1"/>
    <w:rsid w:val="004B0B3E"/>
    <w:rsid w:val="004B2521"/>
    <w:rsid w:val="004B2D1B"/>
    <w:rsid w:val="004B2D82"/>
    <w:rsid w:val="004B556D"/>
    <w:rsid w:val="004B5995"/>
    <w:rsid w:val="004B6B7B"/>
    <w:rsid w:val="004B7F62"/>
    <w:rsid w:val="004C0249"/>
    <w:rsid w:val="004C0B52"/>
    <w:rsid w:val="004C14F3"/>
    <w:rsid w:val="004C19BB"/>
    <w:rsid w:val="004C3D45"/>
    <w:rsid w:val="004C4C2F"/>
    <w:rsid w:val="004C656E"/>
    <w:rsid w:val="004C6999"/>
    <w:rsid w:val="004C774F"/>
    <w:rsid w:val="004C785D"/>
    <w:rsid w:val="004D248C"/>
    <w:rsid w:val="004D25CB"/>
    <w:rsid w:val="004D2696"/>
    <w:rsid w:val="004D2CFE"/>
    <w:rsid w:val="004D50FB"/>
    <w:rsid w:val="004D57CD"/>
    <w:rsid w:val="004D636F"/>
    <w:rsid w:val="004D7D2B"/>
    <w:rsid w:val="004D7E1B"/>
    <w:rsid w:val="004E01C5"/>
    <w:rsid w:val="004E2A27"/>
    <w:rsid w:val="004E3027"/>
    <w:rsid w:val="004E46C1"/>
    <w:rsid w:val="004E4CBB"/>
    <w:rsid w:val="004E4D7F"/>
    <w:rsid w:val="004E4E9B"/>
    <w:rsid w:val="004F114F"/>
    <w:rsid w:val="004F62C3"/>
    <w:rsid w:val="004F7E6F"/>
    <w:rsid w:val="00500BEC"/>
    <w:rsid w:val="00501CDC"/>
    <w:rsid w:val="00501DA3"/>
    <w:rsid w:val="00502F38"/>
    <w:rsid w:val="00503174"/>
    <w:rsid w:val="0050503E"/>
    <w:rsid w:val="005068BD"/>
    <w:rsid w:val="0050782C"/>
    <w:rsid w:val="00507F48"/>
    <w:rsid w:val="00510CF5"/>
    <w:rsid w:val="00515356"/>
    <w:rsid w:val="00515456"/>
    <w:rsid w:val="005155ED"/>
    <w:rsid w:val="00515B59"/>
    <w:rsid w:val="00516E70"/>
    <w:rsid w:val="005174F3"/>
    <w:rsid w:val="005177AF"/>
    <w:rsid w:val="00520624"/>
    <w:rsid w:val="00522B53"/>
    <w:rsid w:val="00523CB5"/>
    <w:rsid w:val="005243C9"/>
    <w:rsid w:val="00525012"/>
    <w:rsid w:val="005261FE"/>
    <w:rsid w:val="005276E2"/>
    <w:rsid w:val="00530317"/>
    <w:rsid w:val="0053092E"/>
    <w:rsid w:val="00530B56"/>
    <w:rsid w:val="00531176"/>
    <w:rsid w:val="0053210F"/>
    <w:rsid w:val="00533996"/>
    <w:rsid w:val="005341BD"/>
    <w:rsid w:val="00535CF2"/>
    <w:rsid w:val="0053682E"/>
    <w:rsid w:val="00536D77"/>
    <w:rsid w:val="005407AD"/>
    <w:rsid w:val="00541A32"/>
    <w:rsid w:val="00541BF0"/>
    <w:rsid w:val="005432A6"/>
    <w:rsid w:val="00543751"/>
    <w:rsid w:val="00544A46"/>
    <w:rsid w:val="005453A3"/>
    <w:rsid w:val="00545A44"/>
    <w:rsid w:val="00546CCC"/>
    <w:rsid w:val="00547FAC"/>
    <w:rsid w:val="005502DD"/>
    <w:rsid w:val="00550C8B"/>
    <w:rsid w:val="00550E9E"/>
    <w:rsid w:val="00551334"/>
    <w:rsid w:val="00552647"/>
    <w:rsid w:val="005539CD"/>
    <w:rsid w:val="005542FC"/>
    <w:rsid w:val="00555260"/>
    <w:rsid w:val="00555495"/>
    <w:rsid w:val="0055707D"/>
    <w:rsid w:val="00560974"/>
    <w:rsid w:val="00560C72"/>
    <w:rsid w:val="00561177"/>
    <w:rsid w:val="0056225A"/>
    <w:rsid w:val="005632F4"/>
    <w:rsid w:val="00563893"/>
    <w:rsid w:val="00564331"/>
    <w:rsid w:val="00565A21"/>
    <w:rsid w:val="00565A98"/>
    <w:rsid w:val="0056674A"/>
    <w:rsid w:val="00566804"/>
    <w:rsid w:val="00566F6C"/>
    <w:rsid w:val="005704B1"/>
    <w:rsid w:val="00573F25"/>
    <w:rsid w:val="00574041"/>
    <w:rsid w:val="00577E6F"/>
    <w:rsid w:val="005831AD"/>
    <w:rsid w:val="00583B11"/>
    <w:rsid w:val="0058440C"/>
    <w:rsid w:val="00584683"/>
    <w:rsid w:val="00584E60"/>
    <w:rsid w:val="005866CB"/>
    <w:rsid w:val="00587BC1"/>
    <w:rsid w:val="00591FCA"/>
    <w:rsid w:val="005930E3"/>
    <w:rsid w:val="005943B0"/>
    <w:rsid w:val="00595456"/>
    <w:rsid w:val="00597B17"/>
    <w:rsid w:val="005A0EB9"/>
    <w:rsid w:val="005A1A72"/>
    <w:rsid w:val="005A2054"/>
    <w:rsid w:val="005A29CA"/>
    <w:rsid w:val="005A4F51"/>
    <w:rsid w:val="005A63FC"/>
    <w:rsid w:val="005A6BA0"/>
    <w:rsid w:val="005A6E95"/>
    <w:rsid w:val="005B04A1"/>
    <w:rsid w:val="005B1A12"/>
    <w:rsid w:val="005B2F94"/>
    <w:rsid w:val="005B31E6"/>
    <w:rsid w:val="005B403C"/>
    <w:rsid w:val="005B460A"/>
    <w:rsid w:val="005B7729"/>
    <w:rsid w:val="005B77C8"/>
    <w:rsid w:val="005B7C2A"/>
    <w:rsid w:val="005C08C4"/>
    <w:rsid w:val="005C0B9C"/>
    <w:rsid w:val="005C3E55"/>
    <w:rsid w:val="005C5993"/>
    <w:rsid w:val="005C5B93"/>
    <w:rsid w:val="005C5C1B"/>
    <w:rsid w:val="005C5E97"/>
    <w:rsid w:val="005D0A56"/>
    <w:rsid w:val="005D36A1"/>
    <w:rsid w:val="005D39BD"/>
    <w:rsid w:val="005D42A7"/>
    <w:rsid w:val="005E0ACB"/>
    <w:rsid w:val="005E169B"/>
    <w:rsid w:val="005E36B2"/>
    <w:rsid w:val="005E6C36"/>
    <w:rsid w:val="005E6D0B"/>
    <w:rsid w:val="005E72E2"/>
    <w:rsid w:val="005E79FE"/>
    <w:rsid w:val="005E7E28"/>
    <w:rsid w:val="005F080A"/>
    <w:rsid w:val="005F08B8"/>
    <w:rsid w:val="005F0DD4"/>
    <w:rsid w:val="005F2C9B"/>
    <w:rsid w:val="005F328A"/>
    <w:rsid w:val="005F330B"/>
    <w:rsid w:val="005F6946"/>
    <w:rsid w:val="00600E5A"/>
    <w:rsid w:val="006047E8"/>
    <w:rsid w:val="00604A06"/>
    <w:rsid w:val="00605B97"/>
    <w:rsid w:val="00610481"/>
    <w:rsid w:val="00610E2B"/>
    <w:rsid w:val="006116DE"/>
    <w:rsid w:val="0061289F"/>
    <w:rsid w:val="0061315E"/>
    <w:rsid w:val="00613D90"/>
    <w:rsid w:val="00613DE8"/>
    <w:rsid w:val="00614B3D"/>
    <w:rsid w:val="0061500B"/>
    <w:rsid w:val="006152F6"/>
    <w:rsid w:val="00615493"/>
    <w:rsid w:val="006160B1"/>
    <w:rsid w:val="00616107"/>
    <w:rsid w:val="00617207"/>
    <w:rsid w:val="0062146D"/>
    <w:rsid w:val="00622AC0"/>
    <w:rsid w:val="00622D05"/>
    <w:rsid w:val="006266DF"/>
    <w:rsid w:val="00626B5A"/>
    <w:rsid w:val="006276B5"/>
    <w:rsid w:val="00627D66"/>
    <w:rsid w:val="00631336"/>
    <w:rsid w:val="00631DF1"/>
    <w:rsid w:val="00631ECD"/>
    <w:rsid w:val="00632E44"/>
    <w:rsid w:val="00632ECB"/>
    <w:rsid w:val="006337C5"/>
    <w:rsid w:val="00633D47"/>
    <w:rsid w:val="0063403E"/>
    <w:rsid w:val="0063437B"/>
    <w:rsid w:val="0063556C"/>
    <w:rsid w:val="00635876"/>
    <w:rsid w:val="006363CC"/>
    <w:rsid w:val="006366B7"/>
    <w:rsid w:val="00636BEE"/>
    <w:rsid w:val="00637FA2"/>
    <w:rsid w:val="006423DF"/>
    <w:rsid w:val="00642630"/>
    <w:rsid w:val="00643629"/>
    <w:rsid w:val="00643680"/>
    <w:rsid w:val="006452FC"/>
    <w:rsid w:val="00646A52"/>
    <w:rsid w:val="00647346"/>
    <w:rsid w:val="006474FC"/>
    <w:rsid w:val="006501E2"/>
    <w:rsid w:val="00651775"/>
    <w:rsid w:val="00651D13"/>
    <w:rsid w:val="006534D9"/>
    <w:rsid w:val="00654397"/>
    <w:rsid w:val="00655DEF"/>
    <w:rsid w:val="00662F96"/>
    <w:rsid w:val="006637D6"/>
    <w:rsid w:val="006661B9"/>
    <w:rsid w:val="006663B6"/>
    <w:rsid w:val="00666843"/>
    <w:rsid w:val="00666C20"/>
    <w:rsid w:val="00666CC1"/>
    <w:rsid w:val="006700DB"/>
    <w:rsid w:val="0067059F"/>
    <w:rsid w:val="006725C3"/>
    <w:rsid w:val="00673D15"/>
    <w:rsid w:val="0067408B"/>
    <w:rsid w:val="0067551B"/>
    <w:rsid w:val="006765DE"/>
    <w:rsid w:val="00677696"/>
    <w:rsid w:val="0068065C"/>
    <w:rsid w:val="00680A6D"/>
    <w:rsid w:val="00681998"/>
    <w:rsid w:val="00682945"/>
    <w:rsid w:val="0068348E"/>
    <w:rsid w:val="00684E1F"/>
    <w:rsid w:val="00685486"/>
    <w:rsid w:val="006859CA"/>
    <w:rsid w:val="00685F9A"/>
    <w:rsid w:val="00687013"/>
    <w:rsid w:val="00690069"/>
    <w:rsid w:val="00690324"/>
    <w:rsid w:val="006907DF"/>
    <w:rsid w:val="00690EEA"/>
    <w:rsid w:val="00692635"/>
    <w:rsid w:val="00693898"/>
    <w:rsid w:val="00693B24"/>
    <w:rsid w:val="00693D5F"/>
    <w:rsid w:val="0069563E"/>
    <w:rsid w:val="0069565E"/>
    <w:rsid w:val="006958A9"/>
    <w:rsid w:val="00695C90"/>
    <w:rsid w:val="006970DB"/>
    <w:rsid w:val="006A280C"/>
    <w:rsid w:val="006A347A"/>
    <w:rsid w:val="006A527C"/>
    <w:rsid w:val="006A5CF0"/>
    <w:rsid w:val="006A604F"/>
    <w:rsid w:val="006A7CDF"/>
    <w:rsid w:val="006B1FB0"/>
    <w:rsid w:val="006B303C"/>
    <w:rsid w:val="006B5E6D"/>
    <w:rsid w:val="006B7D1D"/>
    <w:rsid w:val="006B7DDC"/>
    <w:rsid w:val="006C0AC1"/>
    <w:rsid w:val="006C0EBD"/>
    <w:rsid w:val="006C2AB7"/>
    <w:rsid w:val="006C4386"/>
    <w:rsid w:val="006C6879"/>
    <w:rsid w:val="006C7588"/>
    <w:rsid w:val="006C7AEA"/>
    <w:rsid w:val="006D0BD1"/>
    <w:rsid w:val="006D1D0C"/>
    <w:rsid w:val="006D2F54"/>
    <w:rsid w:val="006D3574"/>
    <w:rsid w:val="006D6024"/>
    <w:rsid w:val="006D7742"/>
    <w:rsid w:val="006E04A6"/>
    <w:rsid w:val="006E1ABC"/>
    <w:rsid w:val="006E1B61"/>
    <w:rsid w:val="006E1EFD"/>
    <w:rsid w:val="006E3417"/>
    <w:rsid w:val="006E368E"/>
    <w:rsid w:val="006E3B1C"/>
    <w:rsid w:val="006E3ED3"/>
    <w:rsid w:val="006E59A2"/>
    <w:rsid w:val="006E63DA"/>
    <w:rsid w:val="006E7E36"/>
    <w:rsid w:val="006F075F"/>
    <w:rsid w:val="006F0B03"/>
    <w:rsid w:val="006F1759"/>
    <w:rsid w:val="006F2AD1"/>
    <w:rsid w:val="00705086"/>
    <w:rsid w:val="00706EA8"/>
    <w:rsid w:val="007100DD"/>
    <w:rsid w:val="0071140C"/>
    <w:rsid w:val="00711622"/>
    <w:rsid w:val="00711F26"/>
    <w:rsid w:val="0071373F"/>
    <w:rsid w:val="00714ED8"/>
    <w:rsid w:val="00721096"/>
    <w:rsid w:val="007217BE"/>
    <w:rsid w:val="00722BE5"/>
    <w:rsid w:val="007254CB"/>
    <w:rsid w:val="007256AA"/>
    <w:rsid w:val="0072572C"/>
    <w:rsid w:val="007311C4"/>
    <w:rsid w:val="0073226C"/>
    <w:rsid w:val="00732855"/>
    <w:rsid w:val="00732BBF"/>
    <w:rsid w:val="00733455"/>
    <w:rsid w:val="00733B91"/>
    <w:rsid w:val="0073465B"/>
    <w:rsid w:val="007359E4"/>
    <w:rsid w:val="00735C21"/>
    <w:rsid w:val="0073607B"/>
    <w:rsid w:val="007360CB"/>
    <w:rsid w:val="0073665C"/>
    <w:rsid w:val="0073685B"/>
    <w:rsid w:val="007370A3"/>
    <w:rsid w:val="00737AB5"/>
    <w:rsid w:val="007409F4"/>
    <w:rsid w:val="00741862"/>
    <w:rsid w:val="0074244D"/>
    <w:rsid w:val="00742C17"/>
    <w:rsid w:val="00742C2A"/>
    <w:rsid w:val="00742F7B"/>
    <w:rsid w:val="00745E6B"/>
    <w:rsid w:val="00746D25"/>
    <w:rsid w:val="00747639"/>
    <w:rsid w:val="0075060C"/>
    <w:rsid w:val="0075200F"/>
    <w:rsid w:val="007520A1"/>
    <w:rsid w:val="00754363"/>
    <w:rsid w:val="00760531"/>
    <w:rsid w:val="007619DB"/>
    <w:rsid w:val="00761E7B"/>
    <w:rsid w:val="007631B5"/>
    <w:rsid w:val="007631F1"/>
    <w:rsid w:val="0076346C"/>
    <w:rsid w:val="00763514"/>
    <w:rsid w:val="00764465"/>
    <w:rsid w:val="00764487"/>
    <w:rsid w:val="00766D25"/>
    <w:rsid w:val="007700A3"/>
    <w:rsid w:val="00772289"/>
    <w:rsid w:val="00772A1D"/>
    <w:rsid w:val="00773463"/>
    <w:rsid w:val="00774A15"/>
    <w:rsid w:val="00776AD6"/>
    <w:rsid w:val="00776C0E"/>
    <w:rsid w:val="007772C7"/>
    <w:rsid w:val="0078031D"/>
    <w:rsid w:val="007803DB"/>
    <w:rsid w:val="007803DC"/>
    <w:rsid w:val="00782109"/>
    <w:rsid w:val="00784A5C"/>
    <w:rsid w:val="00784C24"/>
    <w:rsid w:val="007858DB"/>
    <w:rsid w:val="00785A54"/>
    <w:rsid w:val="0079145A"/>
    <w:rsid w:val="0079179A"/>
    <w:rsid w:val="00792A15"/>
    <w:rsid w:val="00792F21"/>
    <w:rsid w:val="00793884"/>
    <w:rsid w:val="007958E7"/>
    <w:rsid w:val="007A0EE3"/>
    <w:rsid w:val="007A119A"/>
    <w:rsid w:val="007A15C7"/>
    <w:rsid w:val="007A1EDB"/>
    <w:rsid w:val="007A4A09"/>
    <w:rsid w:val="007A6665"/>
    <w:rsid w:val="007A7BEF"/>
    <w:rsid w:val="007A7C88"/>
    <w:rsid w:val="007A7FD2"/>
    <w:rsid w:val="007B1EB2"/>
    <w:rsid w:val="007B4B21"/>
    <w:rsid w:val="007B4F84"/>
    <w:rsid w:val="007B53E9"/>
    <w:rsid w:val="007C0536"/>
    <w:rsid w:val="007C0E2E"/>
    <w:rsid w:val="007C1724"/>
    <w:rsid w:val="007C1E78"/>
    <w:rsid w:val="007C47AB"/>
    <w:rsid w:val="007C50E8"/>
    <w:rsid w:val="007C5EA0"/>
    <w:rsid w:val="007D0773"/>
    <w:rsid w:val="007D1A76"/>
    <w:rsid w:val="007D209A"/>
    <w:rsid w:val="007D218E"/>
    <w:rsid w:val="007D230D"/>
    <w:rsid w:val="007D4B8E"/>
    <w:rsid w:val="007D66C2"/>
    <w:rsid w:val="007E0EB9"/>
    <w:rsid w:val="007E1614"/>
    <w:rsid w:val="007E170B"/>
    <w:rsid w:val="007E1929"/>
    <w:rsid w:val="007E1D31"/>
    <w:rsid w:val="007E201C"/>
    <w:rsid w:val="007E3293"/>
    <w:rsid w:val="007E3670"/>
    <w:rsid w:val="007E5411"/>
    <w:rsid w:val="007E6839"/>
    <w:rsid w:val="007E6C20"/>
    <w:rsid w:val="007E7126"/>
    <w:rsid w:val="007F02B0"/>
    <w:rsid w:val="007F0688"/>
    <w:rsid w:val="007F1D06"/>
    <w:rsid w:val="007F1EA4"/>
    <w:rsid w:val="007F214E"/>
    <w:rsid w:val="007F2762"/>
    <w:rsid w:val="007F4D74"/>
    <w:rsid w:val="007F62C6"/>
    <w:rsid w:val="007F7154"/>
    <w:rsid w:val="00803DB9"/>
    <w:rsid w:val="00803EB4"/>
    <w:rsid w:val="00804FF0"/>
    <w:rsid w:val="008177D3"/>
    <w:rsid w:val="008207B7"/>
    <w:rsid w:val="008210F0"/>
    <w:rsid w:val="00821792"/>
    <w:rsid w:val="008217AA"/>
    <w:rsid w:val="00825773"/>
    <w:rsid w:val="00825E70"/>
    <w:rsid w:val="00826049"/>
    <w:rsid w:val="0082621E"/>
    <w:rsid w:val="008303D8"/>
    <w:rsid w:val="00832CA1"/>
    <w:rsid w:val="0083448E"/>
    <w:rsid w:val="0083685E"/>
    <w:rsid w:val="0084022C"/>
    <w:rsid w:val="00840495"/>
    <w:rsid w:val="00840DEC"/>
    <w:rsid w:val="00841678"/>
    <w:rsid w:val="00842BFD"/>
    <w:rsid w:val="00843E9F"/>
    <w:rsid w:val="00845A94"/>
    <w:rsid w:val="00845FC3"/>
    <w:rsid w:val="00846B2F"/>
    <w:rsid w:val="00846E0C"/>
    <w:rsid w:val="0085015C"/>
    <w:rsid w:val="008557D5"/>
    <w:rsid w:val="008568DE"/>
    <w:rsid w:val="00856D5C"/>
    <w:rsid w:val="0086049F"/>
    <w:rsid w:val="008611FE"/>
    <w:rsid w:val="0086139B"/>
    <w:rsid w:val="00862FEB"/>
    <w:rsid w:val="00863D67"/>
    <w:rsid w:val="00867001"/>
    <w:rsid w:val="00867277"/>
    <w:rsid w:val="0086739E"/>
    <w:rsid w:val="008718D2"/>
    <w:rsid w:val="00872453"/>
    <w:rsid w:val="008724C7"/>
    <w:rsid w:val="0087282A"/>
    <w:rsid w:val="00873F06"/>
    <w:rsid w:val="00874094"/>
    <w:rsid w:val="00874743"/>
    <w:rsid w:val="00874874"/>
    <w:rsid w:val="00874FB1"/>
    <w:rsid w:val="00877A2A"/>
    <w:rsid w:val="00880C0E"/>
    <w:rsid w:val="00881B68"/>
    <w:rsid w:val="00882092"/>
    <w:rsid w:val="00882C71"/>
    <w:rsid w:val="00883A40"/>
    <w:rsid w:val="0088680A"/>
    <w:rsid w:val="00887766"/>
    <w:rsid w:val="008877E5"/>
    <w:rsid w:val="00890D25"/>
    <w:rsid w:val="0089189E"/>
    <w:rsid w:val="00894E21"/>
    <w:rsid w:val="0089506F"/>
    <w:rsid w:val="00895621"/>
    <w:rsid w:val="008958ED"/>
    <w:rsid w:val="00895C61"/>
    <w:rsid w:val="00896308"/>
    <w:rsid w:val="008969A7"/>
    <w:rsid w:val="008A00C5"/>
    <w:rsid w:val="008A3F5C"/>
    <w:rsid w:val="008A5917"/>
    <w:rsid w:val="008A6621"/>
    <w:rsid w:val="008A7116"/>
    <w:rsid w:val="008B0616"/>
    <w:rsid w:val="008B0890"/>
    <w:rsid w:val="008B12AD"/>
    <w:rsid w:val="008B3E51"/>
    <w:rsid w:val="008B45F8"/>
    <w:rsid w:val="008B5505"/>
    <w:rsid w:val="008B5566"/>
    <w:rsid w:val="008B74FB"/>
    <w:rsid w:val="008B7CAB"/>
    <w:rsid w:val="008C056B"/>
    <w:rsid w:val="008C0DEC"/>
    <w:rsid w:val="008C13EB"/>
    <w:rsid w:val="008C14A9"/>
    <w:rsid w:val="008C2D16"/>
    <w:rsid w:val="008C5070"/>
    <w:rsid w:val="008C53A3"/>
    <w:rsid w:val="008C5DC9"/>
    <w:rsid w:val="008D05E0"/>
    <w:rsid w:val="008D08CA"/>
    <w:rsid w:val="008D3477"/>
    <w:rsid w:val="008D5712"/>
    <w:rsid w:val="008D710D"/>
    <w:rsid w:val="008D744A"/>
    <w:rsid w:val="008D7E04"/>
    <w:rsid w:val="008D7EA5"/>
    <w:rsid w:val="008E0231"/>
    <w:rsid w:val="008E038E"/>
    <w:rsid w:val="008E063B"/>
    <w:rsid w:val="008E13CB"/>
    <w:rsid w:val="008E14B0"/>
    <w:rsid w:val="008E338E"/>
    <w:rsid w:val="008E439E"/>
    <w:rsid w:val="008E59F1"/>
    <w:rsid w:val="008E5D13"/>
    <w:rsid w:val="008E5EFA"/>
    <w:rsid w:val="008E62CC"/>
    <w:rsid w:val="008F02CF"/>
    <w:rsid w:val="008F04C0"/>
    <w:rsid w:val="008F0F64"/>
    <w:rsid w:val="008F1CC7"/>
    <w:rsid w:val="008F4E37"/>
    <w:rsid w:val="008F556D"/>
    <w:rsid w:val="008F595E"/>
    <w:rsid w:val="00901A70"/>
    <w:rsid w:val="00901D5E"/>
    <w:rsid w:val="00903083"/>
    <w:rsid w:val="00903135"/>
    <w:rsid w:val="009037F2"/>
    <w:rsid w:val="0090520A"/>
    <w:rsid w:val="00905337"/>
    <w:rsid w:val="00905810"/>
    <w:rsid w:val="0090587F"/>
    <w:rsid w:val="00907A5A"/>
    <w:rsid w:val="00907E77"/>
    <w:rsid w:val="00910A7B"/>
    <w:rsid w:val="009124E8"/>
    <w:rsid w:val="00914F90"/>
    <w:rsid w:val="00916EFE"/>
    <w:rsid w:val="009175FB"/>
    <w:rsid w:val="0092158D"/>
    <w:rsid w:val="00922264"/>
    <w:rsid w:val="009224F7"/>
    <w:rsid w:val="0092316E"/>
    <w:rsid w:val="00923443"/>
    <w:rsid w:val="009243FE"/>
    <w:rsid w:val="00925CCD"/>
    <w:rsid w:val="009319EA"/>
    <w:rsid w:val="00932B43"/>
    <w:rsid w:val="0093370E"/>
    <w:rsid w:val="00933EDE"/>
    <w:rsid w:val="00935961"/>
    <w:rsid w:val="00935FF9"/>
    <w:rsid w:val="009379E1"/>
    <w:rsid w:val="00937AE1"/>
    <w:rsid w:val="00941831"/>
    <w:rsid w:val="00942E5A"/>
    <w:rsid w:val="009443C0"/>
    <w:rsid w:val="00945F48"/>
    <w:rsid w:val="0094694E"/>
    <w:rsid w:val="00947964"/>
    <w:rsid w:val="009532A1"/>
    <w:rsid w:val="00953757"/>
    <w:rsid w:val="00954390"/>
    <w:rsid w:val="00954A49"/>
    <w:rsid w:val="009552CE"/>
    <w:rsid w:val="00955E4C"/>
    <w:rsid w:val="00957599"/>
    <w:rsid w:val="00957624"/>
    <w:rsid w:val="00960685"/>
    <w:rsid w:val="0096069F"/>
    <w:rsid w:val="0096081C"/>
    <w:rsid w:val="00961396"/>
    <w:rsid w:val="0097103E"/>
    <w:rsid w:val="009728D1"/>
    <w:rsid w:val="00972EA7"/>
    <w:rsid w:val="009763E5"/>
    <w:rsid w:val="00976736"/>
    <w:rsid w:val="009771E0"/>
    <w:rsid w:val="00977B20"/>
    <w:rsid w:val="00981CAF"/>
    <w:rsid w:val="00981E46"/>
    <w:rsid w:val="0098268E"/>
    <w:rsid w:val="009826E3"/>
    <w:rsid w:val="00983353"/>
    <w:rsid w:val="00983E61"/>
    <w:rsid w:val="00984184"/>
    <w:rsid w:val="00984F16"/>
    <w:rsid w:val="009851AB"/>
    <w:rsid w:val="00991D47"/>
    <w:rsid w:val="009930AB"/>
    <w:rsid w:val="009940D3"/>
    <w:rsid w:val="00995D4F"/>
    <w:rsid w:val="009965CC"/>
    <w:rsid w:val="009A0574"/>
    <w:rsid w:val="009A0E73"/>
    <w:rsid w:val="009A1B6F"/>
    <w:rsid w:val="009A2B12"/>
    <w:rsid w:val="009A2EDB"/>
    <w:rsid w:val="009A336B"/>
    <w:rsid w:val="009A443B"/>
    <w:rsid w:val="009A7A26"/>
    <w:rsid w:val="009B049F"/>
    <w:rsid w:val="009B1B1E"/>
    <w:rsid w:val="009B1C9D"/>
    <w:rsid w:val="009B34DC"/>
    <w:rsid w:val="009B35FE"/>
    <w:rsid w:val="009B360A"/>
    <w:rsid w:val="009B3A90"/>
    <w:rsid w:val="009B405B"/>
    <w:rsid w:val="009B41B2"/>
    <w:rsid w:val="009B5890"/>
    <w:rsid w:val="009C0E45"/>
    <w:rsid w:val="009C3290"/>
    <w:rsid w:val="009C365B"/>
    <w:rsid w:val="009C4B10"/>
    <w:rsid w:val="009C4F28"/>
    <w:rsid w:val="009C5018"/>
    <w:rsid w:val="009C6146"/>
    <w:rsid w:val="009C6A8C"/>
    <w:rsid w:val="009C726D"/>
    <w:rsid w:val="009C7F19"/>
    <w:rsid w:val="009D03D1"/>
    <w:rsid w:val="009D68F2"/>
    <w:rsid w:val="009E1E79"/>
    <w:rsid w:val="009E3ABF"/>
    <w:rsid w:val="009E3DD7"/>
    <w:rsid w:val="009E4D18"/>
    <w:rsid w:val="009E6B14"/>
    <w:rsid w:val="009E70B2"/>
    <w:rsid w:val="009E7ADD"/>
    <w:rsid w:val="009F05C8"/>
    <w:rsid w:val="009F27C8"/>
    <w:rsid w:val="009F3E61"/>
    <w:rsid w:val="009F44A0"/>
    <w:rsid w:val="009F4518"/>
    <w:rsid w:val="009F481A"/>
    <w:rsid w:val="009F5B65"/>
    <w:rsid w:val="009F5FFF"/>
    <w:rsid w:val="009F6D24"/>
    <w:rsid w:val="009F6E59"/>
    <w:rsid w:val="009F7578"/>
    <w:rsid w:val="009F782E"/>
    <w:rsid w:val="00A01BB9"/>
    <w:rsid w:val="00A02456"/>
    <w:rsid w:val="00A0279F"/>
    <w:rsid w:val="00A0289B"/>
    <w:rsid w:val="00A0317B"/>
    <w:rsid w:val="00A045FB"/>
    <w:rsid w:val="00A047B6"/>
    <w:rsid w:val="00A047E0"/>
    <w:rsid w:val="00A05EEA"/>
    <w:rsid w:val="00A061A8"/>
    <w:rsid w:val="00A06C2E"/>
    <w:rsid w:val="00A0721E"/>
    <w:rsid w:val="00A1127E"/>
    <w:rsid w:val="00A118B9"/>
    <w:rsid w:val="00A120CA"/>
    <w:rsid w:val="00A1231A"/>
    <w:rsid w:val="00A13E7B"/>
    <w:rsid w:val="00A148AA"/>
    <w:rsid w:val="00A15ABA"/>
    <w:rsid w:val="00A16B04"/>
    <w:rsid w:val="00A16E66"/>
    <w:rsid w:val="00A20678"/>
    <w:rsid w:val="00A20918"/>
    <w:rsid w:val="00A20E2D"/>
    <w:rsid w:val="00A225ED"/>
    <w:rsid w:val="00A249C6"/>
    <w:rsid w:val="00A24AF0"/>
    <w:rsid w:val="00A26035"/>
    <w:rsid w:val="00A270D4"/>
    <w:rsid w:val="00A27466"/>
    <w:rsid w:val="00A31C37"/>
    <w:rsid w:val="00A325F5"/>
    <w:rsid w:val="00A32F97"/>
    <w:rsid w:val="00A33579"/>
    <w:rsid w:val="00A34961"/>
    <w:rsid w:val="00A35E98"/>
    <w:rsid w:val="00A3636A"/>
    <w:rsid w:val="00A37202"/>
    <w:rsid w:val="00A37CC6"/>
    <w:rsid w:val="00A4052F"/>
    <w:rsid w:val="00A460B2"/>
    <w:rsid w:val="00A462C6"/>
    <w:rsid w:val="00A47433"/>
    <w:rsid w:val="00A5047A"/>
    <w:rsid w:val="00A50ACE"/>
    <w:rsid w:val="00A511A7"/>
    <w:rsid w:val="00A51396"/>
    <w:rsid w:val="00A5145A"/>
    <w:rsid w:val="00A5165F"/>
    <w:rsid w:val="00A51FBC"/>
    <w:rsid w:val="00A52B6B"/>
    <w:rsid w:val="00A5456D"/>
    <w:rsid w:val="00A5795E"/>
    <w:rsid w:val="00A60FF0"/>
    <w:rsid w:val="00A611D0"/>
    <w:rsid w:val="00A6127E"/>
    <w:rsid w:val="00A65492"/>
    <w:rsid w:val="00A6570A"/>
    <w:rsid w:val="00A7248F"/>
    <w:rsid w:val="00A72E33"/>
    <w:rsid w:val="00A73384"/>
    <w:rsid w:val="00A7346D"/>
    <w:rsid w:val="00A7382E"/>
    <w:rsid w:val="00A74BF7"/>
    <w:rsid w:val="00A758FD"/>
    <w:rsid w:val="00A765A3"/>
    <w:rsid w:val="00A766E0"/>
    <w:rsid w:val="00A80249"/>
    <w:rsid w:val="00A8025A"/>
    <w:rsid w:val="00A80389"/>
    <w:rsid w:val="00A82FAA"/>
    <w:rsid w:val="00A8388F"/>
    <w:rsid w:val="00A85AEC"/>
    <w:rsid w:val="00A869FD"/>
    <w:rsid w:val="00A9105E"/>
    <w:rsid w:val="00A92407"/>
    <w:rsid w:val="00A9319A"/>
    <w:rsid w:val="00A93FA7"/>
    <w:rsid w:val="00A9429B"/>
    <w:rsid w:val="00A94A29"/>
    <w:rsid w:val="00A94BDA"/>
    <w:rsid w:val="00A96478"/>
    <w:rsid w:val="00A96ED7"/>
    <w:rsid w:val="00A96FD4"/>
    <w:rsid w:val="00AA0ABD"/>
    <w:rsid w:val="00AA14FB"/>
    <w:rsid w:val="00AA22C2"/>
    <w:rsid w:val="00AA36DE"/>
    <w:rsid w:val="00AA597D"/>
    <w:rsid w:val="00AA5A16"/>
    <w:rsid w:val="00AA6627"/>
    <w:rsid w:val="00AA7CE8"/>
    <w:rsid w:val="00AB14D9"/>
    <w:rsid w:val="00AB1784"/>
    <w:rsid w:val="00AB1E38"/>
    <w:rsid w:val="00AB29E7"/>
    <w:rsid w:val="00AB312C"/>
    <w:rsid w:val="00AB41C3"/>
    <w:rsid w:val="00AB4DD8"/>
    <w:rsid w:val="00AB5245"/>
    <w:rsid w:val="00AB5FFB"/>
    <w:rsid w:val="00AC1084"/>
    <w:rsid w:val="00AC3217"/>
    <w:rsid w:val="00AC441D"/>
    <w:rsid w:val="00AC633B"/>
    <w:rsid w:val="00AD0ECC"/>
    <w:rsid w:val="00AD2173"/>
    <w:rsid w:val="00AD3458"/>
    <w:rsid w:val="00AD41FE"/>
    <w:rsid w:val="00AD583F"/>
    <w:rsid w:val="00AD5861"/>
    <w:rsid w:val="00AD5946"/>
    <w:rsid w:val="00AD6B3A"/>
    <w:rsid w:val="00AD730B"/>
    <w:rsid w:val="00AE0128"/>
    <w:rsid w:val="00AE0334"/>
    <w:rsid w:val="00AE2A7B"/>
    <w:rsid w:val="00AE2E6B"/>
    <w:rsid w:val="00AE32A8"/>
    <w:rsid w:val="00AE63D0"/>
    <w:rsid w:val="00AF0356"/>
    <w:rsid w:val="00AF0BA2"/>
    <w:rsid w:val="00AF12C9"/>
    <w:rsid w:val="00AF20B2"/>
    <w:rsid w:val="00AF221B"/>
    <w:rsid w:val="00AF2820"/>
    <w:rsid w:val="00AF30C1"/>
    <w:rsid w:val="00AF3978"/>
    <w:rsid w:val="00AF3AF9"/>
    <w:rsid w:val="00AF49C5"/>
    <w:rsid w:val="00AF5FDF"/>
    <w:rsid w:val="00AF69AF"/>
    <w:rsid w:val="00AF7808"/>
    <w:rsid w:val="00AF7AE1"/>
    <w:rsid w:val="00B00662"/>
    <w:rsid w:val="00B0111B"/>
    <w:rsid w:val="00B0179C"/>
    <w:rsid w:val="00B01D76"/>
    <w:rsid w:val="00B026F7"/>
    <w:rsid w:val="00B02D5A"/>
    <w:rsid w:val="00B04D5F"/>
    <w:rsid w:val="00B05B28"/>
    <w:rsid w:val="00B05F77"/>
    <w:rsid w:val="00B13035"/>
    <w:rsid w:val="00B16427"/>
    <w:rsid w:val="00B167A9"/>
    <w:rsid w:val="00B221F2"/>
    <w:rsid w:val="00B22C38"/>
    <w:rsid w:val="00B23244"/>
    <w:rsid w:val="00B23473"/>
    <w:rsid w:val="00B24BC8"/>
    <w:rsid w:val="00B24E2D"/>
    <w:rsid w:val="00B253B1"/>
    <w:rsid w:val="00B25646"/>
    <w:rsid w:val="00B269E6"/>
    <w:rsid w:val="00B278AF"/>
    <w:rsid w:val="00B27F41"/>
    <w:rsid w:val="00B32024"/>
    <w:rsid w:val="00B33267"/>
    <w:rsid w:val="00B35836"/>
    <w:rsid w:val="00B361B2"/>
    <w:rsid w:val="00B367EC"/>
    <w:rsid w:val="00B4030F"/>
    <w:rsid w:val="00B40649"/>
    <w:rsid w:val="00B4164B"/>
    <w:rsid w:val="00B4174B"/>
    <w:rsid w:val="00B418B7"/>
    <w:rsid w:val="00B418E9"/>
    <w:rsid w:val="00B42351"/>
    <w:rsid w:val="00B423B8"/>
    <w:rsid w:val="00B4308D"/>
    <w:rsid w:val="00B431DD"/>
    <w:rsid w:val="00B43743"/>
    <w:rsid w:val="00B44A56"/>
    <w:rsid w:val="00B44AE0"/>
    <w:rsid w:val="00B44CE7"/>
    <w:rsid w:val="00B45B84"/>
    <w:rsid w:val="00B46B86"/>
    <w:rsid w:val="00B46BFD"/>
    <w:rsid w:val="00B51581"/>
    <w:rsid w:val="00B53341"/>
    <w:rsid w:val="00B54968"/>
    <w:rsid w:val="00B54B9B"/>
    <w:rsid w:val="00B54D2E"/>
    <w:rsid w:val="00B55B1D"/>
    <w:rsid w:val="00B55FCB"/>
    <w:rsid w:val="00B56548"/>
    <w:rsid w:val="00B56925"/>
    <w:rsid w:val="00B57B0C"/>
    <w:rsid w:val="00B610E0"/>
    <w:rsid w:val="00B617ED"/>
    <w:rsid w:val="00B62D3F"/>
    <w:rsid w:val="00B62D6A"/>
    <w:rsid w:val="00B63436"/>
    <w:rsid w:val="00B638E9"/>
    <w:rsid w:val="00B63A6A"/>
    <w:rsid w:val="00B66F0B"/>
    <w:rsid w:val="00B70791"/>
    <w:rsid w:val="00B7338D"/>
    <w:rsid w:val="00B73670"/>
    <w:rsid w:val="00B75AE6"/>
    <w:rsid w:val="00B7697E"/>
    <w:rsid w:val="00B8084B"/>
    <w:rsid w:val="00B80CC4"/>
    <w:rsid w:val="00B80FFF"/>
    <w:rsid w:val="00B81031"/>
    <w:rsid w:val="00B81359"/>
    <w:rsid w:val="00B81DB5"/>
    <w:rsid w:val="00B82435"/>
    <w:rsid w:val="00B82FC5"/>
    <w:rsid w:val="00B832DB"/>
    <w:rsid w:val="00B84D71"/>
    <w:rsid w:val="00B85B25"/>
    <w:rsid w:val="00B85E9A"/>
    <w:rsid w:val="00B85FEC"/>
    <w:rsid w:val="00B90816"/>
    <w:rsid w:val="00B91803"/>
    <w:rsid w:val="00B9180E"/>
    <w:rsid w:val="00B91903"/>
    <w:rsid w:val="00B94963"/>
    <w:rsid w:val="00B94A68"/>
    <w:rsid w:val="00B95B10"/>
    <w:rsid w:val="00B9707A"/>
    <w:rsid w:val="00BA0841"/>
    <w:rsid w:val="00BA0B14"/>
    <w:rsid w:val="00BA0FCA"/>
    <w:rsid w:val="00BA27C5"/>
    <w:rsid w:val="00BA28DD"/>
    <w:rsid w:val="00BA2927"/>
    <w:rsid w:val="00BA2962"/>
    <w:rsid w:val="00BA30E4"/>
    <w:rsid w:val="00BA5687"/>
    <w:rsid w:val="00BA64E2"/>
    <w:rsid w:val="00BB0560"/>
    <w:rsid w:val="00BB06DD"/>
    <w:rsid w:val="00BC1AB3"/>
    <w:rsid w:val="00BC26F6"/>
    <w:rsid w:val="00BC2A88"/>
    <w:rsid w:val="00BC340B"/>
    <w:rsid w:val="00BC4924"/>
    <w:rsid w:val="00BC6816"/>
    <w:rsid w:val="00BC7702"/>
    <w:rsid w:val="00BD0806"/>
    <w:rsid w:val="00BD0BC0"/>
    <w:rsid w:val="00BD0CEC"/>
    <w:rsid w:val="00BD3B3E"/>
    <w:rsid w:val="00BD44BF"/>
    <w:rsid w:val="00BD75EE"/>
    <w:rsid w:val="00BE10C1"/>
    <w:rsid w:val="00BE10D8"/>
    <w:rsid w:val="00BE1ECF"/>
    <w:rsid w:val="00BE22C6"/>
    <w:rsid w:val="00BE2E13"/>
    <w:rsid w:val="00BE2E47"/>
    <w:rsid w:val="00BE38FF"/>
    <w:rsid w:val="00BE5B9B"/>
    <w:rsid w:val="00BE7579"/>
    <w:rsid w:val="00BF06C0"/>
    <w:rsid w:val="00BF0A6D"/>
    <w:rsid w:val="00BF3A23"/>
    <w:rsid w:val="00BF6898"/>
    <w:rsid w:val="00C01823"/>
    <w:rsid w:val="00C0414E"/>
    <w:rsid w:val="00C04967"/>
    <w:rsid w:val="00C04B28"/>
    <w:rsid w:val="00C053B9"/>
    <w:rsid w:val="00C0564B"/>
    <w:rsid w:val="00C06BED"/>
    <w:rsid w:val="00C06D29"/>
    <w:rsid w:val="00C07144"/>
    <w:rsid w:val="00C10C1F"/>
    <w:rsid w:val="00C10F68"/>
    <w:rsid w:val="00C11493"/>
    <w:rsid w:val="00C1163F"/>
    <w:rsid w:val="00C11BF7"/>
    <w:rsid w:val="00C13D99"/>
    <w:rsid w:val="00C143C8"/>
    <w:rsid w:val="00C149C6"/>
    <w:rsid w:val="00C1681A"/>
    <w:rsid w:val="00C202CB"/>
    <w:rsid w:val="00C20BB8"/>
    <w:rsid w:val="00C23174"/>
    <w:rsid w:val="00C25665"/>
    <w:rsid w:val="00C259F1"/>
    <w:rsid w:val="00C260D8"/>
    <w:rsid w:val="00C27034"/>
    <w:rsid w:val="00C271F7"/>
    <w:rsid w:val="00C31581"/>
    <w:rsid w:val="00C3239C"/>
    <w:rsid w:val="00C33B01"/>
    <w:rsid w:val="00C35179"/>
    <w:rsid w:val="00C35400"/>
    <w:rsid w:val="00C35691"/>
    <w:rsid w:val="00C35D97"/>
    <w:rsid w:val="00C367A3"/>
    <w:rsid w:val="00C40581"/>
    <w:rsid w:val="00C41874"/>
    <w:rsid w:val="00C41F56"/>
    <w:rsid w:val="00C4213A"/>
    <w:rsid w:val="00C4284F"/>
    <w:rsid w:val="00C43518"/>
    <w:rsid w:val="00C46B3C"/>
    <w:rsid w:val="00C475BC"/>
    <w:rsid w:val="00C47EA1"/>
    <w:rsid w:val="00C50490"/>
    <w:rsid w:val="00C51473"/>
    <w:rsid w:val="00C52251"/>
    <w:rsid w:val="00C53883"/>
    <w:rsid w:val="00C545DF"/>
    <w:rsid w:val="00C558C5"/>
    <w:rsid w:val="00C55E77"/>
    <w:rsid w:val="00C60EFA"/>
    <w:rsid w:val="00C620D3"/>
    <w:rsid w:val="00C64FD1"/>
    <w:rsid w:val="00C65459"/>
    <w:rsid w:val="00C705D1"/>
    <w:rsid w:val="00C7346E"/>
    <w:rsid w:val="00C736A4"/>
    <w:rsid w:val="00C738AF"/>
    <w:rsid w:val="00C73A2C"/>
    <w:rsid w:val="00C74BF8"/>
    <w:rsid w:val="00C7682F"/>
    <w:rsid w:val="00C76E78"/>
    <w:rsid w:val="00C775AB"/>
    <w:rsid w:val="00C77F2D"/>
    <w:rsid w:val="00C8094B"/>
    <w:rsid w:val="00C82647"/>
    <w:rsid w:val="00C83257"/>
    <w:rsid w:val="00C83EAB"/>
    <w:rsid w:val="00C84799"/>
    <w:rsid w:val="00C84EC6"/>
    <w:rsid w:val="00C8524E"/>
    <w:rsid w:val="00C85381"/>
    <w:rsid w:val="00C87952"/>
    <w:rsid w:val="00C93404"/>
    <w:rsid w:val="00C94CDA"/>
    <w:rsid w:val="00C951F0"/>
    <w:rsid w:val="00C954C9"/>
    <w:rsid w:val="00C95AC5"/>
    <w:rsid w:val="00C95ACA"/>
    <w:rsid w:val="00CA0FFC"/>
    <w:rsid w:val="00CA1A94"/>
    <w:rsid w:val="00CA3712"/>
    <w:rsid w:val="00CB0BB4"/>
    <w:rsid w:val="00CB212D"/>
    <w:rsid w:val="00CB2A2F"/>
    <w:rsid w:val="00CB4236"/>
    <w:rsid w:val="00CB7943"/>
    <w:rsid w:val="00CC1C0F"/>
    <w:rsid w:val="00CC3594"/>
    <w:rsid w:val="00CC3B96"/>
    <w:rsid w:val="00CC3E3E"/>
    <w:rsid w:val="00CC4750"/>
    <w:rsid w:val="00CC4B02"/>
    <w:rsid w:val="00CC52B8"/>
    <w:rsid w:val="00CC571B"/>
    <w:rsid w:val="00CC59E6"/>
    <w:rsid w:val="00CC74FD"/>
    <w:rsid w:val="00CD0E9E"/>
    <w:rsid w:val="00CD1284"/>
    <w:rsid w:val="00CD171C"/>
    <w:rsid w:val="00CD29E8"/>
    <w:rsid w:val="00CD45B6"/>
    <w:rsid w:val="00CD5AB3"/>
    <w:rsid w:val="00CD5C0F"/>
    <w:rsid w:val="00CE395A"/>
    <w:rsid w:val="00CE66A8"/>
    <w:rsid w:val="00CE7295"/>
    <w:rsid w:val="00CF0835"/>
    <w:rsid w:val="00CF1579"/>
    <w:rsid w:val="00CF6309"/>
    <w:rsid w:val="00CF7C5E"/>
    <w:rsid w:val="00D03BB9"/>
    <w:rsid w:val="00D03FFF"/>
    <w:rsid w:val="00D0435D"/>
    <w:rsid w:val="00D04E68"/>
    <w:rsid w:val="00D05167"/>
    <w:rsid w:val="00D06D74"/>
    <w:rsid w:val="00D06EB6"/>
    <w:rsid w:val="00D07D08"/>
    <w:rsid w:val="00D107BE"/>
    <w:rsid w:val="00D112C8"/>
    <w:rsid w:val="00D11E44"/>
    <w:rsid w:val="00D12A97"/>
    <w:rsid w:val="00D12CE5"/>
    <w:rsid w:val="00D14574"/>
    <w:rsid w:val="00D14610"/>
    <w:rsid w:val="00D1520B"/>
    <w:rsid w:val="00D16855"/>
    <w:rsid w:val="00D168CE"/>
    <w:rsid w:val="00D16A52"/>
    <w:rsid w:val="00D17D48"/>
    <w:rsid w:val="00D17EE3"/>
    <w:rsid w:val="00D212BA"/>
    <w:rsid w:val="00D23431"/>
    <w:rsid w:val="00D23B41"/>
    <w:rsid w:val="00D25AD5"/>
    <w:rsid w:val="00D25C01"/>
    <w:rsid w:val="00D304C7"/>
    <w:rsid w:val="00D30FC5"/>
    <w:rsid w:val="00D33D43"/>
    <w:rsid w:val="00D34390"/>
    <w:rsid w:val="00D3486D"/>
    <w:rsid w:val="00D34BFA"/>
    <w:rsid w:val="00D36D7D"/>
    <w:rsid w:val="00D4192C"/>
    <w:rsid w:val="00D41A3E"/>
    <w:rsid w:val="00D42B3C"/>
    <w:rsid w:val="00D43A4F"/>
    <w:rsid w:val="00D43E8C"/>
    <w:rsid w:val="00D43EEA"/>
    <w:rsid w:val="00D453C1"/>
    <w:rsid w:val="00D477E1"/>
    <w:rsid w:val="00D477EE"/>
    <w:rsid w:val="00D51039"/>
    <w:rsid w:val="00D51150"/>
    <w:rsid w:val="00D5123D"/>
    <w:rsid w:val="00D52410"/>
    <w:rsid w:val="00D52E1E"/>
    <w:rsid w:val="00D54844"/>
    <w:rsid w:val="00D56932"/>
    <w:rsid w:val="00D607F1"/>
    <w:rsid w:val="00D627C3"/>
    <w:rsid w:val="00D6363D"/>
    <w:rsid w:val="00D63EBA"/>
    <w:rsid w:val="00D63FF7"/>
    <w:rsid w:val="00D658CE"/>
    <w:rsid w:val="00D70415"/>
    <w:rsid w:val="00D718F0"/>
    <w:rsid w:val="00D7384B"/>
    <w:rsid w:val="00D7435D"/>
    <w:rsid w:val="00D766C8"/>
    <w:rsid w:val="00D76E0D"/>
    <w:rsid w:val="00D77734"/>
    <w:rsid w:val="00D804E1"/>
    <w:rsid w:val="00D837C4"/>
    <w:rsid w:val="00D83D94"/>
    <w:rsid w:val="00D83EB0"/>
    <w:rsid w:val="00D84158"/>
    <w:rsid w:val="00D91CA5"/>
    <w:rsid w:val="00D942C8"/>
    <w:rsid w:val="00D95168"/>
    <w:rsid w:val="00D96019"/>
    <w:rsid w:val="00D9775A"/>
    <w:rsid w:val="00DA077B"/>
    <w:rsid w:val="00DA4B23"/>
    <w:rsid w:val="00DA569D"/>
    <w:rsid w:val="00DA6220"/>
    <w:rsid w:val="00DA6606"/>
    <w:rsid w:val="00DA7278"/>
    <w:rsid w:val="00DA737A"/>
    <w:rsid w:val="00DB0BB6"/>
    <w:rsid w:val="00DB1BD6"/>
    <w:rsid w:val="00DB40F5"/>
    <w:rsid w:val="00DB43C8"/>
    <w:rsid w:val="00DB55B7"/>
    <w:rsid w:val="00DB6CD4"/>
    <w:rsid w:val="00DC07C0"/>
    <w:rsid w:val="00DC4EBE"/>
    <w:rsid w:val="00DC5271"/>
    <w:rsid w:val="00DD0748"/>
    <w:rsid w:val="00DD3138"/>
    <w:rsid w:val="00DD393A"/>
    <w:rsid w:val="00DD4DEE"/>
    <w:rsid w:val="00DD558E"/>
    <w:rsid w:val="00DD62F5"/>
    <w:rsid w:val="00DD7503"/>
    <w:rsid w:val="00DE08AC"/>
    <w:rsid w:val="00DE098F"/>
    <w:rsid w:val="00DE285E"/>
    <w:rsid w:val="00DE2D30"/>
    <w:rsid w:val="00DE3218"/>
    <w:rsid w:val="00DE4419"/>
    <w:rsid w:val="00DE4D66"/>
    <w:rsid w:val="00DE6E48"/>
    <w:rsid w:val="00DE6F0F"/>
    <w:rsid w:val="00DE7B25"/>
    <w:rsid w:val="00DF0320"/>
    <w:rsid w:val="00DF0703"/>
    <w:rsid w:val="00DF3905"/>
    <w:rsid w:val="00DF5119"/>
    <w:rsid w:val="00E003D2"/>
    <w:rsid w:val="00E005F0"/>
    <w:rsid w:val="00E013C0"/>
    <w:rsid w:val="00E023BA"/>
    <w:rsid w:val="00E03E49"/>
    <w:rsid w:val="00E048F8"/>
    <w:rsid w:val="00E04A3C"/>
    <w:rsid w:val="00E058C8"/>
    <w:rsid w:val="00E07DF6"/>
    <w:rsid w:val="00E14C99"/>
    <w:rsid w:val="00E15AD2"/>
    <w:rsid w:val="00E17978"/>
    <w:rsid w:val="00E2132B"/>
    <w:rsid w:val="00E21E4E"/>
    <w:rsid w:val="00E2455F"/>
    <w:rsid w:val="00E25B75"/>
    <w:rsid w:val="00E26254"/>
    <w:rsid w:val="00E27374"/>
    <w:rsid w:val="00E30BB0"/>
    <w:rsid w:val="00E31668"/>
    <w:rsid w:val="00E34D72"/>
    <w:rsid w:val="00E353D5"/>
    <w:rsid w:val="00E3571B"/>
    <w:rsid w:val="00E358ED"/>
    <w:rsid w:val="00E362D7"/>
    <w:rsid w:val="00E3647A"/>
    <w:rsid w:val="00E37CEE"/>
    <w:rsid w:val="00E41460"/>
    <w:rsid w:val="00E42C8C"/>
    <w:rsid w:val="00E44B7C"/>
    <w:rsid w:val="00E44FA8"/>
    <w:rsid w:val="00E4630D"/>
    <w:rsid w:val="00E46ECE"/>
    <w:rsid w:val="00E470A9"/>
    <w:rsid w:val="00E50561"/>
    <w:rsid w:val="00E51615"/>
    <w:rsid w:val="00E516F7"/>
    <w:rsid w:val="00E51BD4"/>
    <w:rsid w:val="00E52E5F"/>
    <w:rsid w:val="00E5383E"/>
    <w:rsid w:val="00E541C4"/>
    <w:rsid w:val="00E544FE"/>
    <w:rsid w:val="00E55237"/>
    <w:rsid w:val="00E5562B"/>
    <w:rsid w:val="00E55860"/>
    <w:rsid w:val="00E56F75"/>
    <w:rsid w:val="00E61CD0"/>
    <w:rsid w:val="00E6277D"/>
    <w:rsid w:val="00E62966"/>
    <w:rsid w:val="00E63F88"/>
    <w:rsid w:val="00E65FC8"/>
    <w:rsid w:val="00E678EE"/>
    <w:rsid w:val="00E7132C"/>
    <w:rsid w:val="00E71D47"/>
    <w:rsid w:val="00E72E10"/>
    <w:rsid w:val="00E73BE6"/>
    <w:rsid w:val="00E73DB8"/>
    <w:rsid w:val="00E74BCE"/>
    <w:rsid w:val="00E75063"/>
    <w:rsid w:val="00E769A2"/>
    <w:rsid w:val="00E81290"/>
    <w:rsid w:val="00E82C82"/>
    <w:rsid w:val="00E82E19"/>
    <w:rsid w:val="00E850BF"/>
    <w:rsid w:val="00E852E5"/>
    <w:rsid w:val="00E87663"/>
    <w:rsid w:val="00E92C04"/>
    <w:rsid w:val="00E9493D"/>
    <w:rsid w:val="00E94EA4"/>
    <w:rsid w:val="00E95930"/>
    <w:rsid w:val="00E96207"/>
    <w:rsid w:val="00E96AE2"/>
    <w:rsid w:val="00E978A4"/>
    <w:rsid w:val="00E97C27"/>
    <w:rsid w:val="00EA067D"/>
    <w:rsid w:val="00EA076B"/>
    <w:rsid w:val="00EA1555"/>
    <w:rsid w:val="00EA47A1"/>
    <w:rsid w:val="00EA550E"/>
    <w:rsid w:val="00EA5A50"/>
    <w:rsid w:val="00EA5AB3"/>
    <w:rsid w:val="00EA5C83"/>
    <w:rsid w:val="00EB0F76"/>
    <w:rsid w:val="00EB1511"/>
    <w:rsid w:val="00EB3AB1"/>
    <w:rsid w:val="00EB3B1A"/>
    <w:rsid w:val="00EB40F2"/>
    <w:rsid w:val="00EB5BB9"/>
    <w:rsid w:val="00EB5BE3"/>
    <w:rsid w:val="00EB5CB0"/>
    <w:rsid w:val="00EB666B"/>
    <w:rsid w:val="00EC187C"/>
    <w:rsid w:val="00EC1D17"/>
    <w:rsid w:val="00ED1D29"/>
    <w:rsid w:val="00ED1EFA"/>
    <w:rsid w:val="00ED6786"/>
    <w:rsid w:val="00ED6910"/>
    <w:rsid w:val="00EE0AD8"/>
    <w:rsid w:val="00EE0B14"/>
    <w:rsid w:val="00EE2530"/>
    <w:rsid w:val="00EE2C2E"/>
    <w:rsid w:val="00EE3838"/>
    <w:rsid w:val="00EE7AC2"/>
    <w:rsid w:val="00EF60FF"/>
    <w:rsid w:val="00EF6426"/>
    <w:rsid w:val="00EF7451"/>
    <w:rsid w:val="00EF7B3B"/>
    <w:rsid w:val="00F02417"/>
    <w:rsid w:val="00F02D86"/>
    <w:rsid w:val="00F03808"/>
    <w:rsid w:val="00F041CF"/>
    <w:rsid w:val="00F05FAC"/>
    <w:rsid w:val="00F06F4F"/>
    <w:rsid w:val="00F0707E"/>
    <w:rsid w:val="00F07517"/>
    <w:rsid w:val="00F07FBE"/>
    <w:rsid w:val="00F10166"/>
    <w:rsid w:val="00F10178"/>
    <w:rsid w:val="00F110E3"/>
    <w:rsid w:val="00F11983"/>
    <w:rsid w:val="00F137F9"/>
    <w:rsid w:val="00F171AB"/>
    <w:rsid w:val="00F23D53"/>
    <w:rsid w:val="00F24096"/>
    <w:rsid w:val="00F24299"/>
    <w:rsid w:val="00F2503C"/>
    <w:rsid w:val="00F269EB"/>
    <w:rsid w:val="00F26D5C"/>
    <w:rsid w:val="00F27B2C"/>
    <w:rsid w:val="00F27B8C"/>
    <w:rsid w:val="00F30488"/>
    <w:rsid w:val="00F30E79"/>
    <w:rsid w:val="00F31CAB"/>
    <w:rsid w:val="00F31D52"/>
    <w:rsid w:val="00F32136"/>
    <w:rsid w:val="00F32775"/>
    <w:rsid w:val="00F33310"/>
    <w:rsid w:val="00F33655"/>
    <w:rsid w:val="00F348A9"/>
    <w:rsid w:val="00F35591"/>
    <w:rsid w:val="00F40661"/>
    <w:rsid w:val="00F4067F"/>
    <w:rsid w:val="00F408FA"/>
    <w:rsid w:val="00F41893"/>
    <w:rsid w:val="00F41C15"/>
    <w:rsid w:val="00F42315"/>
    <w:rsid w:val="00F42894"/>
    <w:rsid w:val="00F43831"/>
    <w:rsid w:val="00F43D94"/>
    <w:rsid w:val="00F5170D"/>
    <w:rsid w:val="00F51E68"/>
    <w:rsid w:val="00F52451"/>
    <w:rsid w:val="00F530D9"/>
    <w:rsid w:val="00F57272"/>
    <w:rsid w:val="00F57637"/>
    <w:rsid w:val="00F5788B"/>
    <w:rsid w:val="00F60FCC"/>
    <w:rsid w:val="00F61D2A"/>
    <w:rsid w:val="00F61D61"/>
    <w:rsid w:val="00F63130"/>
    <w:rsid w:val="00F64872"/>
    <w:rsid w:val="00F64A64"/>
    <w:rsid w:val="00F6551E"/>
    <w:rsid w:val="00F66408"/>
    <w:rsid w:val="00F7046B"/>
    <w:rsid w:val="00F726AA"/>
    <w:rsid w:val="00F72863"/>
    <w:rsid w:val="00F72FF9"/>
    <w:rsid w:val="00F72FFB"/>
    <w:rsid w:val="00F73083"/>
    <w:rsid w:val="00F732C5"/>
    <w:rsid w:val="00F745D7"/>
    <w:rsid w:val="00F74BF7"/>
    <w:rsid w:val="00F76C98"/>
    <w:rsid w:val="00F77236"/>
    <w:rsid w:val="00F77B8D"/>
    <w:rsid w:val="00F77BE2"/>
    <w:rsid w:val="00F802AE"/>
    <w:rsid w:val="00F81390"/>
    <w:rsid w:val="00F81A54"/>
    <w:rsid w:val="00F82D42"/>
    <w:rsid w:val="00F84C63"/>
    <w:rsid w:val="00F851F8"/>
    <w:rsid w:val="00F8541D"/>
    <w:rsid w:val="00F86738"/>
    <w:rsid w:val="00F87E9F"/>
    <w:rsid w:val="00F905D5"/>
    <w:rsid w:val="00F90D21"/>
    <w:rsid w:val="00F92C3C"/>
    <w:rsid w:val="00F935D4"/>
    <w:rsid w:val="00F95F86"/>
    <w:rsid w:val="00F96BD7"/>
    <w:rsid w:val="00F97749"/>
    <w:rsid w:val="00FA00A4"/>
    <w:rsid w:val="00FA02B9"/>
    <w:rsid w:val="00FA2C6A"/>
    <w:rsid w:val="00FA2CB8"/>
    <w:rsid w:val="00FA6923"/>
    <w:rsid w:val="00FA7026"/>
    <w:rsid w:val="00FB1559"/>
    <w:rsid w:val="00FB2B78"/>
    <w:rsid w:val="00FB3055"/>
    <w:rsid w:val="00FB315E"/>
    <w:rsid w:val="00FB4F92"/>
    <w:rsid w:val="00FB5470"/>
    <w:rsid w:val="00FB67FA"/>
    <w:rsid w:val="00FB69CD"/>
    <w:rsid w:val="00FB6A82"/>
    <w:rsid w:val="00FB6DC2"/>
    <w:rsid w:val="00FB75F7"/>
    <w:rsid w:val="00FB7901"/>
    <w:rsid w:val="00FC03C8"/>
    <w:rsid w:val="00FC1582"/>
    <w:rsid w:val="00FC2279"/>
    <w:rsid w:val="00FC29C5"/>
    <w:rsid w:val="00FC2EE8"/>
    <w:rsid w:val="00FC3472"/>
    <w:rsid w:val="00FC5627"/>
    <w:rsid w:val="00FC78B9"/>
    <w:rsid w:val="00FD0E97"/>
    <w:rsid w:val="00FD36A6"/>
    <w:rsid w:val="00FD3D61"/>
    <w:rsid w:val="00FD477F"/>
    <w:rsid w:val="00FD4D24"/>
    <w:rsid w:val="00FD5D81"/>
    <w:rsid w:val="00FD6D9B"/>
    <w:rsid w:val="00FD7138"/>
    <w:rsid w:val="00FD7C69"/>
    <w:rsid w:val="00FD7EDE"/>
    <w:rsid w:val="00FE01A9"/>
    <w:rsid w:val="00FE11DE"/>
    <w:rsid w:val="00FE1547"/>
    <w:rsid w:val="00FE1A40"/>
    <w:rsid w:val="00FE1EEF"/>
    <w:rsid w:val="00FE2275"/>
    <w:rsid w:val="00FE2787"/>
    <w:rsid w:val="00FE3990"/>
    <w:rsid w:val="00FE4B8E"/>
    <w:rsid w:val="00FE6700"/>
    <w:rsid w:val="00FE6747"/>
    <w:rsid w:val="00FE7733"/>
    <w:rsid w:val="00FE7889"/>
    <w:rsid w:val="00FF0821"/>
    <w:rsid w:val="00FF1D3A"/>
    <w:rsid w:val="00FF1E2F"/>
    <w:rsid w:val="00FF4B61"/>
    <w:rsid w:val="00FF572D"/>
    <w:rsid w:val="00FF5E16"/>
    <w:rsid w:val="00FF7F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locked="1" w:uiPriority="0"/>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5AD2"/>
    <w:pPr>
      <w:spacing w:before="120" w:after="60"/>
    </w:pPr>
    <w:rPr>
      <w:sz w:val="20"/>
      <w:szCs w:val="20"/>
      <w:lang w:val="en-GB" w:eastAsia="en-US"/>
    </w:rPr>
  </w:style>
  <w:style w:type="paragraph" w:styleId="Heading1">
    <w:name w:val="heading 1"/>
    <w:basedOn w:val="Normal"/>
    <w:next w:val="Normal"/>
    <w:link w:val="Heading1Char"/>
    <w:uiPriority w:val="99"/>
    <w:qFormat/>
    <w:rsid w:val="007E170B"/>
    <w:pPr>
      <w:keepNext/>
      <w:pageBreakBefore/>
      <w:numPr>
        <w:numId w:val="2"/>
      </w:numPr>
      <w:tabs>
        <w:tab w:val="right" w:pos="9634"/>
      </w:tabs>
      <w:spacing w:before="0" w:after="160"/>
      <w:outlineLvl w:val="0"/>
    </w:pPr>
    <w:rPr>
      <w:rFonts w:ascii="Arial" w:hAnsi="Arial"/>
      <w:b/>
      <w:sz w:val="36"/>
      <w:lang w:val="en-CA"/>
    </w:rPr>
  </w:style>
  <w:style w:type="paragraph" w:styleId="Heading2">
    <w:name w:val="heading 2"/>
    <w:basedOn w:val="Heading1"/>
    <w:next w:val="Normal"/>
    <w:link w:val="Heading2Char"/>
    <w:uiPriority w:val="99"/>
    <w:qFormat/>
    <w:rsid w:val="007E170B"/>
    <w:pPr>
      <w:pageBreakBefore w:val="0"/>
      <w:numPr>
        <w:ilvl w:val="1"/>
      </w:numPr>
      <w:spacing w:before="120" w:after="120"/>
      <w:outlineLvl w:val="1"/>
    </w:pPr>
    <w:rPr>
      <w:sz w:val="32"/>
      <w:lang w:val="en-GB"/>
    </w:rPr>
  </w:style>
  <w:style w:type="paragraph" w:styleId="Heading3">
    <w:name w:val="heading 3"/>
    <w:basedOn w:val="Heading2"/>
    <w:next w:val="Normal"/>
    <w:link w:val="Heading3Char"/>
    <w:uiPriority w:val="99"/>
    <w:qFormat/>
    <w:rsid w:val="009B360A"/>
    <w:pPr>
      <w:numPr>
        <w:ilvl w:val="2"/>
      </w:numPr>
      <w:spacing w:after="80"/>
      <w:outlineLvl w:val="2"/>
    </w:pPr>
    <w:rPr>
      <w:sz w:val="28"/>
    </w:rPr>
  </w:style>
  <w:style w:type="paragraph" w:styleId="Heading4">
    <w:name w:val="heading 4"/>
    <w:basedOn w:val="Heading3"/>
    <w:next w:val="Normal"/>
    <w:link w:val="Heading4Char"/>
    <w:uiPriority w:val="99"/>
    <w:qFormat/>
    <w:rsid w:val="009B360A"/>
    <w:pPr>
      <w:numPr>
        <w:ilvl w:val="3"/>
      </w:numPr>
      <w:spacing w:after="40"/>
      <w:outlineLvl w:val="3"/>
    </w:pPr>
    <w:rPr>
      <w:sz w:val="24"/>
    </w:rPr>
  </w:style>
  <w:style w:type="paragraph" w:styleId="Heading5">
    <w:name w:val="heading 5"/>
    <w:basedOn w:val="Heading4"/>
    <w:next w:val="Normal"/>
    <w:link w:val="Heading5Char"/>
    <w:uiPriority w:val="99"/>
    <w:qFormat/>
    <w:rsid w:val="007E170B"/>
    <w:pPr>
      <w:numPr>
        <w:ilvl w:val="4"/>
      </w:numPr>
      <w:outlineLvl w:val="4"/>
    </w:pPr>
    <w:rPr>
      <w:sz w:val="22"/>
    </w:rPr>
  </w:style>
  <w:style w:type="paragraph" w:styleId="Heading6">
    <w:name w:val="heading 6"/>
    <w:basedOn w:val="Normal"/>
    <w:next w:val="Normal"/>
    <w:link w:val="Heading6Char"/>
    <w:uiPriority w:val="99"/>
    <w:qFormat/>
    <w:rsid w:val="007E170B"/>
    <w:pPr>
      <w:keepNext/>
      <w:numPr>
        <w:ilvl w:val="5"/>
        <w:numId w:val="2"/>
      </w:numPr>
      <w:outlineLvl w:val="5"/>
    </w:pPr>
    <w:rPr>
      <w:b/>
    </w:rPr>
  </w:style>
  <w:style w:type="paragraph" w:styleId="Heading7">
    <w:name w:val="heading 7"/>
    <w:basedOn w:val="Normal"/>
    <w:next w:val="Normal"/>
    <w:link w:val="Heading7Char"/>
    <w:uiPriority w:val="99"/>
    <w:qFormat/>
    <w:rsid w:val="007E170B"/>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uiPriority w:val="99"/>
    <w:qFormat/>
    <w:rsid w:val="007E170B"/>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uiPriority w:val="99"/>
    <w:qFormat/>
    <w:rsid w:val="007E170B"/>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41874"/>
    <w:rPr>
      <w:rFonts w:ascii="Arial" w:hAnsi="Arial"/>
      <w:b/>
      <w:sz w:val="36"/>
      <w:lang w:eastAsia="en-US"/>
    </w:rPr>
  </w:style>
  <w:style w:type="character" w:customStyle="1" w:styleId="Heading2Char">
    <w:name w:val="Heading 2 Char"/>
    <w:basedOn w:val="DefaultParagraphFont"/>
    <w:link w:val="Heading2"/>
    <w:uiPriority w:val="99"/>
    <w:locked/>
    <w:rsid w:val="00BC7702"/>
    <w:rPr>
      <w:rFonts w:ascii="Arial" w:hAnsi="Arial"/>
      <w:b/>
      <w:sz w:val="32"/>
      <w:lang w:val="en-GB" w:eastAsia="en-US"/>
    </w:rPr>
  </w:style>
  <w:style w:type="character" w:customStyle="1" w:styleId="Heading3Char">
    <w:name w:val="Heading 3 Char"/>
    <w:basedOn w:val="DefaultParagraphFont"/>
    <w:link w:val="Heading3"/>
    <w:uiPriority w:val="9"/>
    <w:semiHidden/>
    <w:rsid w:val="00995AD5"/>
    <w:rPr>
      <w:rFonts w:asciiTheme="majorHAnsi" w:eastAsiaTheme="majorEastAsia" w:hAnsiTheme="majorHAnsi" w:cstheme="majorBidi"/>
      <w:b/>
      <w:bCs/>
      <w:sz w:val="26"/>
      <w:szCs w:val="26"/>
      <w:lang w:val="en-GB" w:eastAsia="en-US"/>
    </w:rPr>
  </w:style>
  <w:style w:type="character" w:customStyle="1" w:styleId="Heading4Char">
    <w:name w:val="Heading 4 Char"/>
    <w:basedOn w:val="DefaultParagraphFont"/>
    <w:link w:val="Heading4"/>
    <w:uiPriority w:val="9"/>
    <w:semiHidden/>
    <w:rsid w:val="00995AD5"/>
    <w:rPr>
      <w:rFonts w:asciiTheme="minorHAnsi" w:eastAsiaTheme="minorEastAsia" w:hAnsiTheme="minorHAnsi" w:cstheme="minorBidi"/>
      <w:b/>
      <w:bCs/>
      <w:sz w:val="28"/>
      <w:szCs w:val="28"/>
      <w:lang w:val="en-GB" w:eastAsia="en-US"/>
    </w:rPr>
  </w:style>
  <w:style w:type="character" w:customStyle="1" w:styleId="Heading5Char">
    <w:name w:val="Heading 5 Char"/>
    <w:basedOn w:val="DefaultParagraphFont"/>
    <w:link w:val="Heading5"/>
    <w:uiPriority w:val="9"/>
    <w:semiHidden/>
    <w:rsid w:val="00995AD5"/>
    <w:rPr>
      <w:rFonts w:asciiTheme="minorHAnsi" w:eastAsiaTheme="minorEastAsia" w:hAnsiTheme="minorHAnsi" w:cstheme="minorBidi"/>
      <w:b/>
      <w:bCs/>
      <w:i/>
      <w:iCs/>
      <w:sz w:val="26"/>
      <w:szCs w:val="26"/>
      <w:lang w:val="en-GB" w:eastAsia="en-US"/>
    </w:rPr>
  </w:style>
  <w:style w:type="character" w:customStyle="1" w:styleId="Heading6Char">
    <w:name w:val="Heading 6 Char"/>
    <w:basedOn w:val="DefaultParagraphFont"/>
    <w:link w:val="Heading6"/>
    <w:uiPriority w:val="9"/>
    <w:semiHidden/>
    <w:rsid w:val="00995AD5"/>
    <w:rPr>
      <w:rFonts w:asciiTheme="minorHAnsi" w:eastAsiaTheme="minorEastAsia" w:hAnsiTheme="minorHAnsi" w:cstheme="minorBidi"/>
      <w:b/>
      <w:bCs/>
      <w:lang w:val="en-GB" w:eastAsia="en-US"/>
    </w:rPr>
  </w:style>
  <w:style w:type="character" w:customStyle="1" w:styleId="Heading7Char">
    <w:name w:val="Heading 7 Char"/>
    <w:basedOn w:val="DefaultParagraphFont"/>
    <w:link w:val="Heading7"/>
    <w:uiPriority w:val="9"/>
    <w:semiHidden/>
    <w:rsid w:val="00995AD5"/>
    <w:rPr>
      <w:rFonts w:asciiTheme="minorHAnsi" w:eastAsiaTheme="minorEastAsia" w:hAnsiTheme="minorHAnsi" w:cstheme="minorBidi"/>
      <w:sz w:val="24"/>
      <w:szCs w:val="24"/>
      <w:lang w:val="en-GB" w:eastAsia="en-US"/>
    </w:rPr>
  </w:style>
  <w:style w:type="character" w:customStyle="1" w:styleId="Heading8Char">
    <w:name w:val="Heading 8 Char"/>
    <w:basedOn w:val="DefaultParagraphFont"/>
    <w:link w:val="Heading8"/>
    <w:uiPriority w:val="9"/>
    <w:semiHidden/>
    <w:rsid w:val="00995AD5"/>
    <w:rPr>
      <w:rFonts w:asciiTheme="minorHAnsi" w:eastAsiaTheme="minorEastAsia" w:hAnsiTheme="minorHAnsi" w:cstheme="minorBidi"/>
      <w:i/>
      <w:iCs/>
      <w:sz w:val="24"/>
      <w:szCs w:val="24"/>
      <w:lang w:val="en-GB" w:eastAsia="en-US"/>
    </w:rPr>
  </w:style>
  <w:style w:type="character" w:customStyle="1" w:styleId="Heading9Char">
    <w:name w:val="Heading 9 Char"/>
    <w:basedOn w:val="DefaultParagraphFont"/>
    <w:link w:val="Heading9"/>
    <w:uiPriority w:val="9"/>
    <w:semiHidden/>
    <w:rsid w:val="00995AD5"/>
    <w:rPr>
      <w:rFonts w:asciiTheme="majorHAnsi" w:eastAsiaTheme="majorEastAsia" w:hAnsiTheme="majorHAnsi" w:cstheme="majorBidi"/>
      <w:lang w:val="en-GB" w:eastAsia="en-US"/>
    </w:rPr>
  </w:style>
  <w:style w:type="paragraph" w:styleId="Footer">
    <w:name w:val="footer"/>
    <w:basedOn w:val="Normal"/>
    <w:link w:val="FooterChar"/>
    <w:uiPriority w:val="99"/>
    <w:rsid w:val="007E170B"/>
    <w:pPr>
      <w:spacing w:before="0" w:after="0"/>
    </w:pPr>
    <w:rPr>
      <w:rFonts w:ascii="Arial" w:hAnsi="Arial"/>
      <w:b/>
      <w:sz w:val="18"/>
    </w:rPr>
  </w:style>
  <w:style w:type="character" w:customStyle="1" w:styleId="FooterChar">
    <w:name w:val="Footer Char"/>
    <w:basedOn w:val="DefaultParagraphFont"/>
    <w:link w:val="Footer"/>
    <w:uiPriority w:val="99"/>
    <w:semiHidden/>
    <w:rsid w:val="00995AD5"/>
    <w:rPr>
      <w:sz w:val="20"/>
      <w:szCs w:val="20"/>
      <w:lang w:val="en-GB" w:eastAsia="en-US"/>
    </w:rPr>
  </w:style>
  <w:style w:type="paragraph" w:styleId="Header">
    <w:name w:val="header"/>
    <w:basedOn w:val="Normal"/>
    <w:link w:val="HeaderChar"/>
    <w:uiPriority w:val="99"/>
    <w:rsid w:val="007E170B"/>
    <w:pPr>
      <w:tabs>
        <w:tab w:val="center" w:pos="4320"/>
        <w:tab w:val="right" w:pos="8640"/>
      </w:tabs>
      <w:spacing w:before="60" w:after="180"/>
    </w:pPr>
    <w:rPr>
      <w:rFonts w:ascii="Arial" w:hAnsi="Arial"/>
      <w:b/>
      <w:sz w:val="18"/>
    </w:rPr>
  </w:style>
  <w:style w:type="character" w:customStyle="1" w:styleId="HeaderChar">
    <w:name w:val="Header Char"/>
    <w:basedOn w:val="DefaultParagraphFont"/>
    <w:link w:val="Header"/>
    <w:uiPriority w:val="99"/>
    <w:locked/>
    <w:rsid w:val="007A1EDB"/>
    <w:rPr>
      <w:rFonts w:ascii="Arial" w:hAnsi="Arial"/>
      <w:b/>
      <w:sz w:val="18"/>
      <w:lang w:val="en-GB" w:eastAsia="en-US"/>
    </w:rPr>
  </w:style>
  <w:style w:type="paragraph" w:styleId="TOC1">
    <w:name w:val="toc 1"/>
    <w:basedOn w:val="Normal"/>
    <w:next w:val="Normal"/>
    <w:uiPriority w:val="99"/>
    <w:rsid w:val="00651D13"/>
    <w:pPr>
      <w:spacing w:before="60"/>
    </w:pPr>
    <w:rPr>
      <w:b/>
      <w:caps/>
    </w:rPr>
  </w:style>
  <w:style w:type="paragraph" w:styleId="Caption">
    <w:name w:val="caption"/>
    <w:basedOn w:val="Normal"/>
    <w:next w:val="Normal"/>
    <w:uiPriority w:val="99"/>
    <w:qFormat/>
    <w:rsid w:val="007E170B"/>
    <w:pPr>
      <w:spacing w:after="180"/>
      <w:jc w:val="center"/>
    </w:pPr>
    <w:rPr>
      <w:b/>
    </w:rPr>
  </w:style>
  <w:style w:type="paragraph" w:styleId="TOC2">
    <w:name w:val="toc 2"/>
    <w:basedOn w:val="Normal"/>
    <w:next w:val="Normal"/>
    <w:uiPriority w:val="99"/>
    <w:rsid w:val="007E170B"/>
    <w:pPr>
      <w:spacing w:before="0" w:after="0"/>
      <w:ind w:left="200"/>
    </w:pPr>
    <w:rPr>
      <w:b/>
      <w:smallCaps/>
    </w:rPr>
  </w:style>
  <w:style w:type="paragraph" w:styleId="TOC3">
    <w:name w:val="toc 3"/>
    <w:basedOn w:val="Normal"/>
    <w:next w:val="Normal"/>
    <w:uiPriority w:val="99"/>
    <w:rsid w:val="007E170B"/>
    <w:pPr>
      <w:spacing w:before="0" w:after="0"/>
      <w:ind w:left="400"/>
    </w:pPr>
  </w:style>
  <w:style w:type="paragraph" w:styleId="TOC4">
    <w:name w:val="toc 4"/>
    <w:basedOn w:val="Normal"/>
    <w:next w:val="Normal"/>
    <w:uiPriority w:val="99"/>
    <w:rsid w:val="007E170B"/>
    <w:pPr>
      <w:spacing w:before="0" w:after="0"/>
      <w:ind w:left="600"/>
    </w:pPr>
    <w:rPr>
      <w:i/>
      <w:sz w:val="18"/>
    </w:rPr>
  </w:style>
  <w:style w:type="paragraph" w:styleId="TOC5">
    <w:name w:val="toc 5"/>
    <w:basedOn w:val="Normal"/>
    <w:next w:val="Normal"/>
    <w:uiPriority w:val="99"/>
    <w:rsid w:val="007E170B"/>
    <w:pPr>
      <w:spacing w:before="0" w:after="0"/>
      <w:ind w:left="800"/>
    </w:pPr>
    <w:rPr>
      <w:sz w:val="18"/>
    </w:rPr>
  </w:style>
  <w:style w:type="paragraph" w:styleId="TOC6">
    <w:name w:val="toc 6"/>
    <w:basedOn w:val="Normal"/>
    <w:next w:val="Normal"/>
    <w:uiPriority w:val="99"/>
    <w:rsid w:val="007E170B"/>
    <w:pPr>
      <w:spacing w:before="0" w:after="0"/>
      <w:ind w:left="1000"/>
    </w:pPr>
    <w:rPr>
      <w:sz w:val="18"/>
    </w:rPr>
  </w:style>
  <w:style w:type="paragraph" w:styleId="TOC7">
    <w:name w:val="toc 7"/>
    <w:basedOn w:val="Normal"/>
    <w:next w:val="Normal"/>
    <w:uiPriority w:val="99"/>
    <w:rsid w:val="007E170B"/>
    <w:pPr>
      <w:spacing w:before="0" w:after="0"/>
      <w:ind w:left="1200"/>
    </w:pPr>
    <w:rPr>
      <w:sz w:val="18"/>
    </w:rPr>
  </w:style>
  <w:style w:type="paragraph" w:styleId="TOC8">
    <w:name w:val="toc 8"/>
    <w:basedOn w:val="Normal"/>
    <w:next w:val="Normal"/>
    <w:uiPriority w:val="99"/>
    <w:rsid w:val="007E170B"/>
    <w:pPr>
      <w:spacing w:before="0" w:after="0"/>
      <w:ind w:left="1400"/>
    </w:pPr>
    <w:rPr>
      <w:sz w:val="18"/>
    </w:rPr>
  </w:style>
  <w:style w:type="paragraph" w:styleId="TOC9">
    <w:name w:val="toc 9"/>
    <w:basedOn w:val="Normal"/>
    <w:next w:val="Normal"/>
    <w:uiPriority w:val="99"/>
    <w:rsid w:val="007E170B"/>
    <w:pPr>
      <w:spacing w:before="0" w:after="0"/>
      <w:ind w:left="1600"/>
    </w:pPr>
    <w:rPr>
      <w:sz w:val="18"/>
    </w:rPr>
  </w:style>
  <w:style w:type="paragraph" w:customStyle="1" w:styleId="ZDISCLAIMER">
    <w:name w:val="ZDISCLAIMER"/>
    <w:basedOn w:val="Normal"/>
    <w:uiPriority w:val="99"/>
    <w:rsid w:val="007E170B"/>
    <w:pPr>
      <w:spacing w:before="0"/>
    </w:pPr>
  </w:style>
  <w:style w:type="paragraph" w:customStyle="1" w:styleId="EditorsNote">
    <w:name w:val="Editor's Note"/>
    <w:basedOn w:val="Normal"/>
    <w:uiPriority w:val="99"/>
    <w:rsid w:val="007E170B"/>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basedOn w:val="DefaultParagraphFont"/>
    <w:uiPriority w:val="99"/>
    <w:semiHidden/>
    <w:rsid w:val="007E170B"/>
    <w:rPr>
      <w:rFonts w:cs="Times New Roman"/>
      <w:vertAlign w:val="superscript"/>
    </w:rPr>
  </w:style>
  <w:style w:type="paragraph" w:styleId="FootnoteText">
    <w:name w:val="footnote text"/>
    <w:basedOn w:val="Normal"/>
    <w:link w:val="FootnoteTextChar"/>
    <w:uiPriority w:val="99"/>
    <w:semiHidden/>
    <w:rsid w:val="007E170B"/>
    <w:pPr>
      <w:spacing w:before="60"/>
    </w:pPr>
  </w:style>
  <w:style w:type="character" w:customStyle="1" w:styleId="FootnoteTextChar">
    <w:name w:val="Footnote Text Char"/>
    <w:basedOn w:val="DefaultParagraphFont"/>
    <w:link w:val="FootnoteText"/>
    <w:uiPriority w:val="99"/>
    <w:semiHidden/>
    <w:rsid w:val="00995AD5"/>
    <w:rPr>
      <w:sz w:val="20"/>
      <w:szCs w:val="20"/>
      <w:lang w:val="en-GB" w:eastAsia="en-US"/>
    </w:rPr>
  </w:style>
  <w:style w:type="character" w:styleId="Hyperlink">
    <w:name w:val="Hyperlink"/>
    <w:basedOn w:val="DefaultParagraphFont"/>
    <w:uiPriority w:val="99"/>
    <w:rsid w:val="007E170B"/>
    <w:rPr>
      <w:rFonts w:cs="Times New Roman"/>
      <w:color w:val="0000FF"/>
      <w:u w:val="single"/>
    </w:rPr>
  </w:style>
  <w:style w:type="paragraph" w:customStyle="1" w:styleId="NormalBullet">
    <w:name w:val="Normal Bullet"/>
    <w:basedOn w:val="Normal"/>
    <w:uiPriority w:val="99"/>
    <w:rsid w:val="007E170B"/>
    <w:pPr>
      <w:numPr>
        <w:numId w:val="1"/>
      </w:numPr>
      <w:spacing w:before="0"/>
    </w:pPr>
  </w:style>
  <w:style w:type="paragraph" w:styleId="NormalIndent">
    <w:name w:val="Normal Indent"/>
    <w:basedOn w:val="Normal"/>
    <w:next w:val="Normal"/>
    <w:uiPriority w:val="99"/>
    <w:rsid w:val="007E170B"/>
    <w:pPr>
      <w:ind w:left="567"/>
    </w:pPr>
  </w:style>
  <w:style w:type="paragraph" w:styleId="Subtitle">
    <w:name w:val="Subtitle"/>
    <w:basedOn w:val="Normal"/>
    <w:link w:val="SubtitleChar"/>
    <w:uiPriority w:val="99"/>
    <w:qFormat/>
    <w:rsid w:val="007E170B"/>
    <w:pPr>
      <w:jc w:val="right"/>
    </w:pPr>
    <w:rPr>
      <w:rFonts w:ascii="Arial" w:hAnsi="Arial"/>
      <w:b/>
      <w:sz w:val="32"/>
    </w:rPr>
  </w:style>
  <w:style w:type="character" w:customStyle="1" w:styleId="SubtitleChar">
    <w:name w:val="Subtitle Char"/>
    <w:basedOn w:val="DefaultParagraphFont"/>
    <w:link w:val="Subtitle"/>
    <w:uiPriority w:val="11"/>
    <w:rsid w:val="00995AD5"/>
    <w:rPr>
      <w:rFonts w:asciiTheme="majorHAnsi" w:eastAsiaTheme="majorEastAsia" w:hAnsiTheme="majorHAnsi" w:cstheme="majorBidi"/>
      <w:sz w:val="24"/>
      <w:szCs w:val="24"/>
      <w:lang w:val="en-GB" w:eastAsia="en-US"/>
    </w:rPr>
  </w:style>
  <w:style w:type="paragraph" w:styleId="TableofFigures">
    <w:name w:val="table of figures"/>
    <w:basedOn w:val="Normal"/>
    <w:next w:val="Normal"/>
    <w:uiPriority w:val="99"/>
    <w:rsid w:val="007E170B"/>
    <w:pPr>
      <w:tabs>
        <w:tab w:val="right" w:leader="dot" w:pos="10070"/>
      </w:tabs>
      <w:ind w:left="400" w:hanging="400"/>
    </w:pPr>
    <w:rPr>
      <w:b/>
      <w:bCs/>
      <w:noProof/>
    </w:rPr>
  </w:style>
  <w:style w:type="paragraph" w:styleId="Title">
    <w:name w:val="Title"/>
    <w:basedOn w:val="Normal"/>
    <w:next w:val="Subtitle"/>
    <w:link w:val="TitleChar"/>
    <w:uiPriority w:val="99"/>
    <w:qFormat/>
    <w:rsid w:val="007E170B"/>
    <w:pPr>
      <w:spacing w:before="360"/>
      <w:jc w:val="right"/>
    </w:pPr>
    <w:rPr>
      <w:rFonts w:ascii="Arial" w:hAnsi="Arial"/>
      <w:b/>
      <w:kern w:val="28"/>
      <w:sz w:val="36"/>
    </w:rPr>
  </w:style>
  <w:style w:type="character" w:customStyle="1" w:styleId="TitleChar">
    <w:name w:val="Title Char"/>
    <w:basedOn w:val="DefaultParagraphFont"/>
    <w:link w:val="Title"/>
    <w:uiPriority w:val="10"/>
    <w:rsid w:val="00995AD5"/>
    <w:rPr>
      <w:rFonts w:asciiTheme="majorHAnsi" w:eastAsiaTheme="majorEastAsia" w:hAnsiTheme="majorHAnsi" w:cstheme="majorBidi"/>
      <w:b/>
      <w:bCs/>
      <w:kern w:val="28"/>
      <w:sz w:val="32"/>
      <w:szCs w:val="32"/>
      <w:lang w:val="en-GB" w:eastAsia="en-US"/>
    </w:rPr>
  </w:style>
  <w:style w:type="paragraph" w:styleId="DocumentMap">
    <w:name w:val="Document Map"/>
    <w:basedOn w:val="Normal"/>
    <w:link w:val="DocumentMapChar"/>
    <w:uiPriority w:val="99"/>
    <w:semiHidden/>
    <w:rsid w:val="007E170B"/>
    <w:pPr>
      <w:shd w:val="clear" w:color="auto" w:fill="000080"/>
    </w:pPr>
    <w:rPr>
      <w:rFonts w:ascii="Tahoma" w:hAnsi="Tahoma"/>
    </w:rPr>
  </w:style>
  <w:style w:type="character" w:customStyle="1" w:styleId="DocumentMapChar">
    <w:name w:val="Document Map Char"/>
    <w:basedOn w:val="DefaultParagraphFont"/>
    <w:link w:val="DocumentMap"/>
    <w:uiPriority w:val="99"/>
    <w:semiHidden/>
    <w:rsid w:val="00995AD5"/>
    <w:rPr>
      <w:sz w:val="0"/>
      <w:szCs w:val="0"/>
      <w:lang w:val="en-GB" w:eastAsia="en-US"/>
    </w:rPr>
  </w:style>
  <w:style w:type="paragraph" w:customStyle="1" w:styleId="ZVERSION">
    <w:name w:val="ZVERSION"/>
    <w:basedOn w:val="Normal"/>
    <w:next w:val="Normal"/>
    <w:uiPriority w:val="99"/>
    <w:rsid w:val="007E170B"/>
    <w:pPr>
      <w:widowControl w:val="0"/>
      <w:spacing w:before="0" w:after="0"/>
      <w:jc w:val="right"/>
    </w:pPr>
    <w:rPr>
      <w:rFonts w:ascii="Arial" w:hAnsi="Arial"/>
      <w:sz w:val="32"/>
    </w:rPr>
  </w:style>
  <w:style w:type="paragraph" w:customStyle="1" w:styleId="AbbreviationEntry">
    <w:name w:val="Abbreviation Entry"/>
    <w:basedOn w:val="Normal"/>
    <w:uiPriority w:val="99"/>
    <w:rsid w:val="007E170B"/>
    <w:pPr>
      <w:spacing w:before="0" w:after="20"/>
    </w:pPr>
  </w:style>
  <w:style w:type="paragraph" w:customStyle="1" w:styleId="ZCOVER">
    <w:name w:val="ZCOVER"/>
    <w:basedOn w:val="ZVERSION"/>
    <w:uiPriority w:val="99"/>
    <w:rsid w:val="007E170B"/>
  </w:style>
  <w:style w:type="character" w:customStyle="1" w:styleId="ZDONTMODIFY">
    <w:name w:val="ZDONTMODIFY"/>
    <w:basedOn w:val="DefaultParagraphFont"/>
    <w:uiPriority w:val="99"/>
    <w:rsid w:val="007E170B"/>
    <w:rPr>
      <w:rFonts w:cs="Times New Roman"/>
    </w:rPr>
  </w:style>
  <w:style w:type="character" w:customStyle="1" w:styleId="ZSPECDIDNUM">
    <w:name w:val="ZSPECDIDNUM"/>
    <w:basedOn w:val="ZMODIFY"/>
    <w:uiPriority w:val="99"/>
    <w:rsid w:val="007E170B"/>
  </w:style>
  <w:style w:type="character" w:customStyle="1" w:styleId="ZMODIFY">
    <w:name w:val="ZMODIFY"/>
    <w:basedOn w:val="ZDONTMODIFY"/>
    <w:uiPriority w:val="99"/>
    <w:rsid w:val="007E170B"/>
  </w:style>
  <w:style w:type="character" w:customStyle="1" w:styleId="ZREGNAME">
    <w:name w:val="ZREGNAME"/>
    <w:basedOn w:val="DefaultParagraphFont"/>
    <w:uiPriority w:val="99"/>
    <w:rsid w:val="007E170B"/>
    <w:rPr>
      <w:rFonts w:cs="Times New Roman"/>
    </w:rPr>
  </w:style>
  <w:style w:type="paragraph" w:customStyle="1" w:styleId="TableRow">
    <w:name w:val="Table Row"/>
    <w:basedOn w:val="Normal"/>
    <w:uiPriority w:val="99"/>
    <w:rsid w:val="007E170B"/>
    <w:pPr>
      <w:spacing w:before="20" w:after="20"/>
    </w:pPr>
  </w:style>
  <w:style w:type="character" w:customStyle="1" w:styleId="ZSPECDATE">
    <w:name w:val="ZSPECDATE"/>
    <w:basedOn w:val="DefaultParagraphFont"/>
    <w:uiPriority w:val="99"/>
    <w:rsid w:val="007E170B"/>
    <w:rPr>
      <w:rFonts w:cs="Times New Roman"/>
    </w:rPr>
  </w:style>
  <w:style w:type="paragraph" w:styleId="BlockText">
    <w:name w:val="Block Text"/>
    <w:basedOn w:val="Normal"/>
    <w:uiPriority w:val="99"/>
    <w:rsid w:val="007E170B"/>
    <w:pPr>
      <w:ind w:left="1440" w:right="1440"/>
    </w:pPr>
  </w:style>
  <w:style w:type="paragraph" w:customStyle="1" w:styleId="ZDID">
    <w:name w:val="ZDID"/>
    <w:basedOn w:val="ZCOVER"/>
    <w:uiPriority w:val="99"/>
    <w:rsid w:val="007E170B"/>
    <w:rPr>
      <w:noProof/>
    </w:rPr>
  </w:style>
  <w:style w:type="paragraph" w:customStyle="1" w:styleId="Figure">
    <w:name w:val="Figure"/>
    <w:basedOn w:val="Normal"/>
    <w:next w:val="Caption"/>
    <w:uiPriority w:val="99"/>
    <w:rsid w:val="007E170B"/>
    <w:pPr>
      <w:keepNext/>
      <w:spacing w:after="0"/>
      <w:jc w:val="center"/>
    </w:pPr>
  </w:style>
  <w:style w:type="paragraph" w:customStyle="1" w:styleId="ReferenceEntry">
    <w:name w:val="Reference Entry"/>
    <w:basedOn w:val="Normal"/>
    <w:uiPriority w:val="99"/>
    <w:rsid w:val="007E170B"/>
    <w:pPr>
      <w:spacing w:before="40" w:after="40"/>
    </w:pPr>
  </w:style>
  <w:style w:type="paragraph" w:customStyle="1" w:styleId="Term">
    <w:name w:val="Term"/>
    <w:basedOn w:val="Normal"/>
    <w:next w:val="Normal"/>
    <w:uiPriority w:val="99"/>
    <w:rsid w:val="007E170B"/>
    <w:pPr>
      <w:keepNext/>
      <w:spacing w:after="20"/>
    </w:pPr>
    <w:rPr>
      <w:b/>
    </w:rPr>
  </w:style>
  <w:style w:type="paragraph" w:customStyle="1" w:styleId="TermDefinition">
    <w:name w:val="Term Definition"/>
    <w:basedOn w:val="Normal"/>
    <w:next w:val="Term"/>
    <w:uiPriority w:val="99"/>
    <w:rsid w:val="007E170B"/>
    <w:pPr>
      <w:keepLines/>
      <w:spacing w:before="0" w:after="40"/>
      <w:ind w:left="576"/>
    </w:pPr>
  </w:style>
  <w:style w:type="character" w:styleId="FollowedHyperlink">
    <w:name w:val="FollowedHyperlink"/>
    <w:basedOn w:val="DefaultParagraphFont"/>
    <w:uiPriority w:val="99"/>
    <w:rsid w:val="007E170B"/>
    <w:rPr>
      <w:rFonts w:cs="Times New Roman"/>
      <w:color w:val="800080"/>
      <w:u w:val="single"/>
    </w:rPr>
  </w:style>
  <w:style w:type="paragraph" w:customStyle="1" w:styleId="TOChead">
    <w:name w:val="TOChead"/>
    <w:basedOn w:val="Normal"/>
    <w:uiPriority w:val="99"/>
    <w:rsid w:val="007E170B"/>
    <w:rPr>
      <w:rFonts w:ascii="Arial" w:hAnsi="Arial"/>
      <w:b/>
      <w:bCs/>
      <w:sz w:val="36"/>
    </w:rPr>
  </w:style>
  <w:style w:type="paragraph" w:customStyle="1" w:styleId="App1">
    <w:name w:val="App1"/>
    <w:basedOn w:val="Normal"/>
    <w:next w:val="Normal"/>
    <w:link w:val="App1Char"/>
    <w:uiPriority w:val="99"/>
    <w:rsid w:val="007E170B"/>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uiPriority w:val="99"/>
    <w:rsid w:val="007E170B"/>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
    <w:uiPriority w:val="99"/>
    <w:rsid w:val="00FB75F7"/>
    <w:pPr>
      <w:numPr>
        <w:ilvl w:val="2"/>
      </w:numPr>
      <w:spacing w:before="120" w:after="40"/>
      <w:outlineLvl w:val="2"/>
    </w:pPr>
    <w:rPr>
      <w:sz w:val="28"/>
    </w:rPr>
  </w:style>
  <w:style w:type="paragraph" w:customStyle="1" w:styleId="TableHead">
    <w:name w:val="TableHead"/>
    <w:basedOn w:val="Normal"/>
    <w:uiPriority w:val="99"/>
    <w:rsid w:val="007E170B"/>
    <w:pPr>
      <w:spacing w:before="20" w:after="20"/>
      <w:jc w:val="center"/>
    </w:pPr>
    <w:rPr>
      <w:b/>
      <w:sz w:val="18"/>
    </w:rPr>
  </w:style>
  <w:style w:type="paragraph" w:customStyle="1" w:styleId="Approval">
    <w:name w:val="Approval"/>
    <w:basedOn w:val="ZVERSION"/>
    <w:uiPriority w:val="99"/>
    <w:rsid w:val="007E170B"/>
    <w:rPr>
      <w:sz w:val="20"/>
    </w:rPr>
  </w:style>
  <w:style w:type="paragraph" w:styleId="CommentText">
    <w:name w:val="annotation text"/>
    <w:basedOn w:val="Normal"/>
    <w:next w:val="Normal"/>
    <w:link w:val="CommentTextChar"/>
    <w:uiPriority w:val="99"/>
    <w:semiHidden/>
    <w:rsid w:val="000B49B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bCs/>
      <w:color w:val="800000"/>
    </w:rPr>
  </w:style>
  <w:style w:type="character" w:customStyle="1" w:styleId="CommentTextChar">
    <w:name w:val="Comment Text Char"/>
    <w:basedOn w:val="DefaultParagraphFont"/>
    <w:link w:val="CommentText"/>
    <w:uiPriority w:val="99"/>
    <w:semiHidden/>
    <w:rsid w:val="00995AD5"/>
    <w:rPr>
      <w:sz w:val="20"/>
      <w:szCs w:val="20"/>
      <w:lang w:val="en-GB" w:eastAsia="en-US"/>
    </w:rPr>
  </w:style>
  <w:style w:type="paragraph" w:customStyle="1" w:styleId="DefLabel">
    <w:name w:val="DefLabel"/>
    <w:basedOn w:val="TableHead"/>
    <w:uiPriority w:val="99"/>
    <w:rsid w:val="007E170B"/>
    <w:pPr>
      <w:spacing w:before="60" w:after="60"/>
      <w:jc w:val="left"/>
    </w:pPr>
  </w:style>
  <w:style w:type="paragraph" w:customStyle="1" w:styleId="DefDesc">
    <w:name w:val="DefDesc"/>
    <w:basedOn w:val="Normal"/>
    <w:uiPriority w:val="99"/>
    <w:rsid w:val="007E170B"/>
    <w:pPr>
      <w:spacing w:before="60"/>
    </w:pPr>
    <w:rPr>
      <w:sz w:val="18"/>
    </w:rPr>
  </w:style>
  <w:style w:type="paragraph" w:customStyle="1" w:styleId="AbbrLabel">
    <w:name w:val="AbbrLabel"/>
    <w:basedOn w:val="Normal"/>
    <w:uiPriority w:val="99"/>
    <w:rsid w:val="007E170B"/>
    <w:pPr>
      <w:spacing w:before="60"/>
    </w:pPr>
    <w:rPr>
      <w:b/>
      <w:bCs/>
      <w:sz w:val="18"/>
    </w:rPr>
  </w:style>
  <w:style w:type="paragraph" w:customStyle="1" w:styleId="AbbrDesc">
    <w:name w:val="AbbrDesc"/>
    <w:basedOn w:val="AbbrLabel"/>
    <w:uiPriority w:val="99"/>
    <w:rsid w:val="007E170B"/>
    <w:rPr>
      <w:b w:val="0"/>
      <w:bCs w:val="0"/>
    </w:rPr>
  </w:style>
  <w:style w:type="paragraph" w:customStyle="1" w:styleId="Bullet2">
    <w:name w:val="Bullet2"/>
    <w:basedOn w:val="Normal"/>
    <w:uiPriority w:val="99"/>
    <w:rsid w:val="007E170B"/>
    <w:pPr>
      <w:numPr>
        <w:numId w:val="4"/>
      </w:numPr>
    </w:pPr>
  </w:style>
  <w:style w:type="paragraph" w:customStyle="1" w:styleId="ComBullet">
    <w:name w:val="ComBullet"/>
    <w:basedOn w:val="Bullet2"/>
    <w:uiPriority w:val="99"/>
    <w:rsid w:val="007E170B"/>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uiPriority w:val="99"/>
    <w:rsid w:val="007E170B"/>
    <w:pPr>
      <w:spacing w:before="0" w:after="0"/>
    </w:pPr>
    <w:rPr>
      <w:sz w:val="8"/>
    </w:rPr>
  </w:style>
  <w:style w:type="paragraph" w:customStyle="1" w:styleId="RefLabel">
    <w:name w:val="RefLabel"/>
    <w:basedOn w:val="Normal"/>
    <w:uiPriority w:val="99"/>
    <w:rsid w:val="006A527C"/>
    <w:pPr>
      <w:spacing w:before="60"/>
    </w:pPr>
    <w:rPr>
      <w:b/>
      <w:sz w:val="18"/>
    </w:rPr>
  </w:style>
  <w:style w:type="paragraph" w:customStyle="1" w:styleId="RefDesc">
    <w:name w:val="RefDesc"/>
    <w:basedOn w:val="RefLabel"/>
    <w:uiPriority w:val="99"/>
    <w:rsid w:val="007E170B"/>
    <w:rPr>
      <w:b w:val="0"/>
      <w:bCs/>
      <w:lang w:val="en-US"/>
    </w:rPr>
  </w:style>
  <w:style w:type="paragraph" w:customStyle="1" w:styleId="App4">
    <w:name w:val="App4"/>
    <w:basedOn w:val="App3"/>
    <w:next w:val="Normal"/>
    <w:uiPriority w:val="99"/>
    <w:rsid w:val="002B4219"/>
    <w:pPr>
      <w:numPr>
        <w:ilvl w:val="3"/>
      </w:numPr>
      <w:outlineLvl w:val="3"/>
    </w:pPr>
    <w:rPr>
      <w:sz w:val="24"/>
      <w:szCs w:val="24"/>
    </w:rPr>
  </w:style>
  <w:style w:type="paragraph" w:styleId="BalloonText">
    <w:name w:val="Balloon Text"/>
    <w:basedOn w:val="Normal"/>
    <w:link w:val="BalloonTextChar"/>
    <w:uiPriority w:val="99"/>
    <w:semiHidden/>
    <w:rsid w:val="009C6A8C"/>
    <w:rPr>
      <w:rFonts w:ascii="Tahoma" w:hAnsi="Tahoma" w:cs="Tahoma"/>
      <w:sz w:val="16"/>
      <w:szCs w:val="16"/>
    </w:rPr>
  </w:style>
  <w:style w:type="character" w:customStyle="1" w:styleId="BalloonTextChar">
    <w:name w:val="Balloon Text Char"/>
    <w:basedOn w:val="DefaultParagraphFont"/>
    <w:link w:val="BalloonText"/>
    <w:uiPriority w:val="99"/>
    <w:semiHidden/>
    <w:rsid w:val="00995AD5"/>
    <w:rPr>
      <w:sz w:val="0"/>
      <w:szCs w:val="0"/>
      <w:lang w:val="en-GB" w:eastAsia="en-US"/>
    </w:rPr>
  </w:style>
  <w:style w:type="paragraph" w:customStyle="1" w:styleId="Bullet">
    <w:name w:val="Bullet"/>
    <w:basedOn w:val="Normal"/>
    <w:uiPriority w:val="99"/>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rFonts w:eastAsia="SimSun"/>
      <w:sz w:val="24"/>
      <w:szCs w:val="24"/>
      <w:lang w:val="en-US" w:eastAsia="zh-CN"/>
    </w:rPr>
  </w:style>
  <w:style w:type="table" w:styleId="TableGrid">
    <w:name w:val="Table Grid"/>
    <w:basedOn w:val="TableNormal"/>
    <w:uiPriority w:val="99"/>
    <w:rsid w:val="006C2AB7"/>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uiPriority w:val="99"/>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uiPriority w:val="99"/>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uiPriority w:val="99"/>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uiPriority w:val="99"/>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uiPriority w:val="99"/>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uiPriority w:val="99"/>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uiPriority w:val="99"/>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uiPriority w:val="99"/>
    <w:rsid w:val="00FC5627"/>
    <w:pPr>
      <w:spacing w:after="0"/>
    </w:pPr>
    <w:rPr>
      <w:rFonts w:ascii="Arial" w:hAnsi="Arial"/>
    </w:rPr>
  </w:style>
  <w:style w:type="paragraph" w:styleId="PlainText">
    <w:name w:val="Plain Text"/>
    <w:basedOn w:val="Normal"/>
    <w:link w:val="PlainTextChar"/>
    <w:uiPriority w:val="99"/>
    <w:rsid w:val="000D3AAF"/>
    <w:pPr>
      <w:spacing w:before="0" w:after="0"/>
    </w:pPr>
    <w:rPr>
      <w:rFonts w:ascii="Courier New" w:hAnsi="Courier New" w:cs="Courier New"/>
      <w:lang w:val="en-US"/>
    </w:rPr>
  </w:style>
  <w:style w:type="character" w:customStyle="1" w:styleId="PlainTextChar">
    <w:name w:val="Plain Text Char"/>
    <w:basedOn w:val="DefaultParagraphFont"/>
    <w:link w:val="PlainText"/>
    <w:uiPriority w:val="99"/>
    <w:semiHidden/>
    <w:rsid w:val="00995AD5"/>
    <w:rPr>
      <w:rFonts w:ascii="Courier New" w:hAnsi="Courier New" w:cs="Courier New"/>
      <w:sz w:val="20"/>
      <w:szCs w:val="20"/>
      <w:lang w:val="en-GB" w:eastAsia="en-US"/>
    </w:rPr>
  </w:style>
  <w:style w:type="paragraph" w:customStyle="1" w:styleId="StyleTableRowArial8pt">
    <w:name w:val="Style Table Row + Arial 8 pt"/>
    <w:basedOn w:val="TableRow"/>
    <w:uiPriority w:val="99"/>
    <w:rsid w:val="000D5EE9"/>
    <w:rPr>
      <w:sz w:val="16"/>
    </w:rPr>
  </w:style>
  <w:style w:type="paragraph" w:customStyle="1" w:styleId="FrontMatter">
    <w:name w:val="FrontMatter"/>
    <w:basedOn w:val="Normal"/>
    <w:uiPriority w:val="99"/>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uiPriority w:val="99"/>
    <w:rsid w:val="00714ED8"/>
    <w:pPr>
      <w:spacing w:after="0"/>
      <w:ind w:left="720" w:hanging="360"/>
    </w:pPr>
  </w:style>
  <w:style w:type="paragraph" w:customStyle="1" w:styleId="TH">
    <w:name w:val="TH"/>
    <w:basedOn w:val="Normal"/>
    <w:uiPriority w:val="99"/>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basedOn w:val="DefaultParagraphFont"/>
    <w:uiPriority w:val="99"/>
    <w:semiHidden/>
    <w:rsid w:val="00004D7E"/>
    <w:rPr>
      <w:rFonts w:cs="Times New Roman"/>
      <w:sz w:val="16"/>
    </w:rPr>
  </w:style>
  <w:style w:type="paragraph" w:styleId="CommentSubject">
    <w:name w:val="annotation subject"/>
    <w:basedOn w:val="CommentText"/>
    <w:next w:val="CommentText"/>
    <w:link w:val="CommentSubjectChar"/>
    <w:uiPriority w:val="99"/>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val="0"/>
      <w:color w:val="auto"/>
    </w:rPr>
  </w:style>
  <w:style w:type="character" w:customStyle="1" w:styleId="CommentSubjectChar">
    <w:name w:val="Comment Subject Char"/>
    <w:basedOn w:val="CommentTextChar"/>
    <w:link w:val="CommentSubject"/>
    <w:uiPriority w:val="99"/>
    <w:semiHidden/>
    <w:rsid w:val="00995AD5"/>
    <w:rPr>
      <w:b/>
      <w:bCs/>
    </w:rPr>
  </w:style>
  <w:style w:type="paragraph" w:customStyle="1" w:styleId="listing">
    <w:name w:val="listing"/>
    <w:basedOn w:val="Normal"/>
    <w:link w:val="listingZchn"/>
    <w:uiPriority w:val="99"/>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uiPriority w:val="99"/>
    <w:locked/>
    <w:rsid w:val="0012348E"/>
    <w:rPr>
      <w:rFonts w:ascii="Arial Narrow" w:eastAsia="Batang" w:hAnsi="Arial Narrow"/>
      <w:noProof/>
      <w:lang w:val="la-Latn" w:eastAsia="ko-KR"/>
    </w:rPr>
  </w:style>
  <w:style w:type="paragraph" w:styleId="BodyText">
    <w:name w:val="Body Text"/>
    <w:basedOn w:val="Normal"/>
    <w:link w:val="BodyTextChar"/>
    <w:uiPriority w:val="99"/>
    <w:rsid w:val="002F22E4"/>
    <w:pPr>
      <w:spacing w:after="120"/>
    </w:pPr>
    <w:rPr>
      <w:lang w:val="en-CA"/>
    </w:rPr>
  </w:style>
  <w:style w:type="character" w:customStyle="1" w:styleId="BodyTextChar">
    <w:name w:val="Body Text Char"/>
    <w:basedOn w:val="DefaultParagraphFont"/>
    <w:link w:val="BodyText"/>
    <w:uiPriority w:val="99"/>
    <w:locked/>
    <w:rsid w:val="0018394A"/>
    <w:rPr>
      <w:lang w:eastAsia="en-US"/>
    </w:rPr>
  </w:style>
  <w:style w:type="paragraph" w:customStyle="1" w:styleId="B1">
    <w:name w:val="B1"/>
    <w:basedOn w:val="Normal"/>
    <w:uiPriority w:val="99"/>
    <w:rsid w:val="0098268E"/>
    <w:pPr>
      <w:spacing w:after="0"/>
      <w:ind w:left="567" w:hanging="567"/>
      <w:jc w:val="both"/>
    </w:pPr>
    <w:rPr>
      <w:rFonts w:ascii="Arial" w:eastAsia="Malgun Gothic" w:hAnsi="Arial"/>
    </w:rPr>
  </w:style>
  <w:style w:type="paragraph" w:customStyle="1" w:styleId="TAH">
    <w:name w:val="TAH"/>
    <w:basedOn w:val="Normal"/>
    <w:uiPriority w:val="99"/>
    <w:rsid w:val="00E541C4"/>
    <w:pPr>
      <w:keepNext/>
      <w:keepLines/>
      <w:overflowPunct w:val="0"/>
      <w:autoSpaceDE w:val="0"/>
      <w:autoSpaceDN w:val="0"/>
      <w:adjustRightInd w:val="0"/>
      <w:spacing w:before="0" w:after="0"/>
      <w:jc w:val="center"/>
      <w:textAlignment w:val="baseline"/>
    </w:pPr>
    <w:rPr>
      <w:rFonts w:ascii="Arial" w:eastAsia="SimSun" w:hAnsi="Arial"/>
      <w:b/>
      <w:sz w:val="18"/>
    </w:rPr>
  </w:style>
  <w:style w:type="paragraph" w:customStyle="1" w:styleId="Appendixsub2">
    <w:name w:val="Appendix sub 2"/>
    <w:basedOn w:val="App3"/>
    <w:link w:val="Appendixsub2Char"/>
    <w:uiPriority w:val="99"/>
    <w:rsid w:val="00204B8D"/>
    <w:pPr>
      <w:jc w:val="both"/>
    </w:pPr>
    <w:rPr>
      <w:b w:val="0"/>
    </w:rPr>
  </w:style>
  <w:style w:type="paragraph" w:customStyle="1" w:styleId="Appendixsub1">
    <w:name w:val="Appendix sub 1"/>
    <w:basedOn w:val="App2"/>
    <w:link w:val="Appendixsub1Char"/>
    <w:uiPriority w:val="99"/>
    <w:rsid w:val="002E6F77"/>
  </w:style>
  <w:style w:type="character" w:customStyle="1" w:styleId="App1Char">
    <w:name w:val="App1 Char"/>
    <w:link w:val="App1"/>
    <w:uiPriority w:val="99"/>
    <w:locked/>
    <w:rsid w:val="00204B8D"/>
    <w:rPr>
      <w:rFonts w:ascii="Arial Narrow" w:hAnsi="Arial Narrow"/>
      <w:b/>
      <w:sz w:val="36"/>
      <w:lang w:val="en-GB" w:eastAsia="en-US"/>
    </w:rPr>
  </w:style>
  <w:style w:type="character" w:customStyle="1" w:styleId="App2Char">
    <w:name w:val="App2 Char"/>
    <w:link w:val="App2"/>
    <w:uiPriority w:val="99"/>
    <w:locked/>
    <w:rsid w:val="00204B8D"/>
    <w:rPr>
      <w:rFonts w:ascii="Arial" w:hAnsi="Arial"/>
      <w:b/>
      <w:sz w:val="32"/>
      <w:lang w:val="en-GB" w:eastAsia="en-US"/>
    </w:rPr>
  </w:style>
  <w:style w:type="character" w:customStyle="1" w:styleId="App3Char">
    <w:name w:val="App3 Char"/>
    <w:link w:val="App3"/>
    <w:uiPriority w:val="99"/>
    <w:locked/>
    <w:rsid w:val="00FB75F7"/>
    <w:rPr>
      <w:rFonts w:ascii="Arial" w:hAnsi="Arial"/>
      <w:b/>
      <w:sz w:val="28"/>
      <w:lang w:val="en-GB" w:eastAsia="en-US"/>
    </w:rPr>
  </w:style>
  <w:style w:type="character" w:customStyle="1" w:styleId="Appendixsub2Char">
    <w:name w:val="Appendix sub 2 Char"/>
    <w:basedOn w:val="App3Char"/>
    <w:link w:val="Appendixsub2"/>
    <w:uiPriority w:val="99"/>
    <w:locked/>
    <w:rsid w:val="00204B8D"/>
    <w:rPr>
      <w:rFonts w:cs="Arial"/>
      <w:lang w:bidi="ar-SA"/>
    </w:rPr>
  </w:style>
  <w:style w:type="paragraph" w:styleId="ListParagraph">
    <w:name w:val="List Paragraph"/>
    <w:basedOn w:val="Normal"/>
    <w:uiPriority w:val="99"/>
    <w:qFormat/>
    <w:rsid w:val="004A17EE"/>
    <w:pPr>
      <w:ind w:left="720"/>
    </w:pPr>
  </w:style>
  <w:style w:type="character" w:customStyle="1" w:styleId="Appendixsub1Char">
    <w:name w:val="Appendix sub 1 Char"/>
    <w:basedOn w:val="App2Char"/>
    <w:link w:val="Appendixsub1"/>
    <w:uiPriority w:val="99"/>
    <w:locked/>
    <w:rsid w:val="002E6F77"/>
    <w:rPr>
      <w:rFonts w:cs="Arial"/>
      <w:lang w:bidi="ar-SA"/>
    </w:rPr>
  </w:style>
  <w:style w:type="paragraph" w:customStyle="1" w:styleId="Term-list">
    <w:name w:val="Term-list"/>
    <w:uiPriority w:val="99"/>
    <w:rsid w:val="008C14A9"/>
    <w:pPr>
      <w:numPr>
        <w:numId w:val="30"/>
      </w:numPr>
      <w:tabs>
        <w:tab w:val="clear" w:pos="1673"/>
      </w:tabs>
      <w:spacing w:before="240"/>
      <w:ind w:left="4820" w:hanging="2268"/>
    </w:pPr>
    <w:rPr>
      <w:rFonts w:ascii="Arial" w:eastAsia="SimSun" w:hAnsi="Arial"/>
      <w:szCs w:val="20"/>
      <w:lang w:val="en-US" w:eastAsia="en-US"/>
    </w:rPr>
  </w:style>
  <w:style w:type="paragraph" w:customStyle="1" w:styleId="A11Appendix">
    <w:name w:val="A.1.1 Appendix"/>
    <w:basedOn w:val="App3"/>
    <w:link w:val="A11AppendixChar"/>
    <w:uiPriority w:val="99"/>
    <w:rsid w:val="0021110A"/>
  </w:style>
  <w:style w:type="paragraph" w:customStyle="1" w:styleId="tah0">
    <w:name w:val="tah"/>
    <w:basedOn w:val="Normal"/>
    <w:uiPriority w:val="99"/>
    <w:rsid w:val="00C41874"/>
    <w:pPr>
      <w:spacing w:before="0" w:after="0"/>
    </w:pPr>
    <w:rPr>
      <w:rFonts w:eastAsia="SimSun"/>
      <w:sz w:val="24"/>
      <w:szCs w:val="24"/>
      <w:lang w:val="en-US" w:eastAsia="zh-CN"/>
    </w:rPr>
  </w:style>
  <w:style w:type="character" w:customStyle="1" w:styleId="A11AppendixChar">
    <w:name w:val="A.1.1 Appendix Char"/>
    <w:basedOn w:val="App3Char"/>
    <w:link w:val="A11Appendix"/>
    <w:uiPriority w:val="99"/>
    <w:locked/>
    <w:rsid w:val="0021110A"/>
    <w:rPr>
      <w:rFonts w:cs="Arial"/>
      <w:lang w:bidi="ar-SA"/>
    </w:rPr>
  </w:style>
  <w:style w:type="paragraph" w:customStyle="1" w:styleId="tal0">
    <w:name w:val="tal"/>
    <w:basedOn w:val="Normal"/>
    <w:uiPriority w:val="99"/>
    <w:rsid w:val="00C41874"/>
    <w:pPr>
      <w:spacing w:before="0" w:after="0"/>
    </w:pPr>
    <w:rPr>
      <w:rFonts w:eastAsia="SimSun"/>
      <w:sz w:val="24"/>
      <w:szCs w:val="24"/>
      <w:lang w:val="en-US" w:eastAsia="zh-CN"/>
    </w:rPr>
  </w:style>
  <w:style w:type="character" w:styleId="Strong">
    <w:name w:val="Strong"/>
    <w:basedOn w:val="DefaultParagraphFont"/>
    <w:uiPriority w:val="99"/>
    <w:qFormat/>
    <w:rsid w:val="00C41874"/>
    <w:rPr>
      <w:rFonts w:cs="Times New Roman"/>
      <w:b/>
    </w:rPr>
  </w:style>
  <w:style w:type="paragraph" w:customStyle="1" w:styleId="abbrdesc0">
    <w:name w:val="abbrdesc"/>
    <w:basedOn w:val="Normal"/>
    <w:uiPriority w:val="99"/>
    <w:rsid w:val="0056674A"/>
    <w:pPr>
      <w:spacing w:before="60"/>
    </w:pPr>
    <w:rPr>
      <w:sz w:val="18"/>
      <w:szCs w:val="18"/>
      <w:lang w:val="en-US"/>
    </w:rPr>
  </w:style>
  <w:style w:type="paragraph" w:styleId="HTMLPreformatted">
    <w:name w:val="HTML Preformatted"/>
    <w:basedOn w:val="Normal"/>
    <w:link w:val="HTMLPreformattedChar"/>
    <w:uiPriority w:val="99"/>
    <w:rsid w:val="00D47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locked/>
    <w:rsid w:val="00D477EE"/>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1454909829">
      <w:marLeft w:val="0"/>
      <w:marRight w:val="360"/>
      <w:marTop w:val="0"/>
      <w:marBottom w:val="0"/>
      <w:divBdr>
        <w:top w:val="none" w:sz="0" w:space="0" w:color="auto"/>
        <w:left w:val="none" w:sz="0" w:space="0" w:color="auto"/>
        <w:bottom w:val="none" w:sz="0" w:space="0" w:color="auto"/>
        <w:right w:val="none" w:sz="0" w:space="0" w:color="auto"/>
      </w:divBdr>
      <w:divsChild>
        <w:div w:id="1454909816">
          <w:marLeft w:val="240"/>
          <w:marRight w:val="240"/>
          <w:marTop w:val="0"/>
          <w:marBottom w:val="0"/>
          <w:divBdr>
            <w:top w:val="none" w:sz="0" w:space="0" w:color="auto"/>
            <w:left w:val="none" w:sz="0" w:space="0" w:color="auto"/>
            <w:bottom w:val="none" w:sz="0" w:space="0" w:color="auto"/>
            <w:right w:val="none" w:sz="0" w:space="0" w:color="auto"/>
          </w:divBdr>
        </w:div>
        <w:div w:id="1454909838">
          <w:marLeft w:val="240"/>
          <w:marRight w:val="240"/>
          <w:marTop w:val="0"/>
          <w:marBottom w:val="0"/>
          <w:divBdr>
            <w:top w:val="none" w:sz="0" w:space="0" w:color="auto"/>
            <w:left w:val="none" w:sz="0" w:space="0" w:color="auto"/>
            <w:bottom w:val="none" w:sz="0" w:space="0" w:color="auto"/>
            <w:right w:val="none" w:sz="0" w:space="0" w:color="auto"/>
          </w:divBdr>
          <w:divsChild>
            <w:div w:id="1454909820">
              <w:marLeft w:val="240"/>
              <w:marRight w:val="0"/>
              <w:marTop w:val="0"/>
              <w:marBottom w:val="0"/>
              <w:divBdr>
                <w:top w:val="none" w:sz="0" w:space="0" w:color="auto"/>
                <w:left w:val="none" w:sz="0" w:space="0" w:color="auto"/>
                <w:bottom w:val="none" w:sz="0" w:space="0" w:color="auto"/>
                <w:right w:val="none" w:sz="0" w:space="0" w:color="auto"/>
              </w:divBdr>
            </w:div>
            <w:div w:id="1454909825">
              <w:marLeft w:val="0"/>
              <w:marRight w:val="0"/>
              <w:marTop w:val="0"/>
              <w:marBottom w:val="0"/>
              <w:divBdr>
                <w:top w:val="none" w:sz="0" w:space="0" w:color="auto"/>
                <w:left w:val="none" w:sz="0" w:space="0" w:color="auto"/>
                <w:bottom w:val="none" w:sz="0" w:space="0" w:color="auto"/>
                <w:right w:val="none" w:sz="0" w:space="0" w:color="auto"/>
              </w:divBdr>
              <w:divsChild>
                <w:div w:id="1454909815">
                  <w:marLeft w:val="240"/>
                  <w:marRight w:val="240"/>
                  <w:marTop w:val="0"/>
                  <w:marBottom w:val="0"/>
                  <w:divBdr>
                    <w:top w:val="none" w:sz="0" w:space="0" w:color="auto"/>
                    <w:left w:val="none" w:sz="0" w:space="0" w:color="auto"/>
                    <w:bottom w:val="none" w:sz="0" w:space="0" w:color="auto"/>
                    <w:right w:val="none" w:sz="0" w:space="0" w:color="auto"/>
                  </w:divBdr>
                  <w:divsChild>
                    <w:div w:id="1454909834">
                      <w:marLeft w:val="240"/>
                      <w:marRight w:val="0"/>
                      <w:marTop w:val="0"/>
                      <w:marBottom w:val="0"/>
                      <w:divBdr>
                        <w:top w:val="none" w:sz="0" w:space="0" w:color="auto"/>
                        <w:left w:val="none" w:sz="0" w:space="0" w:color="auto"/>
                        <w:bottom w:val="none" w:sz="0" w:space="0" w:color="auto"/>
                        <w:right w:val="none" w:sz="0" w:space="0" w:color="auto"/>
                      </w:divBdr>
                    </w:div>
                  </w:divsChild>
                </w:div>
                <w:div w:id="1454909817">
                  <w:marLeft w:val="0"/>
                  <w:marRight w:val="0"/>
                  <w:marTop w:val="0"/>
                  <w:marBottom w:val="0"/>
                  <w:divBdr>
                    <w:top w:val="none" w:sz="0" w:space="0" w:color="auto"/>
                    <w:left w:val="none" w:sz="0" w:space="0" w:color="auto"/>
                    <w:bottom w:val="none" w:sz="0" w:space="0" w:color="auto"/>
                    <w:right w:val="none" w:sz="0" w:space="0" w:color="auto"/>
                  </w:divBdr>
                </w:div>
                <w:div w:id="1454909832">
                  <w:marLeft w:val="240"/>
                  <w:marRight w:val="240"/>
                  <w:marTop w:val="0"/>
                  <w:marBottom w:val="0"/>
                  <w:divBdr>
                    <w:top w:val="none" w:sz="0" w:space="0" w:color="auto"/>
                    <w:left w:val="none" w:sz="0" w:space="0" w:color="auto"/>
                    <w:bottom w:val="none" w:sz="0" w:space="0" w:color="auto"/>
                    <w:right w:val="none" w:sz="0" w:space="0" w:color="auto"/>
                  </w:divBdr>
                  <w:divsChild>
                    <w:div w:id="1454909818">
                      <w:marLeft w:val="240"/>
                      <w:marRight w:val="0"/>
                      <w:marTop w:val="0"/>
                      <w:marBottom w:val="0"/>
                      <w:divBdr>
                        <w:top w:val="none" w:sz="0" w:space="0" w:color="auto"/>
                        <w:left w:val="none" w:sz="0" w:space="0" w:color="auto"/>
                        <w:bottom w:val="none" w:sz="0" w:space="0" w:color="auto"/>
                        <w:right w:val="none" w:sz="0" w:space="0" w:color="auto"/>
                      </w:divBdr>
                    </w:div>
                  </w:divsChild>
                </w:div>
                <w:div w:id="1454909833">
                  <w:marLeft w:val="240"/>
                  <w:marRight w:val="240"/>
                  <w:marTop w:val="0"/>
                  <w:marBottom w:val="0"/>
                  <w:divBdr>
                    <w:top w:val="none" w:sz="0" w:space="0" w:color="auto"/>
                    <w:left w:val="none" w:sz="0" w:space="0" w:color="auto"/>
                    <w:bottom w:val="none" w:sz="0" w:space="0" w:color="auto"/>
                    <w:right w:val="none" w:sz="0" w:space="0" w:color="auto"/>
                  </w:divBdr>
                  <w:divsChild>
                    <w:div w:id="1454909827">
                      <w:marLeft w:val="240"/>
                      <w:marRight w:val="0"/>
                      <w:marTop w:val="0"/>
                      <w:marBottom w:val="0"/>
                      <w:divBdr>
                        <w:top w:val="none" w:sz="0" w:space="0" w:color="auto"/>
                        <w:left w:val="none" w:sz="0" w:space="0" w:color="auto"/>
                        <w:bottom w:val="none" w:sz="0" w:space="0" w:color="auto"/>
                        <w:right w:val="none" w:sz="0" w:space="0" w:color="auto"/>
                      </w:divBdr>
                    </w:div>
                  </w:divsChild>
                </w:div>
                <w:div w:id="1454909836">
                  <w:marLeft w:val="240"/>
                  <w:marRight w:val="240"/>
                  <w:marTop w:val="0"/>
                  <w:marBottom w:val="0"/>
                  <w:divBdr>
                    <w:top w:val="none" w:sz="0" w:space="0" w:color="auto"/>
                    <w:left w:val="none" w:sz="0" w:space="0" w:color="auto"/>
                    <w:bottom w:val="none" w:sz="0" w:space="0" w:color="auto"/>
                    <w:right w:val="none" w:sz="0" w:space="0" w:color="auto"/>
                  </w:divBdr>
                  <w:divsChild>
                    <w:div w:id="1454909826">
                      <w:marLeft w:val="240"/>
                      <w:marRight w:val="0"/>
                      <w:marTop w:val="0"/>
                      <w:marBottom w:val="0"/>
                      <w:divBdr>
                        <w:top w:val="none" w:sz="0" w:space="0" w:color="auto"/>
                        <w:left w:val="none" w:sz="0" w:space="0" w:color="auto"/>
                        <w:bottom w:val="none" w:sz="0" w:space="0" w:color="auto"/>
                        <w:right w:val="none" w:sz="0" w:space="0" w:color="auto"/>
                      </w:divBdr>
                    </w:div>
                    <w:div w:id="1454909830">
                      <w:marLeft w:val="0"/>
                      <w:marRight w:val="0"/>
                      <w:marTop w:val="0"/>
                      <w:marBottom w:val="0"/>
                      <w:divBdr>
                        <w:top w:val="none" w:sz="0" w:space="0" w:color="auto"/>
                        <w:left w:val="none" w:sz="0" w:space="0" w:color="auto"/>
                        <w:bottom w:val="none" w:sz="0" w:space="0" w:color="auto"/>
                        <w:right w:val="none" w:sz="0" w:space="0" w:color="auto"/>
                      </w:divBdr>
                      <w:divsChild>
                        <w:div w:id="1454909819">
                          <w:marLeft w:val="240"/>
                          <w:marRight w:val="240"/>
                          <w:marTop w:val="0"/>
                          <w:marBottom w:val="0"/>
                          <w:divBdr>
                            <w:top w:val="none" w:sz="0" w:space="0" w:color="auto"/>
                            <w:left w:val="none" w:sz="0" w:space="0" w:color="auto"/>
                            <w:bottom w:val="none" w:sz="0" w:space="0" w:color="auto"/>
                            <w:right w:val="none" w:sz="0" w:space="0" w:color="auto"/>
                          </w:divBdr>
                          <w:divsChild>
                            <w:div w:id="1454909828">
                              <w:marLeft w:val="240"/>
                              <w:marRight w:val="0"/>
                              <w:marTop w:val="0"/>
                              <w:marBottom w:val="0"/>
                              <w:divBdr>
                                <w:top w:val="none" w:sz="0" w:space="0" w:color="auto"/>
                                <w:left w:val="none" w:sz="0" w:space="0" w:color="auto"/>
                                <w:bottom w:val="none" w:sz="0" w:space="0" w:color="auto"/>
                                <w:right w:val="none" w:sz="0" w:space="0" w:color="auto"/>
                              </w:divBdr>
                            </w:div>
                          </w:divsChild>
                        </w:div>
                        <w:div w:id="1454909821">
                          <w:marLeft w:val="0"/>
                          <w:marRight w:val="0"/>
                          <w:marTop w:val="0"/>
                          <w:marBottom w:val="0"/>
                          <w:divBdr>
                            <w:top w:val="none" w:sz="0" w:space="0" w:color="auto"/>
                            <w:left w:val="none" w:sz="0" w:space="0" w:color="auto"/>
                            <w:bottom w:val="none" w:sz="0" w:space="0" w:color="auto"/>
                            <w:right w:val="none" w:sz="0" w:space="0" w:color="auto"/>
                          </w:divBdr>
                        </w:div>
                        <w:div w:id="1454909824">
                          <w:marLeft w:val="240"/>
                          <w:marRight w:val="240"/>
                          <w:marTop w:val="0"/>
                          <w:marBottom w:val="0"/>
                          <w:divBdr>
                            <w:top w:val="none" w:sz="0" w:space="0" w:color="auto"/>
                            <w:left w:val="none" w:sz="0" w:space="0" w:color="auto"/>
                            <w:bottom w:val="none" w:sz="0" w:space="0" w:color="auto"/>
                            <w:right w:val="none" w:sz="0" w:space="0" w:color="auto"/>
                          </w:divBdr>
                          <w:divsChild>
                            <w:div w:id="14549098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909837">
                  <w:marLeft w:val="240"/>
                  <w:marRight w:val="240"/>
                  <w:marTop w:val="0"/>
                  <w:marBottom w:val="0"/>
                  <w:divBdr>
                    <w:top w:val="none" w:sz="0" w:space="0" w:color="auto"/>
                    <w:left w:val="none" w:sz="0" w:space="0" w:color="auto"/>
                    <w:bottom w:val="none" w:sz="0" w:space="0" w:color="auto"/>
                    <w:right w:val="none" w:sz="0" w:space="0" w:color="auto"/>
                  </w:divBdr>
                  <w:divsChild>
                    <w:div w:id="14549098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4909831">
      <w:marLeft w:val="0"/>
      <w:marRight w:val="0"/>
      <w:marTop w:val="0"/>
      <w:marBottom w:val="0"/>
      <w:divBdr>
        <w:top w:val="none" w:sz="0" w:space="0" w:color="auto"/>
        <w:left w:val="none" w:sz="0" w:space="0" w:color="auto"/>
        <w:bottom w:val="none" w:sz="0" w:space="0" w:color="auto"/>
        <w:right w:val="none" w:sz="0" w:space="0" w:color="auto"/>
      </w:divBdr>
      <w:divsChild>
        <w:div w:id="1454909823">
          <w:marLeft w:val="0"/>
          <w:marRight w:val="0"/>
          <w:marTop w:val="0"/>
          <w:marBottom w:val="0"/>
          <w:divBdr>
            <w:top w:val="none" w:sz="0" w:space="0" w:color="auto"/>
            <w:left w:val="none" w:sz="0" w:space="0" w:color="auto"/>
            <w:bottom w:val="none" w:sz="0" w:space="0" w:color="auto"/>
            <w:right w:val="none" w:sz="0" w:space="0" w:color="auto"/>
          </w:divBdr>
        </w:div>
      </w:divsChild>
    </w:div>
    <w:div w:id="14549098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URL:%20http://www.ietf.org/rfc/rfc4627.txt" TargetMode="External"/><Relationship Id="rId18" Type="http://schemas.openxmlformats.org/officeDocument/2006/relationships/package" Target="embeddings/Microsoft_Office_PowerPoint_Presentation1.pptx"/><Relationship Id="rId26" Type="http://schemas.openxmlformats.org/officeDocument/2006/relationships/oleObject" Target="embeddings/Microsoft_Office_PowerPoint_97-2003_Presentation2.ppt"/><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34" Type="http://schemas.openxmlformats.org/officeDocument/2006/relationships/oleObject" Target="embeddings/Microsoft_Office_PowerPoint_97-2003_Presentation5.ppt"/><Relationship Id="rId7" Type="http://schemas.openxmlformats.org/officeDocument/2006/relationships/image" Target="media/image1.jpeg"/><Relationship Id="rId12" Type="http://schemas.openxmlformats.org/officeDocument/2006/relationships/hyperlink" Target="URL:http://www.ietf.org/rfc/rfc2616.txt" TargetMode="External"/><Relationship Id="rId17" Type="http://schemas.openxmlformats.org/officeDocument/2006/relationships/image" Target="media/image2.emf"/><Relationship Id="rId25" Type="http://schemas.openxmlformats.org/officeDocument/2006/relationships/image" Target="media/image4.emf"/><Relationship Id="rId33" Type="http://schemas.openxmlformats.org/officeDocument/2006/relationships/image" Target="media/image8.emf"/><Relationship Id="rId38" Type="http://schemas.openxmlformats.org/officeDocument/2006/relationships/image" Target="media/image11.emf"/><Relationship Id="rId2" Type="http://schemas.openxmlformats.org/officeDocument/2006/relationships/styles" Target="styles.xml"/><Relationship Id="rId16" Type="http://schemas.openxmlformats.org/officeDocument/2006/relationships/hyperlink" Target="URL:http://www.openmobilealliance.org/" TargetMode="External"/><Relationship Id="rId20" Type="http://schemas.openxmlformats.org/officeDocument/2006/relationships/footer" Target="footer1.xml"/><Relationship Id="rId29"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ietf.org/rfc/rfc2119.txt" TargetMode="External"/><Relationship Id="rId24" Type="http://schemas.openxmlformats.org/officeDocument/2006/relationships/oleObject" Target="embeddings/Microsoft_Office_PowerPoint_97-2003_Presentation1.ppt"/><Relationship Id="rId32" Type="http://schemas.openxmlformats.org/officeDocument/2006/relationships/oleObject" Target="embeddings/Microsoft_Office_PowerPoint_97-2003_Presentation4.ppt"/><Relationship Id="rId37" Type="http://schemas.openxmlformats.org/officeDocument/2006/relationships/package" Target="embeddings/Microsoft_Office_PowerPoint_Presentation3.pptx"/><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URL:http://www.openmobilealliance.org/" TargetMode="External"/><Relationship Id="rId23" Type="http://schemas.openxmlformats.org/officeDocument/2006/relationships/image" Target="media/image3.emf"/><Relationship Id="rId28" Type="http://schemas.openxmlformats.org/officeDocument/2006/relationships/oleObject" Target="embeddings/Microsoft_Office_PowerPoint_97-2003_Presentation3.ppt"/><Relationship Id="rId36" Type="http://schemas.openxmlformats.org/officeDocument/2006/relationships/image" Target="media/image10.emf"/><Relationship Id="rId10" Type="http://schemas.openxmlformats.org/officeDocument/2006/relationships/hyperlink" Target="URL:http://www.3gpp.org/" TargetMode="External"/><Relationship Id="rId19" Type="http://schemas.openxmlformats.org/officeDocument/2006/relationships/header" Target="header1.xml"/><Relationship Id="rId31"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yperlink" Target="URL:http://www.openmobilealliance.org/" TargetMode="External"/><Relationship Id="rId22" Type="http://schemas.openxmlformats.org/officeDocument/2006/relationships/footer" Target="footer2.xml"/><Relationship Id="rId27" Type="http://schemas.openxmlformats.org/officeDocument/2006/relationships/image" Target="media/image5.emf"/><Relationship Id="rId30" Type="http://schemas.openxmlformats.org/officeDocument/2006/relationships/package" Target="embeddings/Microsoft_Office_PowerPoint_Presentation2.pptx"/><Relationship Id="rId35"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188</Pages>
  <Words>50918</Words>
  <Characters>290235</Characters>
  <Application>Microsoft Office Word</Application>
  <DocSecurity>0</DocSecurity>
  <Lines>2418</Lines>
  <Paragraphs>680</Paragraphs>
  <ScaleCrop>false</ScaleCrop>
  <Company>OMA</Company>
  <LinksUpToDate>false</LinksUpToDate>
  <CharactersWithSpaces>340473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ALM</dc:title>
  <dc:subject>Technical Specification</dc:subject>
  <dc:creator>Sune Jakobsson</dc:creator>
  <cp:lastModifiedBy>Michael Brenner</cp:lastModifiedBy>
  <cp:revision>2</cp:revision>
  <cp:lastPrinted>2011-10-24T19:59:00Z</cp:lastPrinted>
  <dcterms:created xsi:type="dcterms:W3CDTF">2012-01-10T19:30:00Z</dcterms:created>
  <dcterms:modified xsi:type="dcterms:W3CDTF">2012-01-10T19:30:00Z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