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8D5D85" w:rsidTr="00FC25F5">
        <w:trPr>
          <w:gridAfter w:val="1"/>
          <w:wAfter w:w="1805" w:type="dxa"/>
          <w:cantSplit/>
          <w:trHeight w:val="960"/>
        </w:trPr>
        <w:tc>
          <w:tcPr>
            <w:tcW w:w="3240" w:type="dxa"/>
            <w:gridSpan w:val="2"/>
            <w:vAlign w:val="bottom"/>
          </w:tcPr>
          <w:p w:rsidR="00651D13" w:rsidRPr="008D5D85" w:rsidRDefault="00B81FA4" w:rsidP="00182233">
            <w:pPr>
              <w:pStyle w:val="ZDISCLAIMER"/>
              <w:spacing w:after="0"/>
            </w:pPr>
            <w:r>
              <w:rPr>
                <w:noProof/>
                <w:lang w:val="en-US"/>
              </w:rPr>
              <w:drawing>
                <wp:inline distT="0" distB="0" distL="0" distR="0" wp14:anchorId="377E967F" wp14:editId="0E606A52">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651D13" w:rsidRPr="008D5D85" w:rsidRDefault="00651D13">
            <w:pPr>
              <w:pStyle w:val="Approval"/>
              <w:tabs>
                <w:tab w:val="left" w:pos="2704"/>
              </w:tabs>
              <w:jc w:val="center"/>
            </w:pPr>
          </w:p>
        </w:tc>
      </w:tr>
      <w:tr w:rsidR="00651D13" w:rsidRPr="008D5D85" w:rsidTr="00FC25F5">
        <w:trPr>
          <w:gridAfter w:val="1"/>
          <w:wAfter w:w="1805" w:type="dxa"/>
          <w:cantSplit/>
          <w:trHeight w:hRule="exact" w:val="2370"/>
        </w:trPr>
        <w:tc>
          <w:tcPr>
            <w:tcW w:w="10079" w:type="dxa"/>
            <w:gridSpan w:val="4"/>
            <w:vAlign w:val="bottom"/>
          </w:tcPr>
          <w:p w:rsidR="00651D13" w:rsidRPr="008D5D85" w:rsidRDefault="007370A3" w:rsidP="005C638B">
            <w:pPr>
              <w:pStyle w:val="Title"/>
              <w:rPr>
                <w:rStyle w:val="ZDONTMODIFY"/>
                <w:rFonts w:ascii="Arial Narrow" w:hAnsi="Arial Narrow"/>
                <w:sz w:val="40"/>
                <w:szCs w:val="40"/>
              </w:rPr>
            </w:pPr>
            <w:r w:rsidRPr="008D5D85">
              <w:rPr>
                <w:rFonts w:ascii="Arial Narrow" w:hAnsi="Arial Narrow"/>
                <w:sz w:val="40"/>
                <w:szCs w:val="40"/>
              </w:rPr>
              <w:t xml:space="preserve">RESTful </w:t>
            </w:r>
            <w:r w:rsidR="00931BA6" w:rsidRPr="008D5D85">
              <w:rPr>
                <w:rFonts w:ascii="Arial Narrow" w:hAnsi="Arial Narrow"/>
                <w:sz w:val="40"/>
                <w:szCs w:val="40"/>
              </w:rPr>
              <w:t>Network API</w:t>
            </w:r>
            <w:r w:rsidR="00F137F9" w:rsidRPr="008D5D85">
              <w:rPr>
                <w:rFonts w:ascii="Arial Narrow" w:hAnsi="Arial Narrow"/>
                <w:sz w:val="40"/>
                <w:szCs w:val="40"/>
              </w:rPr>
              <w:t xml:space="preserve"> </w:t>
            </w:r>
            <w:r w:rsidR="005C3D6A" w:rsidRPr="008D5D85">
              <w:rPr>
                <w:rFonts w:ascii="Arial Narrow" w:hAnsi="Arial Narrow"/>
                <w:sz w:val="40"/>
                <w:szCs w:val="40"/>
              </w:rPr>
              <w:t>for</w:t>
            </w:r>
            <w:r w:rsidR="00825015" w:rsidRPr="008D5D85">
              <w:rPr>
                <w:rFonts w:ascii="Arial Narrow" w:hAnsi="Arial Narrow"/>
                <w:sz w:val="40"/>
                <w:szCs w:val="40"/>
              </w:rPr>
              <w:t xml:space="preserve"> Network Message Storage</w:t>
            </w:r>
            <w:r w:rsidR="00F137F9" w:rsidRPr="008D5D85">
              <w:rPr>
                <w:rFonts w:ascii="Arial Narrow" w:hAnsi="Arial Narrow"/>
                <w:sz w:val="40"/>
                <w:szCs w:val="40"/>
              </w:rPr>
              <w:t xml:space="preserve"> </w:t>
            </w:r>
          </w:p>
        </w:tc>
      </w:tr>
      <w:tr w:rsidR="00651D13" w:rsidRPr="008D5D85" w:rsidTr="00FC25F5">
        <w:trPr>
          <w:gridAfter w:val="1"/>
          <w:wAfter w:w="1805" w:type="dxa"/>
          <w:cantSplit/>
          <w:trHeight w:val="1833"/>
        </w:trPr>
        <w:tc>
          <w:tcPr>
            <w:tcW w:w="10079" w:type="dxa"/>
            <w:gridSpan w:val="4"/>
          </w:tcPr>
          <w:p w:rsidR="00651D13" w:rsidRPr="008D5D85" w:rsidRDefault="00FA2415" w:rsidP="006C2643">
            <w:pPr>
              <w:pStyle w:val="ZCOVER"/>
              <w:pBdr>
                <w:bottom w:val="single" w:sz="12" w:space="0" w:color="800000"/>
              </w:pBdr>
              <w:rPr>
                <w:rStyle w:val="ZDONTMODIFY"/>
                <w:lang w:val="de-DE"/>
              </w:rPr>
            </w:pPr>
            <w:r>
              <w:rPr>
                <w:rStyle w:val="ZDONTMODIFY"/>
                <w:lang w:val="de-DE"/>
              </w:rPr>
              <w:t>Draft</w:t>
            </w:r>
            <w:r w:rsidR="00651D13" w:rsidRPr="008D5D85">
              <w:rPr>
                <w:rStyle w:val="ZDONTMODIFY"/>
                <w:lang w:val="de-DE"/>
              </w:rPr>
              <w:t xml:space="preserve"> Version </w:t>
            </w:r>
            <w:r w:rsidR="008B3E51" w:rsidRPr="008D5D85">
              <w:rPr>
                <w:rStyle w:val="ZDONTMODIFY"/>
                <w:lang w:val="de-DE"/>
              </w:rPr>
              <w:t>1</w:t>
            </w:r>
            <w:r w:rsidR="00651D13" w:rsidRPr="008D5D85">
              <w:rPr>
                <w:rStyle w:val="ZDONTMODIFY"/>
                <w:lang w:val="de-DE"/>
              </w:rPr>
              <w:t>.</w:t>
            </w:r>
            <w:r w:rsidR="00A0279F" w:rsidRPr="008D5D85">
              <w:rPr>
                <w:rStyle w:val="ZDONTMODIFY"/>
                <w:lang w:val="de-DE"/>
              </w:rPr>
              <w:t>0</w:t>
            </w:r>
            <w:r w:rsidR="00651D13" w:rsidRPr="008D5D85">
              <w:rPr>
                <w:rStyle w:val="ZDONTMODIFY"/>
                <w:lang w:val="de-DE"/>
              </w:rPr>
              <w:t xml:space="preserve"> – </w:t>
            </w:r>
            <w:r w:rsidR="00803461">
              <w:rPr>
                <w:rStyle w:val="ZDONTMODIFY"/>
                <w:lang w:val="de-DE"/>
              </w:rPr>
              <w:t>1</w:t>
            </w:r>
            <w:r w:rsidR="00DF6A7C">
              <w:rPr>
                <w:rStyle w:val="ZDONTMODIFY"/>
                <w:lang w:val="de-DE"/>
              </w:rPr>
              <w:t>6</w:t>
            </w:r>
            <w:r w:rsidR="00CF4416" w:rsidRPr="008D5D85">
              <w:rPr>
                <w:rStyle w:val="ZDONTMODIFY"/>
                <w:lang w:val="de-DE"/>
              </w:rPr>
              <w:t xml:space="preserve"> </w:t>
            </w:r>
            <w:r w:rsidR="00DF6A7C">
              <w:rPr>
                <w:rStyle w:val="ZDONTMODIFY"/>
                <w:lang w:val="de-DE"/>
              </w:rPr>
              <w:t>Nov</w:t>
            </w:r>
            <w:r w:rsidR="00CF4416" w:rsidRPr="008D5D85">
              <w:rPr>
                <w:rStyle w:val="ZDONTMODIFY"/>
                <w:lang w:val="de-DE"/>
              </w:rPr>
              <w:t xml:space="preserve"> </w:t>
            </w:r>
            <w:r w:rsidR="00CB6B30" w:rsidRPr="008D5D85">
              <w:rPr>
                <w:rStyle w:val="ZDONTMODIFY"/>
                <w:lang w:val="de-DE"/>
              </w:rPr>
              <w:t>201</w:t>
            </w:r>
            <w:r w:rsidR="00803461">
              <w:rPr>
                <w:rStyle w:val="ZDONTMODIFY"/>
                <w:lang w:val="de-DE"/>
              </w:rPr>
              <w:t>7</w:t>
            </w:r>
          </w:p>
        </w:tc>
      </w:tr>
      <w:tr w:rsidR="00651D13" w:rsidRPr="008D5D85" w:rsidTr="00FC25F5">
        <w:trPr>
          <w:gridAfter w:val="1"/>
          <w:wAfter w:w="1805" w:type="dxa"/>
          <w:cantSplit/>
          <w:trHeight w:hRule="exact" w:val="1065"/>
        </w:trPr>
        <w:tc>
          <w:tcPr>
            <w:tcW w:w="10079" w:type="dxa"/>
            <w:gridSpan w:val="4"/>
            <w:vAlign w:val="bottom"/>
          </w:tcPr>
          <w:p w:rsidR="00CB6B30" w:rsidRPr="008D5D85" w:rsidRDefault="00651D13" w:rsidP="005D5F9B">
            <w:pPr>
              <w:pStyle w:val="ZCOVER"/>
              <w:rPr>
                <w:rStyle w:val="ZDONTMODIFY"/>
                <w:b/>
                <w:bCs/>
              </w:rPr>
            </w:pPr>
            <w:r w:rsidRPr="008D5D85">
              <w:rPr>
                <w:rStyle w:val="ZDONTMODIFY"/>
                <w:b/>
                <w:bCs/>
              </w:rPr>
              <w:t>Open Mobile Alliance</w:t>
            </w:r>
          </w:p>
        </w:tc>
      </w:tr>
      <w:tr w:rsidR="00651D13" w:rsidRPr="008D5D85" w:rsidTr="00FC25F5">
        <w:trPr>
          <w:gridAfter w:val="1"/>
          <w:wAfter w:w="1805" w:type="dxa"/>
          <w:cantSplit/>
          <w:trHeight w:val="2463"/>
        </w:trPr>
        <w:tc>
          <w:tcPr>
            <w:tcW w:w="10079" w:type="dxa"/>
            <w:gridSpan w:val="4"/>
          </w:tcPr>
          <w:p w:rsidR="00FA3259" w:rsidRPr="008D5D85" w:rsidRDefault="005D5F9B" w:rsidP="006C2643">
            <w:pPr>
              <w:pStyle w:val="ZDID"/>
            </w:pPr>
            <w:r w:rsidRPr="008D5D85">
              <w:rPr>
                <w:rStyle w:val="ZDONTMODIFY"/>
              </w:rPr>
              <w:t>OMA-TS-</w:t>
            </w:r>
            <w:r w:rsidRPr="008D5D85">
              <w:rPr>
                <w:rStyle w:val="ZREGNAME"/>
              </w:rPr>
              <w:t>RES</w:t>
            </w:r>
            <w:r w:rsidRPr="008D5D85">
              <w:t>T_NetAPI</w:t>
            </w:r>
            <w:r w:rsidRPr="008D5D85">
              <w:rPr>
                <w:rStyle w:val="ZDONTMODIFY"/>
              </w:rPr>
              <w:t>_</w:t>
            </w:r>
            <w:r w:rsidR="00825015" w:rsidRPr="008D5D85">
              <w:rPr>
                <w:rStyle w:val="ZDONTMODIFY"/>
              </w:rPr>
              <w:t>NMS</w:t>
            </w:r>
            <w:r w:rsidRPr="008D5D85">
              <w:rPr>
                <w:rStyle w:val="ZDONTMODIFY"/>
              </w:rPr>
              <w:t>-V1_</w:t>
            </w:r>
            <w:r w:rsidR="00825015" w:rsidRPr="008D5D85">
              <w:rPr>
                <w:rStyle w:val="ZDONTMODIFY"/>
              </w:rPr>
              <w:t>0</w:t>
            </w:r>
            <w:r w:rsidRPr="008D5D85">
              <w:rPr>
                <w:rStyle w:val="ZDONTMODIFY"/>
              </w:rPr>
              <w:t>-</w:t>
            </w:r>
            <w:r w:rsidR="003262F5" w:rsidRPr="008D5D85">
              <w:rPr>
                <w:rStyle w:val="ZDONTMODIFY"/>
              </w:rPr>
              <w:t>201</w:t>
            </w:r>
            <w:r w:rsidR="00803461">
              <w:rPr>
                <w:rStyle w:val="ZDONTMODIFY"/>
              </w:rPr>
              <w:t>7</w:t>
            </w:r>
            <w:r w:rsidR="00DF6A7C">
              <w:rPr>
                <w:rStyle w:val="ZDONTMODIFY"/>
              </w:rPr>
              <w:t>1116</w:t>
            </w:r>
            <w:r w:rsidRPr="008D5D85">
              <w:rPr>
                <w:rStyle w:val="ZMODIFY"/>
              </w:rPr>
              <w:t>-</w:t>
            </w:r>
            <w:r w:rsidR="00FA2415">
              <w:rPr>
                <w:rStyle w:val="ZMODIFY"/>
              </w:rPr>
              <w:t>D</w:t>
            </w:r>
          </w:p>
        </w:tc>
      </w:tr>
      <w:tr w:rsidR="00651D13" w:rsidRPr="008D5D85" w:rsidTr="00FC25F5">
        <w:trPr>
          <w:gridBefore w:val="1"/>
          <w:wBefore w:w="1793" w:type="dxa"/>
          <w:cantSplit/>
          <w:trHeight w:val="1410"/>
        </w:trPr>
        <w:tc>
          <w:tcPr>
            <w:tcW w:w="8286" w:type="dxa"/>
            <w:gridSpan w:val="3"/>
            <w:vAlign w:val="center"/>
          </w:tcPr>
          <w:p w:rsidR="00651D13" w:rsidRPr="008D5D85" w:rsidRDefault="00651D13">
            <w:pPr>
              <w:pStyle w:val="ZCOVER"/>
              <w:rPr>
                <w:rStyle w:val="ZDONTMODIFY"/>
              </w:rPr>
            </w:pPr>
          </w:p>
        </w:tc>
        <w:tc>
          <w:tcPr>
            <w:tcW w:w="1805" w:type="dxa"/>
            <w:vAlign w:val="center"/>
          </w:tcPr>
          <w:p w:rsidR="00651D13" w:rsidRPr="008D5D85" w:rsidRDefault="00651D13">
            <w:pPr>
              <w:pStyle w:val="ZCOVER"/>
              <w:rPr>
                <w:rStyle w:val="ZDONTMODIFY"/>
              </w:rPr>
            </w:pPr>
          </w:p>
        </w:tc>
      </w:tr>
      <w:tr w:rsidR="00651D13" w:rsidRPr="008D5D85" w:rsidTr="00FC25F5">
        <w:trPr>
          <w:gridBefore w:val="1"/>
          <w:wBefore w:w="1793" w:type="dxa"/>
          <w:cantSplit/>
          <w:trHeight w:val="1997"/>
        </w:trPr>
        <w:tc>
          <w:tcPr>
            <w:tcW w:w="10091" w:type="dxa"/>
            <w:gridSpan w:val="4"/>
            <w:vAlign w:val="bottom"/>
          </w:tcPr>
          <w:p w:rsidR="00651D13" w:rsidRPr="008D5D85" w:rsidRDefault="00651D13" w:rsidP="00270315"/>
        </w:tc>
      </w:tr>
      <w:tr w:rsidR="00651D13" w:rsidRPr="008D5D85" w:rsidTr="00FC25F5">
        <w:trPr>
          <w:gridBefore w:val="1"/>
          <w:wBefore w:w="1793" w:type="dxa"/>
          <w:cantSplit/>
          <w:trHeight w:val="890"/>
        </w:trPr>
        <w:tc>
          <w:tcPr>
            <w:tcW w:w="3336" w:type="dxa"/>
            <w:gridSpan w:val="2"/>
            <w:vAlign w:val="center"/>
          </w:tcPr>
          <w:p w:rsidR="00651D13" w:rsidRPr="008D5D85" w:rsidRDefault="00651D13">
            <w:pPr>
              <w:pStyle w:val="Approval"/>
              <w:tabs>
                <w:tab w:val="left" w:pos="2704"/>
              </w:tabs>
              <w:jc w:val="left"/>
            </w:pPr>
          </w:p>
        </w:tc>
        <w:tc>
          <w:tcPr>
            <w:tcW w:w="6755" w:type="dxa"/>
            <w:gridSpan w:val="2"/>
            <w:vAlign w:val="center"/>
          </w:tcPr>
          <w:p w:rsidR="00651D13" w:rsidRPr="008D5D85"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4C0A23">
        <w:t>201</w:t>
      </w:r>
      <w:r w:rsidR="00803461">
        <w:t>7</w:t>
      </w:r>
      <w:r w:rsidR="00AB5048" w:rsidRPr="00B95B10">
        <w:t xml:space="preserve"> </w:t>
      </w:r>
      <w:r w:rsidRPr="00B95B10">
        <w:t>Open Mobile Alliance All Rights Reserved.</w:t>
      </w:r>
      <w:r w:rsidRPr="00B95B10">
        <w:br/>
        <w:t>Used with the permission of the Open Mobile Alliance under the terms set forth above.</w:t>
      </w:r>
    </w:p>
    <w:p w:rsidR="00651D13" w:rsidRPr="00B95B10" w:rsidRDefault="00651D13">
      <w:pPr>
        <w:pStyle w:val="TOChead"/>
        <w:keepNext/>
      </w:pPr>
      <w:r w:rsidRPr="00B95B10">
        <w:br w:type="page"/>
      </w:r>
      <w:r w:rsidRPr="00B95B10">
        <w:lastRenderedPageBreak/>
        <w:t>Contents</w:t>
      </w:r>
    </w:p>
    <w:p w:rsidR="006C2643" w:rsidRDefault="00B24E2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6C15FD">
        <w:rPr>
          <w:b w:val="0"/>
          <w:caps w:val="0"/>
        </w:rPr>
        <w:fldChar w:fldCharType="begin"/>
      </w:r>
      <w:r w:rsidRPr="006C15FD">
        <w:rPr>
          <w:b w:val="0"/>
          <w:caps w:val="0"/>
        </w:rPr>
        <w:instrText xml:space="preserve"> TOC \o "1-5" </w:instrText>
      </w:r>
      <w:r w:rsidRPr="006C15FD">
        <w:rPr>
          <w:b w:val="0"/>
          <w:caps w:val="0"/>
        </w:rPr>
        <w:fldChar w:fldCharType="separate"/>
      </w:r>
      <w:r w:rsidR="006C2643">
        <w:rPr>
          <w:noProof/>
        </w:rPr>
        <w:t>1.</w:t>
      </w:r>
      <w:r w:rsidR="006C2643">
        <w:rPr>
          <w:rFonts w:asciiTheme="minorHAnsi" w:eastAsiaTheme="minorEastAsia" w:hAnsiTheme="minorHAnsi" w:cstheme="minorBidi"/>
          <w:b w:val="0"/>
          <w:caps w:val="0"/>
          <w:noProof/>
          <w:kern w:val="2"/>
          <w:sz w:val="21"/>
          <w:szCs w:val="22"/>
          <w:lang w:val="en-US" w:eastAsia="zh-CN"/>
        </w:rPr>
        <w:tab/>
      </w:r>
      <w:r w:rsidR="006C2643">
        <w:rPr>
          <w:noProof/>
        </w:rPr>
        <w:t>Scope (Informative)</w:t>
      </w:r>
      <w:r w:rsidR="006C2643">
        <w:rPr>
          <w:noProof/>
        </w:rPr>
        <w:tab/>
      </w:r>
      <w:r w:rsidR="006C2643">
        <w:rPr>
          <w:noProof/>
        </w:rPr>
        <w:fldChar w:fldCharType="begin"/>
      </w:r>
      <w:r w:rsidR="006C2643">
        <w:rPr>
          <w:noProof/>
        </w:rPr>
        <w:instrText xml:space="preserve"> PAGEREF _Toc498563926 \h </w:instrText>
      </w:r>
      <w:r w:rsidR="006C2643">
        <w:rPr>
          <w:noProof/>
        </w:rPr>
      </w:r>
      <w:r w:rsidR="006C2643">
        <w:rPr>
          <w:noProof/>
        </w:rPr>
        <w:fldChar w:fldCharType="separate"/>
      </w:r>
      <w:r w:rsidR="006C2643">
        <w:rPr>
          <w:noProof/>
        </w:rPr>
        <w:t>15</w:t>
      </w:r>
      <w:r w:rsidR="006C2643">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_Toc498563927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_Toc498563928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_Toc498563929 \h </w:instrText>
      </w:r>
      <w:r>
        <w:rPr>
          <w:noProof/>
        </w:rPr>
      </w:r>
      <w:r>
        <w:rPr>
          <w:noProof/>
        </w:rPr>
        <w:fldChar w:fldCharType="separate"/>
      </w:r>
      <w:r>
        <w:rPr>
          <w:noProof/>
        </w:rPr>
        <w:t>17</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_Toc498563930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_Toc498563931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_Toc498563932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_Toc498563933 \h </w:instrText>
      </w:r>
      <w:r>
        <w:rPr>
          <w:noProof/>
        </w:rPr>
      </w:r>
      <w:r>
        <w:rPr>
          <w:noProof/>
        </w:rPr>
        <w:fldChar w:fldCharType="separate"/>
      </w:r>
      <w:r>
        <w:rPr>
          <w:noProof/>
        </w:rPr>
        <w:t>18</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 (Informative)</w:t>
      </w:r>
      <w:r>
        <w:rPr>
          <w:noProof/>
        </w:rPr>
        <w:tab/>
      </w:r>
      <w:r>
        <w:rPr>
          <w:noProof/>
        </w:rPr>
        <w:fldChar w:fldCharType="begin"/>
      </w:r>
      <w:r>
        <w:rPr>
          <w:noProof/>
        </w:rPr>
        <w:instrText xml:space="preserve"> PAGEREF _Toc498563934 \h </w:instrText>
      </w:r>
      <w:r>
        <w:rPr>
          <w:noProof/>
        </w:rPr>
      </w:r>
      <w:r>
        <w:rPr>
          <w:noProof/>
        </w:rPr>
        <w:fldChar w:fldCharType="separate"/>
      </w:r>
      <w:r>
        <w:rPr>
          <w:noProof/>
        </w:rPr>
        <w:t>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_Toc498563935 \h </w:instrText>
      </w:r>
      <w:r>
        <w:rPr>
          <w:noProof/>
        </w:rPr>
      </w:r>
      <w:r>
        <w:rPr>
          <w:noProof/>
        </w:rPr>
        <w:fldChar w:fldCharType="separate"/>
      </w:r>
      <w:r>
        <w:rPr>
          <w:noProof/>
        </w:rPr>
        <w:t>20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Network Message Storage API definition</w:t>
      </w:r>
      <w:r>
        <w:rPr>
          <w:noProof/>
        </w:rPr>
        <w:tab/>
      </w:r>
      <w:r>
        <w:rPr>
          <w:noProof/>
        </w:rPr>
        <w:fldChar w:fldCharType="begin"/>
      </w:r>
      <w:r>
        <w:rPr>
          <w:noProof/>
        </w:rPr>
        <w:instrText xml:space="preserve"> PAGEREF _Toc498563936 \h </w:instrText>
      </w:r>
      <w:r>
        <w:rPr>
          <w:noProof/>
        </w:rPr>
      </w:r>
      <w:r>
        <w:rPr>
          <w:noProof/>
        </w:rPr>
        <w:fldChar w:fldCharType="separate"/>
      </w:r>
      <w:r>
        <w:rPr>
          <w:noProof/>
        </w:rPr>
        <w:t>22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5.1</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Concepts</w:t>
      </w:r>
      <w:r>
        <w:rPr>
          <w:noProof/>
        </w:rPr>
        <w:tab/>
      </w:r>
      <w:r>
        <w:rPr>
          <w:noProof/>
        </w:rPr>
        <w:fldChar w:fldCharType="begin"/>
      </w:r>
      <w:r>
        <w:rPr>
          <w:noProof/>
        </w:rPr>
        <w:instrText xml:space="preserve"> PAGEREF _Toc498563937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sidRPr="00387F83">
        <w:rPr>
          <w:noProof/>
          <w:lang w:val="en-US"/>
        </w:rPr>
        <w:t>Object</w:t>
      </w:r>
      <w:r>
        <w:rPr>
          <w:noProof/>
        </w:rPr>
        <w:tab/>
      </w:r>
      <w:r>
        <w:rPr>
          <w:noProof/>
        </w:rPr>
        <w:fldChar w:fldCharType="begin"/>
      </w:r>
      <w:r>
        <w:rPr>
          <w:noProof/>
        </w:rPr>
        <w:instrText xml:space="preserve"> PAGEREF _Toc498563938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sidRPr="00387F83">
        <w:rPr>
          <w:noProof/>
          <w:lang w:val="en-US"/>
        </w:rPr>
        <w:t>Folder</w:t>
      </w:r>
      <w:r>
        <w:rPr>
          <w:noProof/>
        </w:rPr>
        <w:tab/>
      </w:r>
      <w:r>
        <w:rPr>
          <w:noProof/>
        </w:rPr>
        <w:fldChar w:fldCharType="begin"/>
      </w:r>
      <w:r>
        <w:rPr>
          <w:noProof/>
        </w:rPr>
        <w:instrText xml:space="preserve"> PAGEREF _Toc498563939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sidRPr="00387F83">
        <w:rPr>
          <w:noProof/>
          <w:lang w:val="en-US"/>
        </w:rPr>
        <w:t>Box</w:t>
      </w:r>
      <w:r>
        <w:rPr>
          <w:noProof/>
        </w:rPr>
        <w:tab/>
      </w:r>
      <w:r>
        <w:rPr>
          <w:noProof/>
        </w:rPr>
        <w:fldChar w:fldCharType="begin"/>
      </w:r>
      <w:r>
        <w:rPr>
          <w:noProof/>
        </w:rPr>
        <w:instrText xml:space="preserve"> PAGEREF _Toc498563940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sidRPr="00387F83">
        <w:rPr>
          <w:noProof/>
          <w:lang w:val="en-US"/>
        </w:rPr>
        <w:t>Subscriptions and notifications</w:t>
      </w:r>
      <w:r>
        <w:rPr>
          <w:noProof/>
        </w:rPr>
        <w:tab/>
      </w:r>
      <w:r>
        <w:rPr>
          <w:noProof/>
        </w:rPr>
        <w:fldChar w:fldCharType="begin"/>
      </w:r>
      <w:r>
        <w:rPr>
          <w:noProof/>
        </w:rPr>
        <w:instrText xml:space="preserve"> PAGEREF _Toc498563941 \h </w:instrText>
      </w:r>
      <w:r>
        <w:rPr>
          <w:noProof/>
        </w:rPr>
      </w:r>
      <w:r>
        <w:rPr>
          <w:noProof/>
        </w:rPr>
        <w:fldChar w:fldCharType="separate"/>
      </w:r>
      <w:r>
        <w:rPr>
          <w:noProof/>
        </w:rPr>
        <w:t>23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5.1.4.1</w:t>
      </w:r>
      <w:r>
        <w:rPr>
          <w:rFonts w:asciiTheme="minorHAnsi" w:eastAsiaTheme="minorEastAsia" w:hAnsiTheme="minorHAnsi" w:cstheme="minorBidi"/>
          <w:i w:val="0"/>
          <w:noProof/>
          <w:kern w:val="2"/>
          <w:sz w:val="21"/>
          <w:szCs w:val="22"/>
          <w:lang w:val="en-US" w:eastAsia="zh-CN"/>
        </w:rPr>
        <w:tab/>
      </w:r>
      <w:r>
        <w:rPr>
          <w:noProof/>
        </w:rPr>
        <w:t>Notifications</w:t>
      </w:r>
      <w:r>
        <w:rPr>
          <w:noProof/>
        </w:rPr>
        <w:tab/>
      </w:r>
      <w:r>
        <w:rPr>
          <w:noProof/>
        </w:rPr>
        <w:fldChar w:fldCharType="begin"/>
      </w:r>
      <w:r>
        <w:rPr>
          <w:noProof/>
        </w:rPr>
        <w:instrText xml:space="preserve"> PAGEREF _Toc498563942 \h </w:instrText>
      </w:r>
      <w:r>
        <w:rPr>
          <w:noProof/>
        </w:rPr>
      </w:r>
      <w:r>
        <w:rPr>
          <w:noProof/>
        </w:rPr>
        <w:fldChar w:fldCharType="separate"/>
      </w:r>
      <w:r>
        <w:rPr>
          <w:noProof/>
        </w:rPr>
        <w:t>24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5.1.4.2</w:t>
      </w:r>
      <w:r>
        <w:rPr>
          <w:rFonts w:asciiTheme="minorHAnsi" w:eastAsiaTheme="minorEastAsia" w:hAnsiTheme="minorHAnsi" w:cstheme="minorBidi"/>
          <w:i w:val="0"/>
          <w:noProof/>
          <w:kern w:val="2"/>
          <w:sz w:val="21"/>
          <w:szCs w:val="22"/>
          <w:lang w:val="en-US" w:eastAsia="zh-CN"/>
        </w:rPr>
        <w:tab/>
      </w:r>
      <w:r>
        <w:rPr>
          <w:noProof/>
        </w:rPr>
        <w:t>Tracked storage changes</w:t>
      </w:r>
      <w:r>
        <w:rPr>
          <w:noProof/>
        </w:rPr>
        <w:tab/>
      </w:r>
      <w:r>
        <w:rPr>
          <w:noProof/>
        </w:rPr>
        <w:fldChar w:fldCharType="begin"/>
      </w:r>
      <w:r>
        <w:rPr>
          <w:noProof/>
        </w:rPr>
        <w:instrText xml:space="preserve"> PAGEREF _Toc498563943 \h </w:instrText>
      </w:r>
      <w:r>
        <w:rPr>
          <w:noProof/>
        </w:rPr>
      </w:r>
      <w:r>
        <w:rPr>
          <w:noProof/>
        </w:rPr>
        <w:fldChar w:fldCharType="separate"/>
      </w:r>
      <w:r>
        <w:rPr>
          <w:noProof/>
        </w:rPr>
        <w:t>24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5.1.4.2.1</w:t>
      </w:r>
      <w:r>
        <w:rPr>
          <w:rFonts w:asciiTheme="minorHAnsi" w:eastAsiaTheme="minorEastAsia" w:hAnsiTheme="minorHAnsi" w:cstheme="minorBidi"/>
          <w:noProof/>
          <w:kern w:val="2"/>
          <w:sz w:val="21"/>
          <w:szCs w:val="22"/>
          <w:lang w:val="en-US" w:eastAsia="zh-CN"/>
        </w:rPr>
        <w:tab/>
      </w:r>
      <w:r>
        <w:rPr>
          <w:noProof/>
        </w:rPr>
        <w:t>Box reset</w:t>
      </w:r>
      <w:r>
        <w:rPr>
          <w:noProof/>
        </w:rPr>
        <w:tab/>
      </w:r>
      <w:r>
        <w:rPr>
          <w:noProof/>
        </w:rPr>
        <w:fldChar w:fldCharType="begin"/>
      </w:r>
      <w:r>
        <w:rPr>
          <w:noProof/>
        </w:rPr>
        <w:instrText xml:space="preserve"> PAGEREF _Toc498563944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5.1.4.3</w:t>
      </w:r>
      <w:r>
        <w:rPr>
          <w:rFonts w:asciiTheme="minorHAnsi" w:eastAsiaTheme="minorEastAsia" w:hAnsiTheme="minorHAnsi" w:cstheme="minorBidi"/>
          <w:i w:val="0"/>
          <w:noProof/>
          <w:kern w:val="2"/>
          <w:sz w:val="21"/>
          <w:szCs w:val="22"/>
          <w:lang w:val="en-US" w:eastAsia="zh-CN"/>
        </w:rPr>
        <w:tab/>
      </w:r>
      <w:r>
        <w:rPr>
          <w:noProof/>
        </w:rPr>
        <w:t>Requesting past notifications using restartToken</w:t>
      </w:r>
      <w:r>
        <w:rPr>
          <w:noProof/>
        </w:rPr>
        <w:tab/>
      </w:r>
      <w:r>
        <w:rPr>
          <w:noProof/>
        </w:rPr>
        <w:fldChar w:fldCharType="begin"/>
      </w:r>
      <w:r>
        <w:rPr>
          <w:noProof/>
        </w:rPr>
        <w:instrText xml:space="preserve"> PAGEREF _Toc498563945 \h </w:instrText>
      </w:r>
      <w:r>
        <w:rPr>
          <w:noProof/>
        </w:rPr>
      </w:r>
      <w:r>
        <w:rPr>
          <w:noProof/>
        </w:rPr>
        <w:fldChar w:fldCharType="separate"/>
      </w:r>
      <w:r>
        <w:rPr>
          <w:noProof/>
        </w:rPr>
        <w:t>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5.1.4.3.1</w:t>
      </w:r>
      <w:r>
        <w:rPr>
          <w:rFonts w:asciiTheme="minorHAnsi" w:eastAsiaTheme="minorEastAsia" w:hAnsiTheme="minorHAnsi" w:cstheme="minorBidi"/>
          <w:noProof/>
          <w:kern w:val="2"/>
          <w:sz w:val="21"/>
          <w:szCs w:val="22"/>
          <w:lang w:val="en-US" w:eastAsia="zh-CN"/>
        </w:rPr>
        <w:tab/>
      </w:r>
      <w:r>
        <w:rPr>
          <w:noProof/>
        </w:rPr>
        <w:t>Implementation note (Informative)</w:t>
      </w:r>
      <w:r>
        <w:rPr>
          <w:noProof/>
        </w:rPr>
        <w:tab/>
      </w:r>
      <w:r>
        <w:rPr>
          <w:noProof/>
        </w:rPr>
        <w:fldChar w:fldCharType="begin"/>
      </w:r>
      <w:r>
        <w:rPr>
          <w:noProof/>
        </w:rPr>
        <w:instrText xml:space="preserve"> PAGEREF _Toc498563946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5.1.4.4</w:t>
      </w:r>
      <w:r>
        <w:rPr>
          <w:rFonts w:asciiTheme="minorHAnsi" w:eastAsiaTheme="minorEastAsia" w:hAnsiTheme="minorHAnsi" w:cstheme="minorBidi"/>
          <w:i w:val="0"/>
          <w:noProof/>
          <w:kern w:val="2"/>
          <w:sz w:val="21"/>
          <w:szCs w:val="22"/>
          <w:lang w:val="en-US" w:eastAsia="zh-CN"/>
        </w:rPr>
        <w:tab/>
      </w:r>
      <w:r>
        <w:rPr>
          <w:noProof/>
        </w:rPr>
        <w:t>Handling reordering and duplication with lastModSeq</w:t>
      </w:r>
      <w:r>
        <w:rPr>
          <w:noProof/>
        </w:rPr>
        <w:tab/>
      </w:r>
      <w:r>
        <w:rPr>
          <w:noProof/>
        </w:rPr>
        <w:fldChar w:fldCharType="begin"/>
      </w:r>
      <w:r>
        <w:rPr>
          <w:noProof/>
        </w:rPr>
        <w:instrText xml:space="preserve"> PAGEREF _Toc498563947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5.1.4.5</w:t>
      </w:r>
      <w:r>
        <w:rPr>
          <w:rFonts w:asciiTheme="minorHAnsi" w:eastAsiaTheme="minorEastAsia" w:hAnsiTheme="minorHAnsi" w:cstheme="minorBidi"/>
          <w:i w:val="0"/>
          <w:noProof/>
          <w:kern w:val="2"/>
          <w:sz w:val="21"/>
          <w:szCs w:val="22"/>
          <w:lang w:val="en-US" w:eastAsia="zh-CN"/>
        </w:rPr>
        <w:tab/>
      </w:r>
      <w:r>
        <w:rPr>
          <w:noProof/>
        </w:rPr>
        <w:t>Handling loss with index and subscription update</w:t>
      </w:r>
      <w:r>
        <w:rPr>
          <w:noProof/>
        </w:rPr>
        <w:tab/>
      </w:r>
      <w:r>
        <w:rPr>
          <w:noProof/>
        </w:rPr>
        <w:fldChar w:fldCharType="begin"/>
      </w:r>
      <w:r>
        <w:rPr>
          <w:noProof/>
        </w:rPr>
        <w:instrText xml:space="preserve"> PAGEREF _Toc498563948 \h </w:instrText>
      </w:r>
      <w:r>
        <w:rPr>
          <w:noProof/>
        </w:rPr>
      </w:r>
      <w:r>
        <w:rPr>
          <w:noProof/>
        </w:rPr>
        <w:fldChar w:fldCharType="separate"/>
      </w:r>
      <w:r>
        <w:rPr>
          <w:noProof/>
        </w:rPr>
        <w:t>26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sidRPr="00387F83">
        <w:rPr>
          <w:noProof/>
          <w:lang w:val="en-US"/>
        </w:rPr>
        <w:t>Managing local storage mirror (cache) at the client</w:t>
      </w:r>
      <w:r>
        <w:rPr>
          <w:noProof/>
        </w:rPr>
        <w:tab/>
      </w:r>
      <w:r>
        <w:rPr>
          <w:noProof/>
        </w:rPr>
        <w:fldChar w:fldCharType="begin"/>
      </w:r>
      <w:r>
        <w:rPr>
          <w:noProof/>
        </w:rPr>
        <w:instrText xml:space="preserve"> PAGEREF _Toc498563949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5.1.5.1</w:t>
      </w:r>
      <w:r>
        <w:rPr>
          <w:rFonts w:asciiTheme="minorHAnsi" w:eastAsiaTheme="minorEastAsia" w:hAnsiTheme="minorHAnsi" w:cstheme="minorBidi"/>
          <w:i w:val="0"/>
          <w:noProof/>
          <w:kern w:val="2"/>
          <w:sz w:val="21"/>
          <w:szCs w:val="22"/>
          <w:lang w:val="en-US" w:eastAsia="zh-CN"/>
        </w:rPr>
        <w:tab/>
      </w:r>
      <w:r>
        <w:rPr>
          <w:noProof/>
        </w:rPr>
        <w:t>Strict Synchronization</w:t>
      </w:r>
      <w:r>
        <w:rPr>
          <w:noProof/>
        </w:rPr>
        <w:tab/>
      </w:r>
      <w:r>
        <w:rPr>
          <w:noProof/>
        </w:rPr>
        <w:fldChar w:fldCharType="begin"/>
      </w:r>
      <w:r>
        <w:rPr>
          <w:noProof/>
        </w:rPr>
        <w:instrText xml:space="preserve"> PAGEREF _Toc498563950 \h </w:instrText>
      </w:r>
      <w:r>
        <w:rPr>
          <w:noProof/>
        </w:rPr>
      </w:r>
      <w:r>
        <w:rPr>
          <w:noProof/>
        </w:rPr>
        <w:fldChar w:fldCharType="separate"/>
      </w:r>
      <w:r>
        <w:rPr>
          <w:noProof/>
        </w:rPr>
        <w:t>27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5.1.5.2</w:t>
      </w:r>
      <w:r>
        <w:rPr>
          <w:rFonts w:asciiTheme="minorHAnsi" w:eastAsiaTheme="minorEastAsia" w:hAnsiTheme="minorHAnsi" w:cstheme="minorBidi"/>
          <w:i w:val="0"/>
          <w:noProof/>
          <w:kern w:val="2"/>
          <w:sz w:val="21"/>
          <w:szCs w:val="22"/>
          <w:lang w:val="en-US" w:eastAsia="zh-CN"/>
        </w:rPr>
        <w:tab/>
      </w:r>
      <w:r>
        <w:rPr>
          <w:noProof/>
        </w:rPr>
        <w:t>Simplified Synchronization</w:t>
      </w:r>
      <w:r>
        <w:rPr>
          <w:noProof/>
        </w:rPr>
        <w:tab/>
      </w:r>
      <w:r>
        <w:rPr>
          <w:noProof/>
        </w:rPr>
        <w:fldChar w:fldCharType="begin"/>
      </w:r>
      <w:r>
        <w:rPr>
          <w:noProof/>
        </w:rPr>
        <w:instrText xml:space="preserve"> PAGEREF _Toc498563951 \h </w:instrText>
      </w:r>
      <w:r>
        <w:rPr>
          <w:noProof/>
        </w:rPr>
      </w:r>
      <w:r>
        <w:rPr>
          <w:noProof/>
        </w:rPr>
        <w:fldChar w:fldCharType="separate"/>
      </w:r>
      <w:r>
        <w:rPr>
          <w:noProof/>
        </w:rPr>
        <w:t>27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sidRPr="00387F83">
        <w:rPr>
          <w:noProof/>
          <w:lang w:val="en-US"/>
        </w:rPr>
        <w:t>Root folder(s) discovery</w:t>
      </w:r>
      <w:r>
        <w:rPr>
          <w:noProof/>
        </w:rPr>
        <w:tab/>
      </w:r>
      <w:r>
        <w:rPr>
          <w:noProof/>
        </w:rPr>
        <w:fldChar w:fldCharType="begin"/>
      </w:r>
      <w:r>
        <w:rPr>
          <w:noProof/>
        </w:rPr>
        <w:instrText xml:space="preserve"> PAGEREF _Toc498563952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sidRPr="00387F83">
        <w:rPr>
          <w:noProof/>
          <w:lang w:val="en-US"/>
        </w:rPr>
        <w:t>Deletion</w:t>
      </w:r>
      <w:r>
        <w:rPr>
          <w:noProof/>
        </w:rPr>
        <w:tab/>
      </w:r>
      <w:r>
        <w:rPr>
          <w:noProof/>
        </w:rPr>
        <w:fldChar w:fldCharType="begin"/>
      </w:r>
      <w:r>
        <w:rPr>
          <w:noProof/>
        </w:rPr>
        <w:instrText xml:space="preserve"> PAGEREF _Toc498563953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sidRPr="00387F83">
        <w:rPr>
          <w:noProof/>
          <w:lang w:val="en-US"/>
        </w:rPr>
        <w:t>External content to be downloaded by client from NMS</w:t>
      </w:r>
      <w:r>
        <w:rPr>
          <w:noProof/>
        </w:rPr>
        <w:tab/>
      </w:r>
      <w:r>
        <w:rPr>
          <w:noProof/>
        </w:rPr>
        <w:fldChar w:fldCharType="begin"/>
      </w:r>
      <w:r>
        <w:rPr>
          <w:noProof/>
        </w:rPr>
        <w:instrText xml:space="preserve"> PAGEREF _Toc498563954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sidRPr="00387F83">
        <w:rPr>
          <w:noProof/>
          <w:lang w:val="en-US"/>
        </w:rPr>
        <w:t>External content to be uploaded by client into NMS</w:t>
      </w:r>
      <w:r>
        <w:rPr>
          <w:noProof/>
        </w:rPr>
        <w:tab/>
      </w:r>
      <w:r>
        <w:rPr>
          <w:noProof/>
        </w:rPr>
        <w:fldChar w:fldCharType="begin"/>
      </w:r>
      <w:r>
        <w:rPr>
          <w:noProof/>
        </w:rPr>
        <w:instrText xml:space="preserve"> PAGEREF _Toc498563955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5.1.10</w:t>
      </w:r>
      <w:r>
        <w:rPr>
          <w:rFonts w:asciiTheme="minorHAnsi" w:eastAsiaTheme="minorEastAsia" w:hAnsiTheme="minorHAnsi" w:cstheme="minorBidi"/>
          <w:noProof/>
          <w:kern w:val="2"/>
          <w:sz w:val="21"/>
          <w:szCs w:val="22"/>
          <w:lang w:val="en-US" w:eastAsia="zh-CN"/>
        </w:rPr>
        <w:tab/>
      </w:r>
      <w:r w:rsidRPr="00387F83">
        <w:rPr>
          <w:noProof/>
          <w:lang w:val="en-US"/>
        </w:rPr>
        <w:t>Inline content</w:t>
      </w:r>
      <w:r>
        <w:rPr>
          <w:noProof/>
        </w:rPr>
        <w:tab/>
      </w:r>
      <w:r>
        <w:rPr>
          <w:noProof/>
        </w:rPr>
        <w:fldChar w:fldCharType="begin"/>
      </w:r>
      <w:r>
        <w:rPr>
          <w:noProof/>
        </w:rPr>
        <w:instrText xml:space="preserve"> PAGEREF _Toc498563956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5.1.11</w:t>
      </w:r>
      <w:r>
        <w:rPr>
          <w:rFonts w:asciiTheme="minorHAnsi" w:eastAsiaTheme="minorEastAsia" w:hAnsiTheme="minorHAnsi" w:cstheme="minorBidi"/>
          <w:noProof/>
          <w:kern w:val="2"/>
          <w:sz w:val="21"/>
          <w:szCs w:val="22"/>
          <w:lang w:val="en-US" w:eastAsia="zh-CN"/>
        </w:rPr>
        <w:tab/>
      </w:r>
      <w:r>
        <w:rPr>
          <w:noProof/>
        </w:rPr>
        <w:t>Batched retrieval</w:t>
      </w:r>
      <w:r>
        <w:rPr>
          <w:noProof/>
        </w:rPr>
        <w:tab/>
      </w:r>
      <w:r>
        <w:rPr>
          <w:noProof/>
        </w:rPr>
        <w:fldChar w:fldCharType="begin"/>
      </w:r>
      <w:r>
        <w:rPr>
          <w:noProof/>
        </w:rPr>
        <w:instrText xml:space="preserve"> PAGEREF _Toc498563957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5.1.12</w:t>
      </w:r>
      <w:r>
        <w:rPr>
          <w:rFonts w:asciiTheme="minorHAnsi" w:eastAsiaTheme="minorEastAsia" w:hAnsiTheme="minorHAnsi" w:cstheme="minorBidi"/>
          <w:noProof/>
          <w:kern w:val="2"/>
          <w:sz w:val="21"/>
          <w:szCs w:val="22"/>
          <w:lang w:val="en-US" w:eastAsia="zh-CN"/>
        </w:rPr>
        <w:tab/>
      </w:r>
      <w:r w:rsidRPr="00387F83">
        <w:rPr>
          <w:noProof/>
          <w:lang w:val="en-US"/>
        </w:rPr>
        <w:t>Bulk Creation</w:t>
      </w:r>
      <w:r>
        <w:rPr>
          <w:noProof/>
        </w:rPr>
        <w:tab/>
      </w:r>
      <w:r>
        <w:rPr>
          <w:noProof/>
        </w:rPr>
        <w:fldChar w:fldCharType="begin"/>
      </w:r>
      <w:r>
        <w:rPr>
          <w:noProof/>
        </w:rPr>
        <w:instrText xml:space="preserve"> PAGEREF _Toc498563958 \h </w:instrText>
      </w:r>
      <w:r>
        <w:rPr>
          <w:noProof/>
        </w:rPr>
      </w:r>
      <w:r>
        <w:rPr>
          <w:noProof/>
        </w:rPr>
        <w:fldChar w:fldCharType="separate"/>
      </w:r>
      <w:r>
        <w:rPr>
          <w:noProof/>
        </w:rPr>
        <w:t>30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5.1.13</w:t>
      </w:r>
      <w:r>
        <w:rPr>
          <w:rFonts w:asciiTheme="minorHAnsi" w:eastAsiaTheme="minorEastAsia" w:hAnsiTheme="minorHAnsi" w:cstheme="minorBidi"/>
          <w:noProof/>
          <w:kern w:val="2"/>
          <w:sz w:val="21"/>
          <w:szCs w:val="22"/>
          <w:lang w:val="en-US" w:eastAsia="zh-CN"/>
        </w:rPr>
        <w:tab/>
      </w:r>
      <w:r w:rsidRPr="00387F83">
        <w:rPr>
          <w:noProof/>
          <w:lang w:val="en-US"/>
        </w:rPr>
        <w:t>Correlation (Informative)</w:t>
      </w:r>
      <w:r>
        <w:rPr>
          <w:noProof/>
        </w:rPr>
        <w:tab/>
      </w:r>
      <w:r>
        <w:rPr>
          <w:noProof/>
        </w:rPr>
        <w:fldChar w:fldCharType="begin"/>
      </w:r>
      <w:r>
        <w:rPr>
          <w:noProof/>
        </w:rPr>
        <w:instrText xml:space="preserve"> PAGEREF _Toc498563959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5.1.13.1</w:t>
      </w:r>
      <w:r>
        <w:rPr>
          <w:rFonts w:asciiTheme="minorHAnsi" w:eastAsiaTheme="minorEastAsia" w:hAnsiTheme="minorHAnsi" w:cstheme="minorBidi"/>
          <w:i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_Toc498563960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5.1.13.2</w:t>
      </w:r>
      <w:r>
        <w:rPr>
          <w:rFonts w:asciiTheme="minorHAnsi" w:eastAsiaTheme="minorEastAsia" w:hAnsiTheme="minorHAnsi" w:cstheme="minorBidi"/>
          <w:i w:val="0"/>
          <w:noProof/>
          <w:kern w:val="2"/>
          <w:sz w:val="21"/>
          <w:szCs w:val="22"/>
          <w:lang w:val="en-US" w:eastAsia="zh-CN"/>
        </w:rPr>
        <w:tab/>
      </w:r>
      <w:r>
        <w:rPr>
          <w:noProof/>
        </w:rPr>
        <w:t>Correlation ID</w:t>
      </w:r>
      <w:r>
        <w:rPr>
          <w:noProof/>
        </w:rPr>
        <w:tab/>
      </w:r>
      <w:r>
        <w:rPr>
          <w:noProof/>
        </w:rPr>
        <w:fldChar w:fldCharType="begin"/>
      </w:r>
      <w:r>
        <w:rPr>
          <w:noProof/>
        </w:rPr>
        <w:instrText xml:space="preserve"> PAGEREF _Toc498563961 \h </w:instrText>
      </w:r>
      <w:r>
        <w:rPr>
          <w:noProof/>
        </w:rPr>
      </w:r>
      <w:r>
        <w:rPr>
          <w:noProof/>
        </w:rPr>
        <w:fldChar w:fldCharType="separate"/>
      </w:r>
      <w:r>
        <w:rPr>
          <w:noProof/>
        </w:rPr>
        <w:t>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5.1.13.3</w:t>
      </w:r>
      <w:r>
        <w:rPr>
          <w:rFonts w:asciiTheme="minorHAnsi" w:eastAsiaTheme="minorEastAsia" w:hAnsiTheme="minorHAnsi" w:cstheme="minorBidi"/>
          <w:i w:val="0"/>
          <w:noProof/>
          <w:kern w:val="2"/>
          <w:sz w:val="21"/>
          <w:szCs w:val="22"/>
          <w:lang w:val="en-US" w:eastAsia="zh-CN"/>
        </w:rPr>
        <w:tab/>
      </w:r>
      <w:r>
        <w:rPr>
          <w:noProof/>
        </w:rPr>
        <w:t>Correlation tag</w:t>
      </w:r>
      <w:r>
        <w:rPr>
          <w:noProof/>
        </w:rPr>
        <w:tab/>
      </w:r>
      <w:r>
        <w:rPr>
          <w:noProof/>
        </w:rPr>
        <w:fldChar w:fldCharType="begin"/>
      </w:r>
      <w:r>
        <w:rPr>
          <w:noProof/>
        </w:rPr>
        <w:instrText xml:space="preserve"> PAGEREF _Toc498563962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5.1.14</w:t>
      </w:r>
      <w:r>
        <w:rPr>
          <w:rFonts w:asciiTheme="minorHAnsi" w:eastAsiaTheme="minorEastAsia" w:hAnsiTheme="minorHAnsi" w:cstheme="minorBidi"/>
          <w:noProof/>
          <w:kern w:val="2"/>
          <w:sz w:val="21"/>
          <w:szCs w:val="22"/>
          <w:lang w:val="en-US" w:eastAsia="zh-CN"/>
        </w:rPr>
        <w:tab/>
      </w:r>
      <w:r>
        <w:rPr>
          <w:noProof/>
        </w:rPr>
        <w:t>Compression</w:t>
      </w:r>
      <w:r>
        <w:rPr>
          <w:noProof/>
        </w:rPr>
        <w:tab/>
      </w:r>
      <w:r>
        <w:rPr>
          <w:noProof/>
        </w:rPr>
        <w:fldChar w:fldCharType="begin"/>
      </w:r>
      <w:r>
        <w:rPr>
          <w:noProof/>
        </w:rPr>
        <w:instrText xml:space="preserve"> PAGEREF _Toc498563963 \h </w:instrText>
      </w:r>
      <w:r>
        <w:rPr>
          <w:noProof/>
        </w:rPr>
      </w:r>
      <w:r>
        <w:rPr>
          <w:noProof/>
        </w:rPr>
        <w:fldChar w:fldCharType="separate"/>
      </w:r>
      <w:r>
        <w:rPr>
          <w:noProof/>
        </w:rPr>
        <w:t>31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Resources Summary</w:t>
      </w:r>
      <w:r>
        <w:rPr>
          <w:noProof/>
        </w:rPr>
        <w:tab/>
      </w:r>
      <w:r>
        <w:rPr>
          <w:noProof/>
        </w:rPr>
        <w:fldChar w:fldCharType="begin"/>
      </w:r>
      <w:r>
        <w:rPr>
          <w:noProof/>
        </w:rPr>
        <w:instrText xml:space="preserve"> PAGEREF _Toc498563964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Resources allowing a client to manage individual objects</w:t>
      </w:r>
      <w:r>
        <w:rPr>
          <w:noProof/>
        </w:rPr>
        <w:tab/>
      </w:r>
      <w:r>
        <w:rPr>
          <w:noProof/>
        </w:rPr>
        <w:fldChar w:fldCharType="begin"/>
      </w:r>
      <w:r>
        <w:rPr>
          <w:noProof/>
        </w:rPr>
        <w:instrText xml:space="preserve"> PAGEREF _Toc498563965 \h </w:instrText>
      </w:r>
      <w:r>
        <w:rPr>
          <w:noProof/>
        </w:rPr>
      </w:r>
      <w:r>
        <w:rPr>
          <w:noProof/>
        </w:rPr>
        <w:fldChar w:fldCharType="separate"/>
      </w:r>
      <w:r>
        <w:rPr>
          <w:noProof/>
        </w:rPr>
        <w:t>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Resources allowing a client to retrieve stored content of an object payload or payload part</w:t>
      </w:r>
      <w:r>
        <w:rPr>
          <w:noProof/>
        </w:rPr>
        <w:tab/>
      </w:r>
      <w:r>
        <w:rPr>
          <w:noProof/>
        </w:rPr>
        <w:fldChar w:fldCharType="begin"/>
      </w:r>
      <w:r>
        <w:rPr>
          <w:noProof/>
        </w:rPr>
        <w:instrText xml:space="preserve"> PAGEREF _Toc498563966 \h </w:instrText>
      </w:r>
      <w:r>
        <w:rPr>
          <w:noProof/>
        </w:rPr>
      </w:r>
      <w:r>
        <w:rPr>
          <w:noProof/>
        </w:rPr>
        <w:fldChar w:fldCharType="separate"/>
      </w:r>
      <w:r>
        <w:rPr>
          <w:noProof/>
        </w:rPr>
        <w:t>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 allowing a client to manage individual folders</w:t>
      </w:r>
      <w:r>
        <w:rPr>
          <w:noProof/>
        </w:rPr>
        <w:tab/>
      </w:r>
      <w:r>
        <w:rPr>
          <w:noProof/>
        </w:rPr>
        <w:fldChar w:fldCharType="begin"/>
      </w:r>
      <w:r>
        <w:rPr>
          <w:noProof/>
        </w:rPr>
        <w:instrText xml:space="preserve"> PAGEREF _Toc498563967 \h </w:instrText>
      </w:r>
      <w:r>
        <w:rPr>
          <w:noProof/>
        </w:rPr>
      </w:r>
      <w:r>
        <w:rPr>
          <w:noProof/>
        </w:rPr>
        <w:fldChar w:fldCharType="separate"/>
      </w:r>
      <w:r>
        <w:rPr>
          <w:noProof/>
        </w:rPr>
        <w:t>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objects</w:t>
      </w:r>
      <w:r>
        <w:rPr>
          <w:noProof/>
        </w:rPr>
        <w:tab/>
      </w:r>
      <w:r>
        <w:rPr>
          <w:noProof/>
        </w:rPr>
        <w:fldChar w:fldCharType="begin"/>
      </w:r>
      <w:r>
        <w:rPr>
          <w:noProof/>
        </w:rPr>
        <w:instrText xml:space="preserve"> PAGEREF _Toc498563968 \h </w:instrText>
      </w:r>
      <w:r>
        <w:rPr>
          <w:noProof/>
        </w:rPr>
      </w:r>
      <w:r>
        <w:rPr>
          <w:noProof/>
        </w:rPr>
        <w:fldChar w:fldCharType="separate"/>
      </w:r>
      <w:r>
        <w:rPr>
          <w:noProof/>
        </w:rPr>
        <w:t>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folders</w:t>
      </w:r>
      <w:r>
        <w:rPr>
          <w:noProof/>
        </w:rPr>
        <w:tab/>
      </w:r>
      <w:r>
        <w:rPr>
          <w:noProof/>
        </w:rPr>
        <w:fldChar w:fldCharType="begin"/>
      </w:r>
      <w:r>
        <w:rPr>
          <w:noProof/>
        </w:rPr>
        <w:instrText xml:space="preserve"> PAGEREF _Toc498563969 \h </w:instrText>
      </w:r>
      <w:r>
        <w:rPr>
          <w:noProof/>
        </w:rPr>
      </w:r>
      <w:r>
        <w:rPr>
          <w:noProof/>
        </w:rPr>
        <w:fldChar w:fldCharType="separate"/>
      </w:r>
      <w:r>
        <w:rPr>
          <w:noProof/>
        </w:rPr>
        <w:t>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Resources allowing a client to manage subscriptions for storage changes</w:t>
      </w:r>
      <w:r>
        <w:rPr>
          <w:noProof/>
        </w:rPr>
        <w:tab/>
      </w:r>
      <w:r>
        <w:rPr>
          <w:noProof/>
        </w:rPr>
        <w:fldChar w:fldCharType="begin"/>
      </w:r>
      <w:r>
        <w:rPr>
          <w:noProof/>
        </w:rPr>
        <w:instrText xml:space="preserve"> PAGEREF _Toc498563970 \h </w:instrText>
      </w:r>
      <w:r>
        <w:rPr>
          <w:noProof/>
        </w:rPr>
      </w:r>
      <w:r>
        <w:rPr>
          <w:noProof/>
        </w:rPr>
        <w:fldChar w:fldCharType="separate"/>
      </w:r>
      <w:r>
        <w:rPr>
          <w:noProof/>
        </w:rPr>
        <w:t>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Resources allowing the server to notify a client about storage changes</w:t>
      </w:r>
      <w:r>
        <w:rPr>
          <w:noProof/>
        </w:rPr>
        <w:tab/>
      </w:r>
      <w:r>
        <w:rPr>
          <w:noProof/>
        </w:rPr>
        <w:fldChar w:fldCharType="begin"/>
      </w:r>
      <w:r>
        <w:rPr>
          <w:noProof/>
        </w:rPr>
        <w:instrText xml:space="preserve"> PAGEREF _Toc498563971 \h </w:instrText>
      </w:r>
      <w:r>
        <w:rPr>
          <w:noProof/>
        </w:rPr>
      </w:r>
      <w:r>
        <w:rPr>
          <w:noProof/>
        </w:rPr>
        <w:fldChar w:fldCharType="separate"/>
      </w:r>
      <w:r>
        <w:rPr>
          <w:noProof/>
        </w:rPr>
        <w:t>40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5.3</w:t>
      </w:r>
      <w:r>
        <w:rPr>
          <w:rFonts w:asciiTheme="minorHAnsi" w:eastAsiaTheme="minorEastAsia" w:hAnsiTheme="minorHAnsi" w:cstheme="minorBidi"/>
          <w:b w:val="0"/>
          <w:smallCaps w:val="0"/>
          <w:noProof/>
          <w:kern w:val="2"/>
          <w:sz w:val="21"/>
          <w:szCs w:val="22"/>
          <w:lang w:val="en-US" w:eastAsia="zh-CN"/>
        </w:rPr>
        <w:tab/>
      </w:r>
      <w:r>
        <w:rPr>
          <w:noProof/>
        </w:rPr>
        <w:t>Data Types</w:t>
      </w:r>
      <w:r>
        <w:rPr>
          <w:noProof/>
        </w:rPr>
        <w:tab/>
      </w:r>
      <w:r>
        <w:rPr>
          <w:noProof/>
        </w:rPr>
        <w:fldChar w:fldCharType="begin"/>
      </w:r>
      <w:r>
        <w:rPr>
          <w:noProof/>
        </w:rPr>
        <w:instrText xml:space="preserve"> PAGEREF _Toc498563972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XML Namespaces</w:t>
      </w:r>
      <w:r>
        <w:rPr>
          <w:noProof/>
        </w:rPr>
        <w:tab/>
      </w:r>
      <w:r>
        <w:rPr>
          <w:noProof/>
        </w:rPr>
        <w:fldChar w:fldCharType="begin"/>
      </w:r>
      <w:r>
        <w:rPr>
          <w:noProof/>
        </w:rPr>
        <w:instrText xml:space="preserve"> PAGEREF _Toc498563973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Structures</w:t>
      </w:r>
      <w:r>
        <w:rPr>
          <w:noProof/>
        </w:rPr>
        <w:tab/>
      </w:r>
      <w:r>
        <w:rPr>
          <w:noProof/>
        </w:rPr>
        <w:fldChar w:fldCharType="begin"/>
      </w:r>
      <w:r>
        <w:rPr>
          <w:noProof/>
        </w:rPr>
        <w:instrText xml:space="preserve"> PAGEREF _Toc498563974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w:t>
      </w:r>
      <w:r>
        <w:rPr>
          <w:rFonts w:asciiTheme="minorHAnsi" w:eastAsiaTheme="minorEastAsia" w:hAnsiTheme="minorHAnsi" w:cstheme="minorBidi"/>
          <w:i w:val="0"/>
          <w:noProof/>
          <w:kern w:val="2"/>
          <w:sz w:val="21"/>
          <w:szCs w:val="22"/>
          <w:lang w:val="en-US" w:eastAsia="zh-CN"/>
        </w:rPr>
        <w:tab/>
      </w:r>
      <w:r w:rsidRPr="00387F83">
        <w:rPr>
          <w:rFonts w:cs="Arial"/>
          <w:noProof/>
        </w:rPr>
        <w:t>Type: Object</w:t>
      </w:r>
      <w:r>
        <w:rPr>
          <w:noProof/>
        </w:rPr>
        <w:tab/>
      </w:r>
      <w:r>
        <w:rPr>
          <w:noProof/>
        </w:rPr>
        <w:fldChar w:fldCharType="begin"/>
      </w:r>
      <w:r>
        <w:rPr>
          <w:noProof/>
        </w:rPr>
        <w:instrText xml:space="preserve"> PAGEREF _Toc498563975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w:t>
      </w:r>
      <w:r>
        <w:rPr>
          <w:rFonts w:asciiTheme="minorHAnsi" w:eastAsiaTheme="minorEastAsia" w:hAnsiTheme="minorHAnsi" w:cstheme="minorBidi"/>
          <w:i w:val="0"/>
          <w:noProof/>
          <w:kern w:val="2"/>
          <w:sz w:val="21"/>
          <w:szCs w:val="22"/>
          <w:lang w:val="en-US" w:eastAsia="zh-CN"/>
        </w:rPr>
        <w:tab/>
      </w:r>
      <w:r w:rsidRPr="00387F83">
        <w:rPr>
          <w:rFonts w:cs="Arial"/>
          <w:noProof/>
        </w:rPr>
        <w:t>Type: ObjectList</w:t>
      </w:r>
      <w:r>
        <w:rPr>
          <w:noProof/>
        </w:rPr>
        <w:tab/>
      </w:r>
      <w:r>
        <w:rPr>
          <w:noProof/>
        </w:rPr>
        <w:fldChar w:fldCharType="begin"/>
      </w:r>
      <w:r>
        <w:rPr>
          <w:noProof/>
        </w:rPr>
        <w:instrText xml:space="preserve"> PAGEREF _Toc498563976 \h </w:instrText>
      </w:r>
      <w:r>
        <w:rPr>
          <w:noProof/>
        </w:rPr>
      </w:r>
      <w:r>
        <w:rPr>
          <w:noProof/>
        </w:rPr>
        <w:fldChar w:fldCharType="separate"/>
      </w:r>
      <w:r>
        <w:rPr>
          <w:noProof/>
        </w:rPr>
        <w:t>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w:t>
      </w:r>
      <w:r>
        <w:rPr>
          <w:rFonts w:asciiTheme="minorHAnsi" w:eastAsiaTheme="minorEastAsia" w:hAnsiTheme="minorHAnsi" w:cstheme="minorBidi"/>
          <w:i w:val="0"/>
          <w:noProof/>
          <w:kern w:val="2"/>
          <w:sz w:val="21"/>
          <w:szCs w:val="22"/>
          <w:lang w:val="en-US" w:eastAsia="zh-CN"/>
        </w:rPr>
        <w:tab/>
      </w:r>
      <w:r w:rsidRPr="00387F83">
        <w:rPr>
          <w:rFonts w:cs="Arial"/>
          <w:noProof/>
        </w:rPr>
        <w:t>Type: Flag</w:t>
      </w:r>
      <w:r>
        <w:rPr>
          <w:noProof/>
        </w:rPr>
        <w:tab/>
      </w:r>
      <w:r>
        <w:rPr>
          <w:noProof/>
        </w:rPr>
        <w:fldChar w:fldCharType="begin"/>
      </w:r>
      <w:r>
        <w:rPr>
          <w:noProof/>
        </w:rPr>
        <w:instrText xml:space="preserve"> PAGEREF _Toc498563977 \h </w:instrText>
      </w:r>
      <w:r>
        <w:rPr>
          <w:noProof/>
        </w:rPr>
      </w:r>
      <w:r>
        <w:rPr>
          <w:noProof/>
        </w:rPr>
        <w:fldChar w:fldCharType="separate"/>
      </w:r>
      <w:r>
        <w:rPr>
          <w:noProof/>
        </w:rPr>
        <w:t>45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5.3.2.4</w:t>
      </w:r>
      <w:r>
        <w:rPr>
          <w:rFonts w:asciiTheme="minorHAnsi" w:eastAsiaTheme="minorEastAsia" w:hAnsiTheme="minorHAnsi" w:cstheme="minorBidi"/>
          <w:i w:val="0"/>
          <w:noProof/>
          <w:kern w:val="2"/>
          <w:sz w:val="21"/>
          <w:szCs w:val="22"/>
          <w:lang w:val="en-US" w:eastAsia="zh-CN"/>
        </w:rPr>
        <w:tab/>
      </w:r>
      <w:r w:rsidRPr="00387F83">
        <w:rPr>
          <w:rFonts w:cs="Arial"/>
          <w:noProof/>
        </w:rPr>
        <w:t>Type: FlagList</w:t>
      </w:r>
      <w:r>
        <w:rPr>
          <w:noProof/>
        </w:rPr>
        <w:tab/>
      </w:r>
      <w:r>
        <w:rPr>
          <w:noProof/>
        </w:rPr>
        <w:fldChar w:fldCharType="begin"/>
      </w:r>
      <w:r>
        <w:rPr>
          <w:noProof/>
        </w:rPr>
        <w:instrText xml:space="preserve"> PAGEREF _Toc498563978 \h </w:instrText>
      </w:r>
      <w:r>
        <w:rPr>
          <w:noProof/>
        </w:rPr>
      </w:r>
      <w:r>
        <w:rPr>
          <w:noProof/>
        </w:rPr>
        <w:fldChar w:fldCharType="separate"/>
      </w:r>
      <w:r>
        <w:rPr>
          <w:noProof/>
        </w:rPr>
        <w:t>46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5.3.2.5</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w:t>
      </w:r>
      <w:r>
        <w:rPr>
          <w:noProof/>
        </w:rPr>
        <w:tab/>
      </w:r>
      <w:r>
        <w:rPr>
          <w:noProof/>
        </w:rPr>
        <w:fldChar w:fldCharType="begin"/>
      </w:r>
      <w:r>
        <w:rPr>
          <w:noProof/>
        </w:rPr>
        <w:instrText xml:space="preserve"> PAGEREF _Toc498563979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5.3.2.6</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AttributeList</w:t>
      </w:r>
      <w:r>
        <w:rPr>
          <w:noProof/>
        </w:rPr>
        <w:tab/>
      </w:r>
      <w:r>
        <w:rPr>
          <w:noProof/>
        </w:rPr>
        <w:fldChar w:fldCharType="begin"/>
      </w:r>
      <w:r>
        <w:rPr>
          <w:noProof/>
        </w:rPr>
        <w:instrText xml:space="preserve"> PAGEREF _Toc498563980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5.3.2.7</w:t>
      </w:r>
      <w:r>
        <w:rPr>
          <w:rFonts w:asciiTheme="minorHAnsi" w:eastAsiaTheme="minorEastAsia" w:hAnsiTheme="minorHAnsi" w:cstheme="minorBidi"/>
          <w:i w:val="0"/>
          <w:noProof/>
          <w:kern w:val="2"/>
          <w:sz w:val="21"/>
          <w:szCs w:val="22"/>
          <w:lang w:val="en-US" w:eastAsia="zh-CN"/>
        </w:rPr>
        <w:tab/>
      </w:r>
      <w:r>
        <w:rPr>
          <w:noProof/>
        </w:rPr>
        <w:t>Type: PayloadPartInfo</w:t>
      </w:r>
      <w:r>
        <w:rPr>
          <w:noProof/>
        </w:rPr>
        <w:tab/>
      </w:r>
      <w:r>
        <w:rPr>
          <w:noProof/>
        </w:rPr>
        <w:fldChar w:fldCharType="begin"/>
      </w:r>
      <w:r>
        <w:rPr>
          <w:noProof/>
        </w:rPr>
        <w:instrText xml:space="preserve"> PAGEREF _Toc498563981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5.3.2.8</w:t>
      </w:r>
      <w:r>
        <w:rPr>
          <w:rFonts w:asciiTheme="minorHAnsi" w:eastAsiaTheme="minorEastAsia" w:hAnsiTheme="minorHAnsi" w:cstheme="minorBidi"/>
          <w:i w:val="0"/>
          <w:noProof/>
          <w:kern w:val="2"/>
          <w:sz w:val="21"/>
          <w:szCs w:val="22"/>
          <w:lang w:val="en-US" w:eastAsia="zh-CN"/>
        </w:rPr>
        <w:tab/>
      </w:r>
      <w:r w:rsidRPr="00387F83">
        <w:rPr>
          <w:rFonts w:cs="Arial"/>
          <w:noProof/>
        </w:rPr>
        <w:t>Type: Folder</w:t>
      </w:r>
      <w:r>
        <w:rPr>
          <w:noProof/>
        </w:rPr>
        <w:tab/>
      </w:r>
      <w:r>
        <w:rPr>
          <w:noProof/>
        </w:rPr>
        <w:fldChar w:fldCharType="begin"/>
      </w:r>
      <w:r>
        <w:rPr>
          <w:noProof/>
        </w:rPr>
        <w:instrText xml:space="preserve"> PAGEREF _Toc498563982 \h </w:instrText>
      </w:r>
      <w:r>
        <w:rPr>
          <w:noProof/>
        </w:rPr>
      </w:r>
      <w:r>
        <w:rPr>
          <w:noProof/>
        </w:rPr>
        <w:fldChar w:fldCharType="separate"/>
      </w:r>
      <w:r>
        <w:rPr>
          <w:noProof/>
        </w:rPr>
        <w:t>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5.3.2.9</w:t>
      </w:r>
      <w:r>
        <w:rPr>
          <w:rFonts w:asciiTheme="minorHAnsi" w:eastAsiaTheme="minorEastAsia" w:hAnsiTheme="minorHAnsi" w:cstheme="minorBidi"/>
          <w:i w:val="0"/>
          <w:noProof/>
          <w:kern w:val="2"/>
          <w:sz w:val="21"/>
          <w:szCs w:val="22"/>
          <w:lang w:val="en-US" w:eastAsia="zh-CN"/>
        </w:rPr>
        <w:tab/>
      </w:r>
      <w:r>
        <w:rPr>
          <w:noProof/>
        </w:rPr>
        <w:t>Type: FolderList</w:t>
      </w:r>
      <w:r>
        <w:rPr>
          <w:noProof/>
        </w:rPr>
        <w:tab/>
      </w:r>
      <w:r>
        <w:rPr>
          <w:noProof/>
        </w:rPr>
        <w:fldChar w:fldCharType="begin"/>
      </w:r>
      <w:r>
        <w:rPr>
          <w:noProof/>
        </w:rPr>
        <w:instrText xml:space="preserve"> PAGEREF _Toc498563983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5.3.2.10</w:t>
      </w:r>
      <w:r>
        <w:rPr>
          <w:rFonts w:asciiTheme="minorHAnsi" w:eastAsiaTheme="minorEastAsia" w:hAnsiTheme="minorHAnsi" w:cstheme="minorBidi"/>
          <w:i w:val="0"/>
          <w:noProof/>
          <w:kern w:val="2"/>
          <w:sz w:val="21"/>
          <w:szCs w:val="22"/>
          <w:lang w:val="en-US" w:eastAsia="zh-CN"/>
        </w:rPr>
        <w:tab/>
      </w:r>
      <w:r>
        <w:rPr>
          <w:noProof/>
        </w:rPr>
        <w:t>Type: FolderReferenceList</w:t>
      </w:r>
      <w:r>
        <w:rPr>
          <w:noProof/>
        </w:rPr>
        <w:tab/>
      </w:r>
      <w:r>
        <w:rPr>
          <w:noProof/>
        </w:rPr>
        <w:fldChar w:fldCharType="begin"/>
      </w:r>
      <w:r>
        <w:rPr>
          <w:noProof/>
        </w:rPr>
        <w:instrText xml:space="preserve"> PAGEREF _Toc498563984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5.3.2.11</w:t>
      </w:r>
      <w:r>
        <w:rPr>
          <w:rFonts w:asciiTheme="minorHAnsi" w:eastAsiaTheme="minorEastAsia" w:hAnsiTheme="minorHAnsi" w:cstheme="minorBidi"/>
          <w:i w:val="0"/>
          <w:noProof/>
          <w:kern w:val="2"/>
          <w:sz w:val="21"/>
          <w:szCs w:val="22"/>
          <w:lang w:val="en-US" w:eastAsia="zh-CN"/>
        </w:rPr>
        <w:tab/>
      </w:r>
      <w:r w:rsidRPr="00387F83">
        <w:rPr>
          <w:rFonts w:cs="Arial"/>
          <w:noProof/>
        </w:rPr>
        <w:t>Type: Reference</w:t>
      </w:r>
      <w:r>
        <w:rPr>
          <w:noProof/>
        </w:rPr>
        <w:tab/>
      </w:r>
      <w:r>
        <w:rPr>
          <w:noProof/>
        </w:rPr>
        <w:fldChar w:fldCharType="begin"/>
      </w:r>
      <w:r>
        <w:rPr>
          <w:noProof/>
        </w:rPr>
        <w:instrText xml:space="preserve"> PAGEREF _Toc498563985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5.3.2.12</w:t>
      </w:r>
      <w:r>
        <w:rPr>
          <w:rFonts w:asciiTheme="minorHAnsi" w:eastAsiaTheme="minorEastAsia" w:hAnsiTheme="minorHAnsi" w:cstheme="minorBidi"/>
          <w:i w:val="0"/>
          <w:noProof/>
          <w:kern w:val="2"/>
          <w:sz w:val="21"/>
          <w:szCs w:val="22"/>
          <w:lang w:val="en-US" w:eastAsia="zh-CN"/>
        </w:rPr>
        <w:tab/>
      </w:r>
      <w:r w:rsidRPr="00387F83">
        <w:rPr>
          <w:rFonts w:cs="Arial"/>
          <w:noProof/>
        </w:rPr>
        <w:t>Type: ObjectReferenceList</w:t>
      </w:r>
      <w:r>
        <w:rPr>
          <w:noProof/>
        </w:rPr>
        <w:tab/>
      </w:r>
      <w:r>
        <w:rPr>
          <w:noProof/>
        </w:rPr>
        <w:fldChar w:fldCharType="begin"/>
      </w:r>
      <w:r>
        <w:rPr>
          <w:noProof/>
        </w:rPr>
        <w:instrText xml:space="preserve"> PAGEREF _Toc498563986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5.3.2.13</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noProof/>
          <w:lang w:val="en-US"/>
        </w:rPr>
        <w:t>TargetSourceRef</w:t>
      </w:r>
      <w:r>
        <w:rPr>
          <w:noProof/>
        </w:rPr>
        <w:tab/>
      </w:r>
      <w:r>
        <w:rPr>
          <w:noProof/>
        </w:rPr>
        <w:fldChar w:fldCharType="begin"/>
      </w:r>
      <w:r>
        <w:rPr>
          <w:noProof/>
        </w:rPr>
        <w:instrText xml:space="preserve"> PAGEREF _Toc498563987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5.3.2.14</w:t>
      </w:r>
      <w:r>
        <w:rPr>
          <w:rFonts w:asciiTheme="minorHAnsi" w:eastAsiaTheme="minorEastAsia" w:hAnsiTheme="minorHAnsi" w:cstheme="minorBidi"/>
          <w:i w:val="0"/>
          <w:noProof/>
          <w:kern w:val="2"/>
          <w:sz w:val="21"/>
          <w:szCs w:val="22"/>
          <w:lang w:val="en-US" w:eastAsia="zh-CN"/>
        </w:rPr>
        <w:tab/>
      </w:r>
      <w:r>
        <w:rPr>
          <w:noProof/>
        </w:rPr>
        <w:t>Type: ReferenceList</w:t>
      </w:r>
      <w:r>
        <w:rPr>
          <w:noProof/>
        </w:rPr>
        <w:tab/>
      </w:r>
      <w:r>
        <w:rPr>
          <w:noProof/>
        </w:rPr>
        <w:fldChar w:fldCharType="begin"/>
      </w:r>
      <w:r>
        <w:rPr>
          <w:noProof/>
        </w:rPr>
        <w:instrText xml:space="preserve"> PAGEREF _Toc498563988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5.3.2.15</w:t>
      </w:r>
      <w:r>
        <w:rPr>
          <w:rFonts w:asciiTheme="minorHAnsi" w:eastAsiaTheme="minorEastAsia" w:hAnsiTheme="minorHAnsi" w:cstheme="minorBidi"/>
          <w:i w:val="0"/>
          <w:noProof/>
          <w:kern w:val="2"/>
          <w:sz w:val="21"/>
          <w:szCs w:val="22"/>
          <w:lang w:val="en-US" w:eastAsia="zh-CN"/>
        </w:rPr>
        <w:tab/>
      </w:r>
      <w:r>
        <w:rPr>
          <w:noProof/>
        </w:rPr>
        <w:t>Type: BulkUpdate</w:t>
      </w:r>
      <w:r>
        <w:rPr>
          <w:noProof/>
        </w:rPr>
        <w:tab/>
      </w:r>
      <w:r>
        <w:rPr>
          <w:noProof/>
        </w:rPr>
        <w:fldChar w:fldCharType="begin"/>
      </w:r>
      <w:r>
        <w:rPr>
          <w:noProof/>
        </w:rPr>
        <w:instrText xml:space="preserve"> PAGEREF _Toc498563989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5.3.2.16</w:t>
      </w:r>
      <w:r>
        <w:rPr>
          <w:rFonts w:asciiTheme="minorHAnsi" w:eastAsiaTheme="minorEastAsia" w:hAnsiTheme="minorHAnsi" w:cstheme="minorBidi"/>
          <w:i w:val="0"/>
          <w:noProof/>
          <w:kern w:val="2"/>
          <w:sz w:val="21"/>
          <w:szCs w:val="22"/>
          <w:lang w:val="en-US" w:eastAsia="zh-CN"/>
        </w:rPr>
        <w:tab/>
      </w:r>
      <w:r>
        <w:rPr>
          <w:noProof/>
        </w:rPr>
        <w:t>Type: BulkDelete</w:t>
      </w:r>
      <w:r>
        <w:rPr>
          <w:noProof/>
        </w:rPr>
        <w:tab/>
      </w:r>
      <w:r>
        <w:rPr>
          <w:noProof/>
        </w:rPr>
        <w:fldChar w:fldCharType="begin"/>
      </w:r>
      <w:r>
        <w:rPr>
          <w:noProof/>
        </w:rPr>
        <w:instrText xml:space="preserve"> PAGEREF _Toc498563990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5.3.2.17</w:t>
      </w:r>
      <w:r>
        <w:rPr>
          <w:rFonts w:asciiTheme="minorHAnsi" w:eastAsiaTheme="minorEastAsia" w:hAnsiTheme="minorHAnsi" w:cstheme="minorBidi"/>
          <w:i w:val="0"/>
          <w:noProof/>
          <w:kern w:val="2"/>
          <w:sz w:val="21"/>
          <w:szCs w:val="22"/>
          <w:lang w:val="en-US" w:eastAsia="zh-CN"/>
        </w:rPr>
        <w:tab/>
      </w:r>
      <w:r>
        <w:rPr>
          <w:noProof/>
        </w:rPr>
        <w:t>Type: SelectionCriteria</w:t>
      </w:r>
      <w:r>
        <w:rPr>
          <w:noProof/>
        </w:rPr>
        <w:tab/>
      </w:r>
      <w:r>
        <w:rPr>
          <w:noProof/>
        </w:rPr>
        <w:fldChar w:fldCharType="begin"/>
      </w:r>
      <w:r>
        <w:rPr>
          <w:noProof/>
        </w:rPr>
        <w:instrText xml:space="preserve"> PAGEREF _Toc498563991 \h </w:instrText>
      </w:r>
      <w:r>
        <w:rPr>
          <w:noProof/>
        </w:rPr>
      </w:r>
      <w:r>
        <w:rPr>
          <w:noProof/>
        </w:rPr>
        <w:fldChar w:fldCharType="separate"/>
      </w:r>
      <w:r>
        <w:rPr>
          <w:noProof/>
        </w:rPr>
        <w:t>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5.3.2.18</w:t>
      </w:r>
      <w:r>
        <w:rPr>
          <w:rFonts w:asciiTheme="minorHAnsi" w:eastAsiaTheme="minorEastAsia" w:hAnsiTheme="minorHAnsi" w:cstheme="minorBidi"/>
          <w:i w:val="0"/>
          <w:noProof/>
          <w:kern w:val="2"/>
          <w:sz w:val="21"/>
          <w:szCs w:val="22"/>
          <w:lang w:val="en-US" w:eastAsia="zh-CN"/>
        </w:rPr>
        <w:tab/>
      </w:r>
      <w:r>
        <w:rPr>
          <w:noProof/>
        </w:rPr>
        <w:t>Type: SearchCriteria</w:t>
      </w:r>
      <w:r>
        <w:rPr>
          <w:noProof/>
        </w:rPr>
        <w:tab/>
      </w:r>
      <w:r>
        <w:rPr>
          <w:noProof/>
        </w:rPr>
        <w:fldChar w:fldCharType="begin"/>
      </w:r>
      <w:r>
        <w:rPr>
          <w:noProof/>
        </w:rPr>
        <w:instrText xml:space="preserve"> PAGEREF _Toc498563992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5.3.2.19</w:t>
      </w:r>
      <w:r>
        <w:rPr>
          <w:rFonts w:asciiTheme="minorHAnsi" w:eastAsiaTheme="minorEastAsia" w:hAnsiTheme="minorHAnsi" w:cstheme="minorBidi"/>
          <w:i w:val="0"/>
          <w:noProof/>
          <w:kern w:val="2"/>
          <w:sz w:val="21"/>
          <w:szCs w:val="22"/>
          <w:lang w:val="en-US" w:eastAsia="zh-CN"/>
        </w:rPr>
        <w:tab/>
      </w:r>
      <w:r>
        <w:rPr>
          <w:noProof/>
        </w:rPr>
        <w:t>Type: SearchCriterion</w:t>
      </w:r>
      <w:r>
        <w:rPr>
          <w:noProof/>
        </w:rPr>
        <w:tab/>
      </w:r>
      <w:r>
        <w:rPr>
          <w:noProof/>
        </w:rPr>
        <w:fldChar w:fldCharType="begin"/>
      </w:r>
      <w:r>
        <w:rPr>
          <w:noProof/>
        </w:rPr>
        <w:instrText xml:space="preserve"> PAGEREF _Toc498563993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5.3.2.20</w:t>
      </w:r>
      <w:r>
        <w:rPr>
          <w:rFonts w:asciiTheme="minorHAnsi" w:eastAsiaTheme="minorEastAsia" w:hAnsiTheme="minorHAnsi" w:cstheme="minorBidi"/>
          <w:i w:val="0"/>
          <w:noProof/>
          <w:kern w:val="2"/>
          <w:sz w:val="21"/>
          <w:szCs w:val="22"/>
          <w:lang w:val="en-US" w:eastAsia="zh-CN"/>
        </w:rPr>
        <w:tab/>
      </w:r>
      <w:r>
        <w:rPr>
          <w:noProof/>
        </w:rPr>
        <w:t>Type: SortCriteria</w:t>
      </w:r>
      <w:r>
        <w:rPr>
          <w:noProof/>
        </w:rPr>
        <w:tab/>
      </w:r>
      <w:r>
        <w:rPr>
          <w:noProof/>
        </w:rPr>
        <w:fldChar w:fldCharType="begin"/>
      </w:r>
      <w:r>
        <w:rPr>
          <w:noProof/>
        </w:rPr>
        <w:instrText xml:space="preserve"> PAGEREF _Toc498563994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5.3.2.21</w:t>
      </w:r>
      <w:r>
        <w:rPr>
          <w:rFonts w:asciiTheme="minorHAnsi" w:eastAsiaTheme="minorEastAsia" w:hAnsiTheme="minorHAnsi" w:cstheme="minorBidi"/>
          <w:i w:val="0"/>
          <w:noProof/>
          <w:kern w:val="2"/>
          <w:sz w:val="21"/>
          <w:szCs w:val="22"/>
          <w:lang w:val="en-US" w:eastAsia="zh-CN"/>
        </w:rPr>
        <w:tab/>
      </w:r>
      <w:r>
        <w:rPr>
          <w:noProof/>
        </w:rPr>
        <w:t>Type: SortCriterion</w:t>
      </w:r>
      <w:r>
        <w:rPr>
          <w:noProof/>
        </w:rPr>
        <w:tab/>
      </w:r>
      <w:r>
        <w:rPr>
          <w:noProof/>
        </w:rPr>
        <w:fldChar w:fldCharType="begin"/>
      </w:r>
      <w:r>
        <w:rPr>
          <w:noProof/>
        </w:rPr>
        <w:instrText xml:space="preserve"> PAGEREF _Toc498563995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5.3.2.22</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cs="Arial"/>
          <w:noProof/>
          <w:lang w:val="en-US"/>
        </w:rPr>
        <w:t>NmsSubscription</w:t>
      </w:r>
      <w:r>
        <w:rPr>
          <w:noProof/>
        </w:rPr>
        <w:tab/>
      </w:r>
      <w:r>
        <w:rPr>
          <w:noProof/>
        </w:rPr>
        <w:fldChar w:fldCharType="begin"/>
      </w:r>
      <w:r>
        <w:rPr>
          <w:noProof/>
        </w:rPr>
        <w:instrText xml:space="preserve"> PAGEREF _Toc498563996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5.3.2.23</w:t>
      </w:r>
      <w:r>
        <w:rPr>
          <w:rFonts w:asciiTheme="minorHAnsi" w:eastAsiaTheme="minorEastAsia" w:hAnsiTheme="minorHAnsi" w:cstheme="minorBidi"/>
          <w:i w:val="0"/>
          <w:noProof/>
          <w:kern w:val="2"/>
          <w:sz w:val="21"/>
          <w:szCs w:val="22"/>
          <w:lang w:val="en-US" w:eastAsia="zh-CN"/>
        </w:rPr>
        <w:tab/>
      </w:r>
      <w:r>
        <w:rPr>
          <w:noProof/>
        </w:rPr>
        <w:t>Type: NmsSubscriptionList</w:t>
      </w:r>
      <w:r>
        <w:rPr>
          <w:noProof/>
        </w:rPr>
        <w:tab/>
      </w:r>
      <w:r>
        <w:rPr>
          <w:noProof/>
        </w:rPr>
        <w:fldChar w:fldCharType="begin"/>
      </w:r>
      <w:r>
        <w:rPr>
          <w:noProof/>
        </w:rPr>
        <w:instrText xml:space="preserve"> PAGEREF _Toc498563997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5.3.2.24</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noProof/>
        </w:rPr>
        <w:t>NmsSubscription</w:t>
      </w:r>
      <w:r>
        <w:rPr>
          <w:noProof/>
        </w:rPr>
        <w:t>Update</w:t>
      </w:r>
      <w:r>
        <w:rPr>
          <w:noProof/>
        </w:rPr>
        <w:tab/>
      </w:r>
      <w:r>
        <w:rPr>
          <w:noProof/>
        </w:rPr>
        <w:fldChar w:fldCharType="begin"/>
      </w:r>
      <w:r>
        <w:rPr>
          <w:noProof/>
        </w:rPr>
        <w:instrText xml:space="preserve"> PAGEREF _Toc498563998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5.3.2.25</w:t>
      </w:r>
      <w:r>
        <w:rPr>
          <w:rFonts w:asciiTheme="minorHAnsi" w:eastAsiaTheme="minorEastAsia" w:hAnsiTheme="minorHAnsi" w:cstheme="minorBidi"/>
          <w:i w:val="0"/>
          <w:noProof/>
          <w:kern w:val="2"/>
          <w:sz w:val="21"/>
          <w:szCs w:val="22"/>
          <w:lang w:val="en-US" w:eastAsia="zh-CN"/>
        </w:rPr>
        <w:tab/>
      </w:r>
      <w:r>
        <w:rPr>
          <w:noProof/>
        </w:rPr>
        <w:t>Type: NmsEvent</w:t>
      </w:r>
      <w:r>
        <w:rPr>
          <w:noProof/>
        </w:rPr>
        <w:tab/>
      </w:r>
      <w:r>
        <w:rPr>
          <w:noProof/>
        </w:rPr>
        <w:fldChar w:fldCharType="begin"/>
      </w:r>
      <w:r>
        <w:rPr>
          <w:noProof/>
        </w:rPr>
        <w:instrText xml:space="preserve"> PAGEREF _Toc498563999 \h </w:instrText>
      </w:r>
      <w:r>
        <w:rPr>
          <w:noProof/>
        </w:rPr>
      </w:r>
      <w:r>
        <w:rPr>
          <w:noProof/>
        </w:rPr>
        <w:fldChar w:fldCharType="separate"/>
      </w:r>
      <w:r>
        <w:rPr>
          <w:noProof/>
        </w:rPr>
        <w:t>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5.3.2.26</w:t>
      </w:r>
      <w:r>
        <w:rPr>
          <w:rFonts w:asciiTheme="minorHAnsi" w:eastAsiaTheme="minorEastAsia" w:hAnsiTheme="minorHAnsi" w:cstheme="minorBidi"/>
          <w:i w:val="0"/>
          <w:noProof/>
          <w:kern w:val="2"/>
          <w:sz w:val="21"/>
          <w:szCs w:val="22"/>
          <w:lang w:val="en-US" w:eastAsia="zh-CN"/>
        </w:rPr>
        <w:tab/>
      </w:r>
      <w:r>
        <w:rPr>
          <w:noProof/>
        </w:rPr>
        <w:t>Type: NmsEventList</w:t>
      </w:r>
      <w:r>
        <w:rPr>
          <w:noProof/>
        </w:rPr>
        <w:tab/>
      </w:r>
      <w:r>
        <w:rPr>
          <w:noProof/>
        </w:rPr>
        <w:fldChar w:fldCharType="begin"/>
      </w:r>
      <w:r>
        <w:rPr>
          <w:noProof/>
        </w:rPr>
        <w:instrText xml:space="preserve"> PAGEREF _Toc498564000 \h </w:instrText>
      </w:r>
      <w:r>
        <w:rPr>
          <w:noProof/>
        </w:rPr>
      </w:r>
      <w:r>
        <w:rPr>
          <w:noProof/>
        </w:rPr>
        <w:fldChar w:fldCharType="separate"/>
      </w:r>
      <w:r>
        <w:rPr>
          <w:noProof/>
        </w:rPr>
        <w:t>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5.3.2.27</w:t>
      </w:r>
      <w:r>
        <w:rPr>
          <w:rFonts w:asciiTheme="minorHAnsi" w:eastAsiaTheme="minorEastAsia" w:hAnsiTheme="minorHAnsi" w:cstheme="minorBidi"/>
          <w:i w:val="0"/>
          <w:noProof/>
          <w:kern w:val="2"/>
          <w:sz w:val="21"/>
          <w:szCs w:val="22"/>
          <w:lang w:val="en-US" w:eastAsia="zh-CN"/>
        </w:rPr>
        <w:tab/>
      </w:r>
      <w:r>
        <w:rPr>
          <w:noProof/>
        </w:rPr>
        <w:t>Type: DeletedObject</w:t>
      </w:r>
      <w:r>
        <w:rPr>
          <w:noProof/>
        </w:rPr>
        <w:tab/>
      </w:r>
      <w:r>
        <w:rPr>
          <w:noProof/>
        </w:rPr>
        <w:fldChar w:fldCharType="begin"/>
      </w:r>
      <w:r>
        <w:rPr>
          <w:noProof/>
        </w:rPr>
        <w:instrText xml:space="preserve"> PAGEREF _Toc498564001 \h </w:instrText>
      </w:r>
      <w:r>
        <w:rPr>
          <w:noProof/>
        </w:rPr>
      </w:r>
      <w:r>
        <w:rPr>
          <w:noProof/>
        </w:rPr>
        <w:fldChar w:fldCharType="separate"/>
      </w:r>
      <w:r>
        <w:rPr>
          <w:noProof/>
        </w:rPr>
        <w:t>63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5.3.2.28</w:t>
      </w:r>
      <w:r>
        <w:rPr>
          <w:rFonts w:asciiTheme="minorHAnsi" w:eastAsiaTheme="minorEastAsia" w:hAnsiTheme="minorHAnsi" w:cstheme="minorBidi"/>
          <w:i w:val="0"/>
          <w:noProof/>
          <w:kern w:val="2"/>
          <w:sz w:val="21"/>
          <w:szCs w:val="22"/>
          <w:lang w:val="en-US" w:eastAsia="zh-CN"/>
        </w:rPr>
        <w:tab/>
      </w:r>
      <w:r>
        <w:rPr>
          <w:noProof/>
        </w:rPr>
        <w:t>Type: DeletedFolder</w:t>
      </w:r>
      <w:r>
        <w:rPr>
          <w:noProof/>
        </w:rPr>
        <w:tab/>
      </w:r>
      <w:r>
        <w:rPr>
          <w:noProof/>
        </w:rPr>
        <w:fldChar w:fldCharType="begin"/>
      </w:r>
      <w:r>
        <w:rPr>
          <w:noProof/>
        </w:rPr>
        <w:instrText xml:space="preserve"> PAGEREF _Toc498564002 \h </w:instrText>
      </w:r>
      <w:r>
        <w:rPr>
          <w:noProof/>
        </w:rPr>
      </w:r>
      <w:r>
        <w:rPr>
          <w:noProof/>
        </w:rPr>
        <w:fldChar w:fldCharType="separate"/>
      </w:r>
      <w:r>
        <w:rPr>
          <w:noProof/>
        </w:rPr>
        <w:t>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5.3.2.29</w:t>
      </w:r>
      <w:r>
        <w:rPr>
          <w:rFonts w:asciiTheme="minorHAnsi" w:eastAsiaTheme="minorEastAsia" w:hAnsiTheme="minorHAnsi" w:cstheme="minorBidi"/>
          <w:i w:val="0"/>
          <w:noProof/>
          <w:kern w:val="2"/>
          <w:sz w:val="21"/>
          <w:szCs w:val="22"/>
          <w:lang w:val="en-US" w:eastAsia="zh-CN"/>
        </w:rPr>
        <w:tab/>
      </w:r>
      <w:r>
        <w:rPr>
          <w:noProof/>
        </w:rPr>
        <w:t>Type: ChangedObject</w:t>
      </w:r>
      <w:r>
        <w:rPr>
          <w:noProof/>
        </w:rPr>
        <w:tab/>
      </w:r>
      <w:r>
        <w:rPr>
          <w:noProof/>
        </w:rPr>
        <w:fldChar w:fldCharType="begin"/>
      </w:r>
      <w:r>
        <w:rPr>
          <w:noProof/>
        </w:rPr>
        <w:instrText xml:space="preserve"> PAGEREF _Toc498564003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5.3.2.30</w:t>
      </w:r>
      <w:r>
        <w:rPr>
          <w:rFonts w:asciiTheme="minorHAnsi" w:eastAsiaTheme="minorEastAsia" w:hAnsiTheme="minorHAnsi" w:cstheme="minorBidi"/>
          <w:i w:val="0"/>
          <w:noProof/>
          <w:kern w:val="2"/>
          <w:sz w:val="21"/>
          <w:szCs w:val="22"/>
          <w:lang w:val="en-US" w:eastAsia="zh-CN"/>
        </w:rPr>
        <w:tab/>
      </w:r>
      <w:r>
        <w:rPr>
          <w:noProof/>
        </w:rPr>
        <w:t>Type: ChangedFolder</w:t>
      </w:r>
      <w:r>
        <w:rPr>
          <w:noProof/>
        </w:rPr>
        <w:tab/>
      </w:r>
      <w:r>
        <w:rPr>
          <w:noProof/>
        </w:rPr>
        <w:fldChar w:fldCharType="begin"/>
      </w:r>
      <w:r>
        <w:rPr>
          <w:noProof/>
        </w:rPr>
        <w:instrText xml:space="preserve"> PAGEREF _Toc498564004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5.3.2.31</w:t>
      </w:r>
      <w:r>
        <w:rPr>
          <w:rFonts w:asciiTheme="minorHAnsi" w:eastAsiaTheme="minorEastAsia" w:hAnsiTheme="minorHAnsi" w:cstheme="minorBidi"/>
          <w:i w:val="0"/>
          <w:noProof/>
          <w:kern w:val="2"/>
          <w:sz w:val="21"/>
          <w:szCs w:val="22"/>
          <w:lang w:val="en-US" w:eastAsia="zh-CN"/>
        </w:rPr>
        <w:tab/>
      </w:r>
      <w:r>
        <w:rPr>
          <w:noProof/>
        </w:rPr>
        <w:t>Type: ResetBox</w:t>
      </w:r>
      <w:r>
        <w:rPr>
          <w:noProof/>
        </w:rPr>
        <w:tab/>
      </w:r>
      <w:r>
        <w:rPr>
          <w:noProof/>
        </w:rPr>
        <w:fldChar w:fldCharType="begin"/>
      </w:r>
      <w:r>
        <w:rPr>
          <w:noProof/>
        </w:rPr>
        <w:instrText xml:space="preserve"> PAGEREF _Toc498564005 \h </w:instrText>
      </w:r>
      <w:r>
        <w:rPr>
          <w:noProof/>
        </w:rPr>
      </w:r>
      <w:r>
        <w:rPr>
          <w:noProof/>
        </w:rPr>
        <w:fldChar w:fldCharType="separate"/>
      </w:r>
      <w:r>
        <w:rPr>
          <w:noProof/>
        </w:rPr>
        <w:t>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5.3.2.32</w:t>
      </w:r>
      <w:r>
        <w:rPr>
          <w:rFonts w:asciiTheme="minorHAnsi" w:eastAsiaTheme="minorEastAsia" w:hAnsiTheme="minorHAnsi" w:cstheme="minorBidi"/>
          <w:i w:val="0"/>
          <w:noProof/>
          <w:kern w:val="2"/>
          <w:sz w:val="21"/>
          <w:szCs w:val="22"/>
          <w:lang w:val="en-US" w:eastAsia="zh-CN"/>
        </w:rPr>
        <w:tab/>
      </w:r>
      <w:r>
        <w:rPr>
          <w:noProof/>
        </w:rPr>
        <w:t>Type: PathList</w:t>
      </w:r>
      <w:r>
        <w:rPr>
          <w:noProof/>
        </w:rPr>
        <w:tab/>
      </w:r>
      <w:r>
        <w:rPr>
          <w:noProof/>
        </w:rPr>
        <w:fldChar w:fldCharType="begin"/>
      </w:r>
      <w:r>
        <w:rPr>
          <w:noProof/>
        </w:rPr>
        <w:instrText xml:space="preserve"> PAGEREF _Toc498564006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5.3.2.33</w:t>
      </w:r>
      <w:r>
        <w:rPr>
          <w:rFonts w:asciiTheme="minorHAnsi" w:eastAsiaTheme="minorEastAsia" w:hAnsiTheme="minorHAnsi" w:cstheme="minorBidi"/>
          <w:i w:val="0"/>
          <w:noProof/>
          <w:kern w:val="2"/>
          <w:sz w:val="21"/>
          <w:szCs w:val="22"/>
          <w:lang w:val="en-US" w:eastAsia="zh-CN"/>
        </w:rPr>
        <w:tab/>
      </w:r>
      <w:r>
        <w:rPr>
          <w:noProof/>
        </w:rPr>
        <w:t>Type: Response</w:t>
      </w:r>
      <w:r>
        <w:rPr>
          <w:noProof/>
        </w:rPr>
        <w:tab/>
      </w:r>
      <w:r>
        <w:rPr>
          <w:noProof/>
        </w:rPr>
        <w:fldChar w:fldCharType="begin"/>
      </w:r>
      <w:r>
        <w:rPr>
          <w:noProof/>
        </w:rPr>
        <w:instrText xml:space="preserve"> PAGEREF _Toc498564007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5.3.2.34</w:t>
      </w:r>
      <w:r>
        <w:rPr>
          <w:rFonts w:asciiTheme="minorHAnsi" w:eastAsiaTheme="minorEastAsia" w:hAnsiTheme="minorHAnsi" w:cstheme="minorBidi"/>
          <w:i w:val="0"/>
          <w:noProof/>
          <w:kern w:val="2"/>
          <w:sz w:val="21"/>
          <w:szCs w:val="22"/>
          <w:lang w:val="en-US" w:eastAsia="zh-CN"/>
        </w:rPr>
        <w:tab/>
      </w:r>
      <w:r>
        <w:rPr>
          <w:noProof/>
        </w:rPr>
        <w:t>Type: BulkResponseList</w:t>
      </w:r>
      <w:r>
        <w:rPr>
          <w:noProof/>
        </w:rPr>
        <w:tab/>
      </w:r>
      <w:r>
        <w:rPr>
          <w:noProof/>
        </w:rPr>
        <w:fldChar w:fldCharType="begin"/>
      </w:r>
      <w:r>
        <w:rPr>
          <w:noProof/>
        </w:rPr>
        <w:instrText xml:space="preserve"> PAGEREF _Toc498564008 \h </w:instrText>
      </w:r>
      <w:r>
        <w:rPr>
          <w:noProof/>
        </w:rPr>
      </w:r>
      <w:r>
        <w:rPr>
          <w:noProof/>
        </w:rPr>
        <w:fldChar w:fldCharType="separate"/>
      </w:r>
      <w:r>
        <w:rPr>
          <w:noProof/>
        </w:rPr>
        <w:t>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5.3.2.35</w:t>
      </w:r>
      <w:r>
        <w:rPr>
          <w:rFonts w:asciiTheme="minorHAnsi" w:eastAsiaTheme="minorEastAsia" w:hAnsiTheme="minorHAnsi" w:cstheme="minorBidi"/>
          <w:i w:val="0"/>
          <w:noProof/>
          <w:kern w:val="2"/>
          <w:sz w:val="21"/>
          <w:szCs w:val="22"/>
          <w:lang w:val="en-US" w:eastAsia="zh-CN"/>
        </w:rPr>
        <w:tab/>
      </w:r>
      <w:r>
        <w:rPr>
          <w:noProof/>
        </w:rPr>
        <w:t>Type: Empty</w:t>
      </w:r>
      <w:r>
        <w:rPr>
          <w:noProof/>
        </w:rPr>
        <w:tab/>
      </w:r>
      <w:r>
        <w:rPr>
          <w:noProof/>
        </w:rPr>
        <w:fldChar w:fldCharType="begin"/>
      </w:r>
      <w:r>
        <w:rPr>
          <w:noProof/>
        </w:rPr>
        <w:instrText xml:space="preserve"> PAGEREF _Toc498564009 \h </w:instrText>
      </w:r>
      <w:r>
        <w:rPr>
          <w:noProof/>
        </w:rPr>
      </w:r>
      <w:r>
        <w:rPr>
          <w:noProof/>
        </w:rPr>
        <w:fldChar w:fldCharType="separate"/>
      </w:r>
      <w:r>
        <w:rPr>
          <w:noProof/>
        </w:rPr>
        <w:t>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Enumerations</w:t>
      </w:r>
      <w:r>
        <w:rPr>
          <w:noProof/>
        </w:rPr>
        <w:tab/>
      </w:r>
      <w:r>
        <w:rPr>
          <w:noProof/>
        </w:rPr>
        <w:fldChar w:fldCharType="begin"/>
      </w:r>
      <w:r>
        <w:rPr>
          <w:noProof/>
        </w:rPr>
        <w:instrText xml:space="preserve"> PAGEREF _Toc498564010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5.3.3.1</w:t>
      </w:r>
      <w:r>
        <w:rPr>
          <w:rFonts w:asciiTheme="minorHAnsi" w:eastAsiaTheme="minorEastAsia" w:hAnsiTheme="minorHAnsi" w:cstheme="minorBidi"/>
          <w:i w:val="0"/>
          <w:noProof/>
          <w:kern w:val="2"/>
          <w:sz w:val="21"/>
          <w:szCs w:val="22"/>
          <w:lang w:val="en-US" w:eastAsia="zh-CN"/>
        </w:rPr>
        <w:tab/>
      </w:r>
      <w:r>
        <w:rPr>
          <w:noProof/>
        </w:rPr>
        <w:t>Enumeration: SearchTypeEnum</w:t>
      </w:r>
      <w:r>
        <w:rPr>
          <w:noProof/>
        </w:rPr>
        <w:tab/>
      </w:r>
      <w:r>
        <w:rPr>
          <w:noProof/>
        </w:rPr>
        <w:fldChar w:fldCharType="begin"/>
      </w:r>
      <w:r>
        <w:rPr>
          <w:noProof/>
        </w:rPr>
        <w:instrText xml:space="preserve"> PAGEREF _Toc498564011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5.3.3.2</w:t>
      </w:r>
      <w:r>
        <w:rPr>
          <w:rFonts w:asciiTheme="minorHAnsi" w:eastAsiaTheme="minorEastAsia" w:hAnsiTheme="minorHAnsi" w:cstheme="minorBidi"/>
          <w:i w:val="0"/>
          <w:noProof/>
          <w:kern w:val="2"/>
          <w:sz w:val="21"/>
          <w:szCs w:val="22"/>
          <w:lang w:val="en-US" w:eastAsia="zh-CN"/>
        </w:rPr>
        <w:tab/>
      </w:r>
      <w:r>
        <w:rPr>
          <w:noProof/>
        </w:rPr>
        <w:t>Enumeration: LogicalOperatorEnum</w:t>
      </w:r>
      <w:r>
        <w:rPr>
          <w:noProof/>
        </w:rPr>
        <w:tab/>
      </w:r>
      <w:r>
        <w:rPr>
          <w:noProof/>
        </w:rPr>
        <w:fldChar w:fldCharType="begin"/>
      </w:r>
      <w:r>
        <w:rPr>
          <w:noProof/>
        </w:rPr>
        <w:instrText xml:space="preserve"> PAGEREF _Toc498564012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5.3.3.3</w:t>
      </w:r>
      <w:r>
        <w:rPr>
          <w:rFonts w:asciiTheme="minorHAnsi" w:eastAsiaTheme="minorEastAsia" w:hAnsiTheme="minorHAnsi" w:cstheme="minorBidi"/>
          <w:i w:val="0"/>
          <w:noProof/>
          <w:kern w:val="2"/>
          <w:sz w:val="21"/>
          <w:szCs w:val="22"/>
          <w:lang w:val="en-US" w:eastAsia="zh-CN"/>
        </w:rPr>
        <w:tab/>
      </w:r>
      <w:r>
        <w:rPr>
          <w:noProof/>
        </w:rPr>
        <w:t>Enumeration: SortTypeEnum</w:t>
      </w:r>
      <w:r>
        <w:rPr>
          <w:noProof/>
        </w:rPr>
        <w:tab/>
      </w:r>
      <w:r>
        <w:rPr>
          <w:noProof/>
        </w:rPr>
        <w:fldChar w:fldCharType="begin"/>
      </w:r>
      <w:r>
        <w:rPr>
          <w:noProof/>
        </w:rPr>
        <w:instrText xml:space="preserve"> PAGEREF _Toc498564013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5.3.3.4</w:t>
      </w:r>
      <w:r>
        <w:rPr>
          <w:rFonts w:asciiTheme="minorHAnsi" w:eastAsiaTheme="minorEastAsia" w:hAnsiTheme="minorHAnsi" w:cstheme="minorBidi"/>
          <w:i w:val="0"/>
          <w:noProof/>
          <w:kern w:val="2"/>
          <w:sz w:val="21"/>
          <w:szCs w:val="22"/>
          <w:lang w:val="en-US" w:eastAsia="zh-CN"/>
        </w:rPr>
        <w:tab/>
      </w:r>
      <w:r>
        <w:rPr>
          <w:noProof/>
        </w:rPr>
        <w:t>Enumeration: SortOrderEnum</w:t>
      </w:r>
      <w:r>
        <w:rPr>
          <w:noProof/>
        </w:rPr>
        <w:tab/>
      </w:r>
      <w:r>
        <w:rPr>
          <w:noProof/>
        </w:rPr>
        <w:fldChar w:fldCharType="begin"/>
      </w:r>
      <w:r>
        <w:rPr>
          <w:noProof/>
        </w:rPr>
        <w:instrText xml:space="preserve"> PAGEREF _Toc498564014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5.3.3.5</w:t>
      </w:r>
      <w:r>
        <w:rPr>
          <w:rFonts w:asciiTheme="minorHAnsi" w:eastAsiaTheme="minorEastAsia" w:hAnsiTheme="minorHAnsi" w:cstheme="minorBidi"/>
          <w:i w:val="0"/>
          <w:noProof/>
          <w:kern w:val="2"/>
          <w:sz w:val="21"/>
          <w:szCs w:val="22"/>
          <w:lang w:val="en-US" w:eastAsia="zh-CN"/>
        </w:rPr>
        <w:tab/>
      </w:r>
      <w:r>
        <w:rPr>
          <w:noProof/>
        </w:rPr>
        <w:t>Enumeration: OperationEnum</w:t>
      </w:r>
      <w:r>
        <w:rPr>
          <w:noProof/>
        </w:rPr>
        <w:tab/>
      </w:r>
      <w:r>
        <w:rPr>
          <w:noProof/>
        </w:rPr>
        <w:fldChar w:fldCharType="begin"/>
      </w:r>
      <w:r>
        <w:rPr>
          <w:noProof/>
        </w:rPr>
        <w:instrText xml:space="preserve"> PAGEREF _Toc498564015 \h </w:instrText>
      </w:r>
      <w:r>
        <w:rPr>
          <w:noProof/>
        </w:rPr>
      </w:r>
      <w:r>
        <w:rPr>
          <w:noProof/>
        </w:rPr>
        <w:fldChar w:fldCharType="separate"/>
      </w:r>
      <w:r>
        <w:rPr>
          <w:noProof/>
        </w:rPr>
        <w:t>70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5.3.4</w:t>
      </w:r>
      <w:r>
        <w:rPr>
          <w:rFonts w:asciiTheme="minorHAnsi" w:eastAsiaTheme="minorEastAsia" w:hAnsiTheme="minorHAnsi" w:cstheme="minorBidi"/>
          <w:noProof/>
          <w:kern w:val="2"/>
          <w:sz w:val="21"/>
          <w:szCs w:val="22"/>
          <w:lang w:val="en-US" w:eastAsia="zh-CN"/>
        </w:rPr>
        <w:tab/>
      </w:r>
      <w:r w:rsidRPr="00387F83">
        <w:rPr>
          <w:noProof/>
          <w:lang w:val="en-US"/>
        </w:rPr>
        <w:t>Values of the Link “rel” attribute</w:t>
      </w:r>
      <w:r>
        <w:rPr>
          <w:noProof/>
        </w:rPr>
        <w:tab/>
      </w:r>
      <w:r>
        <w:rPr>
          <w:noProof/>
        </w:rPr>
        <w:fldChar w:fldCharType="begin"/>
      </w:r>
      <w:r>
        <w:rPr>
          <w:noProof/>
        </w:rPr>
        <w:instrText xml:space="preserve"> PAGEREF _Toc498564016 \h </w:instrText>
      </w:r>
      <w:r>
        <w:rPr>
          <w:noProof/>
        </w:rPr>
      </w:r>
      <w:r>
        <w:rPr>
          <w:noProof/>
        </w:rPr>
        <w:fldChar w:fldCharType="separate"/>
      </w:r>
      <w:r>
        <w:rPr>
          <w:noProof/>
        </w:rPr>
        <w:t>71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bCs/>
          <w:noProof/>
        </w:rPr>
        <w:t>5.4</w:t>
      </w:r>
      <w:r>
        <w:rPr>
          <w:rFonts w:asciiTheme="minorHAnsi" w:eastAsiaTheme="minorEastAsia" w:hAnsiTheme="minorHAnsi" w:cstheme="minorBidi"/>
          <w:b w:val="0"/>
          <w:smallCaps w:val="0"/>
          <w:noProof/>
          <w:kern w:val="2"/>
          <w:sz w:val="21"/>
          <w:szCs w:val="22"/>
          <w:lang w:val="en-US" w:eastAsia="zh-CN"/>
        </w:rPr>
        <w:tab/>
      </w:r>
      <w:r w:rsidRPr="00387F83">
        <w:rPr>
          <w:bCs/>
          <w:noProof/>
        </w:rPr>
        <w:t>Sequence Diagrams</w:t>
      </w:r>
      <w:r>
        <w:rPr>
          <w:noProof/>
        </w:rPr>
        <w:tab/>
      </w:r>
      <w:r>
        <w:rPr>
          <w:noProof/>
        </w:rPr>
        <w:fldChar w:fldCharType="begin"/>
      </w:r>
      <w:r>
        <w:rPr>
          <w:noProof/>
        </w:rPr>
        <w:instrText xml:space="preserve"> PAGEREF _Toc498564017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lang w:eastAsia="zh-CN"/>
        </w:rPr>
        <w:t>Subscription to NMS notifications</w:t>
      </w:r>
      <w:r>
        <w:rPr>
          <w:noProof/>
        </w:rPr>
        <w:tab/>
      </w:r>
      <w:r>
        <w:rPr>
          <w:noProof/>
        </w:rPr>
        <w:fldChar w:fldCharType="begin"/>
      </w:r>
      <w:r>
        <w:rPr>
          <w:noProof/>
        </w:rPr>
        <w:instrText xml:space="preserve"> PAGEREF _Toc498564018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lang w:eastAsia="zh-CN"/>
        </w:rPr>
        <w:t>Synchronization with NMS</w:t>
      </w:r>
      <w:r>
        <w:rPr>
          <w:noProof/>
        </w:rPr>
        <w:tab/>
      </w:r>
      <w:r>
        <w:rPr>
          <w:noProof/>
        </w:rPr>
        <w:fldChar w:fldCharType="begin"/>
      </w:r>
      <w:r>
        <w:rPr>
          <w:noProof/>
        </w:rPr>
        <w:instrText xml:space="preserve"> PAGEREF _Toc498564019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5.4.2.1</w:t>
      </w:r>
      <w:r>
        <w:rPr>
          <w:rFonts w:asciiTheme="minorHAnsi" w:eastAsiaTheme="minorEastAsia" w:hAnsiTheme="minorHAnsi" w:cstheme="minorBidi"/>
          <w:i w:val="0"/>
          <w:noProof/>
          <w:kern w:val="2"/>
          <w:sz w:val="21"/>
          <w:szCs w:val="22"/>
          <w:lang w:val="en-US" w:eastAsia="zh-CN"/>
        </w:rPr>
        <w:tab/>
      </w:r>
      <w:r>
        <w:rPr>
          <w:noProof/>
          <w:lang w:eastAsia="zh-CN"/>
        </w:rPr>
        <w:t>Strict Synchronization</w:t>
      </w:r>
      <w:r>
        <w:rPr>
          <w:noProof/>
        </w:rPr>
        <w:tab/>
      </w:r>
      <w:r>
        <w:rPr>
          <w:noProof/>
        </w:rPr>
        <w:fldChar w:fldCharType="begin"/>
      </w:r>
      <w:r>
        <w:rPr>
          <w:noProof/>
        </w:rPr>
        <w:instrText xml:space="preserve"> PAGEREF _Toc498564020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5.4.2.2</w:t>
      </w:r>
      <w:r>
        <w:rPr>
          <w:rFonts w:asciiTheme="minorHAnsi" w:eastAsiaTheme="minorEastAsia" w:hAnsiTheme="minorHAnsi" w:cstheme="minorBidi"/>
          <w:i w:val="0"/>
          <w:noProof/>
          <w:kern w:val="2"/>
          <w:sz w:val="21"/>
          <w:szCs w:val="22"/>
          <w:lang w:val="en-US" w:eastAsia="zh-CN"/>
        </w:rPr>
        <w:tab/>
      </w:r>
      <w:r>
        <w:rPr>
          <w:noProof/>
          <w:lang w:eastAsia="zh-CN"/>
        </w:rPr>
        <w:t>Simplified Synchronization</w:t>
      </w:r>
      <w:r>
        <w:rPr>
          <w:noProof/>
        </w:rPr>
        <w:tab/>
      </w:r>
      <w:r>
        <w:rPr>
          <w:noProof/>
        </w:rPr>
        <w:fldChar w:fldCharType="begin"/>
      </w:r>
      <w:r>
        <w:rPr>
          <w:noProof/>
        </w:rPr>
        <w:instrText xml:space="preserve"> PAGEREF _Toc498564021 \h </w:instrText>
      </w:r>
      <w:r>
        <w:rPr>
          <w:noProof/>
        </w:rPr>
      </w:r>
      <w:r>
        <w:rPr>
          <w:noProof/>
        </w:rPr>
        <w:fldChar w:fldCharType="separate"/>
      </w:r>
      <w:r>
        <w:rPr>
          <w:noProof/>
        </w:rPr>
        <w:t>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5.4.3</w:t>
      </w:r>
      <w:r>
        <w:rPr>
          <w:rFonts w:asciiTheme="minorHAnsi" w:eastAsiaTheme="minorEastAsia" w:hAnsiTheme="minorHAnsi" w:cstheme="minorBidi"/>
          <w:noProof/>
          <w:kern w:val="2"/>
          <w:sz w:val="21"/>
          <w:szCs w:val="22"/>
          <w:lang w:val="en-US" w:eastAsia="zh-CN"/>
        </w:rPr>
        <w:tab/>
      </w:r>
      <w:r>
        <w:rPr>
          <w:noProof/>
          <w:lang w:eastAsia="zh-CN"/>
        </w:rPr>
        <w:t>Subscription to filtered NMS Notifications</w:t>
      </w:r>
      <w:r>
        <w:rPr>
          <w:noProof/>
        </w:rPr>
        <w:tab/>
      </w:r>
      <w:r>
        <w:rPr>
          <w:noProof/>
        </w:rPr>
        <w:fldChar w:fldCharType="begin"/>
      </w:r>
      <w:r>
        <w:rPr>
          <w:noProof/>
        </w:rPr>
        <w:instrText xml:space="preserve"> PAGEREF _Toc498564022 \h </w:instrText>
      </w:r>
      <w:r>
        <w:rPr>
          <w:noProof/>
        </w:rPr>
      </w:r>
      <w:r>
        <w:rPr>
          <w:noProof/>
        </w:rPr>
        <w:fldChar w:fldCharType="separate"/>
      </w:r>
      <w:r>
        <w:rPr>
          <w:noProof/>
        </w:rPr>
        <w:t>76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5.4.4</w:t>
      </w:r>
      <w:r>
        <w:rPr>
          <w:rFonts w:asciiTheme="minorHAnsi" w:eastAsiaTheme="minorEastAsia" w:hAnsiTheme="minorHAnsi" w:cstheme="minorBidi"/>
          <w:noProof/>
          <w:kern w:val="2"/>
          <w:sz w:val="21"/>
          <w:szCs w:val="22"/>
          <w:lang w:val="en-US" w:eastAsia="zh-CN"/>
        </w:rPr>
        <w:tab/>
      </w:r>
      <w:r>
        <w:rPr>
          <w:noProof/>
          <w:lang w:eastAsia="zh-CN"/>
        </w:rPr>
        <w:t>Operations on folders</w:t>
      </w:r>
      <w:r>
        <w:rPr>
          <w:noProof/>
        </w:rPr>
        <w:tab/>
      </w:r>
      <w:r>
        <w:rPr>
          <w:noProof/>
        </w:rPr>
        <w:fldChar w:fldCharType="begin"/>
      </w:r>
      <w:r>
        <w:rPr>
          <w:noProof/>
        </w:rPr>
        <w:instrText xml:space="preserve"> PAGEREF _Toc498564023 \h </w:instrText>
      </w:r>
      <w:r>
        <w:rPr>
          <w:noProof/>
        </w:rPr>
      </w:r>
      <w:r>
        <w:rPr>
          <w:noProof/>
        </w:rPr>
        <w:fldChar w:fldCharType="separate"/>
      </w:r>
      <w:r>
        <w:rPr>
          <w:noProof/>
        </w:rPr>
        <w:t>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5.4.5</w:t>
      </w:r>
      <w:r>
        <w:rPr>
          <w:rFonts w:asciiTheme="minorHAnsi" w:eastAsiaTheme="minorEastAsia" w:hAnsiTheme="minorHAnsi" w:cstheme="minorBidi"/>
          <w:noProof/>
          <w:kern w:val="2"/>
          <w:sz w:val="21"/>
          <w:szCs w:val="22"/>
          <w:lang w:val="en-US" w:eastAsia="zh-CN"/>
        </w:rPr>
        <w:tab/>
      </w:r>
      <w:r>
        <w:rPr>
          <w:noProof/>
        </w:rPr>
        <w:t>Operations</w:t>
      </w:r>
      <w:r>
        <w:rPr>
          <w:noProof/>
          <w:lang w:eastAsia="zh-CN"/>
        </w:rPr>
        <w:t xml:space="preserve"> on objects</w:t>
      </w:r>
      <w:r>
        <w:rPr>
          <w:noProof/>
        </w:rPr>
        <w:tab/>
      </w:r>
      <w:r>
        <w:rPr>
          <w:noProof/>
        </w:rPr>
        <w:fldChar w:fldCharType="begin"/>
      </w:r>
      <w:r>
        <w:rPr>
          <w:noProof/>
        </w:rPr>
        <w:instrText xml:space="preserve"> PAGEREF _Toc498564024 \h </w:instrText>
      </w:r>
      <w:r>
        <w:rPr>
          <w:noProof/>
        </w:rPr>
      </w:r>
      <w:r>
        <w:rPr>
          <w:noProof/>
        </w:rPr>
        <w:fldChar w:fldCharType="separate"/>
      </w:r>
      <w:r>
        <w:rPr>
          <w:noProof/>
        </w:rPr>
        <w:t>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5.4.6</w:t>
      </w:r>
      <w:r>
        <w:rPr>
          <w:rFonts w:asciiTheme="minorHAnsi" w:eastAsiaTheme="minorEastAsia" w:hAnsiTheme="minorHAnsi" w:cstheme="minorBidi"/>
          <w:noProof/>
          <w:kern w:val="2"/>
          <w:sz w:val="21"/>
          <w:szCs w:val="22"/>
          <w:lang w:val="en-US" w:eastAsia="zh-CN"/>
        </w:rPr>
        <w:tab/>
      </w:r>
      <w:r>
        <w:rPr>
          <w:noProof/>
        </w:rPr>
        <w:t>Retrieving a large list of objects</w:t>
      </w:r>
      <w:r>
        <w:rPr>
          <w:noProof/>
        </w:rPr>
        <w:tab/>
      </w:r>
      <w:r>
        <w:rPr>
          <w:noProof/>
        </w:rPr>
        <w:fldChar w:fldCharType="begin"/>
      </w:r>
      <w:r>
        <w:rPr>
          <w:noProof/>
        </w:rPr>
        <w:instrText xml:space="preserve"> PAGEREF _Toc498564025 \h </w:instrText>
      </w:r>
      <w:r>
        <w:rPr>
          <w:noProof/>
        </w:rPr>
      </w:r>
      <w:r>
        <w:rPr>
          <w:noProof/>
        </w:rPr>
        <w:fldChar w:fldCharType="separate"/>
      </w:r>
      <w:r>
        <w:rPr>
          <w:noProof/>
        </w:rPr>
        <w:t>83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5.4.7</w:t>
      </w:r>
      <w:r>
        <w:rPr>
          <w:rFonts w:asciiTheme="minorHAnsi" w:eastAsiaTheme="minorEastAsia" w:hAnsiTheme="minorHAnsi" w:cstheme="minorBidi"/>
          <w:noProof/>
          <w:kern w:val="2"/>
          <w:sz w:val="21"/>
          <w:szCs w:val="22"/>
          <w:lang w:val="en-US" w:eastAsia="zh-CN"/>
        </w:rPr>
        <w:tab/>
      </w:r>
      <w:r>
        <w:rPr>
          <w:noProof/>
        </w:rPr>
        <w:t>Discovering the user’s storage hierarchical structure</w:t>
      </w:r>
      <w:r>
        <w:rPr>
          <w:noProof/>
        </w:rPr>
        <w:tab/>
      </w:r>
      <w:r>
        <w:rPr>
          <w:noProof/>
        </w:rPr>
        <w:fldChar w:fldCharType="begin"/>
      </w:r>
      <w:r>
        <w:rPr>
          <w:noProof/>
        </w:rPr>
        <w:instrText xml:space="preserve"> PAGEREF _Toc498564026 \h </w:instrText>
      </w:r>
      <w:r>
        <w:rPr>
          <w:noProof/>
        </w:rPr>
      </w:r>
      <w:r>
        <w:rPr>
          <w:noProof/>
        </w:rPr>
        <w:fldChar w:fldCharType="separate"/>
      </w:r>
      <w:r>
        <w:rPr>
          <w:noProof/>
        </w:rPr>
        <w:t>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5.4.8</w:t>
      </w:r>
      <w:r>
        <w:rPr>
          <w:rFonts w:asciiTheme="minorHAnsi" w:eastAsiaTheme="minorEastAsia" w:hAnsiTheme="minorHAnsi" w:cstheme="minorBidi"/>
          <w:noProof/>
          <w:kern w:val="2"/>
          <w:sz w:val="21"/>
          <w:szCs w:val="22"/>
          <w:lang w:val="en-US" w:eastAsia="zh-CN"/>
        </w:rPr>
        <w:tab/>
      </w:r>
      <w:r>
        <w:rPr>
          <w:noProof/>
        </w:rPr>
        <w:t>Bulk object creation</w:t>
      </w:r>
      <w:r>
        <w:rPr>
          <w:noProof/>
        </w:rPr>
        <w:tab/>
      </w:r>
      <w:r>
        <w:rPr>
          <w:noProof/>
        </w:rPr>
        <w:fldChar w:fldCharType="begin"/>
      </w:r>
      <w:r>
        <w:rPr>
          <w:noProof/>
        </w:rPr>
        <w:instrText xml:space="preserve"> PAGEREF _Toc498564027 \h </w:instrText>
      </w:r>
      <w:r>
        <w:rPr>
          <w:noProof/>
        </w:rPr>
      </w:r>
      <w:r>
        <w:rPr>
          <w:noProof/>
        </w:rPr>
        <w:fldChar w:fldCharType="separate"/>
      </w:r>
      <w:r>
        <w:rPr>
          <w:noProof/>
        </w:rPr>
        <w:t>87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5.4.9</w:t>
      </w:r>
      <w:r>
        <w:rPr>
          <w:rFonts w:asciiTheme="minorHAnsi" w:eastAsiaTheme="minorEastAsia" w:hAnsiTheme="minorHAnsi" w:cstheme="minorBidi"/>
          <w:noProof/>
          <w:kern w:val="2"/>
          <w:sz w:val="21"/>
          <w:szCs w:val="22"/>
          <w:lang w:val="en-US" w:eastAsia="zh-CN"/>
        </w:rPr>
        <w:tab/>
      </w:r>
      <w:r>
        <w:rPr>
          <w:noProof/>
        </w:rPr>
        <w:t>Bulk object deletion</w:t>
      </w:r>
      <w:r>
        <w:rPr>
          <w:noProof/>
        </w:rPr>
        <w:tab/>
      </w:r>
      <w:r>
        <w:rPr>
          <w:noProof/>
        </w:rPr>
        <w:fldChar w:fldCharType="begin"/>
      </w:r>
      <w:r>
        <w:rPr>
          <w:noProof/>
        </w:rPr>
        <w:instrText xml:space="preserve"> PAGEREF _Toc498564028 \h </w:instrText>
      </w:r>
      <w:r>
        <w:rPr>
          <w:noProof/>
        </w:rPr>
      </w:r>
      <w:r>
        <w:rPr>
          <w:noProof/>
        </w:rPr>
        <w:fldChar w:fldCharType="separate"/>
      </w:r>
      <w:r>
        <w:rPr>
          <w:noProof/>
        </w:rPr>
        <w:t>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5.4.10</w:t>
      </w:r>
      <w:r>
        <w:rPr>
          <w:rFonts w:asciiTheme="minorHAnsi" w:eastAsiaTheme="minorEastAsia" w:hAnsiTheme="minorHAnsi" w:cstheme="minorBidi"/>
          <w:noProof/>
          <w:kern w:val="2"/>
          <w:sz w:val="21"/>
          <w:szCs w:val="22"/>
          <w:lang w:val="en-US" w:eastAsia="zh-CN"/>
        </w:rPr>
        <w:tab/>
      </w:r>
      <w:r>
        <w:rPr>
          <w:noProof/>
        </w:rPr>
        <w:t>Bulk object update</w:t>
      </w:r>
      <w:r>
        <w:rPr>
          <w:noProof/>
        </w:rPr>
        <w:tab/>
      </w:r>
      <w:r>
        <w:rPr>
          <w:noProof/>
        </w:rPr>
        <w:fldChar w:fldCharType="begin"/>
      </w:r>
      <w:r>
        <w:rPr>
          <w:noProof/>
        </w:rPr>
        <w:instrText xml:space="preserve"> PAGEREF _Toc498564029 \h </w:instrText>
      </w:r>
      <w:r>
        <w:rPr>
          <w:noProof/>
        </w:rPr>
      </w:r>
      <w:r>
        <w:rPr>
          <w:noProof/>
        </w:rPr>
        <w:fldChar w:fldCharType="separate"/>
      </w:r>
      <w:r>
        <w:rPr>
          <w:noProof/>
        </w:rPr>
        <w:t>90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Detailed specification of the resources</w:t>
      </w:r>
      <w:r>
        <w:rPr>
          <w:noProof/>
        </w:rPr>
        <w:tab/>
      </w:r>
      <w:r>
        <w:rPr>
          <w:noProof/>
        </w:rPr>
        <w:fldChar w:fldCharType="begin"/>
      </w:r>
      <w:r>
        <w:rPr>
          <w:noProof/>
        </w:rPr>
        <w:instrText xml:space="preserve"> PAGEREF _Toc498564030 \h </w:instrText>
      </w:r>
      <w:r>
        <w:rPr>
          <w:noProof/>
        </w:rPr>
      </w:r>
      <w:r>
        <w:rPr>
          <w:noProof/>
        </w:rPr>
        <w:fldChar w:fldCharType="separate"/>
      </w:r>
      <w:r>
        <w:rPr>
          <w:noProof/>
        </w:rPr>
        <w:t>91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objects</w:t>
      </w:r>
      <w:r>
        <w:rPr>
          <w:noProof/>
        </w:rPr>
        <w:tab/>
      </w:r>
      <w:r>
        <w:rPr>
          <w:noProof/>
        </w:rPr>
        <w:fldChar w:fldCharType="begin"/>
      </w:r>
      <w:r>
        <w:rPr>
          <w:noProof/>
        </w:rPr>
        <w:instrText xml:space="preserve"> PAGEREF _Toc498564031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_Toc498564032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_Toc498564033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_Toc498564034 \h </w:instrText>
      </w:r>
      <w:r>
        <w:rPr>
          <w:noProof/>
        </w:rPr>
      </w:r>
      <w:r>
        <w:rPr>
          <w:noProof/>
        </w:rPr>
        <w:fldChar w:fldCharType="separate"/>
      </w:r>
      <w:r>
        <w:rPr>
          <w:noProof/>
        </w:rPr>
        <w:t>92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6.1.3.1</w:t>
      </w:r>
      <w:r>
        <w:rPr>
          <w:rFonts w:asciiTheme="minorHAnsi" w:eastAsiaTheme="minorEastAsia" w:hAnsiTheme="minorHAnsi" w:cstheme="minorBidi"/>
          <w:i w:val="0"/>
          <w:noProof/>
          <w:kern w:val="2"/>
          <w:sz w:val="21"/>
          <w:szCs w:val="22"/>
          <w:lang w:val="en-US" w:eastAsia="zh-CN"/>
        </w:rPr>
        <w:tab/>
      </w:r>
      <w:r>
        <w:rPr>
          <w:noProof/>
        </w:rPr>
        <w:t>Example 1: Check/retrieve subscriber’s message box location using acr:auth  (Informative)</w:t>
      </w:r>
      <w:r>
        <w:rPr>
          <w:noProof/>
        </w:rPr>
        <w:tab/>
      </w:r>
      <w:r>
        <w:rPr>
          <w:noProof/>
        </w:rPr>
        <w:fldChar w:fldCharType="begin"/>
      </w:r>
      <w:r>
        <w:rPr>
          <w:noProof/>
        </w:rPr>
        <w:instrText xml:space="preserve"> PAGEREF _Toc498564035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_Toc498564036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_Toc498564037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_Toc498564038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_Toc498564039 \h </w:instrText>
      </w:r>
      <w:r>
        <w:rPr>
          <w:noProof/>
        </w:rPr>
      </w:r>
      <w:r>
        <w:rPr>
          <w:noProof/>
        </w:rPr>
        <w:fldChar w:fldCharType="separate"/>
      </w:r>
      <w:r>
        <w:rPr>
          <w:noProof/>
        </w:rPr>
        <w:t>93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6.1.5.1</w:t>
      </w:r>
      <w:r>
        <w:rPr>
          <w:rFonts w:asciiTheme="minorHAnsi" w:eastAsiaTheme="minorEastAsia" w:hAnsiTheme="minorHAnsi" w:cstheme="minorBidi"/>
          <w:i w:val="0"/>
          <w:noProof/>
          <w:kern w:val="2"/>
          <w:sz w:val="21"/>
          <w:szCs w:val="22"/>
          <w:lang w:val="en-US" w:eastAsia="zh-CN"/>
        </w:rPr>
        <w:tab/>
      </w:r>
      <w:r>
        <w:rPr>
          <w:noProof/>
        </w:rPr>
        <w:t>Example 1: Object creation by parentFolder, response with a location of created resource (Informative)</w:t>
      </w:r>
      <w:r>
        <w:rPr>
          <w:noProof/>
        </w:rPr>
        <w:tab/>
      </w:r>
      <w:r>
        <w:rPr>
          <w:noProof/>
        </w:rPr>
        <w:fldChar w:fldCharType="begin"/>
      </w:r>
      <w:r>
        <w:rPr>
          <w:noProof/>
        </w:rPr>
        <w:instrText xml:space="preserve"> PAGEREF _Toc498564040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_Toc498564041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_Toc498564042 \h </w:instrText>
      </w:r>
      <w:r>
        <w:rPr>
          <w:noProof/>
        </w:rPr>
      </w:r>
      <w:r>
        <w:rPr>
          <w:noProof/>
        </w:rPr>
        <w:fldChar w:fldCharType="separate"/>
      </w:r>
      <w:r>
        <w:rPr>
          <w:noProof/>
        </w:rPr>
        <w:t>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6.1.5.2</w:t>
      </w:r>
      <w:r>
        <w:rPr>
          <w:rFonts w:asciiTheme="minorHAnsi" w:eastAsiaTheme="minorEastAsia" w:hAnsiTheme="minorHAnsi" w:cstheme="minorBidi"/>
          <w:i w:val="0"/>
          <w:noProof/>
          <w:kern w:val="2"/>
          <w:sz w:val="21"/>
          <w:szCs w:val="22"/>
          <w:lang w:val="en-US" w:eastAsia="zh-CN"/>
        </w:rPr>
        <w:tab/>
      </w:r>
      <w:r>
        <w:rPr>
          <w:noProof/>
        </w:rPr>
        <w:t xml:space="preserve">Example 2: Object creation by parentFolderPath, response </w:t>
      </w:r>
      <w:r w:rsidRPr="00387F83">
        <w:rPr>
          <w:rFonts w:cs="Arial"/>
          <w:noProof/>
          <w:lang w:val="en-US"/>
        </w:rPr>
        <w:t>with a location of the created resource while the non-</w:t>
      </w:r>
      <w:r>
        <w:rPr>
          <w:rFonts w:cs="Arial"/>
          <w:noProof/>
          <w:lang w:val="en-US"/>
        </w:rPr>
        <w:tab/>
      </w:r>
      <w:r w:rsidRPr="00387F83">
        <w:rPr>
          <w:rFonts w:cs="Arial"/>
          <w:noProof/>
          <w:lang w:val="en-US"/>
        </w:rPr>
        <w:t>existent parent folder is auto-created</w:t>
      </w:r>
      <w:r>
        <w:rPr>
          <w:noProof/>
        </w:rPr>
        <w:t xml:space="preserve"> (Informative)</w:t>
      </w:r>
      <w:r>
        <w:rPr>
          <w:noProof/>
        </w:rPr>
        <w:tab/>
      </w:r>
      <w:r>
        <w:rPr>
          <w:noProof/>
        </w:rPr>
        <w:fldChar w:fldCharType="begin"/>
      </w:r>
      <w:r>
        <w:rPr>
          <w:noProof/>
        </w:rPr>
        <w:instrText xml:space="preserve"> PAGEREF _Toc498564043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_Toc498564044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_Toc498564045 \h </w:instrText>
      </w:r>
      <w:r>
        <w:rPr>
          <w:noProof/>
        </w:rPr>
      </w:r>
      <w:r>
        <w:rPr>
          <w:noProof/>
        </w:rPr>
        <w:fldChar w:fldCharType="separate"/>
      </w:r>
      <w:r>
        <w:rPr>
          <w:noProof/>
        </w:rPr>
        <w:t>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6.1.5.3</w:t>
      </w:r>
      <w:r>
        <w:rPr>
          <w:rFonts w:asciiTheme="minorHAnsi" w:eastAsiaTheme="minorEastAsia" w:hAnsiTheme="minorHAnsi" w:cstheme="minorBidi"/>
          <w:i w:val="0"/>
          <w:noProof/>
          <w:kern w:val="2"/>
          <w:sz w:val="21"/>
          <w:szCs w:val="22"/>
          <w:lang w:val="en-US" w:eastAsia="zh-CN"/>
        </w:rPr>
        <w:tab/>
      </w:r>
      <w:r>
        <w:rPr>
          <w:noProof/>
        </w:rPr>
        <w:t xml:space="preserve">Example 3: Object creation by parentFolderPath,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_Toc498564046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_Toc498564047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_Toc498564048 \h </w:instrText>
      </w:r>
      <w:r>
        <w:rPr>
          <w:noProof/>
        </w:rPr>
      </w:r>
      <w:r>
        <w:rPr>
          <w:noProof/>
        </w:rPr>
        <w:fldChar w:fldCharType="separate"/>
      </w:r>
      <w:r>
        <w:rPr>
          <w:noProof/>
        </w:rPr>
        <w:t>97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6.1.5.4</w:t>
      </w:r>
      <w:r>
        <w:rPr>
          <w:rFonts w:asciiTheme="minorHAnsi" w:eastAsiaTheme="minorEastAsia" w:hAnsiTheme="minorHAnsi" w:cstheme="minorBidi"/>
          <w:i w:val="0"/>
          <w:noProof/>
          <w:kern w:val="2"/>
          <w:sz w:val="21"/>
          <w:szCs w:val="22"/>
          <w:lang w:val="en-US" w:eastAsia="zh-CN"/>
        </w:rPr>
        <w:tab/>
      </w:r>
      <w:r>
        <w:rPr>
          <w:noProof/>
        </w:rPr>
        <w:t xml:space="preserve">Example 4: Object creation without parent folder, response with a location of created resource and full object </w:t>
      </w:r>
      <w:r>
        <w:rPr>
          <w:noProof/>
        </w:rPr>
        <w:tab/>
        <w:t>(Informative)</w:t>
      </w:r>
      <w:r>
        <w:rPr>
          <w:noProof/>
        </w:rPr>
        <w:tab/>
      </w:r>
      <w:r>
        <w:rPr>
          <w:noProof/>
        </w:rPr>
        <w:fldChar w:fldCharType="begin"/>
      </w:r>
      <w:r>
        <w:rPr>
          <w:noProof/>
        </w:rPr>
        <w:instrText xml:space="preserve"> PAGEREF _Toc498564049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_Toc498564050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_Toc498564051 \h </w:instrText>
      </w:r>
      <w:r>
        <w:rPr>
          <w:noProof/>
        </w:rPr>
      </w:r>
      <w:r>
        <w:rPr>
          <w:noProof/>
        </w:rPr>
        <w:fldChar w:fldCharType="separate"/>
      </w:r>
      <w:r>
        <w:rPr>
          <w:noProof/>
        </w:rPr>
        <w:t>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w:t>
      </w:r>
      <w:r>
        <w:rPr>
          <w:rFonts w:asciiTheme="minorHAnsi" w:eastAsiaTheme="minorEastAsia" w:hAnsiTheme="minorHAnsi" w:cstheme="minorBidi"/>
          <w:i w:val="0"/>
          <w:noProof/>
          <w:kern w:val="2"/>
          <w:sz w:val="21"/>
          <w:szCs w:val="22"/>
          <w:lang w:val="en-US" w:eastAsia="zh-CN"/>
        </w:rPr>
        <w:tab/>
      </w:r>
      <w:r>
        <w:rPr>
          <w:noProof/>
        </w:rPr>
        <w:t xml:space="preserve">Example 5: Creation of multipart object with presentation part, response with a location of created resource </w:t>
      </w:r>
      <w:r>
        <w:rPr>
          <w:noProof/>
        </w:rPr>
        <w:tab/>
        <w:t>(Informative)</w:t>
      </w:r>
      <w:r>
        <w:rPr>
          <w:noProof/>
        </w:rPr>
        <w:tab/>
      </w:r>
      <w:r>
        <w:rPr>
          <w:noProof/>
        </w:rPr>
        <w:fldChar w:fldCharType="begin"/>
      </w:r>
      <w:r>
        <w:rPr>
          <w:noProof/>
        </w:rPr>
        <w:instrText xml:space="preserve"> PAGEREF _Toc498564052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_Toc498564053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_Toc498564054 \h </w:instrText>
      </w:r>
      <w:r>
        <w:rPr>
          <w:noProof/>
        </w:rPr>
      </w:r>
      <w:r>
        <w:rPr>
          <w:noProof/>
        </w:rPr>
        <w:fldChar w:fldCharType="separate"/>
      </w:r>
      <w:r>
        <w:rPr>
          <w:noProof/>
        </w:rPr>
        <w:t>100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6.1.5.6</w:t>
      </w:r>
      <w:r>
        <w:rPr>
          <w:rFonts w:asciiTheme="minorHAnsi" w:eastAsiaTheme="minorEastAsia" w:hAnsiTheme="minorHAnsi" w:cstheme="minorBidi"/>
          <w:i w:val="0"/>
          <w:noProof/>
          <w:kern w:val="2"/>
          <w:sz w:val="21"/>
          <w:szCs w:val="22"/>
          <w:lang w:val="en-US" w:eastAsia="zh-CN"/>
        </w:rPr>
        <w:tab/>
      </w:r>
      <w:r>
        <w:rPr>
          <w:noProof/>
        </w:rPr>
        <w:t>Example 6: Creation of simple text object, response with a location of created resource (Informative)</w:t>
      </w:r>
      <w:r>
        <w:rPr>
          <w:noProof/>
        </w:rPr>
        <w:tab/>
      </w:r>
      <w:r>
        <w:rPr>
          <w:noProof/>
        </w:rPr>
        <w:fldChar w:fldCharType="begin"/>
      </w:r>
      <w:r>
        <w:rPr>
          <w:noProof/>
        </w:rPr>
        <w:instrText xml:space="preserve"> PAGEREF _Toc498564055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_Toc498564056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_Toc498564057 \h </w:instrText>
      </w:r>
      <w:r>
        <w:rPr>
          <w:noProof/>
        </w:rPr>
      </w:r>
      <w:r>
        <w:rPr>
          <w:noProof/>
        </w:rPr>
        <w:fldChar w:fldCharType="separate"/>
      </w:r>
      <w:r>
        <w:rPr>
          <w:noProof/>
        </w:rPr>
        <w:t>101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6.1.5.7</w:t>
      </w:r>
      <w:r>
        <w:rPr>
          <w:rFonts w:asciiTheme="minorHAnsi" w:eastAsiaTheme="minorEastAsia" w:hAnsiTheme="minorHAnsi" w:cstheme="minorBidi"/>
          <w:i w:val="0"/>
          <w:noProof/>
          <w:kern w:val="2"/>
          <w:sz w:val="21"/>
          <w:szCs w:val="22"/>
          <w:lang w:val="en-US" w:eastAsia="zh-CN"/>
        </w:rPr>
        <w:tab/>
      </w:r>
      <w:r>
        <w:rPr>
          <w:noProof/>
        </w:rPr>
        <w:t>Example 7: Creation of simple object with no payload, response with a location of created resource (Informative)</w:t>
      </w:r>
      <w:r>
        <w:rPr>
          <w:noProof/>
        </w:rPr>
        <w:tab/>
      </w:r>
      <w:r>
        <w:rPr>
          <w:noProof/>
        </w:rPr>
        <w:fldChar w:fldCharType="begin"/>
      </w:r>
      <w:r>
        <w:rPr>
          <w:noProof/>
        </w:rPr>
        <w:instrText xml:space="preserve"> PAGEREF _Toc498564058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_Toc498564059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_Toc498564060 \h </w:instrText>
      </w:r>
      <w:r>
        <w:rPr>
          <w:noProof/>
        </w:rPr>
      </w:r>
      <w:r>
        <w:rPr>
          <w:noProof/>
        </w:rPr>
        <w:fldChar w:fldCharType="separate"/>
      </w:r>
      <w:r>
        <w:rPr>
          <w:noProof/>
        </w:rPr>
        <w:t>102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6.1.5.8</w:t>
      </w:r>
      <w:r>
        <w:rPr>
          <w:rFonts w:asciiTheme="minorHAnsi" w:eastAsiaTheme="minorEastAsia" w:hAnsiTheme="minorHAnsi" w:cstheme="minorBidi"/>
          <w:i w:val="0"/>
          <w:noProof/>
          <w:kern w:val="2"/>
          <w:sz w:val="21"/>
          <w:szCs w:val="22"/>
          <w:lang w:val="en-US" w:eastAsia="zh-CN"/>
        </w:rPr>
        <w:tab/>
      </w:r>
      <w:r>
        <w:rPr>
          <w:noProof/>
        </w:rPr>
        <w:t>Example 7: Creation of an object with a link pointing to its content (Informative)</w:t>
      </w:r>
      <w:r>
        <w:rPr>
          <w:noProof/>
        </w:rPr>
        <w:tab/>
      </w:r>
      <w:r>
        <w:rPr>
          <w:noProof/>
        </w:rPr>
        <w:fldChar w:fldCharType="begin"/>
      </w:r>
      <w:r>
        <w:rPr>
          <w:noProof/>
        </w:rPr>
        <w:instrText xml:space="preserve"> PAGEREF _Toc498564061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_Toc498564062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_Toc498564063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_Toc498564064 \h </w:instrText>
      </w:r>
      <w:r>
        <w:rPr>
          <w:noProof/>
        </w:rPr>
      </w:r>
      <w:r>
        <w:rPr>
          <w:noProof/>
        </w:rPr>
        <w:fldChar w:fldCharType="separate"/>
      </w:r>
      <w:r>
        <w:rPr>
          <w:noProof/>
        </w:rPr>
        <w:t>104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Resource: A stored object</w:t>
      </w:r>
      <w:r>
        <w:rPr>
          <w:noProof/>
        </w:rPr>
        <w:tab/>
      </w:r>
      <w:r>
        <w:rPr>
          <w:noProof/>
        </w:rPr>
        <w:fldChar w:fldCharType="begin"/>
      </w:r>
      <w:r>
        <w:rPr>
          <w:noProof/>
        </w:rPr>
        <w:instrText xml:space="preserve"> PAGEREF _Toc498564065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_Toc498564066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_Toc498564067 \h </w:instrText>
      </w:r>
      <w:r>
        <w:rPr>
          <w:noProof/>
        </w:rPr>
      </w:r>
      <w:r>
        <w:rPr>
          <w:noProof/>
        </w:rPr>
        <w:fldChar w:fldCharType="separate"/>
      </w:r>
      <w:r>
        <w:rPr>
          <w:noProof/>
        </w:rPr>
        <w:t>105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_Toc498564068 \h </w:instrText>
      </w:r>
      <w:r>
        <w:rPr>
          <w:noProof/>
        </w:rPr>
      </w:r>
      <w:r>
        <w:rPr>
          <w:noProof/>
        </w:rPr>
        <w:fldChar w:fldCharType="separate"/>
      </w:r>
      <w:r>
        <w:rPr>
          <w:noProof/>
        </w:rPr>
        <w:t>105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6.2.3.1</w:t>
      </w:r>
      <w:r>
        <w:rPr>
          <w:rFonts w:asciiTheme="minorHAnsi" w:eastAsiaTheme="minorEastAsia" w:hAnsiTheme="minorHAnsi" w:cstheme="minorBidi"/>
          <w:i w:val="0"/>
          <w:noProof/>
          <w:kern w:val="2"/>
          <w:sz w:val="21"/>
          <w:szCs w:val="22"/>
          <w:lang w:val="en-US" w:eastAsia="zh-CN"/>
        </w:rPr>
        <w:tab/>
      </w:r>
      <w:r>
        <w:rPr>
          <w:noProof/>
        </w:rPr>
        <w:t>Example 1: Retrieve information about an object (Informative)</w:t>
      </w:r>
      <w:r>
        <w:rPr>
          <w:noProof/>
        </w:rPr>
        <w:tab/>
      </w:r>
      <w:r>
        <w:rPr>
          <w:noProof/>
        </w:rPr>
        <w:fldChar w:fldCharType="begin"/>
      </w:r>
      <w:r>
        <w:rPr>
          <w:noProof/>
        </w:rPr>
        <w:instrText xml:space="preserve"> PAGEREF _Toc498564069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_Toc498564070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_Toc498564071 \h </w:instrText>
      </w:r>
      <w:r>
        <w:rPr>
          <w:noProof/>
        </w:rPr>
      </w:r>
      <w:r>
        <w:rPr>
          <w:noProof/>
        </w:rPr>
        <w:fldChar w:fldCharType="separate"/>
      </w:r>
      <w:r>
        <w:rPr>
          <w:noProof/>
        </w:rPr>
        <w:t>106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6.2.3.2</w:t>
      </w:r>
      <w:r>
        <w:rPr>
          <w:rFonts w:asciiTheme="minorHAnsi" w:eastAsiaTheme="minorEastAsia" w:hAnsiTheme="minorHAnsi" w:cstheme="minorBidi"/>
          <w:i w:val="0"/>
          <w:noProof/>
          <w:kern w:val="2"/>
          <w:sz w:val="21"/>
          <w:szCs w:val="22"/>
          <w:lang w:val="en-US" w:eastAsia="zh-CN"/>
        </w:rPr>
        <w:tab/>
      </w:r>
      <w:r>
        <w:rPr>
          <w:noProof/>
        </w:rPr>
        <w:t>Example 2: Retrieve information about multipart object (Informative)</w:t>
      </w:r>
      <w:r>
        <w:rPr>
          <w:noProof/>
        </w:rPr>
        <w:tab/>
      </w:r>
      <w:r>
        <w:rPr>
          <w:noProof/>
        </w:rPr>
        <w:fldChar w:fldCharType="begin"/>
      </w:r>
      <w:r>
        <w:rPr>
          <w:noProof/>
        </w:rPr>
        <w:instrText xml:space="preserve"> PAGEREF _Toc498564072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_Toc498564073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_Toc498564074 \h </w:instrText>
      </w:r>
      <w:r>
        <w:rPr>
          <w:noProof/>
        </w:rPr>
      </w:r>
      <w:r>
        <w:rPr>
          <w:noProof/>
        </w:rPr>
        <w:fldChar w:fldCharType="separate"/>
      </w:r>
      <w:r>
        <w:rPr>
          <w:noProof/>
        </w:rPr>
        <w:t>107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6.2.3.3</w:t>
      </w:r>
      <w:r>
        <w:rPr>
          <w:rFonts w:asciiTheme="minorHAnsi" w:eastAsiaTheme="minorEastAsia" w:hAnsiTheme="minorHAnsi" w:cstheme="minorBidi"/>
          <w:i w:val="0"/>
          <w:noProof/>
          <w:kern w:val="2"/>
          <w:sz w:val="21"/>
          <w:szCs w:val="22"/>
          <w:lang w:val="en-US" w:eastAsia="zh-CN"/>
        </w:rPr>
        <w:tab/>
      </w:r>
      <w:r>
        <w:rPr>
          <w:noProof/>
        </w:rPr>
        <w:t>Example 3: Retrieve information about object with inline content (Informative)</w:t>
      </w:r>
      <w:r>
        <w:rPr>
          <w:noProof/>
        </w:rPr>
        <w:tab/>
      </w:r>
      <w:r>
        <w:rPr>
          <w:noProof/>
        </w:rPr>
        <w:fldChar w:fldCharType="begin"/>
      </w:r>
      <w:r>
        <w:rPr>
          <w:noProof/>
        </w:rPr>
        <w:instrText xml:space="preserve"> PAGEREF _Toc498564075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_Toc498564076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_Toc498564077 \h </w:instrText>
      </w:r>
      <w:r>
        <w:rPr>
          <w:noProof/>
        </w:rPr>
      </w:r>
      <w:r>
        <w:rPr>
          <w:noProof/>
        </w:rPr>
        <w:fldChar w:fldCharType="separate"/>
      </w:r>
      <w:r>
        <w:rPr>
          <w:noProof/>
        </w:rPr>
        <w:t>109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6.2.3.4</w:t>
      </w:r>
      <w:r>
        <w:rPr>
          <w:rFonts w:asciiTheme="minorHAnsi" w:eastAsiaTheme="minorEastAsia" w:hAnsiTheme="minorHAnsi" w:cstheme="minorBidi"/>
          <w:i w:val="0"/>
          <w:noProof/>
          <w:kern w:val="2"/>
          <w:sz w:val="21"/>
          <w:szCs w:val="22"/>
          <w:lang w:val="en-US" w:eastAsia="zh-CN"/>
        </w:rPr>
        <w:tab/>
      </w:r>
      <w:r w:rsidRPr="00387F83">
        <w:rPr>
          <w:noProof/>
          <w:lang w:val="en-US"/>
        </w:rPr>
        <w:t>Compression Examples</w:t>
      </w:r>
      <w:r>
        <w:rPr>
          <w:noProof/>
        </w:rPr>
        <w:tab/>
      </w:r>
      <w:r>
        <w:rPr>
          <w:noProof/>
        </w:rPr>
        <w:fldChar w:fldCharType="begin"/>
      </w:r>
      <w:r>
        <w:rPr>
          <w:noProof/>
        </w:rPr>
        <w:instrText xml:space="preserve"> PAGEREF _Toc498564078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_Toc498564079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_Toc498564080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_Toc498564081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_Toc498564082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_Toc498564083 \h </w:instrText>
      </w:r>
      <w:r>
        <w:rPr>
          <w:noProof/>
        </w:rPr>
      </w:r>
      <w:r>
        <w:rPr>
          <w:noProof/>
        </w:rPr>
        <w:fldChar w:fldCharType="separate"/>
      </w:r>
      <w:r>
        <w:rPr>
          <w:noProof/>
        </w:rPr>
        <w:t>110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6.2.6.1</w:t>
      </w:r>
      <w:r>
        <w:rPr>
          <w:rFonts w:asciiTheme="minorHAnsi" w:eastAsiaTheme="minorEastAsia" w:hAnsiTheme="minorHAnsi" w:cstheme="minorBidi"/>
          <w:i w:val="0"/>
          <w:noProof/>
          <w:kern w:val="2"/>
          <w:sz w:val="21"/>
          <w:szCs w:val="22"/>
          <w:lang w:val="en-US" w:eastAsia="zh-CN"/>
        </w:rPr>
        <w:tab/>
      </w:r>
      <w:r>
        <w:rPr>
          <w:noProof/>
        </w:rPr>
        <w:t>Example: Delete an object, response with “204 No Content” (Informative)</w:t>
      </w:r>
      <w:r>
        <w:rPr>
          <w:noProof/>
        </w:rPr>
        <w:tab/>
      </w:r>
      <w:r>
        <w:rPr>
          <w:noProof/>
        </w:rPr>
        <w:fldChar w:fldCharType="begin"/>
      </w:r>
      <w:r>
        <w:rPr>
          <w:noProof/>
        </w:rPr>
        <w:instrText xml:space="preserve"> PAGEREF _Toc498564084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_Toc498564085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_Toc498564086 \h </w:instrText>
      </w:r>
      <w:r>
        <w:rPr>
          <w:noProof/>
        </w:rPr>
      </w:r>
      <w:r>
        <w:rPr>
          <w:noProof/>
        </w:rPr>
        <w:fldChar w:fldCharType="separate"/>
      </w:r>
      <w:r>
        <w:rPr>
          <w:noProof/>
        </w:rPr>
        <w:t>110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Resource: Flags associated with the stored object</w:t>
      </w:r>
      <w:r>
        <w:rPr>
          <w:noProof/>
        </w:rPr>
        <w:tab/>
      </w:r>
      <w:r>
        <w:rPr>
          <w:noProof/>
        </w:rPr>
        <w:fldChar w:fldCharType="begin"/>
      </w:r>
      <w:r>
        <w:rPr>
          <w:noProof/>
        </w:rPr>
        <w:instrText xml:space="preserve"> PAGEREF _Toc498564087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_Toc498564088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_Toc498564089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_Toc498564090 \h </w:instrText>
      </w:r>
      <w:r>
        <w:rPr>
          <w:noProof/>
        </w:rPr>
      </w:r>
      <w:r>
        <w:rPr>
          <w:noProof/>
        </w:rPr>
        <w:fldChar w:fldCharType="separate"/>
      </w:r>
      <w:r>
        <w:rPr>
          <w:noProof/>
        </w:rPr>
        <w:t>111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6.3.3.1</w:t>
      </w:r>
      <w:r>
        <w:rPr>
          <w:rFonts w:asciiTheme="minorHAnsi" w:eastAsiaTheme="minorEastAsia" w:hAnsiTheme="minorHAnsi" w:cstheme="minorBidi"/>
          <w:i w:val="0"/>
          <w:noProof/>
          <w:kern w:val="2"/>
          <w:sz w:val="21"/>
          <w:szCs w:val="22"/>
          <w:lang w:val="en-US" w:eastAsia="zh-CN"/>
        </w:rPr>
        <w:tab/>
      </w:r>
      <w:r>
        <w:rPr>
          <w:noProof/>
        </w:rPr>
        <w:t>Example 1: Retrieve flags associated with an object (Informative)</w:t>
      </w:r>
      <w:r>
        <w:rPr>
          <w:noProof/>
        </w:rPr>
        <w:tab/>
      </w:r>
      <w:r>
        <w:rPr>
          <w:noProof/>
        </w:rPr>
        <w:fldChar w:fldCharType="begin"/>
      </w:r>
      <w:r>
        <w:rPr>
          <w:noProof/>
        </w:rPr>
        <w:instrText xml:space="preserve"> PAGEREF _Toc498564091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_Toc498564092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_Toc498564093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6.3.3.2</w:t>
      </w:r>
      <w:r>
        <w:rPr>
          <w:rFonts w:asciiTheme="minorHAnsi" w:eastAsiaTheme="minorEastAsia" w:hAnsiTheme="minorHAnsi" w:cstheme="minorBidi"/>
          <w:i w:val="0"/>
          <w:noProof/>
          <w:kern w:val="2"/>
          <w:sz w:val="21"/>
          <w:szCs w:val="22"/>
          <w:lang w:val="en-US" w:eastAsia="zh-CN"/>
        </w:rPr>
        <w:tab/>
      </w:r>
      <w:r>
        <w:rPr>
          <w:noProof/>
        </w:rPr>
        <w:t>Example 2: Retrieve flags associated with an object, failure due to an invalid object (Informative)</w:t>
      </w:r>
      <w:r>
        <w:rPr>
          <w:noProof/>
        </w:rPr>
        <w:tab/>
      </w:r>
      <w:r>
        <w:rPr>
          <w:noProof/>
        </w:rPr>
        <w:fldChar w:fldCharType="begin"/>
      </w:r>
      <w:r>
        <w:rPr>
          <w:noProof/>
        </w:rPr>
        <w:instrText xml:space="preserve"> PAGEREF _Toc498564094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_Toc498564095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_Toc498564096 \h </w:instrText>
      </w:r>
      <w:r>
        <w:rPr>
          <w:noProof/>
        </w:rPr>
      </w:r>
      <w:r>
        <w:rPr>
          <w:noProof/>
        </w:rPr>
        <w:fldChar w:fldCharType="separate"/>
      </w:r>
      <w:r>
        <w:rPr>
          <w:noProof/>
        </w:rPr>
        <w:t>112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_Toc498564097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6.3.4.1</w:t>
      </w:r>
      <w:r>
        <w:rPr>
          <w:rFonts w:asciiTheme="minorHAnsi" w:eastAsiaTheme="minorEastAsia" w:hAnsiTheme="minorHAnsi" w:cstheme="minorBidi"/>
          <w:i w:val="0"/>
          <w:noProof/>
          <w:kern w:val="2"/>
          <w:sz w:val="21"/>
          <w:szCs w:val="22"/>
          <w:lang w:val="en-US" w:eastAsia="zh-CN"/>
        </w:rPr>
        <w:tab/>
      </w:r>
      <w:r>
        <w:rPr>
          <w:noProof/>
        </w:rPr>
        <w:t>Add a flag to flaglist of an object (Informative)</w:t>
      </w:r>
      <w:r>
        <w:rPr>
          <w:noProof/>
        </w:rPr>
        <w:tab/>
      </w:r>
      <w:r>
        <w:rPr>
          <w:noProof/>
        </w:rPr>
        <w:fldChar w:fldCharType="begin"/>
      </w:r>
      <w:r>
        <w:rPr>
          <w:noProof/>
        </w:rPr>
        <w:instrText xml:space="preserve"> PAGEREF _Toc498564098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_Toc498564099 \h </w:instrText>
      </w:r>
      <w:r>
        <w:rPr>
          <w:noProof/>
        </w:rPr>
      </w:r>
      <w:r>
        <w:rPr>
          <w:noProof/>
        </w:rPr>
        <w:fldChar w:fldCharType="separate"/>
      </w:r>
      <w:r>
        <w:rPr>
          <w:noProof/>
        </w:rPr>
        <w:t>113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6.3.4.1.2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_Toc498564100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_Toc498564101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_Toc498564102 \h </w:instrText>
      </w:r>
      <w:r>
        <w:rPr>
          <w:noProof/>
        </w:rPr>
      </w:r>
      <w:r>
        <w:rPr>
          <w:noProof/>
        </w:rPr>
        <w:fldChar w:fldCharType="separate"/>
      </w:r>
      <w:r>
        <w:rPr>
          <w:noProof/>
        </w:rPr>
        <w:t>113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6.4</w:t>
      </w:r>
      <w:r>
        <w:rPr>
          <w:rFonts w:asciiTheme="minorHAnsi" w:eastAsiaTheme="minorEastAsia" w:hAnsiTheme="minorHAnsi" w:cstheme="minorBidi"/>
          <w:b w:val="0"/>
          <w:smallCaps w:val="0"/>
          <w:noProof/>
          <w:kern w:val="2"/>
          <w:sz w:val="21"/>
          <w:szCs w:val="22"/>
          <w:lang w:val="en-US" w:eastAsia="zh-CN"/>
        </w:rPr>
        <w:tab/>
      </w:r>
      <w:r>
        <w:rPr>
          <w:noProof/>
        </w:rPr>
        <w:t>Resource: Individual flag</w:t>
      </w:r>
      <w:r>
        <w:rPr>
          <w:noProof/>
        </w:rPr>
        <w:tab/>
      </w:r>
      <w:r>
        <w:rPr>
          <w:noProof/>
        </w:rPr>
        <w:fldChar w:fldCharType="begin"/>
      </w:r>
      <w:r>
        <w:rPr>
          <w:noProof/>
        </w:rPr>
        <w:instrText xml:space="preserve"> PAGEREF _Toc498564103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_Toc498564104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_Toc498564105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_Toc498564106 \h </w:instrText>
      </w:r>
      <w:r>
        <w:rPr>
          <w:noProof/>
        </w:rPr>
      </w:r>
      <w:r>
        <w:rPr>
          <w:noProof/>
        </w:rPr>
        <w:fldChar w:fldCharType="separate"/>
      </w:r>
      <w:r>
        <w:rPr>
          <w:noProof/>
        </w:rPr>
        <w:t>114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6.4.3.1</w:t>
      </w:r>
      <w:r>
        <w:rPr>
          <w:rFonts w:asciiTheme="minorHAnsi" w:eastAsiaTheme="minorEastAsia" w:hAnsiTheme="minorHAnsi" w:cstheme="minorBidi"/>
          <w:i w:val="0"/>
          <w:noProof/>
          <w:kern w:val="2"/>
          <w:sz w:val="21"/>
          <w:szCs w:val="22"/>
          <w:lang w:val="en-US" w:eastAsia="zh-CN"/>
        </w:rPr>
        <w:tab/>
      </w:r>
      <w:r>
        <w:rPr>
          <w:noProof/>
        </w:rPr>
        <w:t>Example 1: Read an existing individual flag (Informative)</w:t>
      </w:r>
      <w:r>
        <w:rPr>
          <w:noProof/>
        </w:rPr>
        <w:tab/>
      </w:r>
      <w:r>
        <w:rPr>
          <w:noProof/>
        </w:rPr>
        <w:fldChar w:fldCharType="begin"/>
      </w:r>
      <w:r>
        <w:rPr>
          <w:noProof/>
        </w:rPr>
        <w:instrText xml:space="preserve"> PAGEREF _Toc498564107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_Toc498564108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_Toc498564109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6.4.3.2</w:t>
      </w:r>
      <w:r>
        <w:rPr>
          <w:rFonts w:asciiTheme="minorHAnsi" w:eastAsiaTheme="minorEastAsia" w:hAnsiTheme="minorHAnsi" w:cstheme="minorBidi"/>
          <w:i w:val="0"/>
          <w:noProof/>
          <w:kern w:val="2"/>
          <w:sz w:val="21"/>
          <w:szCs w:val="22"/>
          <w:lang w:val="en-US" w:eastAsia="zh-CN"/>
        </w:rPr>
        <w:tab/>
      </w:r>
      <w:r>
        <w:rPr>
          <w:noProof/>
        </w:rPr>
        <w:t>Example 2: Read a non-existing individual flag using acr:auth  (Informative)</w:t>
      </w:r>
      <w:r>
        <w:rPr>
          <w:noProof/>
        </w:rPr>
        <w:tab/>
      </w:r>
      <w:r>
        <w:rPr>
          <w:noProof/>
        </w:rPr>
        <w:fldChar w:fldCharType="begin"/>
      </w:r>
      <w:r>
        <w:rPr>
          <w:noProof/>
        </w:rPr>
        <w:instrText xml:space="preserve"> PAGEREF _Toc498564110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_Toc498564111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_Toc498564112 \h </w:instrText>
      </w:r>
      <w:r>
        <w:rPr>
          <w:noProof/>
        </w:rPr>
      </w:r>
      <w:r>
        <w:rPr>
          <w:noProof/>
        </w:rPr>
        <w:fldChar w:fldCharType="separate"/>
      </w:r>
      <w:r>
        <w:rPr>
          <w:noProof/>
        </w:rPr>
        <w:t>115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_Toc498564113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6.4.4.1</w:t>
      </w:r>
      <w:r>
        <w:rPr>
          <w:rFonts w:asciiTheme="minorHAnsi" w:eastAsiaTheme="minorEastAsia" w:hAnsiTheme="minorHAnsi" w:cstheme="minorBidi"/>
          <w:i w:val="0"/>
          <w:noProof/>
          <w:kern w:val="2"/>
          <w:sz w:val="21"/>
          <w:szCs w:val="22"/>
          <w:lang w:val="en-US" w:eastAsia="zh-CN"/>
        </w:rPr>
        <w:tab/>
      </w:r>
      <w:r>
        <w:rPr>
          <w:noProof/>
        </w:rPr>
        <w:t>Add “</w:t>
      </w:r>
      <w:r w:rsidRPr="00387F83">
        <w:rPr>
          <w:noProof/>
          <w:lang w:val="en-US"/>
        </w:rPr>
        <w:t>\Answered</w:t>
      </w:r>
      <w:r w:rsidRPr="00387F83">
        <w:rPr>
          <w:rFonts w:cs="Arial"/>
          <w:noProof/>
        </w:rPr>
        <w:t>”</w:t>
      </w:r>
      <w:r>
        <w:rPr>
          <w:noProof/>
        </w:rPr>
        <w:t xml:space="preserve"> flag to flaglist of an object (Informative)</w:t>
      </w:r>
      <w:r>
        <w:rPr>
          <w:noProof/>
        </w:rPr>
        <w:tab/>
      </w:r>
      <w:r>
        <w:rPr>
          <w:noProof/>
        </w:rPr>
        <w:fldChar w:fldCharType="begin"/>
      </w:r>
      <w:r>
        <w:rPr>
          <w:noProof/>
        </w:rPr>
        <w:instrText xml:space="preserve"> PAGEREF _Toc498564114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_Toc498564115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_Toc498564116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_Toc498564117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_Toc498564118 \h </w:instrText>
      </w:r>
      <w:r>
        <w:rPr>
          <w:noProof/>
        </w:rPr>
      </w:r>
      <w:r>
        <w:rPr>
          <w:noProof/>
        </w:rPr>
        <w:fldChar w:fldCharType="separate"/>
      </w:r>
      <w:r>
        <w:rPr>
          <w:noProof/>
        </w:rPr>
        <w:t>116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6.4.6.1</w:t>
      </w:r>
      <w:r>
        <w:rPr>
          <w:rFonts w:asciiTheme="minorHAnsi" w:eastAsiaTheme="minorEastAsia" w:hAnsiTheme="minorHAnsi" w:cstheme="minorBidi"/>
          <w:i w:val="0"/>
          <w:noProof/>
          <w:kern w:val="2"/>
          <w:sz w:val="21"/>
          <w:szCs w:val="22"/>
          <w:lang w:val="en-US" w:eastAsia="zh-CN"/>
        </w:rPr>
        <w:tab/>
      </w:r>
      <w:r>
        <w:rPr>
          <w:noProof/>
        </w:rPr>
        <w:t>Delete “\Seen” flag from flaglist of an object (Informative)</w:t>
      </w:r>
      <w:r>
        <w:rPr>
          <w:noProof/>
        </w:rPr>
        <w:tab/>
      </w:r>
      <w:r>
        <w:rPr>
          <w:noProof/>
        </w:rPr>
        <w:fldChar w:fldCharType="begin"/>
      </w:r>
      <w:r>
        <w:rPr>
          <w:noProof/>
        </w:rPr>
        <w:instrText xml:space="preserve"> PAGEREF _Toc498564119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_Toc498564120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_Toc498564121 \h </w:instrText>
      </w:r>
      <w:r>
        <w:rPr>
          <w:noProof/>
        </w:rPr>
      </w:r>
      <w:r>
        <w:rPr>
          <w:noProof/>
        </w:rPr>
        <w:fldChar w:fldCharType="separate"/>
      </w:r>
      <w:r>
        <w:rPr>
          <w:noProof/>
        </w:rPr>
        <w:t>116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Pr>
          <w:noProof/>
        </w:rPr>
        <w:t>Resource: Stored content of an object payload</w:t>
      </w:r>
      <w:r>
        <w:rPr>
          <w:noProof/>
        </w:rPr>
        <w:tab/>
      </w:r>
      <w:r>
        <w:rPr>
          <w:noProof/>
        </w:rPr>
        <w:fldChar w:fldCharType="begin"/>
      </w:r>
      <w:r>
        <w:rPr>
          <w:noProof/>
        </w:rPr>
        <w:instrText xml:space="preserve"> PAGEREF _Toc498564122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_Toc498564123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_Toc498564124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_Toc498564125 \h </w:instrText>
      </w:r>
      <w:r>
        <w:rPr>
          <w:noProof/>
        </w:rPr>
      </w:r>
      <w:r>
        <w:rPr>
          <w:noProof/>
        </w:rPr>
        <w:fldChar w:fldCharType="separate"/>
      </w:r>
      <w:r>
        <w:rPr>
          <w:noProof/>
        </w:rPr>
        <w:t>117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payload of the stored object via an external reference</w:t>
      </w:r>
      <w:r w:rsidRPr="00387F83">
        <w:rPr>
          <w:noProof/>
          <w:lang w:val="en-US"/>
        </w:rPr>
        <w:t xml:space="preserve">  (Informative)</w:t>
      </w:r>
      <w:r>
        <w:rPr>
          <w:noProof/>
        </w:rPr>
        <w:tab/>
      </w:r>
      <w:r>
        <w:rPr>
          <w:noProof/>
        </w:rPr>
        <w:fldChar w:fldCharType="begin"/>
      </w:r>
      <w:r>
        <w:rPr>
          <w:noProof/>
        </w:rPr>
        <w:instrText xml:space="preserve"> PAGEREF _Toc498564126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_Toc498564127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_Toc498564128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_Toc498564129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_Toc498564130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_Toc498564131 \h </w:instrText>
      </w:r>
      <w:r>
        <w:rPr>
          <w:noProof/>
        </w:rPr>
      </w:r>
      <w:r>
        <w:rPr>
          <w:noProof/>
        </w:rPr>
        <w:fldChar w:fldCharType="separate"/>
      </w:r>
      <w:r>
        <w:rPr>
          <w:noProof/>
        </w:rPr>
        <w:t>118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6.6</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 xml:space="preserve">Resource: </w:t>
      </w:r>
      <w:r w:rsidRPr="00387F83">
        <w:rPr>
          <w:rFonts w:eastAsia="Batang" w:cs="Arial"/>
          <w:noProof/>
          <w:lang w:val="en-US"/>
        </w:rPr>
        <w:t>Payload part of the stored object</w:t>
      </w:r>
      <w:r>
        <w:rPr>
          <w:noProof/>
        </w:rPr>
        <w:tab/>
      </w:r>
      <w:r>
        <w:rPr>
          <w:noProof/>
        </w:rPr>
        <w:fldChar w:fldCharType="begin"/>
      </w:r>
      <w:r>
        <w:rPr>
          <w:noProof/>
        </w:rPr>
        <w:instrText xml:space="preserve"> PAGEREF _Toc498564132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_Toc498564133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6.6.2</w:t>
      </w:r>
      <w:r>
        <w:rPr>
          <w:rFonts w:asciiTheme="minorHAnsi" w:eastAsiaTheme="minorEastAsia" w:hAnsiTheme="minorHAnsi" w:cstheme="minorBidi"/>
          <w:noProof/>
          <w:kern w:val="2"/>
          <w:sz w:val="21"/>
          <w:szCs w:val="22"/>
          <w:lang w:val="en-US" w:eastAsia="zh-CN"/>
        </w:rPr>
        <w:tab/>
      </w:r>
      <w:r w:rsidRPr="00387F83">
        <w:rPr>
          <w:noProof/>
          <w:lang w:val="en-US"/>
        </w:rPr>
        <w:t>Response Codes and Error Handling</w:t>
      </w:r>
      <w:r>
        <w:rPr>
          <w:noProof/>
        </w:rPr>
        <w:tab/>
      </w:r>
      <w:r>
        <w:rPr>
          <w:noProof/>
        </w:rPr>
        <w:fldChar w:fldCharType="begin"/>
      </w:r>
      <w:r>
        <w:rPr>
          <w:noProof/>
        </w:rPr>
        <w:instrText xml:space="preserve"> PAGEREF _Toc498564134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6.6.3</w:t>
      </w:r>
      <w:r>
        <w:rPr>
          <w:rFonts w:asciiTheme="minorHAnsi" w:eastAsiaTheme="minorEastAsia" w:hAnsiTheme="minorHAnsi" w:cstheme="minorBidi"/>
          <w:noProof/>
          <w:kern w:val="2"/>
          <w:sz w:val="21"/>
          <w:szCs w:val="22"/>
          <w:lang w:val="en-US" w:eastAsia="zh-CN"/>
        </w:rPr>
        <w:tab/>
      </w:r>
      <w:r w:rsidRPr="00387F83">
        <w:rPr>
          <w:noProof/>
          <w:lang w:val="en-US"/>
        </w:rPr>
        <w:t>GET</w:t>
      </w:r>
      <w:r>
        <w:rPr>
          <w:noProof/>
        </w:rPr>
        <w:tab/>
      </w:r>
      <w:r>
        <w:rPr>
          <w:noProof/>
        </w:rPr>
        <w:fldChar w:fldCharType="begin"/>
      </w:r>
      <w:r>
        <w:rPr>
          <w:noProof/>
        </w:rPr>
        <w:instrText xml:space="preserve"> PAGEREF _Toc498564135 \h </w:instrText>
      </w:r>
      <w:r>
        <w:rPr>
          <w:noProof/>
        </w:rPr>
      </w:r>
      <w:r>
        <w:rPr>
          <w:noProof/>
        </w:rPr>
        <w:fldChar w:fldCharType="separate"/>
      </w:r>
      <w:r>
        <w:rPr>
          <w:noProof/>
        </w:rPr>
        <w:t>119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an object payload part via the NMS resource tree</w:t>
      </w:r>
      <w:r w:rsidRPr="00387F83">
        <w:rPr>
          <w:noProof/>
          <w:lang w:val="en-US"/>
        </w:rPr>
        <w:t xml:space="preserve">  (Informative)</w:t>
      </w:r>
      <w:r>
        <w:rPr>
          <w:noProof/>
        </w:rPr>
        <w:tab/>
      </w:r>
      <w:r>
        <w:rPr>
          <w:noProof/>
        </w:rPr>
        <w:fldChar w:fldCharType="begin"/>
      </w:r>
      <w:r>
        <w:rPr>
          <w:noProof/>
        </w:rPr>
        <w:instrText xml:space="preserve"> PAGEREF _Toc498564136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_Toc498564137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_Toc498564138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6.6.4</w:t>
      </w:r>
      <w:r>
        <w:rPr>
          <w:rFonts w:asciiTheme="minorHAnsi" w:eastAsiaTheme="minorEastAsia" w:hAnsiTheme="minorHAnsi" w:cstheme="minorBidi"/>
          <w:noProof/>
          <w:kern w:val="2"/>
          <w:sz w:val="21"/>
          <w:szCs w:val="22"/>
          <w:lang w:val="en-US" w:eastAsia="zh-CN"/>
        </w:rPr>
        <w:tab/>
      </w:r>
      <w:r w:rsidRPr="00387F83">
        <w:rPr>
          <w:noProof/>
          <w:lang w:val="en-US"/>
        </w:rPr>
        <w:t>PUT</w:t>
      </w:r>
      <w:r>
        <w:rPr>
          <w:noProof/>
        </w:rPr>
        <w:tab/>
      </w:r>
      <w:r>
        <w:rPr>
          <w:noProof/>
        </w:rPr>
        <w:fldChar w:fldCharType="begin"/>
      </w:r>
      <w:r>
        <w:rPr>
          <w:noProof/>
        </w:rPr>
        <w:instrText xml:space="preserve"> PAGEREF _Toc498564139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6.6.5</w:t>
      </w:r>
      <w:r>
        <w:rPr>
          <w:rFonts w:asciiTheme="minorHAnsi" w:eastAsiaTheme="minorEastAsia" w:hAnsiTheme="minorHAnsi" w:cstheme="minorBidi"/>
          <w:noProof/>
          <w:kern w:val="2"/>
          <w:sz w:val="21"/>
          <w:szCs w:val="22"/>
          <w:lang w:val="en-US" w:eastAsia="zh-CN"/>
        </w:rPr>
        <w:tab/>
      </w:r>
      <w:r w:rsidRPr="00387F83">
        <w:rPr>
          <w:noProof/>
          <w:lang w:val="en-US"/>
        </w:rPr>
        <w:t>POST</w:t>
      </w:r>
      <w:r>
        <w:rPr>
          <w:noProof/>
        </w:rPr>
        <w:tab/>
      </w:r>
      <w:r>
        <w:rPr>
          <w:noProof/>
        </w:rPr>
        <w:fldChar w:fldCharType="begin"/>
      </w:r>
      <w:r>
        <w:rPr>
          <w:noProof/>
        </w:rPr>
        <w:instrText xml:space="preserve"> PAGEREF _Toc498564140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6.6.6</w:t>
      </w:r>
      <w:r>
        <w:rPr>
          <w:rFonts w:asciiTheme="minorHAnsi" w:eastAsiaTheme="minorEastAsia" w:hAnsiTheme="minorHAnsi" w:cstheme="minorBidi"/>
          <w:noProof/>
          <w:kern w:val="2"/>
          <w:sz w:val="21"/>
          <w:szCs w:val="22"/>
          <w:lang w:val="en-US" w:eastAsia="zh-CN"/>
        </w:rPr>
        <w:tab/>
      </w:r>
      <w:r w:rsidRPr="00387F83">
        <w:rPr>
          <w:noProof/>
          <w:lang w:val="en-US"/>
        </w:rPr>
        <w:t>DELETE</w:t>
      </w:r>
      <w:r>
        <w:rPr>
          <w:noProof/>
        </w:rPr>
        <w:tab/>
      </w:r>
      <w:r>
        <w:rPr>
          <w:noProof/>
        </w:rPr>
        <w:fldChar w:fldCharType="begin"/>
      </w:r>
      <w:r>
        <w:rPr>
          <w:noProof/>
        </w:rPr>
        <w:instrText xml:space="preserve"> PAGEREF _Toc498564141 \h </w:instrText>
      </w:r>
      <w:r>
        <w:rPr>
          <w:noProof/>
        </w:rPr>
      </w:r>
      <w:r>
        <w:rPr>
          <w:noProof/>
        </w:rPr>
        <w:fldChar w:fldCharType="separate"/>
      </w:r>
      <w:r>
        <w:rPr>
          <w:noProof/>
        </w:rPr>
        <w:t>120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6.7</w:t>
      </w:r>
      <w:r>
        <w:rPr>
          <w:rFonts w:asciiTheme="minorHAnsi" w:eastAsiaTheme="minorEastAsia" w:hAnsiTheme="minorHAnsi" w:cstheme="minorBidi"/>
          <w:b w:val="0"/>
          <w:smallCaps w:val="0"/>
          <w:noProof/>
          <w:kern w:val="2"/>
          <w:sz w:val="21"/>
          <w:szCs w:val="22"/>
          <w:lang w:val="en-US" w:eastAsia="zh-CN"/>
        </w:rPr>
        <w:tab/>
      </w:r>
      <w:r>
        <w:rPr>
          <w:noProof/>
        </w:rPr>
        <w:t>Resource: Information about a selected set of objects in the storage</w:t>
      </w:r>
      <w:r>
        <w:rPr>
          <w:noProof/>
        </w:rPr>
        <w:tab/>
      </w:r>
      <w:r>
        <w:rPr>
          <w:noProof/>
        </w:rPr>
        <w:fldChar w:fldCharType="begin"/>
      </w:r>
      <w:r>
        <w:rPr>
          <w:noProof/>
        </w:rPr>
        <w:instrText xml:space="preserve"> PAGEREF _Toc498564142 \h </w:instrText>
      </w:r>
      <w:r>
        <w:rPr>
          <w:noProof/>
        </w:rPr>
      </w:r>
      <w:r>
        <w:rPr>
          <w:noProof/>
        </w:rPr>
        <w:fldChar w:fldCharType="separate"/>
      </w:r>
      <w:r>
        <w:rPr>
          <w:noProof/>
        </w:rPr>
        <w:t>121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_Toc498564143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_Toc498564144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_Toc498564145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_Toc498564146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_Toc498564147 \h </w:instrText>
      </w:r>
      <w:r>
        <w:rPr>
          <w:noProof/>
        </w:rPr>
      </w:r>
      <w:r>
        <w:rPr>
          <w:noProof/>
        </w:rPr>
        <w:fldChar w:fldCharType="separate"/>
      </w:r>
      <w:r>
        <w:rPr>
          <w:noProof/>
        </w:rPr>
        <w:t>125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6.7.5.1</w:t>
      </w:r>
      <w:r>
        <w:rPr>
          <w:rFonts w:asciiTheme="minorHAnsi" w:eastAsiaTheme="minorEastAsia" w:hAnsiTheme="minorHAnsi" w:cstheme="minorBidi"/>
          <w:i w:val="0"/>
          <w:noProof/>
          <w:kern w:val="2"/>
          <w:sz w:val="21"/>
          <w:szCs w:val="22"/>
          <w:lang w:val="en-US" w:eastAsia="zh-CN"/>
        </w:rPr>
        <w:tab/>
      </w:r>
      <w:r>
        <w:rPr>
          <w:noProof/>
        </w:rPr>
        <w:t>Example 1: Search for objects with certain criteria (Informative)</w:t>
      </w:r>
      <w:r>
        <w:rPr>
          <w:noProof/>
        </w:rPr>
        <w:tab/>
      </w:r>
      <w:r>
        <w:rPr>
          <w:noProof/>
        </w:rPr>
        <w:fldChar w:fldCharType="begin"/>
      </w:r>
      <w:r>
        <w:rPr>
          <w:noProof/>
        </w:rPr>
        <w:instrText xml:space="preserve"> PAGEREF _Toc498564148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_Toc498564149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_Toc498564150 \h </w:instrText>
      </w:r>
      <w:r>
        <w:rPr>
          <w:noProof/>
        </w:rPr>
      </w:r>
      <w:r>
        <w:rPr>
          <w:noProof/>
        </w:rPr>
        <w:fldChar w:fldCharType="separate"/>
      </w:r>
      <w:r>
        <w:rPr>
          <w:noProof/>
        </w:rPr>
        <w:t>126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6.7.5.2</w:t>
      </w:r>
      <w:r>
        <w:rPr>
          <w:rFonts w:asciiTheme="minorHAnsi" w:eastAsiaTheme="minorEastAsia" w:hAnsiTheme="minorHAnsi" w:cstheme="minorBidi"/>
          <w:i w:val="0"/>
          <w:noProof/>
          <w:kern w:val="2"/>
          <w:sz w:val="21"/>
          <w:szCs w:val="22"/>
          <w:lang w:val="en-US" w:eastAsia="zh-CN"/>
        </w:rPr>
        <w:tab/>
      </w:r>
      <w:r>
        <w:rPr>
          <w:noProof/>
        </w:rPr>
        <w:t>Example 2: Retrieve the remaining search response list (Informative)</w:t>
      </w:r>
      <w:r>
        <w:rPr>
          <w:noProof/>
        </w:rPr>
        <w:tab/>
      </w:r>
      <w:r>
        <w:rPr>
          <w:noProof/>
        </w:rPr>
        <w:fldChar w:fldCharType="begin"/>
      </w:r>
      <w:r>
        <w:rPr>
          <w:noProof/>
        </w:rPr>
        <w:instrText xml:space="preserve"> PAGEREF _Toc498564151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_Toc498564152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_Toc498564153 \h </w:instrText>
      </w:r>
      <w:r>
        <w:rPr>
          <w:noProof/>
        </w:rPr>
      </w:r>
      <w:r>
        <w:rPr>
          <w:noProof/>
        </w:rPr>
        <w:fldChar w:fldCharType="separate"/>
      </w:r>
      <w:r>
        <w:rPr>
          <w:noProof/>
        </w:rPr>
        <w:t>129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6.7.5.3</w:t>
      </w:r>
      <w:r>
        <w:rPr>
          <w:rFonts w:asciiTheme="minorHAnsi" w:eastAsiaTheme="minorEastAsia" w:hAnsiTheme="minorHAnsi" w:cstheme="minorBidi"/>
          <w:i w:val="0"/>
          <w:noProof/>
          <w:kern w:val="2"/>
          <w:sz w:val="21"/>
          <w:szCs w:val="22"/>
          <w:lang w:val="en-US" w:eastAsia="zh-CN"/>
        </w:rPr>
        <w:tab/>
      </w:r>
      <w:r>
        <w:rPr>
          <w:noProof/>
        </w:rPr>
        <w:t>Example 3: Search for a substring in all searchable text attributes and bodies (Informative)</w:t>
      </w:r>
      <w:r>
        <w:rPr>
          <w:noProof/>
        </w:rPr>
        <w:tab/>
      </w:r>
      <w:r>
        <w:rPr>
          <w:noProof/>
        </w:rPr>
        <w:fldChar w:fldCharType="begin"/>
      </w:r>
      <w:r>
        <w:rPr>
          <w:noProof/>
        </w:rPr>
        <w:instrText xml:space="preserve"> PAGEREF _Toc498564154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_Toc498564155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_Toc498564156 \h </w:instrText>
      </w:r>
      <w:r>
        <w:rPr>
          <w:noProof/>
        </w:rPr>
      </w:r>
      <w:r>
        <w:rPr>
          <w:noProof/>
        </w:rPr>
        <w:fldChar w:fldCharType="separate"/>
      </w:r>
      <w:r>
        <w:rPr>
          <w:noProof/>
        </w:rPr>
        <w:t>131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6.7.5.4</w:t>
      </w:r>
      <w:r>
        <w:rPr>
          <w:rFonts w:asciiTheme="minorHAnsi" w:eastAsiaTheme="minorEastAsia" w:hAnsiTheme="minorHAnsi" w:cstheme="minorBidi"/>
          <w:i w:val="0"/>
          <w:noProof/>
          <w:kern w:val="2"/>
          <w:sz w:val="21"/>
          <w:szCs w:val="22"/>
          <w:lang w:val="en-US" w:eastAsia="zh-CN"/>
        </w:rPr>
        <w:tab/>
      </w:r>
      <w:r>
        <w:rPr>
          <w:noProof/>
        </w:rPr>
        <w:t>Example 4: Search for CreatedObjects not supported (Informative)</w:t>
      </w:r>
      <w:r>
        <w:rPr>
          <w:noProof/>
        </w:rPr>
        <w:tab/>
      </w:r>
      <w:r>
        <w:rPr>
          <w:noProof/>
        </w:rPr>
        <w:fldChar w:fldCharType="begin"/>
      </w:r>
      <w:r>
        <w:rPr>
          <w:noProof/>
        </w:rPr>
        <w:instrText xml:space="preserve"> PAGEREF _Toc498564157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_Toc498564158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_Toc498564159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lastRenderedPageBreak/>
        <w:t>6.7.6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_Toc498564160 \h </w:instrText>
      </w:r>
      <w:r>
        <w:rPr>
          <w:noProof/>
        </w:rPr>
      </w:r>
      <w:r>
        <w:rPr>
          <w:noProof/>
        </w:rPr>
        <w:fldChar w:fldCharType="separate"/>
      </w:r>
      <w:r>
        <w:rPr>
          <w:noProof/>
        </w:rPr>
        <w:t>133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URLs of a selected set of objects in the storage</w:t>
      </w:r>
      <w:r>
        <w:rPr>
          <w:noProof/>
        </w:rPr>
        <w:tab/>
      </w:r>
      <w:r>
        <w:rPr>
          <w:noProof/>
        </w:rPr>
        <w:fldChar w:fldCharType="begin"/>
      </w:r>
      <w:r>
        <w:rPr>
          <w:noProof/>
        </w:rPr>
        <w:instrText xml:space="preserve"> PAGEREF _Toc498564161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_Toc498564162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_Toc498564163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_Toc498564164 \h </w:instrText>
      </w:r>
      <w:r>
        <w:rPr>
          <w:noProof/>
        </w:rPr>
      </w:r>
      <w:r>
        <w:rPr>
          <w:noProof/>
        </w:rPr>
        <w:fldChar w:fldCharType="separate"/>
      </w:r>
      <w:r>
        <w:rPr>
          <w:noProof/>
        </w:rPr>
        <w:t>134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6.8.3.1</w:t>
      </w:r>
      <w:r>
        <w:rPr>
          <w:rFonts w:asciiTheme="minorHAnsi" w:eastAsiaTheme="minorEastAsia" w:hAnsiTheme="minorHAnsi" w:cstheme="minorBidi"/>
          <w:i w:val="0"/>
          <w:noProof/>
          <w:kern w:val="2"/>
          <w:sz w:val="21"/>
          <w:szCs w:val="22"/>
          <w:lang w:val="en-US" w:eastAsia="zh-CN"/>
        </w:rPr>
        <w:tab/>
      </w:r>
      <w:r>
        <w:rPr>
          <w:noProof/>
        </w:rPr>
        <w:t>Example 1: Retrieve object’s resource URL based on its path  (Informative)</w:t>
      </w:r>
      <w:r>
        <w:rPr>
          <w:noProof/>
        </w:rPr>
        <w:tab/>
      </w:r>
      <w:r>
        <w:rPr>
          <w:noProof/>
        </w:rPr>
        <w:fldChar w:fldCharType="begin"/>
      </w:r>
      <w:r>
        <w:rPr>
          <w:noProof/>
        </w:rPr>
        <w:instrText xml:space="preserve"> PAGEREF _Toc498564165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_Toc498564166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_Toc498564167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6.8.3.2</w:t>
      </w:r>
      <w:r>
        <w:rPr>
          <w:rFonts w:asciiTheme="minorHAnsi" w:eastAsiaTheme="minorEastAsia" w:hAnsiTheme="minorHAnsi" w:cstheme="minorBidi"/>
          <w:i w:val="0"/>
          <w:noProof/>
          <w:kern w:val="2"/>
          <w:sz w:val="21"/>
          <w:szCs w:val="22"/>
          <w:lang w:val="en-US" w:eastAsia="zh-CN"/>
        </w:rPr>
        <w:tab/>
      </w:r>
      <w:r>
        <w:rPr>
          <w:noProof/>
        </w:rPr>
        <w:t>Example 2: Retrieve object’s resource URL based on its path, failure due to an invalid path (Informative)</w:t>
      </w:r>
      <w:r>
        <w:rPr>
          <w:noProof/>
        </w:rPr>
        <w:tab/>
      </w:r>
      <w:r>
        <w:rPr>
          <w:noProof/>
        </w:rPr>
        <w:fldChar w:fldCharType="begin"/>
      </w:r>
      <w:r>
        <w:rPr>
          <w:noProof/>
        </w:rPr>
        <w:instrText xml:space="preserve"> PAGEREF _Toc498564168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_Toc498564169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_Toc498564170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_Toc498564171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_Toc498564172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6.8.5.1</w:t>
      </w:r>
      <w:r>
        <w:rPr>
          <w:rFonts w:asciiTheme="minorHAnsi" w:eastAsiaTheme="minorEastAsia" w:hAnsiTheme="minorHAnsi" w:cstheme="minorBidi"/>
          <w:i w:val="0"/>
          <w:noProof/>
          <w:kern w:val="2"/>
          <w:sz w:val="21"/>
          <w:szCs w:val="22"/>
          <w:lang w:val="en-US" w:eastAsia="zh-CN"/>
        </w:rPr>
        <w:tab/>
      </w:r>
      <w:r>
        <w:rPr>
          <w:noProof/>
        </w:rPr>
        <w:t>Example 1: Retrieve list of objects’ resource URLs based on their paths  (Informative)</w:t>
      </w:r>
      <w:r>
        <w:rPr>
          <w:noProof/>
        </w:rPr>
        <w:tab/>
      </w:r>
      <w:r>
        <w:rPr>
          <w:noProof/>
        </w:rPr>
        <w:fldChar w:fldCharType="begin"/>
      </w:r>
      <w:r>
        <w:rPr>
          <w:noProof/>
        </w:rPr>
        <w:instrText xml:space="preserve"> PAGEREF _Toc498564173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_Toc498564174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_Toc498564175 \h </w:instrText>
      </w:r>
      <w:r>
        <w:rPr>
          <w:noProof/>
        </w:rPr>
      </w:r>
      <w:r>
        <w:rPr>
          <w:noProof/>
        </w:rPr>
        <w:fldChar w:fldCharType="separate"/>
      </w:r>
      <w:r>
        <w:rPr>
          <w:noProof/>
        </w:rPr>
        <w:t>136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6.8.5.2</w:t>
      </w:r>
      <w:r>
        <w:rPr>
          <w:rFonts w:asciiTheme="minorHAnsi" w:eastAsiaTheme="minorEastAsia" w:hAnsiTheme="minorHAnsi" w:cstheme="minorBidi"/>
          <w:i w:val="0"/>
          <w:noProof/>
          <w:kern w:val="2"/>
          <w:sz w:val="21"/>
          <w:szCs w:val="22"/>
          <w:lang w:val="en-US" w:eastAsia="zh-CN"/>
        </w:rPr>
        <w:tab/>
      </w:r>
      <w:r>
        <w:rPr>
          <w:noProof/>
        </w:rPr>
        <w:t xml:space="preserve">Example 2: Retrieve list of objects’ resource URLs based on their paths, at least one path to a non-existing object </w:t>
      </w:r>
      <w:r>
        <w:rPr>
          <w:noProof/>
        </w:rPr>
        <w:tab/>
        <w:t>(Informative)</w:t>
      </w:r>
      <w:r>
        <w:rPr>
          <w:noProof/>
        </w:rPr>
        <w:tab/>
      </w:r>
      <w:r>
        <w:rPr>
          <w:noProof/>
        </w:rPr>
        <w:fldChar w:fldCharType="begin"/>
      </w:r>
      <w:r>
        <w:rPr>
          <w:noProof/>
        </w:rPr>
        <w:instrText xml:space="preserve"> PAGEREF _Toc498564176 \h </w:instrText>
      </w:r>
      <w:r>
        <w:rPr>
          <w:noProof/>
        </w:rPr>
      </w:r>
      <w:r>
        <w:rPr>
          <w:noProof/>
        </w:rPr>
        <w:fldChar w:fldCharType="separate"/>
      </w:r>
      <w:r>
        <w:rPr>
          <w:noProof/>
        </w:rPr>
        <w:t>136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_Toc498564177 \h </w:instrText>
      </w:r>
      <w:r>
        <w:rPr>
          <w:noProof/>
        </w:rPr>
      </w:r>
      <w:r>
        <w:rPr>
          <w:noProof/>
        </w:rPr>
        <w:fldChar w:fldCharType="separate"/>
      </w:r>
      <w:r>
        <w:rPr>
          <w:noProof/>
        </w:rPr>
        <w:t>137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_Toc498564178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_Toc498564180 \h </w:instrText>
      </w:r>
      <w:r>
        <w:rPr>
          <w:noProof/>
        </w:rPr>
      </w:r>
      <w:r>
        <w:rPr>
          <w:noProof/>
        </w:rPr>
        <w:fldChar w:fldCharType="separate"/>
      </w:r>
      <w:r>
        <w:rPr>
          <w:noProof/>
        </w:rPr>
        <w:t>137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6.9</w:t>
      </w:r>
      <w:r>
        <w:rPr>
          <w:rFonts w:asciiTheme="minorHAnsi" w:eastAsiaTheme="minorEastAsia" w:hAnsiTheme="minorHAnsi" w:cstheme="minorBidi"/>
          <w:b w:val="0"/>
          <w:smallCaps w:val="0"/>
          <w:noProof/>
          <w:kern w:val="2"/>
          <w:sz w:val="21"/>
          <w:szCs w:val="22"/>
          <w:lang w:val="en-US" w:eastAsia="zh-CN"/>
        </w:rPr>
        <w:tab/>
      </w:r>
      <w:r>
        <w:rPr>
          <w:noProof/>
        </w:rPr>
        <w:t>Resource: Bulk creation of objects</w:t>
      </w:r>
      <w:r>
        <w:rPr>
          <w:noProof/>
        </w:rPr>
        <w:tab/>
      </w:r>
      <w:r>
        <w:rPr>
          <w:noProof/>
        </w:rPr>
        <w:fldChar w:fldCharType="begin"/>
      </w:r>
      <w:r>
        <w:rPr>
          <w:noProof/>
        </w:rPr>
        <w:instrText xml:space="preserve"> PAGEREF _Toc498564181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_Toc498564182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_Toc498564183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_Toc498564184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_Toc498564185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_Toc498564186 \h </w:instrText>
      </w:r>
      <w:r>
        <w:rPr>
          <w:noProof/>
        </w:rPr>
      </w:r>
      <w:r>
        <w:rPr>
          <w:noProof/>
        </w:rPr>
        <w:fldChar w:fldCharType="separate"/>
      </w:r>
      <w:r>
        <w:rPr>
          <w:noProof/>
        </w:rPr>
        <w:t>138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6.9.5.1</w:t>
      </w:r>
      <w:r>
        <w:rPr>
          <w:rFonts w:asciiTheme="minorHAnsi" w:eastAsiaTheme="minorEastAsia" w:hAnsiTheme="minorHAnsi" w:cstheme="minorBidi"/>
          <w:i w:val="0"/>
          <w:noProof/>
          <w:kern w:val="2"/>
          <w:sz w:val="21"/>
          <w:szCs w:val="22"/>
          <w:lang w:val="en-US" w:eastAsia="zh-CN"/>
        </w:rPr>
        <w:tab/>
      </w:r>
      <w:r>
        <w:rPr>
          <w:noProof/>
        </w:rPr>
        <w:t>Example 1: Bulk creation (Informative)</w:t>
      </w:r>
      <w:r>
        <w:rPr>
          <w:noProof/>
        </w:rPr>
        <w:tab/>
      </w:r>
      <w:r>
        <w:rPr>
          <w:noProof/>
        </w:rPr>
        <w:fldChar w:fldCharType="begin"/>
      </w:r>
      <w:r>
        <w:rPr>
          <w:noProof/>
        </w:rPr>
        <w:instrText xml:space="preserve"> PAGEREF _Toc498564187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_Toc498564188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_Toc498564189 \h </w:instrText>
      </w:r>
      <w:r>
        <w:rPr>
          <w:noProof/>
        </w:rPr>
      </w:r>
      <w:r>
        <w:rPr>
          <w:noProof/>
        </w:rPr>
        <w:fldChar w:fldCharType="separate"/>
      </w:r>
      <w:r>
        <w:rPr>
          <w:noProof/>
        </w:rPr>
        <w:t>140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_Toc498564190 \h </w:instrText>
      </w:r>
      <w:r>
        <w:rPr>
          <w:noProof/>
        </w:rPr>
      </w:r>
      <w:r>
        <w:rPr>
          <w:noProof/>
        </w:rPr>
        <w:fldChar w:fldCharType="separate"/>
      </w:r>
      <w:r>
        <w:rPr>
          <w:noProof/>
        </w:rPr>
        <w:t>141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6.10</w:t>
      </w:r>
      <w:r>
        <w:rPr>
          <w:rFonts w:asciiTheme="minorHAnsi" w:eastAsiaTheme="minorEastAsia" w:hAnsiTheme="minorHAnsi" w:cstheme="minorBidi"/>
          <w:b w:val="0"/>
          <w:smallCaps w:val="0"/>
          <w:noProof/>
          <w:kern w:val="2"/>
          <w:sz w:val="21"/>
          <w:szCs w:val="22"/>
          <w:lang w:val="en-US" w:eastAsia="zh-CN"/>
        </w:rPr>
        <w:tab/>
      </w:r>
      <w:r>
        <w:rPr>
          <w:noProof/>
        </w:rPr>
        <w:t>Resource: Bulk update of objects</w:t>
      </w:r>
      <w:r>
        <w:rPr>
          <w:noProof/>
        </w:rPr>
        <w:tab/>
      </w:r>
      <w:r>
        <w:rPr>
          <w:noProof/>
        </w:rPr>
        <w:fldChar w:fldCharType="begin"/>
      </w:r>
      <w:r>
        <w:rPr>
          <w:noProof/>
        </w:rPr>
        <w:instrText xml:space="preserve"> PAGEREF _Toc498564191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_Toc498564192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_Toc498564193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_Toc498564194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_Toc498564195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_Toc498564196 \h </w:instrText>
      </w:r>
      <w:r>
        <w:rPr>
          <w:noProof/>
        </w:rPr>
      </w:r>
      <w:r>
        <w:rPr>
          <w:noProof/>
        </w:rPr>
        <w:fldChar w:fldCharType="separate"/>
      </w:r>
      <w:r>
        <w:rPr>
          <w:noProof/>
        </w:rPr>
        <w:t>142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6.10.5.1</w:t>
      </w:r>
      <w:r>
        <w:rPr>
          <w:rFonts w:asciiTheme="minorHAnsi" w:eastAsiaTheme="minorEastAsia" w:hAnsiTheme="minorHAnsi" w:cstheme="minorBidi"/>
          <w:i w:val="0"/>
          <w:noProof/>
          <w:kern w:val="2"/>
          <w:sz w:val="21"/>
          <w:szCs w:val="22"/>
          <w:lang w:val="en-US" w:eastAsia="zh-CN"/>
        </w:rPr>
        <w:tab/>
      </w:r>
      <w:r>
        <w:rPr>
          <w:noProof/>
        </w:rPr>
        <w:t>Example 1: Bulk update a requested list of objects (Informative)</w:t>
      </w:r>
      <w:r>
        <w:rPr>
          <w:noProof/>
        </w:rPr>
        <w:tab/>
      </w:r>
      <w:r>
        <w:rPr>
          <w:noProof/>
        </w:rPr>
        <w:fldChar w:fldCharType="begin"/>
      </w:r>
      <w:r>
        <w:rPr>
          <w:noProof/>
        </w:rPr>
        <w:instrText xml:space="preserve"> PAGEREF _Toc498564197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_Toc498564198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_Toc498564199 \h </w:instrText>
      </w:r>
      <w:r>
        <w:rPr>
          <w:noProof/>
        </w:rPr>
      </w:r>
      <w:r>
        <w:rPr>
          <w:noProof/>
        </w:rPr>
        <w:fldChar w:fldCharType="separate"/>
      </w:r>
      <w:r>
        <w:rPr>
          <w:noProof/>
        </w:rPr>
        <w:t>144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6.10.5.2</w:t>
      </w:r>
      <w:r>
        <w:rPr>
          <w:rFonts w:asciiTheme="minorHAnsi" w:eastAsiaTheme="minorEastAsia" w:hAnsiTheme="minorHAnsi" w:cstheme="minorBidi"/>
          <w:i w:val="0"/>
          <w:noProof/>
          <w:kern w:val="2"/>
          <w:sz w:val="21"/>
          <w:szCs w:val="22"/>
          <w:lang w:val="en-US" w:eastAsia="zh-CN"/>
        </w:rPr>
        <w:tab/>
      </w:r>
      <w:r>
        <w:rPr>
          <w:noProof/>
        </w:rPr>
        <w:t>Example 2: Bulk update objects meeting certain criteria (Informative)</w:t>
      </w:r>
      <w:r>
        <w:rPr>
          <w:noProof/>
        </w:rPr>
        <w:tab/>
      </w:r>
      <w:r>
        <w:rPr>
          <w:noProof/>
        </w:rPr>
        <w:fldChar w:fldCharType="begin"/>
      </w:r>
      <w:r>
        <w:rPr>
          <w:noProof/>
        </w:rPr>
        <w:instrText xml:space="preserve"> PAGEREF _Toc498564200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_Toc498564201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_Toc498564202 \h </w:instrText>
      </w:r>
      <w:r>
        <w:rPr>
          <w:noProof/>
        </w:rPr>
      </w:r>
      <w:r>
        <w:rPr>
          <w:noProof/>
        </w:rPr>
        <w:fldChar w:fldCharType="separate"/>
      </w:r>
      <w:r>
        <w:rPr>
          <w:noProof/>
        </w:rPr>
        <w:t>146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_Toc498564203 \h </w:instrText>
      </w:r>
      <w:r>
        <w:rPr>
          <w:noProof/>
        </w:rPr>
      </w:r>
      <w:r>
        <w:rPr>
          <w:noProof/>
        </w:rPr>
        <w:fldChar w:fldCharType="separate"/>
      </w:r>
      <w:r>
        <w:rPr>
          <w:noProof/>
        </w:rPr>
        <w:t>147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6.11</w:t>
      </w:r>
      <w:r>
        <w:rPr>
          <w:rFonts w:asciiTheme="minorHAnsi" w:eastAsiaTheme="minorEastAsia" w:hAnsiTheme="minorHAnsi" w:cstheme="minorBidi"/>
          <w:b w:val="0"/>
          <w:smallCaps w:val="0"/>
          <w:noProof/>
          <w:kern w:val="2"/>
          <w:sz w:val="21"/>
          <w:szCs w:val="22"/>
          <w:lang w:val="en-US" w:eastAsia="zh-CN"/>
        </w:rPr>
        <w:tab/>
      </w:r>
      <w:r>
        <w:rPr>
          <w:noProof/>
        </w:rPr>
        <w:t>Resource: Bulk deletion of objects</w:t>
      </w:r>
      <w:r>
        <w:rPr>
          <w:noProof/>
        </w:rPr>
        <w:tab/>
      </w:r>
      <w:r>
        <w:rPr>
          <w:noProof/>
        </w:rPr>
        <w:fldChar w:fldCharType="begin"/>
      </w:r>
      <w:r>
        <w:rPr>
          <w:noProof/>
        </w:rPr>
        <w:instrText xml:space="preserve"> PAGEREF _Toc498564204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_Toc498564205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_Toc498564206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_Toc498564207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_Toc498564208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_Toc498564209 \h </w:instrText>
      </w:r>
      <w:r>
        <w:rPr>
          <w:noProof/>
        </w:rPr>
      </w:r>
      <w:r>
        <w:rPr>
          <w:noProof/>
        </w:rPr>
        <w:fldChar w:fldCharType="separate"/>
      </w:r>
      <w:r>
        <w:rPr>
          <w:noProof/>
        </w:rPr>
        <w:t>148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6.11.5.1</w:t>
      </w:r>
      <w:r>
        <w:rPr>
          <w:rFonts w:asciiTheme="minorHAnsi" w:eastAsiaTheme="minorEastAsia" w:hAnsiTheme="minorHAnsi" w:cstheme="minorBidi"/>
          <w:i w:val="0"/>
          <w:noProof/>
          <w:kern w:val="2"/>
          <w:sz w:val="21"/>
          <w:szCs w:val="22"/>
          <w:lang w:val="en-US" w:eastAsia="zh-CN"/>
        </w:rPr>
        <w:tab/>
      </w:r>
      <w:r>
        <w:rPr>
          <w:noProof/>
        </w:rPr>
        <w:t>Example 1: Bulk delete a given list of objects (Informative)</w:t>
      </w:r>
      <w:r>
        <w:rPr>
          <w:noProof/>
        </w:rPr>
        <w:tab/>
      </w:r>
      <w:r>
        <w:rPr>
          <w:noProof/>
        </w:rPr>
        <w:fldChar w:fldCharType="begin"/>
      </w:r>
      <w:r>
        <w:rPr>
          <w:noProof/>
        </w:rPr>
        <w:instrText xml:space="preserve"> PAGEREF _Toc498564210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_Toc498564211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_Toc498564212 \h </w:instrText>
      </w:r>
      <w:r>
        <w:rPr>
          <w:noProof/>
        </w:rPr>
      </w:r>
      <w:r>
        <w:rPr>
          <w:noProof/>
        </w:rPr>
        <w:fldChar w:fldCharType="separate"/>
      </w:r>
      <w:r>
        <w:rPr>
          <w:noProof/>
        </w:rPr>
        <w:t>149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6.11.5.2</w:t>
      </w:r>
      <w:r>
        <w:rPr>
          <w:rFonts w:asciiTheme="minorHAnsi" w:eastAsiaTheme="minorEastAsia" w:hAnsiTheme="minorHAnsi" w:cstheme="minorBidi"/>
          <w:i w:val="0"/>
          <w:noProof/>
          <w:kern w:val="2"/>
          <w:sz w:val="21"/>
          <w:szCs w:val="22"/>
          <w:lang w:val="en-US" w:eastAsia="zh-CN"/>
        </w:rPr>
        <w:tab/>
      </w:r>
      <w:r>
        <w:rPr>
          <w:noProof/>
        </w:rPr>
        <w:t>Example 2: Bulk delete objects meeting certain criteria (Informative)</w:t>
      </w:r>
      <w:r>
        <w:rPr>
          <w:noProof/>
        </w:rPr>
        <w:tab/>
      </w:r>
      <w:r>
        <w:rPr>
          <w:noProof/>
        </w:rPr>
        <w:fldChar w:fldCharType="begin"/>
      </w:r>
      <w:r>
        <w:rPr>
          <w:noProof/>
        </w:rPr>
        <w:instrText xml:space="preserve"> PAGEREF _Toc498564213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_Toc498564214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_Toc498564215 \h </w:instrText>
      </w:r>
      <w:r>
        <w:rPr>
          <w:noProof/>
        </w:rPr>
      </w:r>
      <w:r>
        <w:rPr>
          <w:noProof/>
        </w:rPr>
        <w:fldChar w:fldCharType="separate"/>
      </w:r>
      <w:r>
        <w:rPr>
          <w:noProof/>
        </w:rPr>
        <w:t>150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6.11.5.3</w:t>
      </w:r>
      <w:r>
        <w:rPr>
          <w:rFonts w:asciiTheme="minorHAnsi" w:eastAsiaTheme="minorEastAsia" w:hAnsiTheme="minorHAnsi" w:cstheme="minorBidi"/>
          <w:i w:val="0"/>
          <w:noProof/>
          <w:kern w:val="2"/>
          <w:sz w:val="21"/>
          <w:szCs w:val="22"/>
          <w:lang w:val="en-US" w:eastAsia="zh-CN"/>
        </w:rPr>
        <w:tab/>
      </w:r>
      <w:r>
        <w:rPr>
          <w:noProof/>
        </w:rPr>
        <w:t>Example 3: Retrieve the remaining bulk delete response list (Informative)</w:t>
      </w:r>
      <w:r>
        <w:rPr>
          <w:noProof/>
        </w:rPr>
        <w:tab/>
      </w:r>
      <w:r>
        <w:rPr>
          <w:noProof/>
        </w:rPr>
        <w:fldChar w:fldCharType="begin"/>
      </w:r>
      <w:r>
        <w:rPr>
          <w:noProof/>
        </w:rPr>
        <w:instrText xml:space="preserve"> PAGEREF _Toc498564216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_Toc498564217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_Toc498564218 \h </w:instrText>
      </w:r>
      <w:r>
        <w:rPr>
          <w:noProof/>
        </w:rPr>
      </w:r>
      <w:r>
        <w:rPr>
          <w:noProof/>
        </w:rPr>
        <w:fldChar w:fldCharType="separate"/>
      </w:r>
      <w:r>
        <w:rPr>
          <w:noProof/>
        </w:rPr>
        <w:t>151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_Toc498564219 \h </w:instrText>
      </w:r>
      <w:r>
        <w:rPr>
          <w:noProof/>
        </w:rPr>
      </w:r>
      <w:r>
        <w:rPr>
          <w:noProof/>
        </w:rPr>
        <w:fldChar w:fldCharType="separate"/>
      </w:r>
      <w:r>
        <w:rPr>
          <w:noProof/>
        </w:rPr>
        <w:t>152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lastRenderedPageBreak/>
        <w:t>6.12</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folders</w:t>
      </w:r>
      <w:r>
        <w:rPr>
          <w:noProof/>
        </w:rPr>
        <w:tab/>
      </w:r>
      <w:r>
        <w:rPr>
          <w:noProof/>
        </w:rPr>
        <w:fldChar w:fldCharType="begin"/>
      </w:r>
      <w:r>
        <w:rPr>
          <w:noProof/>
        </w:rPr>
        <w:instrText xml:space="preserve"> PAGEREF _Toc498564220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_Toc498564221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_Toc498564222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_Toc498564223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_Toc498564224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_Toc498564225 \h </w:instrText>
      </w:r>
      <w:r>
        <w:rPr>
          <w:noProof/>
        </w:rPr>
      </w:r>
      <w:r>
        <w:rPr>
          <w:noProof/>
        </w:rPr>
        <w:fldChar w:fldCharType="separate"/>
      </w:r>
      <w:r>
        <w:rPr>
          <w:noProof/>
        </w:rPr>
        <w:t>153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6.12.5.1</w:t>
      </w:r>
      <w:r>
        <w:rPr>
          <w:rFonts w:asciiTheme="minorHAnsi" w:eastAsiaTheme="minorEastAsia" w:hAnsiTheme="minorHAnsi" w:cstheme="minorBidi"/>
          <w:i w:val="0"/>
          <w:noProof/>
          <w:kern w:val="2"/>
          <w:sz w:val="21"/>
          <w:szCs w:val="22"/>
          <w:lang w:val="en-US" w:eastAsia="zh-CN"/>
        </w:rPr>
        <w:tab/>
      </w:r>
      <w:r>
        <w:rPr>
          <w:noProof/>
        </w:rPr>
        <w:t>Example 1: Folder creation by parentFolder path, response with a location of created resource (Informative)</w:t>
      </w:r>
      <w:r>
        <w:rPr>
          <w:noProof/>
        </w:rPr>
        <w:tab/>
      </w:r>
      <w:r>
        <w:rPr>
          <w:noProof/>
        </w:rPr>
        <w:fldChar w:fldCharType="begin"/>
      </w:r>
      <w:r>
        <w:rPr>
          <w:noProof/>
        </w:rPr>
        <w:instrText xml:space="preserve"> PAGEREF _Toc498564226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_Toc498564227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_Toc498564228 \h </w:instrText>
      </w:r>
      <w:r>
        <w:rPr>
          <w:noProof/>
        </w:rPr>
      </w:r>
      <w:r>
        <w:rPr>
          <w:noProof/>
        </w:rPr>
        <w:fldChar w:fldCharType="separate"/>
      </w:r>
      <w:r>
        <w:rPr>
          <w:noProof/>
        </w:rPr>
        <w:t>154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6.12.5.2</w:t>
      </w:r>
      <w:r>
        <w:rPr>
          <w:rFonts w:asciiTheme="minorHAnsi" w:eastAsiaTheme="minorEastAsia" w:hAnsiTheme="minorHAnsi" w:cstheme="minorBidi"/>
          <w:i w:val="0"/>
          <w:noProof/>
          <w:kern w:val="2"/>
          <w:sz w:val="21"/>
          <w:szCs w:val="22"/>
          <w:lang w:val="en-US" w:eastAsia="zh-CN"/>
        </w:rPr>
        <w:tab/>
      </w:r>
      <w:r>
        <w:rPr>
          <w:noProof/>
        </w:rPr>
        <w:t>Example 2: Folder creation by parentFolder path, response with a copy of created resource (Informative)</w:t>
      </w:r>
      <w:r>
        <w:rPr>
          <w:noProof/>
        </w:rPr>
        <w:tab/>
      </w:r>
      <w:r>
        <w:rPr>
          <w:noProof/>
        </w:rPr>
        <w:fldChar w:fldCharType="begin"/>
      </w:r>
      <w:r>
        <w:rPr>
          <w:noProof/>
        </w:rPr>
        <w:instrText xml:space="preserve"> PAGEREF _Toc498564229 \h </w:instrText>
      </w:r>
      <w:r>
        <w:rPr>
          <w:noProof/>
        </w:rPr>
      </w:r>
      <w:r>
        <w:rPr>
          <w:noProof/>
        </w:rPr>
        <w:fldChar w:fldCharType="separate"/>
      </w:r>
      <w:r>
        <w:rPr>
          <w:noProof/>
        </w:rPr>
        <w:t>154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_Toc498564230 \h </w:instrText>
      </w:r>
      <w:r>
        <w:rPr>
          <w:noProof/>
        </w:rPr>
      </w:r>
      <w:r>
        <w:rPr>
          <w:noProof/>
        </w:rPr>
        <w:fldChar w:fldCharType="separate"/>
      </w:r>
      <w:r>
        <w:rPr>
          <w:noProof/>
        </w:rPr>
        <w:t>155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_Toc498564231 \h </w:instrText>
      </w:r>
      <w:r>
        <w:rPr>
          <w:noProof/>
        </w:rPr>
      </w:r>
      <w:r>
        <w:rPr>
          <w:noProof/>
        </w:rPr>
        <w:fldChar w:fldCharType="separate"/>
      </w:r>
      <w:r>
        <w:rPr>
          <w:noProof/>
        </w:rPr>
        <w:t>155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6.12.5.3</w:t>
      </w:r>
      <w:r>
        <w:rPr>
          <w:rFonts w:asciiTheme="minorHAnsi" w:eastAsiaTheme="minorEastAsia" w:hAnsiTheme="minorHAnsi" w:cstheme="minorBidi"/>
          <w:i w:val="0"/>
          <w:noProof/>
          <w:kern w:val="2"/>
          <w:sz w:val="21"/>
          <w:szCs w:val="22"/>
          <w:lang w:val="en-US" w:eastAsia="zh-CN"/>
        </w:rPr>
        <w:tab/>
      </w:r>
      <w:r>
        <w:rPr>
          <w:noProof/>
        </w:rPr>
        <w:t xml:space="preserve">Example 3: Folder creation by parentFolder path, response </w:t>
      </w:r>
      <w:r w:rsidRPr="00387F83">
        <w:rPr>
          <w:rFonts w:cs="Arial"/>
          <w:noProof/>
          <w:lang w:val="en-US"/>
        </w:rPr>
        <w:t>creation failure due to an invalid folder path</w:t>
      </w:r>
      <w:r>
        <w:rPr>
          <w:noProof/>
        </w:rPr>
        <w:t xml:space="preserve"> (Informative)</w:t>
      </w:r>
      <w:r>
        <w:rPr>
          <w:noProof/>
        </w:rPr>
        <w:tab/>
      </w:r>
      <w:r>
        <w:rPr>
          <w:noProof/>
        </w:rPr>
        <w:tab/>
      </w:r>
      <w:r>
        <w:rPr>
          <w:noProof/>
        </w:rPr>
        <w:tab/>
      </w:r>
      <w:r>
        <w:rPr>
          <w:noProof/>
        </w:rPr>
        <w:fldChar w:fldCharType="begin"/>
      </w:r>
      <w:r>
        <w:rPr>
          <w:noProof/>
        </w:rPr>
        <w:instrText xml:space="preserve"> PAGEREF _Toc498564232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_Toc498564233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_Toc498564234 \h </w:instrText>
      </w:r>
      <w:r>
        <w:rPr>
          <w:noProof/>
        </w:rPr>
      </w:r>
      <w:r>
        <w:rPr>
          <w:noProof/>
        </w:rPr>
        <w:fldChar w:fldCharType="separate"/>
      </w:r>
      <w:r>
        <w:rPr>
          <w:noProof/>
        </w:rPr>
        <w:t>156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6.12.5.4</w:t>
      </w:r>
      <w:r>
        <w:rPr>
          <w:rFonts w:asciiTheme="minorHAnsi" w:eastAsiaTheme="minorEastAsia" w:hAnsiTheme="minorHAnsi" w:cstheme="minorBidi"/>
          <w:i w:val="0"/>
          <w:noProof/>
          <w:kern w:val="2"/>
          <w:sz w:val="21"/>
          <w:szCs w:val="22"/>
          <w:lang w:val="en-US" w:eastAsia="zh-CN"/>
        </w:rPr>
        <w:tab/>
      </w:r>
      <w:r>
        <w:rPr>
          <w:noProof/>
        </w:rPr>
        <w:t>Example 4: Folder creation by parentFolder resourceURL, response with a copy of created resource (Informative)</w:t>
      </w:r>
      <w:r>
        <w:rPr>
          <w:noProof/>
        </w:rPr>
        <w:tab/>
      </w:r>
      <w:r>
        <w:rPr>
          <w:noProof/>
        </w:rPr>
        <w:fldChar w:fldCharType="begin"/>
      </w:r>
      <w:r>
        <w:rPr>
          <w:noProof/>
        </w:rPr>
        <w:instrText xml:space="preserve"> PAGEREF _Toc498564235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_Toc498564236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_Toc498564237 \h </w:instrText>
      </w:r>
      <w:r>
        <w:rPr>
          <w:noProof/>
        </w:rPr>
      </w:r>
      <w:r>
        <w:rPr>
          <w:noProof/>
        </w:rPr>
        <w:fldChar w:fldCharType="separate"/>
      </w:r>
      <w:r>
        <w:rPr>
          <w:noProof/>
        </w:rPr>
        <w:t>157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6.12.5.5</w:t>
      </w:r>
      <w:r>
        <w:rPr>
          <w:rFonts w:asciiTheme="minorHAnsi" w:eastAsiaTheme="minorEastAsia" w:hAnsiTheme="minorHAnsi" w:cstheme="minorBidi"/>
          <w:i w:val="0"/>
          <w:noProof/>
          <w:kern w:val="2"/>
          <w:sz w:val="21"/>
          <w:szCs w:val="22"/>
          <w:lang w:val="en-US" w:eastAsia="zh-CN"/>
        </w:rPr>
        <w:tab/>
      </w:r>
      <w:r>
        <w:rPr>
          <w:noProof/>
        </w:rPr>
        <w:t xml:space="preserve">Example 5: Folder creation </w:t>
      </w:r>
      <w:r w:rsidRPr="00387F83">
        <w:rPr>
          <w:rFonts w:cs="Arial"/>
          <w:noProof/>
          <w:lang w:val="en-US"/>
        </w:rPr>
        <w:t>failure due to request missing</w:t>
      </w:r>
      <w:r>
        <w:rPr>
          <w:noProof/>
        </w:rPr>
        <w:t xml:space="preserve"> the parent folder element (Informative)</w:t>
      </w:r>
      <w:r>
        <w:rPr>
          <w:noProof/>
        </w:rPr>
        <w:tab/>
      </w:r>
      <w:r>
        <w:rPr>
          <w:noProof/>
        </w:rPr>
        <w:fldChar w:fldCharType="begin"/>
      </w:r>
      <w:r>
        <w:rPr>
          <w:noProof/>
        </w:rPr>
        <w:instrText xml:space="preserve"> PAGEREF _Toc498564238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_Toc498564239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_Toc498564240 \h </w:instrText>
      </w:r>
      <w:r>
        <w:rPr>
          <w:noProof/>
        </w:rPr>
      </w:r>
      <w:r>
        <w:rPr>
          <w:noProof/>
        </w:rPr>
        <w:fldChar w:fldCharType="separate"/>
      </w:r>
      <w:r>
        <w:rPr>
          <w:noProof/>
        </w:rPr>
        <w:t>158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6.12.5.6</w:t>
      </w:r>
      <w:r>
        <w:rPr>
          <w:rFonts w:asciiTheme="minorHAnsi" w:eastAsiaTheme="minorEastAsia" w:hAnsiTheme="minorHAnsi" w:cstheme="minorBidi"/>
          <w:i w:val="0"/>
          <w:noProof/>
          <w:kern w:val="2"/>
          <w:sz w:val="21"/>
          <w:szCs w:val="22"/>
          <w:lang w:val="en-US" w:eastAsia="zh-CN"/>
        </w:rPr>
        <w:tab/>
      </w:r>
      <w:r>
        <w:rPr>
          <w:noProof/>
        </w:rPr>
        <w:t xml:space="preserve">Example 6: Folder creation by parentFolder 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_Toc498564241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_Toc498564242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_Toc498564243 \h </w:instrText>
      </w:r>
      <w:r>
        <w:rPr>
          <w:noProof/>
        </w:rPr>
      </w:r>
      <w:r>
        <w:rPr>
          <w:noProof/>
        </w:rPr>
        <w:fldChar w:fldCharType="separate"/>
      </w:r>
      <w:r>
        <w:rPr>
          <w:noProof/>
        </w:rPr>
        <w:t>158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_Toc498564244 \h </w:instrText>
      </w:r>
      <w:r>
        <w:rPr>
          <w:noProof/>
        </w:rPr>
      </w:r>
      <w:r>
        <w:rPr>
          <w:noProof/>
        </w:rPr>
        <w:fldChar w:fldCharType="separate"/>
      </w:r>
      <w:r>
        <w:rPr>
          <w:noProof/>
        </w:rPr>
        <w:t>159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6.13</w:t>
      </w:r>
      <w:r>
        <w:rPr>
          <w:rFonts w:asciiTheme="minorHAnsi" w:eastAsiaTheme="minorEastAsia" w:hAnsiTheme="minorHAnsi" w:cstheme="minorBidi"/>
          <w:b w:val="0"/>
          <w:smallCaps w:val="0"/>
          <w:noProof/>
          <w:kern w:val="2"/>
          <w:sz w:val="21"/>
          <w:szCs w:val="22"/>
          <w:lang w:val="en-US" w:eastAsia="zh-CN"/>
        </w:rPr>
        <w:tab/>
      </w:r>
      <w:r>
        <w:rPr>
          <w:noProof/>
        </w:rPr>
        <w:t>Resource: A folder</w:t>
      </w:r>
      <w:r>
        <w:rPr>
          <w:noProof/>
        </w:rPr>
        <w:tab/>
      </w:r>
      <w:r>
        <w:rPr>
          <w:noProof/>
        </w:rPr>
        <w:fldChar w:fldCharType="begin"/>
      </w:r>
      <w:r>
        <w:rPr>
          <w:noProof/>
        </w:rPr>
        <w:instrText xml:space="preserve"> PAGEREF _Toc498564245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_Toc498564246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_Toc498564247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_Toc498564248 \h </w:instrText>
      </w:r>
      <w:r>
        <w:rPr>
          <w:noProof/>
        </w:rPr>
      </w:r>
      <w:r>
        <w:rPr>
          <w:noProof/>
        </w:rPr>
        <w:fldChar w:fldCharType="separate"/>
      </w:r>
      <w:r>
        <w:rPr>
          <w:noProof/>
        </w:rPr>
        <w:t>159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6.13.3.1</w:t>
      </w:r>
      <w:r>
        <w:rPr>
          <w:rFonts w:asciiTheme="minorHAnsi" w:eastAsiaTheme="minorEastAsia" w:hAnsiTheme="minorHAnsi" w:cstheme="minorBidi"/>
          <w:i w:val="0"/>
          <w:noProof/>
          <w:kern w:val="2"/>
          <w:sz w:val="21"/>
          <w:szCs w:val="22"/>
          <w:lang w:val="en-US" w:eastAsia="zh-CN"/>
        </w:rPr>
        <w:tab/>
      </w:r>
      <w:r>
        <w:rPr>
          <w:noProof/>
        </w:rPr>
        <w:t>Example 1: Retrieve information about a folder (Informative)</w:t>
      </w:r>
      <w:r>
        <w:rPr>
          <w:noProof/>
        </w:rPr>
        <w:tab/>
      </w:r>
      <w:r>
        <w:rPr>
          <w:noProof/>
        </w:rPr>
        <w:fldChar w:fldCharType="begin"/>
      </w:r>
      <w:r>
        <w:rPr>
          <w:noProof/>
        </w:rPr>
        <w:instrText xml:space="preserve"> PAGEREF _Toc498564249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_Toc498564250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_Toc498564251 \h </w:instrText>
      </w:r>
      <w:r>
        <w:rPr>
          <w:noProof/>
        </w:rPr>
      </w:r>
      <w:r>
        <w:rPr>
          <w:noProof/>
        </w:rPr>
        <w:fldChar w:fldCharType="separate"/>
      </w:r>
      <w:r>
        <w:rPr>
          <w:noProof/>
        </w:rPr>
        <w:t>161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folder  (Informative)</w:t>
      </w:r>
      <w:r>
        <w:rPr>
          <w:noProof/>
        </w:rPr>
        <w:tab/>
      </w:r>
      <w:r>
        <w:rPr>
          <w:noProof/>
        </w:rPr>
        <w:fldChar w:fldCharType="begin"/>
      </w:r>
      <w:r>
        <w:rPr>
          <w:noProof/>
        </w:rPr>
        <w:instrText xml:space="preserve"> PAGEREF _Toc498564252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_Toc498564253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_Toc498564254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6.13.3.3</w:t>
      </w:r>
      <w:r>
        <w:rPr>
          <w:rFonts w:asciiTheme="minorHAnsi" w:eastAsiaTheme="minorEastAsia" w:hAnsiTheme="minorHAnsi" w:cstheme="minorBidi"/>
          <w:i w:val="0"/>
          <w:noProof/>
          <w:kern w:val="2"/>
          <w:sz w:val="21"/>
          <w:szCs w:val="22"/>
          <w:lang w:val="en-US" w:eastAsia="zh-CN"/>
        </w:rPr>
        <w:tab/>
      </w:r>
      <w:r>
        <w:rPr>
          <w:noProof/>
        </w:rPr>
        <w:t>Example 3: Retrieve information about a large folder (Informative)</w:t>
      </w:r>
      <w:r>
        <w:rPr>
          <w:noProof/>
        </w:rPr>
        <w:tab/>
      </w:r>
      <w:r>
        <w:rPr>
          <w:noProof/>
        </w:rPr>
        <w:fldChar w:fldCharType="begin"/>
      </w:r>
      <w:r>
        <w:rPr>
          <w:noProof/>
        </w:rPr>
        <w:instrText xml:space="preserve"> PAGEREF _Toc498564255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_Toc498564256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_Toc498564257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6.13.3.4</w:t>
      </w:r>
      <w:r>
        <w:rPr>
          <w:rFonts w:asciiTheme="minorHAnsi" w:eastAsiaTheme="minorEastAsia" w:hAnsiTheme="minorHAnsi" w:cstheme="minorBidi"/>
          <w:i w:val="0"/>
          <w:noProof/>
          <w:kern w:val="2"/>
          <w:sz w:val="21"/>
          <w:szCs w:val="22"/>
          <w:lang w:val="en-US" w:eastAsia="zh-CN"/>
        </w:rPr>
        <w:tab/>
      </w:r>
      <w:r>
        <w:rPr>
          <w:noProof/>
        </w:rPr>
        <w:t>Example 4: Retrieve information about a large folder (Informative)</w:t>
      </w:r>
      <w:r>
        <w:rPr>
          <w:noProof/>
        </w:rPr>
        <w:tab/>
      </w:r>
      <w:r>
        <w:rPr>
          <w:noProof/>
        </w:rPr>
        <w:fldChar w:fldCharType="begin"/>
      </w:r>
      <w:r>
        <w:rPr>
          <w:noProof/>
        </w:rPr>
        <w:instrText xml:space="preserve"> PAGEREF _Toc498564258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_Toc498564259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_Toc498564260 \h </w:instrText>
      </w:r>
      <w:r>
        <w:rPr>
          <w:noProof/>
        </w:rPr>
      </w:r>
      <w:r>
        <w:rPr>
          <w:noProof/>
        </w:rPr>
        <w:fldChar w:fldCharType="separate"/>
      </w:r>
      <w:r>
        <w:rPr>
          <w:noProof/>
        </w:rPr>
        <w:t>163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_Toc498564261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_Toc498564262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_Toc498564263 \h </w:instrText>
      </w:r>
      <w:r>
        <w:rPr>
          <w:noProof/>
        </w:rPr>
      </w:r>
      <w:r>
        <w:rPr>
          <w:noProof/>
        </w:rPr>
        <w:fldChar w:fldCharType="separate"/>
      </w:r>
      <w:r>
        <w:rPr>
          <w:noProof/>
        </w:rPr>
        <w:t>164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6.13.6.1</w:t>
      </w:r>
      <w:r>
        <w:rPr>
          <w:rFonts w:asciiTheme="minorHAnsi" w:eastAsiaTheme="minorEastAsia" w:hAnsiTheme="minorHAnsi" w:cstheme="minorBidi"/>
          <w:i w:val="0"/>
          <w:noProof/>
          <w:kern w:val="2"/>
          <w:sz w:val="21"/>
          <w:szCs w:val="22"/>
          <w:lang w:val="en-US" w:eastAsia="zh-CN"/>
        </w:rPr>
        <w:tab/>
      </w:r>
      <w:r>
        <w:rPr>
          <w:noProof/>
        </w:rPr>
        <w:t>Example 1: Delete a folder, response with “204 No Content” (Informative)</w:t>
      </w:r>
      <w:r>
        <w:rPr>
          <w:noProof/>
        </w:rPr>
        <w:tab/>
      </w:r>
      <w:r>
        <w:rPr>
          <w:noProof/>
        </w:rPr>
        <w:fldChar w:fldCharType="begin"/>
      </w:r>
      <w:r>
        <w:rPr>
          <w:noProof/>
        </w:rPr>
        <w:instrText xml:space="preserve"> PAGEREF _Toc498564264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_Toc498564265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_Toc498564266 \h </w:instrText>
      </w:r>
      <w:r>
        <w:rPr>
          <w:noProof/>
        </w:rPr>
      </w:r>
      <w:r>
        <w:rPr>
          <w:noProof/>
        </w:rPr>
        <w:fldChar w:fldCharType="separate"/>
      </w:r>
      <w:r>
        <w:rPr>
          <w:noProof/>
        </w:rPr>
        <w:t>164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6.14</w:t>
      </w:r>
      <w:r>
        <w:rPr>
          <w:rFonts w:asciiTheme="minorHAnsi" w:eastAsiaTheme="minorEastAsia" w:hAnsiTheme="minorHAnsi" w:cstheme="minorBidi"/>
          <w:b w:val="0"/>
          <w:smallCaps w:val="0"/>
          <w:noProof/>
          <w:kern w:val="2"/>
          <w:sz w:val="21"/>
          <w:szCs w:val="22"/>
          <w:lang w:val="en-US" w:eastAsia="zh-CN"/>
        </w:rPr>
        <w:tab/>
      </w:r>
      <w:r>
        <w:rPr>
          <w:noProof/>
        </w:rPr>
        <w:t>Resource: Individual folder data</w:t>
      </w:r>
      <w:r>
        <w:rPr>
          <w:noProof/>
        </w:rPr>
        <w:tab/>
      </w:r>
      <w:r>
        <w:rPr>
          <w:noProof/>
        </w:rPr>
        <w:fldChar w:fldCharType="begin"/>
      </w:r>
      <w:r>
        <w:rPr>
          <w:noProof/>
        </w:rPr>
        <w:instrText xml:space="preserve"> PAGEREF _Toc498564267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_Toc498564268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6.14.1.1</w:t>
      </w:r>
      <w:r>
        <w:rPr>
          <w:rFonts w:asciiTheme="minorHAnsi" w:eastAsiaTheme="minorEastAsia" w:hAnsiTheme="minorHAnsi" w:cstheme="minorBidi"/>
          <w:i w:val="0"/>
          <w:noProof/>
          <w:kern w:val="2"/>
          <w:sz w:val="21"/>
          <w:szCs w:val="22"/>
          <w:lang w:val="en-US" w:eastAsia="zh-CN"/>
        </w:rPr>
        <w:tab/>
      </w:r>
      <w:r>
        <w:rPr>
          <w:noProof/>
        </w:rPr>
        <w:t>Light-weight relative resource paths</w:t>
      </w:r>
      <w:r>
        <w:rPr>
          <w:noProof/>
        </w:rPr>
        <w:tab/>
      </w:r>
      <w:r>
        <w:rPr>
          <w:noProof/>
        </w:rPr>
        <w:fldChar w:fldCharType="begin"/>
      </w:r>
      <w:r>
        <w:rPr>
          <w:noProof/>
        </w:rPr>
        <w:instrText xml:space="preserve"> PAGEREF _Toc498564269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_Toc498564270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_Toc498564271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6.14.3.1</w:t>
      </w:r>
      <w:r>
        <w:rPr>
          <w:rFonts w:asciiTheme="minorHAnsi" w:eastAsiaTheme="minorEastAsia" w:hAnsiTheme="minorHAnsi" w:cstheme="minorBidi"/>
          <w:i w:val="0"/>
          <w:noProof/>
          <w:kern w:val="2"/>
          <w:sz w:val="21"/>
          <w:szCs w:val="22"/>
          <w:lang w:val="en-US" w:eastAsia="zh-CN"/>
        </w:rPr>
        <w:tab/>
      </w:r>
      <w:r>
        <w:rPr>
          <w:noProof/>
        </w:rPr>
        <w:t>Example: Retrieve a folder’s name (Informative)</w:t>
      </w:r>
      <w:r>
        <w:rPr>
          <w:noProof/>
        </w:rPr>
        <w:tab/>
      </w:r>
      <w:r>
        <w:rPr>
          <w:noProof/>
        </w:rPr>
        <w:fldChar w:fldCharType="begin"/>
      </w:r>
      <w:r>
        <w:rPr>
          <w:noProof/>
        </w:rPr>
        <w:instrText xml:space="preserve"> PAGEREF _Toc498564272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_Toc498564273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_Toc498564274 \h </w:instrText>
      </w:r>
      <w:r>
        <w:rPr>
          <w:noProof/>
        </w:rPr>
      </w:r>
      <w:r>
        <w:rPr>
          <w:noProof/>
        </w:rPr>
        <w:fldChar w:fldCharType="separate"/>
      </w:r>
      <w:r>
        <w:rPr>
          <w:noProof/>
        </w:rPr>
        <w:t>166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_Toc498564275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6.14.4.1</w:t>
      </w:r>
      <w:r>
        <w:rPr>
          <w:rFonts w:asciiTheme="minorHAnsi" w:eastAsiaTheme="minorEastAsia" w:hAnsiTheme="minorHAnsi" w:cstheme="minorBidi"/>
          <w:i w:val="0"/>
          <w:noProof/>
          <w:kern w:val="2"/>
          <w:sz w:val="21"/>
          <w:szCs w:val="22"/>
          <w:lang w:val="en-US" w:eastAsia="zh-CN"/>
        </w:rPr>
        <w:tab/>
      </w:r>
      <w:r>
        <w:rPr>
          <w:noProof/>
        </w:rPr>
        <w:t>Example 1: Change folder name (Informative)</w:t>
      </w:r>
      <w:r>
        <w:rPr>
          <w:noProof/>
        </w:rPr>
        <w:tab/>
      </w:r>
      <w:r>
        <w:rPr>
          <w:noProof/>
        </w:rPr>
        <w:fldChar w:fldCharType="begin"/>
      </w:r>
      <w:r>
        <w:rPr>
          <w:noProof/>
        </w:rPr>
        <w:instrText xml:space="preserve"> PAGEREF _Toc498564276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_Toc498564277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_Toc498564278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6.14.4.2</w:t>
      </w:r>
      <w:r>
        <w:rPr>
          <w:rFonts w:asciiTheme="minorHAnsi" w:eastAsiaTheme="minorEastAsia" w:hAnsiTheme="minorHAnsi" w:cstheme="minorBidi"/>
          <w:i w:val="0"/>
          <w:noProof/>
          <w:kern w:val="2"/>
          <w:sz w:val="21"/>
          <w:szCs w:val="22"/>
          <w:lang w:val="en-US" w:eastAsia="zh-CN"/>
        </w:rPr>
        <w:tab/>
      </w:r>
      <w:r>
        <w:rPr>
          <w:noProof/>
        </w:rPr>
        <w:t>Example 2: Change folder name, failure due to Policy error (Informative)</w:t>
      </w:r>
      <w:r>
        <w:rPr>
          <w:noProof/>
        </w:rPr>
        <w:tab/>
      </w:r>
      <w:r>
        <w:rPr>
          <w:noProof/>
        </w:rPr>
        <w:fldChar w:fldCharType="begin"/>
      </w:r>
      <w:r>
        <w:rPr>
          <w:noProof/>
        </w:rPr>
        <w:instrText xml:space="preserve"> PAGEREF _Toc498564279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_Toc498564280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_Toc498564281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_Toc498564282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_Toc498564283 \h </w:instrText>
      </w:r>
      <w:r>
        <w:rPr>
          <w:noProof/>
        </w:rPr>
      </w:r>
      <w:r>
        <w:rPr>
          <w:noProof/>
        </w:rPr>
        <w:fldChar w:fldCharType="separate"/>
      </w:r>
      <w:r>
        <w:rPr>
          <w:noProof/>
        </w:rPr>
        <w:t>167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6.15</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 xml:space="preserve">Information about </w:t>
      </w:r>
      <w:r>
        <w:rPr>
          <w:noProof/>
        </w:rPr>
        <w:t>a selected set of folders in the storage</w:t>
      </w:r>
      <w:r>
        <w:rPr>
          <w:noProof/>
        </w:rPr>
        <w:tab/>
      </w:r>
      <w:r>
        <w:rPr>
          <w:noProof/>
        </w:rPr>
        <w:fldChar w:fldCharType="begin"/>
      </w:r>
      <w:r>
        <w:rPr>
          <w:noProof/>
        </w:rPr>
        <w:instrText xml:space="preserve"> PAGEREF _Toc498564284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_Toc498564285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_Toc498564286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_Toc498564287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_Toc498564288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_Toc498564289 \h </w:instrText>
      </w:r>
      <w:r>
        <w:rPr>
          <w:noProof/>
        </w:rPr>
      </w:r>
      <w:r>
        <w:rPr>
          <w:noProof/>
        </w:rPr>
        <w:fldChar w:fldCharType="separate"/>
      </w:r>
      <w:r>
        <w:rPr>
          <w:noProof/>
        </w:rPr>
        <w:t>168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6.15.5.1</w:t>
      </w:r>
      <w:r>
        <w:rPr>
          <w:rFonts w:asciiTheme="minorHAnsi" w:eastAsiaTheme="minorEastAsia" w:hAnsiTheme="minorHAnsi" w:cstheme="minorBidi"/>
          <w:i w:val="0"/>
          <w:noProof/>
          <w:kern w:val="2"/>
          <w:sz w:val="21"/>
          <w:szCs w:val="22"/>
          <w:lang w:val="en-US" w:eastAsia="zh-CN"/>
        </w:rPr>
        <w:tab/>
      </w:r>
      <w:r>
        <w:rPr>
          <w:noProof/>
        </w:rPr>
        <w:t>Example 1: Search for root folders (Informative)</w:t>
      </w:r>
      <w:r>
        <w:rPr>
          <w:noProof/>
        </w:rPr>
        <w:tab/>
      </w:r>
      <w:r>
        <w:rPr>
          <w:noProof/>
        </w:rPr>
        <w:fldChar w:fldCharType="begin"/>
      </w:r>
      <w:r>
        <w:rPr>
          <w:noProof/>
        </w:rPr>
        <w:instrText xml:space="preserve"> PAGEREF _Toc498564290 \h </w:instrText>
      </w:r>
      <w:r>
        <w:rPr>
          <w:noProof/>
        </w:rPr>
      </w:r>
      <w:r>
        <w:rPr>
          <w:noProof/>
        </w:rPr>
        <w:fldChar w:fldCharType="separate"/>
      </w:r>
      <w:r>
        <w:rPr>
          <w:noProof/>
        </w:rPr>
        <w:t>168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_Toc498564291 \h </w:instrText>
      </w:r>
      <w:r>
        <w:rPr>
          <w:noProof/>
        </w:rPr>
      </w:r>
      <w:r>
        <w:rPr>
          <w:noProof/>
        </w:rPr>
        <w:fldChar w:fldCharType="separate"/>
      </w:r>
      <w:r>
        <w:rPr>
          <w:noProof/>
        </w:rPr>
        <w:t>169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_Toc498564292 \h </w:instrText>
      </w:r>
      <w:r>
        <w:rPr>
          <w:noProof/>
        </w:rPr>
      </w:r>
      <w:r>
        <w:rPr>
          <w:noProof/>
        </w:rPr>
        <w:fldChar w:fldCharType="separate"/>
      </w:r>
      <w:r>
        <w:rPr>
          <w:noProof/>
        </w:rPr>
        <w:t>169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6.15.5.2</w:t>
      </w:r>
      <w:r>
        <w:rPr>
          <w:rFonts w:asciiTheme="minorHAnsi" w:eastAsiaTheme="minorEastAsia" w:hAnsiTheme="minorHAnsi" w:cstheme="minorBidi"/>
          <w:i w:val="0"/>
          <w:noProof/>
          <w:kern w:val="2"/>
          <w:sz w:val="21"/>
          <w:szCs w:val="22"/>
          <w:lang w:val="en-US" w:eastAsia="zh-CN"/>
        </w:rPr>
        <w:tab/>
      </w:r>
      <w:r>
        <w:rPr>
          <w:noProof/>
        </w:rPr>
        <w:t>Example 2: Search for folders created within a given timeframe  (Informative)</w:t>
      </w:r>
      <w:r>
        <w:rPr>
          <w:noProof/>
        </w:rPr>
        <w:tab/>
      </w:r>
      <w:r>
        <w:rPr>
          <w:noProof/>
        </w:rPr>
        <w:fldChar w:fldCharType="begin"/>
      </w:r>
      <w:r>
        <w:rPr>
          <w:noProof/>
        </w:rPr>
        <w:instrText xml:space="preserve"> PAGEREF _Toc498564293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_Toc498564294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_Toc498564295 \h </w:instrText>
      </w:r>
      <w:r>
        <w:rPr>
          <w:noProof/>
        </w:rPr>
      </w:r>
      <w:r>
        <w:rPr>
          <w:noProof/>
        </w:rPr>
        <w:fldChar w:fldCharType="separate"/>
      </w:r>
      <w:r>
        <w:rPr>
          <w:noProof/>
        </w:rPr>
        <w:t>170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6.15.5.3</w:t>
      </w:r>
      <w:r>
        <w:rPr>
          <w:rFonts w:asciiTheme="minorHAnsi" w:eastAsiaTheme="minorEastAsia" w:hAnsiTheme="minorHAnsi" w:cstheme="minorBidi"/>
          <w:i w:val="0"/>
          <w:noProof/>
          <w:kern w:val="2"/>
          <w:sz w:val="21"/>
          <w:szCs w:val="22"/>
          <w:lang w:val="en-US" w:eastAsia="zh-CN"/>
        </w:rPr>
        <w:tab/>
      </w:r>
      <w:r>
        <w:rPr>
          <w:noProof/>
        </w:rPr>
        <w:t>Example 3: Search for folders with a given name (Informative)</w:t>
      </w:r>
      <w:r>
        <w:rPr>
          <w:noProof/>
        </w:rPr>
        <w:tab/>
      </w:r>
      <w:r>
        <w:rPr>
          <w:noProof/>
        </w:rPr>
        <w:fldChar w:fldCharType="begin"/>
      </w:r>
      <w:r>
        <w:rPr>
          <w:noProof/>
        </w:rPr>
        <w:instrText xml:space="preserve"> PAGEREF _Toc498564296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_Toc498564297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_Toc498564298 \h </w:instrText>
      </w:r>
      <w:r>
        <w:rPr>
          <w:noProof/>
        </w:rPr>
      </w:r>
      <w:r>
        <w:rPr>
          <w:noProof/>
        </w:rPr>
        <w:fldChar w:fldCharType="separate"/>
      </w:r>
      <w:r>
        <w:rPr>
          <w:noProof/>
        </w:rPr>
        <w:t>172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6.15.5.4</w:t>
      </w:r>
      <w:r>
        <w:rPr>
          <w:rFonts w:asciiTheme="minorHAnsi" w:eastAsiaTheme="minorEastAsia" w:hAnsiTheme="minorHAnsi" w:cstheme="minorBidi"/>
          <w:i w:val="0"/>
          <w:noProof/>
          <w:kern w:val="2"/>
          <w:sz w:val="21"/>
          <w:szCs w:val="22"/>
          <w:lang w:val="en-US" w:eastAsia="zh-CN"/>
        </w:rPr>
        <w:tab/>
      </w:r>
      <w:r>
        <w:rPr>
          <w:noProof/>
        </w:rPr>
        <w:t>Example 4: Search for folders containing a given substring in its name  (Informative)</w:t>
      </w:r>
      <w:r>
        <w:rPr>
          <w:noProof/>
        </w:rPr>
        <w:tab/>
      </w:r>
      <w:r>
        <w:rPr>
          <w:noProof/>
        </w:rPr>
        <w:fldChar w:fldCharType="begin"/>
      </w:r>
      <w:r>
        <w:rPr>
          <w:noProof/>
        </w:rPr>
        <w:instrText xml:space="preserve"> PAGEREF _Toc498564299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_Toc498564300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_Toc498564301 \h </w:instrText>
      </w:r>
      <w:r>
        <w:rPr>
          <w:noProof/>
        </w:rPr>
      </w:r>
      <w:r>
        <w:rPr>
          <w:noProof/>
        </w:rPr>
        <w:fldChar w:fldCharType="separate"/>
      </w:r>
      <w:r>
        <w:rPr>
          <w:noProof/>
        </w:rPr>
        <w:t>173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_Toc498564302 \h </w:instrText>
      </w:r>
      <w:r>
        <w:rPr>
          <w:noProof/>
        </w:rPr>
      </w:r>
      <w:r>
        <w:rPr>
          <w:noProof/>
        </w:rPr>
        <w:fldChar w:fldCharType="separate"/>
      </w:r>
      <w:r>
        <w:rPr>
          <w:noProof/>
        </w:rPr>
        <w:t>174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6.16</w:t>
      </w:r>
      <w:r>
        <w:rPr>
          <w:rFonts w:asciiTheme="minorHAnsi" w:eastAsiaTheme="minorEastAsia" w:hAnsiTheme="minorHAnsi" w:cstheme="minorBidi"/>
          <w:b w:val="0"/>
          <w:smallCaps w:val="0"/>
          <w:noProof/>
          <w:kern w:val="2"/>
          <w:sz w:val="21"/>
          <w:szCs w:val="22"/>
          <w:lang w:val="en-US" w:eastAsia="zh-CN"/>
        </w:rPr>
        <w:tab/>
      </w:r>
      <w:r>
        <w:rPr>
          <w:noProof/>
        </w:rPr>
        <w:t>Resource: Resource URLs of a selected set of folders in the storage</w:t>
      </w:r>
      <w:r>
        <w:rPr>
          <w:noProof/>
        </w:rPr>
        <w:tab/>
      </w:r>
      <w:r>
        <w:rPr>
          <w:noProof/>
        </w:rPr>
        <w:fldChar w:fldCharType="begin"/>
      </w:r>
      <w:r>
        <w:rPr>
          <w:noProof/>
        </w:rPr>
        <w:instrText xml:space="preserve"> PAGEREF _Toc498564303 \h </w:instrText>
      </w:r>
      <w:r>
        <w:rPr>
          <w:noProof/>
        </w:rPr>
      </w:r>
      <w:r>
        <w:rPr>
          <w:noProof/>
        </w:rPr>
        <w:fldChar w:fldCharType="separate"/>
      </w:r>
      <w:r>
        <w:rPr>
          <w:noProof/>
        </w:rPr>
        <w:t>174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_Toc498564304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_Toc498564305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_Toc498564306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6.16.3.1</w:t>
      </w:r>
      <w:r>
        <w:rPr>
          <w:rFonts w:asciiTheme="minorHAnsi" w:eastAsiaTheme="minorEastAsia" w:hAnsiTheme="minorHAnsi" w:cstheme="minorBidi"/>
          <w:i w:val="0"/>
          <w:noProof/>
          <w:kern w:val="2"/>
          <w:sz w:val="21"/>
          <w:szCs w:val="22"/>
          <w:lang w:val="en-US" w:eastAsia="zh-CN"/>
        </w:rPr>
        <w:tab/>
      </w:r>
      <w:r>
        <w:rPr>
          <w:noProof/>
        </w:rPr>
        <w:t>Example 1: Retrieve folder’s resource URL based on its path  (Informative)</w:t>
      </w:r>
      <w:r>
        <w:rPr>
          <w:noProof/>
        </w:rPr>
        <w:tab/>
      </w:r>
      <w:r>
        <w:rPr>
          <w:noProof/>
        </w:rPr>
        <w:fldChar w:fldCharType="begin"/>
      </w:r>
      <w:r>
        <w:rPr>
          <w:noProof/>
        </w:rPr>
        <w:instrText xml:space="preserve"> PAGEREF _Toc498564307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_Toc498564308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_Toc498564309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6.16.3.2</w:t>
      </w:r>
      <w:r>
        <w:rPr>
          <w:rFonts w:asciiTheme="minorHAnsi" w:eastAsiaTheme="minorEastAsia" w:hAnsiTheme="minorHAnsi" w:cstheme="minorBidi"/>
          <w:i w:val="0"/>
          <w:noProof/>
          <w:kern w:val="2"/>
          <w:sz w:val="21"/>
          <w:szCs w:val="22"/>
          <w:lang w:val="en-US" w:eastAsia="zh-CN"/>
        </w:rPr>
        <w:tab/>
      </w:r>
      <w:r>
        <w:rPr>
          <w:noProof/>
        </w:rPr>
        <w:t>Example 2: Retrieve root folder’s resource URL (Informative)</w:t>
      </w:r>
      <w:r>
        <w:rPr>
          <w:noProof/>
        </w:rPr>
        <w:tab/>
      </w:r>
      <w:r>
        <w:rPr>
          <w:noProof/>
        </w:rPr>
        <w:fldChar w:fldCharType="begin"/>
      </w:r>
      <w:r>
        <w:rPr>
          <w:noProof/>
        </w:rPr>
        <w:instrText xml:space="preserve"> PAGEREF _Toc498564310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_Toc498564311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_Toc498564312 \h </w:instrText>
      </w:r>
      <w:r>
        <w:rPr>
          <w:noProof/>
        </w:rPr>
      </w:r>
      <w:r>
        <w:rPr>
          <w:noProof/>
        </w:rPr>
        <w:fldChar w:fldCharType="separate"/>
      </w:r>
      <w:r>
        <w:rPr>
          <w:noProof/>
        </w:rPr>
        <w:t>176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6.16.3.3</w:t>
      </w:r>
      <w:r>
        <w:rPr>
          <w:rFonts w:asciiTheme="minorHAnsi" w:eastAsiaTheme="minorEastAsia" w:hAnsiTheme="minorHAnsi" w:cstheme="minorBidi"/>
          <w:i w:val="0"/>
          <w:noProof/>
          <w:kern w:val="2"/>
          <w:sz w:val="21"/>
          <w:szCs w:val="22"/>
          <w:lang w:val="en-US" w:eastAsia="zh-CN"/>
        </w:rPr>
        <w:tab/>
      </w:r>
      <w:r>
        <w:rPr>
          <w:noProof/>
        </w:rPr>
        <w:t xml:space="preserve">Example 3: Retrieve root folder’s resource URL, failure due to missing path parameter while multiple root folders exist </w:t>
      </w:r>
      <w:r>
        <w:rPr>
          <w:noProof/>
        </w:rPr>
        <w:tab/>
        <w:t>(Informative)</w:t>
      </w:r>
      <w:r>
        <w:rPr>
          <w:noProof/>
        </w:rPr>
        <w:tab/>
      </w:r>
      <w:r>
        <w:rPr>
          <w:noProof/>
        </w:rPr>
        <w:fldChar w:fldCharType="begin"/>
      </w:r>
      <w:r>
        <w:rPr>
          <w:noProof/>
        </w:rPr>
        <w:instrText xml:space="preserve"> PAGEREF _Toc498564313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_Toc498564314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_Toc498564315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_Toc498564316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_Toc498564317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6.16.5.1</w:t>
      </w:r>
      <w:r>
        <w:rPr>
          <w:rFonts w:asciiTheme="minorHAnsi" w:eastAsiaTheme="minorEastAsia" w:hAnsiTheme="minorHAnsi" w:cstheme="minorBidi"/>
          <w:i w:val="0"/>
          <w:noProof/>
          <w:kern w:val="2"/>
          <w:sz w:val="21"/>
          <w:szCs w:val="22"/>
          <w:lang w:val="en-US" w:eastAsia="zh-CN"/>
        </w:rPr>
        <w:tab/>
      </w:r>
      <w:r>
        <w:rPr>
          <w:noProof/>
        </w:rPr>
        <w:t>Example 1: Retrieve list of folders’ resource URLs based on their paths  (Informative)</w:t>
      </w:r>
      <w:r>
        <w:rPr>
          <w:noProof/>
        </w:rPr>
        <w:tab/>
      </w:r>
      <w:r>
        <w:rPr>
          <w:noProof/>
        </w:rPr>
        <w:fldChar w:fldCharType="begin"/>
      </w:r>
      <w:r>
        <w:rPr>
          <w:noProof/>
        </w:rPr>
        <w:instrText xml:space="preserve"> PAGEREF _Toc498564318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_Toc498564319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_Toc498564320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6.16.5.2</w:t>
      </w:r>
      <w:r>
        <w:rPr>
          <w:rFonts w:asciiTheme="minorHAnsi" w:eastAsiaTheme="minorEastAsia" w:hAnsiTheme="minorHAnsi" w:cstheme="minorBidi"/>
          <w:i w:val="0"/>
          <w:noProof/>
          <w:kern w:val="2"/>
          <w:sz w:val="21"/>
          <w:szCs w:val="22"/>
          <w:lang w:val="en-US" w:eastAsia="zh-CN"/>
        </w:rPr>
        <w:tab/>
      </w:r>
      <w:r>
        <w:rPr>
          <w:noProof/>
        </w:rPr>
        <w:t xml:space="preserve">Example 2: Retrieve list of folders’ resource URLs based on their paths, two </w:t>
      </w:r>
      <w:r w:rsidRPr="00387F83">
        <w:rPr>
          <w:rFonts w:cs="Arial"/>
          <w:noProof/>
          <w:lang w:val="en-US"/>
        </w:rPr>
        <w:t>invalid paths in the list</w:t>
      </w:r>
      <w:r>
        <w:rPr>
          <w:noProof/>
        </w:rPr>
        <w:t xml:space="preserve"> (Informative)</w:t>
      </w:r>
      <w:r>
        <w:rPr>
          <w:noProof/>
        </w:rPr>
        <w:tab/>
      </w:r>
      <w:r>
        <w:rPr>
          <w:noProof/>
        </w:rPr>
        <w:fldChar w:fldCharType="begin"/>
      </w:r>
      <w:r>
        <w:rPr>
          <w:noProof/>
        </w:rPr>
        <w:instrText xml:space="preserve"> PAGEREF _Toc498564321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_Toc498564322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_Toc498564323 \h </w:instrText>
      </w:r>
      <w:r>
        <w:rPr>
          <w:noProof/>
        </w:rPr>
      </w:r>
      <w:r>
        <w:rPr>
          <w:noProof/>
        </w:rPr>
        <w:fldChar w:fldCharType="separate"/>
      </w:r>
      <w:r>
        <w:rPr>
          <w:noProof/>
        </w:rPr>
        <w:t>179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_Toc498564324 \h </w:instrText>
      </w:r>
      <w:r>
        <w:rPr>
          <w:noProof/>
        </w:rPr>
      </w:r>
      <w:r>
        <w:rPr>
          <w:noProof/>
        </w:rPr>
        <w:fldChar w:fldCharType="separate"/>
      </w:r>
      <w:r>
        <w:rPr>
          <w:noProof/>
        </w:rPr>
        <w:t>179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6.17</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for triggering object(s)/folder(s) copying</w:t>
      </w:r>
      <w:r>
        <w:rPr>
          <w:noProof/>
        </w:rPr>
        <w:tab/>
      </w:r>
      <w:r>
        <w:rPr>
          <w:noProof/>
        </w:rPr>
        <w:fldChar w:fldCharType="begin"/>
      </w:r>
      <w:r>
        <w:rPr>
          <w:noProof/>
        </w:rPr>
        <w:instrText xml:space="preserve"> PAGEREF _Toc498564325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_Toc498564326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_Toc498564327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_Toc498564328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_Toc498564329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_Toc498564330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6.17.5.1</w:t>
      </w:r>
      <w:r>
        <w:rPr>
          <w:rFonts w:asciiTheme="minorHAnsi" w:eastAsiaTheme="minorEastAsia" w:hAnsiTheme="minorHAnsi" w:cstheme="minorBidi"/>
          <w:i w:val="0"/>
          <w:noProof/>
          <w:kern w:val="2"/>
          <w:sz w:val="21"/>
          <w:szCs w:val="22"/>
          <w:lang w:val="en-US" w:eastAsia="zh-CN"/>
        </w:rPr>
        <w:tab/>
      </w:r>
      <w:r>
        <w:rPr>
          <w:noProof/>
        </w:rPr>
        <w:t>Example 1: Copy objects to a target folder (Informative)</w:t>
      </w:r>
      <w:r>
        <w:rPr>
          <w:noProof/>
        </w:rPr>
        <w:tab/>
      </w:r>
      <w:r>
        <w:rPr>
          <w:noProof/>
        </w:rPr>
        <w:fldChar w:fldCharType="begin"/>
      </w:r>
      <w:r>
        <w:rPr>
          <w:noProof/>
        </w:rPr>
        <w:instrText xml:space="preserve"> PAGEREF _Toc498564331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_Toc498564332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_Toc498564333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6.17.5.2</w:t>
      </w:r>
      <w:r>
        <w:rPr>
          <w:rFonts w:asciiTheme="minorHAnsi" w:eastAsiaTheme="minorEastAsia" w:hAnsiTheme="minorHAnsi" w:cstheme="minorBidi"/>
          <w:i w:val="0"/>
          <w:noProof/>
          <w:kern w:val="2"/>
          <w:sz w:val="21"/>
          <w:szCs w:val="22"/>
          <w:lang w:val="en-US" w:eastAsia="zh-CN"/>
        </w:rPr>
        <w:tab/>
      </w:r>
      <w:r>
        <w:rPr>
          <w:noProof/>
        </w:rPr>
        <w:t>Example 2: Copy a folder with containing objects to a target folder (Informative)</w:t>
      </w:r>
      <w:r>
        <w:rPr>
          <w:noProof/>
        </w:rPr>
        <w:tab/>
      </w:r>
      <w:r>
        <w:rPr>
          <w:noProof/>
        </w:rPr>
        <w:fldChar w:fldCharType="begin"/>
      </w:r>
      <w:r>
        <w:rPr>
          <w:noProof/>
        </w:rPr>
        <w:instrText xml:space="preserve"> PAGEREF _Toc498564334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_Toc498564335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_Toc498564336 \h </w:instrText>
      </w:r>
      <w:r>
        <w:rPr>
          <w:noProof/>
        </w:rPr>
      </w:r>
      <w:r>
        <w:rPr>
          <w:noProof/>
        </w:rPr>
        <w:fldChar w:fldCharType="separate"/>
      </w:r>
      <w:r>
        <w:rPr>
          <w:noProof/>
        </w:rPr>
        <w:t>183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6.17.5.3</w:t>
      </w:r>
      <w:r>
        <w:rPr>
          <w:rFonts w:asciiTheme="minorHAnsi" w:eastAsiaTheme="minorEastAsia" w:hAnsiTheme="minorHAnsi" w:cstheme="minorBidi"/>
          <w:i w:val="0"/>
          <w:noProof/>
          <w:kern w:val="2"/>
          <w:sz w:val="21"/>
          <w:szCs w:val="22"/>
          <w:lang w:val="en-US" w:eastAsia="zh-CN"/>
        </w:rPr>
        <w:tab/>
      </w:r>
      <w:r>
        <w:rPr>
          <w:noProof/>
        </w:rPr>
        <w:t xml:space="preserve">Example 3: Copy objects/folders to a target folder, failure due to at lease one invalid source object or folder reference </w:t>
      </w:r>
      <w:r>
        <w:rPr>
          <w:noProof/>
        </w:rPr>
        <w:tab/>
        <w:t>(Informative)</w:t>
      </w:r>
      <w:r>
        <w:rPr>
          <w:noProof/>
        </w:rPr>
        <w:tab/>
      </w:r>
      <w:r>
        <w:rPr>
          <w:noProof/>
        </w:rPr>
        <w:fldChar w:fldCharType="begin"/>
      </w:r>
      <w:r>
        <w:rPr>
          <w:noProof/>
        </w:rPr>
        <w:instrText xml:space="preserve"> PAGEREF _Toc498564337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_Toc498564338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_Toc498564339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_Toc498564340 \h </w:instrText>
      </w:r>
      <w:r>
        <w:rPr>
          <w:noProof/>
        </w:rPr>
      </w:r>
      <w:r>
        <w:rPr>
          <w:noProof/>
        </w:rPr>
        <w:fldChar w:fldCharType="separate"/>
      </w:r>
      <w:r>
        <w:rPr>
          <w:noProof/>
        </w:rPr>
        <w:t>184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ascii="Arial Narrow" w:hAnsi="Arial Narrow" w:cs="Arial"/>
          <w:noProof/>
        </w:rPr>
        <w:t>Resource for triggering object(s)/folder(s) moving</w:t>
      </w:r>
      <w:r>
        <w:rPr>
          <w:noProof/>
        </w:rPr>
        <w:tab/>
      </w:r>
      <w:r>
        <w:rPr>
          <w:noProof/>
        </w:rPr>
        <w:fldChar w:fldCharType="begin"/>
      </w:r>
      <w:r>
        <w:rPr>
          <w:noProof/>
        </w:rPr>
        <w:instrText xml:space="preserve"> PAGEREF _Toc498564341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_Toc498564342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_Toc498564343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_Toc498564344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_Toc498564345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_Toc498564346 \h </w:instrText>
      </w:r>
      <w:r>
        <w:rPr>
          <w:noProof/>
        </w:rPr>
      </w:r>
      <w:r>
        <w:rPr>
          <w:noProof/>
        </w:rPr>
        <w:fldChar w:fldCharType="separate"/>
      </w:r>
      <w:r>
        <w:rPr>
          <w:noProof/>
        </w:rPr>
        <w:t>185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6.18.5.1</w:t>
      </w:r>
      <w:r>
        <w:rPr>
          <w:rFonts w:asciiTheme="minorHAnsi" w:eastAsiaTheme="minorEastAsia" w:hAnsiTheme="minorHAnsi" w:cstheme="minorBidi"/>
          <w:i w:val="0"/>
          <w:noProof/>
          <w:kern w:val="2"/>
          <w:sz w:val="21"/>
          <w:szCs w:val="22"/>
          <w:lang w:val="en-US" w:eastAsia="zh-CN"/>
        </w:rPr>
        <w:tab/>
      </w:r>
      <w:r>
        <w:rPr>
          <w:noProof/>
        </w:rPr>
        <w:t>Example 1: Move objects to a target folder (Informative)</w:t>
      </w:r>
      <w:r>
        <w:rPr>
          <w:noProof/>
        </w:rPr>
        <w:tab/>
      </w:r>
      <w:r>
        <w:rPr>
          <w:noProof/>
        </w:rPr>
        <w:fldChar w:fldCharType="begin"/>
      </w:r>
      <w:r>
        <w:rPr>
          <w:noProof/>
        </w:rPr>
        <w:instrText xml:space="preserve"> PAGEREF _Toc498564347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_Toc498564348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_Toc498564349 \h </w:instrText>
      </w:r>
      <w:r>
        <w:rPr>
          <w:noProof/>
        </w:rPr>
      </w:r>
      <w:r>
        <w:rPr>
          <w:noProof/>
        </w:rPr>
        <w:fldChar w:fldCharType="separate"/>
      </w:r>
      <w:r>
        <w:rPr>
          <w:noProof/>
        </w:rPr>
        <w:t>186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6.18.5.2</w:t>
      </w:r>
      <w:r>
        <w:rPr>
          <w:rFonts w:asciiTheme="minorHAnsi" w:eastAsiaTheme="minorEastAsia" w:hAnsiTheme="minorHAnsi" w:cstheme="minorBidi"/>
          <w:i w:val="0"/>
          <w:noProof/>
          <w:kern w:val="2"/>
          <w:sz w:val="21"/>
          <w:szCs w:val="22"/>
          <w:lang w:val="en-US" w:eastAsia="zh-CN"/>
        </w:rPr>
        <w:tab/>
      </w:r>
      <w:r>
        <w:rPr>
          <w:noProof/>
        </w:rPr>
        <w:t>Example 2: Move a folder with containing objects to a target folder (Informative)</w:t>
      </w:r>
      <w:r>
        <w:rPr>
          <w:noProof/>
        </w:rPr>
        <w:tab/>
      </w:r>
      <w:r>
        <w:rPr>
          <w:noProof/>
        </w:rPr>
        <w:fldChar w:fldCharType="begin"/>
      </w:r>
      <w:r>
        <w:rPr>
          <w:noProof/>
        </w:rPr>
        <w:instrText xml:space="preserve"> PAGEREF _Toc498564350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_Toc498564351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_Toc498564352 \h </w:instrText>
      </w:r>
      <w:r>
        <w:rPr>
          <w:noProof/>
        </w:rPr>
      </w:r>
      <w:r>
        <w:rPr>
          <w:noProof/>
        </w:rPr>
        <w:fldChar w:fldCharType="separate"/>
      </w:r>
      <w:r>
        <w:rPr>
          <w:noProof/>
        </w:rPr>
        <w:t>187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6.18.5.3</w:t>
      </w:r>
      <w:r>
        <w:rPr>
          <w:rFonts w:asciiTheme="minorHAnsi" w:eastAsiaTheme="minorEastAsia" w:hAnsiTheme="minorHAnsi" w:cstheme="minorBidi"/>
          <w:i w:val="0"/>
          <w:noProof/>
          <w:kern w:val="2"/>
          <w:sz w:val="21"/>
          <w:szCs w:val="22"/>
          <w:lang w:val="en-US" w:eastAsia="zh-CN"/>
        </w:rPr>
        <w:tab/>
      </w:r>
      <w:r>
        <w:rPr>
          <w:noProof/>
        </w:rPr>
        <w:t>Example 3: Move objects/folders to a target folder, failure due to a forbidden target folder (Informative)</w:t>
      </w:r>
      <w:r>
        <w:rPr>
          <w:noProof/>
        </w:rPr>
        <w:tab/>
      </w:r>
      <w:r>
        <w:rPr>
          <w:noProof/>
        </w:rPr>
        <w:fldChar w:fldCharType="begin"/>
      </w:r>
      <w:r>
        <w:rPr>
          <w:noProof/>
        </w:rPr>
        <w:instrText xml:space="preserve"> PAGEREF _Toc498564353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_Toc498564354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_Toc498564355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_Toc498564356 \h </w:instrText>
      </w:r>
      <w:r>
        <w:rPr>
          <w:noProof/>
        </w:rPr>
      </w:r>
      <w:r>
        <w:rPr>
          <w:noProof/>
        </w:rPr>
        <w:fldChar w:fldCharType="separate"/>
      </w:r>
      <w:r>
        <w:rPr>
          <w:noProof/>
        </w:rPr>
        <w:t>188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6.19</w:t>
      </w:r>
      <w:r>
        <w:rPr>
          <w:rFonts w:asciiTheme="minorHAnsi" w:eastAsiaTheme="minorEastAsia" w:hAnsiTheme="minorHAnsi" w:cstheme="minorBidi"/>
          <w:b w:val="0"/>
          <w:smallCaps w:val="0"/>
          <w:noProof/>
          <w:kern w:val="2"/>
          <w:sz w:val="21"/>
          <w:szCs w:val="22"/>
          <w:lang w:val="en-US" w:eastAsia="zh-CN"/>
        </w:rPr>
        <w:tab/>
      </w:r>
      <w:r>
        <w:rPr>
          <w:noProof/>
        </w:rPr>
        <w:t>Resource: All subscriptions in the storage</w:t>
      </w:r>
      <w:r>
        <w:rPr>
          <w:noProof/>
        </w:rPr>
        <w:tab/>
      </w:r>
      <w:r>
        <w:rPr>
          <w:noProof/>
        </w:rPr>
        <w:fldChar w:fldCharType="begin"/>
      </w:r>
      <w:r>
        <w:rPr>
          <w:noProof/>
        </w:rPr>
        <w:instrText xml:space="preserve"> PAGEREF _Toc498564357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_Toc498564358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_Toc498564359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_Toc498564360 \h </w:instrText>
      </w:r>
      <w:r>
        <w:rPr>
          <w:noProof/>
        </w:rPr>
      </w:r>
      <w:r>
        <w:rPr>
          <w:noProof/>
        </w:rPr>
        <w:fldChar w:fldCharType="separate"/>
      </w:r>
      <w:r>
        <w:rPr>
          <w:noProof/>
        </w:rPr>
        <w:t>190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6.19.3.1</w:t>
      </w:r>
      <w:r>
        <w:rPr>
          <w:rFonts w:asciiTheme="minorHAnsi" w:eastAsiaTheme="minorEastAsia" w:hAnsiTheme="minorHAnsi" w:cstheme="minorBidi"/>
          <w:i w:val="0"/>
          <w:noProof/>
          <w:kern w:val="2"/>
          <w:sz w:val="21"/>
          <w:szCs w:val="22"/>
          <w:lang w:val="en-US" w:eastAsia="zh-CN"/>
        </w:rPr>
        <w:tab/>
      </w:r>
      <w:r>
        <w:rPr>
          <w:noProof/>
        </w:rPr>
        <w:t>Example: Reading all active subscriptions (Informative)</w:t>
      </w:r>
      <w:r>
        <w:rPr>
          <w:noProof/>
        </w:rPr>
        <w:tab/>
      </w:r>
      <w:r>
        <w:rPr>
          <w:noProof/>
        </w:rPr>
        <w:fldChar w:fldCharType="begin"/>
      </w:r>
      <w:r>
        <w:rPr>
          <w:noProof/>
        </w:rPr>
        <w:instrText xml:space="preserve"> PAGEREF _Toc498564361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_Toc498564362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_Toc498564363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_Toc498564364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_Toc498564365 \h </w:instrText>
      </w:r>
      <w:r>
        <w:rPr>
          <w:noProof/>
        </w:rPr>
      </w:r>
      <w:r>
        <w:rPr>
          <w:noProof/>
        </w:rPr>
        <w:fldChar w:fldCharType="separate"/>
      </w:r>
      <w:r>
        <w:rPr>
          <w:noProof/>
        </w:rPr>
        <w:t>191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6.19.5.1</w:t>
      </w:r>
      <w:r>
        <w:rPr>
          <w:rFonts w:asciiTheme="minorHAnsi" w:eastAsiaTheme="minorEastAsia" w:hAnsiTheme="minorHAnsi" w:cstheme="minorBidi"/>
          <w:i w:val="0"/>
          <w:noProof/>
          <w:kern w:val="2"/>
          <w:sz w:val="21"/>
          <w:szCs w:val="22"/>
          <w:lang w:val="en-US" w:eastAsia="zh-CN"/>
        </w:rPr>
        <w:tab/>
      </w:r>
      <w:r>
        <w:rPr>
          <w:noProof/>
        </w:rPr>
        <w:t>Example: Creating a new subscription, response with copy of created resource (Informative)</w:t>
      </w:r>
      <w:r>
        <w:rPr>
          <w:noProof/>
        </w:rPr>
        <w:tab/>
      </w:r>
      <w:r>
        <w:rPr>
          <w:noProof/>
        </w:rPr>
        <w:fldChar w:fldCharType="begin"/>
      </w:r>
      <w:r>
        <w:rPr>
          <w:noProof/>
        </w:rPr>
        <w:instrText xml:space="preserve"> PAGEREF _Toc498564366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_Toc498564367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_Toc498564368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_Toc498564369 \h </w:instrText>
      </w:r>
      <w:r>
        <w:rPr>
          <w:noProof/>
        </w:rPr>
      </w:r>
      <w:r>
        <w:rPr>
          <w:noProof/>
        </w:rPr>
        <w:fldChar w:fldCharType="separate"/>
      </w:r>
      <w:r>
        <w:rPr>
          <w:noProof/>
        </w:rPr>
        <w:t>193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6.20</w:t>
      </w:r>
      <w:r>
        <w:rPr>
          <w:rFonts w:asciiTheme="minorHAnsi" w:eastAsiaTheme="minorEastAsia" w:hAnsiTheme="minorHAnsi" w:cstheme="minorBidi"/>
          <w:b w:val="0"/>
          <w:smallCaps w:val="0"/>
          <w:noProof/>
          <w:kern w:val="2"/>
          <w:sz w:val="21"/>
          <w:szCs w:val="22"/>
          <w:lang w:val="en-US" w:eastAsia="zh-CN"/>
        </w:rPr>
        <w:tab/>
      </w:r>
      <w:r>
        <w:rPr>
          <w:noProof/>
        </w:rPr>
        <w:t>Resource: Individual subscription</w:t>
      </w:r>
      <w:r>
        <w:rPr>
          <w:noProof/>
        </w:rPr>
        <w:tab/>
      </w:r>
      <w:r>
        <w:rPr>
          <w:noProof/>
        </w:rPr>
        <w:fldChar w:fldCharType="begin"/>
      </w:r>
      <w:r>
        <w:rPr>
          <w:noProof/>
        </w:rPr>
        <w:instrText xml:space="preserve"> PAGEREF _Toc498564370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_Toc498564371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_Toc498564372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_Toc498564373 \h </w:instrText>
      </w:r>
      <w:r>
        <w:rPr>
          <w:noProof/>
        </w:rPr>
      </w:r>
      <w:r>
        <w:rPr>
          <w:noProof/>
        </w:rPr>
        <w:fldChar w:fldCharType="separate"/>
      </w:r>
      <w:r>
        <w:rPr>
          <w:noProof/>
        </w:rPr>
        <w:t>194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6.20.3.1</w:t>
      </w:r>
      <w:r>
        <w:rPr>
          <w:rFonts w:asciiTheme="minorHAnsi" w:eastAsiaTheme="minorEastAsia" w:hAnsiTheme="minorHAnsi" w:cstheme="minorBidi"/>
          <w:i w:val="0"/>
          <w:noProof/>
          <w:kern w:val="2"/>
          <w:sz w:val="21"/>
          <w:szCs w:val="22"/>
          <w:lang w:val="en-US" w:eastAsia="zh-CN"/>
        </w:rPr>
        <w:tab/>
      </w:r>
      <w:r>
        <w:rPr>
          <w:noProof/>
        </w:rPr>
        <w:t>Example 1: Reading an individual subscription (Informative)</w:t>
      </w:r>
      <w:r>
        <w:rPr>
          <w:noProof/>
        </w:rPr>
        <w:tab/>
      </w:r>
      <w:r>
        <w:rPr>
          <w:noProof/>
        </w:rPr>
        <w:fldChar w:fldCharType="begin"/>
      </w:r>
      <w:r>
        <w:rPr>
          <w:noProof/>
        </w:rPr>
        <w:instrText xml:space="preserve"> PAGEREF _Toc498564374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_Toc498564375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_Toc498564376 \h </w:instrText>
      </w:r>
      <w:r>
        <w:rPr>
          <w:noProof/>
        </w:rPr>
      </w:r>
      <w:r>
        <w:rPr>
          <w:noProof/>
        </w:rPr>
        <w:fldChar w:fldCharType="separate"/>
      </w:r>
      <w:r>
        <w:rPr>
          <w:noProof/>
        </w:rPr>
        <w:t>195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individual subscription   (Informative)</w:t>
      </w:r>
      <w:r>
        <w:rPr>
          <w:noProof/>
        </w:rPr>
        <w:tab/>
      </w:r>
      <w:r>
        <w:rPr>
          <w:noProof/>
        </w:rPr>
        <w:fldChar w:fldCharType="begin"/>
      </w:r>
      <w:r>
        <w:rPr>
          <w:noProof/>
        </w:rPr>
        <w:instrText xml:space="preserve"> PAGEREF _Toc498564377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_Toc498564378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_Toc498564379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_Toc498564380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_Toc498564381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6.20.5.1</w:t>
      </w:r>
      <w:r>
        <w:rPr>
          <w:rFonts w:asciiTheme="minorHAnsi" w:eastAsiaTheme="minorEastAsia" w:hAnsiTheme="minorHAnsi" w:cstheme="minorBidi"/>
          <w:i w:val="0"/>
          <w:noProof/>
          <w:kern w:val="2"/>
          <w:sz w:val="21"/>
          <w:szCs w:val="22"/>
          <w:lang w:val="en-US" w:eastAsia="zh-CN"/>
        </w:rPr>
        <w:tab/>
      </w:r>
      <w:r>
        <w:rPr>
          <w:noProof/>
        </w:rPr>
        <w:t>Example: Updating the existing subscription (Informative)</w:t>
      </w:r>
      <w:r>
        <w:rPr>
          <w:noProof/>
        </w:rPr>
        <w:tab/>
      </w:r>
      <w:r>
        <w:rPr>
          <w:noProof/>
        </w:rPr>
        <w:fldChar w:fldCharType="begin"/>
      </w:r>
      <w:r>
        <w:rPr>
          <w:noProof/>
        </w:rPr>
        <w:instrText xml:space="preserve"> PAGEREF _Toc498564382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_Toc498564383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_Toc498564384 \h </w:instrText>
      </w:r>
      <w:r>
        <w:rPr>
          <w:noProof/>
        </w:rPr>
      </w:r>
      <w:r>
        <w:rPr>
          <w:noProof/>
        </w:rPr>
        <w:fldChar w:fldCharType="separate"/>
      </w:r>
      <w:r>
        <w:rPr>
          <w:noProof/>
        </w:rPr>
        <w:t>196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_Toc498564385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6.20.6.1</w:t>
      </w:r>
      <w:r>
        <w:rPr>
          <w:rFonts w:asciiTheme="minorHAnsi" w:eastAsiaTheme="minorEastAsia" w:hAnsiTheme="minorHAnsi" w:cstheme="minorBidi"/>
          <w:i w:val="0"/>
          <w:noProof/>
          <w:kern w:val="2"/>
          <w:sz w:val="21"/>
          <w:szCs w:val="22"/>
          <w:lang w:val="en-US" w:eastAsia="zh-CN"/>
        </w:rPr>
        <w:tab/>
      </w:r>
      <w:r>
        <w:rPr>
          <w:noProof/>
        </w:rPr>
        <w:t>Example: Cancelling a subscription (Informative)</w:t>
      </w:r>
      <w:r>
        <w:rPr>
          <w:noProof/>
        </w:rPr>
        <w:tab/>
      </w:r>
      <w:r>
        <w:rPr>
          <w:noProof/>
        </w:rPr>
        <w:fldChar w:fldCharType="begin"/>
      </w:r>
      <w:r>
        <w:rPr>
          <w:noProof/>
        </w:rPr>
        <w:instrText xml:space="preserve"> PAGEREF _Toc498564386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_Toc498564387 \h </w:instrText>
      </w:r>
      <w:r>
        <w:rPr>
          <w:noProof/>
        </w:rPr>
      </w:r>
      <w:r>
        <w:rPr>
          <w:noProof/>
        </w:rPr>
        <w:fldChar w:fldCharType="separate"/>
      </w:r>
      <w:r>
        <w:rPr>
          <w:noProof/>
        </w:rPr>
        <w:t>197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_Toc498564388 \h </w:instrText>
      </w:r>
      <w:r>
        <w:rPr>
          <w:noProof/>
        </w:rPr>
      </w:r>
      <w:r>
        <w:rPr>
          <w:noProof/>
        </w:rPr>
        <w:fldChar w:fldCharType="separate"/>
      </w:r>
      <w:r>
        <w:rPr>
          <w:noProof/>
        </w:rPr>
        <w:t>197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6.21</w:t>
      </w:r>
      <w:r>
        <w:rPr>
          <w:rFonts w:asciiTheme="minorHAnsi" w:eastAsiaTheme="minorEastAsia" w:hAnsiTheme="minorHAnsi" w:cstheme="minorBidi"/>
          <w:b w:val="0"/>
          <w:smallCaps w:val="0"/>
          <w:noProof/>
          <w:kern w:val="2"/>
          <w:sz w:val="21"/>
          <w:szCs w:val="22"/>
          <w:lang w:val="en-US" w:eastAsia="zh-CN"/>
        </w:rPr>
        <w:tab/>
      </w:r>
      <w:r>
        <w:rPr>
          <w:noProof/>
        </w:rPr>
        <w:t>Resource: Client notification about storage changes</w:t>
      </w:r>
      <w:r>
        <w:rPr>
          <w:noProof/>
        </w:rPr>
        <w:tab/>
      </w:r>
      <w:r>
        <w:rPr>
          <w:noProof/>
        </w:rPr>
        <w:fldChar w:fldCharType="begin"/>
      </w:r>
      <w:r>
        <w:rPr>
          <w:noProof/>
        </w:rPr>
        <w:instrText xml:space="preserve"> PAGEREF _Toc498564389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_Toc498564390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_Toc498564391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_Toc498564392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_Toc498564393 \h </w:instrText>
      </w:r>
      <w:r>
        <w:rPr>
          <w:noProof/>
        </w:rPr>
      </w:r>
      <w:r>
        <w:rPr>
          <w:noProof/>
        </w:rPr>
        <w:fldChar w:fldCharType="separate"/>
      </w:r>
      <w:r>
        <w:rPr>
          <w:noProof/>
        </w:rPr>
        <w:t>198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_Toc498564394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6.21.5.1</w:t>
      </w:r>
      <w:r>
        <w:rPr>
          <w:rFonts w:asciiTheme="minorHAnsi" w:eastAsiaTheme="minorEastAsia" w:hAnsiTheme="minorHAnsi" w:cstheme="minorBidi"/>
          <w:i w:val="0"/>
          <w:noProof/>
          <w:kern w:val="2"/>
          <w:sz w:val="21"/>
          <w:szCs w:val="22"/>
          <w:lang w:val="en-US" w:eastAsia="zh-CN"/>
        </w:rPr>
        <w:tab/>
      </w:r>
      <w:r>
        <w:rPr>
          <w:noProof/>
        </w:rPr>
        <w:t>Example 1: Notify a client about NMS object changes (Informative)</w:t>
      </w:r>
      <w:r>
        <w:rPr>
          <w:noProof/>
        </w:rPr>
        <w:tab/>
      </w:r>
      <w:r>
        <w:rPr>
          <w:noProof/>
        </w:rPr>
        <w:fldChar w:fldCharType="begin"/>
      </w:r>
      <w:r>
        <w:rPr>
          <w:noProof/>
        </w:rPr>
        <w:instrText xml:space="preserve"> PAGEREF _Toc498564395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_Toc498564396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_Toc498564397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6.21.5.2</w:t>
      </w:r>
      <w:r>
        <w:rPr>
          <w:rFonts w:asciiTheme="minorHAnsi" w:eastAsiaTheme="minorEastAsia" w:hAnsiTheme="minorHAnsi" w:cstheme="minorBidi"/>
          <w:i w:val="0"/>
          <w:noProof/>
          <w:kern w:val="2"/>
          <w:sz w:val="21"/>
          <w:szCs w:val="22"/>
          <w:lang w:val="en-US" w:eastAsia="zh-CN"/>
        </w:rPr>
        <w:tab/>
      </w:r>
      <w:r>
        <w:rPr>
          <w:noProof/>
        </w:rPr>
        <w:t>Example 2: Notify a client about NMS folder changes (Informative)</w:t>
      </w:r>
      <w:r>
        <w:rPr>
          <w:noProof/>
        </w:rPr>
        <w:tab/>
      </w:r>
      <w:r>
        <w:rPr>
          <w:noProof/>
        </w:rPr>
        <w:fldChar w:fldCharType="begin"/>
      </w:r>
      <w:r>
        <w:rPr>
          <w:noProof/>
        </w:rPr>
        <w:instrText xml:space="preserve"> PAGEREF _Toc498564398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_Toc498564399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_Toc498564400 \h </w:instrText>
      </w:r>
      <w:r>
        <w:rPr>
          <w:noProof/>
        </w:rPr>
      </w:r>
      <w:r>
        <w:rPr>
          <w:noProof/>
        </w:rPr>
        <w:fldChar w:fldCharType="separate"/>
      </w:r>
      <w:r>
        <w:rPr>
          <w:noProof/>
        </w:rPr>
        <w:t>199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_Toc498564401 \h </w:instrText>
      </w:r>
      <w:r>
        <w:rPr>
          <w:noProof/>
        </w:rPr>
      </w:r>
      <w:r>
        <w:rPr>
          <w:noProof/>
        </w:rPr>
        <w:fldChar w:fldCharType="separate"/>
      </w:r>
      <w:r>
        <w:rPr>
          <w:noProof/>
        </w:rPr>
        <w:t>199</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Fault definitions</w:t>
      </w:r>
      <w:r>
        <w:rPr>
          <w:noProof/>
        </w:rPr>
        <w:tab/>
      </w:r>
      <w:r>
        <w:rPr>
          <w:noProof/>
        </w:rPr>
        <w:fldChar w:fldCharType="begin"/>
      </w:r>
      <w:r>
        <w:rPr>
          <w:noProof/>
        </w:rPr>
        <w:instrText xml:space="preserve"> PAGEREF _Toc498564402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Service Exceptions</w:t>
      </w:r>
      <w:r>
        <w:rPr>
          <w:noProof/>
        </w:rPr>
        <w:tab/>
      </w:r>
      <w:r>
        <w:rPr>
          <w:noProof/>
        </w:rPr>
        <w:fldChar w:fldCharType="begin"/>
      </w:r>
      <w:r>
        <w:rPr>
          <w:noProof/>
        </w:rPr>
        <w:instrText xml:space="preserve"> PAGEREF _Toc498564403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7.1.1</w:t>
      </w:r>
      <w:r>
        <w:rPr>
          <w:rFonts w:asciiTheme="minorHAnsi" w:eastAsiaTheme="minorEastAsia" w:hAnsiTheme="minorHAnsi" w:cstheme="minorBidi"/>
          <w:noProof/>
          <w:kern w:val="2"/>
          <w:sz w:val="21"/>
          <w:szCs w:val="22"/>
          <w:lang w:val="en-US" w:eastAsia="zh-CN"/>
        </w:rPr>
        <w:tab/>
      </w:r>
      <w:r w:rsidRPr="00387F83">
        <w:rPr>
          <w:rFonts w:cs="Arial"/>
          <w:noProof/>
        </w:rPr>
        <w:t>SVC1009: Folder’s path needed</w:t>
      </w:r>
      <w:r>
        <w:rPr>
          <w:noProof/>
        </w:rPr>
        <w:tab/>
      </w:r>
      <w:r>
        <w:rPr>
          <w:noProof/>
        </w:rPr>
        <w:fldChar w:fldCharType="begin"/>
      </w:r>
      <w:r>
        <w:rPr>
          <w:noProof/>
        </w:rPr>
        <w:instrText xml:space="preserve"> PAGEREF _Toc498564404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7.2</w:t>
      </w:r>
      <w:r>
        <w:rPr>
          <w:rFonts w:asciiTheme="minorHAnsi" w:eastAsiaTheme="minorEastAsia" w:hAnsiTheme="minorHAnsi" w:cstheme="minorBidi"/>
          <w:b w:val="0"/>
          <w:smallCaps w:val="0"/>
          <w:noProof/>
          <w:kern w:val="2"/>
          <w:sz w:val="21"/>
          <w:szCs w:val="22"/>
          <w:lang w:val="en-US" w:eastAsia="zh-CN"/>
        </w:rPr>
        <w:tab/>
      </w:r>
      <w:r>
        <w:rPr>
          <w:noProof/>
        </w:rPr>
        <w:t>Policy Exceptions</w:t>
      </w:r>
      <w:r>
        <w:rPr>
          <w:noProof/>
        </w:rPr>
        <w:tab/>
      </w:r>
      <w:r>
        <w:rPr>
          <w:noProof/>
        </w:rPr>
        <w:fldChar w:fldCharType="begin"/>
      </w:r>
      <w:r>
        <w:rPr>
          <w:noProof/>
        </w:rPr>
        <w:instrText xml:space="preserve"> PAGEREF _Toc498564405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7.2.1</w:t>
      </w:r>
      <w:r>
        <w:rPr>
          <w:rFonts w:asciiTheme="minorHAnsi" w:eastAsiaTheme="minorEastAsia" w:hAnsiTheme="minorHAnsi" w:cstheme="minorBidi"/>
          <w:noProof/>
          <w:kern w:val="2"/>
          <w:sz w:val="21"/>
          <w:szCs w:val="22"/>
          <w:lang w:val="en-US" w:eastAsia="zh-CN"/>
        </w:rPr>
        <w:tab/>
      </w:r>
      <w:r>
        <w:rPr>
          <w:noProof/>
        </w:rPr>
        <w:t>POL1030: F</w:t>
      </w:r>
      <w:r w:rsidRPr="00387F83">
        <w:rPr>
          <w:rFonts w:cs="Arial"/>
          <w:noProof/>
        </w:rPr>
        <w:t>older cannot be modified, moved or deleted</w:t>
      </w:r>
      <w:r>
        <w:rPr>
          <w:noProof/>
        </w:rPr>
        <w:tab/>
      </w:r>
      <w:r>
        <w:rPr>
          <w:noProof/>
        </w:rPr>
        <w:fldChar w:fldCharType="begin"/>
      </w:r>
      <w:r>
        <w:rPr>
          <w:noProof/>
        </w:rPr>
        <w:instrText xml:space="preserve"> PAGEREF _Toc498564406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7.2.2</w:t>
      </w:r>
      <w:r>
        <w:rPr>
          <w:rFonts w:asciiTheme="minorHAnsi" w:eastAsiaTheme="minorEastAsia" w:hAnsiTheme="minorHAnsi" w:cstheme="minorBidi"/>
          <w:noProof/>
          <w:kern w:val="2"/>
          <w:sz w:val="21"/>
          <w:szCs w:val="22"/>
          <w:lang w:val="en-US" w:eastAsia="zh-CN"/>
        </w:rPr>
        <w:tab/>
      </w:r>
      <w:r>
        <w:rPr>
          <w:noProof/>
          <w:lang w:eastAsia="ko-KR"/>
        </w:rPr>
        <w:t>POL1031: Object or folder creation under the requested folder not allowed</w:t>
      </w:r>
      <w:r>
        <w:rPr>
          <w:noProof/>
        </w:rPr>
        <w:tab/>
      </w:r>
      <w:r>
        <w:rPr>
          <w:noProof/>
        </w:rPr>
        <w:fldChar w:fldCharType="begin"/>
      </w:r>
      <w:r>
        <w:rPr>
          <w:noProof/>
        </w:rPr>
        <w:instrText xml:space="preserve"> PAGEREF _Toc498564407 \h </w:instrText>
      </w:r>
      <w:r>
        <w:rPr>
          <w:noProof/>
        </w:rPr>
      </w:r>
      <w:r>
        <w:rPr>
          <w:noProof/>
        </w:rPr>
        <w:fldChar w:fldCharType="separate"/>
      </w:r>
      <w:r>
        <w:rPr>
          <w:noProof/>
        </w:rPr>
        <w:t>200</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_Toc498564408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_Toc498564409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_Toc498564410 \h </w:instrText>
      </w:r>
      <w:r>
        <w:rPr>
          <w:noProof/>
        </w:rPr>
      </w:r>
      <w:r>
        <w:rPr>
          <w:noProof/>
        </w:rPr>
        <w:fldChar w:fldCharType="separate"/>
      </w:r>
      <w:r>
        <w:rPr>
          <w:noProof/>
        </w:rPr>
        <w:t>201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_Toc498564411 \h </w:instrText>
      </w:r>
      <w:r>
        <w:rPr>
          <w:noProof/>
        </w:rPr>
      </w:r>
      <w:r>
        <w:rPr>
          <w:noProof/>
        </w:rPr>
        <w:fldChar w:fldCharType="separate"/>
      </w:r>
      <w:r>
        <w:rPr>
          <w:noProof/>
        </w:rPr>
        <w:t>210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REST.NMS Server</w:t>
      </w:r>
      <w:r>
        <w:rPr>
          <w:noProof/>
        </w:rPr>
        <w:tab/>
      </w:r>
      <w:r>
        <w:rPr>
          <w:noProof/>
        </w:rPr>
        <w:fldChar w:fldCharType="begin"/>
      </w:r>
      <w:r>
        <w:rPr>
          <w:noProof/>
        </w:rPr>
        <w:instrText xml:space="preserve"> PAGEREF _Toc498564412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w:t>
      </w:r>
      <w:r>
        <w:rPr>
          <w:rFonts w:asciiTheme="minorHAnsi" w:eastAsiaTheme="minorEastAsia" w:hAnsiTheme="minorHAnsi" w:cstheme="minorBidi"/>
          <w:noProof/>
          <w:kern w:val="2"/>
          <w:sz w:val="21"/>
          <w:szCs w:val="22"/>
          <w:lang w:val="en-US" w:eastAsia="zh-CN"/>
        </w:rPr>
        <w:tab/>
      </w:r>
      <w:r w:rsidRPr="00387F83">
        <w:rPr>
          <w:noProof/>
        </w:rPr>
        <w:t>SCR for REST.NMS.Objects Server</w:t>
      </w:r>
      <w:r>
        <w:rPr>
          <w:noProof/>
        </w:rPr>
        <w:tab/>
      </w:r>
      <w:r>
        <w:rPr>
          <w:noProof/>
        </w:rPr>
        <w:fldChar w:fldCharType="begin"/>
      </w:r>
      <w:r>
        <w:rPr>
          <w:noProof/>
        </w:rPr>
        <w:instrText xml:space="preserve"> PAGEREF _Toc498564413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B.1.2</w:t>
      </w:r>
      <w:r>
        <w:rPr>
          <w:rFonts w:asciiTheme="minorHAnsi" w:eastAsiaTheme="minorEastAsia" w:hAnsiTheme="minorHAnsi" w:cstheme="minorBidi"/>
          <w:noProof/>
          <w:kern w:val="2"/>
          <w:sz w:val="21"/>
          <w:szCs w:val="22"/>
          <w:lang w:val="en-US" w:eastAsia="zh-CN"/>
        </w:rPr>
        <w:tab/>
      </w:r>
      <w:r w:rsidRPr="00387F83">
        <w:rPr>
          <w:noProof/>
        </w:rPr>
        <w:t>SCR for REST.NMS.AObject Server</w:t>
      </w:r>
      <w:r>
        <w:rPr>
          <w:noProof/>
        </w:rPr>
        <w:tab/>
      </w:r>
      <w:r>
        <w:rPr>
          <w:noProof/>
        </w:rPr>
        <w:fldChar w:fldCharType="begin"/>
      </w:r>
      <w:r>
        <w:rPr>
          <w:noProof/>
        </w:rPr>
        <w:instrText xml:space="preserve"> PAGEREF _Toc498564414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B.1.3</w:t>
      </w:r>
      <w:r>
        <w:rPr>
          <w:rFonts w:asciiTheme="minorHAnsi" w:eastAsiaTheme="minorEastAsia" w:hAnsiTheme="minorHAnsi" w:cstheme="minorBidi"/>
          <w:noProof/>
          <w:kern w:val="2"/>
          <w:sz w:val="21"/>
          <w:szCs w:val="22"/>
          <w:lang w:val="en-US" w:eastAsia="zh-CN"/>
        </w:rPr>
        <w:tab/>
      </w:r>
      <w:r w:rsidRPr="00387F83">
        <w:rPr>
          <w:noProof/>
        </w:rPr>
        <w:t>SCR for REST.NMS.AObject.Flags Server</w:t>
      </w:r>
      <w:r>
        <w:rPr>
          <w:noProof/>
        </w:rPr>
        <w:tab/>
      </w:r>
      <w:r>
        <w:rPr>
          <w:noProof/>
        </w:rPr>
        <w:fldChar w:fldCharType="begin"/>
      </w:r>
      <w:r>
        <w:rPr>
          <w:noProof/>
        </w:rPr>
        <w:instrText xml:space="preserve"> PAGEREF _Toc498564415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B.1.4</w:t>
      </w:r>
      <w:r>
        <w:rPr>
          <w:rFonts w:asciiTheme="minorHAnsi" w:eastAsiaTheme="minorEastAsia" w:hAnsiTheme="minorHAnsi" w:cstheme="minorBidi"/>
          <w:noProof/>
          <w:kern w:val="2"/>
          <w:sz w:val="21"/>
          <w:szCs w:val="22"/>
          <w:lang w:val="en-US" w:eastAsia="zh-CN"/>
        </w:rPr>
        <w:tab/>
      </w:r>
      <w:r w:rsidRPr="00387F83">
        <w:rPr>
          <w:noProof/>
        </w:rPr>
        <w:t>SCR for REST.NMS.AObject.IndFlag Server</w:t>
      </w:r>
      <w:r>
        <w:rPr>
          <w:noProof/>
        </w:rPr>
        <w:tab/>
      </w:r>
      <w:r>
        <w:rPr>
          <w:noProof/>
        </w:rPr>
        <w:fldChar w:fldCharType="begin"/>
      </w:r>
      <w:r>
        <w:rPr>
          <w:noProof/>
        </w:rPr>
        <w:instrText xml:space="preserve"> PAGEREF _Toc498564416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B.1.5</w:t>
      </w:r>
      <w:r>
        <w:rPr>
          <w:rFonts w:asciiTheme="minorHAnsi" w:eastAsiaTheme="minorEastAsia" w:hAnsiTheme="minorHAnsi" w:cstheme="minorBidi"/>
          <w:noProof/>
          <w:kern w:val="2"/>
          <w:sz w:val="21"/>
          <w:szCs w:val="22"/>
          <w:lang w:val="en-US" w:eastAsia="zh-CN"/>
        </w:rPr>
        <w:tab/>
      </w:r>
      <w:r w:rsidRPr="00387F83">
        <w:rPr>
          <w:noProof/>
        </w:rPr>
        <w:t>SCR for REST.NMS.AObject.Payload Server</w:t>
      </w:r>
      <w:r>
        <w:rPr>
          <w:noProof/>
        </w:rPr>
        <w:tab/>
      </w:r>
      <w:r>
        <w:rPr>
          <w:noProof/>
        </w:rPr>
        <w:fldChar w:fldCharType="begin"/>
      </w:r>
      <w:r>
        <w:rPr>
          <w:noProof/>
        </w:rPr>
        <w:instrText xml:space="preserve"> PAGEREF _Toc498564417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B.1.6</w:t>
      </w:r>
      <w:r>
        <w:rPr>
          <w:rFonts w:asciiTheme="minorHAnsi" w:eastAsiaTheme="minorEastAsia" w:hAnsiTheme="minorHAnsi" w:cstheme="minorBidi"/>
          <w:noProof/>
          <w:kern w:val="2"/>
          <w:sz w:val="21"/>
          <w:szCs w:val="22"/>
          <w:lang w:val="en-US" w:eastAsia="zh-CN"/>
        </w:rPr>
        <w:tab/>
      </w:r>
      <w:r w:rsidRPr="00387F83">
        <w:rPr>
          <w:noProof/>
        </w:rPr>
        <w:t>SCR for REST.NMS.AObject.PayloadPart Server</w:t>
      </w:r>
      <w:r>
        <w:rPr>
          <w:noProof/>
        </w:rPr>
        <w:tab/>
      </w:r>
      <w:r>
        <w:rPr>
          <w:noProof/>
        </w:rPr>
        <w:fldChar w:fldCharType="begin"/>
      </w:r>
      <w:r>
        <w:rPr>
          <w:noProof/>
        </w:rPr>
        <w:instrText xml:space="preserve"> PAGEREF _Toc498564418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B.1.7</w:t>
      </w:r>
      <w:r>
        <w:rPr>
          <w:rFonts w:asciiTheme="minorHAnsi" w:eastAsiaTheme="minorEastAsia" w:hAnsiTheme="minorHAnsi" w:cstheme="minorBidi"/>
          <w:noProof/>
          <w:kern w:val="2"/>
          <w:sz w:val="21"/>
          <w:szCs w:val="22"/>
          <w:lang w:val="en-US" w:eastAsia="zh-CN"/>
        </w:rPr>
        <w:tab/>
      </w:r>
      <w:r w:rsidRPr="00387F83">
        <w:rPr>
          <w:noProof/>
        </w:rPr>
        <w:t>SCR for REST.NMS.Objects.Search Server</w:t>
      </w:r>
      <w:r>
        <w:rPr>
          <w:noProof/>
        </w:rPr>
        <w:tab/>
      </w:r>
      <w:r>
        <w:rPr>
          <w:noProof/>
        </w:rPr>
        <w:fldChar w:fldCharType="begin"/>
      </w:r>
      <w:r>
        <w:rPr>
          <w:noProof/>
        </w:rPr>
        <w:instrText xml:space="preserve"> PAGEREF _Toc498564419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B.1.8</w:t>
      </w:r>
      <w:r>
        <w:rPr>
          <w:rFonts w:asciiTheme="minorHAnsi" w:eastAsiaTheme="minorEastAsia" w:hAnsiTheme="minorHAnsi" w:cstheme="minorBidi"/>
          <w:noProof/>
          <w:kern w:val="2"/>
          <w:sz w:val="21"/>
          <w:szCs w:val="22"/>
          <w:lang w:val="en-US" w:eastAsia="zh-CN"/>
        </w:rPr>
        <w:tab/>
      </w:r>
      <w:r w:rsidRPr="00387F83">
        <w:rPr>
          <w:noProof/>
        </w:rPr>
        <w:t>SCR for REST.NMS.Objects.PathToId Server</w:t>
      </w:r>
      <w:r>
        <w:rPr>
          <w:noProof/>
        </w:rPr>
        <w:tab/>
      </w:r>
      <w:r>
        <w:rPr>
          <w:noProof/>
        </w:rPr>
        <w:fldChar w:fldCharType="begin"/>
      </w:r>
      <w:r>
        <w:rPr>
          <w:noProof/>
        </w:rPr>
        <w:instrText xml:space="preserve"> PAGEREF _Toc498564420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B.1.9</w:t>
      </w:r>
      <w:r>
        <w:rPr>
          <w:rFonts w:asciiTheme="minorHAnsi" w:eastAsiaTheme="minorEastAsia" w:hAnsiTheme="minorHAnsi" w:cstheme="minorBidi"/>
          <w:noProof/>
          <w:kern w:val="2"/>
          <w:sz w:val="21"/>
          <w:szCs w:val="22"/>
          <w:lang w:val="en-US" w:eastAsia="zh-CN"/>
        </w:rPr>
        <w:tab/>
      </w:r>
      <w:r w:rsidRPr="00387F83">
        <w:rPr>
          <w:noProof/>
        </w:rPr>
        <w:t>SCR for REST.NMS.Objects.bulkCreation Server</w:t>
      </w:r>
      <w:r>
        <w:rPr>
          <w:noProof/>
        </w:rPr>
        <w:tab/>
      </w:r>
      <w:r>
        <w:rPr>
          <w:noProof/>
        </w:rPr>
        <w:fldChar w:fldCharType="begin"/>
      </w:r>
      <w:r>
        <w:rPr>
          <w:noProof/>
        </w:rPr>
        <w:instrText xml:space="preserve"> PAGEREF _Toc498564421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B.1.10</w:t>
      </w:r>
      <w:r>
        <w:rPr>
          <w:rFonts w:asciiTheme="minorHAnsi" w:eastAsiaTheme="minorEastAsia" w:hAnsiTheme="minorHAnsi" w:cstheme="minorBidi"/>
          <w:noProof/>
          <w:kern w:val="2"/>
          <w:sz w:val="21"/>
          <w:szCs w:val="22"/>
          <w:lang w:val="en-US" w:eastAsia="zh-CN"/>
        </w:rPr>
        <w:tab/>
      </w:r>
      <w:r w:rsidRPr="00387F83">
        <w:rPr>
          <w:noProof/>
        </w:rPr>
        <w:t>SCR for REST.NMS.Folders Server</w:t>
      </w:r>
      <w:r>
        <w:rPr>
          <w:noProof/>
        </w:rPr>
        <w:tab/>
      </w:r>
      <w:r>
        <w:rPr>
          <w:noProof/>
        </w:rPr>
        <w:fldChar w:fldCharType="begin"/>
      </w:r>
      <w:r>
        <w:rPr>
          <w:noProof/>
        </w:rPr>
        <w:instrText xml:space="preserve"> PAGEREF _Toc498564422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B.1.11</w:t>
      </w:r>
      <w:r>
        <w:rPr>
          <w:rFonts w:asciiTheme="minorHAnsi" w:eastAsiaTheme="minorEastAsia" w:hAnsiTheme="minorHAnsi" w:cstheme="minorBidi"/>
          <w:noProof/>
          <w:kern w:val="2"/>
          <w:sz w:val="21"/>
          <w:szCs w:val="22"/>
          <w:lang w:val="en-US" w:eastAsia="zh-CN"/>
        </w:rPr>
        <w:tab/>
      </w:r>
      <w:r w:rsidRPr="00387F83">
        <w:rPr>
          <w:noProof/>
        </w:rPr>
        <w:t>SCR for REST.NMS.AFolder Server</w:t>
      </w:r>
      <w:r>
        <w:rPr>
          <w:noProof/>
        </w:rPr>
        <w:tab/>
      </w:r>
      <w:r>
        <w:rPr>
          <w:noProof/>
        </w:rPr>
        <w:fldChar w:fldCharType="begin"/>
      </w:r>
      <w:r>
        <w:rPr>
          <w:noProof/>
        </w:rPr>
        <w:instrText xml:space="preserve"> PAGEREF _Toc498564423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B.1.12</w:t>
      </w:r>
      <w:r>
        <w:rPr>
          <w:rFonts w:asciiTheme="minorHAnsi" w:eastAsiaTheme="minorEastAsia" w:hAnsiTheme="minorHAnsi" w:cstheme="minorBidi"/>
          <w:noProof/>
          <w:kern w:val="2"/>
          <w:sz w:val="21"/>
          <w:szCs w:val="22"/>
          <w:lang w:val="en-US" w:eastAsia="zh-CN"/>
        </w:rPr>
        <w:tab/>
      </w:r>
      <w:r w:rsidRPr="00387F83">
        <w:rPr>
          <w:noProof/>
        </w:rPr>
        <w:t>SCR for REST.NMS. FolderName Server</w:t>
      </w:r>
      <w:r>
        <w:rPr>
          <w:noProof/>
        </w:rPr>
        <w:tab/>
      </w:r>
      <w:r>
        <w:rPr>
          <w:noProof/>
        </w:rPr>
        <w:fldChar w:fldCharType="begin"/>
      </w:r>
      <w:r>
        <w:rPr>
          <w:noProof/>
        </w:rPr>
        <w:instrText xml:space="preserve"> PAGEREF _Toc498564424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B.1.13</w:t>
      </w:r>
      <w:r>
        <w:rPr>
          <w:rFonts w:asciiTheme="minorHAnsi" w:eastAsiaTheme="minorEastAsia" w:hAnsiTheme="minorHAnsi" w:cstheme="minorBidi"/>
          <w:noProof/>
          <w:kern w:val="2"/>
          <w:sz w:val="21"/>
          <w:szCs w:val="22"/>
          <w:lang w:val="en-US" w:eastAsia="zh-CN"/>
        </w:rPr>
        <w:tab/>
      </w:r>
      <w:r w:rsidRPr="00387F83">
        <w:rPr>
          <w:noProof/>
        </w:rPr>
        <w:t>SCR for REST.NMS.Folders.Search Server</w:t>
      </w:r>
      <w:r>
        <w:rPr>
          <w:noProof/>
        </w:rPr>
        <w:tab/>
      </w:r>
      <w:r>
        <w:rPr>
          <w:noProof/>
        </w:rPr>
        <w:fldChar w:fldCharType="begin"/>
      </w:r>
      <w:r>
        <w:rPr>
          <w:noProof/>
        </w:rPr>
        <w:instrText xml:space="preserve"> PAGEREF _Toc498564425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B.1.14</w:t>
      </w:r>
      <w:r>
        <w:rPr>
          <w:rFonts w:asciiTheme="minorHAnsi" w:eastAsiaTheme="minorEastAsia" w:hAnsiTheme="minorHAnsi" w:cstheme="minorBidi"/>
          <w:noProof/>
          <w:kern w:val="2"/>
          <w:sz w:val="21"/>
          <w:szCs w:val="22"/>
          <w:lang w:val="en-US" w:eastAsia="zh-CN"/>
        </w:rPr>
        <w:tab/>
      </w:r>
      <w:r w:rsidRPr="00387F83">
        <w:rPr>
          <w:noProof/>
        </w:rPr>
        <w:t>SCR for REST.NMS.Folders.PathToId Server</w:t>
      </w:r>
      <w:r>
        <w:rPr>
          <w:noProof/>
        </w:rPr>
        <w:tab/>
      </w:r>
      <w:r>
        <w:rPr>
          <w:noProof/>
        </w:rPr>
        <w:fldChar w:fldCharType="begin"/>
      </w:r>
      <w:r>
        <w:rPr>
          <w:noProof/>
        </w:rPr>
        <w:instrText xml:space="preserve"> PAGEREF _Toc498564426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B.1.15</w:t>
      </w:r>
      <w:r>
        <w:rPr>
          <w:rFonts w:asciiTheme="minorHAnsi" w:eastAsiaTheme="minorEastAsia" w:hAnsiTheme="minorHAnsi" w:cstheme="minorBidi"/>
          <w:noProof/>
          <w:kern w:val="2"/>
          <w:sz w:val="21"/>
          <w:szCs w:val="22"/>
          <w:lang w:val="en-US" w:eastAsia="zh-CN"/>
        </w:rPr>
        <w:tab/>
      </w:r>
      <w:r w:rsidRPr="00387F83">
        <w:rPr>
          <w:noProof/>
        </w:rPr>
        <w:t>SCR for REST.NMS.Folders.Copy Server</w:t>
      </w:r>
      <w:r>
        <w:rPr>
          <w:noProof/>
        </w:rPr>
        <w:tab/>
      </w:r>
      <w:r>
        <w:rPr>
          <w:noProof/>
        </w:rPr>
        <w:fldChar w:fldCharType="begin"/>
      </w:r>
      <w:r>
        <w:rPr>
          <w:noProof/>
        </w:rPr>
        <w:instrText xml:space="preserve"> PAGEREF _Toc498564427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B.1.16</w:t>
      </w:r>
      <w:r>
        <w:rPr>
          <w:rFonts w:asciiTheme="minorHAnsi" w:eastAsiaTheme="minorEastAsia" w:hAnsiTheme="minorHAnsi" w:cstheme="minorBidi"/>
          <w:noProof/>
          <w:kern w:val="2"/>
          <w:sz w:val="21"/>
          <w:szCs w:val="22"/>
          <w:lang w:val="en-US" w:eastAsia="zh-CN"/>
        </w:rPr>
        <w:tab/>
      </w:r>
      <w:r w:rsidRPr="00387F83">
        <w:rPr>
          <w:noProof/>
        </w:rPr>
        <w:t>SCR for REST.NMS.Folders.Move Server</w:t>
      </w:r>
      <w:r>
        <w:rPr>
          <w:noProof/>
        </w:rPr>
        <w:tab/>
      </w:r>
      <w:r>
        <w:rPr>
          <w:noProof/>
        </w:rPr>
        <w:fldChar w:fldCharType="begin"/>
      </w:r>
      <w:r>
        <w:rPr>
          <w:noProof/>
        </w:rPr>
        <w:instrText xml:space="preserve"> PAGEREF _Toc498564428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B.1.17</w:t>
      </w:r>
      <w:r>
        <w:rPr>
          <w:rFonts w:asciiTheme="minorHAnsi" w:eastAsiaTheme="minorEastAsia" w:hAnsiTheme="minorHAnsi" w:cstheme="minorBidi"/>
          <w:noProof/>
          <w:kern w:val="2"/>
          <w:sz w:val="21"/>
          <w:szCs w:val="22"/>
          <w:lang w:val="en-US" w:eastAsia="zh-CN"/>
        </w:rPr>
        <w:tab/>
      </w:r>
      <w:r w:rsidRPr="00387F83">
        <w:rPr>
          <w:noProof/>
        </w:rPr>
        <w:t>SCR for REST.NMS.Subscriptions Server</w:t>
      </w:r>
      <w:r>
        <w:rPr>
          <w:noProof/>
        </w:rPr>
        <w:tab/>
      </w:r>
      <w:r>
        <w:rPr>
          <w:noProof/>
        </w:rPr>
        <w:fldChar w:fldCharType="begin"/>
      </w:r>
      <w:r>
        <w:rPr>
          <w:noProof/>
        </w:rPr>
        <w:instrText xml:space="preserve"> PAGEREF _Toc498564429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B.1.18</w:t>
      </w:r>
      <w:r>
        <w:rPr>
          <w:rFonts w:asciiTheme="minorHAnsi" w:eastAsiaTheme="minorEastAsia" w:hAnsiTheme="minorHAnsi" w:cstheme="minorBidi"/>
          <w:noProof/>
          <w:kern w:val="2"/>
          <w:sz w:val="21"/>
          <w:szCs w:val="22"/>
          <w:lang w:val="en-US" w:eastAsia="zh-CN"/>
        </w:rPr>
        <w:tab/>
      </w:r>
      <w:r w:rsidRPr="00387F83">
        <w:rPr>
          <w:noProof/>
        </w:rPr>
        <w:t>SCR for REST.NMS.IndSubscription Server</w:t>
      </w:r>
      <w:r>
        <w:rPr>
          <w:noProof/>
        </w:rPr>
        <w:tab/>
      </w:r>
      <w:r>
        <w:rPr>
          <w:noProof/>
        </w:rPr>
        <w:fldChar w:fldCharType="begin"/>
      </w:r>
      <w:r>
        <w:rPr>
          <w:noProof/>
        </w:rPr>
        <w:instrText xml:space="preserve"> PAGEREF _Toc498564430 \h </w:instrText>
      </w:r>
      <w:r>
        <w:rPr>
          <w:noProof/>
        </w:rPr>
      </w:r>
      <w:r>
        <w:rPr>
          <w:noProof/>
        </w:rPr>
        <w:fldChar w:fldCharType="separate"/>
      </w:r>
      <w:r>
        <w:rPr>
          <w:noProof/>
        </w:rPr>
        <w:t>214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B.1.19</w:t>
      </w:r>
      <w:r>
        <w:rPr>
          <w:rFonts w:asciiTheme="minorHAnsi" w:eastAsiaTheme="minorEastAsia" w:hAnsiTheme="minorHAnsi" w:cstheme="minorBidi"/>
          <w:noProof/>
          <w:kern w:val="2"/>
          <w:sz w:val="21"/>
          <w:szCs w:val="22"/>
          <w:lang w:val="en-US" w:eastAsia="zh-CN"/>
        </w:rPr>
        <w:tab/>
      </w:r>
      <w:r w:rsidRPr="00387F83">
        <w:rPr>
          <w:noProof/>
        </w:rPr>
        <w:t>SCR for REST.NMS.Notifications Server</w:t>
      </w:r>
      <w:r>
        <w:rPr>
          <w:noProof/>
        </w:rPr>
        <w:tab/>
      </w:r>
      <w:r>
        <w:rPr>
          <w:noProof/>
        </w:rPr>
        <w:fldChar w:fldCharType="begin"/>
      </w:r>
      <w:r>
        <w:rPr>
          <w:noProof/>
        </w:rPr>
        <w:instrText xml:space="preserve"> PAGEREF _Toc498564431 \h </w:instrText>
      </w:r>
      <w:r>
        <w:rPr>
          <w:noProof/>
        </w:rPr>
      </w:r>
      <w:r>
        <w:rPr>
          <w:noProof/>
        </w:rPr>
        <w:fldChar w:fldCharType="separate"/>
      </w:r>
      <w:r>
        <w:rPr>
          <w:noProof/>
        </w:rPr>
        <w:t>214</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 xml:space="preserve">Application/x-www-form-urlencoded Request Format for POST </w:t>
      </w:r>
      <w:r>
        <w:rPr>
          <w:noProof/>
        </w:rPr>
        <w:tab/>
        <w:t>Operations (Normative)</w:t>
      </w:r>
      <w:r>
        <w:rPr>
          <w:noProof/>
        </w:rPr>
        <w:tab/>
      </w:r>
      <w:r>
        <w:rPr>
          <w:noProof/>
        </w:rPr>
        <w:fldChar w:fldCharType="begin"/>
      </w:r>
      <w:r>
        <w:rPr>
          <w:noProof/>
        </w:rPr>
        <w:instrText xml:space="preserve"> PAGEREF _Toc498564432 \h </w:instrText>
      </w:r>
      <w:r>
        <w:rPr>
          <w:noProof/>
        </w:rPr>
      </w:r>
      <w:r>
        <w:rPr>
          <w:noProof/>
        </w:rPr>
        <w:fldChar w:fldCharType="separate"/>
      </w:r>
      <w:r>
        <w:rPr>
          <w:noProof/>
        </w:rPr>
        <w:t>215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D.</w:t>
      </w:r>
      <w:r>
        <w:rPr>
          <w:rFonts w:asciiTheme="minorHAnsi" w:eastAsiaTheme="minorEastAsia" w:hAnsiTheme="minorHAnsi" w:cstheme="minorBidi"/>
          <w:b w:val="0"/>
          <w:caps w:val="0"/>
          <w:noProof/>
          <w:kern w:val="2"/>
          <w:sz w:val="21"/>
          <w:szCs w:val="22"/>
          <w:lang w:val="en-US" w:eastAsia="zh-CN"/>
        </w:rPr>
        <w:tab/>
      </w:r>
      <w:r>
        <w:rPr>
          <w:noProof/>
        </w:rPr>
        <w:t>JSON examples (Informative)</w:t>
      </w:r>
      <w:r>
        <w:rPr>
          <w:noProof/>
        </w:rPr>
        <w:tab/>
      </w:r>
      <w:r>
        <w:rPr>
          <w:noProof/>
        </w:rPr>
        <w:fldChar w:fldCharType="begin"/>
      </w:r>
      <w:r>
        <w:rPr>
          <w:noProof/>
        </w:rPr>
        <w:instrText xml:space="preserve"> PAGEREF _Toc498564433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D.1</w:t>
      </w:r>
      <w:r>
        <w:rPr>
          <w:rFonts w:asciiTheme="minorHAnsi" w:eastAsiaTheme="minorEastAsia" w:hAnsiTheme="minorHAnsi" w:cstheme="minorBidi"/>
          <w:b w:val="0"/>
          <w:smallCaps w:val="0"/>
          <w:noProof/>
          <w:kern w:val="2"/>
          <w:sz w:val="21"/>
          <w:szCs w:val="22"/>
          <w:lang w:val="en-US" w:eastAsia="zh-CN"/>
        </w:rPr>
        <w:tab/>
      </w:r>
      <w:r>
        <w:rPr>
          <w:noProof/>
        </w:rPr>
        <w:t>Check/retrieve subscriber’s message box location using acr:auth (section 6.1.3.1)</w:t>
      </w:r>
      <w:r>
        <w:rPr>
          <w:noProof/>
        </w:rPr>
        <w:tab/>
      </w:r>
      <w:r>
        <w:rPr>
          <w:noProof/>
        </w:rPr>
        <w:fldChar w:fldCharType="begin"/>
      </w:r>
      <w:r>
        <w:rPr>
          <w:noProof/>
        </w:rPr>
        <w:instrText xml:space="preserve"> PAGEREF _Toc498564434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D.2</w:t>
      </w:r>
      <w:r>
        <w:rPr>
          <w:rFonts w:asciiTheme="minorHAnsi" w:eastAsiaTheme="minorEastAsia" w:hAnsiTheme="minorHAnsi" w:cstheme="minorBidi"/>
          <w:b w:val="0"/>
          <w:smallCaps w:val="0"/>
          <w:noProof/>
          <w:kern w:val="2"/>
          <w:sz w:val="21"/>
          <w:szCs w:val="22"/>
          <w:lang w:val="en-US" w:eastAsia="zh-CN"/>
        </w:rPr>
        <w:tab/>
      </w:r>
      <w:r>
        <w:rPr>
          <w:noProof/>
        </w:rPr>
        <w:t>Object creation by parentFolder, response with a location of created resource (section 6.1.5.1)</w:t>
      </w:r>
      <w:r>
        <w:rPr>
          <w:noProof/>
        </w:rPr>
        <w:tab/>
      </w:r>
      <w:r>
        <w:rPr>
          <w:noProof/>
        </w:rPr>
        <w:tab/>
      </w:r>
      <w:r>
        <w:rPr>
          <w:noProof/>
        </w:rPr>
        <w:tab/>
      </w:r>
      <w:r>
        <w:rPr>
          <w:noProof/>
        </w:rPr>
        <w:fldChar w:fldCharType="begin"/>
      </w:r>
      <w:r>
        <w:rPr>
          <w:noProof/>
        </w:rPr>
        <w:instrText xml:space="preserve"> PAGEREF _Toc498564435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D.3</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 xml:space="preserve">with a location of the created resource while </w:t>
      </w:r>
      <w:r>
        <w:rPr>
          <w:noProof/>
          <w:lang w:val="en-US"/>
        </w:rPr>
        <w:tab/>
      </w:r>
      <w:r w:rsidRPr="00387F83">
        <w:rPr>
          <w:noProof/>
          <w:lang w:val="en-US"/>
        </w:rPr>
        <w:t>the non-existent parent folder is auto-created</w:t>
      </w:r>
      <w:r>
        <w:rPr>
          <w:noProof/>
        </w:rPr>
        <w:t xml:space="preserve"> (section 6.1.5.2)</w:t>
      </w:r>
      <w:r>
        <w:rPr>
          <w:noProof/>
        </w:rPr>
        <w:tab/>
      </w:r>
      <w:r>
        <w:rPr>
          <w:noProof/>
        </w:rPr>
        <w:fldChar w:fldCharType="begin"/>
      </w:r>
      <w:r>
        <w:rPr>
          <w:noProof/>
        </w:rPr>
        <w:instrText xml:space="preserve"> PAGEREF _Toc498564436 \h </w:instrText>
      </w:r>
      <w:r>
        <w:rPr>
          <w:noProof/>
        </w:rPr>
      </w:r>
      <w:r>
        <w:rPr>
          <w:noProof/>
        </w:rPr>
        <w:fldChar w:fldCharType="separate"/>
      </w:r>
      <w:r>
        <w:rPr>
          <w:noProof/>
        </w:rPr>
        <w:t>217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D.4</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creation failure due to prohibited location (i.e.</w:t>
      </w:r>
      <w:r>
        <w:rPr>
          <w:noProof/>
        </w:rPr>
        <w:t xml:space="preserve"> </w:t>
      </w:r>
      <w:r>
        <w:rPr>
          <w:noProof/>
        </w:rPr>
        <w:tab/>
        <w:t>requested parent folder) (section 6.1.5.3)</w:t>
      </w:r>
      <w:r>
        <w:rPr>
          <w:noProof/>
        </w:rPr>
        <w:tab/>
      </w:r>
      <w:r>
        <w:rPr>
          <w:noProof/>
        </w:rPr>
        <w:fldChar w:fldCharType="begin"/>
      </w:r>
      <w:r>
        <w:rPr>
          <w:noProof/>
        </w:rPr>
        <w:instrText xml:space="preserve"> PAGEREF _Toc498564437 \h </w:instrText>
      </w:r>
      <w:r>
        <w:rPr>
          <w:noProof/>
        </w:rPr>
      </w:r>
      <w:r>
        <w:rPr>
          <w:noProof/>
        </w:rPr>
        <w:fldChar w:fldCharType="separate"/>
      </w:r>
      <w:r>
        <w:rPr>
          <w:noProof/>
        </w:rPr>
        <w:t>218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D.5</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without parent folder, response with a location of created resource and full </w:t>
      </w:r>
      <w:r>
        <w:rPr>
          <w:noProof/>
        </w:rPr>
        <w:tab/>
        <w:t>object (section 6.1.5.4)</w:t>
      </w:r>
      <w:r>
        <w:rPr>
          <w:noProof/>
        </w:rPr>
        <w:tab/>
      </w:r>
      <w:r>
        <w:rPr>
          <w:noProof/>
        </w:rPr>
        <w:fldChar w:fldCharType="begin"/>
      </w:r>
      <w:r>
        <w:rPr>
          <w:noProof/>
        </w:rPr>
        <w:instrText xml:space="preserve"> PAGEREF _Toc498564438 \h </w:instrText>
      </w:r>
      <w:r>
        <w:rPr>
          <w:noProof/>
        </w:rPr>
      </w:r>
      <w:r>
        <w:rPr>
          <w:noProof/>
        </w:rPr>
        <w:fldChar w:fldCharType="separate"/>
      </w:r>
      <w:r>
        <w:rPr>
          <w:noProof/>
        </w:rPr>
        <w:t>220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D.6</w:t>
      </w:r>
      <w:r>
        <w:rPr>
          <w:rFonts w:asciiTheme="minorHAnsi" w:eastAsiaTheme="minorEastAsia" w:hAnsiTheme="minorHAnsi" w:cstheme="minorBidi"/>
          <w:b w:val="0"/>
          <w:smallCaps w:val="0"/>
          <w:noProof/>
          <w:kern w:val="2"/>
          <w:sz w:val="21"/>
          <w:szCs w:val="22"/>
          <w:lang w:val="en-US" w:eastAsia="zh-CN"/>
        </w:rPr>
        <w:tab/>
      </w:r>
      <w:r>
        <w:rPr>
          <w:noProof/>
        </w:rPr>
        <w:t xml:space="preserve">Creation of multipart object with presentation part, response with a location of created </w:t>
      </w:r>
      <w:r>
        <w:rPr>
          <w:noProof/>
        </w:rPr>
        <w:tab/>
        <w:t>resource (section 6.1.5.5)</w:t>
      </w:r>
      <w:r>
        <w:rPr>
          <w:noProof/>
        </w:rPr>
        <w:tab/>
      </w:r>
      <w:r>
        <w:rPr>
          <w:noProof/>
        </w:rPr>
        <w:fldChar w:fldCharType="begin"/>
      </w:r>
      <w:r>
        <w:rPr>
          <w:noProof/>
        </w:rPr>
        <w:instrText xml:space="preserve"> PAGEREF _Toc498564439 \h </w:instrText>
      </w:r>
      <w:r>
        <w:rPr>
          <w:noProof/>
        </w:rPr>
      </w:r>
      <w:r>
        <w:rPr>
          <w:noProof/>
        </w:rPr>
        <w:fldChar w:fldCharType="separate"/>
      </w:r>
      <w:r>
        <w:rPr>
          <w:noProof/>
        </w:rPr>
        <w:t>221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w:t>
      </w:r>
      <w:r>
        <w:rPr>
          <w:rFonts w:asciiTheme="minorHAnsi" w:eastAsiaTheme="minorEastAsia" w:hAnsiTheme="minorHAnsi" w:cstheme="minorBidi"/>
          <w:b w:val="0"/>
          <w:smallCaps w:val="0"/>
          <w:noProof/>
          <w:kern w:val="2"/>
          <w:sz w:val="21"/>
          <w:szCs w:val="22"/>
          <w:lang w:val="en-US" w:eastAsia="zh-CN"/>
        </w:rPr>
        <w:tab/>
      </w:r>
      <w:r>
        <w:rPr>
          <w:noProof/>
        </w:rPr>
        <w:t>Creation of simple text object, response with a location of created resource (section 6.1.5.6)</w:t>
      </w:r>
      <w:r>
        <w:rPr>
          <w:noProof/>
        </w:rPr>
        <w:tab/>
      </w:r>
      <w:r>
        <w:rPr>
          <w:noProof/>
        </w:rPr>
        <w:fldChar w:fldCharType="begin"/>
      </w:r>
      <w:r>
        <w:rPr>
          <w:noProof/>
        </w:rPr>
        <w:instrText xml:space="preserve"> PAGEREF _Toc498564440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D.8</w:t>
      </w:r>
      <w:r>
        <w:rPr>
          <w:rFonts w:asciiTheme="minorHAnsi" w:eastAsiaTheme="minorEastAsia" w:hAnsiTheme="minorHAnsi" w:cstheme="minorBidi"/>
          <w:b w:val="0"/>
          <w:smallCaps w:val="0"/>
          <w:noProof/>
          <w:kern w:val="2"/>
          <w:sz w:val="21"/>
          <w:szCs w:val="22"/>
          <w:lang w:val="en-US" w:eastAsia="zh-CN"/>
        </w:rPr>
        <w:tab/>
      </w:r>
      <w:r>
        <w:rPr>
          <w:noProof/>
        </w:rPr>
        <w:t xml:space="preserve">Creation of simple object with no payload, response with a location of created resource </w:t>
      </w:r>
      <w:r>
        <w:rPr>
          <w:noProof/>
        </w:rPr>
        <w:tab/>
        <w:t>(section 6.1.5.7)</w:t>
      </w:r>
      <w:r>
        <w:rPr>
          <w:noProof/>
        </w:rPr>
        <w:tab/>
      </w:r>
      <w:r>
        <w:rPr>
          <w:noProof/>
        </w:rPr>
        <w:fldChar w:fldCharType="begin"/>
      </w:r>
      <w:r>
        <w:rPr>
          <w:noProof/>
        </w:rPr>
        <w:instrText xml:space="preserve"> PAGEREF _Toc498564441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D.9</w:t>
      </w:r>
      <w:r>
        <w:rPr>
          <w:rFonts w:asciiTheme="minorHAnsi" w:eastAsiaTheme="minorEastAsia" w:hAnsiTheme="minorHAnsi" w:cstheme="minorBidi"/>
          <w:b w:val="0"/>
          <w:smallCaps w:val="0"/>
          <w:noProof/>
          <w:kern w:val="2"/>
          <w:sz w:val="21"/>
          <w:szCs w:val="22"/>
          <w:lang w:val="en-US" w:eastAsia="zh-CN"/>
        </w:rPr>
        <w:tab/>
      </w:r>
      <w:r>
        <w:rPr>
          <w:noProof/>
        </w:rPr>
        <w:t>Creation of an object with a link pointing to its content (section 6.1.5.8)</w:t>
      </w:r>
      <w:r>
        <w:rPr>
          <w:noProof/>
        </w:rPr>
        <w:tab/>
      </w:r>
      <w:r>
        <w:rPr>
          <w:noProof/>
        </w:rPr>
        <w:fldChar w:fldCharType="begin"/>
      </w:r>
      <w:r>
        <w:rPr>
          <w:noProof/>
        </w:rPr>
        <w:instrText xml:space="preserve"> PAGEREF _Toc498564442 \h </w:instrText>
      </w:r>
      <w:r>
        <w:rPr>
          <w:noProof/>
        </w:rPr>
      </w:r>
      <w:r>
        <w:rPr>
          <w:noProof/>
        </w:rPr>
        <w:fldChar w:fldCharType="separate"/>
      </w:r>
      <w:r>
        <w:rPr>
          <w:noProof/>
        </w:rPr>
        <w:t>226</w:t>
      </w:r>
      <w:r>
        <w:rPr>
          <w:noProof/>
        </w:rPr>
        <w:fldChar w:fldCharType="end"/>
      </w:r>
    </w:p>
    <w:p w:rsidR="006C2643" w:rsidRPr="00FC25F5" w:rsidRDefault="006C2643" w:rsidP="00FC25F5">
      <w:pPr>
        <w:pStyle w:val="TOC2"/>
        <w:tabs>
          <w:tab w:val="left" w:pos="800"/>
          <w:tab w:val="right" w:leader="dot" w:pos="10070"/>
        </w:tabs>
        <w:rPr>
          <w:noProof/>
        </w:rPr>
      </w:pPr>
      <w:r>
        <w:rPr>
          <w:noProof/>
        </w:rPr>
        <w:t>D.10</w:t>
      </w:r>
      <w:r w:rsidRPr="00FC25F5">
        <w:rPr>
          <w:noProof/>
        </w:rPr>
        <w:tab/>
      </w:r>
      <w:r>
        <w:rPr>
          <w:noProof/>
        </w:rPr>
        <w:t>Retrieve information about an object (section 6.2.3.1)</w:t>
      </w:r>
      <w:r>
        <w:rPr>
          <w:noProof/>
        </w:rPr>
        <w:tab/>
      </w:r>
      <w:r>
        <w:rPr>
          <w:noProof/>
        </w:rPr>
        <w:fldChar w:fldCharType="begin"/>
      </w:r>
      <w:r>
        <w:rPr>
          <w:noProof/>
        </w:rPr>
        <w:instrText xml:space="preserve"> PAGEREF _Toc498564443 \h </w:instrText>
      </w:r>
      <w:r>
        <w:rPr>
          <w:noProof/>
        </w:rPr>
      </w:r>
      <w:r>
        <w:rPr>
          <w:noProof/>
        </w:rPr>
        <w:fldChar w:fldCharType="separate"/>
      </w:r>
      <w:r>
        <w:rPr>
          <w:noProof/>
        </w:rPr>
        <w:t>227</w:t>
      </w:r>
      <w:r>
        <w:rPr>
          <w:noProof/>
        </w:rPr>
        <w:fldChar w:fldCharType="end"/>
      </w:r>
    </w:p>
    <w:p w:rsidR="006C2643" w:rsidRPr="00FC25F5" w:rsidRDefault="006C2643" w:rsidP="00FC25F5">
      <w:pPr>
        <w:pStyle w:val="TOC2"/>
        <w:tabs>
          <w:tab w:val="left" w:pos="800"/>
          <w:tab w:val="right" w:leader="dot" w:pos="10070"/>
        </w:tabs>
        <w:rPr>
          <w:noProof/>
        </w:rPr>
      </w:pPr>
      <w:r>
        <w:rPr>
          <w:noProof/>
        </w:rPr>
        <w:t>D.11</w:t>
      </w:r>
      <w:r w:rsidRPr="00FC25F5">
        <w:rPr>
          <w:noProof/>
        </w:rPr>
        <w:tab/>
      </w:r>
      <w:r>
        <w:rPr>
          <w:noProof/>
        </w:rPr>
        <w:t>Retrieve information about multipart object (section 6.2.3.2)</w:t>
      </w:r>
      <w:r>
        <w:rPr>
          <w:noProof/>
        </w:rPr>
        <w:tab/>
      </w:r>
      <w:r>
        <w:rPr>
          <w:noProof/>
        </w:rPr>
        <w:fldChar w:fldCharType="begin"/>
      </w:r>
      <w:r>
        <w:rPr>
          <w:noProof/>
        </w:rPr>
        <w:instrText xml:space="preserve"> PAGEREF _Toc498564444 \h </w:instrText>
      </w:r>
      <w:r>
        <w:rPr>
          <w:noProof/>
        </w:rPr>
      </w:r>
      <w:r>
        <w:rPr>
          <w:noProof/>
        </w:rPr>
        <w:fldChar w:fldCharType="separate"/>
      </w:r>
      <w:r>
        <w:rPr>
          <w:noProof/>
        </w:rPr>
        <w:t>229</w:t>
      </w:r>
      <w:r>
        <w:rPr>
          <w:noProof/>
        </w:rPr>
        <w:fldChar w:fldCharType="end"/>
      </w:r>
    </w:p>
    <w:p w:rsidR="006C2643" w:rsidRPr="00FC25F5" w:rsidRDefault="006C2643" w:rsidP="00FC25F5">
      <w:pPr>
        <w:pStyle w:val="TOC2"/>
        <w:tabs>
          <w:tab w:val="left" w:pos="800"/>
          <w:tab w:val="right" w:leader="dot" w:pos="10070"/>
        </w:tabs>
        <w:rPr>
          <w:noProof/>
        </w:rPr>
      </w:pPr>
      <w:r>
        <w:rPr>
          <w:noProof/>
        </w:rPr>
        <w:t>D.12</w:t>
      </w:r>
      <w:r w:rsidRPr="00FC25F5">
        <w:rPr>
          <w:noProof/>
        </w:rPr>
        <w:tab/>
      </w:r>
      <w:r>
        <w:rPr>
          <w:noProof/>
        </w:rPr>
        <w:t>Retrieve information about object with inline content (section 6.2.3.3)</w:t>
      </w:r>
      <w:r>
        <w:rPr>
          <w:noProof/>
        </w:rPr>
        <w:tab/>
      </w:r>
      <w:r>
        <w:rPr>
          <w:noProof/>
        </w:rPr>
        <w:fldChar w:fldCharType="begin"/>
      </w:r>
      <w:r>
        <w:rPr>
          <w:noProof/>
        </w:rPr>
        <w:instrText xml:space="preserve"> PAGEREF _Toc498564445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D.13</w:t>
      </w:r>
      <w:r w:rsidRPr="00FC25F5">
        <w:rPr>
          <w:noProof/>
        </w:rPr>
        <w:tab/>
      </w:r>
      <w:r>
        <w:rPr>
          <w:noProof/>
        </w:rPr>
        <w:t>Delete an object, response with “204 No Content” (section 6.2.6.1)</w:t>
      </w:r>
      <w:r>
        <w:rPr>
          <w:noProof/>
        </w:rPr>
        <w:tab/>
      </w:r>
      <w:r>
        <w:rPr>
          <w:noProof/>
        </w:rPr>
        <w:fldChar w:fldCharType="begin"/>
      </w:r>
      <w:r>
        <w:rPr>
          <w:noProof/>
        </w:rPr>
        <w:instrText xml:space="preserve"> PAGEREF _Toc498564446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t>D.14</w:t>
      </w:r>
      <w:r w:rsidRPr="00FC25F5">
        <w:rPr>
          <w:noProof/>
        </w:rPr>
        <w:tab/>
      </w:r>
      <w:r>
        <w:rPr>
          <w:noProof/>
        </w:rPr>
        <w:t>Retrieve flags associated with an object (section 6.3.3.1)</w:t>
      </w:r>
      <w:r>
        <w:rPr>
          <w:noProof/>
        </w:rPr>
        <w:tab/>
      </w:r>
      <w:r>
        <w:rPr>
          <w:noProof/>
        </w:rPr>
        <w:fldChar w:fldCharType="begin"/>
      </w:r>
      <w:r>
        <w:rPr>
          <w:noProof/>
        </w:rPr>
        <w:instrText xml:space="preserve"> PAGEREF _Toc498564447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D.15</w:t>
      </w:r>
      <w:r w:rsidRPr="00FC25F5">
        <w:rPr>
          <w:noProof/>
        </w:rPr>
        <w:tab/>
      </w:r>
      <w:r>
        <w:rPr>
          <w:noProof/>
        </w:rPr>
        <w:t>Retrieve flags associated with an object, failure due to an invalid object (section 6.3.3.2)</w:t>
      </w:r>
      <w:r>
        <w:rPr>
          <w:noProof/>
        </w:rPr>
        <w:tab/>
      </w:r>
      <w:r>
        <w:rPr>
          <w:noProof/>
        </w:rPr>
        <w:fldChar w:fldCharType="begin"/>
      </w:r>
      <w:r>
        <w:rPr>
          <w:noProof/>
        </w:rPr>
        <w:instrText xml:space="preserve"> PAGEREF _Toc498564448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D.16</w:t>
      </w:r>
      <w:r w:rsidRPr="00FC25F5">
        <w:rPr>
          <w:noProof/>
        </w:rPr>
        <w:tab/>
      </w:r>
      <w:r>
        <w:rPr>
          <w:noProof/>
        </w:rPr>
        <w:t>Add a flag to flaglist of an object (section 6.3.4.1)</w:t>
      </w:r>
      <w:r>
        <w:rPr>
          <w:noProof/>
        </w:rPr>
        <w:tab/>
      </w:r>
      <w:r>
        <w:rPr>
          <w:noProof/>
        </w:rPr>
        <w:fldChar w:fldCharType="begin"/>
      </w:r>
      <w:r>
        <w:rPr>
          <w:noProof/>
        </w:rPr>
        <w:instrText xml:space="preserve"> PAGEREF _Toc498564449 \h </w:instrText>
      </w:r>
      <w:r>
        <w:rPr>
          <w:noProof/>
        </w:rPr>
      </w:r>
      <w:r>
        <w:rPr>
          <w:noProof/>
        </w:rPr>
        <w:fldChar w:fldCharType="separate"/>
      </w:r>
      <w:r>
        <w:rPr>
          <w:noProof/>
        </w:rPr>
        <w:t>232</w:t>
      </w:r>
      <w:r>
        <w:rPr>
          <w:noProof/>
        </w:rPr>
        <w:fldChar w:fldCharType="end"/>
      </w:r>
    </w:p>
    <w:p w:rsidR="006C2643" w:rsidRPr="00FC25F5" w:rsidRDefault="006C2643" w:rsidP="00FC25F5">
      <w:pPr>
        <w:pStyle w:val="TOC2"/>
        <w:tabs>
          <w:tab w:val="left" w:pos="800"/>
          <w:tab w:val="right" w:leader="dot" w:pos="10070"/>
        </w:tabs>
        <w:rPr>
          <w:noProof/>
        </w:rPr>
      </w:pPr>
      <w:r>
        <w:rPr>
          <w:noProof/>
        </w:rPr>
        <w:t>D.17</w:t>
      </w:r>
      <w:r w:rsidRPr="00FC25F5">
        <w:rPr>
          <w:noProof/>
        </w:rPr>
        <w:tab/>
      </w:r>
      <w:r>
        <w:rPr>
          <w:noProof/>
        </w:rPr>
        <w:t>Read an existing individual flag (section 6.4.3.1)</w:t>
      </w:r>
      <w:r>
        <w:rPr>
          <w:noProof/>
        </w:rPr>
        <w:tab/>
      </w:r>
      <w:r>
        <w:rPr>
          <w:noProof/>
        </w:rPr>
        <w:fldChar w:fldCharType="begin"/>
      </w:r>
      <w:r>
        <w:rPr>
          <w:noProof/>
        </w:rPr>
        <w:instrText xml:space="preserve"> PAGEREF _Toc498564450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D.18</w:t>
      </w:r>
      <w:r w:rsidRPr="00FC25F5">
        <w:rPr>
          <w:noProof/>
        </w:rPr>
        <w:tab/>
      </w:r>
      <w:r>
        <w:rPr>
          <w:noProof/>
        </w:rPr>
        <w:t>Read a non-existing individual flag using acr:auth (section 6.4.3.2)</w:t>
      </w:r>
      <w:r>
        <w:rPr>
          <w:noProof/>
        </w:rPr>
        <w:tab/>
      </w:r>
      <w:r>
        <w:rPr>
          <w:noProof/>
        </w:rPr>
        <w:fldChar w:fldCharType="begin"/>
      </w:r>
      <w:r>
        <w:rPr>
          <w:noProof/>
        </w:rPr>
        <w:instrText xml:space="preserve"> PAGEREF _Toc498564451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D.19</w:t>
      </w:r>
      <w:r w:rsidRPr="00FC25F5">
        <w:rPr>
          <w:noProof/>
        </w:rPr>
        <w:tab/>
      </w:r>
      <w:r>
        <w:rPr>
          <w:noProof/>
        </w:rPr>
        <w:t>Add “</w:t>
      </w:r>
      <w:r w:rsidRPr="00FC25F5">
        <w:rPr>
          <w:noProof/>
        </w:rPr>
        <w:t>\Answered</w:t>
      </w:r>
      <w:r>
        <w:rPr>
          <w:noProof/>
        </w:rPr>
        <w:t>” flag to flaglist of an object (section 6.4.4.1)</w:t>
      </w:r>
      <w:r>
        <w:rPr>
          <w:noProof/>
        </w:rPr>
        <w:tab/>
      </w:r>
      <w:r>
        <w:rPr>
          <w:noProof/>
        </w:rPr>
        <w:fldChar w:fldCharType="begin"/>
      </w:r>
      <w:r>
        <w:rPr>
          <w:noProof/>
        </w:rPr>
        <w:instrText xml:space="preserve"> PAGEREF _Toc498564452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D.20</w:t>
      </w:r>
      <w:r w:rsidRPr="00FC25F5">
        <w:rPr>
          <w:noProof/>
        </w:rPr>
        <w:tab/>
      </w:r>
      <w:r>
        <w:rPr>
          <w:noProof/>
        </w:rPr>
        <w:t>Delete “\Seen” flag from flaglist of an object (section 6.4.6.1)</w:t>
      </w:r>
      <w:r>
        <w:rPr>
          <w:noProof/>
        </w:rPr>
        <w:tab/>
      </w:r>
      <w:r>
        <w:rPr>
          <w:noProof/>
        </w:rPr>
        <w:fldChar w:fldCharType="begin"/>
      </w:r>
      <w:r>
        <w:rPr>
          <w:noProof/>
        </w:rPr>
        <w:instrText xml:space="preserve"> PAGEREF _Toc498564453 \h </w:instrText>
      </w:r>
      <w:r>
        <w:rPr>
          <w:noProof/>
        </w:rPr>
      </w:r>
      <w:r>
        <w:rPr>
          <w:noProof/>
        </w:rPr>
        <w:fldChar w:fldCharType="separate"/>
      </w:r>
      <w:r>
        <w:rPr>
          <w:noProof/>
        </w:rPr>
        <w:t>234</w:t>
      </w:r>
      <w:r>
        <w:rPr>
          <w:noProof/>
        </w:rPr>
        <w:fldChar w:fldCharType="end"/>
      </w:r>
    </w:p>
    <w:p w:rsidR="006C2643" w:rsidRPr="00FC25F5" w:rsidRDefault="006C2643" w:rsidP="00FC25F5">
      <w:pPr>
        <w:pStyle w:val="TOC2"/>
        <w:tabs>
          <w:tab w:val="left" w:pos="800"/>
          <w:tab w:val="right" w:leader="dot" w:pos="10070"/>
        </w:tabs>
        <w:rPr>
          <w:noProof/>
        </w:rPr>
      </w:pPr>
      <w:r>
        <w:rPr>
          <w:noProof/>
        </w:rPr>
        <w:t>D.21</w:t>
      </w:r>
      <w:r w:rsidRPr="00FC25F5">
        <w:rPr>
          <w:noProof/>
        </w:rPr>
        <w:tab/>
      </w:r>
      <w:r>
        <w:rPr>
          <w:noProof/>
        </w:rPr>
        <w:t>Read payload of the stored object via an external reference (section 6.5.3.1)</w:t>
      </w:r>
      <w:r>
        <w:rPr>
          <w:noProof/>
        </w:rPr>
        <w:tab/>
      </w:r>
      <w:r>
        <w:rPr>
          <w:noProof/>
        </w:rPr>
        <w:fldChar w:fldCharType="begin"/>
      </w:r>
      <w:r>
        <w:rPr>
          <w:noProof/>
        </w:rPr>
        <w:instrText xml:space="preserve"> PAGEREF _Toc498564454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D.22</w:t>
      </w:r>
      <w:r w:rsidRPr="00FC25F5">
        <w:rPr>
          <w:noProof/>
        </w:rPr>
        <w:tab/>
      </w:r>
      <w:r>
        <w:rPr>
          <w:noProof/>
        </w:rPr>
        <w:t>Read an object payload part via the NMS resource tree (section 6.6.3.1)</w:t>
      </w:r>
      <w:r>
        <w:rPr>
          <w:noProof/>
        </w:rPr>
        <w:tab/>
      </w:r>
      <w:r>
        <w:rPr>
          <w:noProof/>
        </w:rPr>
        <w:fldChar w:fldCharType="begin"/>
      </w:r>
      <w:r>
        <w:rPr>
          <w:noProof/>
        </w:rPr>
        <w:instrText xml:space="preserve"> PAGEREF _Toc498564455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D.23</w:t>
      </w:r>
      <w:r w:rsidRPr="00FC25F5">
        <w:rPr>
          <w:noProof/>
        </w:rPr>
        <w:tab/>
      </w:r>
      <w:r>
        <w:rPr>
          <w:noProof/>
        </w:rPr>
        <w:t>Search for objects with certain criteria (section 6.7.5.1)</w:t>
      </w:r>
      <w:r>
        <w:rPr>
          <w:noProof/>
        </w:rPr>
        <w:tab/>
      </w:r>
      <w:r>
        <w:rPr>
          <w:noProof/>
        </w:rPr>
        <w:fldChar w:fldCharType="begin"/>
      </w:r>
      <w:r>
        <w:rPr>
          <w:noProof/>
        </w:rPr>
        <w:instrText xml:space="preserve"> PAGEREF _Toc498564456 \h </w:instrText>
      </w:r>
      <w:r>
        <w:rPr>
          <w:noProof/>
        </w:rPr>
      </w:r>
      <w:r>
        <w:rPr>
          <w:noProof/>
        </w:rPr>
        <w:fldChar w:fldCharType="separate"/>
      </w:r>
      <w:r>
        <w:rPr>
          <w:noProof/>
        </w:rPr>
        <w:t>236</w:t>
      </w:r>
      <w:r>
        <w:rPr>
          <w:noProof/>
        </w:rPr>
        <w:fldChar w:fldCharType="end"/>
      </w:r>
    </w:p>
    <w:p w:rsidR="006C2643" w:rsidRPr="00FC25F5" w:rsidRDefault="006C2643" w:rsidP="00FC25F5">
      <w:pPr>
        <w:pStyle w:val="TOC2"/>
        <w:tabs>
          <w:tab w:val="left" w:pos="800"/>
          <w:tab w:val="right" w:leader="dot" w:pos="10070"/>
        </w:tabs>
        <w:rPr>
          <w:noProof/>
        </w:rPr>
      </w:pPr>
      <w:r>
        <w:rPr>
          <w:noProof/>
        </w:rPr>
        <w:t>D.24</w:t>
      </w:r>
      <w:r w:rsidRPr="00FC25F5">
        <w:rPr>
          <w:noProof/>
        </w:rPr>
        <w:tab/>
      </w:r>
      <w:r>
        <w:rPr>
          <w:noProof/>
        </w:rPr>
        <w:t>Retrieve the remaining search response list (section 6.7.5.2)</w:t>
      </w:r>
      <w:r>
        <w:rPr>
          <w:noProof/>
        </w:rPr>
        <w:tab/>
      </w:r>
      <w:r>
        <w:rPr>
          <w:noProof/>
        </w:rPr>
        <w:fldChar w:fldCharType="begin"/>
      </w:r>
      <w:r>
        <w:rPr>
          <w:noProof/>
        </w:rPr>
        <w:instrText xml:space="preserve"> PAGEREF _Toc498564457 \h </w:instrText>
      </w:r>
      <w:r>
        <w:rPr>
          <w:noProof/>
        </w:rPr>
      </w:r>
      <w:r>
        <w:rPr>
          <w:noProof/>
        </w:rPr>
        <w:fldChar w:fldCharType="separate"/>
      </w:r>
      <w:r>
        <w:rPr>
          <w:noProof/>
        </w:rPr>
        <w:t>239</w:t>
      </w:r>
      <w:r>
        <w:rPr>
          <w:noProof/>
        </w:rPr>
        <w:fldChar w:fldCharType="end"/>
      </w:r>
    </w:p>
    <w:p w:rsidR="006C2643" w:rsidRPr="00FC25F5" w:rsidRDefault="006C2643" w:rsidP="00FC25F5">
      <w:pPr>
        <w:pStyle w:val="TOC2"/>
        <w:tabs>
          <w:tab w:val="left" w:pos="800"/>
          <w:tab w:val="right" w:leader="dot" w:pos="10070"/>
        </w:tabs>
        <w:rPr>
          <w:noProof/>
        </w:rPr>
      </w:pPr>
      <w:r>
        <w:rPr>
          <w:noProof/>
        </w:rPr>
        <w:t>D.25</w:t>
      </w:r>
      <w:r w:rsidRPr="00FC25F5">
        <w:rPr>
          <w:noProof/>
        </w:rPr>
        <w:tab/>
      </w:r>
      <w:r>
        <w:rPr>
          <w:noProof/>
        </w:rPr>
        <w:t>Search for a substring in all searchable text attributes and bodies (section 6.7.5.3)</w:t>
      </w:r>
      <w:r>
        <w:rPr>
          <w:noProof/>
        </w:rPr>
        <w:tab/>
      </w:r>
      <w:r>
        <w:rPr>
          <w:noProof/>
        </w:rPr>
        <w:fldChar w:fldCharType="begin"/>
      </w:r>
      <w:r>
        <w:rPr>
          <w:noProof/>
        </w:rPr>
        <w:instrText xml:space="preserve"> PAGEREF _Toc498564458 \h </w:instrText>
      </w:r>
      <w:r>
        <w:rPr>
          <w:noProof/>
        </w:rPr>
      </w:r>
      <w:r>
        <w:rPr>
          <w:noProof/>
        </w:rPr>
        <w:fldChar w:fldCharType="separate"/>
      </w:r>
      <w:r>
        <w:rPr>
          <w:noProof/>
        </w:rPr>
        <w:t>241</w:t>
      </w:r>
      <w:r>
        <w:rPr>
          <w:noProof/>
        </w:rPr>
        <w:fldChar w:fldCharType="end"/>
      </w:r>
    </w:p>
    <w:p w:rsidR="006C2643" w:rsidRPr="00FC25F5" w:rsidRDefault="006C2643" w:rsidP="00FC25F5">
      <w:pPr>
        <w:pStyle w:val="TOC2"/>
        <w:tabs>
          <w:tab w:val="left" w:pos="800"/>
          <w:tab w:val="right" w:leader="dot" w:pos="10070"/>
        </w:tabs>
        <w:rPr>
          <w:noProof/>
        </w:rPr>
      </w:pPr>
      <w:r>
        <w:rPr>
          <w:noProof/>
        </w:rPr>
        <w:t>D.26</w:t>
      </w:r>
      <w:r w:rsidRPr="00FC25F5">
        <w:rPr>
          <w:noProof/>
        </w:rPr>
        <w:tab/>
      </w:r>
      <w:r>
        <w:rPr>
          <w:noProof/>
        </w:rPr>
        <w:t>Search for CreatedObjects not supported (section 6.7.5.4)</w:t>
      </w:r>
      <w:r>
        <w:rPr>
          <w:noProof/>
        </w:rPr>
        <w:tab/>
      </w:r>
      <w:r>
        <w:rPr>
          <w:noProof/>
        </w:rPr>
        <w:fldChar w:fldCharType="begin"/>
      </w:r>
      <w:r>
        <w:rPr>
          <w:noProof/>
        </w:rPr>
        <w:instrText xml:space="preserve"> PAGEREF _Toc498564459 \h </w:instrText>
      </w:r>
      <w:r>
        <w:rPr>
          <w:noProof/>
        </w:rPr>
      </w:r>
      <w:r>
        <w:rPr>
          <w:noProof/>
        </w:rPr>
        <w:fldChar w:fldCharType="separate"/>
      </w:r>
      <w:r>
        <w:rPr>
          <w:noProof/>
        </w:rPr>
        <w:t>243</w:t>
      </w:r>
      <w:r>
        <w:rPr>
          <w:noProof/>
        </w:rPr>
        <w:fldChar w:fldCharType="end"/>
      </w:r>
    </w:p>
    <w:p w:rsidR="006C2643" w:rsidRPr="00FC25F5" w:rsidRDefault="006C2643" w:rsidP="00FC25F5">
      <w:pPr>
        <w:pStyle w:val="TOC2"/>
        <w:tabs>
          <w:tab w:val="left" w:pos="800"/>
          <w:tab w:val="right" w:leader="dot" w:pos="10070"/>
        </w:tabs>
        <w:rPr>
          <w:noProof/>
        </w:rPr>
      </w:pPr>
      <w:r>
        <w:rPr>
          <w:noProof/>
        </w:rPr>
        <w:t>D.27</w:t>
      </w:r>
      <w:r w:rsidRPr="00FC25F5">
        <w:rPr>
          <w:noProof/>
        </w:rPr>
        <w:tab/>
      </w:r>
      <w:r>
        <w:rPr>
          <w:noProof/>
        </w:rPr>
        <w:t>Retrieve object’s resource URL based on its path (section 6.8.3.1)</w:t>
      </w:r>
      <w:r>
        <w:rPr>
          <w:noProof/>
        </w:rPr>
        <w:tab/>
      </w:r>
      <w:r>
        <w:rPr>
          <w:noProof/>
        </w:rPr>
        <w:fldChar w:fldCharType="begin"/>
      </w:r>
      <w:r>
        <w:rPr>
          <w:noProof/>
        </w:rPr>
        <w:instrText xml:space="preserve"> PAGEREF _Toc498564460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D.28</w:t>
      </w:r>
      <w:r w:rsidRPr="00FC25F5">
        <w:rPr>
          <w:noProof/>
        </w:rPr>
        <w:tab/>
      </w:r>
      <w:r>
        <w:rPr>
          <w:noProof/>
        </w:rPr>
        <w:t xml:space="preserve">Retrieve object’s resource URL based on its path, failure due to a malformed path (section </w:t>
      </w:r>
      <w:r>
        <w:rPr>
          <w:noProof/>
        </w:rPr>
        <w:tab/>
        <w:t>6.8.3.2)</w:t>
      </w:r>
      <w:r>
        <w:rPr>
          <w:noProof/>
        </w:rPr>
        <w:tab/>
      </w:r>
      <w:r>
        <w:rPr>
          <w:noProof/>
        </w:rPr>
        <w:fldChar w:fldCharType="begin"/>
      </w:r>
      <w:r>
        <w:rPr>
          <w:noProof/>
        </w:rPr>
        <w:instrText xml:space="preserve"> PAGEREF _Toc498564461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D.29</w:t>
      </w:r>
      <w:r w:rsidRPr="00FC25F5">
        <w:rPr>
          <w:noProof/>
        </w:rPr>
        <w:tab/>
      </w:r>
      <w:r>
        <w:rPr>
          <w:noProof/>
        </w:rPr>
        <w:t>Retrieve list of objects’ resource URLs based on their paths (section 6.8.5.1)</w:t>
      </w:r>
      <w:r>
        <w:rPr>
          <w:noProof/>
        </w:rPr>
        <w:tab/>
      </w:r>
      <w:r>
        <w:rPr>
          <w:noProof/>
        </w:rPr>
        <w:fldChar w:fldCharType="begin"/>
      </w:r>
      <w:r>
        <w:rPr>
          <w:noProof/>
        </w:rPr>
        <w:instrText xml:space="preserve"> PAGEREF _Toc498564462 \h </w:instrText>
      </w:r>
      <w:r>
        <w:rPr>
          <w:noProof/>
        </w:rPr>
      </w:r>
      <w:r>
        <w:rPr>
          <w:noProof/>
        </w:rPr>
        <w:fldChar w:fldCharType="separate"/>
      </w:r>
      <w:r>
        <w:rPr>
          <w:noProof/>
        </w:rPr>
        <w:t>245</w:t>
      </w:r>
      <w:r>
        <w:rPr>
          <w:noProof/>
        </w:rPr>
        <w:fldChar w:fldCharType="end"/>
      </w:r>
    </w:p>
    <w:p w:rsidR="006C2643" w:rsidRPr="00FC25F5" w:rsidRDefault="006C2643" w:rsidP="00FC25F5">
      <w:pPr>
        <w:pStyle w:val="TOC2"/>
        <w:tabs>
          <w:tab w:val="left" w:pos="800"/>
          <w:tab w:val="right" w:leader="dot" w:pos="10070"/>
        </w:tabs>
        <w:rPr>
          <w:noProof/>
        </w:rPr>
      </w:pPr>
      <w:r>
        <w:rPr>
          <w:noProof/>
        </w:rPr>
        <w:t>D.30</w:t>
      </w:r>
      <w:r w:rsidRPr="00FC25F5">
        <w:rPr>
          <w:noProof/>
        </w:rPr>
        <w:tab/>
      </w:r>
      <w:r>
        <w:rPr>
          <w:noProof/>
        </w:rPr>
        <w:t xml:space="preserve">Retrieve list of objects’ resource URLs based on their paths, at least one path to a non-existing </w:t>
      </w:r>
      <w:r>
        <w:rPr>
          <w:noProof/>
        </w:rPr>
        <w:tab/>
        <w:t>object  (section 6.8.5.2)</w:t>
      </w:r>
      <w:r>
        <w:rPr>
          <w:noProof/>
        </w:rPr>
        <w:tab/>
      </w:r>
      <w:r>
        <w:rPr>
          <w:noProof/>
        </w:rPr>
        <w:fldChar w:fldCharType="begin"/>
      </w:r>
      <w:r>
        <w:rPr>
          <w:noProof/>
        </w:rPr>
        <w:instrText xml:space="preserve"> PAGEREF _Toc498564463 \h </w:instrText>
      </w:r>
      <w:r>
        <w:rPr>
          <w:noProof/>
        </w:rPr>
      </w:r>
      <w:r>
        <w:rPr>
          <w:noProof/>
        </w:rPr>
        <w:fldChar w:fldCharType="separate"/>
      </w:r>
      <w:r>
        <w:rPr>
          <w:noProof/>
        </w:rPr>
        <w:t>246</w:t>
      </w:r>
      <w:r>
        <w:rPr>
          <w:noProof/>
        </w:rPr>
        <w:fldChar w:fldCharType="end"/>
      </w:r>
    </w:p>
    <w:p w:rsidR="006C2643" w:rsidRPr="00FC25F5" w:rsidRDefault="006C2643" w:rsidP="00FC25F5">
      <w:pPr>
        <w:pStyle w:val="TOC2"/>
        <w:tabs>
          <w:tab w:val="left" w:pos="800"/>
          <w:tab w:val="right" w:leader="dot" w:pos="10070"/>
        </w:tabs>
        <w:rPr>
          <w:noProof/>
        </w:rPr>
      </w:pPr>
      <w:r>
        <w:rPr>
          <w:noProof/>
        </w:rPr>
        <w:t>D.31</w:t>
      </w:r>
      <w:r w:rsidRPr="00FC25F5">
        <w:rPr>
          <w:noProof/>
        </w:rPr>
        <w:tab/>
      </w:r>
      <w:r>
        <w:rPr>
          <w:noProof/>
        </w:rPr>
        <w:t>Bulk creation (section 6.9.5.1)</w:t>
      </w:r>
      <w:r>
        <w:rPr>
          <w:noProof/>
        </w:rPr>
        <w:tab/>
      </w:r>
      <w:r>
        <w:rPr>
          <w:noProof/>
        </w:rPr>
        <w:fldChar w:fldCharType="begin"/>
      </w:r>
      <w:r>
        <w:rPr>
          <w:noProof/>
        </w:rPr>
        <w:instrText xml:space="preserve"> PAGEREF _Toc498564464 \h </w:instrText>
      </w:r>
      <w:r>
        <w:rPr>
          <w:noProof/>
        </w:rPr>
      </w:r>
      <w:r>
        <w:rPr>
          <w:noProof/>
        </w:rPr>
        <w:fldChar w:fldCharType="separate"/>
      </w:r>
      <w:r>
        <w:rPr>
          <w:noProof/>
        </w:rPr>
        <w:t>247</w:t>
      </w:r>
      <w:r>
        <w:rPr>
          <w:noProof/>
        </w:rPr>
        <w:fldChar w:fldCharType="end"/>
      </w:r>
    </w:p>
    <w:p w:rsidR="006C2643" w:rsidRPr="00FC25F5" w:rsidRDefault="006C2643" w:rsidP="00FC25F5">
      <w:pPr>
        <w:pStyle w:val="TOC2"/>
        <w:tabs>
          <w:tab w:val="left" w:pos="800"/>
          <w:tab w:val="right" w:leader="dot" w:pos="10070"/>
        </w:tabs>
        <w:rPr>
          <w:noProof/>
        </w:rPr>
      </w:pPr>
      <w:r>
        <w:rPr>
          <w:noProof/>
        </w:rPr>
        <w:t>D.32</w:t>
      </w:r>
      <w:r w:rsidRPr="00FC25F5">
        <w:rPr>
          <w:noProof/>
        </w:rPr>
        <w:tab/>
      </w:r>
      <w:r>
        <w:rPr>
          <w:noProof/>
        </w:rPr>
        <w:t>Bulk update a requested list of objects (section 6.10.5.1)</w:t>
      </w:r>
      <w:r>
        <w:rPr>
          <w:noProof/>
        </w:rPr>
        <w:tab/>
      </w:r>
      <w:r>
        <w:rPr>
          <w:noProof/>
        </w:rPr>
        <w:fldChar w:fldCharType="begin"/>
      </w:r>
      <w:r>
        <w:rPr>
          <w:noProof/>
        </w:rPr>
        <w:instrText xml:space="preserve"> PAGEREF _Toc498564465 \h </w:instrText>
      </w:r>
      <w:r>
        <w:rPr>
          <w:noProof/>
        </w:rPr>
      </w:r>
      <w:r>
        <w:rPr>
          <w:noProof/>
        </w:rPr>
        <w:fldChar w:fldCharType="separate"/>
      </w:r>
      <w:r>
        <w:rPr>
          <w:noProof/>
        </w:rPr>
        <w:t>250</w:t>
      </w:r>
      <w:r>
        <w:rPr>
          <w:noProof/>
        </w:rPr>
        <w:fldChar w:fldCharType="end"/>
      </w:r>
    </w:p>
    <w:p w:rsidR="006C2643" w:rsidRPr="00FC25F5" w:rsidRDefault="006C2643" w:rsidP="00FC25F5">
      <w:pPr>
        <w:pStyle w:val="TOC2"/>
        <w:tabs>
          <w:tab w:val="left" w:pos="800"/>
          <w:tab w:val="right" w:leader="dot" w:pos="10070"/>
        </w:tabs>
        <w:rPr>
          <w:noProof/>
        </w:rPr>
      </w:pPr>
      <w:r>
        <w:rPr>
          <w:noProof/>
        </w:rPr>
        <w:t>D.33</w:t>
      </w:r>
      <w:r w:rsidRPr="00FC25F5">
        <w:rPr>
          <w:noProof/>
        </w:rPr>
        <w:tab/>
      </w:r>
      <w:r>
        <w:rPr>
          <w:noProof/>
        </w:rPr>
        <w:t>Bulk update objects meeting certain criteria (section 6.10.5.2)</w:t>
      </w:r>
      <w:r>
        <w:rPr>
          <w:noProof/>
        </w:rPr>
        <w:tab/>
      </w:r>
      <w:r>
        <w:rPr>
          <w:noProof/>
        </w:rPr>
        <w:fldChar w:fldCharType="begin"/>
      </w:r>
      <w:r>
        <w:rPr>
          <w:noProof/>
        </w:rPr>
        <w:instrText xml:space="preserve"> PAGEREF _Toc498564466 \h </w:instrText>
      </w:r>
      <w:r>
        <w:rPr>
          <w:noProof/>
        </w:rPr>
      </w:r>
      <w:r>
        <w:rPr>
          <w:noProof/>
        </w:rPr>
        <w:fldChar w:fldCharType="separate"/>
      </w:r>
      <w:r>
        <w:rPr>
          <w:noProof/>
        </w:rPr>
        <w:t>251</w:t>
      </w:r>
      <w:r>
        <w:rPr>
          <w:noProof/>
        </w:rPr>
        <w:fldChar w:fldCharType="end"/>
      </w:r>
    </w:p>
    <w:p w:rsidR="006C2643" w:rsidRPr="00FC25F5" w:rsidRDefault="006C2643" w:rsidP="00FC25F5">
      <w:pPr>
        <w:pStyle w:val="TOC2"/>
        <w:tabs>
          <w:tab w:val="left" w:pos="800"/>
          <w:tab w:val="right" w:leader="dot" w:pos="10070"/>
        </w:tabs>
        <w:rPr>
          <w:noProof/>
        </w:rPr>
      </w:pPr>
      <w:r>
        <w:rPr>
          <w:noProof/>
        </w:rPr>
        <w:t>D.34</w:t>
      </w:r>
      <w:r w:rsidRPr="00FC25F5">
        <w:rPr>
          <w:noProof/>
        </w:rPr>
        <w:tab/>
      </w:r>
      <w:r>
        <w:rPr>
          <w:noProof/>
        </w:rPr>
        <w:t>Bulk delete a given list of objects (section 6.11.5.1)</w:t>
      </w:r>
      <w:r>
        <w:rPr>
          <w:noProof/>
        </w:rPr>
        <w:tab/>
      </w:r>
      <w:r>
        <w:rPr>
          <w:noProof/>
        </w:rPr>
        <w:fldChar w:fldCharType="begin"/>
      </w:r>
      <w:r>
        <w:rPr>
          <w:noProof/>
        </w:rPr>
        <w:instrText xml:space="preserve"> PAGEREF _Toc498564467 \h </w:instrText>
      </w:r>
      <w:r>
        <w:rPr>
          <w:noProof/>
        </w:rPr>
      </w:r>
      <w:r>
        <w:rPr>
          <w:noProof/>
        </w:rPr>
        <w:fldChar w:fldCharType="separate"/>
      </w:r>
      <w:r>
        <w:rPr>
          <w:noProof/>
        </w:rPr>
        <w:t>252</w:t>
      </w:r>
      <w:r>
        <w:rPr>
          <w:noProof/>
        </w:rPr>
        <w:fldChar w:fldCharType="end"/>
      </w:r>
    </w:p>
    <w:p w:rsidR="006C2643" w:rsidRPr="00FC25F5" w:rsidRDefault="006C2643" w:rsidP="00FC25F5">
      <w:pPr>
        <w:pStyle w:val="TOC2"/>
        <w:tabs>
          <w:tab w:val="left" w:pos="800"/>
          <w:tab w:val="right" w:leader="dot" w:pos="10070"/>
        </w:tabs>
        <w:rPr>
          <w:noProof/>
        </w:rPr>
      </w:pPr>
      <w:r>
        <w:rPr>
          <w:noProof/>
        </w:rPr>
        <w:t>D.35</w:t>
      </w:r>
      <w:r w:rsidRPr="00FC25F5">
        <w:rPr>
          <w:noProof/>
        </w:rPr>
        <w:tab/>
      </w:r>
      <w:r>
        <w:rPr>
          <w:noProof/>
        </w:rPr>
        <w:t>Bulk delete objects meeting certain criteria (section 6.11.5.2)</w:t>
      </w:r>
      <w:r>
        <w:rPr>
          <w:noProof/>
        </w:rPr>
        <w:tab/>
      </w:r>
      <w:r>
        <w:rPr>
          <w:noProof/>
        </w:rPr>
        <w:fldChar w:fldCharType="begin"/>
      </w:r>
      <w:r>
        <w:rPr>
          <w:noProof/>
        </w:rPr>
        <w:instrText xml:space="preserve"> PAGEREF _Toc498564468 \h </w:instrText>
      </w:r>
      <w:r>
        <w:rPr>
          <w:noProof/>
        </w:rPr>
      </w:r>
      <w:r>
        <w:rPr>
          <w:noProof/>
        </w:rPr>
        <w:fldChar w:fldCharType="separate"/>
      </w:r>
      <w:r>
        <w:rPr>
          <w:noProof/>
        </w:rPr>
        <w:t>253</w:t>
      </w:r>
      <w:r>
        <w:rPr>
          <w:noProof/>
        </w:rPr>
        <w:fldChar w:fldCharType="end"/>
      </w:r>
    </w:p>
    <w:p w:rsidR="006C2643" w:rsidRPr="00FC25F5" w:rsidRDefault="006C2643" w:rsidP="00FC25F5">
      <w:pPr>
        <w:pStyle w:val="TOC2"/>
        <w:tabs>
          <w:tab w:val="left" w:pos="800"/>
          <w:tab w:val="right" w:leader="dot" w:pos="10070"/>
        </w:tabs>
        <w:rPr>
          <w:noProof/>
        </w:rPr>
      </w:pPr>
      <w:r>
        <w:rPr>
          <w:noProof/>
        </w:rPr>
        <w:t>D.36</w:t>
      </w:r>
      <w:r w:rsidRPr="00FC25F5">
        <w:rPr>
          <w:noProof/>
        </w:rPr>
        <w:tab/>
      </w:r>
      <w:r>
        <w:rPr>
          <w:noProof/>
        </w:rPr>
        <w:t>Retrieve the remaining bulk delete response list (section 6.11.5.3)</w:t>
      </w:r>
      <w:r>
        <w:rPr>
          <w:noProof/>
        </w:rPr>
        <w:tab/>
      </w:r>
      <w:r>
        <w:rPr>
          <w:noProof/>
        </w:rPr>
        <w:fldChar w:fldCharType="begin"/>
      </w:r>
      <w:r>
        <w:rPr>
          <w:noProof/>
        </w:rPr>
        <w:instrText xml:space="preserve"> PAGEREF _Toc498564469 \h </w:instrText>
      </w:r>
      <w:r>
        <w:rPr>
          <w:noProof/>
        </w:rPr>
      </w:r>
      <w:r>
        <w:rPr>
          <w:noProof/>
        </w:rPr>
        <w:fldChar w:fldCharType="separate"/>
      </w:r>
      <w:r>
        <w:rPr>
          <w:noProof/>
        </w:rPr>
        <w:t>254</w:t>
      </w:r>
      <w:r>
        <w:rPr>
          <w:noProof/>
        </w:rPr>
        <w:fldChar w:fldCharType="end"/>
      </w:r>
    </w:p>
    <w:p w:rsidR="006C2643" w:rsidRPr="00FC25F5" w:rsidRDefault="006C2643" w:rsidP="00FC25F5">
      <w:pPr>
        <w:pStyle w:val="TOC2"/>
        <w:tabs>
          <w:tab w:val="left" w:pos="800"/>
          <w:tab w:val="right" w:leader="dot" w:pos="10070"/>
        </w:tabs>
        <w:rPr>
          <w:noProof/>
        </w:rPr>
      </w:pPr>
      <w:r>
        <w:rPr>
          <w:noProof/>
        </w:rPr>
        <w:t>D.37</w:t>
      </w:r>
      <w:r w:rsidRPr="00FC25F5">
        <w:rPr>
          <w:noProof/>
        </w:rPr>
        <w:tab/>
      </w:r>
      <w:r>
        <w:rPr>
          <w:noProof/>
        </w:rPr>
        <w:t xml:space="preserve">Folder creation by parentFolder path, response with a location of created resource (section </w:t>
      </w:r>
      <w:r>
        <w:rPr>
          <w:noProof/>
        </w:rPr>
        <w:tab/>
        <w:t>6.12.5.1)</w:t>
      </w:r>
      <w:r>
        <w:rPr>
          <w:noProof/>
        </w:rPr>
        <w:tab/>
      </w:r>
      <w:r>
        <w:rPr>
          <w:noProof/>
        </w:rPr>
        <w:fldChar w:fldCharType="begin"/>
      </w:r>
      <w:r>
        <w:rPr>
          <w:noProof/>
        </w:rPr>
        <w:instrText xml:space="preserve"> PAGEREF _Toc498564470 \h </w:instrText>
      </w:r>
      <w:r>
        <w:rPr>
          <w:noProof/>
        </w:rPr>
      </w:r>
      <w:r>
        <w:rPr>
          <w:noProof/>
        </w:rPr>
        <w:fldChar w:fldCharType="separate"/>
      </w:r>
      <w:r>
        <w:rPr>
          <w:noProof/>
        </w:rPr>
        <w:t>255</w:t>
      </w:r>
      <w:r>
        <w:rPr>
          <w:noProof/>
        </w:rPr>
        <w:fldChar w:fldCharType="end"/>
      </w:r>
    </w:p>
    <w:p w:rsidR="006C2643" w:rsidRPr="00FC25F5" w:rsidRDefault="006C2643" w:rsidP="00FC25F5">
      <w:pPr>
        <w:pStyle w:val="TOC2"/>
        <w:tabs>
          <w:tab w:val="left" w:pos="800"/>
          <w:tab w:val="right" w:leader="dot" w:pos="10070"/>
        </w:tabs>
        <w:rPr>
          <w:noProof/>
        </w:rPr>
      </w:pPr>
      <w:r>
        <w:rPr>
          <w:noProof/>
        </w:rPr>
        <w:t>D.38</w:t>
      </w:r>
      <w:r w:rsidRPr="00FC25F5">
        <w:rPr>
          <w:noProof/>
        </w:rPr>
        <w:tab/>
      </w:r>
      <w:r>
        <w:rPr>
          <w:noProof/>
        </w:rPr>
        <w:t xml:space="preserve">Folder creation by parentFolder path, response with a copy of created resource (section </w:t>
      </w:r>
      <w:r>
        <w:rPr>
          <w:noProof/>
        </w:rPr>
        <w:tab/>
        <w:t>6.12.5.2)</w:t>
      </w:r>
      <w:r>
        <w:rPr>
          <w:noProof/>
        </w:rPr>
        <w:tab/>
      </w:r>
      <w:r>
        <w:rPr>
          <w:noProof/>
        </w:rPr>
        <w:fldChar w:fldCharType="begin"/>
      </w:r>
      <w:r>
        <w:rPr>
          <w:noProof/>
        </w:rPr>
        <w:instrText xml:space="preserve"> PAGEREF _Toc498564471 \h </w:instrText>
      </w:r>
      <w:r>
        <w:rPr>
          <w:noProof/>
        </w:rPr>
      </w:r>
      <w:r>
        <w:rPr>
          <w:noProof/>
        </w:rPr>
        <w:fldChar w:fldCharType="separate"/>
      </w:r>
      <w:r>
        <w:rPr>
          <w:noProof/>
        </w:rPr>
        <w:t>256</w:t>
      </w:r>
      <w:r>
        <w:rPr>
          <w:noProof/>
        </w:rPr>
        <w:fldChar w:fldCharType="end"/>
      </w:r>
    </w:p>
    <w:p w:rsidR="006C2643" w:rsidRPr="00FC25F5" w:rsidRDefault="006C2643" w:rsidP="00FC25F5">
      <w:pPr>
        <w:pStyle w:val="TOC2"/>
        <w:tabs>
          <w:tab w:val="left" w:pos="800"/>
          <w:tab w:val="right" w:leader="dot" w:pos="10070"/>
        </w:tabs>
        <w:rPr>
          <w:noProof/>
        </w:rPr>
      </w:pPr>
      <w:r>
        <w:rPr>
          <w:noProof/>
        </w:rPr>
        <w:t>D.39</w:t>
      </w:r>
      <w:r w:rsidRPr="00FC25F5">
        <w:rPr>
          <w:noProof/>
        </w:rPr>
        <w:tab/>
      </w:r>
      <w:r>
        <w:rPr>
          <w:noProof/>
        </w:rPr>
        <w:t xml:space="preserve">Folder creation by parentFolder path, response </w:t>
      </w:r>
      <w:r w:rsidRPr="00FC25F5">
        <w:rPr>
          <w:noProof/>
        </w:rPr>
        <w:t>creation failure due to an invalid folder path</w:t>
      </w:r>
      <w:r>
        <w:rPr>
          <w:noProof/>
        </w:rPr>
        <w:t xml:space="preserve"> </w:t>
      </w:r>
      <w:r>
        <w:rPr>
          <w:noProof/>
        </w:rPr>
        <w:tab/>
        <w:t>(section 6.12.5.3)</w:t>
      </w:r>
      <w:r>
        <w:rPr>
          <w:noProof/>
        </w:rPr>
        <w:tab/>
      </w:r>
      <w:r>
        <w:rPr>
          <w:noProof/>
        </w:rPr>
        <w:fldChar w:fldCharType="begin"/>
      </w:r>
      <w:r>
        <w:rPr>
          <w:noProof/>
        </w:rPr>
        <w:instrText xml:space="preserve"> PAGEREF _Toc498564472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D.40</w:t>
      </w:r>
      <w:r w:rsidRPr="00FC25F5">
        <w:rPr>
          <w:noProof/>
        </w:rPr>
        <w:tab/>
      </w:r>
      <w:r>
        <w:rPr>
          <w:noProof/>
        </w:rPr>
        <w:t xml:space="preserve">Folder creation by parentFolder resourceURL, response with a copy of created resource </w:t>
      </w:r>
      <w:r>
        <w:rPr>
          <w:noProof/>
        </w:rPr>
        <w:tab/>
        <w:t>(section 6.12.5.4)</w:t>
      </w:r>
      <w:r>
        <w:rPr>
          <w:noProof/>
        </w:rPr>
        <w:tab/>
      </w:r>
      <w:r>
        <w:rPr>
          <w:noProof/>
        </w:rPr>
        <w:fldChar w:fldCharType="begin"/>
      </w:r>
      <w:r>
        <w:rPr>
          <w:noProof/>
        </w:rPr>
        <w:instrText xml:space="preserve"> PAGEREF _Toc498564473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D.41</w:t>
      </w:r>
      <w:r w:rsidRPr="00FC25F5">
        <w:rPr>
          <w:noProof/>
        </w:rPr>
        <w:tab/>
      </w:r>
      <w:r>
        <w:rPr>
          <w:noProof/>
        </w:rPr>
        <w:t xml:space="preserve">Folder creation </w:t>
      </w:r>
      <w:r w:rsidRPr="00FC25F5">
        <w:rPr>
          <w:noProof/>
        </w:rPr>
        <w:t>failure due to request missing</w:t>
      </w:r>
      <w:r>
        <w:rPr>
          <w:noProof/>
        </w:rPr>
        <w:t xml:space="preserve"> the parent folder element (section 6.12.5.5)</w:t>
      </w:r>
      <w:r>
        <w:rPr>
          <w:noProof/>
        </w:rPr>
        <w:tab/>
      </w:r>
      <w:r>
        <w:rPr>
          <w:noProof/>
        </w:rPr>
        <w:fldChar w:fldCharType="begin"/>
      </w:r>
      <w:r>
        <w:rPr>
          <w:noProof/>
        </w:rPr>
        <w:instrText xml:space="preserve"> PAGEREF _Toc498564474 \h </w:instrText>
      </w:r>
      <w:r>
        <w:rPr>
          <w:noProof/>
        </w:rPr>
      </w:r>
      <w:r>
        <w:rPr>
          <w:noProof/>
        </w:rPr>
        <w:fldChar w:fldCharType="separate"/>
      </w:r>
      <w:r>
        <w:rPr>
          <w:noProof/>
        </w:rPr>
        <w:t>258</w:t>
      </w:r>
      <w:r>
        <w:rPr>
          <w:noProof/>
        </w:rPr>
        <w:fldChar w:fldCharType="end"/>
      </w:r>
    </w:p>
    <w:p w:rsidR="006C2643" w:rsidRPr="00FC25F5" w:rsidRDefault="006C2643" w:rsidP="00FC25F5">
      <w:pPr>
        <w:pStyle w:val="TOC2"/>
        <w:tabs>
          <w:tab w:val="left" w:pos="800"/>
          <w:tab w:val="right" w:leader="dot" w:pos="10070"/>
        </w:tabs>
        <w:rPr>
          <w:noProof/>
        </w:rPr>
      </w:pPr>
      <w:r>
        <w:rPr>
          <w:noProof/>
        </w:rPr>
        <w:t>D.42</w:t>
      </w:r>
      <w:r w:rsidRPr="00FC25F5">
        <w:rPr>
          <w:noProof/>
        </w:rPr>
        <w:tab/>
      </w:r>
      <w:r>
        <w:rPr>
          <w:noProof/>
        </w:rPr>
        <w:t xml:space="preserve">Folder creation by parentFolder path, response </w:t>
      </w:r>
      <w:r w:rsidRPr="00FC25F5">
        <w:rPr>
          <w:noProof/>
        </w:rPr>
        <w:t>creation failure due to prohibited location (i.e.</w:t>
      </w:r>
      <w:r>
        <w:rPr>
          <w:noProof/>
        </w:rPr>
        <w:t xml:space="preserve"> </w:t>
      </w:r>
      <w:r>
        <w:rPr>
          <w:noProof/>
        </w:rPr>
        <w:tab/>
        <w:t>requested parent folder) (section 6.12.5.6)</w:t>
      </w:r>
      <w:r>
        <w:rPr>
          <w:noProof/>
        </w:rPr>
        <w:tab/>
      </w:r>
      <w:r>
        <w:rPr>
          <w:noProof/>
        </w:rPr>
        <w:fldChar w:fldCharType="begin"/>
      </w:r>
      <w:r>
        <w:rPr>
          <w:noProof/>
        </w:rPr>
        <w:instrText xml:space="preserve"> PAGEREF _Toc498564475 \h </w:instrText>
      </w:r>
      <w:r>
        <w:rPr>
          <w:noProof/>
        </w:rPr>
      </w:r>
      <w:r>
        <w:rPr>
          <w:noProof/>
        </w:rPr>
        <w:fldChar w:fldCharType="separate"/>
      </w:r>
      <w:r>
        <w:rPr>
          <w:noProof/>
        </w:rPr>
        <w:t>259</w:t>
      </w:r>
      <w:r>
        <w:rPr>
          <w:noProof/>
        </w:rPr>
        <w:fldChar w:fldCharType="end"/>
      </w:r>
    </w:p>
    <w:p w:rsidR="006C2643" w:rsidRPr="00FC25F5" w:rsidRDefault="006C2643" w:rsidP="00FC25F5">
      <w:pPr>
        <w:pStyle w:val="TOC2"/>
        <w:tabs>
          <w:tab w:val="left" w:pos="800"/>
          <w:tab w:val="right" w:leader="dot" w:pos="10070"/>
        </w:tabs>
        <w:rPr>
          <w:noProof/>
        </w:rPr>
      </w:pPr>
      <w:r>
        <w:rPr>
          <w:noProof/>
        </w:rPr>
        <w:t>D.43</w:t>
      </w:r>
      <w:r w:rsidRPr="00FC25F5">
        <w:rPr>
          <w:noProof/>
        </w:rPr>
        <w:tab/>
      </w:r>
      <w:r>
        <w:rPr>
          <w:noProof/>
        </w:rPr>
        <w:t>Retrieve information about a folder (section 6.13.3.1)</w:t>
      </w:r>
      <w:r>
        <w:rPr>
          <w:noProof/>
        </w:rPr>
        <w:tab/>
      </w:r>
      <w:r>
        <w:rPr>
          <w:noProof/>
        </w:rPr>
        <w:fldChar w:fldCharType="begin"/>
      </w:r>
      <w:r>
        <w:rPr>
          <w:noProof/>
        </w:rPr>
        <w:instrText xml:space="preserve"> PAGEREF _Toc498564476 \h </w:instrText>
      </w:r>
      <w:r>
        <w:rPr>
          <w:noProof/>
        </w:rPr>
      </w:r>
      <w:r>
        <w:rPr>
          <w:noProof/>
        </w:rPr>
        <w:fldChar w:fldCharType="separate"/>
      </w:r>
      <w:r>
        <w:rPr>
          <w:noProof/>
        </w:rPr>
        <w:t>260</w:t>
      </w:r>
      <w:r>
        <w:rPr>
          <w:noProof/>
        </w:rPr>
        <w:fldChar w:fldCharType="end"/>
      </w:r>
    </w:p>
    <w:p w:rsidR="006C2643" w:rsidRPr="00FC25F5" w:rsidRDefault="006C2643" w:rsidP="00FC25F5">
      <w:pPr>
        <w:pStyle w:val="TOC2"/>
        <w:tabs>
          <w:tab w:val="left" w:pos="800"/>
          <w:tab w:val="right" w:leader="dot" w:pos="10070"/>
        </w:tabs>
        <w:rPr>
          <w:noProof/>
        </w:rPr>
      </w:pPr>
      <w:r>
        <w:rPr>
          <w:noProof/>
        </w:rPr>
        <w:t>D.44</w:t>
      </w:r>
      <w:r w:rsidRPr="00FC25F5">
        <w:rPr>
          <w:noProof/>
        </w:rPr>
        <w:tab/>
      </w:r>
      <w:r>
        <w:rPr>
          <w:noProof/>
        </w:rPr>
        <w:t>Retrieve information about a non-existent folder (section 6.13.3.2)</w:t>
      </w:r>
      <w:r>
        <w:rPr>
          <w:noProof/>
        </w:rPr>
        <w:tab/>
      </w:r>
      <w:r>
        <w:rPr>
          <w:noProof/>
        </w:rPr>
        <w:fldChar w:fldCharType="begin"/>
      </w:r>
      <w:r>
        <w:rPr>
          <w:noProof/>
        </w:rPr>
        <w:instrText xml:space="preserve"> PAGEREF _Toc498564477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D.45</w:t>
      </w:r>
      <w:r w:rsidRPr="00FC25F5">
        <w:rPr>
          <w:noProof/>
        </w:rPr>
        <w:tab/>
      </w:r>
      <w:r>
        <w:rPr>
          <w:noProof/>
        </w:rPr>
        <w:t>Retrieve information about a large folder (section 6.13.3.3)</w:t>
      </w:r>
      <w:r>
        <w:rPr>
          <w:noProof/>
        </w:rPr>
        <w:tab/>
      </w:r>
      <w:r>
        <w:rPr>
          <w:noProof/>
        </w:rPr>
        <w:fldChar w:fldCharType="begin"/>
      </w:r>
      <w:r>
        <w:rPr>
          <w:noProof/>
        </w:rPr>
        <w:instrText xml:space="preserve"> PAGEREF _Toc498564478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D.46</w:t>
      </w:r>
      <w:r w:rsidRPr="00FC25F5">
        <w:rPr>
          <w:noProof/>
        </w:rPr>
        <w:tab/>
      </w:r>
      <w:r>
        <w:rPr>
          <w:noProof/>
        </w:rPr>
        <w:t>Retrieve information about a large folder (section 6.13.3.4)</w:t>
      </w:r>
      <w:r>
        <w:rPr>
          <w:noProof/>
        </w:rPr>
        <w:tab/>
      </w:r>
      <w:r>
        <w:rPr>
          <w:noProof/>
        </w:rPr>
        <w:fldChar w:fldCharType="begin"/>
      </w:r>
      <w:r>
        <w:rPr>
          <w:noProof/>
        </w:rPr>
        <w:instrText xml:space="preserve"> PAGEREF _Toc498564479 \h </w:instrText>
      </w:r>
      <w:r>
        <w:rPr>
          <w:noProof/>
        </w:rPr>
      </w:r>
      <w:r>
        <w:rPr>
          <w:noProof/>
        </w:rPr>
        <w:fldChar w:fldCharType="separate"/>
      </w:r>
      <w:r>
        <w:rPr>
          <w:noProof/>
        </w:rPr>
        <w:t>262</w:t>
      </w:r>
      <w:r>
        <w:rPr>
          <w:noProof/>
        </w:rPr>
        <w:fldChar w:fldCharType="end"/>
      </w:r>
    </w:p>
    <w:p w:rsidR="006C2643" w:rsidRPr="00FC25F5" w:rsidRDefault="006C2643" w:rsidP="00FC25F5">
      <w:pPr>
        <w:pStyle w:val="TOC2"/>
        <w:tabs>
          <w:tab w:val="left" w:pos="800"/>
          <w:tab w:val="right" w:leader="dot" w:pos="10070"/>
        </w:tabs>
        <w:rPr>
          <w:noProof/>
        </w:rPr>
      </w:pPr>
      <w:r>
        <w:rPr>
          <w:noProof/>
        </w:rPr>
        <w:t>D.47</w:t>
      </w:r>
      <w:r w:rsidRPr="00FC25F5">
        <w:rPr>
          <w:noProof/>
        </w:rPr>
        <w:tab/>
      </w:r>
      <w:r>
        <w:rPr>
          <w:noProof/>
        </w:rPr>
        <w:t>Delete a folder, response with “204 No Content” (section 6.13.6.1)</w:t>
      </w:r>
      <w:r>
        <w:rPr>
          <w:noProof/>
        </w:rPr>
        <w:tab/>
      </w:r>
      <w:r>
        <w:rPr>
          <w:noProof/>
        </w:rPr>
        <w:fldChar w:fldCharType="begin"/>
      </w:r>
      <w:r>
        <w:rPr>
          <w:noProof/>
        </w:rPr>
        <w:instrText xml:space="preserve"> PAGEREF _Toc498564480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D.48</w:t>
      </w:r>
      <w:r w:rsidRPr="00FC25F5">
        <w:rPr>
          <w:noProof/>
        </w:rPr>
        <w:tab/>
      </w:r>
      <w:r>
        <w:rPr>
          <w:noProof/>
        </w:rPr>
        <w:t>Retrieve a folder’s name (section 6.14.3.1)</w:t>
      </w:r>
      <w:r>
        <w:rPr>
          <w:noProof/>
        </w:rPr>
        <w:tab/>
      </w:r>
      <w:r>
        <w:rPr>
          <w:noProof/>
        </w:rPr>
        <w:fldChar w:fldCharType="begin"/>
      </w:r>
      <w:r>
        <w:rPr>
          <w:noProof/>
        </w:rPr>
        <w:instrText xml:space="preserve"> PAGEREF _Toc498564481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D.49</w:t>
      </w:r>
      <w:r w:rsidRPr="00FC25F5">
        <w:rPr>
          <w:noProof/>
        </w:rPr>
        <w:tab/>
      </w:r>
      <w:r>
        <w:rPr>
          <w:noProof/>
        </w:rPr>
        <w:t>Change folder name (section 6.14.4.1)</w:t>
      </w:r>
      <w:r>
        <w:rPr>
          <w:noProof/>
        </w:rPr>
        <w:tab/>
      </w:r>
      <w:r>
        <w:rPr>
          <w:noProof/>
        </w:rPr>
        <w:fldChar w:fldCharType="begin"/>
      </w:r>
      <w:r>
        <w:rPr>
          <w:noProof/>
        </w:rPr>
        <w:instrText xml:space="preserve"> PAGEREF _Toc498564482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D.50</w:t>
      </w:r>
      <w:r w:rsidRPr="00FC25F5">
        <w:rPr>
          <w:noProof/>
        </w:rPr>
        <w:tab/>
      </w:r>
      <w:r>
        <w:rPr>
          <w:noProof/>
        </w:rPr>
        <w:t>Change folder name, failure due to Policy error (section 6.14.4.2)</w:t>
      </w:r>
      <w:r>
        <w:rPr>
          <w:noProof/>
        </w:rPr>
        <w:tab/>
      </w:r>
      <w:r>
        <w:rPr>
          <w:noProof/>
        </w:rPr>
        <w:fldChar w:fldCharType="begin"/>
      </w:r>
      <w:r>
        <w:rPr>
          <w:noProof/>
        </w:rPr>
        <w:instrText xml:space="preserve"> PAGEREF _Toc498564483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D.51</w:t>
      </w:r>
      <w:r w:rsidRPr="00FC25F5">
        <w:rPr>
          <w:noProof/>
        </w:rPr>
        <w:tab/>
      </w:r>
      <w:r>
        <w:rPr>
          <w:noProof/>
        </w:rPr>
        <w:t>Search for root folders (section 6.15.5.1)</w:t>
      </w:r>
      <w:r>
        <w:rPr>
          <w:noProof/>
        </w:rPr>
        <w:tab/>
      </w:r>
      <w:r>
        <w:rPr>
          <w:noProof/>
        </w:rPr>
        <w:fldChar w:fldCharType="begin"/>
      </w:r>
      <w:r>
        <w:rPr>
          <w:noProof/>
        </w:rPr>
        <w:instrText xml:space="preserve"> PAGEREF _Toc498564484 \h </w:instrText>
      </w:r>
      <w:r>
        <w:rPr>
          <w:noProof/>
        </w:rPr>
      </w:r>
      <w:r>
        <w:rPr>
          <w:noProof/>
        </w:rPr>
        <w:fldChar w:fldCharType="separate"/>
      </w:r>
      <w:r>
        <w:rPr>
          <w:noProof/>
        </w:rPr>
        <w:t>265</w:t>
      </w:r>
      <w:r>
        <w:rPr>
          <w:noProof/>
        </w:rPr>
        <w:fldChar w:fldCharType="end"/>
      </w:r>
    </w:p>
    <w:p w:rsidR="006C2643" w:rsidRPr="00FC25F5" w:rsidRDefault="006C2643" w:rsidP="00FC25F5">
      <w:pPr>
        <w:pStyle w:val="TOC2"/>
        <w:tabs>
          <w:tab w:val="left" w:pos="800"/>
          <w:tab w:val="right" w:leader="dot" w:pos="10070"/>
        </w:tabs>
        <w:rPr>
          <w:noProof/>
        </w:rPr>
      </w:pPr>
      <w:r>
        <w:rPr>
          <w:noProof/>
        </w:rPr>
        <w:t>D.52</w:t>
      </w:r>
      <w:r w:rsidRPr="00FC25F5">
        <w:rPr>
          <w:noProof/>
        </w:rPr>
        <w:tab/>
      </w:r>
      <w:r>
        <w:rPr>
          <w:noProof/>
        </w:rPr>
        <w:t>Search for folders created within a given timeframe (section 6.15.5.2)</w:t>
      </w:r>
      <w:r>
        <w:rPr>
          <w:noProof/>
        </w:rPr>
        <w:tab/>
      </w:r>
      <w:r>
        <w:rPr>
          <w:noProof/>
        </w:rPr>
        <w:fldChar w:fldCharType="begin"/>
      </w:r>
      <w:r>
        <w:rPr>
          <w:noProof/>
        </w:rPr>
        <w:instrText xml:space="preserve"> PAGEREF _Toc498564485 \h </w:instrText>
      </w:r>
      <w:r>
        <w:rPr>
          <w:noProof/>
        </w:rPr>
      </w:r>
      <w:r>
        <w:rPr>
          <w:noProof/>
        </w:rPr>
        <w:fldChar w:fldCharType="separate"/>
      </w:r>
      <w:r>
        <w:rPr>
          <w:noProof/>
        </w:rPr>
        <w:t>266</w:t>
      </w:r>
      <w:r>
        <w:rPr>
          <w:noProof/>
        </w:rPr>
        <w:fldChar w:fldCharType="end"/>
      </w:r>
    </w:p>
    <w:p w:rsidR="006C2643" w:rsidRPr="00FC25F5" w:rsidRDefault="006C2643" w:rsidP="00FC25F5">
      <w:pPr>
        <w:pStyle w:val="TOC2"/>
        <w:tabs>
          <w:tab w:val="left" w:pos="800"/>
          <w:tab w:val="right" w:leader="dot" w:pos="10070"/>
        </w:tabs>
        <w:rPr>
          <w:noProof/>
        </w:rPr>
      </w:pPr>
      <w:r>
        <w:rPr>
          <w:noProof/>
        </w:rPr>
        <w:t>D.53</w:t>
      </w:r>
      <w:r w:rsidRPr="00FC25F5">
        <w:rPr>
          <w:noProof/>
        </w:rPr>
        <w:tab/>
      </w:r>
      <w:r>
        <w:rPr>
          <w:noProof/>
        </w:rPr>
        <w:t>Search for folders with a given name (section 6.15.5.3)</w:t>
      </w:r>
      <w:r>
        <w:rPr>
          <w:noProof/>
        </w:rPr>
        <w:tab/>
      </w:r>
      <w:r>
        <w:rPr>
          <w:noProof/>
        </w:rPr>
        <w:fldChar w:fldCharType="begin"/>
      </w:r>
      <w:r>
        <w:rPr>
          <w:noProof/>
        </w:rPr>
        <w:instrText xml:space="preserve"> PAGEREF _Toc498564486 \h </w:instrText>
      </w:r>
      <w:r>
        <w:rPr>
          <w:noProof/>
        </w:rPr>
      </w:r>
      <w:r>
        <w:rPr>
          <w:noProof/>
        </w:rPr>
        <w:fldChar w:fldCharType="separate"/>
      </w:r>
      <w:r>
        <w:rPr>
          <w:noProof/>
        </w:rPr>
        <w:t>268</w:t>
      </w:r>
      <w:r>
        <w:rPr>
          <w:noProof/>
        </w:rPr>
        <w:fldChar w:fldCharType="end"/>
      </w:r>
    </w:p>
    <w:p w:rsidR="006C2643" w:rsidRPr="00FC25F5" w:rsidRDefault="006C2643" w:rsidP="00FC25F5">
      <w:pPr>
        <w:pStyle w:val="TOC2"/>
        <w:tabs>
          <w:tab w:val="left" w:pos="800"/>
          <w:tab w:val="right" w:leader="dot" w:pos="10070"/>
        </w:tabs>
        <w:rPr>
          <w:noProof/>
        </w:rPr>
      </w:pPr>
      <w:r>
        <w:rPr>
          <w:noProof/>
        </w:rPr>
        <w:t>D.54</w:t>
      </w:r>
      <w:r w:rsidRPr="00FC25F5">
        <w:rPr>
          <w:noProof/>
        </w:rPr>
        <w:tab/>
      </w:r>
      <w:r>
        <w:rPr>
          <w:noProof/>
        </w:rPr>
        <w:t>Search for folders containing a given substring in its name (section 6.15.5.4)</w:t>
      </w:r>
      <w:r>
        <w:rPr>
          <w:noProof/>
        </w:rPr>
        <w:tab/>
      </w:r>
      <w:r>
        <w:rPr>
          <w:noProof/>
        </w:rPr>
        <w:fldChar w:fldCharType="begin"/>
      </w:r>
      <w:r>
        <w:rPr>
          <w:noProof/>
        </w:rPr>
        <w:instrText xml:space="preserve"> PAGEREF _Toc498564487 \h </w:instrText>
      </w:r>
      <w:r>
        <w:rPr>
          <w:noProof/>
        </w:rPr>
      </w:r>
      <w:r>
        <w:rPr>
          <w:noProof/>
        </w:rPr>
        <w:fldChar w:fldCharType="separate"/>
      </w:r>
      <w:r>
        <w:rPr>
          <w:noProof/>
        </w:rPr>
        <w:t>269</w:t>
      </w:r>
      <w:r>
        <w:rPr>
          <w:noProof/>
        </w:rPr>
        <w:fldChar w:fldCharType="end"/>
      </w:r>
    </w:p>
    <w:p w:rsidR="006C2643" w:rsidRPr="00FC25F5" w:rsidRDefault="006C2643" w:rsidP="00FC25F5">
      <w:pPr>
        <w:pStyle w:val="TOC2"/>
        <w:tabs>
          <w:tab w:val="left" w:pos="800"/>
          <w:tab w:val="right" w:leader="dot" w:pos="10070"/>
        </w:tabs>
        <w:rPr>
          <w:noProof/>
        </w:rPr>
      </w:pPr>
      <w:r>
        <w:rPr>
          <w:noProof/>
        </w:rPr>
        <w:t>D.55</w:t>
      </w:r>
      <w:r w:rsidRPr="00FC25F5">
        <w:rPr>
          <w:noProof/>
        </w:rPr>
        <w:tab/>
      </w:r>
      <w:r>
        <w:rPr>
          <w:noProof/>
        </w:rPr>
        <w:t>Retrieve folder’s resource URL based on its path (section 6.16.3.1)</w:t>
      </w:r>
      <w:r>
        <w:rPr>
          <w:noProof/>
        </w:rPr>
        <w:tab/>
      </w:r>
      <w:r>
        <w:rPr>
          <w:noProof/>
        </w:rPr>
        <w:fldChar w:fldCharType="begin"/>
      </w:r>
      <w:r>
        <w:rPr>
          <w:noProof/>
        </w:rPr>
        <w:instrText xml:space="preserve"> PAGEREF _Toc498564488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D.56</w:t>
      </w:r>
      <w:r w:rsidRPr="00FC25F5">
        <w:rPr>
          <w:noProof/>
        </w:rPr>
        <w:tab/>
      </w:r>
      <w:r>
        <w:rPr>
          <w:noProof/>
        </w:rPr>
        <w:t>Retrieve root folder’s resource URL (section 6.16.3.2)</w:t>
      </w:r>
      <w:r>
        <w:rPr>
          <w:noProof/>
        </w:rPr>
        <w:tab/>
      </w:r>
      <w:r>
        <w:rPr>
          <w:noProof/>
        </w:rPr>
        <w:fldChar w:fldCharType="begin"/>
      </w:r>
      <w:r>
        <w:rPr>
          <w:noProof/>
        </w:rPr>
        <w:instrText xml:space="preserve"> PAGEREF _Toc498564489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D.57</w:t>
      </w:r>
      <w:r w:rsidRPr="00FC25F5">
        <w:rPr>
          <w:noProof/>
        </w:rPr>
        <w:tab/>
      </w:r>
      <w:r>
        <w:rPr>
          <w:noProof/>
        </w:rPr>
        <w:t xml:space="preserve">Retrieve root folder’s resource URL, failure due to missing path parameter while multiple </w:t>
      </w:r>
      <w:r>
        <w:rPr>
          <w:noProof/>
        </w:rPr>
        <w:tab/>
        <w:t>root folders exist (section 6.16.3.3)</w:t>
      </w:r>
      <w:r>
        <w:rPr>
          <w:noProof/>
        </w:rPr>
        <w:tab/>
      </w:r>
      <w:r>
        <w:rPr>
          <w:noProof/>
        </w:rPr>
        <w:fldChar w:fldCharType="begin"/>
      </w:r>
      <w:r>
        <w:rPr>
          <w:noProof/>
        </w:rPr>
        <w:instrText xml:space="preserve"> PAGEREF _Toc498564490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D.58</w:t>
      </w:r>
      <w:r w:rsidRPr="00FC25F5">
        <w:rPr>
          <w:noProof/>
        </w:rPr>
        <w:tab/>
      </w:r>
      <w:r>
        <w:rPr>
          <w:noProof/>
        </w:rPr>
        <w:t>Retrieve list of folders’ resource URLs based on their paths (section 6.16.5.1)</w:t>
      </w:r>
      <w:r>
        <w:rPr>
          <w:noProof/>
        </w:rPr>
        <w:tab/>
      </w:r>
      <w:r>
        <w:rPr>
          <w:noProof/>
        </w:rPr>
        <w:fldChar w:fldCharType="begin"/>
      </w:r>
      <w:r>
        <w:rPr>
          <w:noProof/>
        </w:rPr>
        <w:instrText xml:space="preserve"> PAGEREF _Toc498564491 \h </w:instrText>
      </w:r>
      <w:r>
        <w:rPr>
          <w:noProof/>
        </w:rPr>
      </w:r>
      <w:r>
        <w:rPr>
          <w:noProof/>
        </w:rPr>
        <w:fldChar w:fldCharType="separate"/>
      </w:r>
      <w:r>
        <w:rPr>
          <w:noProof/>
        </w:rPr>
        <w:t>272</w:t>
      </w:r>
      <w:r>
        <w:rPr>
          <w:noProof/>
        </w:rPr>
        <w:fldChar w:fldCharType="end"/>
      </w:r>
    </w:p>
    <w:p w:rsidR="006C2643" w:rsidRPr="00FC25F5" w:rsidRDefault="006C2643" w:rsidP="00FC25F5">
      <w:pPr>
        <w:pStyle w:val="TOC2"/>
        <w:tabs>
          <w:tab w:val="left" w:pos="800"/>
          <w:tab w:val="right" w:leader="dot" w:pos="10070"/>
        </w:tabs>
        <w:rPr>
          <w:noProof/>
        </w:rPr>
      </w:pPr>
      <w:r>
        <w:rPr>
          <w:noProof/>
        </w:rPr>
        <w:t>D.59</w:t>
      </w:r>
      <w:r w:rsidRPr="00FC25F5">
        <w:rPr>
          <w:noProof/>
        </w:rPr>
        <w:tab/>
      </w:r>
      <w:r>
        <w:rPr>
          <w:noProof/>
        </w:rPr>
        <w:t xml:space="preserve">Retrieve list of folders’ resource URLs based on their paths, two </w:t>
      </w:r>
      <w:r w:rsidRPr="00FC25F5">
        <w:rPr>
          <w:noProof/>
        </w:rPr>
        <w:t xml:space="preserve">invalid paths in the list </w:t>
      </w:r>
      <w:r>
        <w:rPr>
          <w:noProof/>
        </w:rPr>
        <w:tab/>
        <w:t>(section 6.16.5.2)</w:t>
      </w:r>
      <w:r>
        <w:rPr>
          <w:noProof/>
        </w:rPr>
        <w:tab/>
      </w:r>
      <w:r>
        <w:rPr>
          <w:noProof/>
        </w:rPr>
        <w:fldChar w:fldCharType="begin"/>
      </w:r>
      <w:r>
        <w:rPr>
          <w:noProof/>
        </w:rPr>
        <w:instrText xml:space="preserve"> PAGEREF _Toc498564492 \h </w:instrText>
      </w:r>
      <w:r>
        <w:rPr>
          <w:noProof/>
        </w:rPr>
      </w:r>
      <w:r>
        <w:rPr>
          <w:noProof/>
        </w:rPr>
        <w:fldChar w:fldCharType="separate"/>
      </w:r>
      <w:r>
        <w:rPr>
          <w:noProof/>
        </w:rPr>
        <w:t>273</w:t>
      </w:r>
      <w:r>
        <w:rPr>
          <w:noProof/>
        </w:rPr>
        <w:fldChar w:fldCharType="end"/>
      </w:r>
    </w:p>
    <w:p w:rsidR="006C2643" w:rsidRPr="00FC25F5" w:rsidRDefault="006C2643" w:rsidP="00FC25F5">
      <w:pPr>
        <w:pStyle w:val="TOC2"/>
        <w:tabs>
          <w:tab w:val="left" w:pos="800"/>
          <w:tab w:val="right" w:leader="dot" w:pos="10070"/>
        </w:tabs>
        <w:rPr>
          <w:noProof/>
        </w:rPr>
      </w:pPr>
      <w:r>
        <w:rPr>
          <w:noProof/>
        </w:rPr>
        <w:t>D.60</w:t>
      </w:r>
      <w:r w:rsidRPr="00FC25F5">
        <w:rPr>
          <w:noProof/>
        </w:rPr>
        <w:tab/>
      </w:r>
      <w:r>
        <w:rPr>
          <w:noProof/>
        </w:rPr>
        <w:t>Copy objects to a target folder (section 6.17.5.1)</w:t>
      </w:r>
      <w:r>
        <w:rPr>
          <w:noProof/>
        </w:rPr>
        <w:tab/>
      </w:r>
      <w:r>
        <w:rPr>
          <w:noProof/>
        </w:rPr>
        <w:fldChar w:fldCharType="begin"/>
      </w:r>
      <w:r>
        <w:rPr>
          <w:noProof/>
        </w:rPr>
        <w:instrText xml:space="preserve"> PAGEREF _Toc498564493 \h </w:instrText>
      </w:r>
      <w:r>
        <w:rPr>
          <w:noProof/>
        </w:rPr>
      </w:r>
      <w:r>
        <w:rPr>
          <w:noProof/>
        </w:rPr>
        <w:fldChar w:fldCharType="separate"/>
      </w:r>
      <w:r>
        <w:rPr>
          <w:noProof/>
        </w:rPr>
        <w:t>274</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D.61</w:t>
      </w:r>
      <w:r w:rsidRPr="00FC25F5">
        <w:rPr>
          <w:noProof/>
        </w:rPr>
        <w:tab/>
      </w:r>
      <w:r>
        <w:rPr>
          <w:noProof/>
        </w:rPr>
        <w:t>Copy a folder with containing objects to a target folder (section 6.17.5.2)</w:t>
      </w:r>
      <w:r>
        <w:rPr>
          <w:noProof/>
        </w:rPr>
        <w:tab/>
      </w:r>
      <w:r>
        <w:rPr>
          <w:noProof/>
        </w:rPr>
        <w:fldChar w:fldCharType="begin"/>
      </w:r>
      <w:r>
        <w:rPr>
          <w:noProof/>
        </w:rPr>
        <w:instrText xml:space="preserve"> PAGEREF _Toc498564494 \h </w:instrText>
      </w:r>
      <w:r>
        <w:rPr>
          <w:noProof/>
        </w:rPr>
      </w:r>
      <w:r>
        <w:rPr>
          <w:noProof/>
        </w:rPr>
        <w:fldChar w:fldCharType="separate"/>
      </w:r>
      <w:r>
        <w:rPr>
          <w:noProof/>
        </w:rPr>
        <w:t>275</w:t>
      </w:r>
      <w:r>
        <w:rPr>
          <w:noProof/>
        </w:rPr>
        <w:fldChar w:fldCharType="end"/>
      </w:r>
    </w:p>
    <w:p w:rsidR="006C2643" w:rsidRPr="00FC25F5" w:rsidRDefault="006C2643" w:rsidP="00FC25F5">
      <w:pPr>
        <w:pStyle w:val="TOC2"/>
        <w:tabs>
          <w:tab w:val="left" w:pos="800"/>
          <w:tab w:val="right" w:leader="dot" w:pos="10070"/>
        </w:tabs>
        <w:rPr>
          <w:noProof/>
        </w:rPr>
      </w:pPr>
      <w:r>
        <w:rPr>
          <w:noProof/>
        </w:rPr>
        <w:t>D.62</w:t>
      </w:r>
      <w:r w:rsidRPr="00FC25F5">
        <w:rPr>
          <w:noProof/>
        </w:rPr>
        <w:tab/>
      </w:r>
      <w:r>
        <w:rPr>
          <w:noProof/>
        </w:rPr>
        <w:t xml:space="preserve">Copy objects/folders to a target folder, failure due to at lease one invalid source object or </w:t>
      </w:r>
      <w:r>
        <w:rPr>
          <w:noProof/>
        </w:rPr>
        <w:tab/>
        <w:t>folder reference (section 6.17.5.3)</w:t>
      </w:r>
      <w:r>
        <w:rPr>
          <w:noProof/>
        </w:rPr>
        <w:tab/>
      </w:r>
      <w:r>
        <w:rPr>
          <w:noProof/>
        </w:rPr>
        <w:fldChar w:fldCharType="begin"/>
      </w:r>
      <w:r>
        <w:rPr>
          <w:noProof/>
        </w:rPr>
        <w:instrText xml:space="preserve"> PAGEREF _Toc498564495 \h </w:instrText>
      </w:r>
      <w:r>
        <w:rPr>
          <w:noProof/>
        </w:rPr>
      </w:r>
      <w:r>
        <w:rPr>
          <w:noProof/>
        </w:rPr>
        <w:fldChar w:fldCharType="separate"/>
      </w:r>
      <w:r>
        <w:rPr>
          <w:noProof/>
        </w:rPr>
        <w:t>277</w:t>
      </w:r>
      <w:r>
        <w:rPr>
          <w:noProof/>
        </w:rPr>
        <w:fldChar w:fldCharType="end"/>
      </w:r>
    </w:p>
    <w:p w:rsidR="006C2643" w:rsidRPr="00FC25F5" w:rsidRDefault="006C2643" w:rsidP="00FC25F5">
      <w:pPr>
        <w:pStyle w:val="TOC2"/>
        <w:tabs>
          <w:tab w:val="left" w:pos="800"/>
          <w:tab w:val="right" w:leader="dot" w:pos="10070"/>
        </w:tabs>
        <w:rPr>
          <w:noProof/>
        </w:rPr>
      </w:pPr>
      <w:r>
        <w:rPr>
          <w:noProof/>
        </w:rPr>
        <w:t>D.63</w:t>
      </w:r>
      <w:r w:rsidRPr="00FC25F5">
        <w:rPr>
          <w:noProof/>
        </w:rPr>
        <w:tab/>
      </w:r>
      <w:r>
        <w:rPr>
          <w:noProof/>
        </w:rPr>
        <w:t>Move objects to a target folder (section 6.18.5.1)</w:t>
      </w:r>
      <w:r>
        <w:rPr>
          <w:noProof/>
        </w:rPr>
        <w:tab/>
      </w:r>
      <w:r>
        <w:rPr>
          <w:noProof/>
        </w:rPr>
        <w:fldChar w:fldCharType="begin"/>
      </w:r>
      <w:r>
        <w:rPr>
          <w:noProof/>
        </w:rPr>
        <w:instrText xml:space="preserve"> PAGEREF _Toc498564496 \h </w:instrText>
      </w:r>
      <w:r>
        <w:rPr>
          <w:noProof/>
        </w:rPr>
      </w:r>
      <w:r>
        <w:rPr>
          <w:noProof/>
        </w:rPr>
        <w:fldChar w:fldCharType="separate"/>
      </w:r>
      <w:r>
        <w:rPr>
          <w:noProof/>
        </w:rPr>
        <w:t>278</w:t>
      </w:r>
      <w:r>
        <w:rPr>
          <w:noProof/>
        </w:rPr>
        <w:fldChar w:fldCharType="end"/>
      </w:r>
    </w:p>
    <w:p w:rsidR="006C2643" w:rsidRPr="00FC25F5" w:rsidRDefault="006C2643" w:rsidP="00FC25F5">
      <w:pPr>
        <w:pStyle w:val="TOC2"/>
        <w:tabs>
          <w:tab w:val="left" w:pos="800"/>
          <w:tab w:val="right" w:leader="dot" w:pos="10070"/>
        </w:tabs>
        <w:rPr>
          <w:noProof/>
        </w:rPr>
      </w:pPr>
      <w:r>
        <w:rPr>
          <w:noProof/>
        </w:rPr>
        <w:t>D.64</w:t>
      </w:r>
      <w:r w:rsidRPr="00FC25F5">
        <w:rPr>
          <w:noProof/>
        </w:rPr>
        <w:tab/>
      </w:r>
      <w:r>
        <w:rPr>
          <w:noProof/>
        </w:rPr>
        <w:t>Move objects to a target folder (section 6.18.5.2)</w:t>
      </w:r>
      <w:r>
        <w:rPr>
          <w:noProof/>
        </w:rPr>
        <w:tab/>
      </w:r>
      <w:r>
        <w:rPr>
          <w:noProof/>
        </w:rPr>
        <w:fldChar w:fldCharType="begin"/>
      </w:r>
      <w:r>
        <w:rPr>
          <w:noProof/>
        </w:rPr>
        <w:instrText xml:space="preserve"> PAGEREF _Toc498564497 \h </w:instrText>
      </w:r>
      <w:r>
        <w:rPr>
          <w:noProof/>
        </w:rPr>
      </w:r>
      <w:r>
        <w:rPr>
          <w:noProof/>
        </w:rPr>
        <w:fldChar w:fldCharType="separate"/>
      </w:r>
      <w:r>
        <w:rPr>
          <w:noProof/>
        </w:rPr>
        <w:t>279</w:t>
      </w:r>
      <w:r>
        <w:rPr>
          <w:noProof/>
        </w:rPr>
        <w:fldChar w:fldCharType="end"/>
      </w:r>
    </w:p>
    <w:p w:rsidR="006C2643" w:rsidRPr="00FC25F5" w:rsidRDefault="006C2643" w:rsidP="00FC25F5">
      <w:pPr>
        <w:pStyle w:val="TOC2"/>
        <w:tabs>
          <w:tab w:val="left" w:pos="800"/>
          <w:tab w:val="right" w:leader="dot" w:pos="10070"/>
        </w:tabs>
        <w:rPr>
          <w:noProof/>
        </w:rPr>
      </w:pPr>
      <w:r>
        <w:rPr>
          <w:noProof/>
        </w:rPr>
        <w:t>D.65</w:t>
      </w:r>
      <w:r w:rsidRPr="00FC25F5">
        <w:rPr>
          <w:noProof/>
        </w:rPr>
        <w:tab/>
      </w:r>
      <w:r>
        <w:rPr>
          <w:noProof/>
        </w:rPr>
        <w:t xml:space="preserve">Move objects/folders to a target folder, failure due to a forbidden target folder (section </w:t>
      </w:r>
      <w:r>
        <w:rPr>
          <w:noProof/>
        </w:rPr>
        <w:tab/>
        <w:t>6.18.5.3)</w:t>
      </w:r>
      <w:r>
        <w:rPr>
          <w:noProof/>
        </w:rPr>
        <w:tab/>
      </w:r>
      <w:r>
        <w:rPr>
          <w:noProof/>
        </w:rPr>
        <w:fldChar w:fldCharType="begin"/>
      </w:r>
      <w:r>
        <w:rPr>
          <w:noProof/>
        </w:rPr>
        <w:instrText xml:space="preserve"> PAGEREF _Toc498564498 \h </w:instrText>
      </w:r>
      <w:r>
        <w:rPr>
          <w:noProof/>
        </w:rPr>
      </w:r>
      <w:r>
        <w:rPr>
          <w:noProof/>
        </w:rPr>
        <w:fldChar w:fldCharType="separate"/>
      </w:r>
      <w:r>
        <w:rPr>
          <w:noProof/>
        </w:rPr>
        <w:t>280</w:t>
      </w:r>
      <w:r>
        <w:rPr>
          <w:noProof/>
        </w:rPr>
        <w:fldChar w:fldCharType="end"/>
      </w:r>
    </w:p>
    <w:p w:rsidR="006C2643" w:rsidRPr="00FC25F5" w:rsidRDefault="006C2643" w:rsidP="00FC25F5">
      <w:pPr>
        <w:pStyle w:val="TOC2"/>
        <w:tabs>
          <w:tab w:val="left" w:pos="800"/>
          <w:tab w:val="right" w:leader="dot" w:pos="10070"/>
        </w:tabs>
        <w:rPr>
          <w:noProof/>
        </w:rPr>
      </w:pPr>
      <w:r>
        <w:rPr>
          <w:noProof/>
        </w:rPr>
        <w:t>D.66</w:t>
      </w:r>
      <w:r w:rsidRPr="00FC25F5">
        <w:rPr>
          <w:noProof/>
        </w:rPr>
        <w:tab/>
      </w:r>
      <w:r>
        <w:rPr>
          <w:noProof/>
        </w:rPr>
        <w:t>Reading all active subscriptions (section 6.19.3.1)</w:t>
      </w:r>
      <w:r>
        <w:rPr>
          <w:noProof/>
        </w:rPr>
        <w:tab/>
      </w:r>
      <w:r>
        <w:rPr>
          <w:noProof/>
        </w:rPr>
        <w:fldChar w:fldCharType="begin"/>
      </w:r>
      <w:r>
        <w:rPr>
          <w:noProof/>
        </w:rPr>
        <w:instrText xml:space="preserve"> PAGEREF _Toc498564499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D.67</w:t>
      </w:r>
      <w:r w:rsidRPr="00FC25F5">
        <w:rPr>
          <w:noProof/>
        </w:rPr>
        <w:tab/>
      </w:r>
      <w:r>
        <w:rPr>
          <w:noProof/>
        </w:rPr>
        <w:t>Creating a new subscription, response with copy of created resource (section 6.19.5.1)</w:t>
      </w:r>
      <w:r>
        <w:rPr>
          <w:noProof/>
        </w:rPr>
        <w:tab/>
      </w:r>
      <w:r>
        <w:rPr>
          <w:noProof/>
        </w:rPr>
        <w:fldChar w:fldCharType="begin"/>
      </w:r>
      <w:r>
        <w:rPr>
          <w:noProof/>
        </w:rPr>
        <w:instrText xml:space="preserve"> PAGEREF _Toc498564500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D.68</w:t>
      </w:r>
      <w:r w:rsidRPr="00FC25F5">
        <w:rPr>
          <w:noProof/>
        </w:rPr>
        <w:tab/>
      </w:r>
      <w:r>
        <w:rPr>
          <w:noProof/>
        </w:rPr>
        <w:t>Reading an individual subscription  (section 6.20.3.1)</w:t>
      </w:r>
      <w:r>
        <w:rPr>
          <w:noProof/>
        </w:rPr>
        <w:tab/>
      </w:r>
      <w:r>
        <w:rPr>
          <w:noProof/>
        </w:rPr>
        <w:fldChar w:fldCharType="begin"/>
      </w:r>
      <w:r>
        <w:rPr>
          <w:noProof/>
        </w:rPr>
        <w:instrText xml:space="preserve"> PAGEREF _Toc498564501 \h </w:instrText>
      </w:r>
      <w:r>
        <w:rPr>
          <w:noProof/>
        </w:rPr>
      </w:r>
      <w:r>
        <w:rPr>
          <w:noProof/>
        </w:rPr>
        <w:fldChar w:fldCharType="separate"/>
      </w:r>
      <w:r>
        <w:rPr>
          <w:noProof/>
        </w:rPr>
        <w:t>282</w:t>
      </w:r>
      <w:r>
        <w:rPr>
          <w:noProof/>
        </w:rPr>
        <w:fldChar w:fldCharType="end"/>
      </w:r>
    </w:p>
    <w:p w:rsidR="006C2643" w:rsidRPr="00FC25F5" w:rsidRDefault="006C2643" w:rsidP="00FC25F5">
      <w:pPr>
        <w:pStyle w:val="TOC2"/>
        <w:tabs>
          <w:tab w:val="left" w:pos="800"/>
          <w:tab w:val="right" w:leader="dot" w:pos="10070"/>
        </w:tabs>
        <w:rPr>
          <w:noProof/>
        </w:rPr>
      </w:pPr>
      <w:r>
        <w:rPr>
          <w:noProof/>
        </w:rPr>
        <w:t>D.69</w:t>
      </w:r>
      <w:r w:rsidRPr="00FC25F5">
        <w:rPr>
          <w:noProof/>
        </w:rPr>
        <w:tab/>
      </w:r>
      <w:r>
        <w:rPr>
          <w:noProof/>
        </w:rPr>
        <w:t>Retrieve information about a non-existent individual subscription (section 6.20.3.2)</w:t>
      </w:r>
      <w:r>
        <w:rPr>
          <w:noProof/>
        </w:rPr>
        <w:tab/>
      </w:r>
      <w:r>
        <w:rPr>
          <w:noProof/>
        </w:rPr>
        <w:fldChar w:fldCharType="begin"/>
      </w:r>
      <w:r>
        <w:rPr>
          <w:noProof/>
        </w:rPr>
        <w:instrText xml:space="preserve"> PAGEREF _Toc498564502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D.70</w:t>
      </w:r>
      <w:r w:rsidRPr="00FC25F5">
        <w:rPr>
          <w:noProof/>
        </w:rPr>
        <w:tab/>
      </w:r>
      <w:r>
        <w:rPr>
          <w:noProof/>
        </w:rPr>
        <w:t>Updating the existing subscription (section 6.20.5.1)</w:t>
      </w:r>
      <w:r>
        <w:rPr>
          <w:noProof/>
        </w:rPr>
        <w:tab/>
      </w:r>
      <w:r>
        <w:rPr>
          <w:noProof/>
        </w:rPr>
        <w:fldChar w:fldCharType="begin"/>
      </w:r>
      <w:r>
        <w:rPr>
          <w:noProof/>
        </w:rPr>
        <w:instrText xml:space="preserve"> PAGEREF _Toc498564503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D.71</w:t>
      </w:r>
      <w:r w:rsidRPr="00FC25F5">
        <w:rPr>
          <w:noProof/>
        </w:rPr>
        <w:tab/>
      </w:r>
      <w:r>
        <w:rPr>
          <w:noProof/>
        </w:rPr>
        <w:t>Cancelling a subscription (section 6.20.6.1)</w:t>
      </w:r>
      <w:r>
        <w:rPr>
          <w:noProof/>
        </w:rPr>
        <w:tab/>
      </w:r>
      <w:r>
        <w:rPr>
          <w:noProof/>
        </w:rPr>
        <w:fldChar w:fldCharType="begin"/>
      </w:r>
      <w:r>
        <w:rPr>
          <w:noProof/>
        </w:rPr>
        <w:instrText xml:space="preserve"> PAGEREF _Toc498564504 \h </w:instrText>
      </w:r>
      <w:r>
        <w:rPr>
          <w:noProof/>
        </w:rPr>
      </w:r>
      <w:r>
        <w:rPr>
          <w:noProof/>
        </w:rPr>
        <w:fldChar w:fldCharType="separate"/>
      </w:r>
      <w:r>
        <w:rPr>
          <w:noProof/>
        </w:rPr>
        <w:t>284</w:t>
      </w:r>
      <w:r>
        <w:rPr>
          <w:noProof/>
        </w:rPr>
        <w:fldChar w:fldCharType="end"/>
      </w:r>
    </w:p>
    <w:p w:rsidR="006C2643" w:rsidRPr="00FC25F5" w:rsidRDefault="006C2643" w:rsidP="00FC25F5">
      <w:pPr>
        <w:pStyle w:val="TOC2"/>
        <w:tabs>
          <w:tab w:val="left" w:pos="800"/>
          <w:tab w:val="right" w:leader="dot" w:pos="10070"/>
        </w:tabs>
        <w:rPr>
          <w:noProof/>
        </w:rPr>
      </w:pPr>
      <w:r>
        <w:rPr>
          <w:noProof/>
        </w:rPr>
        <w:t>D.72</w:t>
      </w:r>
      <w:r w:rsidRPr="00FC25F5">
        <w:rPr>
          <w:noProof/>
        </w:rPr>
        <w:tab/>
      </w:r>
      <w:r>
        <w:rPr>
          <w:noProof/>
        </w:rPr>
        <w:t>Notify a client about NMS object changes (section 6.21.5.1)</w:t>
      </w:r>
      <w:r>
        <w:rPr>
          <w:noProof/>
        </w:rPr>
        <w:tab/>
      </w:r>
      <w:r>
        <w:rPr>
          <w:noProof/>
        </w:rPr>
        <w:fldChar w:fldCharType="begin"/>
      </w:r>
      <w:r>
        <w:rPr>
          <w:noProof/>
        </w:rPr>
        <w:instrText xml:space="preserve"> PAGEREF _Toc498564505 \h </w:instrText>
      </w:r>
      <w:r>
        <w:rPr>
          <w:noProof/>
        </w:rPr>
      </w:r>
      <w:r>
        <w:rPr>
          <w:noProof/>
        </w:rPr>
        <w:fldChar w:fldCharType="separate"/>
      </w:r>
      <w:r>
        <w:rPr>
          <w:noProof/>
        </w:rPr>
        <w:t>284</w:t>
      </w:r>
      <w:r>
        <w:rPr>
          <w:noProof/>
        </w:rPr>
        <w:fldChar w:fldCharType="end"/>
      </w:r>
    </w:p>
    <w:p w:rsidR="006C2643" w:rsidRDefault="006C2643" w:rsidP="00FC25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D.73</w:t>
      </w:r>
      <w:r w:rsidRPr="00FC25F5">
        <w:rPr>
          <w:noProof/>
        </w:rPr>
        <w:tab/>
      </w:r>
      <w:r>
        <w:rPr>
          <w:noProof/>
        </w:rPr>
        <w:t>Notify a client about NMS folder changes (section 6.21.5.2)</w:t>
      </w:r>
      <w:r>
        <w:rPr>
          <w:noProof/>
        </w:rPr>
        <w:tab/>
      </w:r>
      <w:r>
        <w:rPr>
          <w:noProof/>
        </w:rPr>
        <w:fldChar w:fldCharType="begin"/>
      </w:r>
      <w:r>
        <w:rPr>
          <w:noProof/>
        </w:rPr>
        <w:instrText xml:space="preserve"> PAGEREF _Toc498564506 \h </w:instrText>
      </w:r>
      <w:r>
        <w:rPr>
          <w:noProof/>
        </w:rPr>
      </w:r>
      <w:r>
        <w:rPr>
          <w:noProof/>
        </w:rPr>
        <w:fldChar w:fldCharType="separate"/>
      </w:r>
      <w:r>
        <w:rPr>
          <w:noProof/>
        </w:rPr>
        <w:t>285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E.</w:t>
      </w:r>
      <w:r>
        <w:rPr>
          <w:rFonts w:asciiTheme="minorHAnsi" w:eastAsiaTheme="minorEastAsia" w:hAnsiTheme="minorHAnsi" w:cstheme="minorBidi"/>
          <w:b w:val="0"/>
          <w:caps w:val="0"/>
          <w:noProof/>
          <w:kern w:val="2"/>
          <w:sz w:val="21"/>
          <w:szCs w:val="22"/>
          <w:lang w:val="en-US" w:eastAsia="zh-CN"/>
        </w:rPr>
        <w:tab/>
      </w:r>
      <w:r>
        <w:rPr>
          <w:noProof/>
        </w:rPr>
        <w:t xml:space="preserve">Operations mapping to a pre-existing baseline specification </w:t>
      </w:r>
      <w:r>
        <w:rPr>
          <w:noProof/>
        </w:rPr>
        <w:tab/>
        <w:t>(Informative)</w:t>
      </w:r>
      <w:r>
        <w:rPr>
          <w:noProof/>
        </w:rPr>
        <w:tab/>
      </w:r>
      <w:r>
        <w:rPr>
          <w:noProof/>
        </w:rPr>
        <w:fldChar w:fldCharType="begin"/>
      </w:r>
      <w:r>
        <w:rPr>
          <w:noProof/>
        </w:rPr>
        <w:instrText xml:space="preserve"> PAGEREF _Toc498564507 \h </w:instrText>
      </w:r>
      <w:r>
        <w:rPr>
          <w:noProof/>
        </w:rPr>
      </w:r>
      <w:r>
        <w:rPr>
          <w:noProof/>
        </w:rPr>
        <w:fldChar w:fldCharType="separate"/>
      </w:r>
      <w:r>
        <w:rPr>
          <w:noProof/>
        </w:rPr>
        <w:t>287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Light-weight Resources (Informative)</w:t>
      </w:r>
      <w:r>
        <w:rPr>
          <w:noProof/>
        </w:rPr>
        <w:tab/>
      </w:r>
      <w:r>
        <w:rPr>
          <w:noProof/>
        </w:rPr>
        <w:fldChar w:fldCharType="begin"/>
      </w:r>
      <w:r>
        <w:rPr>
          <w:noProof/>
        </w:rPr>
        <w:instrText xml:space="preserve"> PAGEREF _Toc498564508 \h </w:instrText>
      </w:r>
      <w:r>
        <w:rPr>
          <w:noProof/>
        </w:rPr>
      </w:r>
      <w:r>
        <w:rPr>
          <w:noProof/>
        </w:rPr>
        <w:fldChar w:fldCharType="separate"/>
      </w:r>
      <w:r>
        <w:rPr>
          <w:noProof/>
        </w:rPr>
        <w:t>288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G.</w:t>
      </w:r>
      <w:r>
        <w:rPr>
          <w:rFonts w:asciiTheme="minorHAnsi" w:eastAsiaTheme="minorEastAsia" w:hAnsiTheme="minorHAnsi" w:cstheme="minorBidi"/>
          <w:b w:val="0"/>
          <w:caps w:val="0"/>
          <w:noProof/>
          <w:kern w:val="2"/>
          <w:sz w:val="21"/>
          <w:szCs w:val="22"/>
          <w:lang w:val="en-US" w:eastAsia="zh-CN"/>
        </w:rPr>
        <w:tab/>
      </w:r>
      <w:r>
        <w:rPr>
          <w:noProof/>
        </w:rPr>
        <w:t>Authorization aspects (Normative)</w:t>
      </w:r>
      <w:r>
        <w:rPr>
          <w:noProof/>
        </w:rPr>
        <w:tab/>
      </w:r>
      <w:r>
        <w:rPr>
          <w:noProof/>
        </w:rPr>
        <w:fldChar w:fldCharType="begin"/>
      </w:r>
      <w:r>
        <w:rPr>
          <w:noProof/>
        </w:rPr>
        <w:instrText xml:space="preserve"> PAGEREF _Toc498564509 \h </w:instrText>
      </w:r>
      <w:r>
        <w:rPr>
          <w:noProof/>
        </w:rPr>
      </w:r>
      <w:r>
        <w:rPr>
          <w:noProof/>
        </w:rPr>
        <w:fldChar w:fldCharType="separate"/>
      </w:r>
      <w:r>
        <w:rPr>
          <w:noProof/>
        </w:rPr>
        <w:t>289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G.1</w:t>
      </w:r>
      <w:r>
        <w:rPr>
          <w:rFonts w:asciiTheme="minorHAnsi" w:eastAsiaTheme="minorEastAsia" w:hAnsiTheme="minorHAnsi" w:cstheme="minorBidi"/>
          <w:b w:val="0"/>
          <w:smallCaps w:val="0"/>
          <w:noProof/>
          <w:kern w:val="2"/>
          <w:sz w:val="21"/>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_Toc498564510 \h </w:instrText>
      </w:r>
      <w:r>
        <w:rPr>
          <w:noProof/>
        </w:rPr>
      </w:r>
      <w:r>
        <w:rPr>
          <w:noProof/>
        </w:rPr>
        <w:fldChar w:fldCharType="separate"/>
      </w:r>
      <w:r>
        <w:rPr>
          <w:noProof/>
        </w:rPr>
        <w:t>289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G.1.1</w:t>
      </w:r>
      <w:r>
        <w:rPr>
          <w:rFonts w:asciiTheme="minorHAnsi" w:eastAsiaTheme="minorEastAsia" w:hAnsiTheme="minorHAnsi" w:cstheme="minorBidi"/>
          <w:noProof/>
          <w:kern w:val="2"/>
          <w:sz w:val="21"/>
          <w:szCs w:val="22"/>
          <w:lang w:val="en-US" w:eastAsia="zh-CN"/>
        </w:rPr>
        <w:tab/>
      </w:r>
      <w:r>
        <w:rPr>
          <w:noProof/>
        </w:rPr>
        <w:t>Scope values</w:t>
      </w:r>
      <w:r>
        <w:rPr>
          <w:noProof/>
        </w:rPr>
        <w:tab/>
      </w:r>
      <w:r>
        <w:rPr>
          <w:noProof/>
        </w:rPr>
        <w:fldChar w:fldCharType="begin"/>
      </w:r>
      <w:r>
        <w:rPr>
          <w:noProof/>
        </w:rPr>
        <w:instrText xml:space="preserve"> PAGEREF _Toc498564511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G.1.1.1</w:t>
      </w:r>
      <w:r>
        <w:rPr>
          <w:rFonts w:asciiTheme="minorHAnsi" w:eastAsiaTheme="minorEastAsia" w:hAnsiTheme="minorHAnsi" w:cstheme="minorBidi"/>
          <w:i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_Toc498564512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G.1.1.2</w:t>
      </w:r>
      <w:r>
        <w:rPr>
          <w:rFonts w:asciiTheme="minorHAnsi" w:eastAsiaTheme="minorEastAsia" w:hAnsiTheme="minorHAnsi" w:cstheme="minorBidi"/>
          <w:i w:val="0"/>
          <w:noProof/>
          <w:kern w:val="2"/>
          <w:sz w:val="21"/>
          <w:szCs w:val="22"/>
          <w:lang w:val="en-US" w:eastAsia="zh-CN"/>
        </w:rPr>
        <w:tab/>
      </w:r>
      <w:r>
        <w:rPr>
          <w:noProof/>
        </w:rPr>
        <w:t>Downscoping</w:t>
      </w:r>
      <w:r>
        <w:rPr>
          <w:noProof/>
        </w:rPr>
        <w:tab/>
      </w:r>
      <w:r>
        <w:rPr>
          <w:noProof/>
        </w:rPr>
        <w:fldChar w:fldCharType="begin"/>
      </w:r>
      <w:r>
        <w:rPr>
          <w:noProof/>
        </w:rPr>
        <w:instrText xml:space="preserve"> PAGEREF _Toc498564513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G.1.1.3</w:t>
      </w:r>
      <w:r>
        <w:rPr>
          <w:rFonts w:asciiTheme="minorHAnsi" w:eastAsiaTheme="minorEastAsia" w:hAnsiTheme="minorHAnsi" w:cstheme="minorBidi"/>
          <w:i w:val="0"/>
          <w:noProof/>
          <w:kern w:val="2"/>
          <w:sz w:val="21"/>
          <w:szCs w:val="22"/>
          <w:lang w:val="en-US" w:eastAsia="zh-CN"/>
        </w:rPr>
        <w:tab/>
      </w:r>
      <w:r>
        <w:rPr>
          <w:noProof/>
        </w:rPr>
        <w:t>Mapping with resources and methods</w:t>
      </w:r>
      <w:r>
        <w:rPr>
          <w:noProof/>
        </w:rPr>
        <w:tab/>
      </w:r>
      <w:r>
        <w:rPr>
          <w:noProof/>
        </w:rPr>
        <w:fldChar w:fldCharType="begin"/>
      </w:r>
      <w:r>
        <w:rPr>
          <w:noProof/>
        </w:rPr>
        <w:instrText xml:space="preserve"> PAGEREF _Toc498564514 \h </w:instrText>
      </w:r>
      <w:r>
        <w:rPr>
          <w:noProof/>
        </w:rPr>
      </w:r>
      <w:r>
        <w:rPr>
          <w:noProof/>
        </w:rPr>
        <w:fldChar w:fldCharType="separate"/>
      </w:r>
      <w:r>
        <w:rPr>
          <w:noProof/>
        </w:rPr>
        <w:t>290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G.1.2</w:t>
      </w:r>
      <w:r>
        <w:rPr>
          <w:rFonts w:asciiTheme="minorHAnsi" w:eastAsiaTheme="minorEastAsia" w:hAnsiTheme="minorHAnsi" w:cstheme="minorBidi"/>
          <w:noProof/>
          <w:kern w:val="2"/>
          <w:sz w:val="21"/>
          <w:szCs w:val="22"/>
          <w:lang w:val="en-US" w:eastAsia="zh-CN"/>
        </w:rPr>
        <w:tab/>
      </w:r>
      <w:r>
        <w:rPr>
          <w:noProof/>
        </w:rPr>
        <w:t>Use of ‘acr:auth’</w:t>
      </w:r>
      <w:r>
        <w:rPr>
          <w:noProof/>
        </w:rPr>
        <w:tab/>
      </w:r>
      <w:r>
        <w:rPr>
          <w:noProof/>
        </w:rPr>
        <w:fldChar w:fldCharType="begin"/>
      </w:r>
      <w:r>
        <w:rPr>
          <w:noProof/>
        </w:rPr>
        <w:instrText xml:space="preserve"> PAGEREF _Toc498564515 \h </w:instrText>
      </w:r>
      <w:r>
        <w:rPr>
          <w:noProof/>
        </w:rPr>
      </w:r>
      <w:r>
        <w:rPr>
          <w:noProof/>
        </w:rPr>
        <w:fldChar w:fldCharType="separate"/>
      </w:r>
      <w:r>
        <w:rPr>
          <w:noProof/>
        </w:rPr>
        <w:t>297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H.</w:t>
      </w:r>
      <w:r>
        <w:rPr>
          <w:rFonts w:asciiTheme="minorHAnsi" w:eastAsiaTheme="minorEastAsia" w:hAnsiTheme="minorHAnsi" w:cstheme="minorBidi"/>
          <w:b w:val="0"/>
          <w:caps w:val="0"/>
          <w:noProof/>
          <w:kern w:val="2"/>
          <w:sz w:val="21"/>
          <w:szCs w:val="22"/>
          <w:lang w:val="en-US" w:eastAsia="zh-CN"/>
        </w:rPr>
        <w:tab/>
      </w:r>
      <w:r>
        <w:rPr>
          <w:noProof/>
        </w:rPr>
        <w:t>Flag Names Table (Normative)</w:t>
      </w:r>
      <w:r>
        <w:rPr>
          <w:noProof/>
        </w:rPr>
        <w:tab/>
      </w:r>
      <w:r>
        <w:rPr>
          <w:noProof/>
        </w:rPr>
        <w:fldChar w:fldCharType="begin"/>
      </w:r>
      <w:r>
        <w:rPr>
          <w:noProof/>
        </w:rPr>
        <w:instrText xml:space="preserve"> PAGEREF _Toc498564516 \h </w:instrText>
      </w:r>
      <w:r>
        <w:rPr>
          <w:noProof/>
        </w:rPr>
      </w:r>
      <w:r>
        <w:rPr>
          <w:noProof/>
        </w:rPr>
        <w:fldChar w:fldCharType="separate"/>
      </w:r>
      <w:r>
        <w:rPr>
          <w:noProof/>
        </w:rPr>
        <w:t>298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I.</w:t>
      </w:r>
      <w:r>
        <w:rPr>
          <w:rFonts w:asciiTheme="minorHAnsi" w:eastAsiaTheme="minorEastAsia" w:hAnsiTheme="minorHAnsi" w:cstheme="minorBidi"/>
          <w:b w:val="0"/>
          <w:caps w:val="0"/>
          <w:noProof/>
          <w:kern w:val="2"/>
          <w:sz w:val="21"/>
          <w:szCs w:val="22"/>
          <w:lang w:val="en-US" w:eastAsia="zh-CN"/>
        </w:rPr>
        <w:tab/>
      </w:r>
      <w:r>
        <w:rPr>
          <w:noProof/>
        </w:rPr>
        <w:t>RCS Object Attributes Table (Informative)</w:t>
      </w:r>
      <w:r>
        <w:rPr>
          <w:noProof/>
        </w:rPr>
        <w:tab/>
      </w:r>
      <w:r>
        <w:rPr>
          <w:noProof/>
        </w:rPr>
        <w:fldChar w:fldCharType="begin"/>
      </w:r>
      <w:r>
        <w:rPr>
          <w:noProof/>
        </w:rPr>
        <w:instrText xml:space="preserve"> PAGEREF _Toc498564517 \h </w:instrText>
      </w:r>
      <w:r>
        <w:rPr>
          <w:noProof/>
        </w:rPr>
      </w:r>
      <w:r>
        <w:rPr>
          <w:noProof/>
        </w:rPr>
        <w:fldChar w:fldCharType="separate"/>
      </w:r>
      <w:r>
        <w:rPr>
          <w:noProof/>
        </w:rPr>
        <w:t>299</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J.</w:t>
      </w:r>
      <w:r>
        <w:rPr>
          <w:rFonts w:asciiTheme="minorHAnsi" w:eastAsiaTheme="minorEastAsia" w:hAnsiTheme="minorHAnsi" w:cstheme="minorBidi"/>
          <w:b w:val="0"/>
          <w:caps w:val="0"/>
          <w:noProof/>
          <w:kern w:val="2"/>
          <w:sz w:val="21"/>
          <w:szCs w:val="22"/>
          <w:lang w:val="en-US" w:eastAsia="zh-CN"/>
        </w:rPr>
        <w:tab/>
      </w:r>
      <w:r>
        <w:rPr>
          <w:noProof/>
        </w:rPr>
        <w:t>Standard Folder Attributes (Normative)</w:t>
      </w:r>
      <w:r>
        <w:rPr>
          <w:noProof/>
        </w:rPr>
        <w:tab/>
      </w:r>
      <w:r>
        <w:rPr>
          <w:noProof/>
        </w:rPr>
        <w:fldChar w:fldCharType="begin"/>
      </w:r>
      <w:r>
        <w:rPr>
          <w:noProof/>
        </w:rPr>
        <w:instrText xml:space="preserve"> PAGEREF _Toc498564518 \h </w:instrText>
      </w:r>
      <w:r>
        <w:rPr>
          <w:noProof/>
        </w:rPr>
      </w:r>
      <w:r>
        <w:rPr>
          <w:noProof/>
        </w:rPr>
        <w:fldChar w:fldCharType="separate"/>
      </w:r>
      <w:r>
        <w:rPr>
          <w:noProof/>
        </w:rPr>
        <w:t>301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K.</w:t>
      </w:r>
      <w:r>
        <w:rPr>
          <w:rFonts w:asciiTheme="minorHAnsi" w:eastAsiaTheme="minorEastAsia" w:hAnsiTheme="minorHAnsi" w:cstheme="minorBidi"/>
          <w:b w:val="0"/>
          <w:caps w:val="0"/>
          <w:noProof/>
          <w:kern w:val="2"/>
          <w:sz w:val="21"/>
          <w:szCs w:val="22"/>
          <w:lang w:val="en-US" w:eastAsia="zh-CN"/>
        </w:rPr>
        <w:tab/>
      </w:r>
      <w:r>
        <w:rPr>
          <w:noProof/>
        </w:rPr>
        <w:t>RCS Folder Attributes (Informative)</w:t>
      </w:r>
      <w:r>
        <w:rPr>
          <w:noProof/>
        </w:rPr>
        <w:tab/>
      </w:r>
      <w:r>
        <w:rPr>
          <w:noProof/>
        </w:rPr>
        <w:fldChar w:fldCharType="begin"/>
      </w:r>
      <w:r>
        <w:rPr>
          <w:noProof/>
        </w:rPr>
        <w:instrText xml:space="preserve"> PAGEREF _Toc498564519 \h </w:instrText>
      </w:r>
      <w:r>
        <w:rPr>
          <w:noProof/>
        </w:rPr>
      </w:r>
      <w:r>
        <w:rPr>
          <w:noProof/>
        </w:rPr>
        <w:fldChar w:fldCharType="separate"/>
      </w:r>
      <w:r>
        <w:rPr>
          <w:noProof/>
        </w:rPr>
        <w:t>302</w:t>
      </w:r>
      <w:r>
        <w:rPr>
          <w:noProof/>
        </w:rPr>
        <w:fldChar w:fldCharType="end"/>
      </w:r>
    </w:p>
    <w:p w:rsidR="00651D13" w:rsidRPr="008E13CB" w:rsidRDefault="00B24E2D">
      <w:pPr>
        <w:pStyle w:val="TOCsep"/>
        <w:rPr>
          <w:rFonts w:ascii="Arial" w:hAnsi="Arial"/>
          <w:lang w:val="en-US"/>
        </w:rPr>
      </w:pPr>
      <w:r w:rsidRPr="006C15FD">
        <w:rPr>
          <w:b/>
          <w:caps/>
        </w:rPr>
        <w:fldChar w:fldCharType="end"/>
      </w:r>
    </w:p>
    <w:p w:rsidR="00651D13" w:rsidRPr="00B95B10" w:rsidRDefault="00651D13">
      <w:pPr>
        <w:pStyle w:val="TOChead"/>
      </w:pPr>
      <w:r w:rsidRPr="00B95B10">
        <w:t>Figures</w:t>
      </w:r>
    </w:p>
    <w:p w:rsidR="00BE0772" w:rsidRPr="008F6E87" w:rsidRDefault="00651D13">
      <w:pPr>
        <w:pStyle w:val="TableofFigures"/>
        <w:rPr>
          <w:rFonts w:ascii="Calibri" w:eastAsia="Times New Roman" w:hAnsi="Calibri"/>
          <w:b w:val="0"/>
          <w:bCs w:val="0"/>
          <w:sz w:val="22"/>
          <w:szCs w:val="22"/>
          <w:lang w:eastAsia="en-GB"/>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457374349" w:history="1">
        <w:r w:rsidR="00BE0772" w:rsidRPr="00814EE3">
          <w:rPr>
            <w:rStyle w:val="Hyperlink"/>
          </w:rPr>
          <w:t>Figure 1 Resource structure defined by this specification</w:t>
        </w:r>
        <w:r w:rsidR="00BE0772">
          <w:rPr>
            <w:webHidden/>
          </w:rPr>
          <w:tab/>
        </w:r>
        <w:r w:rsidR="00BE0772">
          <w:rPr>
            <w:webHidden/>
          </w:rPr>
          <w:fldChar w:fldCharType="begin"/>
        </w:r>
        <w:r w:rsidR="00BE0772">
          <w:rPr>
            <w:webHidden/>
          </w:rPr>
          <w:instrText xml:space="preserve"> PAGEREF _Toc457374349 \h </w:instrText>
        </w:r>
        <w:r w:rsidR="00BE0772">
          <w:rPr>
            <w:webHidden/>
          </w:rPr>
        </w:r>
        <w:r w:rsidR="00BE0772">
          <w:rPr>
            <w:webHidden/>
          </w:rPr>
          <w:fldChar w:fldCharType="separate"/>
        </w:r>
        <w:r w:rsidR="006C2643">
          <w:rPr>
            <w:webHidden/>
          </w:rPr>
          <w:t>32</w:t>
        </w:r>
        <w:r w:rsidR="00BE0772">
          <w:rPr>
            <w:webHidden/>
          </w:rPr>
          <w:fldChar w:fldCharType="end"/>
        </w:r>
      </w:hyperlink>
    </w:p>
    <w:p w:rsidR="00BE0772" w:rsidRPr="008F6E87" w:rsidRDefault="003043FD">
      <w:pPr>
        <w:pStyle w:val="TableofFigures"/>
        <w:rPr>
          <w:rFonts w:ascii="Calibri" w:eastAsia="Times New Roman" w:hAnsi="Calibri"/>
          <w:b w:val="0"/>
          <w:bCs w:val="0"/>
          <w:sz w:val="22"/>
          <w:szCs w:val="22"/>
          <w:lang w:eastAsia="en-GB"/>
        </w:rPr>
      </w:pPr>
      <w:hyperlink w:anchor="_Toc457374350" w:history="1">
        <w:r w:rsidR="00BE0772" w:rsidRPr="00814EE3">
          <w:rPr>
            <w:rStyle w:val="Hyperlink"/>
          </w:rPr>
          <w:t xml:space="preserve">Figure 2: </w:t>
        </w:r>
        <w:r w:rsidR="00BE0772" w:rsidRPr="00814EE3">
          <w:rPr>
            <w:rStyle w:val="Hyperlink"/>
            <w:lang w:eastAsia="zh-CN"/>
          </w:rPr>
          <w:t>NMS n</w:t>
        </w:r>
        <w:r w:rsidR="00BE0772" w:rsidRPr="00814EE3">
          <w:rPr>
            <w:rStyle w:val="Hyperlink"/>
          </w:rPr>
          <w:t>otifications subscription</w:t>
        </w:r>
        <w:r w:rsidR="00BE0772">
          <w:rPr>
            <w:webHidden/>
          </w:rPr>
          <w:tab/>
        </w:r>
        <w:r w:rsidR="00BE0772">
          <w:rPr>
            <w:webHidden/>
          </w:rPr>
          <w:fldChar w:fldCharType="begin"/>
        </w:r>
        <w:r w:rsidR="00BE0772">
          <w:rPr>
            <w:webHidden/>
          </w:rPr>
          <w:instrText xml:space="preserve"> PAGEREF _Toc457374350 \h </w:instrText>
        </w:r>
        <w:r w:rsidR="00BE0772">
          <w:rPr>
            <w:webHidden/>
          </w:rPr>
        </w:r>
        <w:r w:rsidR="00BE0772">
          <w:rPr>
            <w:webHidden/>
          </w:rPr>
          <w:fldChar w:fldCharType="separate"/>
        </w:r>
        <w:r w:rsidR="006C2643">
          <w:rPr>
            <w:webHidden/>
          </w:rPr>
          <w:t>73</w:t>
        </w:r>
        <w:r w:rsidR="00BE0772">
          <w:rPr>
            <w:webHidden/>
          </w:rPr>
          <w:fldChar w:fldCharType="end"/>
        </w:r>
      </w:hyperlink>
    </w:p>
    <w:p w:rsidR="00BE0772" w:rsidRPr="008F6E87" w:rsidRDefault="003043FD">
      <w:pPr>
        <w:pStyle w:val="TableofFigures"/>
        <w:rPr>
          <w:rFonts w:ascii="Calibri" w:eastAsia="Times New Roman" w:hAnsi="Calibri"/>
          <w:b w:val="0"/>
          <w:bCs w:val="0"/>
          <w:sz w:val="22"/>
          <w:szCs w:val="22"/>
          <w:lang w:eastAsia="en-GB"/>
        </w:rPr>
      </w:pPr>
      <w:hyperlink w:anchor="_Toc457374351" w:history="1">
        <w:r w:rsidR="00BE0772" w:rsidRPr="00814EE3">
          <w:rPr>
            <w:rStyle w:val="Hyperlink"/>
          </w:rPr>
          <w:t>Figure 3: Strict synchronization with NMS</w:t>
        </w:r>
        <w:r w:rsidR="00BE0772">
          <w:rPr>
            <w:webHidden/>
          </w:rPr>
          <w:tab/>
        </w:r>
        <w:r w:rsidR="00BE0772">
          <w:rPr>
            <w:webHidden/>
          </w:rPr>
          <w:fldChar w:fldCharType="begin"/>
        </w:r>
        <w:r w:rsidR="00BE0772">
          <w:rPr>
            <w:webHidden/>
          </w:rPr>
          <w:instrText xml:space="preserve"> PAGEREF _Toc457374351 \h </w:instrText>
        </w:r>
        <w:r w:rsidR="00BE0772">
          <w:rPr>
            <w:webHidden/>
          </w:rPr>
        </w:r>
        <w:r w:rsidR="00BE0772">
          <w:rPr>
            <w:webHidden/>
          </w:rPr>
          <w:fldChar w:fldCharType="separate"/>
        </w:r>
        <w:r w:rsidR="006C2643">
          <w:rPr>
            <w:webHidden/>
          </w:rPr>
          <w:t>76</w:t>
        </w:r>
        <w:r w:rsidR="00BE0772">
          <w:rPr>
            <w:webHidden/>
          </w:rPr>
          <w:fldChar w:fldCharType="end"/>
        </w:r>
      </w:hyperlink>
    </w:p>
    <w:p w:rsidR="00BE0772" w:rsidRPr="008F6E87" w:rsidRDefault="003043FD">
      <w:pPr>
        <w:pStyle w:val="TableofFigures"/>
        <w:rPr>
          <w:rFonts w:ascii="Calibri" w:eastAsia="Times New Roman" w:hAnsi="Calibri"/>
          <w:b w:val="0"/>
          <w:bCs w:val="0"/>
          <w:sz w:val="22"/>
          <w:szCs w:val="22"/>
          <w:lang w:eastAsia="en-GB"/>
        </w:rPr>
      </w:pPr>
      <w:hyperlink w:anchor="_Toc457374352" w:history="1">
        <w:r w:rsidR="00BE0772" w:rsidRPr="00814EE3">
          <w:rPr>
            <w:rStyle w:val="Hyperlink"/>
          </w:rPr>
          <w:t>Figure 4: Simplified synchronization with NMS</w:t>
        </w:r>
        <w:r w:rsidR="00BE0772">
          <w:rPr>
            <w:webHidden/>
          </w:rPr>
          <w:tab/>
        </w:r>
        <w:r w:rsidR="00BE0772">
          <w:rPr>
            <w:webHidden/>
          </w:rPr>
          <w:fldChar w:fldCharType="begin"/>
        </w:r>
        <w:r w:rsidR="00BE0772">
          <w:rPr>
            <w:webHidden/>
          </w:rPr>
          <w:instrText xml:space="preserve"> PAGEREF _Toc457374352 \h </w:instrText>
        </w:r>
        <w:r w:rsidR="00BE0772">
          <w:rPr>
            <w:webHidden/>
          </w:rPr>
        </w:r>
        <w:r w:rsidR="00BE0772">
          <w:rPr>
            <w:webHidden/>
          </w:rPr>
          <w:fldChar w:fldCharType="separate"/>
        </w:r>
        <w:r w:rsidR="006C2643">
          <w:rPr>
            <w:webHidden/>
          </w:rPr>
          <w:t>77</w:t>
        </w:r>
        <w:r w:rsidR="00BE0772">
          <w:rPr>
            <w:webHidden/>
          </w:rPr>
          <w:fldChar w:fldCharType="end"/>
        </w:r>
      </w:hyperlink>
    </w:p>
    <w:p w:rsidR="00BE0772" w:rsidRPr="008F6E87" w:rsidRDefault="003043FD">
      <w:pPr>
        <w:pStyle w:val="TableofFigures"/>
        <w:rPr>
          <w:rFonts w:ascii="Calibri" w:eastAsia="Times New Roman" w:hAnsi="Calibri"/>
          <w:b w:val="0"/>
          <w:bCs w:val="0"/>
          <w:sz w:val="22"/>
          <w:szCs w:val="22"/>
          <w:lang w:eastAsia="en-GB"/>
        </w:rPr>
      </w:pPr>
      <w:hyperlink w:anchor="_Toc457374353" w:history="1">
        <w:r w:rsidR="00BE0772" w:rsidRPr="00814EE3">
          <w:rPr>
            <w:rStyle w:val="Hyperlink"/>
          </w:rPr>
          <w:t>Figure 5: Subscribing</w:t>
        </w:r>
        <w:r w:rsidR="00BE0772" w:rsidRPr="00814EE3">
          <w:rPr>
            <w:rStyle w:val="Hyperlink"/>
            <w:lang w:eastAsia="zh-CN"/>
          </w:rPr>
          <w:t xml:space="preserve"> to filtered NMS n</w:t>
        </w:r>
        <w:r w:rsidR="00BE0772" w:rsidRPr="00814EE3">
          <w:rPr>
            <w:rStyle w:val="Hyperlink"/>
          </w:rPr>
          <w:t>otifications</w:t>
        </w:r>
        <w:r w:rsidR="00BE0772">
          <w:rPr>
            <w:webHidden/>
          </w:rPr>
          <w:tab/>
        </w:r>
        <w:r w:rsidR="00BE0772">
          <w:rPr>
            <w:webHidden/>
          </w:rPr>
          <w:fldChar w:fldCharType="begin"/>
        </w:r>
        <w:r w:rsidR="00BE0772">
          <w:rPr>
            <w:webHidden/>
          </w:rPr>
          <w:instrText xml:space="preserve"> PAGEREF _Toc457374353 \h </w:instrText>
        </w:r>
        <w:r w:rsidR="00BE0772">
          <w:rPr>
            <w:webHidden/>
          </w:rPr>
        </w:r>
        <w:r w:rsidR="00BE0772">
          <w:rPr>
            <w:webHidden/>
          </w:rPr>
          <w:fldChar w:fldCharType="separate"/>
        </w:r>
        <w:r w:rsidR="006C2643">
          <w:rPr>
            <w:webHidden/>
          </w:rPr>
          <w:t>78</w:t>
        </w:r>
        <w:r w:rsidR="00BE0772">
          <w:rPr>
            <w:webHidden/>
          </w:rPr>
          <w:fldChar w:fldCharType="end"/>
        </w:r>
      </w:hyperlink>
    </w:p>
    <w:p w:rsidR="00BE0772" w:rsidRPr="008F6E87" w:rsidRDefault="003043FD">
      <w:pPr>
        <w:pStyle w:val="TableofFigures"/>
        <w:rPr>
          <w:rFonts w:ascii="Calibri" w:eastAsia="Times New Roman" w:hAnsi="Calibri"/>
          <w:b w:val="0"/>
          <w:bCs w:val="0"/>
          <w:sz w:val="22"/>
          <w:szCs w:val="22"/>
          <w:lang w:eastAsia="en-GB"/>
        </w:rPr>
      </w:pPr>
      <w:hyperlink w:anchor="_Toc457374354" w:history="1">
        <w:r w:rsidR="00BE0772" w:rsidRPr="00814EE3">
          <w:rPr>
            <w:rStyle w:val="Hyperlink"/>
          </w:rPr>
          <w:t xml:space="preserve">Figure 6: </w:t>
        </w:r>
        <w:r w:rsidR="00BE0772" w:rsidRPr="00814EE3">
          <w:rPr>
            <w:rStyle w:val="Hyperlink"/>
            <w:lang w:eastAsia="zh-CN"/>
          </w:rPr>
          <w:t>Operations on folders</w:t>
        </w:r>
        <w:r w:rsidR="00BE0772">
          <w:rPr>
            <w:webHidden/>
          </w:rPr>
          <w:tab/>
        </w:r>
        <w:r w:rsidR="00BE0772">
          <w:rPr>
            <w:webHidden/>
          </w:rPr>
          <w:fldChar w:fldCharType="begin"/>
        </w:r>
        <w:r w:rsidR="00BE0772">
          <w:rPr>
            <w:webHidden/>
          </w:rPr>
          <w:instrText xml:space="preserve"> PAGEREF _Toc457374354 \h </w:instrText>
        </w:r>
        <w:r w:rsidR="00BE0772">
          <w:rPr>
            <w:webHidden/>
          </w:rPr>
        </w:r>
        <w:r w:rsidR="00BE0772">
          <w:rPr>
            <w:webHidden/>
          </w:rPr>
          <w:fldChar w:fldCharType="separate"/>
        </w:r>
        <w:r w:rsidR="006C2643">
          <w:rPr>
            <w:webHidden/>
          </w:rPr>
          <w:t>81</w:t>
        </w:r>
        <w:r w:rsidR="00BE0772">
          <w:rPr>
            <w:webHidden/>
          </w:rPr>
          <w:fldChar w:fldCharType="end"/>
        </w:r>
      </w:hyperlink>
    </w:p>
    <w:p w:rsidR="00BE0772" w:rsidRPr="008F6E87" w:rsidRDefault="003043FD">
      <w:pPr>
        <w:pStyle w:val="TableofFigures"/>
        <w:rPr>
          <w:rFonts w:ascii="Calibri" w:eastAsia="Times New Roman" w:hAnsi="Calibri"/>
          <w:b w:val="0"/>
          <w:bCs w:val="0"/>
          <w:sz w:val="22"/>
          <w:szCs w:val="22"/>
          <w:lang w:eastAsia="en-GB"/>
        </w:rPr>
      </w:pPr>
      <w:hyperlink w:anchor="_Toc457374355" w:history="1">
        <w:r w:rsidR="00BE0772" w:rsidRPr="00814EE3">
          <w:rPr>
            <w:rStyle w:val="Hyperlink"/>
          </w:rPr>
          <w:t>Figure 7: Operations on objects</w:t>
        </w:r>
        <w:r w:rsidR="00BE0772">
          <w:rPr>
            <w:webHidden/>
          </w:rPr>
          <w:tab/>
        </w:r>
        <w:r w:rsidR="00BE0772">
          <w:rPr>
            <w:webHidden/>
          </w:rPr>
          <w:fldChar w:fldCharType="begin"/>
        </w:r>
        <w:r w:rsidR="00BE0772">
          <w:rPr>
            <w:webHidden/>
          </w:rPr>
          <w:instrText xml:space="preserve"> PAGEREF _Toc457374355 \h </w:instrText>
        </w:r>
        <w:r w:rsidR="00BE0772">
          <w:rPr>
            <w:webHidden/>
          </w:rPr>
        </w:r>
        <w:r w:rsidR="00BE0772">
          <w:rPr>
            <w:webHidden/>
          </w:rPr>
          <w:fldChar w:fldCharType="separate"/>
        </w:r>
        <w:r w:rsidR="006C2643">
          <w:rPr>
            <w:webHidden/>
          </w:rPr>
          <w:t>84</w:t>
        </w:r>
        <w:r w:rsidR="00BE0772">
          <w:rPr>
            <w:webHidden/>
          </w:rPr>
          <w:fldChar w:fldCharType="end"/>
        </w:r>
      </w:hyperlink>
    </w:p>
    <w:p w:rsidR="00BE0772" w:rsidRPr="008F6E87" w:rsidRDefault="003043FD">
      <w:pPr>
        <w:pStyle w:val="TableofFigures"/>
        <w:rPr>
          <w:rFonts w:ascii="Calibri" w:eastAsia="Times New Roman" w:hAnsi="Calibri"/>
          <w:b w:val="0"/>
          <w:bCs w:val="0"/>
          <w:sz w:val="22"/>
          <w:szCs w:val="22"/>
          <w:lang w:eastAsia="en-GB"/>
        </w:rPr>
      </w:pPr>
      <w:hyperlink w:anchor="_Toc457374356" w:history="1">
        <w:r w:rsidR="00BE0772" w:rsidRPr="00814EE3">
          <w:rPr>
            <w:rStyle w:val="Hyperlink"/>
          </w:rPr>
          <w:t>Figure 8: Retrieving a large list of objects</w:t>
        </w:r>
        <w:r w:rsidR="00BE0772">
          <w:rPr>
            <w:webHidden/>
          </w:rPr>
          <w:tab/>
        </w:r>
        <w:r w:rsidR="00BE0772">
          <w:rPr>
            <w:webHidden/>
          </w:rPr>
          <w:fldChar w:fldCharType="begin"/>
        </w:r>
        <w:r w:rsidR="00BE0772">
          <w:rPr>
            <w:webHidden/>
          </w:rPr>
          <w:instrText xml:space="preserve"> PAGEREF _Toc457374356 \h </w:instrText>
        </w:r>
        <w:r w:rsidR="00BE0772">
          <w:rPr>
            <w:webHidden/>
          </w:rPr>
        </w:r>
        <w:r w:rsidR="00BE0772">
          <w:rPr>
            <w:webHidden/>
          </w:rPr>
          <w:fldChar w:fldCharType="separate"/>
        </w:r>
        <w:r w:rsidR="006C2643">
          <w:rPr>
            <w:webHidden/>
          </w:rPr>
          <w:t>85</w:t>
        </w:r>
        <w:r w:rsidR="00BE0772">
          <w:rPr>
            <w:webHidden/>
          </w:rPr>
          <w:fldChar w:fldCharType="end"/>
        </w:r>
      </w:hyperlink>
    </w:p>
    <w:p w:rsidR="00BE0772" w:rsidRPr="008F6E87" w:rsidRDefault="003043FD">
      <w:pPr>
        <w:pStyle w:val="TableofFigures"/>
        <w:rPr>
          <w:rFonts w:ascii="Calibri" w:eastAsia="Times New Roman" w:hAnsi="Calibri"/>
          <w:b w:val="0"/>
          <w:bCs w:val="0"/>
          <w:sz w:val="22"/>
          <w:szCs w:val="22"/>
          <w:lang w:eastAsia="en-GB"/>
        </w:rPr>
      </w:pPr>
      <w:hyperlink w:anchor="_Toc457374357" w:history="1">
        <w:r w:rsidR="00BE0772" w:rsidRPr="00814EE3">
          <w:rPr>
            <w:rStyle w:val="Hyperlink"/>
          </w:rPr>
          <w:t>Figure 9: Discovering the user’s storage hierarchical structure</w:t>
        </w:r>
        <w:r w:rsidR="00BE0772">
          <w:rPr>
            <w:webHidden/>
          </w:rPr>
          <w:tab/>
        </w:r>
        <w:r w:rsidR="00BE0772">
          <w:rPr>
            <w:webHidden/>
          </w:rPr>
          <w:fldChar w:fldCharType="begin"/>
        </w:r>
        <w:r w:rsidR="00BE0772">
          <w:rPr>
            <w:webHidden/>
          </w:rPr>
          <w:instrText xml:space="preserve"> PAGEREF _Toc457374357 \h </w:instrText>
        </w:r>
        <w:r w:rsidR="00BE0772">
          <w:rPr>
            <w:webHidden/>
          </w:rPr>
        </w:r>
        <w:r w:rsidR="00BE0772">
          <w:rPr>
            <w:webHidden/>
          </w:rPr>
          <w:fldChar w:fldCharType="separate"/>
        </w:r>
        <w:r w:rsidR="006C2643">
          <w:rPr>
            <w:webHidden/>
          </w:rPr>
          <w:t>87</w:t>
        </w:r>
        <w:r w:rsidR="00BE0772">
          <w:rPr>
            <w:webHidden/>
          </w:rPr>
          <w:fldChar w:fldCharType="end"/>
        </w:r>
      </w:hyperlink>
    </w:p>
    <w:p w:rsidR="00BE0772" w:rsidRPr="008F6E87" w:rsidRDefault="003043FD">
      <w:pPr>
        <w:pStyle w:val="TableofFigures"/>
        <w:rPr>
          <w:rFonts w:ascii="Calibri" w:eastAsia="Times New Roman" w:hAnsi="Calibri"/>
          <w:b w:val="0"/>
          <w:bCs w:val="0"/>
          <w:sz w:val="22"/>
          <w:szCs w:val="22"/>
          <w:lang w:eastAsia="en-GB"/>
        </w:rPr>
      </w:pPr>
      <w:hyperlink w:anchor="_Toc457374358" w:history="1">
        <w:r w:rsidR="00BE0772" w:rsidRPr="00814EE3">
          <w:rPr>
            <w:rStyle w:val="Hyperlink"/>
          </w:rPr>
          <w:t>Figure 10: Bulk object creation</w:t>
        </w:r>
        <w:r w:rsidR="00BE0772">
          <w:rPr>
            <w:webHidden/>
          </w:rPr>
          <w:tab/>
        </w:r>
        <w:r w:rsidR="00BE0772">
          <w:rPr>
            <w:webHidden/>
          </w:rPr>
          <w:fldChar w:fldCharType="begin"/>
        </w:r>
        <w:r w:rsidR="00BE0772">
          <w:rPr>
            <w:webHidden/>
          </w:rPr>
          <w:instrText xml:space="preserve"> PAGEREF _Toc457374358 \h </w:instrText>
        </w:r>
        <w:r w:rsidR="00BE0772">
          <w:rPr>
            <w:webHidden/>
          </w:rPr>
        </w:r>
        <w:r w:rsidR="00BE0772">
          <w:rPr>
            <w:webHidden/>
          </w:rPr>
          <w:fldChar w:fldCharType="separate"/>
        </w:r>
        <w:r w:rsidR="006C2643">
          <w:rPr>
            <w:webHidden/>
          </w:rPr>
          <w:t>88</w:t>
        </w:r>
        <w:r w:rsidR="00BE0772">
          <w:rPr>
            <w:webHidden/>
          </w:rPr>
          <w:fldChar w:fldCharType="end"/>
        </w:r>
      </w:hyperlink>
    </w:p>
    <w:p w:rsidR="00BE0772" w:rsidRPr="008F6E87" w:rsidRDefault="003043FD">
      <w:pPr>
        <w:pStyle w:val="TableofFigures"/>
        <w:rPr>
          <w:rFonts w:ascii="Calibri" w:eastAsia="Times New Roman" w:hAnsi="Calibri"/>
          <w:b w:val="0"/>
          <w:bCs w:val="0"/>
          <w:sz w:val="22"/>
          <w:szCs w:val="22"/>
          <w:lang w:eastAsia="en-GB"/>
        </w:rPr>
      </w:pPr>
      <w:hyperlink w:anchor="_Toc457374359" w:history="1">
        <w:r w:rsidR="00BE0772" w:rsidRPr="00814EE3">
          <w:rPr>
            <w:rStyle w:val="Hyperlink"/>
          </w:rPr>
          <w:t>Figure 11: Bulk object delete</w:t>
        </w:r>
        <w:r w:rsidR="00BE0772">
          <w:rPr>
            <w:webHidden/>
          </w:rPr>
          <w:tab/>
        </w:r>
        <w:r w:rsidR="00BE0772">
          <w:rPr>
            <w:webHidden/>
          </w:rPr>
          <w:fldChar w:fldCharType="begin"/>
        </w:r>
        <w:r w:rsidR="00BE0772">
          <w:rPr>
            <w:webHidden/>
          </w:rPr>
          <w:instrText xml:space="preserve"> PAGEREF _Toc457374359 \h </w:instrText>
        </w:r>
        <w:r w:rsidR="00BE0772">
          <w:rPr>
            <w:webHidden/>
          </w:rPr>
        </w:r>
        <w:r w:rsidR="00BE0772">
          <w:rPr>
            <w:webHidden/>
          </w:rPr>
          <w:fldChar w:fldCharType="separate"/>
        </w:r>
        <w:r w:rsidR="006C2643">
          <w:rPr>
            <w:webHidden/>
          </w:rPr>
          <w:t>90</w:t>
        </w:r>
        <w:r w:rsidR="00BE0772">
          <w:rPr>
            <w:webHidden/>
          </w:rPr>
          <w:fldChar w:fldCharType="end"/>
        </w:r>
      </w:hyperlink>
    </w:p>
    <w:p w:rsidR="00BE0772" w:rsidRPr="008F6E87" w:rsidRDefault="003043FD">
      <w:pPr>
        <w:pStyle w:val="TableofFigures"/>
        <w:rPr>
          <w:rFonts w:ascii="Calibri" w:eastAsia="Times New Roman" w:hAnsi="Calibri"/>
          <w:b w:val="0"/>
          <w:bCs w:val="0"/>
          <w:sz w:val="22"/>
          <w:szCs w:val="22"/>
          <w:lang w:eastAsia="en-GB"/>
        </w:rPr>
      </w:pPr>
      <w:hyperlink w:anchor="_Toc457374360" w:history="1">
        <w:r w:rsidR="00BE0772" w:rsidRPr="00814EE3">
          <w:rPr>
            <w:rStyle w:val="Hyperlink"/>
          </w:rPr>
          <w:t>Figure 12: Bulk object update</w:t>
        </w:r>
        <w:r w:rsidR="00BE0772">
          <w:rPr>
            <w:webHidden/>
          </w:rPr>
          <w:tab/>
        </w:r>
        <w:r w:rsidR="00BE0772">
          <w:rPr>
            <w:webHidden/>
          </w:rPr>
          <w:fldChar w:fldCharType="begin"/>
        </w:r>
        <w:r w:rsidR="00BE0772">
          <w:rPr>
            <w:webHidden/>
          </w:rPr>
          <w:instrText xml:space="preserve"> PAGEREF _Toc457374360 \h </w:instrText>
        </w:r>
        <w:r w:rsidR="00BE0772">
          <w:rPr>
            <w:webHidden/>
          </w:rPr>
        </w:r>
        <w:r w:rsidR="00BE0772">
          <w:rPr>
            <w:webHidden/>
          </w:rPr>
          <w:fldChar w:fldCharType="separate"/>
        </w:r>
        <w:r w:rsidR="006C2643">
          <w:rPr>
            <w:webHidden/>
          </w:rPr>
          <w:t>91</w:t>
        </w:r>
        <w:r w:rsidR="00BE0772">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E0772" w:rsidRPr="008F6E87" w:rsidRDefault="00422A03">
      <w:pPr>
        <w:pStyle w:val="TableofFigures"/>
        <w:rPr>
          <w:rFonts w:ascii="Calibri" w:eastAsia="Times New Roman" w:hAnsi="Calibri"/>
          <w:b w:val="0"/>
          <w:bCs w:val="0"/>
          <w:sz w:val="22"/>
          <w:szCs w:val="22"/>
          <w:lang w:eastAsia="en-GB"/>
        </w:rPr>
      </w:pPr>
      <w:r>
        <w:fldChar w:fldCharType="begin"/>
      </w:r>
      <w:r>
        <w:instrText xml:space="preserve"> TOC \h \z \c "Table" </w:instrText>
      </w:r>
      <w:r>
        <w:fldChar w:fldCharType="separate"/>
      </w:r>
      <w:hyperlink w:anchor="_Toc457374285" w:history="1">
        <w:r w:rsidR="00BE0772" w:rsidRPr="00752B99">
          <w:rPr>
            <w:rStyle w:val="Hyperlink"/>
          </w:rPr>
          <w:t>Table 1: 1-1 NMS event notification</w:t>
        </w:r>
        <w:r w:rsidR="00BE0772">
          <w:rPr>
            <w:webHidden/>
          </w:rPr>
          <w:tab/>
        </w:r>
        <w:r w:rsidR="00BE0772">
          <w:rPr>
            <w:webHidden/>
          </w:rPr>
          <w:fldChar w:fldCharType="begin"/>
        </w:r>
        <w:r w:rsidR="00BE0772">
          <w:rPr>
            <w:webHidden/>
          </w:rPr>
          <w:instrText xml:space="preserve"> PAGEREF _Toc457374285 \h </w:instrText>
        </w:r>
        <w:r w:rsidR="00BE0772">
          <w:rPr>
            <w:webHidden/>
          </w:rPr>
        </w:r>
        <w:r w:rsidR="00BE0772">
          <w:rPr>
            <w:webHidden/>
          </w:rPr>
          <w:fldChar w:fldCharType="separate"/>
        </w:r>
        <w:r w:rsidR="006C2643">
          <w:rPr>
            <w:webHidden/>
          </w:rPr>
          <w:t>198</w:t>
        </w:r>
        <w:r w:rsidR="00BE0772">
          <w:rPr>
            <w:webHidden/>
          </w:rPr>
          <w:fldChar w:fldCharType="end"/>
        </w:r>
      </w:hyperlink>
    </w:p>
    <w:p w:rsidR="00BE0772" w:rsidRPr="008F6E87" w:rsidRDefault="003043FD">
      <w:pPr>
        <w:pStyle w:val="TableofFigures"/>
        <w:rPr>
          <w:rFonts w:ascii="Calibri" w:eastAsia="Times New Roman" w:hAnsi="Calibri"/>
          <w:b w:val="0"/>
          <w:bCs w:val="0"/>
          <w:sz w:val="22"/>
          <w:szCs w:val="22"/>
          <w:lang w:eastAsia="en-GB"/>
        </w:rPr>
      </w:pPr>
      <w:hyperlink w:anchor="_Toc457374286" w:history="1">
        <w:r w:rsidR="00BE0772" w:rsidRPr="00752B99">
          <w:rPr>
            <w:rStyle w:val="Hyperlink"/>
          </w:rPr>
          <w:t>Table 2: Scope values for RESTful NMS API</w:t>
        </w:r>
        <w:r w:rsidR="00BE0772">
          <w:rPr>
            <w:webHidden/>
          </w:rPr>
          <w:tab/>
        </w:r>
        <w:r w:rsidR="00BE0772">
          <w:rPr>
            <w:webHidden/>
          </w:rPr>
          <w:fldChar w:fldCharType="begin"/>
        </w:r>
        <w:r w:rsidR="00BE0772">
          <w:rPr>
            <w:webHidden/>
          </w:rPr>
          <w:instrText xml:space="preserve"> PAGEREF _Toc457374286 \h </w:instrText>
        </w:r>
        <w:r w:rsidR="00BE0772">
          <w:rPr>
            <w:webHidden/>
          </w:rPr>
        </w:r>
        <w:r w:rsidR="00BE0772">
          <w:rPr>
            <w:webHidden/>
          </w:rPr>
          <w:fldChar w:fldCharType="separate"/>
        </w:r>
        <w:r w:rsidR="006C2643">
          <w:rPr>
            <w:webHidden/>
          </w:rPr>
          <w:t>291</w:t>
        </w:r>
        <w:r w:rsidR="00BE0772">
          <w:rPr>
            <w:webHidden/>
          </w:rPr>
          <w:fldChar w:fldCharType="end"/>
        </w:r>
      </w:hyperlink>
    </w:p>
    <w:p w:rsidR="00BE0772" w:rsidRPr="008F6E87" w:rsidRDefault="003043FD">
      <w:pPr>
        <w:pStyle w:val="TableofFigures"/>
        <w:rPr>
          <w:rFonts w:ascii="Calibri" w:eastAsia="Times New Roman" w:hAnsi="Calibri"/>
          <w:b w:val="0"/>
          <w:bCs w:val="0"/>
          <w:sz w:val="22"/>
          <w:szCs w:val="22"/>
          <w:lang w:eastAsia="en-GB"/>
        </w:rPr>
      </w:pPr>
      <w:hyperlink w:anchor="_Toc457374287" w:history="1">
        <w:r w:rsidR="00BE0772" w:rsidRPr="00752B99">
          <w:rPr>
            <w:rStyle w:val="Hyperlink"/>
          </w:rPr>
          <w:t>Table 3 Flag Names</w:t>
        </w:r>
        <w:r w:rsidR="00BE0772">
          <w:rPr>
            <w:webHidden/>
          </w:rPr>
          <w:tab/>
        </w:r>
        <w:r w:rsidR="00BE0772">
          <w:rPr>
            <w:webHidden/>
          </w:rPr>
          <w:fldChar w:fldCharType="begin"/>
        </w:r>
        <w:r w:rsidR="00BE0772">
          <w:rPr>
            <w:webHidden/>
          </w:rPr>
          <w:instrText xml:space="preserve"> PAGEREF _Toc457374287 \h </w:instrText>
        </w:r>
        <w:r w:rsidR="00BE0772">
          <w:rPr>
            <w:webHidden/>
          </w:rPr>
        </w:r>
        <w:r w:rsidR="00BE0772">
          <w:rPr>
            <w:webHidden/>
          </w:rPr>
          <w:fldChar w:fldCharType="separate"/>
        </w:r>
        <w:r w:rsidR="006C2643">
          <w:rPr>
            <w:webHidden/>
          </w:rPr>
          <w:t>300</w:t>
        </w:r>
        <w:r w:rsidR="00BE0772">
          <w:rPr>
            <w:webHidden/>
          </w:rPr>
          <w:fldChar w:fldCharType="end"/>
        </w:r>
      </w:hyperlink>
    </w:p>
    <w:p w:rsidR="00BE0772" w:rsidRPr="008F6E87" w:rsidRDefault="003043FD">
      <w:pPr>
        <w:pStyle w:val="TableofFigures"/>
        <w:rPr>
          <w:rFonts w:ascii="Calibri" w:eastAsia="Times New Roman" w:hAnsi="Calibri"/>
          <w:b w:val="0"/>
          <w:bCs w:val="0"/>
          <w:sz w:val="22"/>
          <w:szCs w:val="22"/>
          <w:lang w:eastAsia="en-GB"/>
        </w:rPr>
      </w:pPr>
      <w:hyperlink w:anchor="_Toc457374288" w:history="1">
        <w:r w:rsidR="00BE0772" w:rsidRPr="00752B99">
          <w:rPr>
            <w:rStyle w:val="Hyperlink"/>
          </w:rPr>
          <w:t>Table 4 Object Attributes</w:t>
        </w:r>
        <w:r w:rsidR="00BE0772">
          <w:rPr>
            <w:webHidden/>
          </w:rPr>
          <w:tab/>
        </w:r>
        <w:r w:rsidR="00BE0772">
          <w:rPr>
            <w:webHidden/>
          </w:rPr>
          <w:fldChar w:fldCharType="begin"/>
        </w:r>
        <w:r w:rsidR="00BE0772">
          <w:rPr>
            <w:webHidden/>
          </w:rPr>
          <w:instrText xml:space="preserve"> PAGEREF _Toc457374288 \h </w:instrText>
        </w:r>
        <w:r w:rsidR="00BE0772">
          <w:rPr>
            <w:webHidden/>
          </w:rPr>
        </w:r>
        <w:r w:rsidR="00BE0772">
          <w:rPr>
            <w:webHidden/>
          </w:rPr>
          <w:fldChar w:fldCharType="separate"/>
        </w:r>
        <w:r w:rsidR="006C2643">
          <w:rPr>
            <w:webHidden/>
          </w:rPr>
          <w:t>302</w:t>
        </w:r>
        <w:r w:rsidR="00BE0772">
          <w:rPr>
            <w:webHidden/>
          </w:rPr>
          <w:fldChar w:fldCharType="end"/>
        </w:r>
      </w:hyperlink>
    </w:p>
    <w:p w:rsidR="00BE0772" w:rsidRPr="008F6E87" w:rsidRDefault="003043FD">
      <w:pPr>
        <w:pStyle w:val="TableofFigures"/>
        <w:rPr>
          <w:rFonts w:ascii="Calibri" w:eastAsia="Times New Roman" w:hAnsi="Calibri"/>
          <w:b w:val="0"/>
          <w:bCs w:val="0"/>
          <w:sz w:val="22"/>
          <w:szCs w:val="22"/>
          <w:lang w:eastAsia="en-GB"/>
        </w:rPr>
      </w:pPr>
      <w:hyperlink w:anchor="_Toc457374289" w:history="1">
        <w:r w:rsidR="00BE0772" w:rsidRPr="00752B99">
          <w:rPr>
            <w:rStyle w:val="Hyperlink"/>
          </w:rPr>
          <w:t>Table 5 Standard Folder Attributes</w:t>
        </w:r>
        <w:r w:rsidR="00BE0772">
          <w:rPr>
            <w:webHidden/>
          </w:rPr>
          <w:tab/>
        </w:r>
        <w:r w:rsidR="00BE0772">
          <w:rPr>
            <w:webHidden/>
          </w:rPr>
          <w:fldChar w:fldCharType="begin"/>
        </w:r>
        <w:r w:rsidR="00BE0772">
          <w:rPr>
            <w:webHidden/>
          </w:rPr>
          <w:instrText xml:space="preserve"> PAGEREF _Toc457374289 \h </w:instrText>
        </w:r>
        <w:r w:rsidR="00BE0772">
          <w:rPr>
            <w:webHidden/>
          </w:rPr>
        </w:r>
        <w:r w:rsidR="00BE0772">
          <w:rPr>
            <w:webHidden/>
          </w:rPr>
          <w:fldChar w:fldCharType="separate"/>
        </w:r>
        <w:r w:rsidR="006C2643">
          <w:rPr>
            <w:webHidden/>
          </w:rPr>
          <w:t>303</w:t>
        </w:r>
        <w:r w:rsidR="00BE0772">
          <w:rPr>
            <w:webHidden/>
          </w:rPr>
          <w:fldChar w:fldCharType="end"/>
        </w:r>
      </w:hyperlink>
    </w:p>
    <w:p w:rsidR="00BE0772" w:rsidRPr="008F6E87" w:rsidRDefault="003043FD">
      <w:pPr>
        <w:pStyle w:val="TableofFigures"/>
        <w:rPr>
          <w:rFonts w:ascii="Calibri" w:eastAsia="Times New Roman" w:hAnsi="Calibri"/>
          <w:b w:val="0"/>
          <w:bCs w:val="0"/>
          <w:sz w:val="22"/>
          <w:szCs w:val="22"/>
          <w:lang w:eastAsia="en-GB"/>
        </w:rPr>
      </w:pPr>
      <w:hyperlink w:anchor="_Toc457374290" w:history="1">
        <w:r w:rsidR="00BE0772" w:rsidRPr="00752B99">
          <w:rPr>
            <w:rStyle w:val="Hyperlink"/>
          </w:rPr>
          <w:t>Table 6 RCS Folder Attributes</w:t>
        </w:r>
        <w:r w:rsidR="00BE0772">
          <w:rPr>
            <w:webHidden/>
          </w:rPr>
          <w:tab/>
        </w:r>
        <w:r w:rsidR="00BE0772">
          <w:rPr>
            <w:webHidden/>
          </w:rPr>
          <w:fldChar w:fldCharType="begin"/>
        </w:r>
        <w:r w:rsidR="00BE0772">
          <w:rPr>
            <w:webHidden/>
          </w:rPr>
          <w:instrText xml:space="preserve"> PAGEREF _Toc457374290 \h </w:instrText>
        </w:r>
        <w:r w:rsidR="00BE0772">
          <w:rPr>
            <w:webHidden/>
          </w:rPr>
        </w:r>
        <w:r w:rsidR="00BE0772">
          <w:rPr>
            <w:webHidden/>
          </w:rPr>
          <w:fldChar w:fldCharType="separate"/>
        </w:r>
        <w:r w:rsidR="006C2643">
          <w:rPr>
            <w:webHidden/>
          </w:rPr>
          <w:t>304</w:t>
        </w:r>
        <w:r w:rsidR="00BE0772">
          <w:rPr>
            <w:webHidden/>
          </w:rPr>
          <w:fldChar w:fldCharType="end"/>
        </w:r>
      </w:hyperlink>
    </w:p>
    <w:p w:rsidR="00DA0126" w:rsidRPr="00B95B10" w:rsidRDefault="00422A03" w:rsidP="00422A03">
      <w:pPr>
        <w:pStyle w:val="TOCsep"/>
      </w:pPr>
      <w:r>
        <w:fldChar w:fldCharType="end"/>
      </w:r>
    </w:p>
    <w:p w:rsidR="00782A3D" w:rsidRPr="00782A3D" w:rsidRDefault="00782A3D" w:rsidP="00782A3D">
      <w:pPr>
        <w:pStyle w:val="Heading1"/>
      </w:pPr>
      <w:bookmarkStart w:id="0" w:name="_Toc386202151"/>
      <w:bookmarkStart w:id="1" w:name="_Toc498563926"/>
      <w:bookmarkStart w:id="2" w:name="_Ref511812747"/>
      <w:bookmarkStart w:id="3" w:name="_Toc51149231"/>
      <w:bookmarkStart w:id="4" w:name="_Toc283846812"/>
      <w:bookmarkStart w:id="5" w:name="_Toc294513735"/>
      <w:r>
        <w:lastRenderedPageBreak/>
        <w:t>Scope</w:t>
      </w:r>
      <w:r w:rsidRPr="00782A3D">
        <w:tab/>
        <w:t>(Informative)</w:t>
      </w:r>
      <w:bookmarkEnd w:id="0"/>
      <w:bookmarkEnd w:id="1"/>
    </w:p>
    <w:p w:rsidR="007F2646" w:rsidRDefault="007F2646" w:rsidP="00B770A6">
      <w:bookmarkStart w:id="6" w:name="_Toc51149232"/>
      <w:bookmarkEnd w:id="2"/>
      <w:bookmarkEnd w:id="3"/>
      <w:bookmarkEnd w:id="4"/>
      <w:bookmarkEnd w:id="5"/>
      <w:r w:rsidRPr="00B95B10">
        <w:t>This specification defines</w:t>
      </w:r>
      <w:r w:rsidR="003B268C">
        <w:t xml:space="preserve"> </w:t>
      </w:r>
      <w:r w:rsidR="00F80613">
        <w:t xml:space="preserve">a </w:t>
      </w:r>
      <w:r w:rsidR="003B268C" w:rsidRPr="005C638B">
        <w:t xml:space="preserve">RESTful Network API for Network Message Storage </w:t>
      </w:r>
      <w:r w:rsidRPr="00712CA7">
        <w:t>using</w:t>
      </w:r>
      <w:r>
        <w:t xml:space="preserve"> HTTP </w:t>
      </w:r>
      <w:r w:rsidRPr="00B95B10">
        <w:t>protocol binding</w:t>
      </w:r>
      <w:r>
        <w:t>s</w:t>
      </w:r>
      <w:r w:rsidR="008B0008">
        <w:t>.</w:t>
      </w:r>
    </w:p>
    <w:p w:rsidR="00651D13" w:rsidRPr="00B95B10" w:rsidRDefault="00651D13">
      <w:pPr>
        <w:pStyle w:val="Heading1"/>
      </w:pPr>
      <w:bookmarkStart w:id="7" w:name="_Toc326246666"/>
      <w:bookmarkStart w:id="8" w:name="_Toc326246667"/>
      <w:bookmarkStart w:id="9" w:name="_Toc283846813"/>
      <w:bookmarkStart w:id="10" w:name="_Toc294513736"/>
      <w:bookmarkStart w:id="11" w:name="_Toc386202153"/>
      <w:bookmarkStart w:id="12" w:name="_Toc498563927"/>
      <w:bookmarkEnd w:id="7"/>
      <w:bookmarkEnd w:id="8"/>
      <w:r w:rsidRPr="00B95B10">
        <w:lastRenderedPageBreak/>
        <w:t>References</w:t>
      </w:r>
      <w:bookmarkEnd w:id="6"/>
      <w:bookmarkEnd w:id="9"/>
      <w:bookmarkEnd w:id="10"/>
      <w:bookmarkEnd w:id="11"/>
      <w:bookmarkEnd w:id="12"/>
    </w:p>
    <w:p w:rsidR="00651D13" w:rsidRPr="00B95B10" w:rsidRDefault="00651D13">
      <w:pPr>
        <w:pStyle w:val="Heading2"/>
      </w:pPr>
      <w:bookmarkStart w:id="13" w:name="_Toc51147377"/>
      <w:bookmarkStart w:id="14" w:name="_Toc283846814"/>
      <w:bookmarkStart w:id="15" w:name="_Toc294513737"/>
      <w:bookmarkStart w:id="16" w:name="_Toc386202154"/>
      <w:bookmarkStart w:id="17" w:name="_Toc498563928"/>
      <w:bookmarkStart w:id="18" w:name="_Toc51149235"/>
      <w:r w:rsidRPr="00B95B10">
        <w:t>Normative References</w:t>
      </w:r>
      <w:bookmarkEnd w:id="13"/>
      <w:bookmarkEnd w:id="14"/>
      <w:bookmarkEnd w:id="15"/>
      <w:bookmarkEnd w:id="16"/>
      <w:bookmarkEnd w:id="17"/>
    </w:p>
    <w:tbl>
      <w:tblPr>
        <w:tblW w:w="10087" w:type="dxa"/>
        <w:jc w:val="center"/>
        <w:tblLayout w:type="fixed"/>
        <w:tblCellMar>
          <w:left w:w="115" w:type="dxa"/>
          <w:right w:w="115" w:type="dxa"/>
        </w:tblCellMar>
        <w:tblLook w:val="0000" w:firstRow="0" w:lastRow="0" w:firstColumn="0" w:lastColumn="0" w:noHBand="0" w:noVBand="0"/>
      </w:tblPr>
      <w:tblGrid>
        <w:gridCol w:w="7"/>
        <w:gridCol w:w="2518"/>
        <w:gridCol w:w="7555"/>
        <w:gridCol w:w="7"/>
      </w:tblGrid>
      <w:tr w:rsidR="006E27DB" w:rsidRPr="008D5D85" w:rsidTr="00FC25F5">
        <w:trPr>
          <w:gridAfter w:val="1"/>
          <w:wAfter w:w="7" w:type="dxa"/>
          <w:cantSplit/>
          <w:jc w:val="center"/>
        </w:trPr>
        <w:tc>
          <w:tcPr>
            <w:tcW w:w="2525" w:type="dxa"/>
            <w:gridSpan w:val="2"/>
          </w:tcPr>
          <w:p w:rsidR="006E27DB" w:rsidRPr="008D5D85" w:rsidRDefault="006E27DB" w:rsidP="00C83EAB">
            <w:pPr>
              <w:pStyle w:val="RefLabel"/>
              <w:rPr>
                <w:szCs w:val="18"/>
              </w:rPr>
            </w:pPr>
            <w:r w:rsidRPr="008D5D85">
              <w:rPr>
                <w:szCs w:val="18"/>
              </w:rPr>
              <w:t>[Autho4API_10]</w:t>
            </w:r>
          </w:p>
        </w:tc>
        <w:tc>
          <w:tcPr>
            <w:tcW w:w="7555" w:type="dxa"/>
          </w:tcPr>
          <w:p w:rsidR="006E27DB" w:rsidRPr="008D5D85" w:rsidRDefault="006E27DB" w:rsidP="007658DD">
            <w:pPr>
              <w:pStyle w:val="RefDesc"/>
              <w:rPr>
                <w:szCs w:val="18"/>
                <w:highlight w:val="cyan"/>
              </w:rPr>
            </w:pPr>
            <w:r w:rsidRPr="008D5D85">
              <w:rPr>
                <w:szCs w:val="18"/>
              </w:rPr>
              <w:t>“Authorization Framework for Network APIs”, Open Mobile Alliance™, OMA-ER-Autho4API-V1_0, URL: http://www.openmobilealliance.org/</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[IANA_Message_Headers]</w:t>
            </w:r>
          </w:p>
        </w:tc>
        <w:tc>
          <w:tcPr>
            <w:tcW w:w="7555" w:type="dxa"/>
          </w:tcPr>
          <w:p w:rsidR="00AE64B7" w:rsidRPr="008D5D85" w:rsidRDefault="00AE64B7" w:rsidP="00012217">
            <w:pPr>
              <w:pStyle w:val="RefDesc"/>
              <w:rPr>
                <w:szCs w:val="18"/>
              </w:rPr>
            </w:pPr>
            <w:r w:rsidRPr="008D5D85">
              <w:rPr>
                <w:szCs w:val="18"/>
              </w:rPr>
              <w:t>“Message Headers”, IANA protocol registry, URL: http://www.iana.org/assignments/message-headers/message-headers.xhtml</w:t>
            </w:r>
          </w:p>
        </w:tc>
      </w:tr>
      <w:tr w:rsidR="002B362F" w:rsidRPr="006C15FD" w:rsidTr="00FC25F5">
        <w:trPr>
          <w:gridAfter w:val="1"/>
          <w:wAfter w:w="7" w:type="dxa"/>
          <w:cantSplit/>
          <w:jc w:val="center"/>
        </w:trPr>
        <w:tc>
          <w:tcPr>
            <w:tcW w:w="2525" w:type="dxa"/>
            <w:gridSpan w:val="2"/>
          </w:tcPr>
          <w:p w:rsidR="002B362F" w:rsidRPr="008D5D85" w:rsidRDefault="002B362F" w:rsidP="00FE3612">
            <w:pPr>
              <w:pStyle w:val="RefLabel"/>
              <w:rPr>
                <w:szCs w:val="18"/>
              </w:rPr>
            </w:pPr>
            <w:r w:rsidRPr="008D5D85">
              <w:rPr>
                <w:szCs w:val="18"/>
              </w:rPr>
              <w:t>[OMA-CPM_TS_MessageStorage]</w:t>
            </w:r>
          </w:p>
        </w:tc>
        <w:tc>
          <w:tcPr>
            <w:tcW w:w="7555" w:type="dxa"/>
          </w:tcPr>
          <w:p w:rsidR="00BD1FB4" w:rsidRPr="008D5D85" w:rsidRDefault="002B362F" w:rsidP="001E122E">
            <w:pPr>
              <w:pStyle w:val="RefDesc"/>
              <w:rPr>
                <w:szCs w:val="18"/>
              </w:rPr>
            </w:pPr>
            <w:r w:rsidRPr="008D5D85">
              <w:rPr>
                <w:szCs w:val="18"/>
              </w:rPr>
              <w:t>“CPM Message Storage</w:t>
            </w:r>
            <w:r w:rsidR="001E122E" w:rsidRPr="008D5D85">
              <w:rPr>
                <w:szCs w:val="18"/>
              </w:rPr>
              <w:t>”,</w:t>
            </w:r>
            <w:r w:rsidRPr="008D5D85">
              <w:rPr>
                <w:szCs w:val="18"/>
              </w:rPr>
              <w:t xml:space="preserve"> Open Mobile Alliance ™, OMA-TS-CPM_MessageStorage-V2_0,</w:t>
            </w:r>
          </w:p>
          <w:p w:rsidR="002B362F" w:rsidRPr="006C15FD" w:rsidRDefault="002B362F" w:rsidP="001E122E">
            <w:pPr>
              <w:pStyle w:val="RefDesc"/>
              <w:rPr>
                <w:szCs w:val="18"/>
                <w:lang w:val="sv-SE"/>
              </w:rPr>
            </w:pPr>
            <w:r w:rsidRPr="006C15FD">
              <w:rPr>
                <w:szCs w:val="18"/>
                <w:lang w:val="sv-SE"/>
              </w:rPr>
              <w:t>URL:</w:t>
            </w:r>
            <w:r w:rsidR="00BD1FB4" w:rsidRPr="006C15FD">
              <w:rPr>
                <w:szCs w:val="18"/>
                <w:lang w:val="sv-SE"/>
              </w:rPr>
              <w:t xml:space="preserve"> </w:t>
            </w:r>
            <w:r w:rsidRPr="006C15FD">
              <w:rPr>
                <w:szCs w:val="18"/>
                <w:lang w:val="sv-SE"/>
              </w:rPr>
              <w:t>http://www.openmobilealliance.org/</w:t>
            </w:r>
          </w:p>
        </w:tc>
      </w:tr>
      <w:tr w:rsidR="00A252E3" w:rsidRPr="008D5D85" w:rsidTr="00FC25F5">
        <w:trPr>
          <w:gridAfter w:val="1"/>
          <w:wAfter w:w="7" w:type="dxa"/>
          <w:cantSplit/>
          <w:jc w:val="center"/>
        </w:trPr>
        <w:tc>
          <w:tcPr>
            <w:tcW w:w="2525" w:type="dxa"/>
            <w:gridSpan w:val="2"/>
          </w:tcPr>
          <w:p w:rsidR="00A252E3" w:rsidRPr="008D5D85" w:rsidRDefault="00A252E3" w:rsidP="00856BD6">
            <w:pPr>
              <w:pStyle w:val="RefLabel"/>
              <w:rPr>
                <w:szCs w:val="18"/>
              </w:rPr>
            </w:pPr>
            <w:r w:rsidRPr="008D5D85">
              <w:rPr>
                <w:szCs w:val="18"/>
              </w:rPr>
              <w:t>[REST_NetAPI_ACR]</w:t>
            </w:r>
          </w:p>
        </w:tc>
        <w:tc>
          <w:tcPr>
            <w:tcW w:w="7555" w:type="dxa"/>
          </w:tcPr>
          <w:p w:rsidR="00A252E3" w:rsidRPr="008D5D85" w:rsidRDefault="00A252E3" w:rsidP="00856BD6">
            <w:pPr>
              <w:pStyle w:val="RefDesc"/>
              <w:rPr>
                <w:szCs w:val="18"/>
              </w:rPr>
            </w:pPr>
            <w:r w:rsidRPr="008D5D85">
              <w:rPr>
                <w:szCs w:val="18"/>
              </w:rPr>
              <w:t xml:space="preserve">“RESTful Network API for Anonymous Customer Reference Management”, Open Mobile Alliance™, OMA-TS-REST_NetAPI_ACR-V1_0, URL: http://www.openmobilealliance.org/ </w:t>
            </w:r>
          </w:p>
        </w:tc>
      </w:tr>
      <w:tr w:rsidR="00AF06C3" w:rsidRPr="008D5D85"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[REST_NetAPI_Common]</w:t>
            </w:r>
          </w:p>
        </w:tc>
        <w:tc>
          <w:tcPr>
            <w:tcW w:w="7555" w:type="dxa"/>
          </w:tcPr>
          <w:p w:rsidR="00AF06C3" w:rsidRPr="008D5D85" w:rsidRDefault="00AF06C3" w:rsidP="007658DD">
            <w:pPr>
              <w:pStyle w:val="RefDesc"/>
              <w:rPr>
                <w:szCs w:val="18"/>
              </w:rPr>
            </w:pPr>
            <w:r w:rsidRPr="008D5D85">
              <w:rPr>
                <w:szCs w:val="18"/>
              </w:rPr>
              <w:t xml:space="preserve">“Common definitions for RESTful Network APIs”, Open Mobile Alliance™, OMA-TS-REST_NetAPI_Common-V1_0, </w:t>
            </w:r>
            <w:r w:rsidR="004D17CB" w:rsidRPr="008D5D85">
              <w:rPr>
                <w:szCs w:val="18"/>
              </w:rPr>
              <w:t xml:space="preserve">URL: </w:t>
            </w:r>
            <w:hyperlink r:id="rId11" w:history="1">
              <w:r w:rsidR="004D17CB"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[REST_NetAPI_NotificationChannel]</w:t>
            </w:r>
          </w:p>
        </w:tc>
        <w:tc>
          <w:tcPr>
            <w:tcW w:w="7555" w:type="dxa"/>
          </w:tcPr>
          <w:p w:rsidR="00AF06C3" w:rsidRPr="008D5D85" w:rsidRDefault="00AF06C3" w:rsidP="004C7177">
            <w:pPr>
              <w:pStyle w:val="RefDesc"/>
              <w:rPr>
                <w:szCs w:val="18"/>
              </w:rPr>
            </w:pPr>
            <w:r w:rsidRPr="008D5D85">
              <w:rPr>
                <w:szCs w:val="18"/>
              </w:rPr>
              <w:t xml:space="preserve">“RESTful Network API for Notification Channel”, Open Mobile Alliance™, OMA-TS-REST_NetAPI_NotificationChannel-V1_0, URL: </w:t>
            </w:r>
            <w:hyperlink r:id="rId12" w:history="1">
              <w:r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[REST_SUP_</w:t>
            </w:r>
            <w:r w:rsidR="003B268C" w:rsidRPr="008D5D85">
              <w:rPr>
                <w:szCs w:val="18"/>
              </w:rPr>
              <w:t>NMS</w:t>
            </w:r>
            <w:r w:rsidRPr="008D5D85">
              <w:rPr>
                <w:szCs w:val="18"/>
              </w:rPr>
              <w:t>]</w:t>
            </w:r>
          </w:p>
        </w:tc>
        <w:tc>
          <w:tcPr>
            <w:tcW w:w="7555" w:type="dxa"/>
          </w:tcPr>
          <w:p w:rsidR="00AF06C3" w:rsidRPr="008D5D85" w:rsidRDefault="00AF06C3" w:rsidP="00D17925">
            <w:pPr>
              <w:pStyle w:val="RefDesc"/>
              <w:rPr>
                <w:szCs w:val="18"/>
              </w:rPr>
            </w:pPr>
            <w:r w:rsidRPr="008D5D85">
              <w:rPr>
                <w:szCs w:val="18"/>
              </w:rPr>
              <w:t>“XML schema for the</w:t>
            </w:r>
            <w:r w:rsidR="003B268C" w:rsidRPr="008D5D85">
              <w:rPr>
                <w:szCs w:val="18"/>
              </w:rPr>
              <w:t xml:space="preserve"> </w:t>
            </w:r>
            <w:r w:rsidR="00D17925" w:rsidRPr="008D5D85">
              <w:rPr>
                <w:szCs w:val="18"/>
              </w:rPr>
              <w:t>RESTful Network API for Network Message Storage</w:t>
            </w:r>
            <w:r w:rsidR="001E122E" w:rsidRPr="008D5D85">
              <w:rPr>
                <w:szCs w:val="18"/>
              </w:rPr>
              <w:t>”,</w:t>
            </w:r>
            <w:r w:rsidR="00D17925" w:rsidRPr="008D5D85">
              <w:rPr>
                <w:szCs w:val="18"/>
              </w:rPr>
              <w:t xml:space="preserve"> </w:t>
            </w:r>
            <w:r w:rsidRPr="008D5D85">
              <w:rPr>
                <w:szCs w:val="18"/>
              </w:rPr>
              <w:t>Open Mobile Alliance™, OMA-SUP-XSD_rest_netapi_</w:t>
            </w:r>
            <w:r w:rsidR="003B268C" w:rsidRPr="008D5D85">
              <w:rPr>
                <w:szCs w:val="18"/>
              </w:rPr>
              <w:t>nms</w:t>
            </w:r>
            <w:r w:rsidRPr="008D5D85">
              <w:rPr>
                <w:szCs w:val="18"/>
              </w:rPr>
              <w:t>-V1_0, URL: http://www.openmobilealliance.org/</w:t>
            </w:r>
          </w:p>
        </w:tc>
      </w:tr>
      <w:tr w:rsidR="006F0D3E" w:rsidRPr="008D5D85" w:rsidTr="00FC25F5">
        <w:trPr>
          <w:gridAfter w:val="1"/>
          <w:wAfter w:w="7" w:type="dxa"/>
          <w:cantSplit/>
          <w:jc w:val="center"/>
        </w:trPr>
        <w:tc>
          <w:tcPr>
            <w:tcW w:w="2525" w:type="dxa"/>
            <w:gridSpan w:val="2"/>
          </w:tcPr>
          <w:p w:rsidR="006F0D3E" w:rsidRPr="008D5D85" w:rsidRDefault="006F0D3E" w:rsidP="00BA0B38">
            <w:pPr>
              <w:pStyle w:val="RefLabel"/>
              <w:rPr>
                <w:szCs w:val="18"/>
              </w:rPr>
            </w:pPr>
            <w:r w:rsidRPr="008D5D85">
              <w:rPr>
                <w:szCs w:val="18"/>
              </w:rPr>
              <w:t>[RFC2045]</w:t>
            </w:r>
          </w:p>
        </w:tc>
        <w:tc>
          <w:tcPr>
            <w:tcW w:w="7555" w:type="dxa"/>
          </w:tcPr>
          <w:p w:rsidR="006F0D3E" w:rsidRPr="008D5D85" w:rsidRDefault="006F0D3E" w:rsidP="00BA0B38">
            <w:pPr>
              <w:pStyle w:val="RefDesc"/>
              <w:rPr>
                <w:szCs w:val="18"/>
              </w:rPr>
            </w:pPr>
            <w:r w:rsidRPr="008D5D85">
              <w:rPr>
                <w:szCs w:val="18"/>
              </w:rPr>
              <w:t>“Multipurpose Internet Mail Extensions (MIME) Part One: Format of Internet Message Bodies”, N. Freed, N. Borenstein, November 1996, URL: http://tools.ietf.org/html/rfc2045</w:t>
            </w:r>
            <w:r w:rsidR="001135B0" w:rsidRPr="008D5D85">
              <w:rPr>
                <w:lang w:val="nb-NO"/>
              </w:rPr>
              <w:t>.txt</w:t>
            </w:r>
          </w:p>
        </w:tc>
      </w:tr>
      <w:tr w:rsidR="00F1136D" w:rsidRPr="008D5D85" w:rsidTr="00FC25F5">
        <w:trPr>
          <w:gridAfter w:val="1"/>
          <w:wAfter w:w="7" w:type="dxa"/>
          <w:cantSplit/>
          <w:jc w:val="center"/>
        </w:trPr>
        <w:tc>
          <w:tcPr>
            <w:tcW w:w="2525" w:type="dxa"/>
            <w:gridSpan w:val="2"/>
          </w:tcPr>
          <w:p w:rsidR="00F1136D" w:rsidRPr="008D5D85" w:rsidRDefault="00F1136D" w:rsidP="00D67994">
            <w:pPr>
              <w:pStyle w:val="RefLabel"/>
              <w:rPr>
                <w:szCs w:val="18"/>
              </w:rPr>
            </w:pPr>
            <w:r w:rsidRPr="008D5D85">
              <w:rPr>
                <w:szCs w:val="18"/>
              </w:rPr>
              <w:t>[RFC2046]</w:t>
            </w:r>
          </w:p>
        </w:tc>
        <w:tc>
          <w:tcPr>
            <w:tcW w:w="7555" w:type="dxa"/>
          </w:tcPr>
          <w:p w:rsidR="00F1136D" w:rsidRPr="008D5D85" w:rsidRDefault="00F1136D" w:rsidP="00D67994">
            <w:pPr>
              <w:pStyle w:val="RefDesc"/>
              <w:rPr>
                <w:szCs w:val="18"/>
              </w:rPr>
            </w:pPr>
            <w:r w:rsidRPr="008D5D85">
              <w:rPr>
                <w:szCs w:val="18"/>
              </w:rPr>
              <w:t>“Multipurpose Internet Mail Extensions (MIME) Part Two: Media Types”, N. Freed, N. Borenstein, November 1996, URL: http://tools.ietf.org/html/rfc2046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[RFC2047]</w:t>
            </w:r>
          </w:p>
        </w:tc>
        <w:tc>
          <w:tcPr>
            <w:tcW w:w="7555" w:type="dxa"/>
          </w:tcPr>
          <w:p w:rsidR="00AE64B7" w:rsidRPr="008D5D85" w:rsidRDefault="00AE64B7" w:rsidP="00012217">
            <w:pPr>
              <w:pStyle w:val="RefDesc"/>
              <w:rPr>
                <w:szCs w:val="18"/>
              </w:rPr>
            </w:pPr>
            <w:r w:rsidRPr="008D5D85">
              <w:rPr>
                <w:szCs w:val="18"/>
              </w:rPr>
              <w:t>“MIME (Multipurpose Internet Mail Extensions) Part Three: Message Header Extensions for Non-ASCII Text”, K. Moore, November 1996, URL: http://tools.ietf.org/html/rfc2047</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[RFC2119]</w:t>
            </w:r>
          </w:p>
        </w:tc>
        <w:tc>
          <w:tcPr>
            <w:tcW w:w="7555" w:type="dxa"/>
          </w:tcPr>
          <w:p w:rsidR="00BD1FB4" w:rsidRPr="008D5D85" w:rsidRDefault="00AF06C3" w:rsidP="000706FA">
            <w:pPr>
              <w:pStyle w:val="RefDesc"/>
              <w:rPr>
                <w:szCs w:val="18"/>
              </w:rPr>
            </w:pPr>
            <w:r w:rsidRPr="008D5D85">
              <w:rPr>
                <w:szCs w:val="18"/>
              </w:rPr>
              <w:t xml:space="preserve">“Key words for use in RFCs to Indicate Requirement Levels”, S. Bradner, March 1997, </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http://tools.ietf.org/html/rfc2119</w:t>
            </w:r>
            <w:r w:rsidR="001135B0"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[RFC2183]</w:t>
            </w:r>
          </w:p>
        </w:tc>
        <w:tc>
          <w:tcPr>
            <w:tcW w:w="7562" w:type="dxa"/>
            <w:gridSpan w:val="2"/>
          </w:tcPr>
          <w:p w:rsidR="00A3388C" w:rsidRPr="008D5D85" w:rsidRDefault="00A3388C" w:rsidP="007642D0">
            <w:pPr>
              <w:pStyle w:val="RefDesc"/>
              <w:rPr>
                <w:szCs w:val="18"/>
              </w:rPr>
            </w:pPr>
            <w:r w:rsidRPr="008D5D85">
              <w:rPr>
                <w:szCs w:val="18"/>
              </w:rPr>
              <w:t xml:space="preserve">“Communicating Presentation Information in Internet Messages: The Content-Disposition Header Field”, R. Troost, S. Dorner, and K. Moore, August </w:t>
            </w:r>
            <w:r w:rsidR="00BD1FB4" w:rsidRPr="008D5D85">
              <w:rPr>
                <w:szCs w:val="18"/>
              </w:rPr>
              <w:t xml:space="preserve">1997, URL: </w:t>
            </w:r>
            <w:r w:rsidR="00D90E8E" w:rsidRPr="006C15FD">
              <w:t>http://tools.ietf.org/html/rfc2183</w:t>
            </w:r>
            <w:r w:rsidR="002759DD"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[RFC2184]</w:t>
            </w:r>
          </w:p>
        </w:tc>
        <w:tc>
          <w:tcPr>
            <w:tcW w:w="7562" w:type="dxa"/>
            <w:gridSpan w:val="2"/>
          </w:tcPr>
          <w:p w:rsidR="00A3388C" w:rsidRPr="008D5D85" w:rsidRDefault="00A3388C" w:rsidP="007642D0">
            <w:pPr>
              <w:pStyle w:val="RefDesc"/>
              <w:rPr>
                <w:szCs w:val="18"/>
              </w:rPr>
            </w:pPr>
            <w:r w:rsidRPr="008D5D85">
              <w:rPr>
                <w:szCs w:val="18"/>
              </w:rPr>
              <w:t xml:space="preserve">“MIME Parameter Value and Encoded Word Extensions: Character Sets, Languages, and Continuations”, N. Freed and K. Moore, August </w:t>
            </w:r>
            <w:r w:rsidR="00BD1FB4" w:rsidRPr="008D5D85">
              <w:rPr>
                <w:szCs w:val="18"/>
              </w:rPr>
              <w:t xml:space="preserve">1997, URL: </w:t>
            </w:r>
            <w:r w:rsidRPr="008D5D85">
              <w:rPr>
                <w:szCs w:val="18"/>
              </w:rPr>
              <w:t>http://tools.ietf.org/html/rfc2184</w:t>
            </w:r>
            <w:r w:rsidR="002759DD" w:rsidRPr="008D5D85">
              <w:rPr>
                <w:lang w:val="nb-NO"/>
              </w:rPr>
              <w:t>.txt</w:t>
            </w:r>
          </w:p>
        </w:tc>
      </w:tr>
      <w:tr w:rsidR="003A47F4" w:rsidRPr="006C15FD" w:rsidTr="00FC25F5">
        <w:trPr>
          <w:gridAfter w:val="1"/>
          <w:wAfter w:w="7" w:type="dxa"/>
          <w:cantSplit/>
          <w:jc w:val="center"/>
        </w:trPr>
        <w:tc>
          <w:tcPr>
            <w:tcW w:w="2525" w:type="dxa"/>
            <w:gridSpan w:val="2"/>
          </w:tcPr>
          <w:p w:rsidR="003A47F4" w:rsidRPr="008D5D85" w:rsidRDefault="003A47F4" w:rsidP="00146393">
            <w:pPr>
              <w:pStyle w:val="RefLabel"/>
              <w:rPr>
                <w:szCs w:val="18"/>
              </w:rPr>
            </w:pPr>
            <w:r w:rsidRPr="008D5D85">
              <w:rPr>
                <w:szCs w:val="18"/>
              </w:rPr>
              <w:t>[RFC2388]</w:t>
            </w:r>
          </w:p>
        </w:tc>
        <w:tc>
          <w:tcPr>
            <w:tcW w:w="7555" w:type="dxa"/>
          </w:tcPr>
          <w:p w:rsidR="00BD1FB4" w:rsidRPr="008D5D85" w:rsidRDefault="003A47F4" w:rsidP="00146393">
            <w:pPr>
              <w:pStyle w:val="RefDesc"/>
              <w:rPr>
                <w:szCs w:val="18"/>
              </w:rPr>
            </w:pPr>
            <w:r w:rsidRPr="008D5D85">
              <w:rPr>
                <w:szCs w:val="18"/>
              </w:rPr>
              <w:t>“Returning Values from Forms: multipart/form-data”, L. Masinter, August 1998,</w:t>
            </w:r>
          </w:p>
          <w:p w:rsidR="003A47F4" w:rsidRPr="006C15FD" w:rsidRDefault="003A47F4" w:rsidP="00146393">
            <w:pPr>
              <w:pStyle w:val="RefDesc"/>
              <w:rPr>
                <w:szCs w:val="18"/>
                <w:lang w:val="sv-SE"/>
              </w:rPr>
            </w:pPr>
            <w:r w:rsidRPr="006C15FD">
              <w:rPr>
                <w:szCs w:val="18"/>
                <w:lang w:val="sv-SE"/>
              </w:rPr>
              <w:t>URL: http://tools.ietf.org/html/rfc2388</w:t>
            </w:r>
            <w:r w:rsidR="001135B0" w:rsidRPr="008D5D85">
              <w:rPr>
                <w:lang w:val="nb-NO"/>
              </w:rPr>
              <w:t>.txt</w:t>
            </w:r>
            <w:r w:rsidRPr="006C15FD">
              <w:rPr>
                <w:szCs w:val="18"/>
                <w:lang w:val="sv-SE"/>
              </w:rPr>
              <w:t xml:space="preserve"> </w:t>
            </w:r>
          </w:p>
        </w:tc>
      </w:tr>
      <w:tr w:rsidR="005A6311" w:rsidRPr="008D5D85" w:rsidTr="00FC25F5">
        <w:trPr>
          <w:gridAfter w:val="1"/>
          <w:wAfter w:w="7" w:type="dxa"/>
          <w:cantSplit/>
          <w:jc w:val="center"/>
        </w:trPr>
        <w:tc>
          <w:tcPr>
            <w:tcW w:w="2525" w:type="dxa"/>
            <w:gridSpan w:val="2"/>
          </w:tcPr>
          <w:p w:rsidR="005A6311" w:rsidRPr="008D5D85" w:rsidRDefault="005A6311" w:rsidP="00B33DF4">
            <w:pPr>
              <w:pStyle w:val="RefLabel"/>
              <w:rPr>
                <w:szCs w:val="18"/>
              </w:rPr>
            </w:pPr>
            <w:r w:rsidRPr="008D5D85">
              <w:rPr>
                <w:szCs w:val="18"/>
              </w:rPr>
              <w:t>[RFC2557]</w:t>
            </w:r>
          </w:p>
        </w:tc>
        <w:tc>
          <w:tcPr>
            <w:tcW w:w="7555" w:type="dxa"/>
          </w:tcPr>
          <w:p w:rsidR="005A6311" w:rsidRPr="008D5D85" w:rsidRDefault="005A6311" w:rsidP="00B33DF4">
            <w:pPr>
              <w:pStyle w:val="RefDesc"/>
              <w:rPr>
                <w:szCs w:val="18"/>
              </w:rPr>
            </w:pPr>
            <w:r w:rsidRPr="008D5D85">
              <w:rPr>
                <w:szCs w:val="18"/>
              </w:rPr>
              <w:t>“MIME Encapsulation of Aggregate Documents, such as HTML (MHTML)”, J. Palme, A. Hopmann, N. Shelness, March 1999, URL: http://tools.ietf.org/html/rfc2557</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[RFC3458]</w:t>
            </w:r>
          </w:p>
        </w:tc>
        <w:tc>
          <w:tcPr>
            <w:tcW w:w="7555" w:type="dxa"/>
          </w:tcPr>
          <w:p w:rsidR="00BD1FB4" w:rsidRPr="008D5D85" w:rsidRDefault="00AE64B7" w:rsidP="00012217">
            <w:pPr>
              <w:pStyle w:val="RefDesc"/>
              <w:rPr>
                <w:szCs w:val="18"/>
                <w:lang w:val="nb-NO"/>
              </w:rPr>
            </w:pPr>
            <w:r w:rsidRPr="008D5D85">
              <w:rPr>
                <w:szCs w:val="18"/>
                <w:lang w:val="nb-NO"/>
              </w:rPr>
              <w:t>“Message Context for Internet Mail”, E. Burger, January 2003,</w:t>
            </w:r>
          </w:p>
          <w:p w:rsidR="00AE64B7" w:rsidRPr="008D5D85" w:rsidRDefault="00AE64B7" w:rsidP="00012217">
            <w:pPr>
              <w:pStyle w:val="RefDesc"/>
              <w:rPr>
                <w:szCs w:val="18"/>
                <w:lang w:val="nb-NO"/>
              </w:rPr>
            </w:pPr>
            <w:r w:rsidRPr="008D5D85">
              <w:rPr>
                <w:szCs w:val="18"/>
                <w:lang w:val="nb-NO"/>
              </w:rPr>
              <w:t>URL: http://tools.ietf.org/html/rfc3458</w:t>
            </w:r>
            <w:r w:rsidR="001135B0" w:rsidRPr="008D5D85">
              <w:rPr>
                <w:lang w:val="nb-NO"/>
              </w:rPr>
              <w:t>.txt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[RFC3501]</w:t>
            </w:r>
          </w:p>
        </w:tc>
        <w:tc>
          <w:tcPr>
            <w:tcW w:w="7555" w:type="dxa"/>
          </w:tcPr>
          <w:p w:rsidR="00945A25" w:rsidRPr="008D5D85" w:rsidRDefault="00945A25" w:rsidP="008F68C3">
            <w:pPr>
              <w:pStyle w:val="RefDesc"/>
              <w:rPr>
                <w:szCs w:val="18"/>
                <w:lang w:val="nb-NO"/>
              </w:rPr>
            </w:pPr>
            <w:r w:rsidRPr="008D5D85">
              <w:rPr>
                <w:szCs w:val="18"/>
                <w:lang w:val="nb-NO"/>
              </w:rPr>
              <w:t>“INTERNET MESSAGE ACCESS PROTOCOL - VERSION 4rev1”, M. Crispin, March 2003, URL:</w:t>
            </w:r>
            <w:r w:rsidR="00F934DB" w:rsidRPr="008D5D85">
              <w:rPr>
                <w:szCs w:val="18"/>
                <w:lang w:val="nb-NO"/>
              </w:rPr>
              <w:t xml:space="preserve"> http://tools.ietf.org/html/rfc3501</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[RFC3938]</w:t>
            </w:r>
          </w:p>
        </w:tc>
        <w:tc>
          <w:tcPr>
            <w:tcW w:w="7555" w:type="dxa"/>
          </w:tcPr>
          <w:p w:rsidR="00BD1FB4" w:rsidRPr="008D5D85" w:rsidRDefault="00AE64B7" w:rsidP="00012217">
            <w:pPr>
              <w:pStyle w:val="RefDesc"/>
              <w:rPr>
                <w:szCs w:val="18"/>
                <w:lang w:val="nb-NO"/>
              </w:rPr>
            </w:pPr>
            <w:r w:rsidRPr="008D5D85">
              <w:rPr>
                <w:szCs w:val="18"/>
                <w:lang w:val="nb-NO"/>
              </w:rPr>
              <w:t>“Video-Message Message-Context”, T. Hansen, October 2004,</w:t>
            </w:r>
          </w:p>
          <w:p w:rsidR="00AE64B7" w:rsidRPr="008D5D85" w:rsidRDefault="00AE64B7" w:rsidP="00012217">
            <w:pPr>
              <w:pStyle w:val="RefDesc"/>
              <w:rPr>
                <w:szCs w:val="18"/>
                <w:lang w:val="nb-NO"/>
              </w:rPr>
            </w:pPr>
            <w:r w:rsidRPr="008D5D85">
              <w:rPr>
                <w:szCs w:val="18"/>
                <w:lang w:val="nb-NO"/>
              </w:rPr>
              <w:t>URL: http://tools.ietf.org/html/rfc3938</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[RFC3966]</w:t>
            </w:r>
          </w:p>
        </w:tc>
        <w:tc>
          <w:tcPr>
            <w:tcW w:w="7555" w:type="dxa"/>
          </w:tcPr>
          <w:p w:rsidR="00BD1FB4" w:rsidRPr="008D5D85" w:rsidRDefault="00AF06C3" w:rsidP="000706FA">
            <w:pPr>
              <w:pStyle w:val="RefDesc"/>
              <w:rPr>
                <w:szCs w:val="18"/>
              </w:rPr>
            </w:pPr>
            <w:r w:rsidRPr="008D5D85">
              <w:rPr>
                <w:szCs w:val="18"/>
              </w:rPr>
              <w:t>“The tel URI for Telephone Numbers”, H.Schulzrinne, December 2004,</w:t>
            </w:r>
          </w:p>
          <w:p w:rsidR="00AF06C3" w:rsidRPr="006C15FD" w:rsidRDefault="00AF06C3" w:rsidP="000706FA">
            <w:pPr>
              <w:pStyle w:val="RefDesc"/>
              <w:rPr>
                <w:szCs w:val="18"/>
                <w:lang w:val="sv-SE"/>
              </w:rPr>
            </w:pPr>
            <w:r w:rsidRPr="006C15FD">
              <w:rPr>
                <w:szCs w:val="18"/>
                <w:lang w:val="sv-SE"/>
              </w:rPr>
              <w:t xml:space="preserve">URL: </w:t>
            </w:r>
            <w:r w:rsidR="00F934DB" w:rsidRPr="006C15FD">
              <w:rPr>
                <w:szCs w:val="18"/>
                <w:lang w:val="sv-SE"/>
              </w:rPr>
              <w:t>http://tools.ietf.org/html/rfc3966</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[RFC3986]</w:t>
            </w:r>
          </w:p>
        </w:tc>
        <w:tc>
          <w:tcPr>
            <w:tcW w:w="7555" w:type="dxa"/>
          </w:tcPr>
          <w:p w:rsidR="00BD1FB4" w:rsidRPr="008D5D85" w:rsidRDefault="00AF06C3" w:rsidP="000706FA">
            <w:pPr>
              <w:pStyle w:val="RefDesc"/>
              <w:rPr>
                <w:szCs w:val="18"/>
              </w:rPr>
            </w:pPr>
            <w:r w:rsidRPr="008D5D85">
              <w:rPr>
                <w:szCs w:val="18"/>
              </w:rPr>
              <w:t>“</w:t>
            </w:r>
            <w:r w:rsidRPr="0049382C">
              <w:rPr>
                <w:rFonts w:eastAsia="Batang"/>
                <w:szCs w:val="18"/>
                <w:lang w:eastAsia="ko-KR"/>
              </w:rPr>
              <w:t>Uniform Resource Identifier (URI): Generic Syntax</w:t>
            </w:r>
            <w:r w:rsidRPr="008D5D85">
              <w:rPr>
                <w:szCs w:val="18"/>
              </w:rPr>
              <w:t>”, R. Fielding et. al, January 2005,</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http://tools.ietf.org/html/rfc3986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[RFC5322]</w:t>
            </w:r>
          </w:p>
        </w:tc>
        <w:tc>
          <w:tcPr>
            <w:tcW w:w="7555" w:type="dxa"/>
          </w:tcPr>
          <w:p w:rsidR="00BD1FB4" w:rsidRPr="008D5D85" w:rsidRDefault="00AE64B7" w:rsidP="00012217">
            <w:pPr>
              <w:pStyle w:val="RefDesc"/>
              <w:rPr>
                <w:szCs w:val="18"/>
              </w:rPr>
            </w:pPr>
            <w:r w:rsidRPr="008D5D85">
              <w:rPr>
                <w:szCs w:val="18"/>
              </w:rPr>
              <w:t>“Internet Message Format”, P. Resnick, Ed.</w:t>
            </w:r>
            <w:r w:rsidR="00F80613" w:rsidRPr="008D5D85">
              <w:rPr>
                <w:szCs w:val="18"/>
              </w:rPr>
              <w:t>,</w:t>
            </w:r>
            <w:r w:rsidRPr="008D5D85">
              <w:rPr>
                <w:szCs w:val="18"/>
              </w:rPr>
              <w:t xml:space="preserve"> October 2008,</w:t>
            </w:r>
          </w:p>
          <w:p w:rsidR="00AE64B7" w:rsidRPr="008D5D85" w:rsidRDefault="00AE64B7" w:rsidP="00012217">
            <w:pPr>
              <w:pStyle w:val="RefDesc"/>
              <w:rPr>
                <w:szCs w:val="18"/>
              </w:rPr>
            </w:pPr>
            <w:r w:rsidRPr="008D5D85">
              <w:rPr>
                <w:szCs w:val="18"/>
              </w:rPr>
              <w:t>URL: http://tools.ietf.org/html/rfc5322</w:t>
            </w:r>
            <w:r w:rsidR="001135B0" w:rsidRPr="008D5D85">
              <w:rPr>
                <w:lang w:val="nb-NO"/>
              </w:rPr>
              <w:t>.txt</w:t>
            </w:r>
          </w:p>
        </w:tc>
      </w:tr>
      <w:tr w:rsidR="00061345" w:rsidRPr="006C15FD" w:rsidTr="00FC25F5">
        <w:trPr>
          <w:gridAfter w:val="1"/>
          <w:wAfter w:w="7" w:type="dxa"/>
          <w:cantSplit/>
          <w:jc w:val="center"/>
        </w:trPr>
        <w:tc>
          <w:tcPr>
            <w:tcW w:w="2525" w:type="dxa"/>
            <w:gridSpan w:val="2"/>
          </w:tcPr>
          <w:p w:rsidR="00061345" w:rsidRPr="008D5D85" w:rsidRDefault="00061345" w:rsidP="00BA0B38">
            <w:pPr>
              <w:pStyle w:val="RefLabel"/>
              <w:rPr>
                <w:szCs w:val="18"/>
              </w:rPr>
            </w:pPr>
            <w:r w:rsidRPr="008D5D85">
              <w:rPr>
                <w:szCs w:val="18"/>
              </w:rPr>
              <w:lastRenderedPageBreak/>
              <w:t>[RFC5438]</w:t>
            </w:r>
          </w:p>
        </w:tc>
        <w:tc>
          <w:tcPr>
            <w:tcW w:w="7555" w:type="dxa"/>
          </w:tcPr>
          <w:p w:rsidR="00BD1FB4" w:rsidRPr="008D5D85" w:rsidRDefault="00061345" w:rsidP="00BA0B38">
            <w:pPr>
              <w:pStyle w:val="RefDesc"/>
              <w:rPr>
                <w:szCs w:val="18"/>
              </w:rPr>
            </w:pPr>
            <w:r w:rsidRPr="008D5D85">
              <w:rPr>
                <w:szCs w:val="18"/>
              </w:rPr>
              <w:t>“Instant Message Disposition Notification (IMDN)”, E. Burger., February 2009,</w:t>
            </w:r>
          </w:p>
          <w:p w:rsidR="00061345" w:rsidRPr="006C15FD" w:rsidRDefault="00061345" w:rsidP="00BA0B38">
            <w:pPr>
              <w:pStyle w:val="RefDesc"/>
              <w:rPr>
                <w:szCs w:val="18"/>
                <w:lang w:val="sv-SE"/>
              </w:rPr>
            </w:pPr>
            <w:r w:rsidRPr="006C15FD">
              <w:rPr>
                <w:szCs w:val="18"/>
                <w:lang w:val="sv-SE"/>
              </w:rPr>
              <w:t>URL: http://tools.ietf.org/html/rfc5438</w:t>
            </w:r>
            <w:r w:rsidR="001135B0" w:rsidRPr="008D5D85">
              <w:rPr>
                <w:lang w:val="nb-NO"/>
              </w:rPr>
              <w:t>.txt</w:t>
            </w:r>
          </w:p>
        </w:tc>
      </w:tr>
      <w:tr w:rsidR="00FA2415" w:rsidRPr="005E77F0" w:rsidTr="00FC25F5">
        <w:trPr>
          <w:gridAfter w:val="1"/>
          <w:wAfter w:w="7" w:type="dxa"/>
          <w:cantSplit/>
          <w:jc w:val="center"/>
        </w:trPr>
        <w:tc>
          <w:tcPr>
            <w:tcW w:w="2525" w:type="dxa"/>
            <w:gridSpan w:val="2"/>
          </w:tcPr>
          <w:p w:rsidR="00FA2415" w:rsidRPr="00B2418C" w:rsidRDefault="00FA2415" w:rsidP="008B3399">
            <w:pPr>
              <w:pStyle w:val="RefLabel"/>
              <w:rPr>
                <w:szCs w:val="18"/>
              </w:rPr>
            </w:pPr>
            <w:r w:rsidRPr="00B2418C">
              <w:rPr>
                <w:szCs w:val="18"/>
              </w:rPr>
              <w:t>[RFC5547]</w:t>
            </w:r>
          </w:p>
        </w:tc>
        <w:tc>
          <w:tcPr>
            <w:tcW w:w="7555" w:type="dxa"/>
          </w:tcPr>
          <w:p w:rsidR="00FA2415" w:rsidRPr="005E77F0" w:rsidRDefault="00FA2415" w:rsidP="008B3399">
            <w:pPr>
              <w:pStyle w:val="RefDesc"/>
              <w:rPr>
                <w:szCs w:val="18"/>
              </w:rPr>
            </w:pPr>
            <w:r w:rsidRPr="005E77F0">
              <w:rPr>
                <w:szCs w:val="18"/>
              </w:rPr>
              <w:t>“Session Description Protocol (SDP) Offer/Answer Mechanism to Enable File Transfer”, M. Garcia-Martin, May 2009, URL: http://www.ietf.org/rfc/rfc5547.txt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[RFC5788]</w:t>
            </w:r>
          </w:p>
        </w:tc>
        <w:tc>
          <w:tcPr>
            <w:tcW w:w="7555" w:type="dxa"/>
          </w:tcPr>
          <w:p w:rsidR="00945A25" w:rsidRPr="008D5D85" w:rsidRDefault="00945A25" w:rsidP="00E60A95">
            <w:pPr>
              <w:pStyle w:val="RefDesc"/>
              <w:rPr>
                <w:szCs w:val="18"/>
              </w:rPr>
            </w:pPr>
            <w:r w:rsidRPr="008D5D85">
              <w:rPr>
                <w:szCs w:val="18"/>
              </w:rPr>
              <w:t xml:space="preserve">“IMAP4 Keyword Registry”, A. Melnikov, March 2010, URL: </w:t>
            </w:r>
            <w:r w:rsidR="00F934DB" w:rsidRPr="008D5D85">
              <w:rPr>
                <w:szCs w:val="18"/>
              </w:rPr>
              <w:t>http://tools.ietf.org/html/rfc5788</w:t>
            </w:r>
            <w:r w:rsidR="001135B0" w:rsidRPr="008D5D85">
              <w:rPr>
                <w:lang w:val="nb-NO"/>
              </w:rPr>
              <w:t>.txt</w:t>
            </w:r>
          </w:p>
        </w:tc>
      </w:tr>
      <w:tr w:rsidR="00AC5877" w:rsidRPr="006C15FD" w:rsidTr="00FC25F5">
        <w:trPr>
          <w:gridAfter w:val="1"/>
          <w:wAfter w:w="7" w:type="dxa"/>
          <w:cantSplit/>
          <w:jc w:val="center"/>
        </w:trPr>
        <w:tc>
          <w:tcPr>
            <w:tcW w:w="2525" w:type="dxa"/>
            <w:gridSpan w:val="2"/>
          </w:tcPr>
          <w:p w:rsidR="00AC5877" w:rsidRPr="008D5D85" w:rsidRDefault="00AC5877" w:rsidP="00D85D11">
            <w:pPr>
              <w:pStyle w:val="RefLabel"/>
              <w:rPr>
                <w:szCs w:val="18"/>
              </w:rPr>
            </w:pPr>
            <w:r w:rsidRPr="008D5D85">
              <w:rPr>
                <w:szCs w:val="18"/>
              </w:rPr>
              <w:t>[RFC7159]</w:t>
            </w:r>
          </w:p>
        </w:tc>
        <w:tc>
          <w:tcPr>
            <w:tcW w:w="7555" w:type="dxa"/>
          </w:tcPr>
          <w:p w:rsidR="00BD1FB4" w:rsidRPr="008D5D85" w:rsidRDefault="00AC5877" w:rsidP="00D85D11">
            <w:pPr>
              <w:pStyle w:val="RefDesc"/>
              <w:rPr>
                <w:szCs w:val="18"/>
              </w:rPr>
            </w:pPr>
            <w:r w:rsidRPr="008D5D85">
              <w:rPr>
                <w:szCs w:val="18"/>
              </w:rPr>
              <w:t>“The JavaScript Object Notation (JSON) Data Interchange Format”, T. Bray, Ed., March 2014,</w:t>
            </w:r>
          </w:p>
          <w:p w:rsidR="00AC5877" w:rsidRPr="006C15FD" w:rsidRDefault="00AC5877" w:rsidP="00D85D11">
            <w:pPr>
              <w:pStyle w:val="RefDesc"/>
              <w:rPr>
                <w:szCs w:val="18"/>
                <w:lang w:val="sv-SE"/>
              </w:rPr>
            </w:pPr>
            <w:r w:rsidRPr="006C15FD">
              <w:rPr>
                <w:szCs w:val="18"/>
                <w:lang w:val="sv-SE"/>
              </w:rPr>
              <w:t>URL: http://tools.ietf.org/html/rfc7159</w:t>
            </w:r>
            <w:r w:rsidR="001135B0" w:rsidRPr="008D5D85">
              <w:rPr>
                <w:lang w:val="nb-NO"/>
              </w:rPr>
              <w:t>.txt</w:t>
            </w:r>
          </w:p>
        </w:tc>
      </w:tr>
      <w:tr w:rsidR="00E959A6" w:rsidRPr="008D5D85" w:rsidTr="00FC25F5">
        <w:tblPrEx>
          <w:tblLook w:val="04A0" w:firstRow="1" w:lastRow="0" w:firstColumn="1" w:lastColumn="0" w:noHBand="0" w:noVBand="1"/>
        </w:tblPrEx>
        <w:trPr>
          <w:gridAfter w:val="1"/>
          <w:wAfter w:w="7" w:type="dxa"/>
          <w:cantSplit/>
          <w:jc w:val="center"/>
        </w:trPr>
        <w:tc>
          <w:tcPr>
            <w:tcW w:w="2525" w:type="dxa"/>
            <w:gridSpan w:val="2"/>
            <w:hideMark/>
          </w:tcPr>
          <w:p w:rsidR="00E959A6" w:rsidRPr="008D5D85" w:rsidRDefault="00E959A6" w:rsidP="004277E2">
            <w:pPr>
              <w:pStyle w:val="RefLabel"/>
              <w:rPr>
                <w:szCs w:val="18"/>
              </w:rPr>
            </w:pPr>
            <w:r w:rsidRPr="008D5D85">
              <w:rPr>
                <w:szCs w:val="18"/>
              </w:rPr>
              <w:t>[RFC7231]</w:t>
            </w:r>
          </w:p>
        </w:tc>
        <w:tc>
          <w:tcPr>
            <w:tcW w:w="7555" w:type="dxa"/>
            <w:hideMark/>
          </w:tcPr>
          <w:p w:rsidR="00E959A6" w:rsidRPr="008D5D85" w:rsidRDefault="00E959A6" w:rsidP="004277E2">
            <w:pPr>
              <w:pStyle w:val="RefDesc"/>
              <w:rPr>
                <w:szCs w:val="18"/>
                <w:lang w:val="nb-NO"/>
              </w:rPr>
            </w:pPr>
            <w:r w:rsidRPr="008D5D85">
              <w:rPr>
                <w:szCs w:val="18"/>
                <w:lang w:val="nb-NO"/>
              </w:rPr>
              <w:t>“Hypertext Transfer Protocol (HTTP/1.1): Semantics and Content”, R. Fielding, J. Reschke, June 2014, URL: http://tools.ietf.org/html/rfc7231</w:t>
            </w:r>
            <w:r w:rsidR="001135B0" w:rsidRPr="008D5D85">
              <w:rPr>
                <w:lang w:val="nb-NO"/>
              </w:rPr>
              <w:t>.txt</w:t>
            </w:r>
          </w:p>
        </w:tc>
      </w:tr>
      <w:tr w:rsidR="00AF06C3" w:rsidRPr="008D5D85" w:rsidTr="00FC25F5">
        <w:tblPrEx>
          <w:tblCellMar>
            <w:left w:w="108" w:type="dxa"/>
            <w:right w:w="108" w:type="dxa"/>
          </w:tblCellMar>
        </w:tblPrEx>
        <w:trPr>
          <w:gridBefore w:val="1"/>
          <w:wBefore w:w="7" w:type="dxa"/>
          <w:cantSplit/>
          <w:jc w:val="center"/>
        </w:trPr>
        <w:tc>
          <w:tcPr>
            <w:tcW w:w="2518" w:type="dxa"/>
          </w:tcPr>
          <w:p w:rsidR="00AF06C3" w:rsidRPr="008D5D85" w:rsidRDefault="00AF06C3" w:rsidP="00C83EAB">
            <w:pPr>
              <w:pStyle w:val="RefLabel"/>
              <w:rPr>
                <w:szCs w:val="18"/>
              </w:rPr>
            </w:pPr>
            <w:r w:rsidRPr="008D5D85">
              <w:rPr>
                <w:szCs w:val="18"/>
              </w:rPr>
              <w:t>[SCRRULES]</w:t>
            </w:r>
          </w:p>
        </w:tc>
        <w:tc>
          <w:tcPr>
            <w:tcW w:w="7562" w:type="dxa"/>
            <w:gridSpan w:val="2"/>
          </w:tcPr>
          <w:p w:rsidR="00AF06C3" w:rsidRPr="008D5D85" w:rsidRDefault="00AF06C3" w:rsidP="000706FA">
            <w:pPr>
              <w:pStyle w:val="RefDesc"/>
              <w:rPr>
                <w:szCs w:val="18"/>
              </w:rPr>
            </w:pPr>
            <w:r w:rsidRPr="008D5D85">
              <w:rPr>
                <w:szCs w:val="18"/>
              </w:rPr>
              <w:t xml:space="preserve">“SCR Rules and Procedures”, Open Mobile Alliance™, OMA-ORG-SCR_Rules_and_Procedures, </w:t>
            </w:r>
            <w:r w:rsidR="00F934DB" w:rsidRPr="008D5D85">
              <w:rPr>
                <w:szCs w:val="18"/>
              </w:rPr>
              <w:t>URL: http://www.openmobilealliance.org/</w:t>
            </w:r>
          </w:p>
        </w:tc>
      </w:tr>
      <w:tr w:rsidR="00AF06C3" w:rsidRPr="008D5D85" w:rsidTr="00FC25F5">
        <w:trPr>
          <w:gridAfter w:val="1"/>
          <w:wAfter w:w="7" w:type="dxa"/>
          <w:cantSplit/>
          <w:jc w:val="center"/>
        </w:trPr>
        <w:tc>
          <w:tcPr>
            <w:tcW w:w="2525" w:type="dxa"/>
            <w:gridSpan w:val="2"/>
          </w:tcPr>
          <w:p w:rsidR="00AF06C3" w:rsidRPr="008D5D85" w:rsidRDefault="00AF06C3" w:rsidP="00060155">
            <w:pPr>
              <w:pStyle w:val="RefDesc"/>
              <w:rPr>
                <w:szCs w:val="18"/>
              </w:rPr>
            </w:pPr>
            <w:r w:rsidRPr="008D5D85">
              <w:rPr>
                <w:b/>
                <w:szCs w:val="18"/>
              </w:rPr>
              <w:t>[XMLSchema1]</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1: Structures Second Edition, W3C Recommendation 5 April 2012, URL: http://www.w3.org/TR/xmlschema11-1/ </w:t>
            </w:r>
          </w:p>
        </w:tc>
      </w:tr>
      <w:tr w:rsidR="00AF06C3" w:rsidRPr="008D5D85" w:rsidTr="00FC25F5">
        <w:trPr>
          <w:gridAfter w:val="1"/>
          <w:wAfter w:w="7" w:type="dxa"/>
          <w:cantSplit/>
          <w:trHeight w:val="614"/>
          <w:jc w:val="center"/>
        </w:trPr>
        <w:tc>
          <w:tcPr>
            <w:tcW w:w="2525" w:type="dxa"/>
            <w:gridSpan w:val="2"/>
          </w:tcPr>
          <w:p w:rsidR="00AF06C3" w:rsidRPr="008D5D85" w:rsidRDefault="00AF06C3" w:rsidP="00060155">
            <w:pPr>
              <w:pStyle w:val="RefDesc"/>
              <w:rPr>
                <w:szCs w:val="18"/>
              </w:rPr>
            </w:pPr>
            <w:r w:rsidRPr="008D5D85">
              <w:rPr>
                <w:b/>
                <w:szCs w:val="18"/>
              </w:rPr>
              <w:t>[XMLSchema2]</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2: Datatypes, W3C Recommendation 5 April 2012, URL: http://www.w3.org/TR/xmlschema11-2/ </w:t>
            </w:r>
          </w:p>
        </w:tc>
      </w:tr>
    </w:tbl>
    <w:p w:rsidR="006A527C" w:rsidRPr="00B95B10" w:rsidRDefault="00651D13" w:rsidP="00A73384">
      <w:pPr>
        <w:pStyle w:val="Heading2"/>
      </w:pPr>
      <w:bookmarkStart w:id="19" w:name="_Toc248740947"/>
      <w:bookmarkStart w:id="20" w:name="_Toc248740950"/>
      <w:bookmarkStart w:id="21" w:name="_Toc51147378"/>
      <w:bookmarkStart w:id="22" w:name="_Toc283846815"/>
      <w:bookmarkStart w:id="23" w:name="_Toc294513738"/>
      <w:bookmarkStart w:id="24" w:name="_Toc386202155"/>
      <w:bookmarkStart w:id="25" w:name="_Toc498563929"/>
      <w:bookmarkEnd w:id="19"/>
      <w:bookmarkEnd w:id="20"/>
      <w:r w:rsidRPr="00B95B10">
        <w:t>Informative References</w:t>
      </w:r>
      <w:bookmarkEnd w:id="21"/>
      <w:bookmarkEnd w:id="22"/>
      <w:bookmarkEnd w:id="23"/>
      <w:bookmarkEnd w:id="24"/>
      <w:bookmarkEnd w:id="25"/>
    </w:p>
    <w:tbl>
      <w:tblPr>
        <w:tblW w:w="0" w:type="auto"/>
        <w:jc w:val="center"/>
        <w:tblLayout w:type="fixed"/>
        <w:tblLook w:val="0000" w:firstRow="0" w:lastRow="0" w:firstColumn="0" w:lastColumn="0" w:noHBand="0" w:noVBand="0"/>
      </w:tblPr>
      <w:tblGrid>
        <w:gridCol w:w="7"/>
        <w:gridCol w:w="2153"/>
        <w:gridCol w:w="7"/>
        <w:gridCol w:w="7913"/>
        <w:gridCol w:w="7"/>
      </w:tblGrid>
      <w:tr w:rsidR="00AC5877" w:rsidRPr="008D5D85" w:rsidTr="00D85D11">
        <w:trPr>
          <w:gridBefore w:val="1"/>
          <w:wBefore w:w="7" w:type="dxa"/>
          <w:jc w:val="center"/>
        </w:trPr>
        <w:tc>
          <w:tcPr>
            <w:tcW w:w="2160" w:type="dxa"/>
            <w:gridSpan w:val="2"/>
          </w:tcPr>
          <w:p w:rsidR="00AC5877" w:rsidRPr="008D5D85" w:rsidRDefault="00AC5877" w:rsidP="00D85D11">
            <w:pPr>
              <w:pStyle w:val="RefLabel"/>
            </w:pPr>
            <w:r w:rsidRPr="008D5D85">
              <w:t>[</w:t>
            </w:r>
            <w:bookmarkStart w:id="26" w:name="OMA_CPM_SD"/>
            <w:r w:rsidRPr="008D5D85">
              <w:t>OMA-CPM-SD</w:t>
            </w:r>
            <w:bookmarkEnd w:id="26"/>
            <w:r w:rsidRPr="008D5D85">
              <w:t>]</w:t>
            </w:r>
          </w:p>
        </w:tc>
        <w:tc>
          <w:tcPr>
            <w:tcW w:w="7920" w:type="dxa"/>
            <w:gridSpan w:val="2"/>
          </w:tcPr>
          <w:p w:rsidR="00AC5877" w:rsidRPr="008D5D85" w:rsidRDefault="00AC5877" w:rsidP="00D85D11">
            <w:pPr>
              <w:pStyle w:val="RefDesc"/>
            </w:pPr>
            <w:r w:rsidRPr="008D5D85">
              <w:t>“Converged IP Messaging System Description”, Open Mobile Alliance™, OMA-TS-CPM_System_Description-V2_0, URL:</w:t>
            </w:r>
            <w:r w:rsidR="00BD1FB4" w:rsidRPr="008D5D85">
              <w:t xml:space="preserve"> </w:t>
            </w:r>
            <w:r w:rsidRPr="008D5D85">
              <w:rPr>
                <w:rStyle w:val="Hyperlink"/>
                <w:color w:val="auto"/>
                <w:u w:val="none"/>
              </w:rPr>
              <w:t>http://www.openmobilealliance.org/</w:t>
            </w:r>
          </w:p>
        </w:tc>
      </w:tr>
      <w:tr w:rsidR="006A527C" w:rsidRPr="008D5D85" w:rsidTr="00270315">
        <w:trPr>
          <w:gridBefore w:val="1"/>
          <w:wBefore w:w="7" w:type="dxa"/>
          <w:jc w:val="center"/>
        </w:trPr>
        <w:tc>
          <w:tcPr>
            <w:tcW w:w="2160" w:type="dxa"/>
            <w:gridSpan w:val="2"/>
          </w:tcPr>
          <w:p w:rsidR="006A527C" w:rsidRPr="008D5D85" w:rsidRDefault="006A527C" w:rsidP="000D5EE9">
            <w:pPr>
              <w:pStyle w:val="RefLabel"/>
            </w:pPr>
            <w:r w:rsidRPr="008D5D85">
              <w:t>[OMADICT]</w:t>
            </w:r>
          </w:p>
        </w:tc>
        <w:tc>
          <w:tcPr>
            <w:tcW w:w="7920" w:type="dxa"/>
            <w:gridSpan w:val="2"/>
          </w:tcPr>
          <w:p w:rsidR="006A527C" w:rsidRPr="008D5D85" w:rsidRDefault="006A527C" w:rsidP="000706FA">
            <w:pPr>
              <w:pStyle w:val="RefDesc"/>
            </w:pPr>
            <w:r w:rsidRPr="008D5D85">
              <w:t xml:space="preserve">“Dictionary for OMA Specifications”, Version </w:t>
            </w:r>
            <w:r w:rsidR="005B403C" w:rsidRPr="008D5D85">
              <w:t>2</w:t>
            </w:r>
            <w:r w:rsidRPr="008D5D85">
              <w:t>.</w:t>
            </w:r>
            <w:r w:rsidR="005F3623" w:rsidRPr="008D5D85">
              <w:t>9</w:t>
            </w:r>
            <w:r w:rsidRPr="008D5D85">
              <w:t>, Open Mobile Alliance™,</w:t>
            </w:r>
            <w:r w:rsidRPr="008D5D85">
              <w:br/>
              <w:t>OMA-ORG-Dictionary-V</w:t>
            </w:r>
            <w:r w:rsidR="005B403C" w:rsidRPr="008D5D85">
              <w:t>2</w:t>
            </w:r>
            <w:r w:rsidRPr="008D5D85">
              <w:t>_</w:t>
            </w:r>
            <w:r w:rsidR="005F3623" w:rsidRPr="008D5D85">
              <w:t>9</w:t>
            </w:r>
            <w:r w:rsidRPr="008D5D85">
              <w:t xml:space="preserve">, </w:t>
            </w:r>
            <w:r w:rsidR="00F934DB" w:rsidRPr="008D5D85">
              <w:t>URL: http://www.openmobilealliance.org/</w:t>
            </w:r>
          </w:p>
        </w:tc>
      </w:tr>
      <w:tr w:rsidR="00E60A95" w:rsidRPr="008D5D85" w:rsidTr="00E60A95">
        <w:trPr>
          <w:gridBefore w:val="1"/>
          <w:wBefore w:w="7" w:type="dxa"/>
          <w:jc w:val="center"/>
        </w:trPr>
        <w:tc>
          <w:tcPr>
            <w:tcW w:w="2160" w:type="dxa"/>
            <w:gridSpan w:val="2"/>
          </w:tcPr>
          <w:p w:rsidR="00E60A95" w:rsidRPr="008D5D85" w:rsidRDefault="00E60A95" w:rsidP="00BA0B38">
            <w:pPr>
              <w:pStyle w:val="RefLabel"/>
            </w:pPr>
            <w:r w:rsidRPr="008D5D85">
              <w:t>[REST_NetAPI_Messaging]</w:t>
            </w:r>
          </w:p>
        </w:tc>
        <w:tc>
          <w:tcPr>
            <w:tcW w:w="7920" w:type="dxa"/>
            <w:gridSpan w:val="2"/>
          </w:tcPr>
          <w:p w:rsidR="00E60A95" w:rsidRPr="008D5D85" w:rsidRDefault="00E60A95" w:rsidP="00BA0B38">
            <w:pPr>
              <w:pStyle w:val="RefDesc"/>
            </w:pPr>
            <w:r w:rsidRPr="008D5D85">
              <w:t>“RESTful Network API for Messaging”, Open Mobile Alliance™, OMA-TS-REST_NetAPI_Messaging-V1_0, URL:</w:t>
            </w:r>
            <w:r w:rsidR="00BD1FB4" w:rsidRPr="008D5D85">
              <w:t xml:space="preserve"> </w:t>
            </w:r>
            <w:r w:rsidRPr="008D5D85">
              <w:t>http://www.openmobilealliance.org/</w:t>
            </w:r>
          </w:p>
        </w:tc>
      </w:tr>
      <w:tr w:rsidR="005E5C4F" w:rsidRPr="008D5D85" w:rsidTr="00270315">
        <w:tblPrEx>
          <w:tblCellMar>
            <w:left w:w="115" w:type="dxa"/>
            <w:right w:w="115" w:type="dxa"/>
          </w:tblCellMar>
        </w:tblPrEx>
        <w:trPr>
          <w:gridAfter w:val="1"/>
          <w:wAfter w:w="7" w:type="dxa"/>
          <w:jc w:val="center"/>
        </w:trPr>
        <w:tc>
          <w:tcPr>
            <w:tcW w:w="2160" w:type="dxa"/>
            <w:gridSpan w:val="2"/>
          </w:tcPr>
          <w:p w:rsidR="005E5C4F" w:rsidRPr="008D5D85" w:rsidRDefault="005E5C4F" w:rsidP="000706FA">
            <w:pPr>
              <w:pStyle w:val="RefLabel"/>
            </w:pPr>
            <w:r w:rsidRPr="008D5D85">
              <w:t>[REST_WP]</w:t>
            </w:r>
          </w:p>
        </w:tc>
        <w:tc>
          <w:tcPr>
            <w:tcW w:w="7920" w:type="dxa"/>
            <w:gridSpan w:val="2"/>
          </w:tcPr>
          <w:p w:rsidR="005E5C4F" w:rsidRPr="008D5D85" w:rsidRDefault="005E5C4F" w:rsidP="00931BA6">
            <w:pPr>
              <w:pStyle w:val="RefDesc"/>
            </w:pPr>
            <w:r w:rsidRPr="008D5D85">
              <w:t>“Guidelines for RESTful Network APIs”, Open Mobile Alliance™, OMA-WP-Guidelines_for_RESTful_Network_APIs, URL:</w:t>
            </w:r>
            <w:r w:rsidR="00371AC0" w:rsidRPr="008D5D85">
              <w:t xml:space="preserve"> </w:t>
            </w:r>
            <w:r w:rsidRPr="008D5D85">
              <w:t>http://www.openmobilealliance.org/</w:t>
            </w:r>
          </w:p>
        </w:tc>
      </w:tr>
      <w:tr w:rsidR="000F36CC" w:rsidRPr="006C15FD" w:rsidTr="000F36CC">
        <w:tblPrEx>
          <w:tblCellMar>
            <w:left w:w="115" w:type="dxa"/>
            <w:right w:w="115" w:type="dxa"/>
          </w:tblCellMar>
        </w:tblPrEx>
        <w:trPr>
          <w:gridAfter w:val="1"/>
          <w:wAfter w:w="7" w:type="dxa"/>
          <w:jc w:val="center"/>
        </w:trPr>
        <w:tc>
          <w:tcPr>
            <w:tcW w:w="2160" w:type="dxa"/>
            <w:gridSpan w:val="2"/>
          </w:tcPr>
          <w:p w:rsidR="000F36CC" w:rsidRPr="008D5D85" w:rsidRDefault="000F36CC" w:rsidP="0012516E">
            <w:pPr>
              <w:pStyle w:val="RefLabel"/>
            </w:pPr>
            <w:r w:rsidRPr="008D5D85">
              <w:t>[RFC2387]</w:t>
            </w:r>
          </w:p>
        </w:tc>
        <w:tc>
          <w:tcPr>
            <w:tcW w:w="7920" w:type="dxa"/>
            <w:gridSpan w:val="2"/>
          </w:tcPr>
          <w:p w:rsidR="00BD1FB4" w:rsidRPr="008D5D85" w:rsidRDefault="000F36CC" w:rsidP="00E858B2">
            <w:pPr>
              <w:pStyle w:val="RefDesc"/>
            </w:pPr>
            <w:r w:rsidRPr="008D5D85">
              <w:t>“The MIME Multipart/Related Content-typ</w:t>
            </w:r>
            <w:r w:rsidR="009E013A" w:rsidRPr="008D5D85">
              <w:t>e</w:t>
            </w:r>
            <w:r w:rsidRPr="008D5D85">
              <w:t>”, E. Levinson, August 1998,</w:t>
            </w:r>
          </w:p>
          <w:p w:rsidR="000F36CC" w:rsidRPr="006C15FD" w:rsidRDefault="000F36CC" w:rsidP="00E858B2">
            <w:pPr>
              <w:pStyle w:val="RefDesc"/>
              <w:rPr>
                <w:lang w:val="sv-SE"/>
              </w:rPr>
            </w:pPr>
            <w:r w:rsidRPr="006C15FD">
              <w:rPr>
                <w:lang w:val="sv-SE"/>
              </w:rPr>
              <w:t>URL: http://tools.ietf.org/</w:t>
            </w:r>
            <w:r w:rsidR="002C336F">
              <w:rPr>
                <w:lang w:val="sv-SE"/>
              </w:rPr>
              <w:t>html/rfc2387</w:t>
            </w:r>
          </w:p>
        </w:tc>
      </w:tr>
      <w:tr w:rsidR="005A6311" w:rsidRPr="006C15FD" w:rsidTr="005A6311">
        <w:tblPrEx>
          <w:tblCellMar>
            <w:left w:w="115" w:type="dxa"/>
            <w:right w:w="115" w:type="dxa"/>
          </w:tblCellMar>
        </w:tblPrEx>
        <w:trPr>
          <w:gridAfter w:val="1"/>
          <w:wAfter w:w="7" w:type="dxa"/>
          <w:jc w:val="center"/>
        </w:trPr>
        <w:tc>
          <w:tcPr>
            <w:tcW w:w="2160" w:type="dxa"/>
            <w:gridSpan w:val="2"/>
          </w:tcPr>
          <w:p w:rsidR="005A6311" w:rsidRPr="008D5D85" w:rsidRDefault="005A6311" w:rsidP="00B33DF4">
            <w:pPr>
              <w:pStyle w:val="RefLabel"/>
            </w:pPr>
            <w:r w:rsidRPr="008D5D85">
              <w:t>[RFC2392]</w:t>
            </w:r>
          </w:p>
        </w:tc>
        <w:tc>
          <w:tcPr>
            <w:tcW w:w="7920" w:type="dxa"/>
            <w:gridSpan w:val="2"/>
          </w:tcPr>
          <w:p w:rsidR="00BD1FB4" w:rsidRPr="008D5D85" w:rsidRDefault="005A6311" w:rsidP="00B33DF4">
            <w:pPr>
              <w:pStyle w:val="RefDesc"/>
            </w:pPr>
            <w:r w:rsidRPr="008D5D85">
              <w:t>“Content-ID and Message-ID Uniform Resource Locators”, E. Levinson, August 1998,</w:t>
            </w:r>
          </w:p>
          <w:p w:rsidR="005A6311" w:rsidRPr="006C15FD" w:rsidRDefault="005A6311" w:rsidP="00B33DF4">
            <w:pPr>
              <w:pStyle w:val="RefDesc"/>
              <w:rPr>
                <w:lang w:val="sv-SE"/>
              </w:rPr>
            </w:pPr>
            <w:r w:rsidRPr="006C15FD">
              <w:rPr>
                <w:lang w:val="sv-SE"/>
              </w:rPr>
              <w:t>URL: htt</w:t>
            </w:r>
            <w:r w:rsidR="002C336F">
              <w:rPr>
                <w:lang w:val="sv-SE"/>
              </w:rPr>
              <w:t>p://tools.ietf.org/html/rfc2392</w:t>
            </w:r>
          </w:p>
        </w:tc>
      </w:tr>
      <w:tr w:rsidR="00601328" w:rsidRPr="008D5D85" w:rsidDel="00C96B44" w:rsidTr="00601328">
        <w:tblPrEx>
          <w:tblCellMar>
            <w:left w:w="115" w:type="dxa"/>
            <w:right w:w="115" w:type="dxa"/>
          </w:tblCellMar>
        </w:tblPrEx>
        <w:trPr>
          <w:gridAfter w:val="1"/>
          <w:wAfter w:w="7" w:type="dxa"/>
          <w:jc w:val="center"/>
        </w:trPr>
        <w:tc>
          <w:tcPr>
            <w:tcW w:w="2160" w:type="dxa"/>
            <w:gridSpan w:val="2"/>
          </w:tcPr>
          <w:p w:rsidR="00601328" w:rsidRPr="008D5D85" w:rsidDel="00C96B44" w:rsidRDefault="00601328" w:rsidP="00BA0B38">
            <w:pPr>
              <w:pStyle w:val="RefLabel"/>
            </w:pPr>
            <w:r w:rsidRPr="008D5D85">
              <w:t>[RFC3261]</w:t>
            </w:r>
          </w:p>
        </w:tc>
        <w:tc>
          <w:tcPr>
            <w:tcW w:w="7920" w:type="dxa"/>
            <w:gridSpan w:val="2"/>
          </w:tcPr>
          <w:p w:rsidR="00601328" w:rsidRPr="008D5D85" w:rsidDel="00C96B44" w:rsidRDefault="00601328" w:rsidP="00BA0B38">
            <w:pPr>
              <w:pStyle w:val="RefDesc"/>
            </w:pPr>
            <w:r w:rsidRPr="008D5D85">
              <w:t>“SIP: Session Initiation Protocol”, J. Rosenberg et al., June 2002, URL: http://</w:t>
            </w:r>
            <w:r w:rsidR="008C136B" w:rsidRPr="008D5D85">
              <w:t>tools</w:t>
            </w:r>
            <w:r w:rsidRPr="008D5D85">
              <w:t>.ietf.org/</w:t>
            </w:r>
            <w:r w:rsidR="008C136B" w:rsidRPr="008D5D85">
              <w:t>html</w:t>
            </w:r>
            <w:r w:rsidRPr="008D5D85">
              <w:t>/rfc3261</w:t>
            </w:r>
          </w:p>
        </w:tc>
      </w:tr>
      <w:tr w:rsidR="005A6311" w:rsidRPr="008D5D85" w:rsidTr="00995280">
        <w:tblPrEx>
          <w:tblCellMar>
            <w:left w:w="115" w:type="dxa"/>
            <w:right w:w="115" w:type="dxa"/>
          </w:tblCellMar>
        </w:tblPrEx>
        <w:trPr>
          <w:gridAfter w:val="1"/>
          <w:wAfter w:w="7" w:type="dxa"/>
          <w:jc w:val="center"/>
        </w:trPr>
        <w:tc>
          <w:tcPr>
            <w:tcW w:w="2160" w:type="dxa"/>
            <w:gridSpan w:val="2"/>
          </w:tcPr>
          <w:p w:rsidR="005A6311" w:rsidRPr="008D5D85" w:rsidRDefault="005A6311" w:rsidP="00F05BBE">
            <w:pPr>
              <w:pStyle w:val="RefLabel"/>
            </w:pPr>
            <w:bookmarkStart w:id="27" w:name="_Toc248740954"/>
            <w:bookmarkStart w:id="28" w:name="_Toc248740957"/>
            <w:bookmarkStart w:id="29" w:name="_Toc248740960"/>
            <w:bookmarkEnd w:id="27"/>
            <w:bookmarkEnd w:id="28"/>
            <w:bookmarkEnd w:id="29"/>
            <w:r w:rsidRPr="008D5D85">
              <w:t>[RFC4551]</w:t>
            </w:r>
          </w:p>
        </w:tc>
        <w:tc>
          <w:tcPr>
            <w:tcW w:w="7920" w:type="dxa"/>
            <w:gridSpan w:val="2"/>
          </w:tcPr>
          <w:p w:rsidR="005A6311" w:rsidRPr="008D5D85" w:rsidRDefault="005A6311" w:rsidP="00F05BBE">
            <w:pPr>
              <w:pStyle w:val="RefDesc"/>
            </w:pPr>
            <w:r w:rsidRPr="008D5D85">
              <w:t xml:space="preserve">“IMAP Extension for Conditional STORE Operation or Quick Flag Changes Resynchronization”, A. Melnikov, S.Hole, June 2006, URL: </w:t>
            </w:r>
            <w:r w:rsidR="008C136B" w:rsidRPr="008D5D85">
              <w:t>http://tools.ietf.org/html/rfc4551</w:t>
            </w:r>
          </w:p>
        </w:tc>
      </w:tr>
    </w:tbl>
    <w:p w:rsidR="00651D13" w:rsidRPr="00B95B10" w:rsidRDefault="00651D13">
      <w:pPr>
        <w:pStyle w:val="Heading1"/>
      </w:pPr>
      <w:bookmarkStart w:id="30" w:name="_Toc283846816"/>
      <w:bookmarkStart w:id="31" w:name="_Toc294513739"/>
      <w:bookmarkStart w:id="32" w:name="_Toc386202156"/>
      <w:bookmarkStart w:id="33" w:name="_Toc498563930"/>
      <w:r w:rsidRPr="00B95B10">
        <w:lastRenderedPageBreak/>
        <w:t>Terminology and Conventions</w:t>
      </w:r>
      <w:bookmarkEnd w:id="18"/>
      <w:bookmarkEnd w:id="30"/>
      <w:bookmarkEnd w:id="31"/>
      <w:bookmarkEnd w:id="32"/>
      <w:bookmarkEnd w:id="33"/>
    </w:p>
    <w:p w:rsidR="00651D13" w:rsidRPr="00B95B10" w:rsidRDefault="00651D13">
      <w:pPr>
        <w:pStyle w:val="Heading2"/>
      </w:pPr>
      <w:bookmarkStart w:id="34" w:name="_Toc51147380"/>
      <w:bookmarkStart w:id="35" w:name="_Toc283846817"/>
      <w:bookmarkStart w:id="36" w:name="_Toc294513740"/>
      <w:bookmarkStart w:id="37" w:name="_Toc386202157"/>
      <w:bookmarkStart w:id="38" w:name="_Toc498563931"/>
      <w:bookmarkStart w:id="39" w:name="_Ref511812783"/>
      <w:bookmarkStart w:id="40" w:name="_Toc51149239"/>
      <w:r w:rsidRPr="00B95B10">
        <w:t>Conventions</w:t>
      </w:r>
      <w:bookmarkEnd w:id="34"/>
      <w:bookmarkEnd w:id="35"/>
      <w:bookmarkEnd w:id="36"/>
      <w:bookmarkEnd w:id="37"/>
      <w:bookmarkEnd w:id="38"/>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w:t>
      </w:r>
      <w:r w:rsidR="008C1AC4">
        <w:rPr>
          <w:snapToGrid w:val="0"/>
        </w:rPr>
        <w:t xml:space="preserve"> </w:t>
      </w:r>
      <w:r w:rsidRPr="00B95B10">
        <w:rPr>
          <w:snapToGrid w:val="0"/>
        </w:rPr>
        <w:t>are normative, unless explicitly indicated to be informative.</w:t>
      </w:r>
    </w:p>
    <w:p w:rsidR="00651D13" w:rsidRPr="00B95B10" w:rsidRDefault="00651D13">
      <w:pPr>
        <w:pStyle w:val="Heading2"/>
      </w:pPr>
      <w:bookmarkStart w:id="41" w:name="_Toc51147381"/>
      <w:bookmarkStart w:id="42" w:name="_Toc283846818"/>
      <w:bookmarkStart w:id="43" w:name="_Toc294513741"/>
      <w:bookmarkStart w:id="44" w:name="_Toc386202158"/>
      <w:bookmarkStart w:id="45" w:name="_Toc498563932"/>
      <w:r w:rsidRPr="00B95B10">
        <w:t>Definitions</w:t>
      </w:r>
      <w:bookmarkEnd w:id="41"/>
      <w:bookmarkEnd w:id="42"/>
      <w:bookmarkEnd w:id="43"/>
      <w:bookmarkEnd w:id="44"/>
      <w:bookmarkEnd w:id="45"/>
    </w:p>
    <w:p w:rsidR="00AF06C3" w:rsidRPr="00F850BA" w:rsidRDefault="00543751" w:rsidP="00AF06C3">
      <w:pPr>
        <w:rPr>
          <w:snapToGrid w:val="0"/>
          <w:lang w:val="en-US"/>
        </w:rPr>
      </w:pPr>
      <w:r w:rsidRPr="00B95B10">
        <w:rPr>
          <w:snapToGrid w:val="0"/>
        </w:rPr>
        <w:t xml:space="preserve">For the purpose of this TS, all definitions from the OMA Dictionary </w:t>
      </w:r>
      <w:r w:rsidR="00AB149B" w:rsidRPr="00B95B10">
        <w:rPr>
          <w:snapToGrid w:val="0"/>
        </w:rPr>
        <w:t>[OMADICT]</w:t>
      </w:r>
      <w:r w:rsidR="00AB149B">
        <w:rPr>
          <w:snapToGrid w:val="0"/>
        </w:rPr>
        <w:t xml:space="preserve"> </w:t>
      </w:r>
      <w:r w:rsidRPr="00B95B10">
        <w:rPr>
          <w:snapToGrid w:val="0"/>
        </w:rPr>
        <w:t>apply.</w:t>
      </w:r>
    </w:p>
    <w:tbl>
      <w:tblPr>
        <w:tblW w:w="10080" w:type="dxa"/>
        <w:jc w:val="center"/>
        <w:tblLayout w:type="fixed"/>
        <w:tblLook w:val="0000" w:firstRow="0" w:lastRow="0" w:firstColumn="0" w:lastColumn="0" w:noHBand="0" w:noVBand="0"/>
      </w:tblPr>
      <w:tblGrid>
        <w:gridCol w:w="1440"/>
        <w:gridCol w:w="8640"/>
      </w:tblGrid>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Client-side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w:t>
            </w:r>
            <w:r w:rsidRPr="008D5D85" w:rsidDel="00292432">
              <w:rPr>
                <w:rFonts w:cs="Arial"/>
                <w:lang w:val="en-US"/>
              </w:rPr>
              <w:t xml:space="preserve"> </w:t>
            </w:r>
            <w:r w:rsidRPr="008D5D85">
              <w:rPr>
                <w:rFonts w:cs="Arial"/>
                <w:lang w:val="en-US"/>
              </w:rPr>
              <w:t>a client, on which it is capable of receiving notifications and that can be used by the client when subscribing to notifications.</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Heavy-weight Resource</w:t>
            </w:r>
          </w:p>
        </w:tc>
        <w:tc>
          <w:tcPr>
            <w:tcW w:w="8640" w:type="dxa"/>
            <w:vAlign w:val="center"/>
          </w:tcPr>
          <w:p w:rsidR="00EB114B" w:rsidRPr="008D5D85" w:rsidRDefault="00EB114B" w:rsidP="00D17925">
            <w:pPr>
              <w:pStyle w:val="AbbrDesc"/>
              <w:rPr>
                <w:rFonts w:cs="Arial"/>
                <w:lang w:val="en-US"/>
              </w:rPr>
            </w:pPr>
            <w:r w:rsidRPr="008D5D85">
              <w:rPr>
                <w:rFonts w:cs="Arial"/>
                <w:lang w:val="en-US"/>
              </w:rPr>
              <w:t xml:space="preserve">A resource which is identified by a resource URL which is then used by HTTP methods to operate on the entire data structure representing the resource. </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Light-weight Resource</w:t>
            </w:r>
          </w:p>
        </w:tc>
        <w:tc>
          <w:tcPr>
            <w:tcW w:w="8640" w:type="dxa"/>
            <w:vAlign w:val="center"/>
          </w:tcPr>
          <w:p w:rsidR="00EB114B" w:rsidRPr="00CD65F8" w:rsidRDefault="00EB114B" w:rsidP="00EB114B">
            <w:pPr>
              <w:autoSpaceDE w:val="0"/>
              <w:autoSpaceDN w:val="0"/>
              <w:adjustRightInd w:val="0"/>
              <w:spacing w:before="0" w:after="0"/>
              <w:rPr>
                <w:rFonts w:cs="Arial"/>
                <w:sz w:val="18"/>
                <w:lang w:val="en-US"/>
              </w:rPr>
            </w:pPr>
            <w:r w:rsidRPr="008D5D85">
              <w:rPr>
                <w:rFonts w:cs="Arial"/>
                <w:sz w:val="18"/>
                <w:lang w:val="en-US"/>
              </w:rPr>
              <w:t>A subordinate resource of a Heavy-weight R</w:t>
            </w:r>
            <w:r w:rsidRPr="00CD65F8">
              <w:rPr>
                <w:rFonts w:cs="Arial"/>
                <w:sz w:val="18"/>
                <w:lang w:val="en-US"/>
              </w:rPr>
              <w:t>esource which is identified by its own resource URL which is then used by HTTP methods to operate on a part of the data structure</w:t>
            </w:r>
            <w:r w:rsidRPr="008D5D85">
              <w:rPr>
                <w:rFonts w:cs="Arial"/>
                <w:sz w:val="18"/>
                <w:lang w:val="en-US"/>
              </w:rPr>
              <w:t xml:space="preserve"> representing the Heavy-weight R</w:t>
            </w:r>
            <w:r w:rsidRPr="00CD65F8">
              <w:rPr>
                <w:rFonts w:cs="Arial"/>
                <w:sz w:val="18"/>
                <w:lang w:val="en-US"/>
              </w:rPr>
              <w:t>esource. The Light-weight</w:t>
            </w:r>
            <w:r w:rsidRPr="008D5D85">
              <w:rPr>
                <w:rFonts w:cs="Arial"/>
                <w:sz w:val="18"/>
                <w:lang w:val="en-US"/>
              </w:rPr>
              <w:t xml:space="preserve"> Re</w:t>
            </w:r>
            <w:r w:rsidRPr="00CD65F8">
              <w:rPr>
                <w:rFonts w:cs="Arial"/>
                <w:sz w:val="18"/>
                <w:lang w:val="en-US"/>
              </w:rPr>
              <w:t>source URL can be seen as an</w:t>
            </w:r>
            <w:r w:rsidRPr="008D5D85">
              <w:rPr>
                <w:rFonts w:cs="Arial"/>
                <w:sz w:val="18"/>
                <w:lang w:val="en-US"/>
              </w:rPr>
              <w:t xml:space="preserve"> extension of the Heavy-weight R</w:t>
            </w:r>
            <w:r w:rsidRPr="00CD65F8">
              <w:rPr>
                <w:rFonts w:cs="Arial"/>
                <w:sz w:val="18"/>
                <w:lang w:val="en-US"/>
              </w:rPr>
              <w:t>esource URL.</w:t>
            </w:r>
          </w:p>
          <w:p w:rsidR="00EB114B" w:rsidRPr="008D5D85" w:rsidRDefault="00EB114B" w:rsidP="00D17925">
            <w:pPr>
              <w:pStyle w:val="AbbrDesc"/>
              <w:rPr>
                <w:rFonts w:cs="Arial"/>
                <w:lang w:val="en-US"/>
              </w:rPr>
            </w:pPr>
            <w:r w:rsidRPr="00CD65F8">
              <w:rPr>
                <w:rFonts w:cs="Arial"/>
                <w:lang w:val="en-US"/>
              </w:rPr>
              <w:t xml:space="preserve">There could be </w:t>
            </w:r>
            <w:r w:rsidRPr="008D5D85">
              <w:rPr>
                <w:rFonts w:cs="Arial"/>
                <w:lang w:val="en-US"/>
              </w:rPr>
              <w:t>several levels of Light-weight R</w:t>
            </w:r>
            <w:r w:rsidRPr="00CD65F8">
              <w:rPr>
                <w:rFonts w:cs="Arial"/>
                <w:lang w:val="en-US"/>
              </w:rPr>
              <w:t>esources b</w:t>
            </w:r>
            <w:r w:rsidRPr="008D5D85">
              <w:rPr>
                <w:rFonts w:cs="Arial"/>
                <w:lang w:val="en-US"/>
              </w:rPr>
              <w:t>elow the ancestor Heavy-weight R</w:t>
            </w:r>
            <w:r w:rsidRPr="00CD65F8">
              <w:rPr>
                <w:rFonts w:cs="Arial"/>
                <w:lang w:val="en-US"/>
              </w:rPr>
              <w:t>esource, depending on the data structure</w:t>
            </w:r>
            <w:r>
              <w:rPr>
                <w:rFonts w:cs="Arial"/>
                <w:lang w:val="en-US"/>
              </w:rPr>
              <w: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Long Polling</w:t>
            </w:r>
          </w:p>
        </w:tc>
        <w:tc>
          <w:tcPr>
            <w:tcW w:w="8640" w:type="dxa"/>
            <w:vAlign w:val="center"/>
          </w:tcPr>
          <w:p w:rsidR="00AF06C3" w:rsidRPr="008D5D85" w:rsidRDefault="00AF06C3" w:rsidP="004D4C84">
            <w:pPr>
              <w:pStyle w:val="abbrdesc0"/>
              <w:rPr>
                <w:sz w:val="15"/>
              </w:rPr>
            </w:pPr>
            <w:r w:rsidRPr="008D5D85">
              <w:rPr>
                <w:lang w:val="en"/>
              </w:rPr>
              <w:t>A</w:t>
            </w:r>
            <w:r w:rsidRPr="008D5D85">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Channel</w:t>
            </w:r>
          </w:p>
        </w:tc>
        <w:tc>
          <w:tcPr>
            <w:tcW w:w="8640" w:type="dxa"/>
            <w:vAlign w:val="center"/>
          </w:tcPr>
          <w:p w:rsidR="00324C2A" w:rsidRPr="008D5D85" w:rsidRDefault="00AF06C3" w:rsidP="00324C2A">
            <w:pPr>
              <w:pStyle w:val="abbrdesc0"/>
            </w:pPr>
            <w:r w:rsidRPr="008D5D85">
              <w:t xml:space="preserve">A channel created on the request of the client and used to deliver notifications from a server to a client. </w:t>
            </w:r>
            <w:r w:rsidR="00324C2A" w:rsidRPr="008D5D85">
              <w:t xml:space="preserve">The channel is represented as a resource and provides means for the server to post notifications and for the client to receive them via specified delivery mechanisms. </w:t>
            </w:r>
          </w:p>
          <w:p w:rsidR="00AF06C3" w:rsidRPr="008D5D85" w:rsidRDefault="00AF06C3" w:rsidP="004D4C84">
            <w:pPr>
              <w:pStyle w:val="abbrdesc0"/>
            </w:pPr>
            <w:r w:rsidRPr="008D5D85">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Server</w:t>
            </w:r>
          </w:p>
        </w:tc>
        <w:tc>
          <w:tcPr>
            <w:tcW w:w="8640" w:type="dxa"/>
            <w:vAlign w:val="center"/>
          </w:tcPr>
          <w:p w:rsidR="00AF06C3" w:rsidRPr="008D5D85" w:rsidRDefault="00AF06C3" w:rsidP="004D4C84">
            <w:pPr>
              <w:pStyle w:val="AbbrDesc"/>
              <w:rPr>
                <w:lang w:val="en-US"/>
              </w:rPr>
            </w:pPr>
            <w:r w:rsidRPr="008D5D85">
              <w:rPr>
                <w:lang w:val="en-US"/>
              </w:rPr>
              <w:t>A server that is capable of creating and maintaining Notification Channels.</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Server-side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 a Notification Server, that identifies a Notification Channel and that can be used by a client when subscribing to notifications.</w:t>
            </w:r>
          </w:p>
        </w:tc>
      </w:tr>
    </w:tbl>
    <w:p w:rsidR="006A527C" w:rsidRPr="00187D03" w:rsidRDefault="006A527C" w:rsidP="00187D03">
      <w:pPr>
        <w:pStyle w:val="Heading2"/>
      </w:pPr>
      <w:bookmarkStart w:id="46" w:name="_Toc283846819"/>
      <w:bookmarkStart w:id="47" w:name="_Toc294513742"/>
      <w:bookmarkStart w:id="48" w:name="_Toc386202159"/>
      <w:bookmarkStart w:id="49" w:name="_Toc498563933"/>
      <w:r w:rsidRPr="00B95B10">
        <w:t>Abbreviations</w:t>
      </w:r>
      <w:bookmarkEnd w:id="46"/>
      <w:bookmarkEnd w:id="47"/>
      <w:bookmarkEnd w:id="48"/>
      <w:bookmarkEnd w:id="49"/>
    </w:p>
    <w:tbl>
      <w:tblPr>
        <w:tblW w:w="10080" w:type="dxa"/>
        <w:jc w:val="center"/>
        <w:tblLayout w:type="fixed"/>
        <w:tblLook w:val="0000" w:firstRow="0" w:lastRow="0" w:firstColumn="0" w:lastColumn="0" w:noHBand="0" w:noVBand="0"/>
      </w:tblPr>
      <w:tblGrid>
        <w:gridCol w:w="1440"/>
        <w:gridCol w:w="8640"/>
      </w:tblGrid>
      <w:tr w:rsidR="00B10869" w:rsidRPr="008D5D85" w:rsidTr="006A527C">
        <w:trPr>
          <w:jc w:val="center"/>
        </w:trPr>
        <w:tc>
          <w:tcPr>
            <w:tcW w:w="1440" w:type="dxa"/>
          </w:tcPr>
          <w:p w:rsidR="00B10869" w:rsidRPr="008D5D85" w:rsidRDefault="00B10869" w:rsidP="00845FC3">
            <w:pPr>
              <w:pStyle w:val="AbbrLabel"/>
            </w:pPr>
            <w:r w:rsidRPr="008D5D85">
              <w:rPr>
                <w:lang w:val="en-US"/>
              </w:rPr>
              <w:t>ACR</w:t>
            </w:r>
          </w:p>
        </w:tc>
        <w:tc>
          <w:tcPr>
            <w:tcW w:w="8640" w:type="dxa"/>
            <w:vAlign w:val="center"/>
          </w:tcPr>
          <w:p w:rsidR="00B10869" w:rsidRPr="008D5D85" w:rsidRDefault="00B10869" w:rsidP="00845FC3">
            <w:pPr>
              <w:pStyle w:val="AbbrDesc"/>
            </w:pPr>
            <w:r w:rsidRPr="008D5D85">
              <w:t>Anonymous Customer Reference</w:t>
            </w:r>
          </w:p>
        </w:tc>
      </w:tr>
      <w:tr w:rsidR="00845FC3" w:rsidRPr="008D5D85" w:rsidTr="006A527C">
        <w:trPr>
          <w:jc w:val="center"/>
        </w:trPr>
        <w:tc>
          <w:tcPr>
            <w:tcW w:w="1440" w:type="dxa"/>
          </w:tcPr>
          <w:p w:rsidR="00845FC3" w:rsidRPr="008D5D85" w:rsidRDefault="00845FC3" w:rsidP="00845FC3">
            <w:pPr>
              <w:pStyle w:val="AbbrLabel"/>
            </w:pPr>
            <w:r w:rsidRPr="008D5D85">
              <w:t>API</w:t>
            </w:r>
          </w:p>
        </w:tc>
        <w:tc>
          <w:tcPr>
            <w:tcW w:w="8640" w:type="dxa"/>
            <w:vAlign w:val="center"/>
          </w:tcPr>
          <w:p w:rsidR="00845FC3" w:rsidRPr="008D5D85" w:rsidRDefault="00845FC3" w:rsidP="00845FC3">
            <w:pPr>
              <w:pStyle w:val="AbbrDesc"/>
            </w:pPr>
            <w:r w:rsidRPr="008D5D85">
              <w:t>Application Programming Interface</w:t>
            </w:r>
          </w:p>
        </w:tc>
      </w:tr>
      <w:tr w:rsidR="00B10102" w:rsidRPr="008D5D85" w:rsidTr="00B10102">
        <w:trPr>
          <w:jc w:val="center"/>
        </w:trPr>
        <w:tc>
          <w:tcPr>
            <w:tcW w:w="1440" w:type="dxa"/>
          </w:tcPr>
          <w:p w:rsidR="00B10102" w:rsidRPr="008D5D85" w:rsidRDefault="00B10102" w:rsidP="00BA0B38">
            <w:pPr>
              <w:pStyle w:val="AbbrLabel"/>
            </w:pPr>
            <w:r w:rsidRPr="008D5D85">
              <w:t>CPM</w:t>
            </w:r>
          </w:p>
        </w:tc>
        <w:tc>
          <w:tcPr>
            <w:tcW w:w="8640" w:type="dxa"/>
            <w:vAlign w:val="center"/>
          </w:tcPr>
          <w:p w:rsidR="00B10102" w:rsidRPr="008D5D85" w:rsidRDefault="00B10102" w:rsidP="00BA0B38">
            <w:pPr>
              <w:pStyle w:val="AbbrDesc"/>
            </w:pPr>
            <w:r w:rsidRPr="008D5D85">
              <w:t>Converged IP Messaging</w:t>
            </w:r>
          </w:p>
        </w:tc>
      </w:tr>
      <w:tr w:rsidR="007C14CA" w:rsidRPr="008D5D85" w:rsidTr="007C14CA">
        <w:trPr>
          <w:jc w:val="center"/>
        </w:trPr>
        <w:tc>
          <w:tcPr>
            <w:tcW w:w="1440" w:type="dxa"/>
          </w:tcPr>
          <w:p w:rsidR="007C14CA" w:rsidRPr="008D5D85" w:rsidRDefault="007C14CA" w:rsidP="00BA0B38">
            <w:pPr>
              <w:pStyle w:val="AbbrLabel"/>
            </w:pPr>
            <w:r w:rsidRPr="008D5D85">
              <w:t>GSM</w:t>
            </w:r>
          </w:p>
        </w:tc>
        <w:tc>
          <w:tcPr>
            <w:tcW w:w="8640" w:type="dxa"/>
            <w:vAlign w:val="center"/>
          </w:tcPr>
          <w:p w:rsidR="007C14CA" w:rsidRPr="008D5D85" w:rsidRDefault="007C14CA" w:rsidP="00BA0B38">
            <w:pPr>
              <w:pStyle w:val="AbbrDesc"/>
            </w:pPr>
            <w:r w:rsidRPr="008D5D85">
              <w:t>Global System for Mobile</w:t>
            </w:r>
          </w:p>
        </w:tc>
      </w:tr>
      <w:tr w:rsidR="007C14CA" w:rsidRPr="008D5D85" w:rsidTr="007C14CA">
        <w:trPr>
          <w:jc w:val="center"/>
        </w:trPr>
        <w:tc>
          <w:tcPr>
            <w:tcW w:w="1440" w:type="dxa"/>
          </w:tcPr>
          <w:p w:rsidR="007C14CA" w:rsidRPr="008D5D85" w:rsidRDefault="007C14CA" w:rsidP="00BA0B38">
            <w:pPr>
              <w:pStyle w:val="AbbrLabel"/>
            </w:pPr>
            <w:r w:rsidRPr="008D5D85">
              <w:t>GSMA</w:t>
            </w:r>
          </w:p>
        </w:tc>
        <w:tc>
          <w:tcPr>
            <w:tcW w:w="8640" w:type="dxa"/>
            <w:vAlign w:val="center"/>
          </w:tcPr>
          <w:p w:rsidR="007C14CA" w:rsidRPr="008D5D85" w:rsidRDefault="007C14CA" w:rsidP="00BA0B38">
            <w:pPr>
              <w:pStyle w:val="AbbrDesc"/>
            </w:pPr>
            <w:r w:rsidRPr="008D5D85">
              <w:t>GSM Association</w:t>
            </w:r>
          </w:p>
        </w:tc>
      </w:tr>
      <w:tr w:rsidR="00845FC3" w:rsidRPr="008D5D85" w:rsidTr="006A527C">
        <w:trPr>
          <w:jc w:val="center"/>
        </w:trPr>
        <w:tc>
          <w:tcPr>
            <w:tcW w:w="1440" w:type="dxa"/>
          </w:tcPr>
          <w:p w:rsidR="00845FC3" w:rsidRPr="008D5D85" w:rsidRDefault="00845FC3" w:rsidP="00845FC3">
            <w:pPr>
              <w:pStyle w:val="AbbrLabel"/>
            </w:pPr>
            <w:r w:rsidRPr="008D5D85">
              <w:t>HTTP</w:t>
            </w:r>
          </w:p>
        </w:tc>
        <w:tc>
          <w:tcPr>
            <w:tcW w:w="8640" w:type="dxa"/>
            <w:vAlign w:val="center"/>
          </w:tcPr>
          <w:p w:rsidR="00845FC3" w:rsidRPr="008D5D85" w:rsidRDefault="00845FC3" w:rsidP="00845FC3">
            <w:pPr>
              <w:pStyle w:val="AbbrDesc"/>
            </w:pPr>
            <w:r w:rsidRPr="008D5D85">
              <w:t>HyperText Transfer Protocol</w:t>
            </w:r>
          </w:p>
        </w:tc>
      </w:tr>
      <w:tr w:rsidR="00782A3D" w:rsidRPr="008D5D85" w:rsidTr="00782A3D">
        <w:trPr>
          <w:jc w:val="center"/>
        </w:trPr>
        <w:tc>
          <w:tcPr>
            <w:tcW w:w="1440" w:type="dxa"/>
          </w:tcPr>
          <w:p w:rsidR="00782A3D" w:rsidRPr="008D5D85" w:rsidRDefault="00782A3D" w:rsidP="0013235C">
            <w:pPr>
              <w:pStyle w:val="AbbrLabel"/>
            </w:pPr>
            <w:r w:rsidRPr="008D5D85">
              <w:t>ID</w:t>
            </w:r>
          </w:p>
        </w:tc>
        <w:tc>
          <w:tcPr>
            <w:tcW w:w="8640" w:type="dxa"/>
            <w:vAlign w:val="center"/>
          </w:tcPr>
          <w:p w:rsidR="00782A3D" w:rsidRPr="008D5D85" w:rsidRDefault="00782A3D" w:rsidP="0013235C">
            <w:pPr>
              <w:pStyle w:val="AbbrDesc"/>
            </w:pPr>
            <w:r w:rsidRPr="008D5D85">
              <w:t>Identity</w:t>
            </w:r>
          </w:p>
        </w:tc>
      </w:tr>
      <w:tr w:rsidR="00845FC3" w:rsidRPr="008D5D85" w:rsidTr="006A527C">
        <w:trPr>
          <w:jc w:val="center"/>
        </w:trPr>
        <w:tc>
          <w:tcPr>
            <w:tcW w:w="1440" w:type="dxa"/>
          </w:tcPr>
          <w:p w:rsidR="00845FC3" w:rsidRPr="008D5D85" w:rsidRDefault="00845FC3" w:rsidP="00845FC3">
            <w:pPr>
              <w:pStyle w:val="AbbrLabel"/>
            </w:pPr>
            <w:r w:rsidRPr="008D5D85">
              <w:t>JSON</w:t>
            </w:r>
          </w:p>
        </w:tc>
        <w:tc>
          <w:tcPr>
            <w:tcW w:w="8640" w:type="dxa"/>
            <w:vAlign w:val="center"/>
          </w:tcPr>
          <w:p w:rsidR="00845FC3" w:rsidRPr="008D5D85" w:rsidRDefault="00845FC3" w:rsidP="00845FC3">
            <w:pPr>
              <w:pStyle w:val="AbbrDesc"/>
            </w:pPr>
            <w:r w:rsidRPr="008D5D85">
              <w:t>JavaScript Object Notation</w:t>
            </w:r>
          </w:p>
        </w:tc>
      </w:tr>
      <w:tr w:rsidR="00B10102" w:rsidRPr="008D5D85" w:rsidTr="00B10102">
        <w:trPr>
          <w:jc w:val="center"/>
        </w:trPr>
        <w:tc>
          <w:tcPr>
            <w:tcW w:w="1440" w:type="dxa"/>
          </w:tcPr>
          <w:p w:rsidR="00B10102" w:rsidRPr="008D5D85" w:rsidRDefault="00B10102" w:rsidP="00BA0B38">
            <w:pPr>
              <w:pStyle w:val="AbbrLabel"/>
            </w:pPr>
            <w:r w:rsidRPr="008D5D85">
              <w:t>MIME</w:t>
            </w:r>
          </w:p>
        </w:tc>
        <w:tc>
          <w:tcPr>
            <w:tcW w:w="8640" w:type="dxa"/>
            <w:vAlign w:val="center"/>
          </w:tcPr>
          <w:p w:rsidR="00B10102" w:rsidRPr="008D5D85" w:rsidRDefault="00B10102" w:rsidP="00BA0B38">
            <w:pPr>
              <w:pStyle w:val="AbbrDesc"/>
            </w:pPr>
            <w:r w:rsidRPr="008D5D85">
              <w:t>Multipurpose Internet Mail Extensions</w:t>
            </w:r>
          </w:p>
        </w:tc>
      </w:tr>
      <w:tr w:rsidR="00846633" w:rsidRPr="008D5D85" w:rsidTr="00846633">
        <w:trPr>
          <w:jc w:val="center"/>
        </w:trPr>
        <w:tc>
          <w:tcPr>
            <w:tcW w:w="1440" w:type="dxa"/>
          </w:tcPr>
          <w:p w:rsidR="00846633" w:rsidRPr="008D5D85" w:rsidRDefault="00846633" w:rsidP="00BA0B38">
            <w:pPr>
              <w:pStyle w:val="AbbrLabel"/>
            </w:pPr>
            <w:r w:rsidRPr="008D5D85">
              <w:t>MMS</w:t>
            </w:r>
          </w:p>
        </w:tc>
        <w:tc>
          <w:tcPr>
            <w:tcW w:w="8640" w:type="dxa"/>
            <w:vAlign w:val="center"/>
          </w:tcPr>
          <w:p w:rsidR="00846633" w:rsidRPr="008D5D85" w:rsidRDefault="00846633" w:rsidP="00BA0B38">
            <w:pPr>
              <w:pStyle w:val="AbbrDesc"/>
            </w:pPr>
            <w:r w:rsidRPr="008D5D85">
              <w:t>Multimedia Messaging Service</w:t>
            </w:r>
          </w:p>
        </w:tc>
      </w:tr>
      <w:tr w:rsidR="006B13A7" w:rsidRPr="008D5D85" w:rsidTr="006B13A7">
        <w:trPr>
          <w:jc w:val="center"/>
        </w:trPr>
        <w:tc>
          <w:tcPr>
            <w:tcW w:w="1440" w:type="dxa"/>
          </w:tcPr>
          <w:p w:rsidR="006B13A7" w:rsidRPr="008D5D85" w:rsidRDefault="006B13A7" w:rsidP="00BA0B38">
            <w:pPr>
              <w:pStyle w:val="AbbrLabel"/>
            </w:pPr>
            <w:r w:rsidRPr="008D5D85">
              <w:t>MSISDN</w:t>
            </w:r>
          </w:p>
        </w:tc>
        <w:tc>
          <w:tcPr>
            <w:tcW w:w="8640" w:type="dxa"/>
            <w:vAlign w:val="center"/>
          </w:tcPr>
          <w:p w:rsidR="006B13A7" w:rsidRPr="008D5D85" w:rsidRDefault="006B13A7" w:rsidP="00BA0B38">
            <w:pPr>
              <w:pStyle w:val="AbbrDesc"/>
            </w:pPr>
            <w:r w:rsidRPr="008D5D85">
              <w:t>Mobile Subscriber ISDN Number</w:t>
            </w:r>
          </w:p>
        </w:tc>
      </w:tr>
      <w:tr w:rsidR="003B268C" w:rsidRPr="008D5D85" w:rsidTr="006A527C">
        <w:trPr>
          <w:jc w:val="center"/>
        </w:trPr>
        <w:tc>
          <w:tcPr>
            <w:tcW w:w="1440" w:type="dxa"/>
          </w:tcPr>
          <w:p w:rsidR="003B268C" w:rsidRPr="008D5D85" w:rsidRDefault="003B268C" w:rsidP="00845FC3">
            <w:pPr>
              <w:pStyle w:val="AbbrLabel"/>
            </w:pPr>
            <w:r w:rsidRPr="008D5D85">
              <w:t>NMS</w:t>
            </w:r>
          </w:p>
        </w:tc>
        <w:tc>
          <w:tcPr>
            <w:tcW w:w="8640" w:type="dxa"/>
            <w:vAlign w:val="center"/>
          </w:tcPr>
          <w:p w:rsidR="003B268C" w:rsidRPr="008D5D85" w:rsidRDefault="00D17925" w:rsidP="00845FC3">
            <w:pPr>
              <w:pStyle w:val="AbbrDesc"/>
            </w:pPr>
            <w:r w:rsidRPr="008D5D85">
              <w:t>Network Message Storage</w:t>
            </w:r>
          </w:p>
        </w:tc>
      </w:tr>
      <w:tr w:rsidR="00D91240" w:rsidRPr="008D5D85" w:rsidTr="00D91240">
        <w:trPr>
          <w:jc w:val="center"/>
        </w:trPr>
        <w:tc>
          <w:tcPr>
            <w:tcW w:w="1440" w:type="dxa"/>
          </w:tcPr>
          <w:p w:rsidR="00D91240" w:rsidRPr="008D5D85" w:rsidRDefault="00D91240" w:rsidP="00BA0B38">
            <w:pPr>
              <w:pStyle w:val="AbbrLabel"/>
            </w:pPr>
            <w:r w:rsidRPr="008D5D85">
              <w:lastRenderedPageBreak/>
              <w:t>NTP</w:t>
            </w:r>
          </w:p>
        </w:tc>
        <w:tc>
          <w:tcPr>
            <w:tcW w:w="8640" w:type="dxa"/>
            <w:vAlign w:val="center"/>
          </w:tcPr>
          <w:p w:rsidR="00D91240" w:rsidRPr="008D5D85" w:rsidRDefault="00D91240" w:rsidP="00BA0B38">
            <w:pPr>
              <w:pStyle w:val="AbbrDesc"/>
            </w:pPr>
            <w:r w:rsidRPr="008D5D85">
              <w:t>Network Time Protocol</w:t>
            </w:r>
          </w:p>
        </w:tc>
      </w:tr>
      <w:tr w:rsidR="00845FC3" w:rsidRPr="008D5D85" w:rsidTr="006A527C">
        <w:trPr>
          <w:jc w:val="center"/>
        </w:trPr>
        <w:tc>
          <w:tcPr>
            <w:tcW w:w="1440" w:type="dxa"/>
          </w:tcPr>
          <w:p w:rsidR="00845FC3" w:rsidRPr="008D5D85" w:rsidRDefault="00845FC3" w:rsidP="00845FC3">
            <w:pPr>
              <w:pStyle w:val="AbbrLabel"/>
            </w:pPr>
            <w:r w:rsidRPr="008D5D85">
              <w:t>OMA</w:t>
            </w:r>
          </w:p>
        </w:tc>
        <w:tc>
          <w:tcPr>
            <w:tcW w:w="8640" w:type="dxa"/>
            <w:vAlign w:val="center"/>
          </w:tcPr>
          <w:p w:rsidR="00845FC3" w:rsidRPr="008D5D85" w:rsidRDefault="00845FC3" w:rsidP="00845FC3">
            <w:pPr>
              <w:pStyle w:val="AbbrDesc"/>
            </w:pPr>
            <w:r w:rsidRPr="008D5D85">
              <w:t>Open Mobile Alliance</w:t>
            </w:r>
          </w:p>
        </w:tc>
      </w:tr>
      <w:tr w:rsidR="00FE635E" w:rsidRPr="008D5D85" w:rsidTr="00FE635E">
        <w:trPr>
          <w:jc w:val="center"/>
        </w:trPr>
        <w:tc>
          <w:tcPr>
            <w:tcW w:w="1440" w:type="dxa"/>
          </w:tcPr>
          <w:p w:rsidR="00FE635E" w:rsidRPr="008D5D85" w:rsidRDefault="00FE635E" w:rsidP="00BA0B38">
            <w:pPr>
              <w:pStyle w:val="AbbrLabel"/>
            </w:pPr>
            <w:r w:rsidRPr="008D5D85">
              <w:t>RCS</w:t>
            </w:r>
          </w:p>
        </w:tc>
        <w:tc>
          <w:tcPr>
            <w:tcW w:w="8640" w:type="dxa"/>
            <w:vAlign w:val="center"/>
          </w:tcPr>
          <w:p w:rsidR="00FE635E" w:rsidRPr="008D5D85" w:rsidRDefault="00FE635E" w:rsidP="00BA0B38">
            <w:pPr>
              <w:pStyle w:val="AbbrDesc"/>
            </w:pPr>
            <w:r w:rsidRPr="008D5D85">
              <w:t>Rich Communication Suite</w:t>
            </w:r>
          </w:p>
        </w:tc>
      </w:tr>
      <w:tr w:rsidR="00845FC3" w:rsidRPr="008D5D85" w:rsidTr="006A527C">
        <w:trPr>
          <w:jc w:val="center"/>
        </w:trPr>
        <w:tc>
          <w:tcPr>
            <w:tcW w:w="1440" w:type="dxa"/>
          </w:tcPr>
          <w:p w:rsidR="00845FC3" w:rsidRPr="008D5D85" w:rsidRDefault="00845FC3" w:rsidP="00845FC3">
            <w:pPr>
              <w:pStyle w:val="AbbrLabel"/>
            </w:pPr>
            <w:r w:rsidRPr="008D5D85">
              <w:t>REST</w:t>
            </w:r>
          </w:p>
        </w:tc>
        <w:tc>
          <w:tcPr>
            <w:tcW w:w="8640" w:type="dxa"/>
            <w:vAlign w:val="center"/>
          </w:tcPr>
          <w:p w:rsidR="00845FC3" w:rsidRPr="008D5D85" w:rsidRDefault="00845FC3" w:rsidP="00845FC3">
            <w:pPr>
              <w:pStyle w:val="AbbrDesc"/>
            </w:pPr>
            <w:r w:rsidRPr="008D5D85">
              <w:t>REpresentational State Transfer</w:t>
            </w:r>
          </w:p>
        </w:tc>
      </w:tr>
      <w:tr w:rsidR="00845FC3" w:rsidRPr="008D5D85" w:rsidTr="006A527C">
        <w:trPr>
          <w:jc w:val="center"/>
        </w:trPr>
        <w:tc>
          <w:tcPr>
            <w:tcW w:w="1440" w:type="dxa"/>
          </w:tcPr>
          <w:p w:rsidR="00845FC3" w:rsidRPr="008D5D85" w:rsidRDefault="00845FC3" w:rsidP="00845FC3">
            <w:pPr>
              <w:pStyle w:val="AbbrLabel"/>
            </w:pPr>
            <w:r w:rsidRPr="008D5D85">
              <w:t>SCR</w:t>
            </w:r>
          </w:p>
        </w:tc>
        <w:tc>
          <w:tcPr>
            <w:tcW w:w="8640" w:type="dxa"/>
            <w:vAlign w:val="center"/>
          </w:tcPr>
          <w:p w:rsidR="00845FC3" w:rsidRPr="008D5D85" w:rsidRDefault="00845FC3" w:rsidP="00845FC3">
            <w:pPr>
              <w:pStyle w:val="AbbrDesc"/>
            </w:pPr>
            <w:r w:rsidRPr="008D5D85">
              <w:t>Static Conformance Requirements</w:t>
            </w:r>
          </w:p>
        </w:tc>
      </w:tr>
      <w:tr w:rsidR="00B10869" w:rsidRPr="008D5D85" w:rsidTr="006A527C">
        <w:trPr>
          <w:jc w:val="center"/>
        </w:trPr>
        <w:tc>
          <w:tcPr>
            <w:tcW w:w="1440" w:type="dxa"/>
          </w:tcPr>
          <w:p w:rsidR="00B10869" w:rsidRPr="008D5D85" w:rsidRDefault="00B10869" w:rsidP="00845FC3">
            <w:pPr>
              <w:pStyle w:val="AbbrLabel"/>
            </w:pPr>
            <w:r w:rsidRPr="008D5D85">
              <w:t>SIP</w:t>
            </w:r>
          </w:p>
        </w:tc>
        <w:tc>
          <w:tcPr>
            <w:tcW w:w="8640" w:type="dxa"/>
            <w:vAlign w:val="center"/>
          </w:tcPr>
          <w:p w:rsidR="00B10869" w:rsidRPr="008D5D85" w:rsidRDefault="00B10869" w:rsidP="00845FC3">
            <w:pPr>
              <w:pStyle w:val="AbbrDesc"/>
            </w:pPr>
            <w:r w:rsidRPr="008D5D85">
              <w:rPr>
                <w:rFonts w:cs="Arial"/>
              </w:rPr>
              <w:t>Session Initiation Protocol</w:t>
            </w:r>
          </w:p>
        </w:tc>
      </w:tr>
      <w:tr w:rsidR="00FE635E" w:rsidRPr="008D5D85" w:rsidTr="00FE635E">
        <w:trPr>
          <w:jc w:val="center"/>
        </w:trPr>
        <w:tc>
          <w:tcPr>
            <w:tcW w:w="1440" w:type="dxa"/>
          </w:tcPr>
          <w:p w:rsidR="00FE635E" w:rsidRPr="008D5D85" w:rsidRDefault="00FE635E" w:rsidP="00BA0B38">
            <w:pPr>
              <w:pStyle w:val="AbbrLabel"/>
            </w:pPr>
            <w:r w:rsidRPr="008D5D85">
              <w:t>SMS</w:t>
            </w:r>
          </w:p>
        </w:tc>
        <w:tc>
          <w:tcPr>
            <w:tcW w:w="8640" w:type="dxa"/>
            <w:vAlign w:val="center"/>
          </w:tcPr>
          <w:p w:rsidR="00FE635E" w:rsidRPr="008D5D85" w:rsidRDefault="00FE635E" w:rsidP="00BA0B38">
            <w:pPr>
              <w:pStyle w:val="AbbrDesc"/>
              <w:rPr>
                <w:rFonts w:cs="Arial"/>
              </w:rPr>
            </w:pPr>
            <w:r w:rsidRPr="008D5D85">
              <w:rPr>
                <w:rFonts w:cs="Arial"/>
              </w:rPr>
              <w:t>Short Message Service</w:t>
            </w:r>
          </w:p>
        </w:tc>
      </w:tr>
      <w:tr w:rsidR="00845FC3" w:rsidRPr="008D5D85" w:rsidTr="006A527C">
        <w:trPr>
          <w:jc w:val="center"/>
        </w:trPr>
        <w:tc>
          <w:tcPr>
            <w:tcW w:w="1440" w:type="dxa"/>
          </w:tcPr>
          <w:p w:rsidR="00845FC3" w:rsidRPr="008D5D85" w:rsidRDefault="00845FC3" w:rsidP="00845FC3">
            <w:pPr>
              <w:pStyle w:val="AbbrLabel"/>
            </w:pPr>
            <w:r w:rsidRPr="008D5D85">
              <w:t>TS</w:t>
            </w:r>
          </w:p>
        </w:tc>
        <w:tc>
          <w:tcPr>
            <w:tcW w:w="8640" w:type="dxa"/>
            <w:vAlign w:val="center"/>
          </w:tcPr>
          <w:p w:rsidR="00845FC3" w:rsidRPr="008D5D85" w:rsidRDefault="00845FC3" w:rsidP="00845FC3">
            <w:pPr>
              <w:pStyle w:val="AbbrDesc"/>
            </w:pPr>
            <w:r w:rsidRPr="008D5D85">
              <w:t>Technical Specification</w:t>
            </w:r>
          </w:p>
        </w:tc>
      </w:tr>
      <w:tr w:rsidR="00845FC3" w:rsidRPr="008D5D85" w:rsidTr="006A527C">
        <w:trPr>
          <w:jc w:val="center"/>
        </w:trPr>
        <w:tc>
          <w:tcPr>
            <w:tcW w:w="1440" w:type="dxa"/>
          </w:tcPr>
          <w:p w:rsidR="00845FC3" w:rsidRPr="008D5D85" w:rsidRDefault="00845FC3" w:rsidP="00845FC3">
            <w:pPr>
              <w:pStyle w:val="AbbrLabel"/>
            </w:pPr>
            <w:r w:rsidRPr="008D5D85">
              <w:t>URI</w:t>
            </w:r>
          </w:p>
        </w:tc>
        <w:tc>
          <w:tcPr>
            <w:tcW w:w="8640" w:type="dxa"/>
            <w:vAlign w:val="center"/>
          </w:tcPr>
          <w:p w:rsidR="00845FC3" w:rsidRPr="008D5D85" w:rsidRDefault="00845FC3" w:rsidP="00845FC3">
            <w:pPr>
              <w:pStyle w:val="AbbrDesc"/>
            </w:pPr>
            <w:r w:rsidRPr="008D5D85">
              <w:t>Uniform Resource Identifier</w:t>
            </w:r>
          </w:p>
        </w:tc>
      </w:tr>
      <w:tr w:rsidR="00845FC3" w:rsidRPr="008D5D85" w:rsidTr="006A527C">
        <w:trPr>
          <w:jc w:val="center"/>
        </w:trPr>
        <w:tc>
          <w:tcPr>
            <w:tcW w:w="1440" w:type="dxa"/>
          </w:tcPr>
          <w:p w:rsidR="00845FC3" w:rsidRPr="008D5D85" w:rsidRDefault="00845FC3" w:rsidP="00845FC3">
            <w:pPr>
              <w:pStyle w:val="AbbrLabel"/>
            </w:pPr>
            <w:r w:rsidRPr="008D5D85">
              <w:t>URL</w:t>
            </w:r>
          </w:p>
        </w:tc>
        <w:tc>
          <w:tcPr>
            <w:tcW w:w="8640" w:type="dxa"/>
            <w:vAlign w:val="center"/>
          </w:tcPr>
          <w:p w:rsidR="00845FC3" w:rsidRPr="008D5D85" w:rsidRDefault="00845FC3" w:rsidP="00845FC3">
            <w:pPr>
              <w:pStyle w:val="AbbrDesc"/>
            </w:pPr>
            <w:r w:rsidRPr="008D5D85">
              <w:t>Uniform Resource Locator</w:t>
            </w:r>
          </w:p>
        </w:tc>
      </w:tr>
      <w:tr w:rsidR="00324C2A" w:rsidRPr="008D5D85" w:rsidTr="006A527C">
        <w:trPr>
          <w:jc w:val="center"/>
        </w:trPr>
        <w:tc>
          <w:tcPr>
            <w:tcW w:w="1440" w:type="dxa"/>
          </w:tcPr>
          <w:p w:rsidR="00324C2A" w:rsidRPr="008D5D85" w:rsidRDefault="00324C2A" w:rsidP="00845FC3">
            <w:pPr>
              <w:pStyle w:val="AbbrLabel"/>
            </w:pPr>
            <w:r w:rsidRPr="008D5D85">
              <w:rPr>
                <w:rFonts w:hint="eastAsia"/>
                <w:lang w:eastAsia="ko-KR"/>
              </w:rPr>
              <w:t>WP</w:t>
            </w:r>
          </w:p>
        </w:tc>
        <w:tc>
          <w:tcPr>
            <w:tcW w:w="8640" w:type="dxa"/>
            <w:vAlign w:val="center"/>
          </w:tcPr>
          <w:p w:rsidR="00324C2A" w:rsidRPr="008D5D85" w:rsidRDefault="00324C2A" w:rsidP="00845FC3">
            <w:pPr>
              <w:pStyle w:val="AbbrDesc"/>
            </w:pPr>
            <w:r w:rsidRPr="008D5D85">
              <w:rPr>
                <w:rFonts w:hint="eastAsia"/>
                <w:lang w:eastAsia="ko-KR"/>
              </w:rPr>
              <w:t>White Paper</w:t>
            </w:r>
          </w:p>
        </w:tc>
      </w:tr>
      <w:tr w:rsidR="00845FC3" w:rsidRPr="008D5D85" w:rsidTr="006A527C">
        <w:trPr>
          <w:jc w:val="center"/>
        </w:trPr>
        <w:tc>
          <w:tcPr>
            <w:tcW w:w="1440" w:type="dxa"/>
          </w:tcPr>
          <w:p w:rsidR="00845FC3" w:rsidRPr="008D5D85" w:rsidRDefault="00845FC3" w:rsidP="00845FC3">
            <w:pPr>
              <w:pStyle w:val="AbbrLabel"/>
            </w:pPr>
            <w:r w:rsidRPr="008D5D85">
              <w:t>XML</w:t>
            </w:r>
          </w:p>
        </w:tc>
        <w:tc>
          <w:tcPr>
            <w:tcW w:w="8640" w:type="dxa"/>
            <w:vAlign w:val="center"/>
          </w:tcPr>
          <w:p w:rsidR="00845FC3" w:rsidRPr="008D5D85" w:rsidRDefault="00845FC3" w:rsidP="00845FC3">
            <w:pPr>
              <w:pStyle w:val="AbbrDesc"/>
            </w:pPr>
            <w:r w:rsidRPr="008D5D85">
              <w:t>eXtensible Markup Language</w:t>
            </w:r>
          </w:p>
        </w:tc>
      </w:tr>
      <w:tr w:rsidR="00845FC3" w:rsidRPr="008D5D85" w:rsidTr="006A527C">
        <w:trPr>
          <w:jc w:val="center"/>
        </w:trPr>
        <w:tc>
          <w:tcPr>
            <w:tcW w:w="1440" w:type="dxa"/>
          </w:tcPr>
          <w:p w:rsidR="00845FC3" w:rsidRPr="008D5D85" w:rsidRDefault="00845FC3" w:rsidP="00845FC3">
            <w:pPr>
              <w:pStyle w:val="AbbrLabel"/>
            </w:pPr>
            <w:r w:rsidRPr="008D5D85">
              <w:t>XSD</w:t>
            </w:r>
          </w:p>
        </w:tc>
        <w:tc>
          <w:tcPr>
            <w:tcW w:w="8640" w:type="dxa"/>
            <w:vAlign w:val="center"/>
          </w:tcPr>
          <w:p w:rsidR="00845FC3" w:rsidRPr="008D5D85" w:rsidRDefault="00845FC3" w:rsidP="00845FC3">
            <w:pPr>
              <w:pStyle w:val="AbbrDesc"/>
            </w:pPr>
            <w:r w:rsidRPr="008D5D85">
              <w:t>XML Schema Definition</w:t>
            </w:r>
          </w:p>
        </w:tc>
      </w:tr>
    </w:tbl>
    <w:p w:rsidR="00782A3D" w:rsidRPr="00782A3D" w:rsidRDefault="00782A3D" w:rsidP="00782A3D">
      <w:pPr>
        <w:pStyle w:val="Heading1"/>
      </w:pPr>
      <w:bookmarkStart w:id="50" w:name="_Toc248740967"/>
      <w:bookmarkStart w:id="51" w:name="_Toc248740971"/>
      <w:bookmarkStart w:id="52" w:name="_Toc248740974"/>
      <w:bookmarkStart w:id="53" w:name="_Toc386202160"/>
      <w:bookmarkStart w:id="54" w:name="_Toc498563934"/>
      <w:bookmarkStart w:id="55" w:name="_Toc283846820"/>
      <w:bookmarkStart w:id="56" w:name="_Toc294513743"/>
      <w:bookmarkEnd w:id="50"/>
      <w:bookmarkEnd w:id="51"/>
      <w:bookmarkEnd w:id="52"/>
      <w:r>
        <w:lastRenderedPageBreak/>
        <w:t>Introduction</w:t>
      </w:r>
      <w:r w:rsidRPr="00782A3D">
        <w:tab/>
        <w:t>(Informative)</w:t>
      </w:r>
      <w:bookmarkEnd w:id="53"/>
      <w:bookmarkEnd w:id="54"/>
    </w:p>
    <w:p w:rsidR="00A105BC" w:rsidRPr="006769CF" w:rsidRDefault="00A105BC" w:rsidP="00A105BC">
      <w:bookmarkStart w:id="57" w:name="_Toc51149240"/>
      <w:bookmarkEnd w:id="39"/>
      <w:bookmarkEnd w:id="40"/>
      <w:bookmarkEnd w:id="55"/>
      <w:bookmarkEnd w:id="56"/>
      <w:r w:rsidRPr="006769CF">
        <w:t xml:space="preserve">The Technical Specification </w:t>
      </w:r>
      <w:r w:rsidR="006E5F5D" w:rsidRPr="006769CF">
        <w:t>of the</w:t>
      </w:r>
      <w:r w:rsidR="003B268C" w:rsidRPr="006769CF">
        <w:t xml:space="preserve"> </w:t>
      </w:r>
      <w:r w:rsidR="003B268C" w:rsidRPr="005C638B">
        <w:t xml:space="preserve">RESTful Network API for Network Message Storage </w:t>
      </w:r>
      <w:r w:rsidRPr="007E43B7">
        <w:t>contains</w:t>
      </w:r>
      <w:r w:rsidRPr="006769CF">
        <w:t xml:space="preserve"> HTTP protocol bindings for </w:t>
      </w:r>
      <w:r w:rsidR="003B268C" w:rsidRPr="005C638B">
        <w:t xml:space="preserve">Network Message </w:t>
      </w:r>
      <w:r w:rsidR="006769CF" w:rsidRPr="005C638B">
        <w:t>Storage,</w:t>
      </w:r>
      <w:r w:rsidRPr="006769CF">
        <w:t xml:space="preserve">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w:t>
      </w:r>
      <w:r w:rsidR="00AB149B">
        <w:t xml:space="preserve"> and</w:t>
      </w:r>
      <w:r w:rsidRPr="006769CF">
        <w:t xml:space="preserve"> JSON</w:t>
      </w:r>
      <w:r w:rsidR="0028113E" w:rsidRPr="006769CF">
        <w:t>).</w:t>
      </w:r>
    </w:p>
    <w:p w:rsidR="009C6A8C" w:rsidRPr="00B95B10" w:rsidRDefault="009C6A8C" w:rsidP="006958A9">
      <w:pPr>
        <w:pStyle w:val="Heading2"/>
      </w:pPr>
      <w:bookmarkStart w:id="58" w:name="_Toc253361403"/>
      <w:bookmarkStart w:id="59" w:name="_Toc248076321"/>
      <w:bookmarkStart w:id="60" w:name="_Toc248077847"/>
      <w:bookmarkStart w:id="61" w:name="_Toc248076334"/>
      <w:bookmarkStart w:id="62" w:name="_Toc248077860"/>
      <w:bookmarkStart w:id="63" w:name="_Toc248076335"/>
      <w:bookmarkStart w:id="64" w:name="_Toc248077861"/>
      <w:bookmarkStart w:id="65" w:name="_Toc160850338"/>
      <w:bookmarkStart w:id="66" w:name="_Ref161456245"/>
      <w:bookmarkStart w:id="67" w:name="_Toc283846821"/>
      <w:bookmarkStart w:id="68" w:name="_Toc294513744"/>
      <w:bookmarkStart w:id="69" w:name="_Toc386202162"/>
      <w:bookmarkStart w:id="70" w:name="_Toc498563935"/>
      <w:bookmarkEnd w:id="58"/>
      <w:bookmarkEnd w:id="59"/>
      <w:bookmarkEnd w:id="60"/>
      <w:bookmarkEnd w:id="61"/>
      <w:bookmarkEnd w:id="62"/>
      <w:bookmarkEnd w:id="63"/>
      <w:bookmarkEnd w:id="64"/>
      <w:r w:rsidRPr="00B95B10">
        <w:t>Version 1.0</w:t>
      </w:r>
      <w:bookmarkEnd w:id="65"/>
      <w:bookmarkEnd w:id="66"/>
      <w:bookmarkEnd w:id="67"/>
      <w:bookmarkEnd w:id="68"/>
      <w:bookmarkEnd w:id="69"/>
      <w:bookmarkEnd w:id="70"/>
    </w:p>
    <w:p w:rsidR="006C2AB7" w:rsidRDefault="006C2AB7" w:rsidP="006C2AB7">
      <w:r w:rsidRPr="00EE2530">
        <w:t xml:space="preserve">Version 1.0 of </w:t>
      </w:r>
      <w:r w:rsidR="004E5D37">
        <w:t xml:space="preserve">this </w:t>
      </w:r>
      <w:r w:rsidRPr="00EE2530">
        <w:t>specification supports the following operations:</w:t>
      </w:r>
    </w:p>
    <w:p w:rsidR="00752A24" w:rsidRDefault="00752A24" w:rsidP="00752A24">
      <w:pPr>
        <w:numPr>
          <w:ilvl w:val="0"/>
          <w:numId w:val="10"/>
        </w:numPr>
      </w:pPr>
      <w:r>
        <w:t>Create a folder.</w:t>
      </w:r>
    </w:p>
    <w:p w:rsidR="00733D31" w:rsidRDefault="00733D31" w:rsidP="00733D31">
      <w:pPr>
        <w:numPr>
          <w:ilvl w:val="0"/>
          <w:numId w:val="10"/>
        </w:numPr>
      </w:pPr>
      <w:r>
        <w:t>Delete a folder</w:t>
      </w:r>
    </w:p>
    <w:p w:rsidR="00733D31" w:rsidRDefault="00733D31" w:rsidP="00733D31">
      <w:pPr>
        <w:numPr>
          <w:ilvl w:val="0"/>
          <w:numId w:val="10"/>
        </w:numPr>
      </w:pPr>
      <w:r>
        <w:t>Rename a folder</w:t>
      </w:r>
    </w:p>
    <w:p w:rsidR="00733D31" w:rsidRDefault="002C336F" w:rsidP="00733D31">
      <w:pPr>
        <w:numPr>
          <w:ilvl w:val="0"/>
          <w:numId w:val="10"/>
        </w:numPr>
      </w:pPr>
      <w:r>
        <w:t>Move folder(s)</w:t>
      </w:r>
    </w:p>
    <w:p w:rsidR="00733D31" w:rsidRDefault="00733D31" w:rsidP="00733D31">
      <w:pPr>
        <w:numPr>
          <w:ilvl w:val="0"/>
          <w:numId w:val="10"/>
        </w:numPr>
      </w:pPr>
      <w:r>
        <w:t>Copy folder(s)</w:t>
      </w:r>
    </w:p>
    <w:p w:rsidR="00752A24" w:rsidRDefault="00752A24" w:rsidP="00752A24">
      <w:pPr>
        <w:numPr>
          <w:ilvl w:val="0"/>
          <w:numId w:val="10"/>
        </w:numPr>
      </w:pPr>
      <w:r>
        <w:t>Store an object (e.g., message, file, etc.) in the storage, in a particular folder</w:t>
      </w:r>
    </w:p>
    <w:p w:rsidR="00733D31" w:rsidRDefault="00733D31" w:rsidP="00733D31">
      <w:pPr>
        <w:numPr>
          <w:ilvl w:val="0"/>
          <w:numId w:val="10"/>
        </w:numPr>
      </w:pPr>
      <w:r>
        <w:t>Delete an object</w:t>
      </w:r>
    </w:p>
    <w:p w:rsidR="00733D31" w:rsidRDefault="00733D31" w:rsidP="00733D31">
      <w:pPr>
        <w:numPr>
          <w:ilvl w:val="0"/>
          <w:numId w:val="10"/>
        </w:numPr>
      </w:pPr>
      <w:r>
        <w:t>Move object(s)</w:t>
      </w:r>
    </w:p>
    <w:p w:rsidR="00733D31" w:rsidRDefault="00733D31" w:rsidP="00733D31">
      <w:pPr>
        <w:numPr>
          <w:ilvl w:val="0"/>
          <w:numId w:val="10"/>
        </w:numPr>
      </w:pPr>
      <w:r>
        <w:t>Copy object(s)</w:t>
      </w:r>
    </w:p>
    <w:p w:rsidR="0025041C" w:rsidRDefault="003B5679" w:rsidP="0025041C">
      <w:pPr>
        <w:numPr>
          <w:ilvl w:val="0"/>
          <w:numId w:val="10"/>
        </w:numPr>
      </w:pPr>
      <w:r>
        <w:t>Bulk Creation of objects (e.g. bulk upload of objects from the device storage to the network storage)</w:t>
      </w:r>
    </w:p>
    <w:p w:rsidR="0025041C" w:rsidRDefault="002C336F" w:rsidP="0025041C">
      <w:pPr>
        <w:numPr>
          <w:ilvl w:val="0"/>
          <w:numId w:val="10"/>
        </w:numPr>
      </w:pPr>
      <w:r>
        <w:t>Bulk Deletion of objects</w:t>
      </w:r>
    </w:p>
    <w:p w:rsidR="003B5679" w:rsidRDefault="0025041C" w:rsidP="0025041C">
      <w:pPr>
        <w:numPr>
          <w:ilvl w:val="0"/>
          <w:numId w:val="10"/>
        </w:numPr>
      </w:pPr>
      <w:r>
        <w:t>Bulk Update of objects (note: in this version of the specification, only flags of objects can be updated)</w:t>
      </w:r>
    </w:p>
    <w:p w:rsidR="002605CD" w:rsidRDefault="002605CD" w:rsidP="002605CD">
      <w:pPr>
        <w:numPr>
          <w:ilvl w:val="0"/>
          <w:numId w:val="10"/>
        </w:numPr>
      </w:pPr>
      <w:r w:rsidRPr="009F7395">
        <w:t xml:space="preserve">Retrieve information about a stored object (e.g. </w:t>
      </w:r>
      <w:r>
        <w:t xml:space="preserve">message, </w:t>
      </w:r>
      <w:r w:rsidRPr="009F7395">
        <w:t>file</w:t>
      </w:r>
      <w:r>
        <w:t>, etc.</w:t>
      </w:r>
      <w:r w:rsidRPr="009F7395">
        <w:t>)</w:t>
      </w:r>
      <w:r>
        <w:t xml:space="preserve"> such as:</w:t>
      </w:r>
    </w:p>
    <w:p w:rsidR="002605CD" w:rsidRDefault="002605CD" w:rsidP="002605CD">
      <w:pPr>
        <w:numPr>
          <w:ilvl w:val="1"/>
          <w:numId w:val="10"/>
        </w:numPr>
        <w:spacing w:before="0"/>
      </w:pPr>
      <w:r>
        <w:t>size</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flags (string labels) associated with the object</w:t>
      </w:r>
    </w:p>
    <w:p w:rsidR="00733D31" w:rsidRDefault="00733D31" w:rsidP="00733D31">
      <w:pPr>
        <w:numPr>
          <w:ilvl w:val="0"/>
          <w:numId w:val="10"/>
        </w:numPr>
      </w:pPr>
      <w:r w:rsidRPr="00733D31">
        <w:t>Update flags (string label</w:t>
      </w:r>
      <w:r w:rsidR="001310B4">
        <w:t>s</w:t>
      </w:r>
      <w:r w:rsidRPr="00733D31">
        <w:t>) associated with an object</w:t>
      </w:r>
    </w:p>
    <w:p w:rsidR="002605CD" w:rsidRDefault="003B5679" w:rsidP="002605CD">
      <w:pPr>
        <w:numPr>
          <w:ilvl w:val="0"/>
          <w:numId w:val="10"/>
        </w:numPr>
      </w:pPr>
      <w:r>
        <w:t>Search and r</w:t>
      </w:r>
      <w:r w:rsidR="002605CD">
        <w:t>etrieve information about a set of selected objects, for example a list of messages, including associated header information such as subject, dat</w:t>
      </w:r>
      <w:r>
        <w:t>e</w:t>
      </w:r>
      <w:r w:rsidR="002605CD">
        <w:t xml:space="preserve"> and time</w:t>
      </w:r>
    </w:p>
    <w:p w:rsidR="002605CD" w:rsidRDefault="002605CD" w:rsidP="002605CD">
      <w:pPr>
        <w:numPr>
          <w:ilvl w:val="0"/>
          <w:numId w:val="10"/>
        </w:numPr>
      </w:pPr>
      <w:r>
        <w:t>Retrieve the payload (i.e. stream of bytes) of a stored object</w:t>
      </w:r>
    </w:p>
    <w:p w:rsidR="00733D31" w:rsidRDefault="00733D31" w:rsidP="00733D31">
      <w:pPr>
        <w:numPr>
          <w:ilvl w:val="0"/>
          <w:numId w:val="10"/>
        </w:numPr>
      </w:pPr>
      <w:r>
        <w:t>R</w:t>
      </w:r>
      <w:r w:rsidRPr="00B0357E">
        <w:t>etrieve individual attachments of an object</w:t>
      </w:r>
    </w:p>
    <w:p w:rsidR="002605CD" w:rsidRDefault="002605CD" w:rsidP="002605CD">
      <w:pPr>
        <w:numPr>
          <w:ilvl w:val="0"/>
          <w:numId w:val="10"/>
        </w:numPr>
      </w:pPr>
      <w:r w:rsidRPr="00EE328D">
        <w:t>Retrieve information about</w:t>
      </w:r>
      <w:r>
        <w:t xml:space="preserve"> a folder, such as:</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identification of the contained objects and/or sub-folders (i.e. children in the hierarchy of the storage)</w:t>
      </w:r>
    </w:p>
    <w:p w:rsidR="002605CD" w:rsidRDefault="003B5679" w:rsidP="002605CD">
      <w:pPr>
        <w:numPr>
          <w:ilvl w:val="0"/>
          <w:numId w:val="10"/>
        </w:numPr>
      </w:pPr>
      <w:r>
        <w:t>Search and r</w:t>
      </w:r>
      <w:r w:rsidR="002605CD" w:rsidRPr="00EE328D">
        <w:t>etrieve information about</w:t>
      </w:r>
      <w:r w:rsidR="002605CD">
        <w:t xml:space="preserve"> a set of folders</w:t>
      </w:r>
      <w:r>
        <w:t xml:space="preserve"> (e.g. root folder)</w:t>
      </w:r>
    </w:p>
    <w:p w:rsidR="00733D31" w:rsidRDefault="00733D31" w:rsidP="00733D31">
      <w:pPr>
        <w:numPr>
          <w:ilvl w:val="0"/>
          <w:numId w:val="10"/>
        </w:numPr>
      </w:pPr>
      <w:r>
        <w:t xml:space="preserve">Manage subscriptions to event notifications on changes occurring in the </w:t>
      </w:r>
      <w:r w:rsidR="00866707">
        <w:t xml:space="preserve">network </w:t>
      </w:r>
      <w:r>
        <w:t>storage</w:t>
      </w:r>
    </w:p>
    <w:p w:rsidR="00733D31" w:rsidRDefault="00733D31" w:rsidP="00733D31">
      <w:pPr>
        <w:numPr>
          <w:ilvl w:val="0"/>
          <w:numId w:val="10"/>
        </w:numPr>
      </w:pPr>
      <w:r>
        <w:t>Notify client(s) about network message storage events</w:t>
      </w:r>
    </w:p>
    <w:p w:rsidR="00733D31" w:rsidRDefault="00733D31" w:rsidP="00733D31">
      <w:pPr>
        <w:numPr>
          <w:ilvl w:val="0"/>
          <w:numId w:val="10"/>
        </w:numPr>
      </w:pPr>
      <w:r>
        <w:t>Manage synchronization between client local storage and network storage</w:t>
      </w:r>
    </w:p>
    <w:p w:rsidR="00AF21D7" w:rsidRDefault="00AF21D7" w:rsidP="00AF21D7">
      <w:pPr>
        <w:numPr>
          <w:ilvl w:val="0"/>
          <w:numId w:val="10"/>
        </w:numPr>
      </w:pPr>
      <w:r>
        <w:t>Subscribe to filtered notifications</w:t>
      </w:r>
    </w:p>
    <w:p w:rsidR="00E80A77" w:rsidRPr="006A7CDF" w:rsidRDefault="00E80A77" w:rsidP="00E80A77">
      <w:r>
        <w:t>In addition, this specification provides</w:t>
      </w:r>
      <w:r w:rsidRPr="006A7CDF">
        <w:t>:</w:t>
      </w:r>
    </w:p>
    <w:p w:rsidR="00E80A77" w:rsidRPr="00020A6E" w:rsidRDefault="00E80A77" w:rsidP="00E80A77">
      <w:pPr>
        <w:numPr>
          <w:ilvl w:val="0"/>
          <w:numId w:val="10"/>
        </w:numPr>
        <w:rPr>
          <w:lang w:val="en-US"/>
        </w:rPr>
      </w:pPr>
      <w:r>
        <w:rPr>
          <w:lang w:val="en-US"/>
        </w:rPr>
        <w:t>S</w:t>
      </w:r>
      <w:r w:rsidRPr="00020A6E">
        <w:rPr>
          <w:rFonts w:cs="Arial"/>
        </w:rPr>
        <w:t xml:space="preserve">upport for scope values used with </w:t>
      </w:r>
      <w:r>
        <w:rPr>
          <w:rFonts w:cs="Arial"/>
        </w:rPr>
        <w:t xml:space="preserve">the </w:t>
      </w:r>
      <w:r w:rsidRPr="00020A6E">
        <w:rPr>
          <w:rFonts w:cs="Arial"/>
        </w:rPr>
        <w:t>authorization framework defined in [Autho4API_10]</w:t>
      </w:r>
    </w:p>
    <w:p w:rsidR="00E80A77" w:rsidRPr="00020A6E" w:rsidRDefault="00E80A77" w:rsidP="00E80A77">
      <w:pPr>
        <w:numPr>
          <w:ilvl w:val="0"/>
          <w:numId w:val="10"/>
        </w:numPr>
        <w:rPr>
          <w:lang w:val="en-US"/>
        </w:rPr>
      </w:pPr>
      <w:r w:rsidRPr="006A7CDF">
        <w:lastRenderedPageBreak/>
        <w:t>Support for Anonymous Customer Reference (ACR) as an end user identifier</w:t>
      </w:r>
    </w:p>
    <w:p w:rsidR="00E80A77" w:rsidRPr="00020A6E" w:rsidRDefault="00E80A77" w:rsidP="00E80A77">
      <w:pPr>
        <w:numPr>
          <w:ilvl w:val="0"/>
          <w:numId w:val="10"/>
        </w:numPr>
        <w:rPr>
          <w:lang w:val="en-US"/>
        </w:rPr>
      </w:pPr>
      <w:r>
        <w:t xml:space="preserve">Support for “acr:auth” </w:t>
      </w:r>
      <w:r w:rsidR="002C336F">
        <w:t>as a reserved keyword in an ACR</w:t>
      </w:r>
    </w:p>
    <w:p w:rsidR="00651D13" w:rsidRPr="003262F5" w:rsidRDefault="003B268C" w:rsidP="003262F5">
      <w:pPr>
        <w:pStyle w:val="Heading1"/>
      </w:pPr>
      <w:bookmarkStart w:id="71" w:name="_Toc283846822"/>
      <w:bookmarkStart w:id="72" w:name="_Toc294513745"/>
      <w:bookmarkStart w:id="73" w:name="_Ref328052548"/>
      <w:bookmarkStart w:id="74" w:name="_Ref382312628"/>
      <w:bookmarkStart w:id="75" w:name="_Toc386202163"/>
      <w:bookmarkStart w:id="76" w:name="_Toc498563936"/>
      <w:bookmarkStart w:id="77" w:name="_Toc51147387"/>
      <w:bookmarkStart w:id="78" w:name="_Toc51149241"/>
      <w:bookmarkEnd w:id="57"/>
      <w:r w:rsidRPr="005C638B">
        <w:lastRenderedPageBreak/>
        <w:t>Network Message Storage</w:t>
      </w:r>
      <w:r w:rsidR="006C2AB7" w:rsidRPr="003262F5">
        <w:t xml:space="preserve"> API definition</w:t>
      </w:r>
      <w:bookmarkEnd w:id="71"/>
      <w:bookmarkEnd w:id="72"/>
      <w:bookmarkEnd w:id="73"/>
      <w:bookmarkEnd w:id="74"/>
      <w:bookmarkEnd w:id="75"/>
      <w:bookmarkEnd w:id="76"/>
    </w:p>
    <w:p w:rsidR="006C2AB7" w:rsidRDefault="006C2AB7" w:rsidP="00EE2530">
      <w:r w:rsidRPr="00B95B10">
        <w:t xml:space="preserve">This section is organized to support a comprehensive </w:t>
      </w:r>
      <w:r w:rsidRPr="003262F5">
        <w:t xml:space="preserve">understanding of the </w:t>
      </w:r>
      <w:r w:rsidR="003B268C" w:rsidRPr="005C638B">
        <w:t xml:space="preserve">Network Message </w:t>
      </w:r>
      <w:r w:rsidR="006769CF" w:rsidRPr="005C638B">
        <w:t xml:space="preserve">Storage </w:t>
      </w:r>
      <w:r w:rsidR="006769CF" w:rsidRPr="003262F5">
        <w:t>API</w:t>
      </w:r>
      <w:r w:rsidRPr="00B95B10">
        <w:t xml:space="preserve"> design. It specifies the definition of all resources, definition of all data structures, and definitions of all operations permitted on the specified resources.</w:t>
      </w:r>
    </w:p>
    <w:p w:rsidR="00354D68" w:rsidRDefault="00354D68" w:rsidP="00354D68">
      <w:r w:rsidRPr="00B95B10">
        <w:t>Common data types, naming conventions, fault definitions and namespaces are defined in</w:t>
      </w:r>
      <w:r>
        <w:t xml:space="preserve"> </w:t>
      </w:r>
      <w:r w:rsidRPr="00B95B10">
        <w:t>[REST</w:t>
      </w:r>
      <w:r>
        <w:t>_NetAPI_</w:t>
      </w:r>
      <w:r w:rsidRPr="00B95B10">
        <w:t>Common].</w:t>
      </w:r>
    </w:p>
    <w:p w:rsidR="00354D68" w:rsidRPr="00B95B10" w:rsidRDefault="00354D68" w:rsidP="00354D68">
      <w:r w:rsidRPr="00B95B10">
        <w:t>The remainder of this document is structured as follows:</w:t>
      </w:r>
    </w:p>
    <w:p w:rsidR="00354D68" w:rsidRPr="00B95B10" w:rsidRDefault="00354D68" w:rsidP="00354D68">
      <w:r w:rsidRPr="00B95B10">
        <w:t xml:space="preserve">Section </w:t>
      </w:r>
      <w:r>
        <w:fldChar w:fldCharType="begin"/>
      </w:r>
      <w:r>
        <w:instrText xml:space="preserve"> REF _Ref328052548 \r \h </w:instrText>
      </w:r>
      <w:r>
        <w:fldChar w:fldCharType="separate"/>
      </w:r>
      <w:r w:rsidR="002C336F">
        <w:t>5</w:t>
      </w:r>
      <w:r>
        <w:fldChar w:fldCharType="end"/>
      </w:r>
      <w:r>
        <w:t xml:space="preserve"> </w:t>
      </w:r>
      <w:r w:rsidRPr="00B95B10">
        <w:t xml:space="preserve">starts with </w:t>
      </w:r>
      <w:r>
        <w:t xml:space="preserve">a description of the concepts used by this API (section </w:t>
      </w:r>
      <w:r w:rsidR="00093214">
        <w:fldChar w:fldCharType="begin"/>
      </w:r>
      <w:r w:rsidR="00093214">
        <w:instrText xml:space="preserve"> REF _Ref371955546 \r \h </w:instrText>
      </w:r>
      <w:r w:rsidR="00093214">
        <w:fldChar w:fldCharType="separate"/>
      </w:r>
      <w:r w:rsidR="002C336F">
        <w:t>5.1</w:t>
      </w:r>
      <w:r w:rsidR="00093214">
        <w:fldChar w:fldCharType="end"/>
      </w:r>
      <w:r>
        <w:t xml:space="preserve">). This is followed by </w:t>
      </w:r>
      <w:r w:rsidRPr="00B95B10">
        <w:t xml:space="preserve">a </w:t>
      </w:r>
      <w:r>
        <w:t xml:space="preserve">diagram representing the resources hierarchy followed by a </w:t>
      </w:r>
      <w:r w:rsidRPr="00B95B10">
        <w:t>table listing all the resources (and their URL) used by this API, along with the data structure and the supported HTTP verbs (section</w:t>
      </w:r>
      <w:r>
        <w:t xml:space="preserve"> </w:t>
      </w:r>
      <w:r>
        <w:fldChar w:fldCharType="begin"/>
      </w:r>
      <w:r>
        <w:instrText xml:space="preserve"> REF _Ref328052604 \r \h </w:instrText>
      </w:r>
      <w:r>
        <w:fldChar w:fldCharType="separate"/>
      </w:r>
      <w:r w:rsidR="002C336F">
        <w:t>5.2</w:t>
      </w:r>
      <w:r>
        <w:fldChar w:fldCharType="end"/>
      </w:r>
      <w:r w:rsidRPr="00B95B10">
        <w:t>). What follows are the data structures</w:t>
      </w:r>
      <w:r>
        <w:t xml:space="preserve"> </w:t>
      </w:r>
      <w:r w:rsidRPr="00B95B10">
        <w:t>(section</w:t>
      </w:r>
      <w:r>
        <w:t xml:space="preserve"> </w:t>
      </w:r>
      <w:r>
        <w:fldChar w:fldCharType="begin"/>
      </w:r>
      <w:r>
        <w:instrText xml:space="preserve"> REF _Ref328052629 \r \h </w:instrText>
      </w:r>
      <w:r>
        <w:fldChar w:fldCharType="separate"/>
      </w:r>
      <w:r w:rsidR="002C336F">
        <w:t>5.3</w:t>
      </w:r>
      <w:r>
        <w:fldChar w:fldCharType="end"/>
      </w:r>
      <w:r w:rsidRPr="00B95B10">
        <w:t>). A sample of typical use cases is included in section</w:t>
      </w:r>
      <w:r>
        <w:t xml:space="preserve"> </w:t>
      </w:r>
      <w:r>
        <w:fldChar w:fldCharType="begin"/>
      </w:r>
      <w:r>
        <w:instrText xml:space="preserve"> REF _Ref328052657 \r \h </w:instrText>
      </w:r>
      <w:r>
        <w:fldChar w:fldCharType="separate"/>
      </w:r>
      <w:r w:rsidR="002C336F">
        <w:t>5.4</w:t>
      </w:r>
      <w:r>
        <w:fldChar w:fldCharType="end"/>
      </w:r>
      <w:r>
        <w:t xml:space="preserve">, </w:t>
      </w:r>
      <w:r w:rsidRPr="00B95B10">
        <w:t>described as high level flow diagrams.</w:t>
      </w:r>
    </w:p>
    <w:p w:rsidR="00354D68" w:rsidRDefault="00354D68" w:rsidP="00354D68">
      <w:r>
        <w:t>S</w:t>
      </w:r>
      <w:r w:rsidRPr="00B95B10">
        <w:t xml:space="preserve">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w:t>
      </w:r>
      <w:r>
        <w:t>HTTP method</w:t>
      </w:r>
      <w:r w:rsidRPr="00B95B10">
        <w:t xml:space="preserve">s, and the supported HTTP verbs. For each supported HTTP verb, a description of the functionality is provided, along with </w:t>
      </w:r>
      <w:r w:rsidR="00ED1629" w:rsidRPr="00ED1629">
        <w:t xml:space="preserve">at least one </w:t>
      </w:r>
      <w:r w:rsidRPr="00B95B10">
        <w:t>example of a request a</w:t>
      </w:r>
      <w:r w:rsidR="006759C3">
        <w:t>nd the corresponding</w:t>
      </w:r>
      <w:r w:rsidRPr="00B95B10">
        <w:t xml:space="preserve"> response. For each unsupported HTTP verb, the returned HTTP error status is specified, as well as what should be returned in the Allow header.</w:t>
      </w:r>
      <w:r w:rsidR="006759C3">
        <w:t xml:space="preserve"> </w:t>
      </w:r>
      <w:r w:rsidR="006759C3" w:rsidRPr="0074144E">
        <w:t>Note, throughout this specification the terms: “HTTP method” and “HTTP verb” are used interchangeably.</w:t>
      </w:r>
    </w:p>
    <w:p w:rsidR="00354D68" w:rsidRDefault="00354D68" w:rsidP="00354D68">
      <w:r w:rsidRPr="00B95B10">
        <w:t xml:space="preserve">All examples in section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use XML as the format for the message body, while JSON examples are provided in </w:t>
      </w:r>
      <w:r>
        <w:fldChar w:fldCharType="begin"/>
      </w:r>
      <w:r>
        <w:instrText xml:space="preserve"> REF _Ref255832710 \r \h </w:instrText>
      </w:r>
      <w:r>
        <w:fldChar w:fldCharType="separate"/>
      </w:r>
      <w:r w:rsidR="002C336F">
        <w:t>Appendix D</w:t>
      </w:r>
      <w:r>
        <w:fldChar w:fldCharType="end"/>
      </w:r>
      <w:r w:rsidR="002C336F">
        <w:t>.</w:t>
      </w:r>
    </w:p>
    <w:p w:rsidR="00354D68" w:rsidRDefault="00354D68" w:rsidP="00354D68">
      <w:r>
        <w:t xml:space="preserve">Section </w:t>
      </w:r>
      <w:r>
        <w:fldChar w:fldCharType="begin"/>
      </w:r>
      <w:r>
        <w:instrText xml:space="preserve"> REF _Ref315699519 \r \h </w:instrText>
      </w:r>
      <w:r>
        <w:fldChar w:fldCharType="separate"/>
      </w:r>
      <w:r w:rsidR="002C336F">
        <w:t>7</w:t>
      </w:r>
      <w:r>
        <w:fldChar w:fldCharType="end"/>
      </w:r>
      <w:r>
        <w:t xml:space="preserve"> contains fault definition details such as Service Ex</w:t>
      </w:r>
      <w:r w:rsidR="002C336F">
        <w:t>ceptions and Policy Exceptions.</w:t>
      </w:r>
    </w:p>
    <w:p w:rsidR="00354D68" w:rsidRDefault="00113205" w:rsidP="00354D68">
      <w:r>
        <w:fldChar w:fldCharType="begin"/>
      </w:r>
      <w:r>
        <w:instrText xml:space="preserve"> REF _Ref390729588 \r \h </w:instrText>
      </w:r>
      <w:r>
        <w:fldChar w:fldCharType="separate"/>
      </w:r>
      <w:r w:rsidR="002C336F">
        <w:t>Appendix B</w:t>
      </w:r>
      <w:r>
        <w:fldChar w:fldCharType="end"/>
      </w:r>
      <w:r>
        <w:t xml:space="preserve"> </w:t>
      </w:r>
      <w:r w:rsidR="00354D68" w:rsidRPr="00B95B10">
        <w:t xml:space="preserve">provides the Static </w:t>
      </w:r>
      <w:r w:rsidR="002C336F">
        <w:t>Conformance Requirements (SCR).</w:t>
      </w:r>
    </w:p>
    <w:p w:rsidR="00D72AAF" w:rsidRDefault="00D72AAF" w:rsidP="00354D68">
      <w:r>
        <w:fldChar w:fldCharType="begin"/>
      </w:r>
      <w:r>
        <w:instrText xml:space="preserve"> REF _Ref382554428 \r \h </w:instrText>
      </w:r>
      <w:r>
        <w:fldChar w:fldCharType="separate"/>
      </w:r>
      <w:r w:rsidR="002C336F">
        <w:t>Appendix C</w:t>
      </w:r>
      <w:r>
        <w:fldChar w:fldCharType="end"/>
      </w:r>
      <w:r>
        <w:t xml:space="preserve"> provides application/x-www-form-urlencoded examples, where applicable.</w:t>
      </w:r>
    </w:p>
    <w:p w:rsidR="00354D68" w:rsidRDefault="00354D68" w:rsidP="00354D68">
      <w:r>
        <w:fldChar w:fldCharType="begin"/>
      </w:r>
      <w:r>
        <w:instrText xml:space="preserve"> REF _Ref286149062 \r \h </w:instrText>
      </w:r>
      <w:r>
        <w:fldChar w:fldCharType="separate"/>
      </w:r>
      <w:r w:rsidR="002C336F">
        <w:t>Appendix F</w:t>
      </w:r>
      <w:r>
        <w:fldChar w:fldCharType="end"/>
      </w:r>
      <w:r w:rsidRPr="00085684">
        <w:t xml:space="preserve"> </w:t>
      </w:r>
      <w:r>
        <w:t>provides a list of all Light-weig</w:t>
      </w:r>
      <w:r w:rsidR="002C336F">
        <w:t>ht Resources, where applicable.</w:t>
      </w:r>
    </w:p>
    <w:p w:rsidR="00354D68" w:rsidRDefault="00354D68" w:rsidP="00354D68">
      <w:r>
        <w:fldChar w:fldCharType="begin"/>
      </w:r>
      <w:r>
        <w:instrText xml:space="preserve"> REF _Ref286149063 \r \h </w:instrText>
      </w:r>
      <w:r>
        <w:fldChar w:fldCharType="separate"/>
      </w:r>
      <w:r w:rsidR="002C336F">
        <w:t>Appendix G</w:t>
      </w:r>
      <w:r>
        <w:fldChar w:fldCharType="end"/>
      </w:r>
      <w:r>
        <w:t xml:space="preserve"> defines authorization aspects to control access to the resources defined in this specification.</w:t>
      </w:r>
    </w:p>
    <w:p w:rsidR="006C3AC8" w:rsidRDefault="006C3AC8" w:rsidP="006C3AC8">
      <w:r>
        <w:fldChar w:fldCharType="begin"/>
      </w:r>
      <w:r>
        <w:instrText xml:space="preserve"> REF _Ref379412523 \r \h </w:instrText>
      </w:r>
      <w:r>
        <w:fldChar w:fldCharType="separate"/>
      </w:r>
      <w:r w:rsidR="002C336F">
        <w:t>Appendix H</w:t>
      </w:r>
      <w:r>
        <w:fldChar w:fldCharType="end"/>
      </w:r>
      <w:r>
        <w:t xml:space="preserve"> </w:t>
      </w:r>
      <w:r w:rsidR="00D72AAF">
        <w:t>p</w:t>
      </w:r>
      <w:r>
        <w:t>rovides a list of the most common object flags.</w:t>
      </w:r>
    </w:p>
    <w:p w:rsidR="006C3AC8" w:rsidRDefault="006C3AC8" w:rsidP="006C3AC8">
      <w:r>
        <w:fldChar w:fldCharType="begin"/>
      </w:r>
      <w:r>
        <w:instrText xml:space="preserve"> REF _Ref374293631 \r \h </w:instrText>
      </w:r>
      <w:r>
        <w:fldChar w:fldCharType="separate"/>
      </w:r>
      <w:r w:rsidR="002C336F">
        <w:t>Appendix I</w:t>
      </w:r>
      <w:r>
        <w:fldChar w:fldCharType="end"/>
      </w:r>
      <w:r>
        <w:t xml:space="preserve"> </w:t>
      </w:r>
      <w:r w:rsidR="00D72AAF">
        <w:t>p</w:t>
      </w:r>
      <w:r>
        <w:t>rovides a list of object attributes.</w:t>
      </w:r>
    </w:p>
    <w:p w:rsidR="006C3AC8" w:rsidRDefault="006C3AC8" w:rsidP="00354D68">
      <w:r>
        <w:fldChar w:fldCharType="begin"/>
      </w:r>
      <w:r>
        <w:instrText xml:space="preserve"> REF _Ref374293654 \r \h </w:instrText>
      </w:r>
      <w:r>
        <w:fldChar w:fldCharType="separate"/>
      </w:r>
      <w:r w:rsidR="002C336F">
        <w:t>Appendix J</w:t>
      </w:r>
      <w:r>
        <w:fldChar w:fldCharType="end"/>
      </w:r>
      <w:r>
        <w:t xml:space="preserve"> </w:t>
      </w:r>
      <w:r w:rsidR="00D72AAF">
        <w:t>p</w:t>
      </w:r>
      <w:r>
        <w:t>rovides a list of folder attributes.</w:t>
      </w:r>
    </w:p>
    <w:p w:rsidR="00354D68" w:rsidRDefault="00354D68" w:rsidP="00354D68">
      <w:pPr>
        <w:rPr>
          <w:lang w:val="en-US"/>
        </w:rPr>
      </w:pPr>
      <w:r>
        <w:rPr>
          <w:lang w:val="en-US"/>
        </w:rPr>
        <w:t xml:space="preserve">Note: Throughout this document client and application </w:t>
      </w:r>
      <w:r w:rsidR="00ED1629">
        <w:rPr>
          <w:lang w:val="en-US"/>
        </w:rPr>
        <w:t>are</w:t>
      </w:r>
      <w:r>
        <w:rPr>
          <w:lang w:val="en-US"/>
        </w:rPr>
        <w:t xml:space="preserve"> used interchangeably.</w:t>
      </w:r>
    </w:p>
    <w:p w:rsidR="00354D68" w:rsidRPr="008D1AD0" w:rsidRDefault="00354D68" w:rsidP="008A6429">
      <w:pPr>
        <w:pStyle w:val="Heading2"/>
        <w:rPr>
          <w:lang w:val="en-US"/>
        </w:rPr>
      </w:pPr>
      <w:bookmarkStart w:id="79" w:name="_Ref371955546"/>
      <w:bookmarkStart w:id="80" w:name="_Toc386202164"/>
      <w:bookmarkStart w:id="81" w:name="_Toc498563937"/>
      <w:r w:rsidRPr="008D1AD0">
        <w:rPr>
          <w:lang w:val="en-US"/>
        </w:rPr>
        <w:t>Concepts</w:t>
      </w:r>
      <w:bookmarkEnd w:id="79"/>
      <w:bookmarkEnd w:id="80"/>
      <w:bookmarkEnd w:id="81"/>
    </w:p>
    <w:p w:rsidR="00354D68" w:rsidRPr="005C638B" w:rsidRDefault="00354D68" w:rsidP="005C638B">
      <w:pPr>
        <w:pStyle w:val="Heading3"/>
        <w:rPr>
          <w:lang w:val="en-US"/>
        </w:rPr>
      </w:pPr>
      <w:bookmarkStart w:id="82" w:name="_Ref374277581"/>
      <w:bookmarkStart w:id="83" w:name="_Toc386202165"/>
      <w:bookmarkStart w:id="84" w:name="_Toc498563938"/>
      <w:r w:rsidRPr="00354D68">
        <w:rPr>
          <w:lang w:val="en-US"/>
        </w:rPr>
        <w:t>Object</w:t>
      </w:r>
      <w:bookmarkEnd w:id="82"/>
      <w:bookmarkEnd w:id="83"/>
      <w:bookmarkEnd w:id="84"/>
    </w:p>
    <w:p w:rsidR="002605CD" w:rsidRPr="002605CD" w:rsidRDefault="002605CD" w:rsidP="002605CD">
      <w:pPr>
        <w:spacing w:after="0"/>
      </w:pPr>
      <w:r w:rsidRPr="002605CD">
        <w:t>The object resource in the context of this specification comprises of:</w:t>
      </w:r>
    </w:p>
    <w:p w:rsidR="002605CD" w:rsidRPr="002605CD" w:rsidRDefault="002605CD" w:rsidP="00D85D11">
      <w:pPr>
        <w:numPr>
          <w:ilvl w:val="0"/>
          <w:numId w:val="17"/>
        </w:numPr>
        <w:spacing w:before="0" w:after="0"/>
      </w:pPr>
      <w:r w:rsidRPr="002605CD">
        <w:t>a payload (sequence of bytes</w:t>
      </w:r>
      <w:r w:rsidR="007A5281">
        <w:t xml:space="preserve">, </w:t>
      </w:r>
      <w:r w:rsidR="007A5281" w:rsidRPr="007A5281">
        <w:t>divided into one or more payload parts</w:t>
      </w:r>
      <w:r w:rsidRPr="002605CD">
        <w:t>)</w:t>
      </w:r>
    </w:p>
    <w:p w:rsidR="002605CD" w:rsidRPr="002605CD" w:rsidRDefault="002605CD" w:rsidP="00D85D11">
      <w:pPr>
        <w:numPr>
          <w:ilvl w:val="0"/>
          <w:numId w:val="17"/>
        </w:numPr>
        <w:spacing w:before="0" w:after="0"/>
      </w:pPr>
      <w:r w:rsidRPr="002605CD">
        <w:t>flags, which are string labels that may have applicative meaning, such as:</w:t>
      </w:r>
    </w:p>
    <w:p w:rsidR="00155CA5" w:rsidRDefault="00155CA5" w:rsidP="00D85D11">
      <w:pPr>
        <w:numPr>
          <w:ilvl w:val="1"/>
          <w:numId w:val="17"/>
        </w:numPr>
        <w:spacing w:before="0" w:after="0"/>
      </w:pPr>
      <w:r>
        <w:t>\Flagged</w:t>
      </w:r>
    </w:p>
    <w:p w:rsidR="002605CD" w:rsidRPr="002605CD" w:rsidRDefault="002C336F" w:rsidP="00D85D11">
      <w:pPr>
        <w:numPr>
          <w:ilvl w:val="1"/>
          <w:numId w:val="17"/>
        </w:numPr>
        <w:spacing w:before="0" w:after="0"/>
      </w:pPr>
      <w:r>
        <w:t>\Seen</w:t>
      </w:r>
    </w:p>
    <w:p w:rsidR="002605CD" w:rsidRPr="002605CD" w:rsidRDefault="00752A24" w:rsidP="00D85D11">
      <w:pPr>
        <w:numPr>
          <w:ilvl w:val="0"/>
          <w:numId w:val="17"/>
        </w:numPr>
        <w:spacing w:before="0" w:after="0"/>
      </w:pPr>
      <w:r>
        <w:t>attributes</w:t>
      </w:r>
      <w:r w:rsidRPr="002605CD">
        <w:t xml:space="preserve"> </w:t>
      </w:r>
      <w:r w:rsidR="002605CD" w:rsidRPr="002605CD">
        <w:t>that contain metadata, such as:</w:t>
      </w:r>
    </w:p>
    <w:p w:rsidR="002605CD" w:rsidRDefault="00155CA5" w:rsidP="00D85D11">
      <w:pPr>
        <w:numPr>
          <w:ilvl w:val="1"/>
          <w:numId w:val="17"/>
        </w:numPr>
        <w:spacing w:before="0" w:after="0"/>
      </w:pPr>
      <w:r w:rsidRPr="00155CA5">
        <w:t>Message-Context (e.g., voice-message, multimedia-message, pager-message)</w:t>
      </w:r>
    </w:p>
    <w:p w:rsidR="00643D3F" w:rsidRPr="002605CD" w:rsidRDefault="00643D3F" w:rsidP="00D85D11">
      <w:pPr>
        <w:numPr>
          <w:ilvl w:val="1"/>
          <w:numId w:val="17"/>
        </w:numPr>
        <w:spacing w:before="0" w:after="0"/>
      </w:pPr>
      <w:r>
        <w:t>top-level MIME headers (e.g., Content-Type, Content-Location)</w:t>
      </w:r>
    </w:p>
    <w:p w:rsidR="002605CD" w:rsidRPr="002605CD" w:rsidRDefault="002605CD" w:rsidP="00D85D11">
      <w:pPr>
        <w:numPr>
          <w:ilvl w:val="0"/>
          <w:numId w:val="17"/>
        </w:numPr>
        <w:spacing w:before="0" w:after="0"/>
      </w:pPr>
      <w:r w:rsidRPr="002605CD">
        <w:t>location (i.e. the equivalent of a full pathname in a hierarchical file system)</w:t>
      </w:r>
    </w:p>
    <w:p w:rsidR="003A6FC0" w:rsidRDefault="003A6FC0" w:rsidP="00440B28">
      <w:pPr>
        <w:rPr>
          <w:ins w:id="85" w:author="MOHAJERI, SHAHRAM" w:date="2018-04-12T22:22:00Z"/>
        </w:rPr>
      </w:pPr>
      <w:ins w:id="86" w:author="MOHAJERI, SHAHRAM" w:date="2018-04-12T22:22:00Z">
        <w:r>
          <w:rPr>
            <w:lang w:eastAsia="ko-KR"/>
          </w:rPr>
          <w:t xml:space="preserve">Also, a client </w:t>
        </w:r>
        <w:r w:rsidRPr="00966FFB">
          <w:t>through query parameters of the GET request</w:t>
        </w:r>
        <w:r>
          <w:rPr>
            <w:lang w:eastAsia="ko-KR"/>
          </w:rPr>
          <w:t xml:space="preserve"> MAY ask to receive IMDNs information as part of the object</w:t>
        </w:r>
      </w:ins>
      <w:ins w:id="87" w:author="MOHAJERI, SHAHRAM" w:date="2018-04-12T22:24:00Z">
        <w:r>
          <w:rPr>
            <w:lang w:eastAsia="ko-KR"/>
          </w:rPr>
          <w:t xml:space="preserve"> in the GET response</w:t>
        </w:r>
      </w:ins>
      <w:ins w:id="88" w:author="MOHAJERI, SHAHRAM" w:date="2018-04-12T22:22:00Z">
        <w:r w:rsidRPr="00966FFB">
          <w:t>. For further information see section</w:t>
        </w:r>
      </w:ins>
      <w:ins w:id="89" w:author="MOHAJERI, SHAHRAM" w:date="2018-04-12T22:47:00Z">
        <w:r w:rsidR="00440B28">
          <w:t xml:space="preserve"> 6.2.3</w:t>
        </w:r>
      </w:ins>
      <w:ins w:id="90" w:author="MOHAJERI, SHAHRAM" w:date="2018-04-12T22:22:00Z">
        <w:r>
          <w:t>.</w:t>
        </w:r>
      </w:ins>
    </w:p>
    <w:p w:rsidR="00752A24" w:rsidRDefault="002605CD" w:rsidP="00752A24">
      <w:pPr>
        <w:spacing w:after="0"/>
      </w:pPr>
      <w:r w:rsidRPr="002605CD">
        <w:t xml:space="preserve">Each object resource in a given storage is identified by </w:t>
      </w:r>
      <w:r w:rsidR="00783620">
        <w:t>“</w:t>
      </w:r>
      <w:r w:rsidR="00905FCE">
        <w:t>resourceURL</w:t>
      </w:r>
      <w:r w:rsidR="00783620">
        <w:t>”</w:t>
      </w:r>
      <w:r w:rsidR="00905FCE">
        <w:t xml:space="preserve"> containing an “</w:t>
      </w:r>
      <w:r w:rsidRPr="002605CD">
        <w:t>objectId</w:t>
      </w:r>
      <w:r w:rsidR="00905FCE">
        <w:t>”</w:t>
      </w:r>
      <w:r w:rsidRPr="002605CD">
        <w:t xml:space="preserve">, which is a string that MUST be unique in the context of that storage (under the same </w:t>
      </w:r>
      <w:r w:rsidR="007605FD">
        <w:t>box and over the lifetime of that box, even if the object is deleted</w:t>
      </w:r>
      <w:r w:rsidRPr="002605CD">
        <w:t xml:space="preserve">). </w:t>
      </w:r>
      <w:r w:rsidR="00752A24">
        <w:t>The objectId is assigned by the storage server.</w:t>
      </w:r>
      <w:r w:rsidR="00905FCE">
        <w:t xml:space="preserve"> Note: “</w:t>
      </w:r>
      <w:r w:rsidR="00905FCE" w:rsidRPr="00AA097F">
        <w:rPr>
          <w:b/>
        </w:rPr>
        <w:t>operations</w:t>
      </w:r>
      <w:r w:rsidR="00905FCE">
        <w:t>” is a reserved keyword and MUST NOT be used as an objectId.</w:t>
      </w:r>
    </w:p>
    <w:p w:rsidR="00354D68" w:rsidRDefault="006175BF" w:rsidP="003A6FC0">
      <w:pPr>
        <w:spacing w:after="0"/>
        <w:rPr>
          <w:lang w:eastAsia="ko-KR"/>
        </w:rPr>
      </w:pPr>
      <w:r>
        <w:rPr>
          <w:lang w:eastAsia="ko-KR"/>
        </w:rPr>
        <w:t xml:space="preserve">The path for any object in the network storage is made up of a sequence of folder names starting from the root folder and ending with the given object’s objectId where the folder names and the objectId are separated by </w:t>
      </w:r>
      <w:r w:rsidR="00A41DB2">
        <w:rPr>
          <w:lang w:eastAsia="ko-KR"/>
        </w:rPr>
        <w:t xml:space="preserve">a </w:t>
      </w:r>
      <w:r w:rsidRPr="00317699">
        <w:rPr>
          <w:lang w:eastAsia="ko-KR"/>
        </w:rPr>
        <w:t>“/”</w:t>
      </w:r>
      <w:r w:rsidR="00A41DB2">
        <w:rPr>
          <w:lang w:eastAsia="ko-KR"/>
        </w:rPr>
        <w:t xml:space="preserve"> </w:t>
      </w:r>
      <w:r w:rsidRPr="00220960">
        <w:t>(U+002F)</w:t>
      </w:r>
      <w:r>
        <w:rPr>
          <w:color w:val="FF0000"/>
        </w:rPr>
        <w:t xml:space="preserve"> </w:t>
      </w:r>
      <w:r>
        <w:rPr>
          <w:lang w:eastAsia="ko-KR"/>
        </w:rPr>
        <w:t>character.</w:t>
      </w:r>
    </w:p>
    <w:p w:rsidR="00354D68" w:rsidRPr="005C638B" w:rsidRDefault="00354D68" w:rsidP="005C638B">
      <w:pPr>
        <w:pStyle w:val="Heading3"/>
        <w:rPr>
          <w:lang w:val="en-US"/>
        </w:rPr>
      </w:pPr>
      <w:bookmarkStart w:id="91" w:name="_Ref374278283"/>
      <w:bookmarkStart w:id="92" w:name="_Toc386202166"/>
      <w:bookmarkStart w:id="93" w:name="_Toc498563939"/>
      <w:r w:rsidRPr="00354D68">
        <w:rPr>
          <w:lang w:val="en-US"/>
        </w:rPr>
        <w:lastRenderedPageBreak/>
        <w:t>Folder</w:t>
      </w:r>
      <w:bookmarkEnd w:id="91"/>
      <w:bookmarkEnd w:id="92"/>
      <w:bookmarkEnd w:id="93"/>
    </w:p>
    <w:p w:rsidR="002605CD" w:rsidRPr="002605CD" w:rsidRDefault="002605CD" w:rsidP="002605CD">
      <w:pPr>
        <w:spacing w:after="0"/>
      </w:pPr>
      <w:r w:rsidRPr="002605CD">
        <w:t>Similar to the abstract model of a file system, a folder in the context of this specification is a container with a designated location (pathname) that can contain objects and/or sub-folders</w:t>
      </w:r>
      <w:r w:rsidR="00116312">
        <w:t xml:space="preserve"> (</w:t>
      </w:r>
      <w:r w:rsidRPr="002605CD">
        <w:t>i.e. be considered as their parent in the location hierarchy</w:t>
      </w:r>
      <w:r w:rsidR="00116312">
        <w:t>)</w:t>
      </w:r>
      <w:r w:rsidRPr="002605CD">
        <w:t>. The folder resource in the context of this specification comprises of:</w:t>
      </w:r>
    </w:p>
    <w:p w:rsidR="007F1A7E" w:rsidRDefault="007F1A7E" w:rsidP="00D85D11">
      <w:pPr>
        <w:numPr>
          <w:ilvl w:val="0"/>
          <w:numId w:val="17"/>
        </w:numPr>
        <w:spacing w:before="0" w:after="0"/>
      </w:pPr>
      <w:r>
        <w:t>attributes</w:t>
      </w:r>
    </w:p>
    <w:p w:rsidR="007F1A7E" w:rsidRDefault="007F1A7E" w:rsidP="00D85D11">
      <w:pPr>
        <w:numPr>
          <w:ilvl w:val="0"/>
          <w:numId w:val="17"/>
        </w:numPr>
        <w:spacing w:before="0" w:after="0"/>
      </w:pPr>
      <w:r>
        <w:t>name</w:t>
      </w:r>
    </w:p>
    <w:p w:rsidR="002605CD" w:rsidRPr="002605CD" w:rsidRDefault="002605CD" w:rsidP="00D85D11">
      <w:pPr>
        <w:numPr>
          <w:ilvl w:val="0"/>
          <w:numId w:val="17"/>
        </w:numPr>
        <w:spacing w:before="0" w:after="0"/>
      </w:pPr>
      <w:r w:rsidRPr="002605CD">
        <w:t>location (i.e. the equivalent of a full pathname in a hierarchical file system)</w:t>
      </w:r>
    </w:p>
    <w:p w:rsidR="002605CD" w:rsidRPr="002605CD" w:rsidRDefault="002605CD" w:rsidP="00D85D11">
      <w:pPr>
        <w:numPr>
          <w:ilvl w:val="0"/>
          <w:numId w:val="17"/>
        </w:numPr>
        <w:spacing w:before="0" w:after="0"/>
      </w:pPr>
      <w:r w:rsidRPr="002605CD">
        <w:t>identification of the contained objects and/or sub-folders (i.e. children in the hierarchy of the storage)</w:t>
      </w:r>
    </w:p>
    <w:p w:rsidR="0026109B" w:rsidRDefault="0026109B" w:rsidP="00752A24">
      <w:pPr>
        <w:spacing w:after="0"/>
      </w:pPr>
      <w:r>
        <w:t xml:space="preserve">Similar to object, as </w:t>
      </w:r>
      <w:r w:rsidR="004A1AF1">
        <w:t>listed</w:t>
      </w:r>
      <w:r>
        <w:t xml:space="preserve"> above, a folder can also be assigned attributes that contain metadata. A client can perform batch search for objects/folders by their attributes.</w:t>
      </w:r>
    </w:p>
    <w:p w:rsidR="00752A24" w:rsidRDefault="002605CD" w:rsidP="00752A24">
      <w:pPr>
        <w:spacing w:after="0"/>
      </w:pPr>
      <w:r w:rsidRPr="002605CD">
        <w:t>Each folder resource in a given storage is identified by</w:t>
      </w:r>
      <w:r w:rsidR="00905FCE">
        <w:t xml:space="preserve"> resourceURL containing a “</w:t>
      </w:r>
      <w:r w:rsidRPr="002605CD">
        <w:t>folderId</w:t>
      </w:r>
      <w:r w:rsidR="00905FCE">
        <w:t>”</w:t>
      </w:r>
      <w:r w:rsidRPr="002605CD">
        <w:t xml:space="preserve">, which is a string that MUST be unique in the context of that storage (under the same </w:t>
      </w:r>
      <w:r w:rsidR="00645D40">
        <w:t>box and over the lifetime of that box, even if the folder is deleted</w:t>
      </w:r>
      <w:r w:rsidRPr="002605CD">
        <w:t xml:space="preserve">). </w:t>
      </w:r>
      <w:r w:rsidR="00752A24">
        <w:t>The folderId is assigned by the storage server.</w:t>
      </w:r>
      <w:r w:rsidR="00905FCE">
        <w:t xml:space="preserve"> Note: “operations” is a reserved keyword and MUST NOT be used as a folderId.</w:t>
      </w:r>
    </w:p>
    <w:p w:rsidR="006175BF" w:rsidRDefault="00752A24" w:rsidP="00DC16B9">
      <w:pPr>
        <w:rPr>
          <w:lang w:eastAsia="ko-KR"/>
        </w:rPr>
      </w:pPr>
      <w:r>
        <w:t>Each folder also has a name, which is used to construct the location (path).</w:t>
      </w:r>
      <w:r w:rsidR="006175BF">
        <w:t xml:space="preserve"> The name is a string which MUST be unique in the context of the folder’s parent folder in</w:t>
      </w:r>
      <w:r w:rsidR="002C336F">
        <w:t xml:space="preserve"> the hierarchy of the storage.</w:t>
      </w:r>
    </w:p>
    <w:p w:rsidR="006175BF" w:rsidRPr="008521BC" w:rsidRDefault="006175BF" w:rsidP="008521BC">
      <w:r w:rsidRPr="00DC16B9">
        <w:rPr>
          <w:lang w:eastAsia="ko-KR"/>
        </w:rPr>
        <w:t xml:space="preserve">The path for any folder in the network storage is made up of a sequence </w:t>
      </w:r>
      <w:r w:rsidRPr="008521BC">
        <w:rPr>
          <w:lang w:eastAsia="ko-KR"/>
        </w:rPr>
        <w:t xml:space="preserve">of folder names starting from the root folder and ending with the given folder’s name where the folder names are separated by </w:t>
      </w:r>
      <w:r w:rsidR="00A41DB2">
        <w:rPr>
          <w:lang w:eastAsia="ko-KR"/>
        </w:rPr>
        <w:t xml:space="preserve">a </w:t>
      </w:r>
      <w:r w:rsidRPr="008521BC">
        <w:rPr>
          <w:lang w:eastAsia="ko-KR"/>
        </w:rPr>
        <w:t>“/”</w:t>
      </w:r>
      <w:r w:rsidR="00A41DB2">
        <w:rPr>
          <w:lang w:eastAsia="ko-KR"/>
        </w:rPr>
        <w:t xml:space="preserve"> </w:t>
      </w:r>
      <w:r w:rsidRPr="008521BC">
        <w:t xml:space="preserve">(U+002F) </w:t>
      </w:r>
      <w:r w:rsidRPr="00DC16B9">
        <w:rPr>
          <w:lang w:eastAsia="ko-KR"/>
        </w:rPr>
        <w:t>character.</w:t>
      </w:r>
    </w:p>
    <w:p w:rsidR="00354D68" w:rsidRDefault="002605CD" w:rsidP="00F33C2E">
      <w:pPr>
        <w:spacing w:after="0"/>
      </w:pPr>
      <w:r w:rsidRPr="002605CD">
        <w:t>While a folder in a file system model conceptually contains objects and sub-folders, the resource tree shown in</w:t>
      </w:r>
      <w:r w:rsidR="00D34DD2">
        <w:t xml:space="preserve"> </w:t>
      </w:r>
      <w:r w:rsidR="00D34DD2">
        <w:fldChar w:fldCharType="begin"/>
      </w:r>
      <w:r w:rsidR="00D34DD2">
        <w:instrText xml:space="preserve"> REF _Ref374289342 \h </w:instrText>
      </w:r>
      <w:r w:rsidR="00D34DD2">
        <w:fldChar w:fldCharType="separate"/>
      </w:r>
      <w:r w:rsidR="002C336F" w:rsidRPr="004E26C9">
        <w:t xml:space="preserve">Figure </w:t>
      </w:r>
      <w:r w:rsidR="002C336F">
        <w:rPr>
          <w:noProof/>
        </w:rPr>
        <w:t>1</w:t>
      </w:r>
      <w:r w:rsidR="00D34DD2">
        <w:fldChar w:fldCharType="end"/>
      </w:r>
      <w:r w:rsidRPr="002605CD">
        <w:t xml:space="preserve"> does not mimic that hierarchy. For the purpose of the API, objects and folders are identified by </w:t>
      </w:r>
      <w:r w:rsidR="00905FCE">
        <w:t xml:space="preserve">resourceURL containing a unique </w:t>
      </w:r>
      <w:r w:rsidRPr="002605CD">
        <w:t xml:space="preserve">objectId and folderId respectively, and not by their location (pathname). However, through RESTful operations and queries on the resource tree, it is possible for a client to discover the location (full pathname) of all objects and folder in the storage; hence it is possible to map the full hierarchy. It is also possible to perform a query to resolve a pathname (of a folder or an object) to the equivalent </w:t>
      </w:r>
      <w:r w:rsidR="00905FCE">
        <w:t xml:space="preserve">resourceURL </w:t>
      </w:r>
      <w:r w:rsidRPr="002605CD">
        <w:t>(</w:t>
      </w:r>
      <w:r w:rsidR="00905FCE">
        <w:t xml:space="preserve">containing a </w:t>
      </w:r>
      <w:r w:rsidRPr="002605CD">
        <w:t>folderId or objectId).</w:t>
      </w:r>
    </w:p>
    <w:p w:rsidR="00A94D36" w:rsidRDefault="00A94D36" w:rsidP="00F33C2E">
      <w:pPr>
        <w:spacing w:after="0"/>
      </w:pPr>
      <w:r w:rsidRPr="00A94D36">
        <w:t>Folder can be created explicitly using POST /folders or implicitly while creating a new object given a parent folder path which doesn’t already exist. This results in implicit creation of the non-existent folder(s).</w:t>
      </w:r>
    </w:p>
    <w:p w:rsidR="00354D68" w:rsidRPr="005C638B" w:rsidRDefault="00354D68" w:rsidP="005C638B">
      <w:pPr>
        <w:pStyle w:val="Heading3"/>
        <w:rPr>
          <w:lang w:val="en-US"/>
        </w:rPr>
      </w:pPr>
      <w:bookmarkStart w:id="94" w:name="_Toc386202167"/>
      <w:bookmarkStart w:id="95" w:name="_Toc498563940"/>
      <w:r w:rsidRPr="00354D68">
        <w:rPr>
          <w:lang w:val="en-US"/>
        </w:rPr>
        <w:t>Box</w:t>
      </w:r>
      <w:bookmarkEnd w:id="94"/>
      <w:bookmarkEnd w:id="95"/>
    </w:p>
    <w:p w:rsidR="00354D68" w:rsidRDefault="0049207B" w:rsidP="00EE2530">
      <w:r w:rsidRPr="0049207B">
        <w:t xml:space="preserve">A box represents the logical store that belongs to designated owner(s). For example, a subscriber could be assigned her own private box, a group of subscribers who need a shared store could be assigned a shared box. In other deployment scenarios a box could be assigned to a non-human owner, e.g. a connected camera which is assigned a dedicated box. Each box is identified by “boxId”, which is a string that MUST be unique in the context of that storage. The creation and deletion of boxes, and the assignment of boxIds, are out of </w:t>
      </w:r>
      <w:r>
        <w:t>the scope of this specification</w:t>
      </w:r>
      <w:r w:rsidR="00792CCE" w:rsidRPr="00792CCE">
        <w:t>.</w:t>
      </w:r>
    </w:p>
    <w:p w:rsidR="00114864" w:rsidRDefault="00114864" w:rsidP="00114864">
      <w:pPr>
        <w:pStyle w:val="Heading3"/>
        <w:rPr>
          <w:lang w:val="en-US"/>
        </w:rPr>
      </w:pPr>
      <w:bookmarkStart w:id="96" w:name="_Ref386537290"/>
      <w:bookmarkStart w:id="97" w:name="_Toc498563941"/>
      <w:bookmarkStart w:id="98" w:name="_Toc385431064"/>
      <w:r>
        <w:rPr>
          <w:lang w:val="en-US"/>
        </w:rPr>
        <w:t>Subscriptions and notifications</w:t>
      </w:r>
      <w:bookmarkEnd w:id="96"/>
      <w:bookmarkEnd w:id="97"/>
    </w:p>
    <w:bookmarkEnd w:id="98"/>
    <w:p w:rsidR="00114864" w:rsidRDefault="00114864" w:rsidP="00114864">
      <w:r>
        <w:t xml:space="preserve">Clients can subscribe for asynchronous notification of changes </w:t>
      </w:r>
      <w:r w:rsidR="002C336F">
        <w:t>in the network message storage.</w:t>
      </w:r>
    </w:p>
    <w:p w:rsidR="00114864" w:rsidRDefault="00114864" w:rsidP="00D85D11">
      <w:pPr>
        <w:numPr>
          <w:ilvl w:val="0"/>
          <w:numId w:val="44"/>
        </w:numPr>
      </w:pPr>
      <w:bookmarkStart w:id="99" w:name="_Toc385431068"/>
      <w:r>
        <w:t xml:space="preserve">The basic mechanism is that a client </w:t>
      </w:r>
      <w:r w:rsidRPr="00E501E3">
        <w:rPr>
          <w:b/>
        </w:rPr>
        <w:t>subscribes</w:t>
      </w:r>
      <w:r>
        <w:t xml:space="preserve"> for changes to the box (possibly restricted by a filter to a particular area of interest), and the server notifies that client by sending it </w:t>
      </w:r>
      <w:r w:rsidRPr="00E501E3">
        <w:rPr>
          <w:b/>
        </w:rPr>
        <w:t>change notifications</w:t>
      </w:r>
      <w:r>
        <w:t xml:space="preserve"> that describe each change that occurs.</w:t>
      </w:r>
    </w:p>
    <w:p w:rsidR="00114864" w:rsidRDefault="00114864" w:rsidP="00D85D11">
      <w:pPr>
        <w:numPr>
          <w:ilvl w:val="0"/>
          <w:numId w:val="44"/>
        </w:numPr>
      </w:pPr>
      <w:r>
        <w:t xml:space="preserve">If the client wishes to catch up from some previous point (e.g., if it has been offline for a period), it </w:t>
      </w:r>
      <w:r w:rsidRPr="00E501E3">
        <w:rPr>
          <w:b/>
        </w:rPr>
        <w:t>subscribes for changes from that point</w:t>
      </w:r>
      <w:r w:rsidRPr="00E501E3">
        <w:t xml:space="preserve">, or updates an existing subscription to </w:t>
      </w:r>
      <w:r>
        <w:t xml:space="preserve">restart from </w:t>
      </w:r>
      <w:r w:rsidRPr="00E501E3">
        <w:t>that point</w:t>
      </w:r>
      <w:r>
        <w:t xml:space="preserve">. The point is identified by a server-provided string called a </w:t>
      </w:r>
      <w:r w:rsidR="00E1647C">
        <w:t>“</w:t>
      </w:r>
      <w:r w:rsidRPr="00E501E3">
        <w:rPr>
          <w:b/>
        </w:rPr>
        <w:t>restartToken</w:t>
      </w:r>
      <w:r w:rsidR="00E1647C">
        <w:rPr>
          <w:b/>
        </w:rPr>
        <w:t>”</w:t>
      </w:r>
      <w:r>
        <w:t>. The server then sends the client change notifications that describe each change that has occurred from that point – first all those that have already occurred, and then any changes which occur subsequently. Hence both catch-up and ongoing changes are handled by the same notifications.</w:t>
      </w:r>
    </w:p>
    <w:p w:rsidR="00114864" w:rsidRDefault="00114864" w:rsidP="00D85D11">
      <w:pPr>
        <w:numPr>
          <w:ilvl w:val="0"/>
          <w:numId w:val="44"/>
        </w:numPr>
      </w:pPr>
      <w:r>
        <w:t xml:space="preserve">To </w:t>
      </w:r>
      <w:r w:rsidRPr="00E501E3">
        <w:rPr>
          <w:b/>
        </w:rPr>
        <w:t>avoid lost updates</w:t>
      </w:r>
      <w:r>
        <w:t xml:space="preserve">, every object and folder has a </w:t>
      </w:r>
      <w:r w:rsidR="00E1647C">
        <w:t>“</w:t>
      </w:r>
      <w:r w:rsidRPr="00E501E3">
        <w:rPr>
          <w:b/>
        </w:rPr>
        <w:t>lastModSeq</w:t>
      </w:r>
      <w:r w:rsidR="00E1647C">
        <w:rPr>
          <w:b/>
        </w:rPr>
        <w:t>”</w:t>
      </w:r>
      <w:r>
        <w:t xml:space="preserve">. This is a strictly-increasing integer which allows the client to determine unambiguously </w:t>
      </w:r>
      <w:r w:rsidRPr="00E501E3">
        <w:rPr>
          <w:b/>
        </w:rPr>
        <w:t>whether or not to apply a change it has received</w:t>
      </w:r>
      <w:r>
        <w:t xml:space="preserve">. This allows clients to behave correctly in the presence of both </w:t>
      </w:r>
      <w:r w:rsidRPr="00E501E3">
        <w:rPr>
          <w:b/>
        </w:rPr>
        <w:t>notification reordering</w:t>
      </w:r>
      <w:r>
        <w:t xml:space="preserve"> and interleaving of notifications with direct retrievals or searches (see section </w:t>
      </w:r>
      <w:r>
        <w:fldChar w:fldCharType="begin"/>
      </w:r>
      <w:r>
        <w:instrText xml:space="preserve"> REF _Ref386538267 \r \h </w:instrText>
      </w:r>
      <w:r>
        <w:fldChar w:fldCharType="separate"/>
      </w:r>
      <w:r w:rsidR="002C336F">
        <w:t>5.1.4.4</w:t>
      </w:r>
      <w:r>
        <w:fldChar w:fldCharType="end"/>
      </w:r>
      <w:r>
        <w:t>). It also permits server implementations more freedom in computing change notifications.</w:t>
      </w:r>
    </w:p>
    <w:p w:rsidR="00114864" w:rsidRDefault="00114864" w:rsidP="00D85D11">
      <w:pPr>
        <w:numPr>
          <w:ilvl w:val="0"/>
          <w:numId w:val="44"/>
        </w:numPr>
      </w:pPr>
      <w:r>
        <w:t xml:space="preserve">To </w:t>
      </w:r>
      <w:r w:rsidRPr="00E501E3">
        <w:rPr>
          <w:b/>
        </w:rPr>
        <w:t>detect lost notifications</w:t>
      </w:r>
      <w:r>
        <w:t xml:space="preserve">, every notification has an </w:t>
      </w:r>
      <w:r w:rsidRPr="00E501E3">
        <w:rPr>
          <w:b/>
        </w:rPr>
        <w:t>index</w:t>
      </w:r>
      <w:r>
        <w:t>.</w:t>
      </w:r>
      <w:r w:rsidR="00A252E3">
        <w:t xml:space="preserve"> </w:t>
      </w:r>
      <w:r>
        <w:t xml:space="preserve">This increments by 1 for each notification. When a client detects a missing notification, it </w:t>
      </w:r>
      <w:r w:rsidRPr="00E501E3">
        <w:rPr>
          <w:b/>
        </w:rPr>
        <w:t>updates its existing subscription</w:t>
      </w:r>
      <w:r>
        <w:t xml:space="preserve"> with the previous restartToken, causing the </w:t>
      </w:r>
      <w:r>
        <w:lastRenderedPageBreak/>
        <w:t>server to re-issue the missing change notifications. This is similar to the catch-up case, except that a new subscription is not required.</w:t>
      </w:r>
    </w:p>
    <w:p w:rsidR="00114864" w:rsidRDefault="00114864" w:rsidP="00114864">
      <w:r>
        <w:t xml:space="preserve">The subsequent sections provide more detail regarding each of these aspects. Example flows are given in </w:t>
      </w:r>
      <w:r w:rsidR="009E6524">
        <w:t>s</w:t>
      </w:r>
      <w:r>
        <w:t>ection</w:t>
      </w:r>
      <w:r w:rsidR="00D8333F">
        <w:t xml:space="preserve"> </w:t>
      </w:r>
      <w:r w:rsidR="00D8333F">
        <w:fldChar w:fldCharType="begin"/>
      </w:r>
      <w:r w:rsidR="00D8333F">
        <w:instrText xml:space="preserve"> REF _Ref388706172 \r \h </w:instrText>
      </w:r>
      <w:r w:rsidR="00D8333F">
        <w:fldChar w:fldCharType="separate"/>
      </w:r>
      <w:r w:rsidR="002C336F">
        <w:t>5.4.2.1</w:t>
      </w:r>
      <w:r w:rsidR="00D8333F">
        <w:fldChar w:fldCharType="end"/>
      </w:r>
      <w:r>
        <w:t>.</w:t>
      </w:r>
    </w:p>
    <w:p w:rsidR="00114864" w:rsidRDefault="00357691" w:rsidP="00114864">
      <w:pPr>
        <w:pStyle w:val="Heading4"/>
      </w:pPr>
      <w:bookmarkStart w:id="100" w:name="_Ref388706459"/>
      <w:bookmarkStart w:id="101" w:name="_Toc498563942"/>
      <w:r>
        <w:t>N</w:t>
      </w:r>
      <w:r w:rsidR="00114864" w:rsidRPr="00E735D9">
        <w:t>otifications</w:t>
      </w:r>
      <w:bookmarkEnd w:id="99"/>
      <w:bookmarkEnd w:id="100"/>
      <w:bookmarkEnd w:id="101"/>
    </w:p>
    <w:p w:rsidR="00114864" w:rsidRDefault="00114864" w:rsidP="00114864">
      <w:r w:rsidRPr="0059074F">
        <w:t>A client may subscribe for notification of changes. Such clients will receive a change no</w:t>
      </w:r>
      <w:r>
        <w:t>tification whenever the storage is considered to be changed</w:t>
      </w:r>
      <w:r w:rsidRPr="0059074F">
        <w:t xml:space="preserve"> (subject to any filtering rules </w:t>
      </w:r>
      <w:r>
        <w:t>specified when the subscription was created).</w:t>
      </w:r>
    </w:p>
    <w:p w:rsidR="00114864" w:rsidRDefault="00114864" w:rsidP="00114864">
      <w:r>
        <w:t>Each change notification relates to a single object or folder. It describes the resulting state of that object or folder after the change (not the change itself) – this ensures it is idempotent. It describes the entire mutable state of the object or folder (not just the part that has changed) – this ensures it is safe to ignore all but the latest change notification for that object or folder.</w:t>
      </w:r>
    </w:p>
    <w:p w:rsidR="00114864" w:rsidRDefault="00114864" w:rsidP="00114864">
      <w:r>
        <w:t xml:space="preserve">The server combines one or more change notifications into a list before sending them to the client. Thus each notification POSTed by the server to the client is a </w:t>
      </w:r>
      <w:r w:rsidRPr="00E501E3">
        <w:rPr>
          <w:i/>
        </w:rPr>
        <w:t>list</w:t>
      </w:r>
      <w:r>
        <w:t xml:space="preserve"> of change notifications (</w:t>
      </w:r>
      <w:r w:rsidR="00E1647C">
        <w:t>“</w:t>
      </w:r>
      <w:r>
        <w:t>NmsEventList</w:t>
      </w:r>
      <w:r w:rsidR="00E1647C">
        <w:t>”</w:t>
      </w:r>
      <w:r>
        <w:t>), not an individual change notification (</w:t>
      </w:r>
      <w:r w:rsidR="00E1647C">
        <w:t>“</w:t>
      </w:r>
      <w:r>
        <w:t>NmsEvent</w:t>
      </w:r>
      <w:r w:rsidR="00E1647C">
        <w:t>”</w:t>
      </w:r>
      <w:r>
        <w:t>). Furthermore, if Notification Channel [REST_NetAPI_Notification_Channel] is in use it typically groups multiple notifications into a list (</w:t>
      </w:r>
      <w:r w:rsidR="00E1647C">
        <w:t>“</w:t>
      </w:r>
      <w:r>
        <w:t>NotificationList</w:t>
      </w:r>
      <w:r w:rsidR="00E1647C">
        <w:t>”</w:t>
      </w:r>
      <w:r>
        <w:t>) before delivery. Hence the client will typically receive a list of lists of change notifications in each delivery.</w:t>
      </w:r>
    </w:p>
    <w:p w:rsidR="00114864" w:rsidRDefault="00114864" w:rsidP="00114864">
      <w:pPr>
        <w:rPr>
          <w:lang w:val="en-US" w:eastAsia="zh-CN"/>
        </w:rPr>
      </w:pPr>
      <w:r>
        <w:rPr>
          <w:lang w:val="en-US" w:eastAsia="zh-CN"/>
        </w:rPr>
        <w:t>When the server notifies a sequence of changes e.g., in response to a subscription with a restartToken, that sequence of changes notified may be different from the actual sequence, but it MUST have the same net effect as the actual sequence of changes that occurred. For example</w:t>
      </w:r>
      <w:r w:rsidR="002C336F">
        <w:rPr>
          <w:lang w:val="en-US" w:eastAsia="zh-CN"/>
        </w:rPr>
        <w:t>, if within the relevant period</w:t>
      </w:r>
    </w:p>
    <w:p w:rsidR="00114864" w:rsidRDefault="00114864" w:rsidP="00D85D11">
      <w:pPr>
        <w:numPr>
          <w:ilvl w:val="0"/>
          <w:numId w:val="33"/>
        </w:numPr>
        <w:rPr>
          <w:lang w:val="en-US" w:eastAsia="zh-CN"/>
        </w:rPr>
      </w:pPr>
      <w:r>
        <w:rPr>
          <w:lang w:val="en-US" w:eastAsia="zh-CN"/>
        </w:rPr>
        <w:t>an object’s \Seen flag starts out absent, is added and then removed again, the server may notify only that the o</w:t>
      </w:r>
      <w:r w:rsidR="002C336F">
        <w:rPr>
          <w:lang w:val="en-US" w:eastAsia="zh-CN"/>
        </w:rPr>
        <w:t>bject’s \Seen flag was removed;</w:t>
      </w:r>
    </w:p>
    <w:p w:rsidR="00114864" w:rsidRDefault="00114864" w:rsidP="00D85D11">
      <w:pPr>
        <w:numPr>
          <w:ilvl w:val="0"/>
          <w:numId w:val="33"/>
        </w:numPr>
        <w:rPr>
          <w:lang w:val="en-US" w:eastAsia="zh-CN"/>
        </w:rPr>
      </w:pPr>
      <w:r>
        <w:rPr>
          <w:lang w:val="en-US" w:eastAsia="zh-CN"/>
        </w:rPr>
        <w:t>if an object is marked \Flagged and then the object is deleted, the server may notify only that the object was deleted;</w:t>
      </w:r>
    </w:p>
    <w:p w:rsidR="00114864" w:rsidRPr="000B11DB" w:rsidRDefault="00114864" w:rsidP="00D85D11">
      <w:pPr>
        <w:numPr>
          <w:ilvl w:val="0"/>
          <w:numId w:val="33"/>
        </w:numPr>
        <w:rPr>
          <w:lang w:val="en-US" w:eastAsia="zh-CN"/>
        </w:rPr>
      </w:pPr>
      <w:r>
        <w:rPr>
          <w:lang w:val="en-US" w:eastAsia="zh-CN"/>
        </w:rPr>
        <w:t>an object which already has the \Flagged flag is not changed at all, the server may notify that its \Flagged flag was added</w:t>
      </w:r>
      <w:r w:rsidR="002C336F">
        <w:rPr>
          <w:lang w:val="en-US" w:eastAsia="zh-CN"/>
        </w:rPr>
        <w:t>.</w:t>
      </w:r>
    </w:p>
    <w:p w:rsidR="00114864" w:rsidRDefault="00114864" w:rsidP="00114864">
      <w:pPr>
        <w:pStyle w:val="Heading4"/>
      </w:pPr>
      <w:bookmarkStart w:id="102" w:name="_Toc385431067"/>
      <w:bookmarkStart w:id="103" w:name="_Ref391293878"/>
      <w:bookmarkStart w:id="104" w:name="_Toc498563943"/>
      <w:bookmarkStart w:id="105" w:name="_Toc385431069"/>
      <w:r>
        <w:t>Tracked storage changes</w:t>
      </w:r>
      <w:bookmarkEnd w:id="102"/>
      <w:bookmarkEnd w:id="103"/>
      <w:bookmarkEnd w:id="104"/>
    </w:p>
    <w:p w:rsidR="00114864" w:rsidRDefault="00114864" w:rsidP="00114864">
      <w:r>
        <w:t>This section defines what is considered to be a change to the network message storage, i.e., what triggers a change notification (section</w:t>
      </w:r>
      <w:r w:rsidR="009E6524">
        <w:t xml:space="preserve"> </w:t>
      </w:r>
      <w:r w:rsidR="009E6524">
        <w:fldChar w:fldCharType="begin"/>
      </w:r>
      <w:r w:rsidR="009E6524">
        <w:instrText xml:space="preserve"> REF _Ref388706459 \r \h </w:instrText>
      </w:r>
      <w:r w:rsidR="009E6524">
        <w:fldChar w:fldCharType="separate"/>
      </w:r>
      <w:r w:rsidR="002C336F">
        <w:t>5.1.4.1</w:t>
      </w:r>
      <w:r w:rsidR="009E6524">
        <w:fldChar w:fldCharType="end"/>
      </w:r>
      <w:r>
        <w:t>) and an update of the object’s or folder’s lastModSeq (section </w:t>
      </w:r>
      <w:r>
        <w:fldChar w:fldCharType="begin"/>
      </w:r>
      <w:r>
        <w:instrText xml:space="preserve"> REF _Ref386536225 \r \h </w:instrText>
      </w:r>
      <w:r>
        <w:fldChar w:fldCharType="separate"/>
      </w:r>
      <w:r w:rsidR="002C336F">
        <w:t>5.1.4.4</w:t>
      </w:r>
      <w:r>
        <w:fldChar w:fldCharType="end"/>
      </w:r>
      <w:r>
        <w:t>).</w:t>
      </w:r>
    </w:p>
    <w:p w:rsidR="00114864" w:rsidRDefault="00114864" w:rsidP="00114864">
      <w:r>
        <w:t>The following operations (and only these operations) are considered to cause a change in an object in the storage:</w:t>
      </w:r>
    </w:p>
    <w:p w:rsidR="00114864" w:rsidRDefault="00114864" w:rsidP="00D85D11">
      <w:pPr>
        <w:numPr>
          <w:ilvl w:val="0"/>
          <w:numId w:val="22"/>
        </w:numPr>
        <w:spacing w:after="0"/>
      </w:pPr>
      <w:r>
        <w:t>creation (whether direct or as part of a recursive operation)</w:t>
      </w:r>
    </w:p>
    <w:p w:rsidR="00114864" w:rsidRDefault="00114864" w:rsidP="00D85D11">
      <w:pPr>
        <w:numPr>
          <w:ilvl w:val="0"/>
          <w:numId w:val="22"/>
        </w:numPr>
        <w:spacing w:after="0"/>
      </w:pPr>
      <w:r>
        <w:t>user-initiated deletion (whether direct or as part of a recursive operation)</w:t>
      </w:r>
    </w:p>
    <w:p w:rsidR="00114864" w:rsidRDefault="00114864" w:rsidP="00D85D11">
      <w:pPr>
        <w:numPr>
          <w:ilvl w:val="0"/>
          <w:numId w:val="22"/>
        </w:numPr>
        <w:spacing w:after="0"/>
      </w:pPr>
      <w:r>
        <w:t>expiry</w:t>
      </w:r>
    </w:p>
    <w:p w:rsidR="00114864" w:rsidRDefault="00783620" w:rsidP="00D85D11">
      <w:pPr>
        <w:numPr>
          <w:ilvl w:val="0"/>
          <w:numId w:val="22"/>
        </w:numPr>
        <w:spacing w:after="0"/>
      </w:pPr>
      <w:r>
        <w:t>“</w:t>
      </w:r>
      <w:r w:rsidR="00114864">
        <w:t>parentFolder</w:t>
      </w:r>
      <w:r>
        <w:t>”</w:t>
      </w:r>
      <w:r w:rsidR="00114864">
        <w:t xml:space="preserve"> change</w:t>
      </w:r>
    </w:p>
    <w:p w:rsidR="00114864" w:rsidRDefault="00114864" w:rsidP="00D85D11">
      <w:pPr>
        <w:numPr>
          <w:ilvl w:val="0"/>
          <w:numId w:val="22"/>
        </w:numPr>
        <w:spacing w:after="0"/>
      </w:pPr>
      <w:r>
        <w:t>flag change</w:t>
      </w:r>
    </w:p>
    <w:p w:rsidR="00114864" w:rsidRDefault="00114864" w:rsidP="00114864">
      <w:r>
        <w:t>The following operations (and only these operations) are considered to cause a change in a folder in the storage:</w:t>
      </w:r>
    </w:p>
    <w:p w:rsidR="00114864" w:rsidRDefault="00114864" w:rsidP="00D85D11">
      <w:pPr>
        <w:numPr>
          <w:ilvl w:val="0"/>
          <w:numId w:val="23"/>
        </w:numPr>
        <w:spacing w:after="0"/>
      </w:pPr>
      <w:r>
        <w:t>creation (whether direct or as part of a recursive operation)</w:t>
      </w:r>
    </w:p>
    <w:p w:rsidR="00114864" w:rsidRDefault="00114864" w:rsidP="00D85D11">
      <w:pPr>
        <w:numPr>
          <w:ilvl w:val="0"/>
          <w:numId w:val="23"/>
        </w:numPr>
        <w:spacing w:after="0"/>
      </w:pPr>
      <w:r>
        <w:t>user-initiated deletion (whether direct or as part of a recursive operation)</w:t>
      </w:r>
    </w:p>
    <w:p w:rsidR="00114864" w:rsidRDefault="00114864" w:rsidP="00D85D11">
      <w:pPr>
        <w:numPr>
          <w:ilvl w:val="0"/>
          <w:numId w:val="23"/>
        </w:numPr>
        <w:spacing w:after="0"/>
      </w:pPr>
      <w:r>
        <w:t>expiry</w:t>
      </w:r>
    </w:p>
    <w:p w:rsidR="00114864" w:rsidRDefault="002D6F08" w:rsidP="00D85D11">
      <w:pPr>
        <w:numPr>
          <w:ilvl w:val="0"/>
          <w:numId w:val="23"/>
        </w:numPr>
        <w:spacing w:after="0"/>
      </w:pPr>
      <w:r>
        <w:t>“</w:t>
      </w:r>
      <w:r w:rsidR="00114864">
        <w:t>parentFolder</w:t>
      </w:r>
      <w:r>
        <w:t>”</w:t>
      </w:r>
      <w:r w:rsidR="00114864">
        <w:t xml:space="preserve"> change</w:t>
      </w:r>
    </w:p>
    <w:p w:rsidR="00114864" w:rsidRDefault="00114864" w:rsidP="00D85D11">
      <w:pPr>
        <w:numPr>
          <w:ilvl w:val="0"/>
          <w:numId w:val="23"/>
        </w:numPr>
        <w:spacing w:after="0"/>
      </w:pPr>
      <w:r>
        <w:t xml:space="preserve">change of any Light-weight Resource within a folder, as described in Section </w:t>
      </w:r>
      <w:r>
        <w:fldChar w:fldCharType="begin"/>
      </w:r>
      <w:r>
        <w:instrText xml:space="preserve"> REF _Ref295488175 \r \h </w:instrText>
      </w:r>
      <w:r>
        <w:fldChar w:fldCharType="separate"/>
      </w:r>
      <w:r w:rsidR="002C336F">
        <w:t>6.14.1.1</w:t>
      </w:r>
      <w:r>
        <w:fldChar w:fldCharType="end"/>
      </w:r>
      <w:r>
        <w:t xml:space="preserve"> “Light-weight relative resource paths”, e.g., changing its </w:t>
      </w:r>
      <w:r w:rsidR="00783620">
        <w:t>“</w:t>
      </w:r>
      <w:r>
        <w:t>folderName</w:t>
      </w:r>
      <w:r w:rsidR="00783620">
        <w:t>”</w:t>
      </w:r>
      <w:r>
        <w:t>.</w:t>
      </w:r>
    </w:p>
    <w:p w:rsidR="00114864" w:rsidRDefault="00114864" w:rsidP="00114864">
      <w:r w:rsidRPr="00025E99">
        <w:t xml:space="preserve">This means that </w:t>
      </w:r>
      <w:r>
        <w:t xml:space="preserve">an object or folder is considered to have changed only when the change affects the object or folder itself. That is, changes to the object’s or folder’s </w:t>
      </w:r>
      <w:r w:rsidRPr="00025E99">
        <w:t>derived propert</w:t>
      </w:r>
      <w:r>
        <w:t>ies</w:t>
      </w:r>
      <w:r w:rsidRPr="00025E99">
        <w:t xml:space="preserve"> (such as its children or the name or location of one of its parent folders) </w:t>
      </w:r>
      <w:r>
        <w:t xml:space="preserve">is not considered a </w:t>
      </w:r>
      <w:r w:rsidRPr="00025E99">
        <w:t>change</w:t>
      </w:r>
      <w:r>
        <w:t xml:space="preserve"> to the object or folder itself</w:t>
      </w:r>
      <w:r w:rsidRPr="00025E99">
        <w:t xml:space="preserve">. </w:t>
      </w:r>
      <w:r>
        <w:t>In particular:</w:t>
      </w:r>
    </w:p>
    <w:p w:rsidR="00114864" w:rsidRDefault="00114864" w:rsidP="00D85D11">
      <w:pPr>
        <w:numPr>
          <w:ilvl w:val="0"/>
          <w:numId w:val="24"/>
        </w:numPr>
        <w:spacing w:after="0"/>
      </w:pPr>
      <w:r>
        <w:t xml:space="preserve">Changing the </w:t>
      </w:r>
      <w:r w:rsidR="00AC707B">
        <w:t>“</w:t>
      </w:r>
      <w:r>
        <w:t>folderName</w:t>
      </w:r>
      <w:r w:rsidR="00AC707B">
        <w:t>”</w:t>
      </w:r>
      <w:r>
        <w:t xml:space="preserve"> of a folder is considered to change that folder, but is not considered to change any subfolders or objects within it (even though their </w:t>
      </w:r>
      <w:r w:rsidR="000F3953">
        <w:t>“</w:t>
      </w:r>
      <w:r>
        <w:t>path</w:t>
      </w:r>
      <w:r w:rsidR="000F3953">
        <w:t>”</w:t>
      </w:r>
      <w:r>
        <w:t xml:space="preserve"> and </w:t>
      </w:r>
      <w:r w:rsidR="005E48E3">
        <w:t>“</w:t>
      </w:r>
      <w:r>
        <w:t>parentFolderPath</w:t>
      </w:r>
      <w:r w:rsidR="005E48E3">
        <w:t>”</w:t>
      </w:r>
      <w:r>
        <w:t xml:space="preserve"> values are now different).</w:t>
      </w:r>
    </w:p>
    <w:p w:rsidR="00114864" w:rsidRDefault="00114864" w:rsidP="00D85D11">
      <w:pPr>
        <w:numPr>
          <w:ilvl w:val="0"/>
          <w:numId w:val="24"/>
        </w:numPr>
        <w:spacing w:after="0"/>
      </w:pPr>
      <w:r>
        <w:lastRenderedPageBreak/>
        <w:t xml:space="preserve">Adding or deleting an object within a folder is considered to change that object, but is not considered to change the folder itself (even though its </w:t>
      </w:r>
      <w:r w:rsidR="00A45407">
        <w:t>“</w:t>
      </w:r>
      <w:r>
        <w:t>objects</w:t>
      </w:r>
      <w:r w:rsidR="00A45407">
        <w:t>”</w:t>
      </w:r>
      <w:r>
        <w:t xml:space="preserve"> value is now different).</w:t>
      </w:r>
    </w:p>
    <w:p w:rsidR="00CA6E20" w:rsidRDefault="00114864" w:rsidP="00D85D11">
      <w:pPr>
        <w:numPr>
          <w:ilvl w:val="0"/>
          <w:numId w:val="24"/>
        </w:numPr>
        <w:spacing w:after="0"/>
      </w:pPr>
      <w:r>
        <w:t xml:space="preserve">Adding or deleting a subfolder within a parent folder is considered to change the subfolder, but is not considered to change the parent folder itself (even though its </w:t>
      </w:r>
      <w:r w:rsidR="00A45407">
        <w:t>“</w:t>
      </w:r>
      <w:r>
        <w:t>subFolders</w:t>
      </w:r>
      <w:r w:rsidR="00A45407">
        <w:t>”</w:t>
      </w:r>
      <w:r>
        <w:t xml:space="preserve"> value is now different).</w:t>
      </w:r>
    </w:p>
    <w:p w:rsidR="00CA6E20" w:rsidRDefault="00114864" w:rsidP="00D85D11">
      <w:pPr>
        <w:numPr>
          <w:ilvl w:val="0"/>
          <w:numId w:val="24"/>
        </w:numPr>
        <w:spacing w:after="0"/>
      </w:pPr>
      <w:r>
        <w:t xml:space="preserve">Moving a folder to a new location is considered to change the moved folder (since its parentFolder changes), but is not considered to change any subfolders or objects within it (even though their path and parentFolderPath values are now different), nor the target (folder) (even though its </w:t>
      </w:r>
      <w:r w:rsidR="005E48E3">
        <w:t>“</w:t>
      </w:r>
      <w:r>
        <w:t>subFolders</w:t>
      </w:r>
      <w:r w:rsidR="005E48E3">
        <w:t>”</w:t>
      </w:r>
      <w:r>
        <w:t xml:space="preserve"> value is now different).</w:t>
      </w:r>
    </w:p>
    <w:p w:rsidR="00114864" w:rsidRDefault="00114864" w:rsidP="00114864">
      <w:pPr>
        <w:spacing w:after="0"/>
      </w:pPr>
      <w:r>
        <w:t xml:space="preserve">In each of these cases, it is understood that the client will infer any derived changes it needs in order to capture the overall change to the storage. For example, when a parent </w:t>
      </w:r>
      <w:r w:rsidR="005E48E3">
        <w:t>“</w:t>
      </w:r>
      <w:r>
        <w:t>folderName</w:t>
      </w:r>
      <w:r w:rsidR="005E48E3">
        <w:t>”</w:t>
      </w:r>
      <w:r>
        <w:t xml:space="preserve"> changes, even though the storage does not report a change against the subfolders’ path values, it is understood that the client derives this change locally based on the notification of the parent folderName change.</w:t>
      </w:r>
    </w:p>
    <w:p w:rsidR="00807E75" w:rsidRPr="00856EA9" w:rsidRDefault="00807E75" w:rsidP="00856EA9">
      <w:pPr>
        <w:pStyle w:val="Heading5"/>
        <w:tabs>
          <w:tab w:val="num" w:pos="1560"/>
        </w:tabs>
        <w:ind w:left="1512"/>
      </w:pPr>
      <w:bookmarkStart w:id="106" w:name="_Ref390635932"/>
      <w:bookmarkStart w:id="107" w:name="_Ref390636807"/>
      <w:bookmarkStart w:id="108" w:name="_Toc498563944"/>
      <w:r w:rsidRPr="00856EA9">
        <w:t>Box reset</w:t>
      </w:r>
      <w:bookmarkEnd w:id="106"/>
      <w:bookmarkEnd w:id="107"/>
      <w:bookmarkEnd w:id="108"/>
    </w:p>
    <w:p w:rsidR="00807E75" w:rsidRDefault="00807E75" w:rsidP="00807E75">
      <w:pPr>
        <w:tabs>
          <w:tab w:val="left" w:pos="6964"/>
        </w:tabs>
      </w:pPr>
      <w:r>
        <w:t xml:space="preserve">A box reset is an event where the entire contents of a box are removed or replaced (e.g., by an administrative operation). This is also considered to be a change to the network message storage. However, in this case the individual changes may be too many to list, or may </w:t>
      </w:r>
      <w:r w:rsidR="002C336F">
        <w:t>not even be available any more.</w:t>
      </w:r>
    </w:p>
    <w:p w:rsidR="00807E75" w:rsidRDefault="00807E75" w:rsidP="008A6429">
      <w:pPr>
        <w:tabs>
          <w:tab w:val="left" w:pos="6964"/>
        </w:tabs>
      </w:pPr>
      <w:r>
        <w:t>A box reset notification informs the client that the entire contents of the box have changed – it corresponds to a UIDVALIDITY change in IMAP [RFC3501]. The client should dispose of all existing object</w:t>
      </w:r>
      <w:r w:rsidR="008A270A">
        <w:t xml:space="preserve">, </w:t>
      </w:r>
      <w:r>
        <w:t xml:space="preserve">folder </w:t>
      </w:r>
      <w:r w:rsidR="008A270A">
        <w:t xml:space="preserve">and subscription </w:t>
      </w:r>
      <w:r>
        <w:t>references</w:t>
      </w:r>
      <w:r w:rsidR="008A270A">
        <w:t xml:space="preserve"> (except for the subscription on which it received the ResetBox notification)</w:t>
      </w:r>
      <w:r>
        <w:t>, and use NMS API requests to determine the current content of the box. The server will not issue individual notifications for objects or folders which are removed, changed, or created as a result of a box reset. Notifications issued after the box reset will notify the client of changes subsequent to the reset.</w:t>
      </w:r>
      <w:r w:rsidR="008A270A">
        <w:t xml:space="preserve"> The server SHOULD resend box reset notifications if requested, in the same way as for other notifications (see Section</w:t>
      </w:r>
      <w:r w:rsidR="00F13134">
        <w:t xml:space="preserve"> </w:t>
      </w:r>
      <w:r w:rsidR="00F13134">
        <w:fldChar w:fldCharType="begin"/>
      </w:r>
      <w:r w:rsidR="00F13134">
        <w:instrText xml:space="preserve"> REF _Ref386537933 \r \h </w:instrText>
      </w:r>
      <w:r w:rsidR="00F13134">
        <w:fldChar w:fldCharType="separate"/>
      </w:r>
      <w:r w:rsidR="002C336F">
        <w:t>5.1.4.3</w:t>
      </w:r>
      <w:r w:rsidR="00F13134">
        <w:fldChar w:fldCharType="end"/>
      </w:r>
      <w:r w:rsidR="008A270A">
        <w:t>). Thus a lost box reset notification will be discovered when the client attempts to refresh its subscription, discovers that it is no longer valid, and re-subscribes.</w:t>
      </w:r>
    </w:p>
    <w:p w:rsidR="00114864" w:rsidRPr="00CE58AC" w:rsidRDefault="00114864" w:rsidP="00114864">
      <w:pPr>
        <w:pStyle w:val="Heading4"/>
      </w:pPr>
      <w:bookmarkStart w:id="109" w:name="_Ref386537933"/>
      <w:bookmarkStart w:id="110" w:name="_Toc498563945"/>
      <w:r w:rsidRPr="00CE58AC">
        <w:t>Requesting past notifications using restartToken</w:t>
      </w:r>
      <w:bookmarkEnd w:id="105"/>
      <w:bookmarkEnd w:id="109"/>
      <w:bookmarkEnd w:id="110"/>
    </w:p>
    <w:p w:rsidR="00130DA5" w:rsidRDefault="00130DA5" w:rsidP="00114864">
      <w:r w:rsidRPr="00130DA5">
        <w:t>The box has a paramete</w:t>
      </w:r>
      <w:r w:rsidR="00737C62">
        <w:t xml:space="preserve">r called “restartToken”, which </w:t>
      </w:r>
      <w:r w:rsidR="00114864">
        <w:t>is a varying implementation-specific string value which represents the current point in the stream of change</w:t>
      </w:r>
      <w:r>
        <w:t>s (see section</w:t>
      </w:r>
      <w:r w:rsidR="00114864">
        <w:t xml:space="preserve"> </w:t>
      </w:r>
      <w:r>
        <w:fldChar w:fldCharType="begin"/>
      </w:r>
      <w:r>
        <w:instrText xml:space="preserve"> REF _Ref391293878 \r \h </w:instrText>
      </w:r>
      <w:r>
        <w:fldChar w:fldCharType="separate"/>
      </w:r>
      <w:r w:rsidR="002C336F">
        <w:t>5.1.4.2</w:t>
      </w:r>
      <w:r>
        <w:fldChar w:fldCharType="end"/>
      </w:r>
      <w:r>
        <w:t>)</w:t>
      </w:r>
      <w:r w:rsidR="00114864">
        <w:t xml:space="preserve">. </w:t>
      </w:r>
      <w:r>
        <w:t>Informally, it can be thought of as a timestamp or sequence number, though it ca</w:t>
      </w:r>
      <w:r w:rsidR="002C336F">
        <w:t>n be implemented in other ways.</w:t>
      </w:r>
    </w:p>
    <w:p w:rsidR="00114864" w:rsidRDefault="00130DA5" w:rsidP="00114864">
      <w:r w:rsidRPr="00130DA5">
        <w:t>Each subscription contains a restartToken field</w:t>
      </w:r>
      <w:r w:rsidR="00C93714">
        <w:t xml:space="preserve">. This field </w:t>
      </w:r>
      <w:r w:rsidR="00114864">
        <w:t xml:space="preserve">is set </w:t>
      </w:r>
      <w:r w:rsidR="00C93714">
        <w:t xml:space="preserve">to the box’s current restartToken </w:t>
      </w:r>
      <w:r w:rsidR="00114864">
        <w:t xml:space="preserve">when the subscription is created, and continually updated as notifications are issued. It is returned to the client in the restartToken element when the subscription is created or updated. Also, each notification (NmsEventList) contains the </w:t>
      </w:r>
      <w:r w:rsidR="00E25E31">
        <w:t xml:space="preserve">box’s </w:t>
      </w:r>
      <w:r w:rsidR="00114864">
        <w:t>restartToken at the point immediately after the notification was issued.</w:t>
      </w:r>
    </w:p>
    <w:p w:rsidR="00114864" w:rsidRDefault="00114864" w:rsidP="00114864">
      <w:r>
        <w:t>When a client subscribes for changes, it may specify a restartToken (which must have been obtained from a previous notification or subscription). Alternatively, at any point the client can update an existing subscription to set a previous value of the restartToken. In either case, the server then issues notifications representing all changes since the point indicated by the restartToken.</w:t>
      </w:r>
      <w:r w:rsidRPr="00D57EA8">
        <w:t xml:space="preserve"> </w:t>
      </w:r>
      <w:r>
        <w:t xml:space="preserve">This will cause some change notifications to be duplicated. The client can use the lastModSeq values </w:t>
      </w:r>
      <w:r w:rsidRPr="004776F1">
        <w:t xml:space="preserve">to </w:t>
      </w:r>
      <w:r>
        <w:t>ensure only non-duplicated changes are applied. It then continues to send notifications of changes which occur subsequently.</w:t>
      </w:r>
    </w:p>
    <w:p w:rsidR="001C5387" w:rsidRPr="00856EA9" w:rsidRDefault="001C5387" w:rsidP="00856EA9">
      <w:pPr>
        <w:pStyle w:val="Heading5"/>
        <w:tabs>
          <w:tab w:val="num" w:pos="1560"/>
        </w:tabs>
        <w:ind w:left="1512"/>
      </w:pPr>
      <w:bookmarkStart w:id="111" w:name="_Toc498563946"/>
      <w:r w:rsidRPr="00856EA9">
        <w:t>Implementation note</w:t>
      </w:r>
      <w:r w:rsidRPr="00856EA9">
        <w:tab/>
        <w:t>(Informative)</w:t>
      </w:r>
      <w:bookmarkEnd w:id="111"/>
    </w:p>
    <w:p w:rsidR="001C5387" w:rsidRPr="008A6429" w:rsidRDefault="001C5387" w:rsidP="001C5387">
      <w:pPr>
        <w:pStyle w:val="AltNormal"/>
        <w:rPr>
          <w:rFonts w:ascii="Times New Roman" w:hAnsi="Times New Roman"/>
        </w:rPr>
      </w:pPr>
      <w:r w:rsidRPr="008A6429">
        <w:rPr>
          <w:rFonts w:ascii="Times New Roman" w:hAnsi="Times New Roman"/>
        </w:rPr>
        <w:t>The server implementation can freely choose the content of the restartToken. However, a good implementation will not require unbounded storage of previous notifications, nor require per-client storage on the server. This section gives one concrete example of how an implementation could achieve this.</w:t>
      </w:r>
    </w:p>
    <w:p w:rsidR="001C5387" w:rsidRPr="008A6429" w:rsidRDefault="001C5387" w:rsidP="001C5387">
      <w:pPr>
        <w:pStyle w:val="AltNormal"/>
        <w:rPr>
          <w:rFonts w:ascii="Times New Roman" w:hAnsi="Times New Roman"/>
        </w:rPr>
      </w:pPr>
      <w:r w:rsidRPr="008A6429">
        <w:rPr>
          <w:rFonts w:ascii="Times New Roman" w:hAnsi="Times New Roman"/>
        </w:rPr>
        <w:t>One way in which an implementation can handle requests for past notifications is by storing a representation of a timestamp in the restartToken, and storing a last-changed timestamp in every object and folder in the storage (including recently deleted objects). As the contents of the storage are modified, the corresponding last-changed timestamps are updated. Then when the client presents a restartToken, the server simply identifies all objects and folders in the subscriber’s box which have a last-changed timestamp more recent than the one in the restartToken and generates notifications for them with their current state.</w:t>
      </w:r>
    </w:p>
    <w:p w:rsidR="0068114E" w:rsidRDefault="001C5387" w:rsidP="00114864">
      <w:r w:rsidRPr="009945E5">
        <w:t>The specification intentionally permits a range of alternative implementations. For example, a practical implementation may choose to use sequence numbers (strictly increasing over the whole box) instead of a timestam</w:t>
      </w:r>
      <w:r w:rsidRPr="00B9227D">
        <w:t>ps. And even though the NMS API only requires that lastModSeq values be increasing for the particular object or folder they apply to, for convenience an implementation may choose to use these sequence numbers directly as lastModSeq values.</w:t>
      </w:r>
    </w:p>
    <w:p w:rsidR="001C5387" w:rsidRDefault="001C5387" w:rsidP="00114864">
      <w:r w:rsidRPr="00B9227D">
        <w:lastRenderedPageBreak/>
        <w:t>If the restartToken also contains information about the validity of the box for which it was generated (e.g., UIDVALIDITY – see section</w:t>
      </w:r>
      <w:r w:rsidR="00F13134">
        <w:t xml:space="preserve"> </w:t>
      </w:r>
      <w:r w:rsidR="00F13134">
        <w:fldChar w:fldCharType="begin"/>
      </w:r>
      <w:r w:rsidR="00F13134">
        <w:instrText xml:space="preserve"> REF _Ref390636807 \r \h </w:instrText>
      </w:r>
      <w:r w:rsidR="00F13134">
        <w:fldChar w:fldCharType="separate"/>
      </w:r>
      <w:r w:rsidR="002C336F">
        <w:t>5.1.4.2.1</w:t>
      </w:r>
      <w:r w:rsidR="00F13134">
        <w:fldChar w:fldCharType="end"/>
      </w:r>
      <w:r w:rsidRPr="009945E5">
        <w:t>), the server can also detect if the validity has changed. If the validity of the restartToken does not match that of the box, this indica</w:t>
      </w:r>
      <w:r w:rsidRPr="00B9227D">
        <w:t>tes that the box has been reset since the client last obtained change notifications from the server, and the server can issue a ResetBox notification. The validity check ensures the ResetBox notification will be resent if it is lost</w:t>
      </w:r>
      <w:r>
        <w:t>.</w:t>
      </w:r>
    </w:p>
    <w:p w:rsidR="00114864" w:rsidRDefault="00114864" w:rsidP="00114864">
      <w:pPr>
        <w:pStyle w:val="Heading4"/>
      </w:pPr>
      <w:bookmarkStart w:id="112" w:name="_Toc385431070"/>
      <w:bookmarkStart w:id="113" w:name="_Ref386536225"/>
      <w:bookmarkStart w:id="114" w:name="_Ref386538267"/>
      <w:bookmarkStart w:id="115" w:name="_Ref436901428"/>
      <w:bookmarkStart w:id="116" w:name="_Toc498563947"/>
      <w:r>
        <w:t>Handling reordering and duplication with lastModSeq</w:t>
      </w:r>
      <w:bookmarkEnd w:id="112"/>
      <w:bookmarkEnd w:id="113"/>
      <w:bookmarkEnd w:id="114"/>
      <w:bookmarkEnd w:id="115"/>
      <w:bookmarkEnd w:id="116"/>
    </w:p>
    <w:p w:rsidR="00114864" w:rsidRDefault="00114864" w:rsidP="00114864">
      <w:r>
        <w:t xml:space="preserve">Notifications are subject to loss, reordering, and duplication. Every object and folder has a </w:t>
      </w:r>
      <w:r w:rsidRPr="007D1259">
        <w:t>lastModSeq</w:t>
      </w:r>
      <w:r>
        <w:t xml:space="preserve"> which allows the client to determine unambiguously </w:t>
      </w:r>
      <w:r w:rsidRPr="001753B8">
        <w:rPr>
          <w:bCs/>
        </w:rPr>
        <w:t>whether or not to apply a change it has received</w:t>
      </w:r>
      <w:r>
        <w:t xml:space="preserve">. This allows clients to behave correctly in the presence of both </w:t>
      </w:r>
      <w:r w:rsidRPr="001753B8">
        <w:rPr>
          <w:bCs/>
        </w:rPr>
        <w:t>notification reordering</w:t>
      </w:r>
      <w:r>
        <w:t xml:space="preserve"> and interleaving of notifications with direct retrievals or searches.</w:t>
      </w:r>
    </w:p>
    <w:p w:rsidR="00114864" w:rsidRDefault="00114864" w:rsidP="00114864">
      <w:r>
        <w:t xml:space="preserve">Each object has a lastModSeq, which is a mod-sequence (modification sequence number – see below) value used to determine </w:t>
      </w:r>
      <w:r w:rsidRPr="00AA767B">
        <w:t>the relative order of changes to the object</w:t>
      </w:r>
      <w:r>
        <w:t>. Whenever the object is changed the lastModSeq value MUST be updated. A change that makes no difference (e.g., setting a flag which is already set) SHOULD NOT change the lastModSeq.</w:t>
      </w:r>
    </w:p>
    <w:p w:rsidR="00114864" w:rsidRDefault="00114864" w:rsidP="00114864">
      <w:r>
        <w:t xml:space="preserve">Each folder has a lastModSeq, which is a mod-sequence value used to determine </w:t>
      </w:r>
      <w:r w:rsidRPr="00AA767B">
        <w:t xml:space="preserve">the relative order of changes to the </w:t>
      </w:r>
      <w:r>
        <w:t>folder. Whenever the metadata changes the lastModSeq value MUST be updated. A change that makes no difference (e.g., setting the folderName to the value which it already has) SHOULD NOT change the lastModSeq.</w:t>
      </w:r>
    </w:p>
    <w:p w:rsidR="00CE58AC" w:rsidRDefault="00114864" w:rsidP="00114864">
      <w:r>
        <w:t xml:space="preserve">A mod-sequence is a positive unsigned 64-bit value. When a relevant operation is performed the storage MUST obtain a mod-sequence value, and MUST set the lastModSeq value of the object or folder being acted upon to that value. The server MUST guarantee that each relevant operation performed on the same </w:t>
      </w:r>
      <w:r w:rsidRPr="00720831">
        <w:t xml:space="preserve">object or folder </w:t>
      </w:r>
      <w:r>
        <w:t xml:space="preserve">(including simultaneous operations on different metadata items from different connections) will get a different mod-sequence value. Also, for any two successful relevant operations performed on the same </w:t>
      </w:r>
      <w:r w:rsidRPr="00720831">
        <w:t>object or folder</w:t>
      </w:r>
      <w:r>
        <w:t>, the mod-sequence of the second completed operation MUST be greater than the mod-sequence of the first completed. Note that the latter rule disallows the use of the system clock as a mod-sequence, because if the system time changes (e.g., an NTP (Network Time Protocol) client adjusting the time), the next generated value might be less than the previous one. See [RFC4551] for an informative discussion of mod-sequences, though unlike IMAP mod-sequences, NMS mod-sequences of different objects or folders cannot be compared.</w:t>
      </w:r>
    </w:p>
    <w:p w:rsidR="00114864" w:rsidRDefault="00114864" w:rsidP="00114864">
      <w:r>
        <w:t>A client which is intending to keep in sync with the server should record the lastModSeq value of each object and folder. When it receives a change notification for a particular object or folder, it should compare the lastModSeq value of the notification with the current lastModSeq value of the object or folder. If the lastModSeq of the notification is less than or equal to the current value, the notification is out of order and should be ignored. This ensures correct operation even when notifications are reordered or duplicated, or arrive interleaved with objects and folders retrieved by other means (e.g., search).</w:t>
      </w:r>
    </w:p>
    <w:p w:rsidR="00114864" w:rsidRDefault="00114864" w:rsidP="00114864">
      <w:pPr>
        <w:pStyle w:val="Heading4"/>
      </w:pPr>
      <w:bookmarkStart w:id="117" w:name="_Toc385431071"/>
      <w:bookmarkStart w:id="118" w:name="_Ref386537872"/>
      <w:bookmarkStart w:id="119" w:name="_Ref386538538"/>
      <w:bookmarkStart w:id="120" w:name="_Ref388707904"/>
      <w:bookmarkStart w:id="121" w:name="_Ref388708234"/>
      <w:bookmarkStart w:id="122" w:name="_Ref388710692"/>
      <w:bookmarkStart w:id="123" w:name="_Ref390625183"/>
      <w:bookmarkStart w:id="124" w:name="_Ref390937732"/>
      <w:bookmarkStart w:id="125" w:name="_Toc498563948"/>
      <w:r>
        <w:t>Handling loss with index and subscription update</w:t>
      </w:r>
      <w:bookmarkEnd w:id="117"/>
      <w:bookmarkEnd w:id="118"/>
      <w:bookmarkEnd w:id="119"/>
      <w:bookmarkEnd w:id="120"/>
      <w:bookmarkEnd w:id="121"/>
      <w:bookmarkEnd w:id="122"/>
      <w:bookmarkEnd w:id="123"/>
      <w:bookmarkEnd w:id="124"/>
      <w:bookmarkEnd w:id="125"/>
    </w:p>
    <w:p w:rsidR="00114864" w:rsidRDefault="00114864" w:rsidP="00114864">
      <w:r>
        <w:t>If the notification mechanism in use is unreliable, clients must detect and recover from loss.</w:t>
      </w:r>
    </w:p>
    <w:p w:rsidR="00114864" w:rsidRDefault="00114864" w:rsidP="00114864">
      <w:r>
        <w:t>Within a particular subscription, each notification (NmsEventList) contains an index. This start</w:t>
      </w:r>
      <w:r w:rsidR="0049382C">
        <w:t xml:space="preserve">s at 1 when the subscription is </w:t>
      </w:r>
      <w:r>
        <w:t xml:space="preserve">created, and increments for each notification. When a subscription is updated the index </w:t>
      </w:r>
      <w:r w:rsidRPr="00A41DB2">
        <w:t xml:space="preserve">is not reset, but </w:t>
      </w:r>
      <w:r>
        <w:t xml:space="preserve">continues to increment, so that within the sequence of notifications from a particular subscription, each index is unique. The response to the subscription update contains the current index, so the client knows which index to expect after </w:t>
      </w:r>
      <w:r w:rsidR="00117DAD">
        <w:t xml:space="preserve">the update. For </w:t>
      </w:r>
      <w:r w:rsidR="00BC2793">
        <w:t xml:space="preserve">further information and </w:t>
      </w:r>
      <w:r w:rsidR="00117DAD">
        <w:t>an example see s</w:t>
      </w:r>
      <w:r>
        <w:t>ection</w:t>
      </w:r>
      <w:r w:rsidR="00BC2793">
        <w:t xml:space="preserve">s </w:t>
      </w:r>
      <w:r w:rsidR="00BC2793">
        <w:fldChar w:fldCharType="begin"/>
      </w:r>
      <w:r w:rsidR="00BC2793">
        <w:instrText xml:space="preserve"> REF _Ref391200741 \r \h </w:instrText>
      </w:r>
      <w:r w:rsidR="00BC2793">
        <w:fldChar w:fldCharType="separate"/>
      </w:r>
      <w:r w:rsidR="00F24488">
        <w:t>5.4.2.1</w:t>
      </w:r>
      <w:r w:rsidR="00BC2793">
        <w:fldChar w:fldCharType="end"/>
      </w:r>
      <w:r w:rsidR="001D33DA">
        <w:t xml:space="preserve"> </w:t>
      </w:r>
      <w:r w:rsidR="00BC2793">
        <w:t>and</w:t>
      </w:r>
      <w:r>
        <w:t> </w:t>
      </w:r>
      <w:r>
        <w:fldChar w:fldCharType="begin"/>
      </w:r>
      <w:r>
        <w:instrText xml:space="preserve"> REF _Ref299635261 \r \h </w:instrText>
      </w:r>
      <w:r>
        <w:fldChar w:fldCharType="separate"/>
      </w:r>
      <w:r w:rsidR="00F24488">
        <w:t>6.20.5.1</w:t>
      </w:r>
      <w:r>
        <w:fldChar w:fldCharType="end"/>
      </w:r>
      <w:r>
        <w:t>.</w:t>
      </w:r>
    </w:p>
    <w:p w:rsidR="00114864" w:rsidRDefault="00114864" w:rsidP="00114864">
      <w:r>
        <w:t>Lost notifications are detected as follows. The client observes the index values of the notifications which are received. If a particular index is not received, even though a greater index has been received, after an appropriate timeout the client can infer tha</w:t>
      </w:r>
      <w:r w:rsidR="00F24488">
        <w:t>t a notification has been lost.</w:t>
      </w:r>
    </w:p>
    <w:p w:rsidR="00114864" w:rsidRDefault="00114864" w:rsidP="00114864">
      <w:r>
        <w:t>Lost notifications are recovered as follows. The client keeps track of the most recent restartToken received in consecutive notifications. If a lost notification is detected, the client simply updates the subscription to restart from the restartToken received immediatel</w:t>
      </w:r>
      <w:r w:rsidR="00F24488">
        <w:t>y before the lost notification.</w:t>
      </w:r>
    </w:p>
    <w:p w:rsidR="00114864" w:rsidRDefault="00114864" w:rsidP="00114864">
      <w:r>
        <w:t>A special case of loss is when a client has been shut down or disconnected. In this case, when the client restarts it should supply the latest previously-received restartToken when it makes an NmsSubscription request, so that the server will notify all changes since that point. If there were already lost notifications when it was shut down or disconnected, the restartToken supplied should be the restartToken received immediately before the first lost notification.</w:t>
      </w:r>
    </w:p>
    <w:p w:rsidR="00354D68" w:rsidRPr="00354D68" w:rsidRDefault="00252846" w:rsidP="00252846">
      <w:pPr>
        <w:pStyle w:val="Heading3"/>
        <w:rPr>
          <w:lang w:val="en-US"/>
        </w:rPr>
      </w:pPr>
      <w:bookmarkStart w:id="126" w:name="_Toc388784954"/>
      <w:bookmarkStart w:id="127" w:name="_Toc371957783"/>
      <w:bookmarkStart w:id="128" w:name="_Ref374304565"/>
      <w:bookmarkStart w:id="129" w:name="_Toc386202168"/>
      <w:bookmarkStart w:id="130" w:name="_Toc498563949"/>
      <w:bookmarkEnd w:id="126"/>
      <w:bookmarkEnd w:id="127"/>
      <w:r w:rsidRPr="00252846">
        <w:rPr>
          <w:lang w:val="en-US"/>
        </w:rPr>
        <w:t>Managing local storage mirror (cache) at the client</w:t>
      </w:r>
      <w:bookmarkEnd w:id="128"/>
      <w:bookmarkEnd w:id="129"/>
      <w:bookmarkEnd w:id="130"/>
    </w:p>
    <w:p w:rsidR="00252846" w:rsidRDefault="00252846" w:rsidP="00252846">
      <w:pPr>
        <w:rPr>
          <w:lang w:val="en-US"/>
        </w:rPr>
      </w:pPr>
      <w:r>
        <w:rPr>
          <w:lang w:val="en-US"/>
        </w:rPr>
        <w:t xml:space="preserve">Clients may need to have a local cache, representing the storage at the server. In order to keep it up-to-date, any change made on the server needs to be mirrored in the local cache, which requires tracking of storage changes. Tracking such </w:t>
      </w:r>
      <w:r w:rsidRPr="008A3930">
        <w:rPr>
          <w:lang w:val="en-US"/>
        </w:rPr>
        <w:t xml:space="preserve">changes in a </w:t>
      </w:r>
      <w:r w:rsidRPr="008A3930">
        <w:rPr>
          <w:lang w:val="en-US"/>
        </w:rPr>
        <w:lastRenderedPageBreak/>
        <w:t xml:space="preserve">multi-device (multi-client) environment is a complicated task that requires extended state management. </w:t>
      </w:r>
      <w:r>
        <w:rPr>
          <w:lang w:val="en-US"/>
        </w:rPr>
        <w:t>This tracking incurs overhead both in complexity (cost) of the client and server implementations and in their runtime performance when synchronizing the changes betwee</w:t>
      </w:r>
      <w:r w:rsidR="00F24488">
        <w:rPr>
          <w:lang w:val="en-US"/>
        </w:rPr>
        <w:t>n the client(s) and the server.</w:t>
      </w:r>
    </w:p>
    <w:p w:rsidR="00252846" w:rsidRDefault="00252846" w:rsidP="00252846">
      <w:pPr>
        <w:rPr>
          <w:lang w:val="en-US"/>
        </w:rPr>
      </w:pPr>
      <w:r>
        <w:rPr>
          <w:lang w:val="en-US"/>
        </w:rPr>
        <w:t xml:space="preserve">Different deployment scenarios have different requirements with regards to the tradeoff made between </w:t>
      </w:r>
      <w:r w:rsidR="006908F4">
        <w:rPr>
          <w:lang w:val="en-US"/>
        </w:rPr>
        <w:t xml:space="preserve">full and accurate </w:t>
      </w:r>
      <w:r>
        <w:rPr>
          <w:lang w:val="en-US"/>
        </w:rPr>
        <w:t>change tracking at the expense of complexity and</w:t>
      </w:r>
      <w:r w:rsidR="003C7F48" w:rsidRPr="003C7F48">
        <w:t xml:space="preserve"> </w:t>
      </w:r>
      <w:r w:rsidR="003C7F48" w:rsidRPr="003C7F48">
        <w:rPr>
          <w:lang w:val="en-US"/>
        </w:rPr>
        <w:t>partial and approximate</w:t>
      </w:r>
      <w:r>
        <w:rPr>
          <w:lang w:val="en-US"/>
        </w:rPr>
        <w:t xml:space="preserve"> tracking at the expense of excluding some information from the scope of change</w:t>
      </w:r>
      <w:r w:rsidR="003C7F48">
        <w:rPr>
          <w:lang w:val="en-US"/>
        </w:rPr>
        <w:t>s</w:t>
      </w:r>
      <w:r>
        <w:rPr>
          <w:lang w:val="en-US"/>
        </w:rPr>
        <w:t xml:space="preserve"> synchronization.</w:t>
      </w:r>
      <w:r w:rsidR="003C7F48">
        <w:rPr>
          <w:lang w:val="en-US"/>
        </w:rPr>
        <w:t xml:space="preserve"> Tradeoffs regarding performance and bandwidth should also be considered.</w:t>
      </w:r>
    </w:p>
    <w:p w:rsidR="00252846" w:rsidRDefault="00252846" w:rsidP="00252846">
      <w:pPr>
        <w:rPr>
          <w:lang w:val="en-US"/>
        </w:rPr>
      </w:pPr>
      <w:r>
        <w:rPr>
          <w:lang w:val="en-US"/>
        </w:rPr>
        <w:t>The NMS API offers two alternatives</w:t>
      </w:r>
      <w:r w:rsidR="00114864">
        <w:rPr>
          <w:lang w:val="en-US"/>
        </w:rPr>
        <w:t xml:space="preserve"> </w:t>
      </w:r>
      <w:r w:rsidR="00114864" w:rsidRPr="00114864">
        <w:rPr>
          <w:lang w:val="en-US"/>
        </w:rPr>
        <w:t>for s</w:t>
      </w:r>
      <w:r w:rsidR="00F24488">
        <w:rPr>
          <w:lang w:val="en-US"/>
        </w:rPr>
        <w:t>ynchronizing their local cache.</w:t>
      </w:r>
    </w:p>
    <w:p w:rsidR="003C7F48" w:rsidRDefault="003C7F48" w:rsidP="00D85D11">
      <w:pPr>
        <w:numPr>
          <w:ilvl w:val="0"/>
          <w:numId w:val="40"/>
        </w:numPr>
        <w:spacing w:after="0"/>
        <w:rPr>
          <w:lang w:val="en-US"/>
        </w:rPr>
      </w:pPr>
      <w:r>
        <w:rPr>
          <w:lang w:val="en-US"/>
        </w:rPr>
        <w:t>Strict synchronization informs clients of all changes to the storage asynchronously, using subscriptions and notifications (and is dependent on support for asynchronous notifications and the management of lastModSeq).</w:t>
      </w:r>
    </w:p>
    <w:p w:rsidR="003C7F48" w:rsidRPr="00E458D3" w:rsidRDefault="003C7F48" w:rsidP="00D85D11">
      <w:pPr>
        <w:numPr>
          <w:ilvl w:val="0"/>
          <w:numId w:val="40"/>
        </w:numPr>
        <w:spacing w:after="0"/>
        <w:rPr>
          <w:lang w:val="en-US"/>
        </w:rPr>
      </w:pPr>
      <w:r>
        <w:rPr>
          <w:lang w:val="en-US"/>
        </w:rPr>
        <w:t>Simplified synchronization informs clients of significant changes to the storage when required, using search (and is dependent on support for the CreatedObjects and VanishedObjects search types).</w:t>
      </w:r>
    </w:p>
    <w:p w:rsidR="003C7F48" w:rsidRDefault="003C7F48" w:rsidP="003C7F48">
      <w:r w:rsidRPr="00D854A8">
        <w:rPr>
          <w:lang w:val="en-US"/>
        </w:rPr>
        <w:t>In both cases, synchronization is one-way: it provides a way for clients to learn of changes that have occurred on the</w:t>
      </w:r>
      <w:r>
        <w:t xml:space="preserve"> server, but does not assist clients in informing the server of changes that have occurred locally.</w:t>
      </w:r>
    </w:p>
    <w:p w:rsidR="003C7F48" w:rsidRPr="001741A1" w:rsidRDefault="003C7F48" w:rsidP="00AA097F">
      <w:pPr>
        <w:rPr>
          <w:lang w:val="en-US"/>
        </w:rPr>
      </w:pPr>
      <w:r>
        <w:rPr>
          <w:lang w:val="en-US"/>
        </w:rPr>
        <w:t xml:space="preserve">In some use-cases a user may only be interested in selective tracking (e.g. </w:t>
      </w:r>
      <w:r w:rsidR="00BA47A0">
        <w:rPr>
          <w:lang w:val="en-US"/>
        </w:rPr>
        <w:t>user</w:t>
      </w:r>
      <w:r>
        <w:rPr>
          <w:lang w:val="en-US"/>
        </w:rPr>
        <w:t xml:space="preserve"> may only care about the most recent changes and consider older objects/folders irrelevant). The NMS API supports this by the filter parameter on subscriptions and by additional search criteria on searches.</w:t>
      </w:r>
    </w:p>
    <w:p w:rsidR="00252846" w:rsidRPr="00252846" w:rsidRDefault="00252846" w:rsidP="00D35268">
      <w:pPr>
        <w:pStyle w:val="Heading4"/>
        <w:rPr>
          <w:lang w:val="en-US"/>
        </w:rPr>
      </w:pPr>
      <w:bookmarkStart w:id="131" w:name="_Toc386202169"/>
      <w:bookmarkStart w:id="132" w:name="_Toc498563950"/>
      <w:r>
        <w:t>Strict Synchronization</w:t>
      </w:r>
      <w:bookmarkEnd w:id="131"/>
      <w:bookmarkEnd w:id="132"/>
    </w:p>
    <w:p w:rsidR="00114864" w:rsidRDefault="00114864" w:rsidP="00114864">
      <w:r>
        <w:t>Strict synchronization uses subscriptions and notifications to keep the client informed of changes to the network message storage.</w:t>
      </w:r>
    </w:p>
    <w:p w:rsidR="00114864" w:rsidRDefault="00114864" w:rsidP="00114864">
      <w:r>
        <w:t>Strict synchronization can be used both online (where a client receives a stream of change notifications) and offline (where a client asks the server to be told of changes that have occurred since it was last connected). Strict synchronization is reliable as it can recover from notification loss, reordering, or duplication. During synchronization only the changes and a per-box token are exchanged.</w:t>
      </w:r>
    </w:p>
    <w:p w:rsidR="00720831" w:rsidRDefault="00114864" w:rsidP="00720831">
      <w:r>
        <w:t>To perform strict synchronization, the client should follow the steps for establishing a subscription and processing notification</w:t>
      </w:r>
      <w:r w:rsidR="009E6524">
        <w:t xml:space="preserve">s, as described in section </w:t>
      </w:r>
      <w:r w:rsidR="009E6524">
        <w:fldChar w:fldCharType="begin"/>
      </w:r>
      <w:r w:rsidR="009E6524">
        <w:instrText xml:space="preserve"> REF _Ref386537290 \r \h </w:instrText>
      </w:r>
      <w:r w:rsidR="009E6524">
        <w:fldChar w:fldCharType="separate"/>
      </w:r>
      <w:r w:rsidR="00F24488">
        <w:t>5.1.4</w:t>
      </w:r>
      <w:r w:rsidR="009E6524">
        <w:fldChar w:fldCharType="end"/>
      </w:r>
      <w:r>
        <w:t>.</w:t>
      </w:r>
    </w:p>
    <w:p w:rsidR="00252846" w:rsidRPr="000A2107" w:rsidRDefault="00252846" w:rsidP="00252846">
      <w:pPr>
        <w:pStyle w:val="Heading4"/>
        <w:rPr>
          <w:lang w:val="en-US"/>
        </w:rPr>
      </w:pPr>
      <w:bookmarkStart w:id="133" w:name="_Ref380467706"/>
      <w:bookmarkStart w:id="134" w:name="_Toc386202170"/>
      <w:bookmarkStart w:id="135" w:name="_Toc498563951"/>
      <w:r>
        <w:t>Simplified Synchronization</w:t>
      </w:r>
      <w:bookmarkEnd w:id="133"/>
      <w:bookmarkEnd w:id="134"/>
      <w:bookmarkEnd w:id="135"/>
    </w:p>
    <w:p w:rsidR="00252846" w:rsidRDefault="00252846" w:rsidP="00252846">
      <w:r>
        <w:t xml:space="preserve">Each box has a </w:t>
      </w:r>
      <w:r w:rsidR="00AC1D82">
        <w:t>“</w:t>
      </w:r>
      <w:r>
        <w:t>creationCursor</w:t>
      </w:r>
      <w:r w:rsidR="00AC1D82">
        <w:t>”</w:t>
      </w:r>
      <w:r>
        <w:t>, which is a varying implementation-specific string value. The creationCursor enables a client to request retrieval of objects that were created in the store b</w:t>
      </w:r>
      <w:r w:rsidR="00F24488">
        <w:t>ut not yet known to the client.</w:t>
      </w:r>
    </w:p>
    <w:p w:rsidR="00252846" w:rsidRDefault="00252846" w:rsidP="00252846">
      <w:r>
        <w:t xml:space="preserve">The creationCursor is set by the server and returned to the client in each </w:t>
      </w:r>
      <w:r w:rsidR="00AC1D82">
        <w:t>“</w:t>
      </w:r>
      <w:r w:rsidR="001E23B4">
        <w:t>CreatedObjects</w:t>
      </w:r>
      <w:r w:rsidR="00AC1D82">
        <w:t>”</w:t>
      </w:r>
      <w:r w:rsidR="001E23B4">
        <w:t xml:space="preserve"> </w:t>
      </w:r>
      <w:r>
        <w:t xml:space="preserve">search response. At any point, the client can use a known creationCursor (that was returned in a previous </w:t>
      </w:r>
      <w:r w:rsidR="001E23B4">
        <w:t xml:space="preserve">CreatedObjects </w:t>
      </w:r>
      <w:r>
        <w:t>search response). The server then returns all existing objects in the store created since the point indicated by the creationCursor.</w:t>
      </w:r>
    </w:p>
    <w:p w:rsidR="00252846" w:rsidRDefault="00252846" w:rsidP="00252846">
      <w:r>
        <w:t xml:space="preserve">An illustrative example for creationCursor implementation can use an unsigned long integer (converted to a string representation) that is managed by the server as follows: as each object is added to the box it is assigned a creation sequence number which is higher than all the creation sequence numbers previously assigned (but not necessarily contiguous). The creation sequence number is immutable. When responding to </w:t>
      </w:r>
      <w:r w:rsidR="001E23B4">
        <w:t xml:space="preserve">CreatedObjects </w:t>
      </w:r>
      <w:r>
        <w:t>search the server will return the highest creation sequence number in the box as the value of the creationCursor.</w:t>
      </w:r>
    </w:p>
    <w:p w:rsidR="00252846" w:rsidRDefault="00252846" w:rsidP="00252846">
      <w:pPr>
        <w:rPr>
          <w:bCs/>
          <w:lang w:val="en-US"/>
        </w:rPr>
      </w:pPr>
      <w:r>
        <w:rPr>
          <w:bCs/>
          <w:lang w:val="en-US"/>
        </w:rPr>
        <w:t xml:space="preserve">To perform the simplified synchronization </w:t>
      </w:r>
      <w:r>
        <w:t>t</w:t>
      </w:r>
      <w:r>
        <w:rPr>
          <w:bCs/>
          <w:lang w:val="en-US"/>
        </w:rPr>
        <w:t>he client SHO</w:t>
      </w:r>
      <w:r w:rsidR="00F24488">
        <w:rPr>
          <w:bCs/>
          <w:lang w:val="en-US"/>
        </w:rPr>
        <w:t>ULD follow the following steps:</w:t>
      </w:r>
    </w:p>
    <w:p w:rsidR="00252846" w:rsidRDefault="00252846" w:rsidP="00D85D11">
      <w:pPr>
        <w:pStyle w:val="ListParagraph"/>
        <w:numPr>
          <w:ilvl w:val="0"/>
          <w:numId w:val="41"/>
        </w:numPr>
      </w:pPr>
      <w:r>
        <w:t>Synchronize new objects: Fetch all objects created since the last synchronization performed by the client (using the creationCursor).</w:t>
      </w:r>
    </w:p>
    <w:p w:rsidR="00252846" w:rsidRDefault="00252846" w:rsidP="00D85D11">
      <w:pPr>
        <w:pStyle w:val="ListParagraph"/>
        <w:numPr>
          <w:ilvl w:val="0"/>
          <w:numId w:val="41"/>
        </w:numPr>
      </w:pPr>
      <w:r>
        <w:t>Synchronize purged objects: Fetch objectIds of objects that have been permanently deleted.</w:t>
      </w:r>
    </w:p>
    <w:p w:rsidR="00252846" w:rsidRDefault="00252846" w:rsidP="00D85D11">
      <w:pPr>
        <w:pStyle w:val="ListParagraph"/>
        <w:numPr>
          <w:ilvl w:val="0"/>
          <w:numId w:val="41"/>
        </w:numPr>
      </w:pPr>
      <w:r>
        <w:t>Synchronize significant flag changes</w:t>
      </w:r>
      <w:r w:rsidR="00F24488">
        <w:t>:</w:t>
      </w:r>
    </w:p>
    <w:p w:rsidR="00252846" w:rsidRDefault="00252846" w:rsidP="00D85D11">
      <w:pPr>
        <w:pStyle w:val="ListParagraph"/>
        <w:numPr>
          <w:ilvl w:val="1"/>
          <w:numId w:val="41"/>
        </w:numPr>
      </w:pPr>
      <w:r>
        <w:t>Sync Read/Unread flag for all objects: search for objects that do not carry the “\Seen” flag. All objectIds returned by the search have the flag unset, and therefore the client infers that all other obj</w:t>
      </w:r>
      <w:r w:rsidR="00F24488">
        <w:t>ects have the “\Seen” flag set.</w:t>
      </w:r>
      <w:r>
        <w:br/>
        <w:t>This step assumes that most objects in the store are read (seen), therefore searching for non “\Seen” objects optimizes the retrieval of a relatively short list of objectIds.</w:t>
      </w:r>
    </w:p>
    <w:p w:rsidR="00252846" w:rsidRDefault="00252846" w:rsidP="00D85D11">
      <w:pPr>
        <w:pStyle w:val="ListParagraph"/>
        <w:numPr>
          <w:ilvl w:val="1"/>
          <w:numId w:val="41"/>
        </w:numPr>
      </w:pPr>
      <w:r>
        <w:lastRenderedPageBreak/>
        <w:t>Optionally, use similar approach to synchronize other significant flags. The rest of the flags will not be synchronized into the local store.</w:t>
      </w:r>
    </w:p>
    <w:p w:rsidR="008B4476" w:rsidRPr="00D40738" w:rsidRDefault="008B4476" w:rsidP="008521BC">
      <w:pPr>
        <w:pStyle w:val="Heading3"/>
        <w:rPr>
          <w:lang w:val="en-US"/>
        </w:rPr>
      </w:pPr>
      <w:bookmarkStart w:id="136" w:name="_Toc388784958"/>
      <w:bookmarkStart w:id="137" w:name="_Toc388784965"/>
      <w:bookmarkStart w:id="138" w:name="_Ref374278399"/>
      <w:bookmarkStart w:id="139" w:name="_Toc386202172"/>
      <w:bookmarkStart w:id="140" w:name="_Toc498563952"/>
      <w:bookmarkEnd w:id="136"/>
      <w:bookmarkEnd w:id="137"/>
      <w:r>
        <w:rPr>
          <w:lang w:val="en-US"/>
        </w:rPr>
        <w:t>Root folder(s) discovery</w:t>
      </w:r>
      <w:bookmarkEnd w:id="138"/>
      <w:bookmarkEnd w:id="139"/>
      <w:bookmarkEnd w:id="140"/>
    </w:p>
    <w:p w:rsidR="00142855" w:rsidRDefault="008B4476" w:rsidP="008B4476">
      <w:r>
        <w:t xml:space="preserve">A client can perform traversal of the storage hierarchical structure, provided that it can discover the root folder(s) of the hierarchy (i.e. the starting point(s) for traversal). </w:t>
      </w:r>
      <w:r w:rsidR="0004356C">
        <w:t xml:space="preserve">The search </w:t>
      </w:r>
      <w:r w:rsidR="00746D58">
        <w:t>by</w:t>
      </w:r>
      <w:r w:rsidR="0004356C">
        <w:t xml:space="preserve"> f</w:t>
      </w:r>
      <w:r>
        <w:t xml:space="preserve">older attributes </w:t>
      </w:r>
      <w:r w:rsidR="00746D58">
        <w:t xml:space="preserve">operation is </w:t>
      </w:r>
      <w:r>
        <w:t>used to identify root folder(s) in the message storage. A folder attribute named “</w:t>
      </w:r>
      <w:r w:rsidR="00F4775D">
        <w:t>R</w:t>
      </w:r>
      <w:r>
        <w:t>oot” with the value “Yes” designates such a starting point. In some deployment scenarios other well-known attribute values may be used and other restrictions may apply (e.g. mandating only single root folder). For further information see section</w:t>
      </w:r>
      <w:r w:rsidR="00F1421F">
        <w:t xml:space="preserve"> </w:t>
      </w:r>
      <w:r w:rsidR="00F1421F">
        <w:fldChar w:fldCharType="begin"/>
      </w:r>
      <w:r w:rsidR="00F1421F">
        <w:instrText xml:space="preserve"> REF _Ref385369563 \r \h </w:instrText>
      </w:r>
      <w:r w:rsidR="00F1421F">
        <w:fldChar w:fldCharType="separate"/>
      </w:r>
      <w:r w:rsidR="00F24488">
        <w:t>5.4.7</w:t>
      </w:r>
      <w:r w:rsidR="00F1421F">
        <w:fldChar w:fldCharType="end"/>
      </w:r>
      <w:r>
        <w:t>.</w:t>
      </w:r>
    </w:p>
    <w:p w:rsidR="000D6B51" w:rsidRDefault="00623F2F" w:rsidP="008B4476">
      <w:r w:rsidRPr="00623F2F">
        <w:t xml:space="preserve">When the </w:t>
      </w:r>
      <w:r w:rsidR="000D6B51" w:rsidRPr="000D6B51">
        <w:t xml:space="preserve">client </w:t>
      </w:r>
      <w:r w:rsidRPr="00623F2F">
        <w:t>retri</w:t>
      </w:r>
      <w:r>
        <w:t xml:space="preserve">eves the root folder it will </w:t>
      </w:r>
      <w:r w:rsidR="000D6B51" w:rsidRPr="000D6B51">
        <w:t xml:space="preserve">discover </w:t>
      </w:r>
      <w:r>
        <w:t>its</w:t>
      </w:r>
      <w:r w:rsidRPr="000D6B51">
        <w:t xml:space="preserve"> </w:t>
      </w:r>
      <w:r w:rsidR="000D6B51" w:rsidRPr="000D6B51">
        <w:t>name. By default, the name of the root folder is an empty string unless specifically assigned to be some other name by the server.</w:t>
      </w:r>
    </w:p>
    <w:p w:rsidR="00045B4C" w:rsidRDefault="00045B4C" w:rsidP="008B4476">
      <w:r w:rsidRPr="009305C9">
        <w:t>Renaming a folder (e.g</w:t>
      </w:r>
      <w:r>
        <w:t>.</w:t>
      </w:r>
      <w:r w:rsidRPr="009305C9">
        <w:t xml:space="preserve"> a root folder) may be prohibited by server policy</w:t>
      </w:r>
      <w:r w:rsidR="00F24488">
        <w:t>.</w:t>
      </w:r>
    </w:p>
    <w:p w:rsidR="00645D40" w:rsidRPr="00D40738" w:rsidRDefault="00645D40" w:rsidP="00645D40">
      <w:pPr>
        <w:pStyle w:val="Heading3"/>
        <w:rPr>
          <w:lang w:val="en-US"/>
        </w:rPr>
      </w:pPr>
      <w:bookmarkStart w:id="141" w:name="_Ref386161808"/>
      <w:bookmarkStart w:id="142" w:name="_Toc386202173"/>
      <w:bookmarkStart w:id="143" w:name="_Toc498563953"/>
      <w:r>
        <w:rPr>
          <w:lang w:val="en-US"/>
        </w:rPr>
        <w:t>Deletion</w:t>
      </w:r>
      <w:bookmarkEnd w:id="141"/>
      <w:bookmarkEnd w:id="142"/>
      <w:bookmarkEnd w:id="143"/>
    </w:p>
    <w:p w:rsidR="00645D40" w:rsidRDefault="00645D40" w:rsidP="00645D40">
      <w:r>
        <w:t>There are two ways in which an object or folder can be deleted:</w:t>
      </w:r>
    </w:p>
    <w:p w:rsidR="00645D40" w:rsidRDefault="00645D40" w:rsidP="00D85D11">
      <w:pPr>
        <w:numPr>
          <w:ilvl w:val="0"/>
          <w:numId w:val="25"/>
        </w:numPr>
        <w:spacing w:after="0"/>
      </w:pPr>
      <w:r>
        <w:t>A client may delete an object or folder by supplying a DELETE request over the API. This is called “user</w:t>
      </w:r>
      <w:r w:rsidR="003753F4">
        <w:t>-initiated</w:t>
      </w:r>
      <w:r>
        <w:t xml:space="preserve"> deletion”.</w:t>
      </w:r>
    </w:p>
    <w:p w:rsidR="00645D40" w:rsidRDefault="00645D40" w:rsidP="00D85D11">
      <w:pPr>
        <w:numPr>
          <w:ilvl w:val="0"/>
          <w:numId w:val="25"/>
        </w:numPr>
        <w:spacing w:after="0"/>
      </w:pPr>
      <w:r>
        <w:t>The storage server MAY at any time spontaneously delete an object or folder. This is called “expiry”.</w:t>
      </w:r>
      <w:r w:rsidR="00A0169E">
        <w:t xml:space="preserve"> </w:t>
      </w:r>
      <w:r w:rsidR="00A0169E" w:rsidRPr="00A0169E">
        <w:t>Expiry typically occurs according to service provider policy, e.g., older objects may be expired automatically in order to maintain a maximum of (say) 1000 messages or an age limit of (say) 90 days on the contents of the box.</w:t>
      </w:r>
    </w:p>
    <w:p w:rsidR="00645D40" w:rsidRDefault="00645D40" w:rsidP="00645D40">
      <w:r>
        <w:t xml:space="preserve">Both of these kinds of delete update the object or folder’s </w:t>
      </w:r>
      <w:r w:rsidR="00421107">
        <w:t>lastModSeq</w:t>
      </w:r>
      <w:r>
        <w:t xml:space="preserve"> and trigger a notification. The notification indicates which has occurred.</w:t>
      </w:r>
    </w:p>
    <w:p w:rsidR="00645D40" w:rsidRDefault="00645D40" w:rsidP="00645D40">
      <w:r>
        <w:t>Clients may choose to associate different semantics with these different kinds of delete, e.g., user</w:t>
      </w:r>
      <w:r w:rsidR="003753F4">
        <w:t>-initiated</w:t>
      </w:r>
      <w:r>
        <w:t xml:space="preserve"> deletion may result in the object or folder being removed from local storage, whereas expiry may be ignored (for instance to allow the user to hold onto the local copy of a server-deleted object).</w:t>
      </w:r>
    </w:p>
    <w:p w:rsidR="004776F1" w:rsidRDefault="00645D40" w:rsidP="004776F1">
      <w:r>
        <w:t xml:space="preserve">If the server receives a subscription request </w:t>
      </w:r>
      <w:r w:rsidR="00D72D1F">
        <w:t xml:space="preserve">that includes a restartToken </w:t>
      </w:r>
      <w:r w:rsidR="009E707E">
        <w:t xml:space="preserve">from before the point at which the </w:t>
      </w:r>
      <w:r>
        <w:t>object or folder</w:t>
      </w:r>
      <w:r w:rsidR="009E707E">
        <w:t xml:space="preserve"> was deleted</w:t>
      </w:r>
      <w:r>
        <w:t>, the server SHOULD return a notification indicating the user</w:t>
      </w:r>
      <w:r w:rsidR="003753F4">
        <w:t xml:space="preserve">-initiated </w:t>
      </w:r>
      <w:r>
        <w:t>deletion or expiry. However the server MAY omit this notification. The server SHOULD NOT omit the notification unless a reasonable period of time has elapsed since the delete occurred (i.e., such that the client could reasonably be expected to have issued a subscription request within this period).</w:t>
      </w:r>
    </w:p>
    <w:p w:rsidR="00D91D27" w:rsidRPr="00C743F1" w:rsidRDefault="004776F1" w:rsidP="00D91D27">
      <w:r>
        <w:t xml:space="preserve">If the server receives a search request for </w:t>
      </w:r>
      <w:r w:rsidR="00AC1D82">
        <w:t>“</w:t>
      </w:r>
      <w:r>
        <w:t>VanishedObjects</w:t>
      </w:r>
      <w:r w:rsidR="00AC1D82">
        <w:t>”</w:t>
      </w:r>
      <w:r>
        <w:t xml:space="preserve">, it SHOULD return a reference to every object that has been user-deleted recently, where the definition of “recently” is subject to service provider’s policy (e.g., last 30 days, last 1000 objects). </w:t>
      </w:r>
      <w:r w:rsidR="00253442">
        <w:t>Reference to o</w:t>
      </w:r>
      <w:r>
        <w:t>bjects that have recently expired MAY also be returned in this response, subject to service provider’s policy.</w:t>
      </w:r>
      <w:r w:rsidR="00253442">
        <w:t xml:space="preserve"> Note that repeated search requests for VanishedObject that are submitted with</w:t>
      </w:r>
      <w:r w:rsidR="00253442" w:rsidRPr="009B1156">
        <w:t xml:space="preserve">in short </w:t>
      </w:r>
      <w:r w:rsidR="00253442">
        <w:t>period are likely to generate (at least partially) the same list of objects in the response.</w:t>
      </w:r>
    </w:p>
    <w:p w:rsidR="00D91D27" w:rsidRPr="00C743F1" w:rsidRDefault="00D91D27" w:rsidP="00D91D27">
      <w:r w:rsidRPr="00C743F1">
        <w:t>In order for the storage to correctly return deletion event notifications and/or VanishedObjects search responses, it is necessary for the storage to retain, for each deleted object or folder:</w:t>
      </w:r>
    </w:p>
    <w:p w:rsidR="00D91D27" w:rsidRPr="00C743F1" w:rsidRDefault="00D91D27" w:rsidP="006C15FD">
      <w:pPr>
        <w:numPr>
          <w:ilvl w:val="0"/>
          <w:numId w:val="25"/>
        </w:numPr>
        <w:spacing w:after="0"/>
      </w:pPr>
      <w:r w:rsidRPr="00C743F1">
        <w:t>the objectId or folderId of the deleted object or folder</w:t>
      </w:r>
    </w:p>
    <w:p w:rsidR="00D91D27" w:rsidRPr="00C743F1" w:rsidRDefault="00D91D27" w:rsidP="006C15FD">
      <w:pPr>
        <w:numPr>
          <w:ilvl w:val="0"/>
          <w:numId w:val="25"/>
        </w:numPr>
        <w:spacing w:after="0"/>
      </w:pPr>
      <w:r w:rsidRPr="00C743F1">
        <w:t>the lastModSeq value of the deletion operation (see Section </w:t>
      </w:r>
      <w:r>
        <w:fldChar w:fldCharType="begin"/>
      </w:r>
      <w:r>
        <w:instrText xml:space="preserve"> REF _Ref436901428 \r \h  \* MERGEFORMAT </w:instrText>
      </w:r>
      <w:r>
        <w:fldChar w:fldCharType="separate"/>
      </w:r>
      <w:r w:rsidR="00F24488">
        <w:t>5.1.4.4</w:t>
      </w:r>
      <w:r>
        <w:fldChar w:fldCharType="end"/>
      </w:r>
      <w:r w:rsidRPr="00C743F1">
        <w:t>)</w:t>
      </w:r>
    </w:p>
    <w:p w:rsidR="00D91D27" w:rsidRPr="00C743F1" w:rsidRDefault="00D91D27" w:rsidP="006C15FD">
      <w:pPr>
        <w:numPr>
          <w:ilvl w:val="0"/>
          <w:numId w:val="25"/>
        </w:numPr>
        <w:spacing w:after="0"/>
      </w:pPr>
      <w:r w:rsidRPr="00C743F1">
        <w:t xml:space="preserve">the correlationId and correlationTag of each deleted object (see Section </w:t>
      </w:r>
      <w:r>
        <w:fldChar w:fldCharType="begin"/>
      </w:r>
      <w:r>
        <w:instrText xml:space="preserve"> REF _Ref436901438 \r \h  \* MERGEFORMAT </w:instrText>
      </w:r>
      <w:r>
        <w:fldChar w:fldCharType="separate"/>
      </w:r>
      <w:r w:rsidR="00F24488">
        <w:t>5.1.12.1</w:t>
      </w:r>
      <w:r>
        <w:fldChar w:fldCharType="end"/>
      </w:r>
      <w:r w:rsidRPr="00C743F1">
        <w:t>)</w:t>
      </w:r>
    </w:p>
    <w:p w:rsidR="00645D40" w:rsidRDefault="00D91D27" w:rsidP="006C15FD">
      <w:pPr>
        <w:numPr>
          <w:ilvl w:val="0"/>
          <w:numId w:val="25"/>
        </w:numPr>
        <w:spacing w:after="0"/>
      </w:pPr>
      <w:r w:rsidRPr="00C743F1">
        <w:t>a subset of the attributes of each deleted object, as determined by server policy (see Section </w:t>
      </w:r>
      <w:r>
        <w:fldChar w:fldCharType="begin"/>
      </w:r>
      <w:r>
        <w:instrText xml:space="preserve"> REF _Ref436901457 \r \h </w:instrText>
      </w:r>
      <w:r>
        <w:fldChar w:fldCharType="separate"/>
      </w:r>
      <w:r w:rsidR="00F24488">
        <w:t>5.3.2.27</w:t>
      </w:r>
      <w:r>
        <w:fldChar w:fldCharType="end"/>
      </w:r>
      <w:r w:rsidRPr="00C743F1">
        <w:t>).</w:t>
      </w:r>
    </w:p>
    <w:p w:rsidR="00112E70" w:rsidRPr="00D40738" w:rsidRDefault="00112E70" w:rsidP="00112E70">
      <w:pPr>
        <w:pStyle w:val="Heading3"/>
        <w:rPr>
          <w:lang w:val="en-US"/>
        </w:rPr>
      </w:pPr>
      <w:bookmarkStart w:id="144" w:name="_Toc386202174"/>
      <w:bookmarkStart w:id="145" w:name="_Toc498563954"/>
      <w:r>
        <w:rPr>
          <w:lang w:val="en-US"/>
        </w:rPr>
        <w:t>External content</w:t>
      </w:r>
      <w:bookmarkEnd w:id="144"/>
      <w:r w:rsidR="00FA2415">
        <w:rPr>
          <w:lang w:val="en-US"/>
        </w:rPr>
        <w:t xml:space="preserve"> to be downloaded by client from NMS</w:t>
      </w:r>
      <w:bookmarkEnd w:id="145"/>
    </w:p>
    <w:p w:rsidR="00112E70" w:rsidRDefault="00112E70" w:rsidP="00112E70">
      <w:r>
        <w:t>The content (i.e., payload and payload parts) of an object is made available from one of two places. It can be available via the NMS resource tree, or it can be available via an external reference. This allows NMS implementations to place the payload and/or payload parts in an external server, so that clients can access them without placing load on the NMS itself.</w:t>
      </w:r>
    </w:p>
    <w:p w:rsidR="00D53D18" w:rsidRDefault="00D53D18" w:rsidP="00D53D18">
      <w:r>
        <w:lastRenderedPageBreak/>
        <w:t>The server indicates the location of the entire payload and any individual payload parts through “payloadURL” and “payloadPart” elements of O</w:t>
      </w:r>
      <w:r w:rsidRPr="00824E41">
        <w:t>bject</w:t>
      </w:r>
      <w:r>
        <w:t xml:space="preserve"> data structure respectively. The location (URL) can refer to a resource within the NMS re</w:t>
      </w:r>
      <w:r w:rsidR="00F24488">
        <w:t>source tree, or external to it.</w:t>
      </w:r>
    </w:p>
    <w:p w:rsidR="00266401" w:rsidRDefault="00824E41" w:rsidP="00266401">
      <w:r>
        <w:t xml:space="preserve">Given the fact that </w:t>
      </w:r>
      <w:r w:rsidR="00112E70">
        <w:t xml:space="preserve">the </w:t>
      </w:r>
      <w:r>
        <w:t xml:space="preserve">object’s payload or payload part </w:t>
      </w:r>
      <w:r w:rsidR="00112E70">
        <w:t xml:space="preserve">location is not under client control, clients SHOULD obtain this location </w:t>
      </w:r>
      <w:r w:rsidR="00112E70" w:rsidRPr="008E6A53">
        <w:t xml:space="preserve">from the appropriate </w:t>
      </w:r>
      <w:r>
        <w:t xml:space="preserve">object’s </w:t>
      </w:r>
      <w:r w:rsidR="00D53D18">
        <w:t>payloadURL and payloadPart elements</w:t>
      </w:r>
      <w:r w:rsidR="00112E70" w:rsidRPr="008E6A53">
        <w:t xml:space="preserve">. Clients SHOULD NOT attempt to construct this URL themselves, e.g. </w:t>
      </w:r>
      <w:r>
        <w:t xml:space="preserve">using the resource tree shown in Figure 1 and </w:t>
      </w:r>
      <w:r w:rsidR="00112E70" w:rsidRPr="008E6A53">
        <w:t>assuming that content is always served directly by NMS.</w:t>
      </w:r>
    </w:p>
    <w:p w:rsidR="00FA2415" w:rsidRPr="00D40738" w:rsidRDefault="00FA2415" w:rsidP="00FA2415">
      <w:pPr>
        <w:pStyle w:val="Heading3"/>
        <w:rPr>
          <w:lang w:val="en-US"/>
        </w:rPr>
      </w:pPr>
      <w:bookmarkStart w:id="146" w:name="_Toc498563955"/>
      <w:r>
        <w:rPr>
          <w:lang w:val="en-US"/>
        </w:rPr>
        <w:t>External content to be uploaded by client into NMS</w:t>
      </w:r>
      <w:bookmarkEnd w:id="146"/>
    </w:p>
    <w:p w:rsidR="00FA2415" w:rsidRDefault="00FA2415" w:rsidP="00FA2415">
      <w:r>
        <w:t>The content</w:t>
      </w:r>
      <w:r w:rsidRPr="00FA2415">
        <w:t xml:space="preserve"> </w:t>
      </w:r>
      <w:r>
        <w:t xml:space="preserve">of an object can be made available to NMS as part of object resource creation operation in two ways. It can either be made available to the NMS as part of the POST request body or by inclusion of the “payload Parts” element which points to (i.e. “payload Parts.href”) an external repository from which NMS can retrieve the object’s content. This allows further flexibility to NMS clients (e.g. CPM) which need to place large payloads in an external server to be subsequently </w:t>
      </w:r>
      <w:r w:rsidRPr="001F64E9">
        <w:t>retrieved</w:t>
      </w:r>
      <w:r>
        <w:t xml:space="preserve"> (if needed) by NMS as opposed to attaching it in the object creation request body.</w:t>
      </w:r>
    </w:p>
    <w:p w:rsidR="00266401" w:rsidRPr="00D40738" w:rsidRDefault="00266401" w:rsidP="00266401">
      <w:pPr>
        <w:pStyle w:val="Heading3"/>
        <w:rPr>
          <w:lang w:val="en-US"/>
        </w:rPr>
      </w:pPr>
      <w:bookmarkStart w:id="147" w:name="_Ref378284262"/>
      <w:bookmarkStart w:id="148" w:name="_Toc386202175"/>
      <w:bookmarkStart w:id="149" w:name="_Toc498563956"/>
      <w:r>
        <w:rPr>
          <w:lang w:val="en-US"/>
        </w:rPr>
        <w:t>Inline content</w:t>
      </w:r>
      <w:bookmarkEnd w:id="147"/>
      <w:bookmarkEnd w:id="148"/>
      <w:bookmarkEnd w:id="149"/>
    </w:p>
    <w:p w:rsidR="00266401" w:rsidRDefault="00266401" w:rsidP="00266401">
      <w:r>
        <w:t xml:space="preserve">If an object payload can be represented as a textual string of a reasonable length then the NMS server MAY convert a payload resource to a string and add a </w:t>
      </w:r>
      <w:r w:rsidR="00C73ACD">
        <w:t>“</w:t>
      </w:r>
      <w:r>
        <w:t>TextConte</w:t>
      </w:r>
      <w:r w:rsidR="00C174F4">
        <w:t>n</w:t>
      </w:r>
      <w:r>
        <w:t>t</w:t>
      </w:r>
      <w:r w:rsidR="00C73ACD">
        <w:t>”</w:t>
      </w:r>
      <w:r>
        <w:t xml:space="preserve"> attribute (see </w:t>
      </w:r>
      <w:r>
        <w:fldChar w:fldCharType="begin"/>
      </w:r>
      <w:r>
        <w:instrText xml:space="preserve"> REF _Ref374293631 \r \h </w:instrText>
      </w:r>
      <w:r>
        <w:fldChar w:fldCharType="separate"/>
      </w:r>
      <w:r w:rsidR="00F24488">
        <w:t>Appendix I</w:t>
      </w:r>
      <w:r>
        <w:fldChar w:fldCharType="end"/>
      </w:r>
      <w:r w:rsidR="00F24488">
        <w:t>) that will carry this string.</w:t>
      </w:r>
    </w:p>
    <w:p w:rsidR="00266401" w:rsidRDefault="00266401" w:rsidP="00266401">
      <w:r>
        <w:t xml:space="preserve">When performing the conversion the server MUST add the new attribute and MUST delete </w:t>
      </w:r>
      <w:r w:rsidR="00F24488">
        <w:t>the original payload resource.</w:t>
      </w:r>
    </w:p>
    <w:p w:rsidR="00266401" w:rsidRDefault="00266401" w:rsidP="00266401">
      <w:r>
        <w:t>A common use-case for this conversion is an SMS object.</w:t>
      </w:r>
    </w:p>
    <w:p w:rsidR="00266401" w:rsidRDefault="00266401" w:rsidP="00266401">
      <w:r>
        <w:t>The decision on when to perform the conversion depends on service provider’s policy (e.g. if the resulting text is too long, it will not be converted) and is out of scope of this spec.</w:t>
      </w:r>
    </w:p>
    <w:p w:rsidR="00962FD6" w:rsidRDefault="00962FD6" w:rsidP="00962FD6">
      <w:pPr>
        <w:pStyle w:val="Heading3"/>
      </w:pPr>
      <w:bookmarkStart w:id="150" w:name="_Ref378247501"/>
      <w:bookmarkStart w:id="151" w:name="_Toc378256052"/>
      <w:bookmarkStart w:id="152" w:name="_Toc386202176"/>
      <w:bookmarkStart w:id="153" w:name="_Toc498563957"/>
      <w:r>
        <w:t>Batched retrieval</w:t>
      </w:r>
      <w:bookmarkEnd w:id="150"/>
      <w:bookmarkEnd w:id="151"/>
      <w:bookmarkEnd w:id="152"/>
      <w:bookmarkEnd w:id="153"/>
    </w:p>
    <w:p w:rsidR="00962FD6" w:rsidRDefault="00163E78" w:rsidP="00962FD6">
      <w:r>
        <w:t>Folder retrieval and o</w:t>
      </w:r>
      <w:r w:rsidR="00962FD6">
        <w:t xml:space="preserve">bject and folder search allow the client to retrieve a list of entries. This list of entries might be larger than the server or the client </w:t>
      </w:r>
      <w:r w:rsidR="00C804C7">
        <w:t xml:space="preserve">is </w:t>
      </w:r>
      <w:r w:rsidR="00962FD6">
        <w:t>prepared to handle at one time, and so these operations provide a mechanism for batched retrieval.</w:t>
      </w:r>
    </w:p>
    <w:p w:rsidR="00962FD6" w:rsidRDefault="00962FD6" w:rsidP="00962FD6">
      <w:r>
        <w:t>Batched retrieval uses the following elements of the search request and response data types:</w:t>
      </w:r>
    </w:p>
    <w:p w:rsidR="00962FD6" w:rsidRDefault="00962FD6" w:rsidP="00D85D11">
      <w:pPr>
        <w:numPr>
          <w:ilvl w:val="0"/>
          <w:numId w:val="34"/>
        </w:numPr>
      </w:pPr>
      <w:r>
        <w:t xml:space="preserve">In search requests, the client supplies a maximum number of entries in the </w:t>
      </w:r>
      <w:r w:rsidR="00C73ACD">
        <w:t>“</w:t>
      </w:r>
      <w:r>
        <w:t>maxEntries</w:t>
      </w:r>
      <w:r w:rsidR="00C73ACD">
        <w:t>”</w:t>
      </w:r>
      <w:r>
        <w:t xml:space="preserve"> element.</w:t>
      </w:r>
    </w:p>
    <w:p w:rsidR="00962FD6" w:rsidRDefault="00962FD6" w:rsidP="00D85D11">
      <w:pPr>
        <w:numPr>
          <w:ilvl w:val="1"/>
          <w:numId w:val="35"/>
        </w:numPr>
      </w:pPr>
      <w:r>
        <w:t>The maxEntries element indicates the maximum number of entries the client is prepared to accept in a single batch.</w:t>
      </w:r>
    </w:p>
    <w:p w:rsidR="00962FD6" w:rsidRDefault="00962FD6" w:rsidP="00D85D11">
      <w:pPr>
        <w:numPr>
          <w:ilvl w:val="1"/>
          <w:numId w:val="35"/>
        </w:numPr>
      </w:pPr>
      <w:r>
        <w:t>The server MUST NOT return more than this many entries in the response. It MAY choose to return fewer entries.</w:t>
      </w:r>
    </w:p>
    <w:p w:rsidR="00962FD6" w:rsidRDefault="00962FD6" w:rsidP="00D85D11">
      <w:pPr>
        <w:numPr>
          <w:ilvl w:val="0"/>
          <w:numId w:val="34"/>
        </w:numPr>
      </w:pPr>
      <w:r>
        <w:t>In search responses, in addition to the batch of entries the server can also supply a cursor value (in the cursor element).</w:t>
      </w:r>
    </w:p>
    <w:p w:rsidR="00962FD6" w:rsidRDefault="00962FD6" w:rsidP="00D85D11">
      <w:pPr>
        <w:numPr>
          <w:ilvl w:val="1"/>
          <w:numId w:val="36"/>
        </w:numPr>
      </w:pPr>
      <w:r>
        <w:t>If the cursor element is present, it indicates that there may be further entries in the list beyond the end of this batch. (</w:t>
      </w:r>
      <w:r w:rsidRPr="00793518">
        <w:t>It does not indicate that there certainly are further entries. For example, if the server is performing a search it may return a cursor to indicate the search is not yet complete. It may in fact be the case that there are no further matches beyond this point, but because the server has not yet determined this it cannot omit the cursor.)</w:t>
      </w:r>
    </w:p>
    <w:p w:rsidR="00962FD6" w:rsidRDefault="00962FD6" w:rsidP="00D85D11">
      <w:pPr>
        <w:numPr>
          <w:ilvl w:val="1"/>
          <w:numId w:val="36"/>
        </w:numPr>
      </w:pPr>
      <w:r>
        <w:t>If the cursor element is absent, it indicates that there are no further entries, i.e., that the list is now complete.</w:t>
      </w:r>
    </w:p>
    <w:p w:rsidR="00962FD6" w:rsidRPr="0078766A" w:rsidRDefault="00962FD6" w:rsidP="00D85D11">
      <w:pPr>
        <w:numPr>
          <w:ilvl w:val="1"/>
          <w:numId w:val="36"/>
        </w:numPr>
        <w:spacing w:after="0"/>
      </w:pPr>
      <w:r w:rsidRPr="00024BE8">
        <w:t xml:space="preserve">The value and format of the string are implementation specific. </w:t>
      </w:r>
      <w:r w:rsidRPr="00DC384C">
        <w:t>Clients SHOULD NOT attempt to interpret or alter the cursor value.</w:t>
      </w:r>
    </w:p>
    <w:p w:rsidR="00962FD6" w:rsidRDefault="00962FD6" w:rsidP="00D85D11">
      <w:pPr>
        <w:numPr>
          <w:ilvl w:val="0"/>
          <w:numId w:val="34"/>
        </w:numPr>
      </w:pPr>
      <w:r>
        <w:t xml:space="preserve">In subsequent search requests, the client can supply a cursor value (in the </w:t>
      </w:r>
      <w:r w:rsidR="00C73ACD">
        <w:t>“</w:t>
      </w:r>
      <w:r>
        <w:t>fromCursor</w:t>
      </w:r>
      <w:r w:rsidR="00C73ACD">
        <w:t>”</w:t>
      </w:r>
      <w:r>
        <w:t xml:space="preserve"> element) indicating the previous batch to be continued, in addition to the maximum number of entries (in the maxEntries element).</w:t>
      </w:r>
    </w:p>
    <w:p w:rsidR="00962FD6" w:rsidRDefault="00962FD6" w:rsidP="00D85D11">
      <w:pPr>
        <w:numPr>
          <w:ilvl w:val="1"/>
          <w:numId w:val="38"/>
        </w:numPr>
      </w:pPr>
      <w:r>
        <w:t>If the fromCursor element is absent, the batch starts from the first matching entry.</w:t>
      </w:r>
    </w:p>
    <w:p w:rsidR="00962FD6" w:rsidRDefault="00962FD6" w:rsidP="00D85D11">
      <w:pPr>
        <w:numPr>
          <w:ilvl w:val="1"/>
          <w:numId w:val="38"/>
        </w:numPr>
      </w:pPr>
      <w:r>
        <w:t>If the fromCursor element is present:</w:t>
      </w:r>
    </w:p>
    <w:p w:rsidR="00962FD6" w:rsidRDefault="00962FD6" w:rsidP="00D85D11">
      <w:pPr>
        <w:numPr>
          <w:ilvl w:val="2"/>
          <w:numId w:val="37"/>
        </w:numPr>
      </w:pPr>
      <w:r>
        <w:lastRenderedPageBreak/>
        <w:t>It MUST contain a cursor value obtained from a previous search response.</w:t>
      </w:r>
    </w:p>
    <w:p w:rsidR="00962FD6" w:rsidRDefault="00962FD6" w:rsidP="00D85D11">
      <w:pPr>
        <w:numPr>
          <w:ilvl w:val="2"/>
          <w:numId w:val="37"/>
        </w:numPr>
      </w:pPr>
      <w:r>
        <w:t xml:space="preserve">This subsequent request MUST be to the same resource URL and have precisely the same </w:t>
      </w:r>
      <w:r w:rsidR="00C73ACD">
        <w:t>“</w:t>
      </w:r>
      <w:r>
        <w:t>searchCriteria</w:t>
      </w:r>
      <w:r w:rsidR="00C73ACD">
        <w:t>”</w:t>
      </w:r>
      <w:r>
        <w:t xml:space="preserve">, </w:t>
      </w:r>
      <w:r w:rsidR="00C73ACD">
        <w:t>“</w:t>
      </w:r>
      <w:r>
        <w:t>searchScope</w:t>
      </w:r>
      <w:r w:rsidR="00C73ACD">
        <w:t>”</w:t>
      </w:r>
      <w:r>
        <w:t xml:space="preserve">, and </w:t>
      </w:r>
      <w:r w:rsidR="00C73ACD">
        <w:t>“</w:t>
      </w:r>
      <w:r>
        <w:t>sortCriteri</w:t>
      </w:r>
      <w:r w:rsidR="00674D5B">
        <w:t>a</w:t>
      </w:r>
      <w:r w:rsidR="00C73ACD">
        <w:t>”</w:t>
      </w:r>
      <w:r>
        <w:t xml:space="preserve"> as the previous search request corresponding to the previous search response.</w:t>
      </w:r>
    </w:p>
    <w:p w:rsidR="00962FD6" w:rsidRPr="00024BE8" w:rsidRDefault="00962FD6" w:rsidP="00D85D11">
      <w:pPr>
        <w:numPr>
          <w:ilvl w:val="2"/>
          <w:numId w:val="37"/>
        </w:numPr>
      </w:pPr>
      <w:r>
        <w:t>The batch is a continuation of the previous batch, i.e., it starts from the first matching entry after the last entry of the previous search response. T</w:t>
      </w:r>
      <w:r w:rsidRPr="00024BE8">
        <w:t xml:space="preserve">he server SHOULD make best efforts to start the response from at or near </w:t>
      </w:r>
      <w:r>
        <w:t>this</w:t>
      </w:r>
      <w:r w:rsidRPr="00024BE8">
        <w:t xml:space="preserve"> position, or from the start of the matches if this is not possible.</w:t>
      </w:r>
    </w:p>
    <w:p w:rsidR="005475BC" w:rsidRDefault="005475BC" w:rsidP="00D85D11">
      <w:pPr>
        <w:numPr>
          <w:ilvl w:val="1"/>
          <w:numId w:val="38"/>
        </w:numPr>
      </w:pPr>
      <w:r>
        <w:t>Since t</w:t>
      </w:r>
      <w:r w:rsidRPr="00024BE8">
        <w:t>he cursor encapsulates server state information which might be volatile, especially in a multi-device environment</w:t>
      </w:r>
      <w:r>
        <w:t>, the server is not required to ensure that each batch is a precise continuation of the previous batch. However, the server must make best efforts to ensure this is so.</w:t>
      </w:r>
      <w:r w:rsidR="00C73ACD">
        <w:t xml:space="preserve"> </w:t>
      </w:r>
      <w:r>
        <w:t>The cursor mechanism guarantees that:</w:t>
      </w:r>
    </w:p>
    <w:p w:rsidR="005475BC" w:rsidRDefault="005475BC" w:rsidP="00D85D11">
      <w:pPr>
        <w:numPr>
          <w:ilvl w:val="0"/>
          <w:numId w:val="39"/>
        </w:numPr>
        <w:ind w:left="2170" w:hanging="190"/>
      </w:pPr>
      <w:r>
        <w:t>If there are no intervening changes to the box (such as object or folder creations or deletions), the batch MUST be a precise continuation of the previous batch.</w:t>
      </w:r>
    </w:p>
    <w:p w:rsidR="00962FD6" w:rsidRPr="00024BE8" w:rsidRDefault="005475BC" w:rsidP="00D85D11">
      <w:pPr>
        <w:numPr>
          <w:ilvl w:val="0"/>
          <w:numId w:val="39"/>
        </w:numPr>
        <w:ind w:left="2170" w:hanging="190"/>
      </w:pPr>
      <w:r>
        <w:t xml:space="preserve">If this is an object </w:t>
      </w:r>
      <w:r w:rsidR="00791417">
        <w:t xml:space="preserve">(or folder) </w:t>
      </w:r>
      <w:r>
        <w:t>search, with default selection criteria (i.e., the searchCriteria, searchScope, and sortCriteri</w:t>
      </w:r>
      <w:r w:rsidR="00674D5B">
        <w:t>a</w:t>
      </w:r>
      <w:r>
        <w:t xml:space="preserve"> are all absent), then every object </w:t>
      </w:r>
      <w:r w:rsidR="00791417">
        <w:t xml:space="preserve">(or folder) </w:t>
      </w:r>
      <w:r>
        <w:t>which existed in the box at the point of the first request and still exists at the point of the final response MUST appear at least in one of the batches (i.e. if the client retrieves all the batches it will not miss any stored object</w:t>
      </w:r>
      <w:r w:rsidR="00791417">
        <w:t xml:space="preserve"> (or folder)</w:t>
      </w:r>
      <w:r>
        <w:t>).</w:t>
      </w:r>
    </w:p>
    <w:p w:rsidR="00962FD6" w:rsidRDefault="00962FD6" w:rsidP="00D85D11">
      <w:pPr>
        <w:numPr>
          <w:ilvl w:val="1"/>
          <w:numId w:val="38"/>
        </w:numPr>
      </w:pPr>
      <w:r w:rsidRPr="00024BE8">
        <w:t xml:space="preserve">If the fromCursor is invalid (e.g., </w:t>
      </w:r>
      <w:r>
        <w:t xml:space="preserve">it has been modified by the </w:t>
      </w:r>
      <w:r w:rsidRPr="00024BE8">
        <w:t xml:space="preserve">client, or it came from a request with different </w:t>
      </w:r>
      <w:r>
        <w:t>selection criteria</w:t>
      </w:r>
      <w:r w:rsidRPr="00024BE8">
        <w:t>), the server MAY return either an HTTP error response or an arbitrary subset of matches.</w:t>
      </w:r>
    </w:p>
    <w:p w:rsidR="00962FD6" w:rsidRDefault="00962FD6" w:rsidP="00962FD6">
      <w:r>
        <w:t>Section </w:t>
      </w:r>
      <w:r>
        <w:fldChar w:fldCharType="begin"/>
      </w:r>
      <w:r>
        <w:instrText xml:space="preserve"> REF _Ref374304886 \r \h </w:instrText>
      </w:r>
      <w:r>
        <w:fldChar w:fldCharType="separate"/>
      </w:r>
      <w:r w:rsidR="00F24488">
        <w:t>5.4.6</w:t>
      </w:r>
      <w:r>
        <w:fldChar w:fldCharType="end"/>
      </w:r>
      <w:r>
        <w:t xml:space="preserve"> demonstrates the expected flow of requests and responses.</w:t>
      </w:r>
    </w:p>
    <w:p w:rsidR="00163E78" w:rsidRDefault="00163E78" w:rsidP="00962FD6">
      <w:r>
        <w:t>Similarly, f</w:t>
      </w:r>
      <w:r w:rsidRPr="00966FFB">
        <w:t xml:space="preserve">older retrieval allows the client to retrieve a large list of references to </w:t>
      </w:r>
      <w:r>
        <w:t xml:space="preserve">contained objects and subfolders. Folder retrieval for a large folder uses the same batch retrieval mechanism as search (with cursor, fromCursor, and maxEntries), with the difference that </w:t>
      </w:r>
      <w:r w:rsidRPr="00966FFB">
        <w:t>fromCursor and maxEntries are provided through query parameters of the GET request. For further information see section</w:t>
      </w:r>
      <w:r>
        <w:t xml:space="preserve"> </w:t>
      </w:r>
      <w:r w:rsidR="00E36BD9">
        <w:fldChar w:fldCharType="begin"/>
      </w:r>
      <w:r w:rsidR="00E36BD9">
        <w:instrText xml:space="preserve"> REF _Ref384484603 \r \h </w:instrText>
      </w:r>
      <w:r w:rsidR="00E36BD9">
        <w:fldChar w:fldCharType="separate"/>
      </w:r>
      <w:r w:rsidR="00F24488">
        <w:t>6.13.3.3</w:t>
      </w:r>
      <w:r w:rsidR="00E36BD9">
        <w:fldChar w:fldCharType="end"/>
      </w:r>
      <w:r>
        <w:t>.</w:t>
      </w:r>
    </w:p>
    <w:p w:rsidR="0097721B" w:rsidRPr="00D40738" w:rsidRDefault="0097721B" w:rsidP="0097721B">
      <w:pPr>
        <w:pStyle w:val="Heading3"/>
        <w:rPr>
          <w:lang w:val="en-US"/>
        </w:rPr>
      </w:pPr>
      <w:bookmarkStart w:id="154" w:name="_Toc386202177"/>
      <w:bookmarkStart w:id="155" w:name="_Toc498563958"/>
      <w:r>
        <w:rPr>
          <w:lang w:val="en-US"/>
        </w:rPr>
        <w:t>Bulk Creation</w:t>
      </w:r>
      <w:bookmarkEnd w:id="154"/>
      <w:bookmarkEnd w:id="155"/>
    </w:p>
    <w:p w:rsidR="0097721B" w:rsidRDefault="0097721B" w:rsidP="0097721B">
      <w:r>
        <w:t xml:space="preserve">In bulk creation operation, the client intends to create multiple objects using a single request. The list of objects are passed in a single HTTP POST request (invoked on </w:t>
      </w:r>
      <w:r w:rsidR="000D4FEF">
        <w:t>“</w:t>
      </w:r>
      <w:r>
        <w:t>/bulkCreation</w:t>
      </w:r>
      <w:r w:rsidR="000D4FEF">
        <w:t>”</w:t>
      </w:r>
      <w:r>
        <w:t xml:space="preserve"> resource). If the identified parent folder of a given object in the list does not exist, the server SHALL create the parent folder before creating and pl</w:t>
      </w:r>
      <w:r w:rsidR="00F24488">
        <w:t>acing the object in the folder.</w:t>
      </w:r>
    </w:p>
    <w:p w:rsidR="0097721B" w:rsidRDefault="0097721B" w:rsidP="00962FD6">
      <w:r>
        <w:t>The response body includes a list of success or failure status for each object in the request list respectively. The HTTP response code reflects the status of the bulk operation as a whole, which is considered successful if at least one object was created successfully.</w:t>
      </w:r>
    </w:p>
    <w:p w:rsidR="001C4186" w:rsidRDefault="001C4186" w:rsidP="001C4186">
      <w:pPr>
        <w:pStyle w:val="Heading3"/>
      </w:pPr>
      <w:bookmarkStart w:id="156" w:name="_Ref385193005"/>
      <w:bookmarkStart w:id="157" w:name="_Toc386202178"/>
      <w:bookmarkStart w:id="158" w:name="_Toc498563959"/>
      <w:r w:rsidRPr="008B654C">
        <w:rPr>
          <w:lang w:val="en-US"/>
        </w:rPr>
        <w:t>Correlation (Informative</w:t>
      </w:r>
      <w:r>
        <w:rPr>
          <w:lang w:val="en-US"/>
        </w:rPr>
        <w:t>)</w:t>
      </w:r>
      <w:bookmarkEnd w:id="156"/>
      <w:bookmarkEnd w:id="157"/>
      <w:bookmarkEnd w:id="158"/>
    </w:p>
    <w:p w:rsidR="001C4186" w:rsidRPr="008B654C" w:rsidRDefault="001C4186" w:rsidP="001C4186">
      <w:pPr>
        <w:pStyle w:val="Heading4"/>
        <w:spacing w:before="60" w:after="120"/>
      </w:pPr>
      <w:bookmarkStart w:id="159" w:name="_Toc386202179"/>
      <w:bookmarkStart w:id="160" w:name="_Ref436901438"/>
      <w:bookmarkStart w:id="161" w:name="_Toc498563960"/>
      <w:r>
        <w:t>Introduction</w:t>
      </w:r>
      <w:bookmarkEnd w:id="159"/>
      <w:bookmarkEnd w:id="160"/>
      <w:bookmarkEnd w:id="161"/>
    </w:p>
    <w:p w:rsidR="001C4186" w:rsidRDefault="001C4186" w:rsidP="001C4186">
      <w:r>
        <w:t>Some clients receive objects via another transport mechanism (e.g., CPM messaging [</w:t>
      </w:r>
      <w:r w:rsidR="004A5A2F" w:rsidRPr="001B7D5B">
        <w:t>OMA-CPM-SD</w:t>
      </w:r>
      <w:r>
        <w:t xml:space="preserve">]) as well as via the NMS. Such clients generally wish to correlate these objects with notifications received from the NMS, e.g., to avoid unnecessary downloads, to avoid duplications, and to ensure flag changes and deletions made by other NMS clients are correctly applied to local objects. Clients may perform this correlation by means of the </w:t>
      </w:r>
      <w:r w:rsidR="000D4FEF">
        <w:t>“</w:t>
      </w:r>
      <w:r>
        <w:t>correlationId</w:t>
      </w:r>
      <w:r w:rsidR="000D4FEF">
        <w:t>”</w:t>
      </w:r>
      <w:r>
        <w:t xml:space="preserve"> or </w:t>
      </w:r>
      <w:r w:rsidR="000D4FEF">
        <w:t>“</w:t>
      </w:r>
      <w:r>
        <w:t>correlationTag</w:t>
      </w:r>
      <w:r w:rsidR="000D4FEF">
        <w:t>”</w:t>
      </w:r>
      <w:r>
        <w:t xml:space="preserve"> elements contained in all relevant notifications.</w:t>
      </w:r>
    </w:p>
    <w:p w:rsidR="001C4186" w:rsidRDefault="001C4186" w:rsidP="001C4186">
      <w:r>
        <w:t>Where an object has an ID which uniquely identifies the object and which is transported over the relevant mechanism, that unique ID is the best choice for correlation. This is stored in the object’s correlationId element in the NMS.</w:t>
      </w:r>
    </w:p>
    <w:p w:rsidR="001C4186" w:rsidRDefault="001C4186" w:rsidP="001C4186">
      <w:r>
        <w:t>Not all objects have a unique ID which can be used for correlation; e.g., CPM messages do not necessarily contain a Message-ID header, and the Contribution-ID is not unique for chat messages within a session. Furthermore, some mechanisms (e.g., SMS) can transport object content but not additional headers and hence cannot transport a unique ID. For these reasons, a correlation tag can be provided as a secondary means of correlation.</w:t>
      </w:r>
    </w:p>
    <w:p w:rsidR="001C4186" w:rsidRDefault="001C4186" w:rsidP="001C4186">
      <w:r>
        <w:t xml:space="preserve">In some circumstances both correlationId and correlationTag are required. For example, if the transport mechanism of an object is chosen after it is deposited in NMS and the means of correlation to be used depends on the transport mechanism, </w:t>
      </w:r>
      <w:r>
        <w:lastRenderedPageBreak/>
        <w:t>then the client should supply both the correlationId and the correlationTag when depositing the object so as to ensure that all necessary correlation information is available to the receiving client whichever transport mechanism is chosen.</w:t>
      </w:r>
    </w:p>
    <w:p w:rsidR="001C4186" w:rsidRDefault="001C4186" w:rsidP="001C4186">
      <w:r>
        <w:t>To enhance interoperability, it is desirable that clients agree on what value is used for the correlationId and correlationTag. The sections below suggest a possible value that could be used for each. Profiles may impose stricter requirements.</w:t>
      </w:r>
    </w:p>
    <w:p w:rsidR="008D351E" w:rsidRDefault="008D351E" w:rsidP="001C4186">
      <w:r w:rsidRPr="008D351E">
        <w:t>In some deployment scenarios the server will be able to generate the agreed value for the correlationId and correlationTag from other information contained within the object. If the client knows that the server will do this, it may omit them when creating the object. This is controlled by service provider policy.</w:t>
      </w:r>
    </w:p>
    <w:p w:rsidR="001C4186" w:rsidRPr="008B654C" w:rsidRDefault="001C4186" w:rsidP="001C4186">
      <w:pPr>
        <w:pStyle w:val="Heading4"/>
      </w:pPr>
      <w:bookmarkStart w:id="162" w:name="_Ref385604455"/>
      <w:bookmarkStart w:id="163" w:name="_Ref385604599"/>
      <w:bookmarkStart w:id="164" w:name="_Ref385604646"/>
      <w:bookmarkStart w:id="165" w:name="_Toc386202180"/>
      <w:bookmarkStart w:id="166" w:name="_Toc498563961"/>
      <w:r w:rsidRPr="008B654C">
        <w:t>Correlation ID</w:t>
      </w:r>
      <w:bookmarkEnd w:id="162"/>
      <w:bookmarkEnd w:id="163"/>
      <w:bookmarkEnd w:id="164"/>
      <w:bookmarkEnd w:id="165"/>
      <w:bookmarkEnd w:id="166"/>
    </w:p>
    <w:p w:rsidR="001C4186" w:rsidRDefault="001C4186" w:rsidP="001C4186">
      <w:r>
        <w:t>If an object contains a Message-ID attribute (as provided by, e.g., [RFC5322] MIME messages or [RFC5438] IMs), the client may supply the value of this attribute as the correlationId field.</w:t>
      </w:r>
    </w:p>
    <w:p w:rsidR="001C4186" w:rsidRDefault="001C4186" w:rsidP="001C4186">
      <w:r>
        <w:t>Otherwise, if the object contains an attribute which is defined to be a globally-unique ID, the client may supply the value of this attribute as the correlationId field.</w:t>
      </w:r>
    </w:p>
    <w:p w:rsidR="001C4186" w:rsidRDefault="001C4186" w:rsidP="001C4186">
      <w:r>
        <w:t>Otherwise, the client may omit the correlationId field.</w:t>
      </w:r>
    </w:p>
    <w:p w:rsidR="001C4186" w:rsidRPr="008B654C" w:rsidRDefault="001C4186" w:rsidP="001C4186">
      <w:pPr>
        <w:pStyle w:val="Heading4"/>
      </w:pPr>
      <w:bookmarkStart w:id="167" w:name="_Ref385604465"/>
      <w:bookmarkStart w:id="168" w:name="_Ref385604618"/>
      <w:bookmarkStart w:id="169" w:name="_Ref385604677"/>
      <w:bookmarkStart w:id="170" w:name="_Toc386202181"/>
      <w:bookmarkStart w:id="171" w:name="_Toc498563962"/>
      <w:r w:rsidRPr="008B654C">
        <w:t xml:space="preserve">Correlation </w:t>
      </w:r>
      <w:r>
        <w:t>tag</w:t>
      </w:r>
      <w:bookmarkEnd w:id="167"/>
      <w:bookmarkEnd w:id="168"/>
      <w:bookmarkEnd w:id="169"/>
      <w:bookmarkEnd w:id="170"/>
      <w:bookmarkEnd w:id="171"/>
    </w:p>
    <w:p w:rsidR="001C4186" w:rsidRDefault="001C4186" w:rsidP="001C4186">
      <w:r>
        <w:t>The correlation tag is weaker than a correlation ID: whereas a correlation ID uniquely identifies an object, a correlation tag identifies a particular object only probabilistically. Despite this, it is still useful in scenarios where no unique correlation ID is available.</w:t>
      </w:r>
    </w:p>
    <w:p w:rsidR="001C4186" w:rsidRDefault="001C4186" w:rsidP="001C4186">
      <w:r>
        <w:t>The appropriate method for generating the correlation tag is beyond the scope of the NMS specification, since it depends upon the kind of objects being stored, the information available via the non-NMS mechanism, and other considerations (e.g. the computational ability available to the clients). For example, a suitable method might involve a hash function of certain attributes and/or body parts of the object.</w:t>
      </w:r>
    </w:p>
    <w:p w:rsidR="009945E5" w:rsidRDefault="001C4186" w:rsidP="009945E5">
      <w:r>
        <w:t>Clients should be aware of the limitations of the correlation tags they use – for example, if two distinct objects are given the same correlation tag value, then any correlation matching must fall back on heuristics such as order of arrival to resolve the ambiguity. In this case the client cannot guarantee correct correlation, and so it must not depend on achieving this.</w:t>
      </w:r>
    </w:p>
    <w:p w:rsidR="00052DA8" w:rsidRPr="00D40738" w:rsidRDefault="00052DA8" w:rsidP="003D1D6F">
      <w:pPr>
        <w:pStyle w:val="Heading3"/>
      </w:pPr>
      <w:bookmarkStart w:id="172" w:name="_Toc498563963"/>
      <w:r>
        <w:t>Compression</w:t>
      </w:r>
      <w:bookmarkEnd w:id="172"/>
    </w:p>
    <w:p w:rsidR="00052DA8" w:rsidRDefault="00052DA8" w:rsidP="00052DA8">
      <w:r>
        <w:t>NMS REST requests and responses are verbose and primarily text based and would therefore benefit to use compression. The message storage server MAY support the Accept-Encoding header for queries and Content-Encoding header for responses as defined in HTTP 1.1 [RFC 7231]</w:t>
      </w:r>
      <w:r w:rsidR="00D17893">
        <w:t>.</w:t>
      </w:r>
    </w:p>
    <w:p w:rsidR="006C2AB7" w:rsidRPr="00B95B10" w:rsidRDefault="006C2AB7" w:rsidP="006C2AB7">
      <w:pPr>
        <w:pStyle w:val="Heading2"/>
      </w:pPr>
      <w:bookmarkStart w:id="173" w:name="_Toc390880558"/>
      <w:bookmarkStart w:id="174" w:name="_Toc390884519"/>
      <w:bookmarkStart w:id="175" w:name="_Toc390884988"/>
      <w:bookmarkStart w:id="176" w:name="_Toc390951425"/>
      <w:bookmarkStart w:id="177" w:name="_Toc391310704"/>
      <w:bookmarkStart w:id="178" w:name="_Toc391358180"/>
      <w:bookmarkStart w:id="179" w:name="_Toc283846823"/>
      <w:bookmarkStart w:id="180" w:name="_Toc294513746"/>
      <w:bookmarkStart w:id="181" w:name="_Ref328052604"/>
      <w:bookmarkStart w:id="182" w:name="_Ref328054646"/>
      <w:bookmarkStart w:id="183" w:name="_Ref328054833"/>
      <w:bookmarkStart w:id="184" w:name="_Ref371956175"/>
      <w:bookmarkStart w:id="185" w:name="_Toc386202182"/>
      <w:bookmarkStart w:id="186" w:name="_Toc498563964"/>
      <w:bookmarkEnd w:id="173"/>
      <w:bookmarkEnd w:id="174"/>
      <w:bookmarkEnd w:id="175"/>
      <w:bookmarkEnd w:id="176"/>
      <w:bookmarkEnd w:id="177"/>
      <w:bookmarkEnd w:id="178"/>
      <w:r w:rsidRPr="00B95B10">
        <w:t>Resources Summary</w:t>
      </w:r>
      <w:bookmarkEnd w:id="179"/>
      <w:bookmarkEnd w:id="180"/>
      <w:bookmarkEnd w:id="181"/>
      <w:bookmarkEnd w:id="182"/>
      <w:bookmarkEnd w:id="183"/>
      <w:bookmarkEnd w:id="184"/>
      <w:bookmarkEnd w:id="185"/>
      <w:bookmarkEnd w:id="186"/>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3B268C" w:rsidRPr="005C638B">
        <w:t xml:space="preserve">Network Message </w:t>
      </w:r>
      <w:r w:rsidR="006769CF" w:rsidRPr="005C638B">
        <w:t>Storage.</w:t>
      </w:r>
    </w:p>
    <w:p w:rsidR="008C4148" w:rsidRDefault="008C4148" w:rsidP="008C4148">
      <w:pPr>
        <w:rPr>
          <w:lang w:val="en-US"/>
        </w:rPr>
      </w:pPr>
      <w:r w:rsidRPr="002C302C">
        <w:rPr>
          <w:lang w:val="en-US"/>
        </w:rPr>
        <w:t xml:space="preserve">The "apiVersion" URL </w:t>
      </w:r>
      <w:r>
        <w:rPr>
          <w:lang w:val="en-US"/>
        </w:rPr>
        <w:t>variable</w:t>
      </w:r>
      <w:r w:rsidRPr="002C302C">
        <w:rPr>
          <w:lang w:val="en-US"/>
        </w:rPr>
        <w:t xml:space="preserve"> SHALL have the </w:t>
      </w:r>
      <w:r w:rsidR="006769CF" w:rsidRPr="00D41641">
        <w:rPr>
          <w:lang w:val="en-US"/>
        </w:rPr>
        <w:t>value “</w:t>
      </w:r>
      <w:r w:rsidR="00EB2335" w:rsidRPr="00D41641">
        <w:rPr>
          <w:lang w:val="en-US"/>
        </w:rPr>
        <w:t>v</w:t>
      </w:r>
      <w:r w:rsidRPr="00D41641">
        <w:rPr>
          <w:lang w:val="en-US"/>
        </w:rPr>
        <w:t>1"</w:t>
      </w:r>
      <w:r w:rsidR="00D41641" w:rsidRPr="00D41641">
        <w:rPr>
          <w:lang w:val="en-US"/>
        </w:rPr>
        <w:t xml:space="preserve"> </w:t>
      </w:r>
      <w:r w:rsidRPr="00D41641">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E24C02" w:rsidRDefault="00E24C02" w:rsidP="00E24C02">
      <w:pPr>
        <w:rPr>
          <w:lang w:val="en-US"/>
        </w:rPr>
      </w:pPr>
      <w:r w:rsidRPr="002C302C">
        <w:rPr>
          <w:lang w:val="en-US"/>
        </w:rPr>
        <w:t>The "</w:t>
      </w:r>
      <w:r>
        <w:rPr>
          <w:lang w:val="en-US"/>
        </w:rPr>
        <w:t>storeName</w:t>
      </w:r>
      <w:r w:rsidRPr="002C302C">
        <w:rPr>
          <w:lang w:val="en-US"/>
        </w:rPr>
        <w:t xml:space="preserve">" URL </w:t>
      </w:r>
      <w:r>
        <w:rPr>
          <w:lang w:val="en-US"/>
        </w:rPr>
        <w:t>variable</w:t>
      </w:r>
      <w:r w:rsidRPr="002C302C">
        <w:rPr>
          <w:lang w:val="en-US"/>
        </w:rPr>
        <w:t xml:space="preserve"> </w:t>
      </w:r>
      <w:r>
        <w:rPr>
          <w:lang w:val="en-US"/>
        </w:rPr>
        <w:t>can be used to allow multi-tenancy (i.e. a server hosting multiple independent stores). The value for that variable is deployment dependent (e.g. in simple deployment scenarios it could be a fixed literal).</w:t>
      </w:r>
    </w:p>
    <w:p w:rsidR="00E24C02" w:rsidRDefault="00E24C02" w:rsidP="00E24C02">
      <w:pPr>
        <w:rPr>
          <w:lang w:val="en-US"/>
        </w:rPr>
      </w:pPr>
      <w:r w:rsidRPr="002C302C">
        <w:rPr>
          <w:lang w:val="en-US"/>
        </w:rPr>
        <w:t>The "</w:t>
      </w:r>
      <w:r>
        <w:rPr>
          <w:lang w:val="en-US"/>
        </w:rPr>
        <w:t>boxId</w:t>
      </w:r>
      <w:r w:rsidRPr="002C302C">
        <w:rPr>
          <w:lang w:val="en-US"/>
        </w:rPr>
        <w:t xml:space="preserve">" URL </w:t>
      </w:r>
      <w:r>
        <w:rPr>
          <w:lang w:val="en-US"/>
        </w:rPr>
        <w:t>variable</w:t>
      </w:r>
      <w:r w:rsidRPr="002C302C">
        <w:rPr>
          <w:lang w:val="en-US"/>
        </w:rPr>
        <w:t xml:space="preserve"> </w:t>
      </w:r>
      <w:r>
        <w:rPr>
          <w:lang w:val="en-US"/>
        </w:rPr>
        <w:t>can be used to identify specific area (or a ‘box’) allocated within the store</w:t>
      </w:r>
      <w:r w:rsidR="00803461">
        <w:rPr>
          <w:lang w:val="en-US"/>
        </w:rPr>
        <w:t>.</w:t>
      </w:r>
      <w:r w:rsidR="0049382C">
        <w:rPr>
          <w:lang w:val="en-US"/>
        </w:rPr>
        <w:t xml:space="preserve"> </w:t>
      </w:r>
      <w:r>
        <w:rPr>
          <w:lang w:val="en-US"/>
        </w:rPr>
        <w:t>The value for this variable depends on the deployment scenario and the service provider’s policy. For example:</w:t>
      </w:r>
    </w:p>
    <w:p w:rsidR="00E24C02" w:rsidRDefault="00E24C02" w:rsidP="00CB4CBF">
      <w:pPr>
        <w:numPr>
          <w:ilvl w:val="0"/>
          <w:numId w:val="15"/>
        </w:numPr>
        <w:spacing w:before="0" w:after="0"/>
        <w:rPr>
          <w:lang w:val="en-US"/>
        </w:rPr>
      </w:pPr>
      <w:r>
        <w:rPr>
          <w:lang w:val="en-US"/>
        </w:rPr>
        <w:t xml:space="preserve">in deployment scenario where each user is allocated a ‘box’ of its own, the value of “boxId” can be equivalent to the unique identifier of the user (e.g. </w:t>
      </w:r>
      <w:r w:rsidR="00275AA8">
        <w:rPr>
          <w:lang w:val="en-US"/>
        </w:rPr>
        <w:t>userId</w:t>
      </w:r>
      <w:r w:rsidR="00F24488">
        <w:rPr>
          <w:lang w:val="en-US"/>
        </w:rPr>
        <w:t>)</w:t>
      </w:r>
    </w:p>
    <w:p w:rsidR="00E24C02" w:rsidRDefault="00E24C02" w:rsidP="00CB4CBF">
      <w:pPr>
        <w:numPr>
          <w:ilvl w:val="0"/>
          <w:numId w:val="15"/>
        </w:numPr>
        <w:spacing w:before="0" w:after="0"/>
        <w:rPr>
          <w:lang w:val="en-US"/>
        </w:rPr>
      </w:pPr>
      <w:r>
        <w:rPr>
          <w:lang w:val="en-US"/>
        </w:rPr>
        <w:t>in deployment scenario where a ‘box’ is allocated to a group of multiple users (or machines), the value of “boxId” can be a unique identifier of the group</w:t>
      </w:r>
    </w:p>
    <w:p w:rsidR="00E24C02" w:rsidRDefault="00E24C02" w:rsidP="00CB4CBF">
      <w:pPr>
        <w:numPr>
          <w:ilvl w:val="0"/>
          <w:numId w:val="15"/>
        </w:numPr>
        <w:spacing w:before="0" w:after="0"/>
        <w:rPr>
          <w:lang w:val="en-US"/>
        </w:rPr>
      </w:pPr>
      <w:r>
        <w:rPr>
          <w:lang w:val="en-US"/>
        </w:rPr>
        <w:t>in deployment scenarios where a ‘box’ is allocated to a machine (non-human user), the value of the “boxId” can be a unique identifier of the machine</w:t>
      </w:r>
    </w:p>
    <w:p w:rsidR="00AA3C01" w:rsidRDefault="00E24C02" w:rsidP="00AA3C01">
      <w:pPr>
        <w:rPr>
          <w:lang w:val="en-US"/>
        </w:rPr>
      </w:pPr>
      <w:r w:rsidRPr="006A7CDF">
        <w:rPr>
          <w:lang w:val="en-US"/>
        </w:rPr>
        <w:t>The figure below visualizes the resource structure defined by this specification. Note that those nodes in the resource tree which have associated HTTP methods defined in this specification are depicted by solid boxes.</w:t>
      </w:r>
      <w:bookmarkStart w:id="187" w:name="_Toc279688176"/>
    </w:p>
    <w:p w:rsidR="00D258BE" w:rsidRDefault="000063A1" w:rsidP="006C15FD">
      <w:pPr>
        <w:rPr>
          <w:lang w:val="en-US"/>
        </w:rPr>
      </w:pPr>
      <w:r w:rsidRPr="000063A1">
        <w:rPr>
          <w:lang w:val="en-US"/>
        </w:rPr>
        <w:lastRenderedPageBreak/>
        <w:t>Note: client resources such as callback URL (used in POSTing notifications) and server arbitrary chosen external URL where an object’s payload can be fetched from are not depicted in the resource tree.</w:t>
      </w:r>
    </w:p>
    <w:p w:rsidR="00166DF6" w:rsidRPr="004E26C9" w:rsidRDefault="00B81FA4" w:rsidP="00E24C02">
      <w:pPr>
        <w:jc w:val="center"/>
        <w:rPr>
          <w:lang w:val="en-US"/>
        </w:rPr>
      </w:pPr>
      <w:r>
        <w:rPr>
          <w:noProof/>
          <w:lang w:val="en-US"/>
        </w:rPr>
        <w:drawing>
          <wp:inline distT="0" distB="0" distL="0" distR="0" wp14:anchorId="5AD6DE15" wp14:editId="0012B595">
            <wp:extent cx="6400800" cy="4800600"/>
            <wp:effectExtent l="0" t="0" r="0" b="0"/>
            <wp:docPr id="2" name="Picture 2" descr="f1_NMS Resource Tree v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1_NMS Resource Tree v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00800" cy="4800600"/>
                    </a:xfrm>
                    <a:prstGeom prst="rect">
                      <a:avLst/>
                    </a:prstGeom>
                    <a:noFill/>
                    <a:ln>
                      <a:noFill/>
                    </a:ln>
                  </pic:spPr>
                </pic:pic>
              </a:graphicData>
            </a:graphic>
          </wp:inline>
        </w:drawing>
      </w:r>
    </w:p>
    <w:p w:rsidR="003E11B7" w:rsidRPr="004E26C9" w:rsidRDefault="003E11B7" w:rsidP="003E11B7">
      <w:pPr>
        <w:pStyle w:val="Caption"/>
      </w:pPr>
      <w:bookmarkStart w:id="188" w:name="_Ref374289342"/>
      <w:bookmarkStart w:id="189" w:name="_Toc457374349"/>
      <w:r w:rsidRPr="004E26C9">
        <w:t xml:space="preserve">Figure </w:t>
      </w:r>
      <w:r w:rsidRPr="004E26C9">
        <w:fldChar w:fldCharType="begin"/>
      </w:r>
      <w:r w:rsidRPr="004E26C9">
        <w:instrText xml:space="preserve"> SEQ Figure \* ARABIC </w:instrText>
      </w:r>
      <w:r w:rsidRPr="004E26C9">
        <w:fldChar w:fldCharType="separate"/>
      </w:r>
      <w:r w:rsidR="00D414F9">
        <w:rPr>
          <w:noProof/>
        </w:rPr>
        <w:t>1</w:t>
      </w:r>
      <w:r w:rsidRPr="004E26C9">
        <w:fldChar w:fldCharType="end"/>
      </w:r>
      <w:bookmarkEnd w:id="188"/>
      <w:r>
        <w:t xml:space="preserve"> </w:t>
      </w:r>
      <w:r w:rsidRPr="004E26C9">
        <w:t>Resource structure defined by this specification</w:t>
      </w:r>
      <w:bookmarkEnd w:id="187"/>
      <w:bookmarkEnd w:id="189"/>
    </w:p>
    <w:p w:rsidR="00C70FE8" w:rsidRDefault="00C70FE8" w:rsidP="000F4C82">
      <w:pPr>
        <w:rPr>
          <w:lang w:val="en-US" w:eastAsia="ko-KR"/>
        </w:rPr>
      </w:pPr>
      <w:r w:rsidRPr="00C70FE8">
        <w:rPr>
          <w:lang w:val="en-US" w:eastAsia="ko-KR"/>
        </w:rPr>
        <w:t xml:space="preserve">Note: </w:t>
      </w:r>
      <w:r w:rsidR="000D4FEF">
        <w:rPr>
          <w:lang w:val="en-US" w:eastAsia="ko-KR"/>
        </w:rPr>
        <w:t>“</w:t>
      </w:r>
      <w:r w:rsidRPr="00C70FE8">
        <w:rPr>
          <w:lang w:val="en-US" w:eastAsia="ko-KR"/>
        </w:rPr>
        <w:t>pathToId</w:t>
      </w:r>
      <w:r w:rsidR="000D4FEF">
        <w:rPr>
          <w:lang w:val="en-US" w:eastAsia="ko-KR"/>
        </w:rPr>
        <w:t>”</w:t>
      </w:r>
      <w:r w:rsidRPr="00C70FE8">
        <w:rPr>
          <w:lang w:val="en-US" w:eastAsia="ko-KR"/>
        </w:rPr>
        <w:t xml:space="preserve"> resource is read as path-To-Id.</w:t>
      </w:r>
    </w:p>
    <w:p w:rsidR="00CF2BC8" w:rsidRDefault="00730BEB" w:rsidP="001259CC">
      <w:pPr>
        <w:rPr>
          <w:rFonts w:ascii="Arial" w:hAnsi="Arial"/>
          <w:b/>
          <w:szCs w:val="15"/>
        </w:rPr>
        <w:sectPr w:rsidR="00CF2BC8">
          <w:headerReference w:type="default" r:id="rId14"/>
          <w:footerReference w:type="default" r:id="rId15"/>
          <w:footerReference w:type="first" r:id="rId16"/>
          <w:pgSz w:w="12240" w:h="15840" w:code="1"/>
          <w:pgMar w:top="1440" w:right="1080" w:bottom="1152" w:left="1080" w:header="576" w:footer="576" w:gutter="0"/>
          <w:paperSrc w:first="5" w:other="5"/>
          <w:cols w:space="720"/>
          <w:titlePg/>
        </w:sectPr>
      </w:pPr>
      <w:r>
        <w:rPr>
          <w:lang w:val="en-US" w:eastAsia="ko-KR"/>
        </w:rPr>
        <w:t>The following tables give a detailed overview of the resources defined in this specification, the data type of their representatio</w:t>
      </w:r>
      <w:r w:rsidR="00F24488">
        <w:rPr>
          <w:lang w:val="en-US" w:eastAsia="ko-KR"/>
        </w:rPr>
        <w:t>n and the allowed HTTP methods.</w:t>
      </w:r>
    </w:p>
    <w:p w:rsidR="00AA3C01" w:rsidRPr="00B95B10" w:rsidRDefault="00AA3C01" w:rsidP="00AA3C01">
      <w:pPr>
        <w:pStyle w:val="Heading3"/>
        <w:rPr>
          <w:lang w:eastAsia="ko-KR"/>
        </w:rPr>
      </w:pPr>
      <w:bookmarkStart w:id="193" w:name="_Toc498563965"/>
      <w:r>
        <w:lastRenderedPageBreak/>
        <w:t>Resources allowing a client to manage individual objects</w:t>
      </w:r>
      <w:bookmarkEnd w:id="193"/>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E24C02" w:rsidRPr="008D5D85" w:rsidTr="00CB4CBF">
        <w:trPr>
          <w:tblHeader/>
        </w:trPr>
        <w:tc>
          <w:tcPr>
            <w:tcW w:w="701" w:type="pct"/>
            <w:vMerge w:val="restart"/>
            <w:shd w:val="clear" w:color="auto" w:fill="CCCCCC"/>
          </w:tcPr>
          <w:p w:rsidR="00E24C02" w:rsidRPr="008D5D85" w:rsidRDefault="00E24C02"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E24C02" w:rsidRPr="008D5D85" w:rsidRDefault="00E24C02"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w:t>
            </w:r>
            <w:r w:rsidR="00F24488">
              <w:rPr>
                <w:rFonts w:ascii="Arial" w:hAnsi="Arial" w:cs="Arial"/>
                <w:b/>
                <w:bCs/>
                <w:lang w:val="it-IT"/>
              </w:rPr>
              <w:t xml:space="preserve"> </w:t>
            </w:r>
            <w:r w:rsidRPr="008D5D85">
              <w:rPr>
                <w:rFonts w:ascii="Arial" w:hAnsi="Arial" w:cs="Arial"/>
                <w:b/>
                <w:bCs/>
                <w:lang w:val="it-IT"/>
              </w:rPr>
              <w:t>//{serverRoot}/nms/{apiVersion}/ {storeName}/{boxId}</w:t>
            </w:r>
          </w:p>
        </w:tc>
        <w:tc>
          <w:tcPr>
            <w:tcW w:w="996" w:type="pct"/>
            <w:vMerge w:val="restart"/>
            <w:shd w:val="clear" w:color="auto" w:fill="CCCCCC"/>
          </w:tcPr>
          <w:p w:rsidR="00E24C02" w:rsidRPr="008D5D85" w:rsidRDefault="00E24C02"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E24C02" w:rsidRPr="008D5D85" w:rsidRDefault="00E24C02" w:rsidP="001E122E">
            <w:pPr>
              <w:rPr>
                <w:rFonts w:ascii="Arial" w:hAnsi="Arial" w:cs="Arial"/>
                <w:b/>
              </w:rPr>
            </w:pPr>
            <w:r w:rsidRPr="008D5D85">
              <w:rPr>
                <w:rFonts w:ascii="Arial" w:hAnsi="Arial" w:cs="Arial"/>
                <w:b/>
                <w:bCs/>
              </w:rPr>
              <w:t>HTTP verbs</w:t>
            </w:r>
          </w:p>
        </w:tc>
      </w:tr>
      <w:tr w:rsidR="00E24C02" w:rsidRPr="008D5D85" w:rsidTr="00CB4CBF">
        <w:trPr>
          <w:tblHeader/>
        </w:trPr>
        <w:tc>
          <w:tcPr>
            <w:tcW w:w="701" w:type="pct"/>
            <w:vMerge/>
            <w:shd w:val="clear" w:color="auto" w:fill="CCCCCC"/>
          </w:tcPr>
          <w:p w:rsidR="00E24C02" w:rsidRPr="008D5D85" w:rsidRDefault="00E24C02" w:rsidP="001E122E">
            <w:pPr>
              <w:rPr>
                <w:rFonts w:ascii="Arial" w:hAnsi="Arial" w:cs="Arial"/>
                <w:b/>
              </w:rPr>
            </w:pPr>
          </w:p>
        </w:tc>
        <w:tc>
          <w:tcPr>
            <w:tcW w:w="880" w:type="pct"/>
            <w:vMerge/>
            <w:shd w:val="clear" w:color="auto" w:fill="CCCCCC"/>
          </w:tcPr>
          <w:p w:rsidR="00E24C02" w:rsidRPr="008D5D85" w:rsidRDefault="00E24C02" w:rsidP="001E122E">
            <w:pPr>
              <w:rPr>
                <w:rFonts w:ascii="Arial" w:hAnsi="Arial" w:cs="Arial"/>
                <w:b/>
              </w:rPr>
            </w:pPr>
          </w:p>
        </w:tc>
        <w:tc>
          <w:tcPr>
            <w:tcW w:w="996" w:type="pct"/>
            <w:vMerge/>
            <w:shd w:val="clear" w:color="auto" w:fill="CCCCCC"/>
          </w:tcPr>
          <w:p w:rsidR="00E24C02" w:rsidRPr="008D5D85" w:rsidRDefault="00E24C02" w:rsidP="001E122E">
            <w:pPr>
              <w:rPr>
                <w:rFonts w:ascii="Arial" w:hAnsi="Arial" w:cs="Arial"/>
                <w:b/>
              </w:rPr>
            </w:pP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GET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PUT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POST</w:t>
            </w:r>
          </w:p>
        </w:tc>
        <w:tc>
          <w:tcPr>
            <w:tcW w:w="632" w:type="pct"/>
            <w:shd w:val="clear" w:color="auto" w:fill="CCCCCC"/>
          </w:tcPr>
          <w:p w:rsidR="00E24C02" w:rsidRPr="008D5D85" w:rsidRDefault="00E24C02" w:rsidP="001E122E">
            <w:pPr>
              <w:rPr>
                <w:rFonts w:ascii="Arial" w:hAnsi="Arial" w:cs="Arial"/>
                <w:b/>
              </w:rPr>
            </w:pPr>
            <w:r w:rsidRPr="008D5D85">
              <w:rPr>
                <w:rFonts w:ascii="Arial" w:hAnsi="Arial" w:cs="Arial"/>
                <w:b/>
              </w:rPr>
              <w:t>DELETE</w:t>
            </w:r>
          </w:p>
        </w:tc>
      </w:tr>
      <w:tr w:rsidR="00752A24" w:rsidRPr="008D5D85" w:rsidTr="00752A24">
        <w:trPr>
          <w:trHeight w:val="1480"/>
        </w:trPr>
        <w:tc>
          <w:tcPr>
            <w:tcW w:w="701" w:type="pct"/>
            <w:tcBorders>
              <w:top w:val="single" w:sz="4" w:space="0" w:color="auto"/>
              <w:left w:val="single" w:sz="4" w:space="0" w:color="auto"/>
              <w:bottom w:val="single" w:sz="4" w:space="0" w:color="auto"/>
              <w:right w:val="single" w:sz="4" w:space="0" w:color="auto"/>
            </w:tcBorders>
          </w:tcPr>
          <w:p w:rsidR="00A13C3B" w:rsidRPr="008D5D85" w:rsidRDefault="00A13C3B" w:rsidP="001E122E">
            <w:pPr>
              <w:rPr>
                <w:rFonts w:ascii="Arial" w:hAnsi="Arial" w:cs="Arial"/>
              </w:rPr>
            </w:pPr>
            <w:r w:rsidRPr="008D5D85">
              <w:rPr>
                <w:rFonts w:ascii="Arial" w:hAnsi="Arial" w:cs="Arial"/>
              </w:rPr>
              <w:t>Resource containing all objects</w:t>
            </w:r>
          </w:p>
          <w:p w:rsidR="00752A24" w:rsidRPr="008D5D85" w:rsidRDefault="00752A24" w:rsidP="001E122E">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/objects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Object</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p w:rsidR="002E2F21" w:rsidRPr="008D5D85" w:rsidRDefault="002E2F21" w:rsidP="0089341C">
            <w:pPr>
              <w:rPr>
                <w:rFonts w:ascii="Arial" w:hAnsi="Arial" w:cs="Arial"/>
              </w:rPr>
            </w:pPr>
            <w:r w:rsidRPr="008D5D85">
              <w:rPr>
                <w:rFonts w:ascii="Arial" w:hAnsi="Arial" w:cs="Arial"/>
              </w:rPr>
              <w:t>Empty (</w:t>
            </w:r>
            <w:r w:rsidR="00803461" w:rsidRPr="008D5D85">
              <w:rPr>
                <w:rFonts w:ascii="Arial" w:hAnsi="Arial" w:cs="Arial"/>
              </w:rPr>
              <w:t xml:space="preserve">used for GET response </w:t>
            </w:r>
            <w:r w:rsidR="00803461">
              <w:rPr>
                <w:rFonts w:ascii="Arial" w:hAnsi="Arial" w:cs="Arial"/>
              </w:rPr>
              <w:t>and</w:t>
            </w:r>
            <w:r w:rsidRPr="008D5D85">
              <w:rPr>
                <w:rFonts w:ascii="Arial" w:hAnsi="Arial" w:cs="Arial"/>
              </w:rPr>
              <w:t xml:space="preserve"> some </w:t>
            </w:r>
            <w:r w:rsidR="00803461">
              <w:rPr>
                <w:rFonts w:ascii="Arial" w:hAnsi="Arial" w:cs="Arial"/>
              </w:rPr>
              <w:t xml:space="preserve">other </w:t>
            </w:r>
            <w:r w:rsidRPr="008D5D85">
              <w:rPr>
                <w:rFonts w:ascii="Arial" w:hAnsi="Arial" w:cs="Arial"/>
              </w:rPr>
              <w:t>responses)</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803461" w:rsidP="00CD069B">
            <w:pPr>
              <w:rPr>
                <w:rFonts w:ascii="Arial" w:hAnsi="Arial" w:cs="Arial"/>
              </w:rPr>
            </w:pPr>
            <w:r>
              <w:rPr>
                <w:rFonts w:ascii="Arial" w:hAnsi="Arial" w:cs="Arial"/>
              </w:rPr>
              <w:t>C</w:t>
            </w:r>
            <w:r w:rsidRPr="00EB0500">
              <w:rPr>
                <w:rFonts w:ascii="Arial" w:hAnsi="Arial" w:cs="Arial"/>
              </w:rPr>
              <w:t>heck/retrieve subscriber’s message box location</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an object</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A stored object</w:t>
            </w:r>
          </w:p>
          <w:p w:rsidR="00E24C02" w:rsidRPr="008D5D85" w:rsidRDefault="00E24C02" w:rsidP="001E122E">
            <w:pPr>
              <w:rPr>
                <w:rFonts w:ascii="Arial" w:hAnsi="Arial" w:cs="Arial"/>
              </w:rPr>
            </w:pPr>
          </w:p>
        </w:tc>
        <w:tc>
          <w:tcPr>
            <w:tcW w:w="880" w:type="pct"/>
          </w:tcPr>
          <w:p w:rsidR="00E24C02" w:rsidRPr="008D5D85" w:rsidRDefault="00E24C02" w:rsidP="001E122E">
            <w:pPr>
              <w:rPr>
                <w:rFonts w:ascii="Arial" w:hAnsi="Arial" w:cs="Arial"/>
              </w:rPr>
            </w:pPr>
            <w:r w:rsidRPr="008D5D85">
              <w:rPr>
                <w:rFonts w:ascii="Arial" w:hAnsi="Arial" w:cs="Arial"/>
              </w:rPr>
              <w:t>/objects/{objectId}</w:t>
            </w:r>
          </w:p>
        </w:tc>
        <w:tc>
          <w:tcPr>
            <w:tcW w:w="996" w:type="pct"/>
            <w:shd w:val="clear" w:color="auto" w:fill="auto"/>
          </w:tcPr>
          <w:p w:rsidR="00504687" w:rsidRPr="008D5D85" w:rsidRDefault="00E24C02" w:rsidP="001E122E">
            <w:pPr>
              <w:rPr>
                <w:rFonts w:ascii="Arial" w:hAnsi="Arial" w:cs="Arial"/>
              </w:rPr>
            </w:pPr>
            <w:r w:rsidRPr="008D5D85">
              <w:rPr>
                <w:rFonts w:ascii="Arial" w:hAnsi="Arial" w:cs="Arial"/>
              </w:rPr>
              <w:t>Object</w:t>
            </w:r>
          </w:p>
        </w:tc>
        <w:tc>
          <w:tcPr>
            <w:tcW w:w="597" w:type="pct"/>
          </w:tcPr>
          <w:p w:rsidR="00E24C02" w:rsidRDefault="00E24C02" w:rsidP="001E122E">
            <w:pPr>
              <w:rPr>
                <w:ins w:id="194" w:author="MOHAJERI, SHAHRAM" w:date="2018-04-12T22:27:00Z"/>
                <w:rFonts w:ascii="Arial" w:hAnsi="Arial" w:cs="Arial"/>
              </w:rPr>
            </w:pPr>
            <w:r w:rsidRPr="008D5D85">
              <w:rPr>
                <w:rFonts w:ascii="Arial" w:hAnsi="Arial" w:cs="Arial"/>
              </w:rPr>
              <w:t>Retrieve the attributes (metadata) associated with the object</w:t>
            </w:r>
          </w:p>
          <w:p w:rsidR="00AB3524" w:rsidRPr="008D5D85" w:rsidRDefault="00AB3524" w:rsidP="00AB3524">
            <w:pPr>
              <w:rPr>
                <w:rFonts w:ascii="Arial" w:hAnsi="Arial" w:cs="Arial"/>
              </w:rPr>
            </w:pPr>
            <w:ins w:id="195" w:author="MOHAJERI, SHAHRAM" w:date="2018-04-12T22:27:00Z">
              <w:r w:rsidRPr="008D5D85">
                <w:rPr>
                  <w:rFonts w:ascii="Arial" w:hAnsi="Arial" w:cs="Arial"/>
                </w:rPr>
                <w:t xml:space="preserve">Note: Query string parameter controls </w:t>
              </w:r>
              <w:r>
                <w:rPr>
                  <w:rFonts w:ascii="Arial" w:hAnsi="Arial" w:cs="Arial"/>
                </w:rPr>
                <w:t>IMDNs</w:t>
              </w:r>
              <w:r w:rsidRPr="008D5D85">
                <w:rPr>
                  <w:rFonts w:ascii="Arial" w:hAnsi="Arial" w:cs="Arial"/>
                </w:rPr>
                <w:t xml:space="preserve"> information returned in the response </w:t>
              </w:r>
            </w:ins>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597" w:type="pct"/>
          </w:tcPr>
          <w:p w:rsidR="00E24C02" w:rsidRPr="008D5D85" w:rsidRDefault="00C41676" w:rsidP="001E122E">
            <w:pPr>
              <w:rPr>
                <w:rFonts w:ascii="Arial" w:hAnsi="Arial" w:cs="Arial"/>
              </w:rPr>
            </w:pPr>
            <w:r w:rsidRPr="008D5D85">
              <w:rPr>
                <w:rFonts w:ascii="Arial" w:hAnsi="Arial" w:cs="Arial"/>
              </w:rPr>
              <w:t>no</w:t>
            </w:r>
          </w:p>
        </w:tc>
        <w:tc>
          <w:tcPr>
            <w:tcW w:w="632" w:type="pct"/>
          </w:tcPr>
          <w:p w:rsidR="00E24C02" w:rsidRPr="008D5D85" w:rsidRDefault="00C41676" w:rsidP="001E122E">
            <w:pPr>
              <w:rPr>
                <w:rFonts w:ascii="Arial" w:hAnsi="Arial" w:cs="Arial"/>
              </w:rPr>
            </w:pPr>
            <w:r w:rsidRPr="008D5D85">
              <w:rPr>
                <w:rFonts w:ascii="Arial" w:hAnsi="Arial" w:cs="Arial"/>
              </w:rPr>
              <w:t>Delete an object (including payload) from the storage</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Flags associated with the stored object</w:t>
            </w:r>
          </w:p>
        </w:tc>
        <w:tc>
          <w:tcPr>
            <w:tcW w:w="880" w:type="pct"/>
          </w:tcPr>
          <w:p w:rsidR="00E24C02" w:rsidRPr="008D5D85" w:rsidRDefault="00E24C02" w:rsidP="001E122E">
            <w:pPr>
              <w:rPr>
                <w:rFonts w:ascii="Arial" w:hAnsi="Arial" w:cs="Arial"/>
              </w:rPr>
            </w:pPr>
            <w:r w:rsidRPr="008D5D85">
              <w:rPr>
                <w:rFonts w:ascii="Arial" w:hAnsi="Arial" w:cs="Arial"/>
              </w:rPr>
              <w:t>/objects/{objectId}/flags</w:t>
            </w:r>
          </w:p>
        </w:tc>
        <w:tc>
          <w:tcPr>
            <w:tcW w:w="996" w:type="pct"/>
            <w:shd w:val="clear" w:color="auto" w:fill="auto"/>
          </w:tcPr>
          <w:p w:rsidR="00E24C02" w:rsidRPr="008D5D85" w:rsidRDefault="00E24C02" w:rsidP="001E122E">
            <w:pPr>
              <w:rPr>
                <w:rFonts w:ascii="Arial" w:hAnsi="Arial" w:cs="Arial"/>
              </w:rPr>
            </w:pPr>
            <w:r w:rsidRPr="008D5D85">
              <w:rPr>
                <w:rFonts w:ascii="Arial" w:hAnsi="Arial" w:cs="Arial"/>
              </w:rPr>
              <w:t>FlagList</w:t>
            </w:r>
          </w:p>
        </w:tc>
        <w:tc>
          <w:tcPr>
            <w:tcW w:w="597" w:type="pct"/>
          </w:tcPr>
          <w:p w:rsidR="00E24C02" w:rsidRPr="008D5D85" w:rsidRDefault="00E24C02" w:rsidP="001E122E">
            <w:pPr>
              <w:rPr>
                <w:rFonts w:ascii="Arial" w:hAnsi="Arial" w:cs="Arial"/>
              </w:rPr>
            </w:pPr>
            <w:r w:rsidRPr="008D5D85">
              <w:rPr>
                <w:rFonts w:ascii="Arial" w:hAnsi="Arial" w:cs="Arial"/>
              </w:rPr>
              <w:t>Retrieve the flags</w:t>
            </w:r>
            <w:r w:rsidR="00D46893" w:rsidRPr="008D5D85">
              <w:rPr>
                <w:rFonts w:ascii="Arial" w:hAnsi="Arial" w:cs="Arial"/>
              </w:rPr>
              <w:t xml:space="preserve"> </w:t>
            </w:r>
            <w:r w:rsidRPr="008D5D85">
              <w:rPr>
                <w:rFonts w:ascii="Arial" w:hAnsi="Arial" w:cs="Arial"/>
              </w:rPr>
              <w:t>(string labels) associated with the object</w:t>
            </w:r>
          </w:p>
        </w:tc>
        <w:tc>
          <w:tcPr>
            <w:tcW w:w="597" w:type="pct"/>
          </w:tcPr>
          <w:p w:rsidR="00E24C02" w:rsidRPr="008D5D85" w:rsidRDefault="00A93FF4" w:rsidP="001E122E">
            <w:pPr>
              <w:rPr>
                <w:rFonts w:ascii="Arial" w:hAnsi="Arial" w:cs="Arial"/>
              </w:rPr>
            </w:pPr>
            <w:r w:rsidRPr="008D5D85">
              <w:rPr>
                <w:rFonts w:ascii="Arial" w:hAnsi="Arial" w:cs="Arial"/>
              </w:rPr>
              <w:t>Create or update the flags (string labels)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632" w:type="pct"/>
          </w:tcPr>
          <w:p w:rsidR="00E24C02" w:rsidRPr="008D5D85" w:rsidRDefault="00E850FB" w:rsidP="001E122E">
            <w:pPr>
              <w:rPr>
                <w:rFonts w:ascii="Arial" w:hAnsi="Arial" w:cs="Arial"/>
              </w:rPr>
            </w:pPr>
            <w:r w:rsidRPr="008D5D85">
              <w:rPr>
                <w:rFonts w:ascii="Arial" w:hAnsi="Arial" w:cs="Arial"/>
              </w:rPr>
              <w:t>n</w:t>
            </w:r>
            <w:r w:rsidR="00E24C02" w:rsidRPr="008D5D85">
              <w:rPr>
                <w:rFonts w:ascii="Arial" w:hAnsi="Arial" w:cs="Arial"/>
              </w:rPr>
              <w:t>o</w:t>
            </w:r>
          </w:p>
        </w:tc>
      </w:tr>
      <w:tr w:rsidR="005E3D97" w:rsidRPr="008D5D85" w:rsidTr="00CB4CBF">
        <w:trPr>
          <w:trHeight w:val="1480"/>
        </w:trPr>
        <w:tc>
          <w:tcPr>
            <w:tcW w:w="701" w:type="pct"/>
          </w:tcPr>
          <w:p w:rsidR="005E3D97" w:rsidRPr="008D5D85" w:rsidRDefault="004F2E7C" w:rsidP="001E122E">
            <w:pPr>
              <w:rPr>
                <w:rFonts w:ascii="Arial" w:hAnsi="Arial" w:cs="Arial"/>
              </w:rPr>
            </w:pPr>
            <w:r w:rsidRPr="008D5D85">
              <w:rPr>
                <w:rFonts w:ascii="Arial" w:hAnsi="Arial" w:cs="Arial"/>
              </w:rPr>
              <w:t xml:space="preserve">Individual </w:t>
            </w:r>
            <w:r w:rsidR="001F14CA" w:rsidRPr="008D5D85">
              <w:rPr>
                <w:rFonts w:ascii="Arial" w:hAnsi="Arial" w:cs="Arial"/>
              </w:rPr>
              <w:t>f</w:t>
            </w:r>
            <w:r w:rsidRPr="008D5D85">
              <w:rPr>
                <w:rFonts w:ascii="Arial" w:hAnsi="Arial" w:cs="Arial"/>
              </w:rPr>
              <w:t>lag</w:t>
            </w:r>
          </w:p>
        </w:tc>
        <w:tc>
          <w:tcPr>
            <w:tcW w:w="880" w:type="pct"/>
          </w:tcPr>
          <w:p w:rsidR="005E3D97" w:rsidRPr="008D5D85" w:rsidRDefault="004F2E7C" w:rsidP="001E122E">
            <w:pPr>
              <w:rPr>
                <w:rFonts w:ascii="Arial" w:hAnsi="Arial" w:cs="Arial"/>
              </w:rPr>
            </w:pPr>
            <w:r w:rsidRPr="008D5D85">
              <w:rPr>
                <w:rFonts w:ascii="Arial" w:hAnsi="Arial" w:cs="Arial"/>
              </w:rPr>
              <w:t>/objects</w:t>
            </w:r>
            <w:r w:rsidR="007432FC" w:rsidRPr="008D5D85">
              <w:rPr>
                <w:rFonts w:ascii="Arial" w:hAnsi="Arial" w:cs="Arial"/>
              </w:rPr>
              <w:t>/{objectId}/flags</w:t>
            </w:r>
            <w:r w:rsidR="003C6FFC" w:rsidRPr="008D5D85">
              <w:rPr>
                <w:rFonts w:ascii="Arial" w:hAnsi="Arial" w:cs="Arial"/>
                <w:lang w:val="sv-SE"/>
              </w:rPr>
              <w:t>/</w:t>
            </w:r>
            <w:r w:rsidR="007432FC" w:rsidRPr="008D5D85">
              <w:rPr>
                <w:rFonts w:ascii="Arial" w:hAnsi="Arial" w:cs="Arial"/>
                <w:lang w:val="sv-SE"/>
              </w:rPr>
              <w:t>{</w:t>
            </w:r>
            <w:r w:rsidR="003C6FFC" w:rsidRPr="008D5D85">
              <w:rPr>
                <w:rFonts w:ascii="Arial" w:hAnsi="Arial" w:cs="Arial"/>
                <w:lang w:val="sv-SE"/>
              </w:rPr>
              <w:t>flagName</w:t>
            </w:r>
            <w:r w:rsidR="007432FC" w:rsidRPr="008D5D85">
              <w:rPr>
                <w:rFonts w:ascii="Arial" w:hAnsi="Arial" w:cs="Arial"/>
                <w:lang w:val="sv-SE"/>
              </w:rPr>
              <w:t>}</w:t>
            </w:r>
          </w:p>
        </w:tc>
        <w:tc>
          <w:tcPr>
            <w:tcW w:w="996" w:type="pct"/>
            <w:shd w:val="clear" w:color="auto" w:fill="auto"/>
          </w:tcPr>
          <w:p w:rsidR="005E3D97" w:rsidRPr="008D5D85" w:rsidRDefault="00C478FE" w:rsidP="001E122E">
            <w:pPr>
              <w:rPr>
                <w:rFonts w:ascii="Arial" w:hAnsi="Arial" w:cs="Arial"/>
              </w:rPr>
            </w:pPr>
            <w:r w:rsidRPr="008D5D85">
              <w:rPr>
                <w:rFonts w:ascii="Arial" w:hAnsi="Arial" w:cs="Arial"/>
              </w:rPr>
              <w:t>Empty (used for some responses and for PUT requests)</w:t>
            </w:r>
          </w:p>
        </w:tc>
        <w:tc>
          <w:tcPr>
            <w:tcW w:w="597" w:type="pct"/>
          </w:tcPr>
          <w:p w:rsidR="005E3D97" w:rsidRPr="008D5D85" w:rsidRDefault="001B5CF5" w:rsidP="001E122E">
            <w:pPr>
              <w:rPr>
                <w:rFonts w:ascii="Arial" w:hAnsi="Arial" w:cs="Arial"/>
              </w:rPr>
            </w:pPr>
            <w:r w:rsidRPr="008D5D85">
              <w:rPr>
                <w:rFonts w:ascii="Arial" w:hAnsi="Arial" w:cs="Arial"/>
              </w:rPr>
              <w:t>Retrieve</w:t>
            </w:r>
            <w:r w:rsidR="00D5724B" w:rsidRPr="008D5D85">
              <w:rPr>
                <w:rFonts w:ascii="Arial" w:hAnsi="Arial" w:cs="Arial"/>
              </w:rPr>
              <w:t>/check existence of an</w:t>
            </w:r>
            <w:r w:rsidRPr="008D5D85">
              <w:rPr>
                <w:rFonts w:ascii="Arial" w:hAnsi="Arial" w:cs="Arial"/>
              </w:rPr>
              <w:t xml:space="preserve"> individual flag (string label)</w:t>
            </w:r>
            <w:r w:rsidR="00D5724B" w:rsidRPr="008D5D85">
              <w:rPr>
                <w:rFonts w:ascii="Arial" w:hAnsi="Arial" w:cs="Arial"/>
              </w:rPr>
              <w:t xml:space="preserve"> </w:t>
            </w:r>
          </w:p>
        </w:tc>
        <w:tc>
          <w:tcPr>
            <w:tcW w:w="597" w:type="pct"/>
          </w:tcPr>
          <w:p w:rsidR="005E3D97" w:rsidRPr="008D5D85" w:rsidRDefault="005F3101" w:rsidP="001E122E">
            <w:pPr>
              <w:rPr>
                <w:rFonts w:ascii="Arial" w:hAnsi="Arial" w:cs="Arial"/>
              </w:rPr>
            </w:pPr>
            <w:r w:rsidRPr="008D5D85">
              <w:rPr>
                <w:rFonts w:ascii="Arial" w:hAnsi="Arial" w:cs="Arial"/>
              </w:rPr>
              <w:t>Add</w:t>
            </w:r>
            <w:r w:rsidR="004F2E7C" w:rsidRPr="008D5D85">
              <w:rPr>
                <w:rFonts w:ascii="Arial" w:hAnsi="Arial" w:cs="Arial"/>
              </w:rPr>
              <w:t xml:space="preserve"> individual flag (string label) </w:t>
            </w:r>
          </w:p>
        </w:tc>
        <w:tc>
          <w:tcPr>
            <w:tcW w:w="597" w:type="pct"/>
          </w:tcPr>
          <w:p w:rsidR="005E3D97" w:rsidRPr="008D5D85" w:rsidRDefault="00104620" w:rsidP="001E122E">
            <w:pPr>
              <w:rPr>
                <w:rFonts w:ascii="Arial" w:hAnsi="Arial" w:cs="Arial"/>
              </w:rPr>
            </w:pPr>
            <w:r w:rsidRPr="008D5D85">
              <w:rPr>
                <w:rFonts w:ascii="Arial" w:hAnsi="Arial" w:cs="Arial"/>
              </w:rPr>
              <w:t>no</w:t>
            </w:r>
          </w:p>
        </w:tc>
        <w:tc>
          <w:tcPr>
            <w:tcW w:w="632" w:type="pct"/>
          </w:tcPr>
          <w:p w:rsidR="005E3D97" w:rsidRPr="008D5D85" w:rsidRDefault="00FA36CF" w:rsidP="001E122E">
            <w:pPr>
              <w:rPr>
                <w:rFonts w:ascii="Arial" w:hAnsi="Arial" w:cs="Arial"/>
              </w:rPr>
            </w:pPr>
            <w:r w:rsidRPr="008D5D85">
              <w:rPr>
                <w:rFonts w:ascii="Arial" w:hAnsi="Arial" w:cs="Arial"/>
              </w:rPr>
              <w:t>Remove individual flag (string label</w:t>
            </w:r>
            <w:r w:rsidR="00D2713E" w:rsidRPr="008D5D85">
              <w:rPr>
                <w:rFonts w:ascii="Arial" w:hAnsi="Arial" w:cs="Arial"/>
              </w:rPr>
              <w:t>)</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96" w:name="_Toc498563966"/>
      <w:r>
        <w:lastRenderedPageBreak/>
        <w:t xml:space="preserve">Resources </w:t>
      </w:r>
      <w:r w:rsidRPr="006A6D8C">
        <w:t>allow</w:t>
      </w:r>
      <w:r>
        <w:t>ing</w:t>
      </w:r>
      <w:r w:rsidRPr="006A6D8C">
        <w:t xml:space="preserve"> a client to retrieve </w:t>
      </w:r>
      <w:r>
        <w:t xml:space="preserve">stored </w:t>
      </w:r>
      <w:r w:rsidRPr="006A6D8C">
        <w:t>content</w:t>
      </w:r>
      <w:r>
        <w:t xml:space="preserve"> of an object payload or payload part</w:t>
      </w:r>
      <w:bookmarkEnd w:id="196"/>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52C7B" w:rsidRPr="008D5D85" w:rsidTr="00012217">
        <w:trPr>
          <w:tblHeader/>
        </w:trPr>
        <w:tc>
          <w:tcPr>
            <w:tcW w:w="701" w:type="pct"/>
            <w:vMerge w:val="restart"/>
            <w:shd w:val="clear" w:color="auto" w:fill="CCCCCC"/>
          </w:tcPr>
          <w:p w:rsidR="00C52C7B" w:rsidRPr="008D5D85" w:rsidRDefault="00C52C7B"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C52C7B" w:rsidRPr="008D5D85" w:rsidRDefault="00C52C7B"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003B1100" w:rsidRPr="008D5D85">
              <w:rPr>
                <w:rFonts w:ascii="Arial" w:hAnsi="Arial" w:cs="Arial"/>
                <w:b/>
                <w:bCs/>
                <w:lang w:val="it-IT"/>
              </w:rPr>
              <w:t>&lt;specified by server&gt;</w:t>
            </w:r>
          </w:p>
        </w:tc>
        <w:tc>
          <w:tcPr>
            <w:tcW w:w="996" w:type="pct"/>
            <w:vMerge w:val="restart"/>
            <w:shd w:val="clear" w:color="auto" w:fill="CCCCCC"/>
          </w:tcPr>
          <w:p w:rsidR="00C52C7B" w:rsidRPr="008D5D85" w:rsidRDefault="00C52C7B"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C52C7B" w:rsidRPr="008D5D85" w:rsidRDefault="00C52C7B" w:rsidP="001E122E">
            <w:pPr>
              <w:rPr>
                <w:rFonts w:ascii="Arial" w:hAnsi="Arial" w:cs="Arial"/>
                <w:b/>
              </w:rPr>
            </w:pPr>
            <w:r w:rsidRPr="008D5D85">
              <w:rPr>
                <w:rFonts w:ascii="Arial" w:hAnsi="Arial" w:cs="Arial"/>
                <w:b/>
                <w:bCs/>
              </w:rPr>
              <w:t>HTTP verbs</w:t>
            </w:r>
          </w:p>
        </w:tc>
      </w:tr>
      <w:tr w:rsidR="00C52C7B" w:rsidRPr="008D5D85" w:rsidTr="00012217">
        <w:trPr>
          <w:tblHeader/>
        </w:trPr>
        <w:tc>
          <w:tcPr>
            <w:tcW w:w="701" w:type="pct"/>
            <w:vMerge/>
            <w:shd w:val="clear" w:color="auto" w:fill="CCCCCC"/>
          </w:tcPr>
          <w:p w:rsidR="00C52C7B" w:rsidRPr="008D5D85" w:rsidRDefault="00C52C7B" w:rsidP="001E122E">
            <w:pPr>
              <w:rPr>
                <w:rFonts w:ascii="Arial" w:hAnsi="Arial" w:cs="Arial"/>
                <w:b/>
              </w:rPr>
            </w:pPr>
          </w:p>
        </w:tc>
        <w:tc>
          <w:tcPr>
            <w:tcW w:w="880" w:type="pct"/>
            <w:vMerge/>
            <w:shd w:val="clear" w:color="auto" w:fill="CCCCCC"/>
          </w:tcPr>
          <w:p w:rsidR="00C52C7B" w:rsidRPr="008D5D85" w:rsidRDefault="00C52C7B" w:rsidP="001E122E">
            <w:pPr>
              <w:rPr>
                <w:rFonts w:ascii="Arial" w:hAnsi="Arial" w:cs="Arial"/>
                <w:b/>
              </w:rPr>
            </w:pPr>
          </w:p>
        </w:tc>
        <w:tc>
          <w:tcPr>
            <w:tcW w:w="996" w:type="pct"/>
            <w:vMerge/>
            <w:shd w:val="clear" w:color="auto" w:fill="CCCCCC"/>
          </w:tcPr>
          <w:p w:rsidR="00C52C7B" w:rsidRPr="008D5D85" w:rsidRDefault="00C52C7B" w:rsidP="001E122E">
            <w:pPr>
              <w:rPr>
                <w:rFonts w:ascii="Arial" w:hAnsi="Arial" w:cs="Arial"/>
                <w:b/>
              </w:rPr>
            </w:pP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GET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PUT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POST</w:t>
            </w:r>
          </w:p>
        </w:tc>
        <w:tc>
          <w:tcPr>
            <w:tcW w:w="632" w:type="pct"/>
            <w:shd w:val="clear" w:color="auto" w:fill="CCCCCC"/>
          </w:tcPr>
          <w:p w:rsidR="00C52C7B" w:rsidRPr="008D5D85" w:rsidRDefault="00C52C7B" w:rsidP="001E122E">
            <w:pPr>
              <w:rPr>
                <w:rFonts w:ascii="Arial" w:hAnsi="Arial" w:cs="Arial"/>
                <w:b/>
              </w:rPr>
            </w:pPr>
            <w:r w:rsidRPr="008D5D85">
              <w:rPr>
                <w:rFonts w:ascii="Arial" w:hAnsi="Arial" w:cs="Arial"/>
                <w:b/>
              </w:rPr>
              <w:t>DELETE</w:t>
            </w:r>
          </w:p>
        </w:tc>
      </w:tr>
      <w:tr w:rsidR="00C52C7B" w:rsidRPr="008D5D85" w:rsidTr="00012217">
        <w:trPr>
          <w:trHeight w:val="1480"/>
        </w:trPr>
        <w:tc>
          <w:tcPr>
            <w:tcW w:w="701" w:type="pct"/>
          </w:tcPr>
          <w:p w:rsidR="00C52C7B" w:rsidRPr="008D5D85" w:rsidRDefault="00F450D8" w:rsidP="001E122E">
            <w:pPr>
              <w:rPr>
                <w:rFonts w:ascii="Arial" w:hAnsi="Arial" w:cs="Arial"/>
              </w:rPr>
            </w:pPr>
            <w:r w:rsidRPr="008D5D85">
              <w:rPr>
                <w:rFonts w:ascii="Arial" w:hAnsi="Arial" w:cs="Arial"/>
              </w:rPr>
              <w:t>Stored content of an object payload</w:t>
            </w:r>
          </w:p>
        </w:tc>
        <w:tc>
          <w:tcPr>
            <w:tcW w:w="880" w:type="pct"/>
          </w:tcPr>
          <w:p w:rsidR="003B1100" w:rsidRPr="008D5D85" w:rsidRDefault="003B1100" w:rsidP="001E122E">
            <w:pPr>
              <w:rPr>
                <w:rFonts w:ascii="Arial" w:hAnsi="Arial" w:cs="Arial"/>
              </w:rPr>
            </w:pPr>
            <w:r w:rsidRPr="008D5D85">
              <w:rPr>
                <w:rFonts w:ascii="Arial" w:hAnsi="Arial" w:cs="Arial"/>
              </w:rPr>
              <w:t>&lt;payload URL specified by the server in the payloadURL field of Object&gt;</w:t>
            </w:r>
          </w:p>
          <w:p w:rsidR="00C52C7B" w:rsidRPr="008D5D85" w:rsidRDefault="00C52C7B"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Pr="008D5D85">
              <w:rPr>
                <w:rFonts w:ascii="Arial" w:hAnsi="Arial" w:cs="Arial"/>
              </w:rPr>
              <w:t>/objects/{objectId}/payload</w:t>
            </w:r>
          </w:p>
          <w:p w:rsidR="00C52C7B" w:rsidRPr="008D5D85" w:rsidRDefault="00C52C7B"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shd w:val="clear" w:color="auto" w:fill="auto"/>
          </w:tcPr>
          <w:p w:rsidR="00C52C7B" w:rsidRPr="00F24488" w:rsidRDefault="00C52C7B" w:rsidP="00F24488">
            <w:pPr>
              <w:spacing w:line="75" w:lineRule="atLeast"/>
              <w:rPr>
                <w:rFonts w:ascii="Arial" w:hAnsi="Arial" w:cs="Arial"/>
                <w:color w:val="000000"/>
                <w:lang w:val="en-US" w:bidi="he-IL"/>
              </w:rPr>
            </w:pPr>
            <w:r w:rsidRPr="008D5D85">
              <w:rPr>
                <w:rFonts w:ascii="Arial" w:hAnsi="Arial" w:cs="Arial"/>
                <w:color w:val="000000"/>
                <w:lang w:val="en-US" w:bidi="he-IL"/>
              </w:rPr>
              <w:t>Any MIME content (the one of the object e.g. multipart/mixed or image/jpeg)</w:t>
            </w:r>
          </w:p>
        </w:tc>
        <w:tc>
          <w:tcPr>
            <w:tcW w:w="597" w:type="pct"/>
          </w:tcPr>
          <w:p w:rsidR="00C52C7B" w:rsidRPr="008D5D85" w:rsidRDefault="00C52C7B" w:rsidP="001E122E">
            <w:pPr>
              <w:rPr>
                <w:rFonts w:ascii="Arial" w:hAnsi="Arial" w:cs="Arial"/>
              </w:rPr>
            </w:pPr>
            <w:r w:rsidRPr="008D5D85">
              <w:rPr>
                <w:rFonts w:ascii="Arial" w:hAnsi="Arial" w:cs="Arial"/>
              </w:rPr>
              <w:t>Retrieve the payload (stream of bytes) of the object</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632" w:type="pct"/>
          </w:tcPr>
          <w:p w:rsidR="00C52C7B" w:rsidRPr="008D5D85" w:rsidRDefault="00C52C7B" w:rsidP="001E122E">
            <w:pPr>
              <w:rPr>
                <w:rFonts w:ascii="Arial" w:hAnsi="Arial" w:cs="Arial"/>
              </w:rPr>
            </w:pPr>
            <w:r w:rsidRPr="008D5D85">
              <w:rPr>
                <w:rFonts w:ascii="Arial" w:hAnsi="Arial" w:cs="Arial"/>
              </w:rPr>
              <w:t>no</w:t>
            </w:r>
          </w:p>
        </w:tc>
      </w:tr>
      <w:tr w:rsidR="00C52C7B" w:rsidRPr="008D5D85" w:rsidTr="00012217">
        <w:trPr>
          <w:trHeight w:val="1480"/>
        </w:trPr>
        <w:tc>
          <w:tcPr>
            <w:tcW w:w="701"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3B1100" w:rsidRPr="008D5D85" w:rsidRDefault="003B1100" w:rsidP="001E122E">
            <w:pPr>
              <w:rPr>
                <w:rFonts w:ascii="Arial" w:hAnsi="Arial" w:cs="Arial"/>
              </w:rPr>
            </w:pPr>
            <w:r w:rsidRPr="008D5D85">
              <w:rPr>
                <w:rFonts w:ascii="Arial" w:hAnsi="Arial" w:cs="Arial"/>
              </w:rPr>
              <w:t>&lt;payload part URL specified by the server in the payloadPart field of Object&gt;</w:t>
            </w:r>
          </w:p>
          <w:p w:rsidR="00C52C7B" w:rsidRPr="008D5D85" w:rsidRDefault="00490C62"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00C52C7B" w:rsidRPr="008D5D85">
              <w:rPr>
                <w:rFonts w:ascii="Arial" w:hAnsi="Arial" w:cs="Arial"/>
              </w:rPr>
              <w:t>/objects/{objectId}/payloadParts/{payloadPartId}</w:t>
            </w:r>
          </w:p>
          <w:p w:rsidR="00490C62" w:rsidRPr="008D5D85" w:rsidRDefault="00490C62"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C52C7B" w:rsidRPr="008D5D85" w:rsidRDefault="00C52C7B" w:rsidP="001E122E">
            <w:pPr>
              <w:rPr>
                <w:rFonts w:ascii="Arial" w:hAnsi="Arial" w:cs="Arial"/>
              </w:rPr>
            </w:pPr>
            <w:r w:rsidRPr="008D5D85">
              <w:rPr>
                <w:rFonts w:ascii="Arial" w:hAnsi="Arial" w:cs="Arial"/>
              </w:rPr>
              <w:t>Any MIME content (the one of the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Retrieve individual object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97" w:name="_Toc498563967"/>
      <w:r>
        <w:lastRenderedPageBreak/>
        <w:t>Resources allowing a client to manage individual folders</w:t>
      </w:r>
      <w:bookmarkEnd w:id="197"/>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752A24"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52A24" w:rsidRPr="008D5D85" w:rsidRDefault="00026C92" w:rsidP="001E122E">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Folder</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 folder</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260C5F" w:rsidRPr="008D5D85" w:rsidTr="00AC5877">
        <w:trPr>
          <w:cantSplit/>
          <w:trHeight w:val="1480"/>
        </w:trPr>
        <w:tc>
          <w:tcPr>
            <w:tcW w:w="701" w:type="pct"/>
          </w:tcPr>
          <w:p w:rsidR="00260C5F" w:rsidRPr="008D5D85" w:rsidRDefault="00260C5F" w:rsidP="001E122E">
            <w:pPr>
              <w:rPr>
                <w:rFonts w:ascii="Arial" w:hAnsi="Arial" w:cs="Arial"/>
              </w:rPr>
            </w:pPr>
            <w:r w:rsidRPr="008D5D85">
              <w:rPr>
                <w:rFonts w:ascii="Arial" w:hAnsi="Arial" w:cs="Arial"/>
              </w:rPr>
              <w:t>A folder</w:t>
            </w:r>
          </w:p>
        </w:tc>
        <w:tc>
          <w:tcPr>
            <w:tcW w:w="880" w:type="pct"/>
          </w:tcPr>
          <w:p w:rsidR="00260C5F" w:rsidRPr="008D5D85" w:rsidRDefault="00260C5F" w:rsidP="001E122E">
            <w:pPr>
              <w:rPr>
                <w:rFonts w:ascii="Arial" w:hAnsi="Arial" w:cs="Arial"/>
              </w:rPr>
            </w:pPr>
            <w:r w:rsidRPr="008D5D85">
              <w:rPr>
                <w:rFonts w:ascii="Arial" w:hAnsi="Arial" w:cs="Arial"/>
              </w:rPr>
              <w:t>/folders/{folderId}</w:t>
            </w:r>
          </w:p>
        </w:tc>
        <w:tc>
          <w:tcPr>
            <w:tcW w:w="996" w:type="pct"/>
            <w:shd w:val="clear" w:color="auto" w:fill="auto"/>
          </w:tcPr>
          <w:p w:rsidR="00504687" w:rsidRPr="008D5D85" w:rsidRDefault="00260C5F" w:rsidP="001E122E">
            <w:pPr>
              <w:rPr>
                <w:rFonts w:ascii="Arial" w:hAnsi="Arial" w:cs="Arial"/>
              </w:rPr>
            </w:pPr>
            <w:r w:rsidRPr="008D5D85">
              <w:rPr>
                <w:rFonts w:ascii="Arial" w:hAnsi="Arial" w:cs="Arial"/>
              </w:rPr>
              <w:t>Folder</w:t>
            </w:r>
          </w:p>
        </w:tc>
        <w:tc>
          <w:tcPr>
            <w:tcW w:w="597" w:type="pct"/>
          </w:tcPr>
          <w:p w:rsidR="0068114E" w:rsidRPr="008D5D85" w:rsidRDefault="00260C5F" w:rsidP="001E122E">
            <w:pPr>
              <w:rPr>
                <w:rFonts w:ascii="Arial" w:hAnsi="Arial" w:cs="Arial"/>
              </w:rPr>
            </w:pPr>
            <w:r w:rsidRPr="008D5D85">
              <w:rPr>
                <w:rFonts w:ascii="Arial" w:hAnsi="Arial" w:cs="Arial"/>
              </w:rPr>
              <w:t>Retrieve the folder properties (</w:t>
            </w:r>
            <w:r w:rsidR="004E7F78" w:rsidRPr="008D5D85">
              <w:rPr>
                <w:rFonts w:ascii="Arial" w:hAnsi="Arial" w:cs="Arial"/>
              </w:rPr>
              <w:t xml:space="preserve">such as </w:t>
            </w:r>
            <w:r w:rsidRPr="008D5D85">
              <w:rPr>
                <w:rFonts w:ascii="Arial" w:hAnsi="Arial" w:cs="Arial"/>
              </w:rPr>
              <w:t>its location and list of contained objects/sub-folders)</w:t>
            </w:r>
            <w:r w:rsidR="0068114E" w:rsidRPr="008D5D85">
              <w:rPr>
                <w:rFonts w:ascii="Arial" w:hAnsi="Arial" w:cs="Arial"/>
              </w:rPr>
              <w:t xml:space="preserve"> </w:t>
            </w:r>
          </w:p>
          <w:p w:rsidR="00260C5F" w:rsidRPr="008D5D85" w:rsidRDefault="0068114E" w:rsidP="007642D0">
            <w:pPr>
              <w:rPr>
                <w:rFonts w:ascii="Arial" w:hAnsi="Arial" w:cs="Arial"/>
              </w:rPr>
            </w:pPr>
            <w:r w:rsidRPr="008D5D85">
              <w:rPr>
                <w:rFonts w:ascii="Arial" w:hAnsi="Arial" w:cs="Arial"/>
              </w:rPr>
              <w:t>Note: Query string parameter controls the amount of information returned in the response (e.g. response to include subFolders element and not objects element )</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632" w:type="pct"/>
          </w:tcPr>
          <w:p w:rsidR="00260C5F" w:rsidRPr="008D5D85" w:rsidRDefault="00504687" w:rsidP="001E122E">
            <w:pPr>
              <w:rPr>
                <w:rFonts w:ascii="Arial" w:hAnsi="Arial" w:cs="Arial"/>
              </w:rPr>
            </w:pPr>
            <w:r w:rsidRPr="00AC5877">
              <w:rPr>
                <w:rFonts w:ascii="Arial" w:eastAsia="Batang" w:hAnsi="Arial" w:cs="Arial"/>
                <w:lang w:val="en-US"/>
              </w:rPr>
              <w:t>Delete a folder from the storage, including contained folders and objects (with their payload)</w:t>
            </w:r>
          </w:p>
        </w:tc>
      </w:tr>
      <w:tr w:rsidR="00335130" w:rsidRPr="008D5D85" w:rsidTr="00AC5877">
        <w:trPr>
          <w:cantSplit/>
          <w:trHeight w:val="1727"/>
        </w:trPr>
        <w:tc>
          <w:tcPr>
            <w:tcW w:w="701"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lastRenderedPageBreak/>
              <w:t>Individual folder data</w:t>
            </w:r>
          </w:p>
        </w:tc>
        <w:tc>
          <w:tcPr>
            <w:tcW w:w="880"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35130" w:rsidRPr="008D5D85" w:rsidRDefault="00335130" w:rsidP="001E122E">
            <w:pPr>
              <w:rPr>
                <w:rFonts w:ascii="Arial" w:hAnsi="Arial" w:cs="Arial"/>
              </w:rPr>
            </w:pPr>
            <w:r w:rsidRPr="008D5D85">
              <w:rPr>
                <w:rFonts w:ascii="Arial" w:hAnsi="Arial" w:cs="Arial"/>
              </w:rPr>
              <w:t xml:space="preserve">The data structure corresponds to an element within the Folder structure </w:t>
            </w:r>
            <w:r w:rsidR="00D46893" w:rsidRPr="008D5D85">
              <w:rPr>
                <w:rFonts w:ascii="Arial" w:hAnsi="Arial" w:cs="Arial"/>
              </w:rPr>
              <w:t xml:space="preserve">indicated </w:t>
            </w:r>
            <w:r w:rsidRPr="008D5D85">
              <w:rPr>
                <w:rFonts w:ascii="Arial" w:hAnsi="Arial" w:cs="Arial"/>
              </w:rPr>
              <w:t>by the resource URL.</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Retrieve individual folder information parameters (e.g “name” parameter)</w:t>
            </w:r>
            <w:r w:rsidR="00E11969" w:rsidRPr="008D5D85">
              <w:rPr>
                <w:rFonts w:ascii="Arial" w:hAnsi="Arial" w:cs="Arial"/>
              </w:rPr>
              <w:t xml:space="preserve"> </w:t>
            </w:r>
          </w:p>
        </w:tc>
        <w:tc>
          <w:tcPr>
            <w:tcW w:w="597" w:type="pct"/>
            <w:tcBorders>
              <w:top w:val="single" w:sz="4" w:space="0" w:color="auto"/>
              <w:left w:val="single" w:sz="4" w:space="0" w:color="auto"/>
              <w:bottom w:val="single" w:sz="4" w:space="0" w:color="auto"/>
              <w:right w:val="single" w:sz="4" w:space="0" w:color="auto"/>
            </w:tcBorders>
          </w:tcPr>
          <w:p w:rsidR="00045B4C" w:rsidRPr="008D5D85" w:rsidRDefault="00335130" w:rsidP="001E122E">
            <w:pPr>
              <w:rPr>
                <w:rFonts w:ascii="Arial" w:hAnsi="Arial" w:cs="Arial"/>
              </w:rPr>
            </w:pPr>
            <w:r w:rsidRPr="008D5D85">
              <w:rPr>
                <w:rFonts w:ascii="Arial" w:hAnsi="Arial" w:cs="Arial"/>
              </w:rPr>
              <w:t xml:space="preserve">Update individual folder information parameters (e.g. </w:t>
            </w:r>
            <w:r w:rsidR="00D46893" w:rsidRPr="008D5D85">
              <w:rPr>
                <w:rFonts w:ascii="Arial" w:hAnsi="Arial" w:cs="Arial"/>
              </w:rPr>
              <w:t>r</w:t>
            </w:r>
            <w:r w:rsidRPr="008D5D85">
              <w:rPr>
                <w:rFonts w:ascii="Arial" w:hAnsi="Arial" w:cs="Arial"/>
              </w:rPr>
              <w:t>ename the folder by changing its “name” parameter)</w:t>
            </w:r>
          </w:p>
          <w:p w:rsidR="00335130" w:rsidRPr="008D5D85" w:rsidRDefault="00045B4C" w:rsidP="001E122E">
            <w:pPr>
              <w:rPr>
                <w:rFonts w:ascii="Arial" w:hAnsi="Arial" w:cs="Arial"/>
              </w:rPr>
            </w:pPr>
            <w:r w:rsidRPr="008D5D85">
              <w:rPr>
                <w:rFonts w:ascii="Arial" w:hAnsi="Arial" w:cs="Arial"/>
              </w:rPr>
              <w:t>Note: Renaming a folder (e.g. a root folder) may be prohibited by server policy.</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335130" w:rsidRPr="00AC5877" w:rsidRDefault="00335130"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98" w:name="_Toc498563968"/>
      <w:r>
        <w:lastRenderedPageBreak/>
        <w:t xml:space="preserve">Resources allowing a client to </w:t>
      </w:r>
      <w:r w:rsidRPr="00F46536">
        <w:t xml:space="preserve">retrieve information and/or </w:t>
      </w:r>
      <w:r>
        <w:t xml:space="preserve">perform operations on </w:t>
      </w:r>
      <w:r w:rsidRPr="00614620">
        <w:t>objects</w:t>
      </w:r>
      <w:bookmarkEnd w:id="198"/>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1E122E">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objects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B71A6A" w:rsidRPr="008D5D85" w:rsidRDefault="00260C5F" w:rsidP="001E122E">
            <w:pPr>
              <w:rPr>
                <w:rFonts w:ascii="Arial" w:hAnsi="Arial" w:cs="Arial"/>
              </w:rPr>
            </w:pPr>
            <w:r w:rsidRPr="008D5D85">
              <w:rPr>
                <w:rFonts w:ascii="Arial" w:hAnsi="Arial" w:cs="Arial"/>
              </w:rPr>
              <w:t>ObjectList</w:t>
            </w:r>
            <w:r w:rsidRPr="008D5D85">
              <w:rPr>
                <w:rFonts w:ascii="Arial" w:hAnsi="Arial" w:cs="Arial"/>
              </w:rPr>
              <w:br/>
              <w:t>(used for POST response)</w:t>
            </w:r>
          </w:p>
          <w:p w:rsidR="00260C5F" w:rsidRPr="008D5D85" w:rsidRDefault="00B71A6A" w:rsidP="001E122E">
            <w:pPr>
              <w:rPr>
                <w:rFonts w:ascii="Arial" w:hAnsi="Arial" w:cs="Arial"/>
              </w:rPr>
            </w:pPr>
            <w:r w:rsidRPr="008D5D85">
              <w:rPr>
                <w:rFonts w:ascii="Arial" w:hAnsi="Arial" w:cs="Arial"/>
              </w:rPr>
              <w:t>ObjectReferenceList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ObjectList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objects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8B187E" w:rsidRPr="008D5D85" w:rsidTr="00AC5877">
        <w:trPr>
          <w:cantSplit/>
          <w:trHeight w:val="1480"/>
        </w:trPr>
        <w:tc>
          <w:tcPr>
            <w:tcW w:w="701" w:type="pct"/>
          </w:tcPr>
          <w:p w:rsidR="008B187E" w:rsidRPr="008D5D85" w:rsidRDefault="008B187E" w:rsidP="001E122E">
            <w:pPr>
              <w:rPr>
                <w:rFonts w:ascii="Arial" w:hAnsi="Arial" w:cs="Arial"/>
              </w:rPr>
            </w:pPr>
            <w:r w:rsidRPr="008D5D85">
              <w:rPr>
                <w:rFonts w:ascii="Arial" w:hAnsi="Arial" w:cs="Arial"/>
              </w:rPr>
              <w:t>Resource URLs of a selected set of objects in the storage</w:t>
            </w:r>
          </w:p>
        </w:tc>
        <w:tc>
          <w:tcPr>
            <w:tcW w:w="880" w:type="pct"/>
          </w:tcPr>
          <w:p w:rsidR="008B187E" w:rsidRPr="008D5D85" w:rsidRDefault="008B187E" w:rsidP="001E122E">
            <w:pPr>
              <w:rPr>
                <w:rFonts w:ascii="Arial" w:hAnsi="Arial" w:cs="Arial"/>
              </w:rPr>
            </w:pPr>
            <w:r w:rsidRPr="008D5D85">
              <w:rPr>
                <w:rFonts w:ascii="Arial" w:hAnsi="Arial" w:cs="Arial"/>
              </w:rPr>
              <w:t>/pathToId</w:t>
            </w:r>
          </w:p>
          <w:p w:rsidR="00C70FE8" w:rsidRPr="008D5D85" w:rsidRDefault="00C70FE8" w:rsidP="001E122E">
            <w:pPr>
              <w:rPr>
                <w:rFonts w:ascii="Arial" w:hAnsi="Arial" w:cs="Arial"/>
              </w:rPr>
            </w:pPr>
            <w:r w:rsidRPr="008D5D85">
              <w:rPr>
                <w:rFonts w:ascii="Arial" w:hAnsi="Arial" w:cs="Arial"/>
              </w:rPr>
              <w:t>Note: read as path-To-Id</w:t>
            </w:r>
          </w:p>
        </w:tc>
        <w:tc>
          <w:tcPr>
            <w:tcW w:w="996" w:type="pct"/>
            <w:shd w:val="clear" w:color="auto" w:fill="auto"/>
          </w:tcPr>
          <w:p w:rsidR="00483D2C" w:rsidRPr="008D5D85" w:rsidRDefault="00E07FD0" w:rsidP="001E122E">
            <w:pPr>
              <w:rPr>
                <w:rFonts w:ascii="Arial" w:hAnsi="Arial" w:cs="Arial"/>
              </w:rPr>
            </w:pPr>
            <w:r w:rsidRPr="008D5D85">
              <w:rPr>
                <w:rFonts w:ascii="Arial" w:hAnsi="Arial" w:cs="Arial"/>
              </w:rPr>
              <w:t>Reference</w:t>
            </w:r>
            <w:r w:rsidR="00483D2C" w:rsidRPr="008D5D85">
              <w:rPr>
                <w:rFonts w:ascii="Arial" w:hAnsi="Arial" w:cs="Arial"/>
              </w:rPr>
              <w:br/>
              <w:t>(used for GET response)</w:t>
            </w:r>
          </w:p>
          <w:p w:rsidR="00483D2C" w:rsidRPr="008D5D85" w:rsidRDefault="00483D2C"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8B187E" w:rsidRPr="008D5D85" w:rsidRDefault="00A12811" w:rsidP="001E122E">
            <w:pPr>
              <w:rPr>
                <w:rFonts w:ascii="Arial" w:hAnsi="Arial" w:cs="Arial"/>
              </w:rPr>
            </w:pPr>
            <w:r w:rsidRPr="008D5D85">
              <w:rPr>
                <w:rFonts w:ascii="Arial" w:hAnsi="Arial" w:cs="Arial"/>
              </w:rPr>
              <w:t>BulkResponseList</w:t>
            </w:r>
            <w:r w:rsidR="00483D2C" w:rsidRPr="008D5D85">
              <w:rPr>
                <w:rFonts w:ascii="Arial" w:hAnsi="Arial" w:cs="Arial"/>
              </w:rPr>
              <w:br/>
              <w:t>(used for POST response)</w:t>
            </w:r>
          </w:p>
        </w:tc>
        <w:tc>
          <w:tcPr>
            <w:tcW w:w="597" w:type="pct"/>
          </w:tcPr>
          <w:p w:rsidR="008B187E" w:rsidRPr="008D5D85" w:rsidRDefault="008B187E" w:rsidP="001E122E">
            <w:pPr>
              <w:rPr>
                <w:rFonts w:ascii="Arial" w:hAnsi="Arial" w:cs="Arial"/>
              </w:rPr>
            </w:pPr>
            <w:r w:rsidRPr="008D5D85">
              <w:rPr>
                <w:rFonts w:ascii="Arial" w:hAnsi="Arial" w:cs="Arial"/>
              </w:rPr>
              <w:t>Retrieve resource URL for an object, based on its pathname</w:t>
            </w:r>
            <w:r w:rsidR="00483D2C" w:rsidRPr="008D5D85">
              <w:rPr>
                <w:rFonts w:ascii="Arial" w:hAnsi="Arial" w:cs="Arial"/>
              </w:rPr>
              <w:t xml:space="preserve"> which is provided via query string</w:t>
            </w:r>
          </w:p>
        </w:tc>
        <w:tc>
          <w:tcPr>
            <w:tcW w:w="597" w:type="pct"/>
          </w:tcPr>
          <w:p w:rsidR="008B187E" w:rsidRPr="008D5D85" w:rsidRDefault="008B187E" w:rsidP="001E122E">
            <w:pPr>
              <w:rPr>
                <w:rFonts w:ascii="Arial" w:hAnsi="Arial" w:cs="Arial"/>
              </w:rPr>
            </w:pPr>
            <w:r w:rsidRPr="008D5D85">
              <w:rPr>
                <w:rFonts w:ascii="Arial" w:hAnsi="Arial" w:cs="Arial"/>
              </w:rPr>
              <w:t>no</w:t>
            </w:r>
          </w:p>
        </w:tc>
        <w:tc>
          <w:tcPr>
            <w:tcW w:w="597" w:type="pct"/>
          </w:tcPr>
          <w:p w:rsidR="008B187E" w:rsidRPr="008D5D85" w:rsidRDefault="008B187E" w:rsidP="001E122E">
            <w:pPr>
              <w:rPr>
                <w:rFonts w:ascii="Arial" w:hAnsi="Arial" w:cs="Arial"/>
              </w:rPr>
            </w:pPr>
            <w:r w:rsidRPr="008D5D85">
              <w:rPr>
                <w:rFonts w:ascii="Arial" w:hAnsi="Arial" w:cs="Arial"/>
              </w:rPr>
              <w:t>Retrieve resource URLs for a list of objects, based on their pathnames</w:t>
            </w:r>
          </w:p>
        </w:tc>
        <w:tc>
          <w:tcPr>
            <w:tcW w:w="632" w:type="pct"/>
          </w:tcPr>
          <w:p w:rsidR="008B187E" w:rsidRPr="008D5D85" w:rsidRDefault="008B187E" w:rsidP="001E122E">
            <w:pPr>
              <w:rPr>
                <w:rFonts w:ascii="Arial" w:hAnsi="Arial" w:cs="Arial"/>
              </w:rPr>
            </w:pPr>
            <w:r w:rsidRPr="008D5D85">
              <w:rPr>
                <w:rFonts w:ascii="Arial" w:hAnsi="Arial" w:cs="Arial"/>
              </w:rPr>
              <w:t>no</w:t>
            </w:r>
          </w:p>
        </w:tc>
      </w:tr>
      <w:tr w:rsidR="003E04C3"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E04C3" w:rsidRPr="008D5D85" w:rsidRDefault="003E04C3" w:rsidP="001E122E">
            <w:pPr>
              <w:rPr>
                <w:rFonts w:ascii="Arial" w:hAnsi="Arial" w:cs="Arial"/>
              </w:rPr>
            </w:pPr>
            <w:r w:rsidRPr="008D5D85">
              <w:rPr>
                <w:rFonts w:ascii="Arial" w:hAnsi="Arial" w:cs="Arial"/>
              </w:rPr>
              <w:t>ObjectList</w:t>
            </w:r>
            <w:r w:rsidRPr="008D5D85">
              <w:rPr>
                <w:rFonts w:ascii="Arial" w:hAnsi="Arial" w:cs="Arial"/>
              </w:rPr>
              <w:br/>
              <w:t>(used for POST request)</w:t>
            </w:r>
          </w:p>
          <w:p w:rsidR="003E04C3" w:rsidRPr="008D5D85" w:rsidRDefault="0034453A" w:rsidP="001E122E">
            <w:pPr>
              <w:rPr>
                <w:rFonts w:ascii="Arial" w:hAnsi="Arial" w:cs="Arial"/>
              </w:rPr>
            </w:pPr>
            <w:r w:rsidRPr="008D5D85">
              <w:rPr>
                <w:rFonts w:ascii="Arial" w:hAnsi="Arial" w:cs="Arial"/>
              </w:rPr>
              <w:t xml:space="preserve">BulkResponseList </w:t>
            </w:r>
            <w:r w:rsidR="003E04C3"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Create objects</w:t>
            </w:r>
          </w:p>
        </w:tc>
        <w:tc>
          <w:tcPr>
            <w:tcW w:w="632"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 update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/bulkUpdate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BulkUpdate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Update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lastRenderedPageBreak/>
              <w:t>Bulk deletetion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/bulkDelete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BulkDelete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Delete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bl>
    <w:p w:rsidR="00AA3C01" w:rsidRPr="00B95B10" w:rsidRDefault="00AA3C01" w:rsidP="00AA3C01">
      <w:pPr>
        <w:pStyle w:val="Heading3"/>
        <w:rPr>
          <w:lang w:eastAsia="ko-KR"/>
        </w:rPr>
      </w:pPr>
      <w:bookmarkStart w:id="199" w:name="_Toc498563969"/>
      <w:r>
        <w:t>Resources allowing a client to retrieve information and/or perform operations on folders</w:t>
      </w:r>
      <w:bookmarkEnd w:id="199"/>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7642D0">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folders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260C5F" w:rsidRPr="008D5D85" w:rsidRDefault="00260C5F" w:rsidP="001E122E">
            <w:pPr>
              <w:rPr>
                <w:rFonts w:ascii="Arial" w:hAnsi="Arial" w:cs="Arial"/>
              </w:rPr>
            </w:pPr>
            <w:r w:rsidRPr="008D5D85">
              <w:rPr>
                <w:rFonts w:ascii="Arial" w:hAnsi="Arial" w:cs="Arial"/>
              </w:rPr>
              <w:t>FolderList</w:t>
            </w:r>
            <w:r w:rsidRPr="008D5D85">
              <w:rPr>
                <w:rFonts w:ascii="Arial" w:hAnsi="Arial" w:cs="Arial"/>
              </w:rPr>
              <w:br/>
              <w:t>(used for POST response)</w:t>
            </w:r>
          </w:p>
          <w:p w:rsidR="00B71A6A" w:rsidRPr="008D5D85" w:rsidRDefault="00B71A6A" w:rsidP="001E122E">
            <w:pPr>
              <w:rPr>
                <w:rFonts w:ascii="Arial" w:hAnsi="Arial" w:cs="Arial"/>
              </w:rPr>
            </w:pPr>
            <w:r w:rsidRPr="008D5D85">
              <w:rPr>
                <w:rFonts w:ascii="Arial" w:hAnsi="Arial" w:cs="Arial"/>
              </w:rPr>
              <w:t>FolderReferenceList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FolderList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folders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F450D8"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lastRenderedPageBreak/>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/pathToId</w:t>
            </w:r>
          </w:p>
          <w:p w:rsidR="00F450D8" w:rsidRPr="008D5D85" w:rsidRDefault="00F450D8" w:rsidP="001E122E">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F450D8" w:rsidRPr="008D5D85" w:rsidRDefault="00F450D8" w:rsidP="001E122E">
            <w:pPr>
              <w:rPr>
                <w:rFonts w:ascii="Arial" w:hAnsi="Arial" w:cs="Arial"/>
              </w:rPr>
            </w:pPr>
            <w:r w:rsidRPr="008D5D85">
              <w:rPr>
                <w:rFonts w:ascii="Arial" w:hAnsi="Arial" w:cs="Arial"/>
              </w:rPr>
              <w:t>Reference</w:t>
            </w:r>
            <w:r w:rsidRPr="008D5D85">
              <w:rPr>
                <w:rFonts w:ascii="Arial" w:hAnsi="Arial" w:cs="Arial"/>
              </w:rPr>
              <w:br/>
              <w:t>(used for GET response)</w:t>
            </w:r>
          </w:p>
          <w:p w:rsidR="00F450D8" w:rsidRPr="008D5D85" w:rsidRDefault="00F450D8"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F450D8" w:rsidRPr="008D5D85" w:rsidRDefault="00F450D8" w:rsidP="001E122E">
            <w:pPr>
              <w:rPr>
                <w:rFonts w:ascii="Arial" w:hAnsi="Arial" w:cs="Arial"/>
              </w:rPr>
            </w:pPr>
            <w:r w:rsidRPr="008D5D85">
              <w:rPr>
                <w:rFonts w:ascii="Arial" w:hAnsi="Arial" w:cs="Arial"/>
              </w:rPr>
              <w:t>BulkResponseList</w:t>
            </w:r>
            <w:r w:rsidRPr="008D5D85">
              <w:rPr>
                <w:rFonts w:ascii="Arial" w:hAnsi="Arial" w:cs="Arial"/>
              </w:rPr>
              <w:br/>
              <w:t>(used for POST response)</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 for a folder, based on its pathname which is provided via query string</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URLs for a list of folders, based on their pathnames</w:t>
            </w:r>
          </w:p>
        </w:tc>
        <w:tc>
          <w:tcPr>
            <w:tcW w:w="632"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w:t>
            </w:r>
            <w:r w:rsidR="00615B4D">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bl>
    <w:p w:rsidR="008D3018" w:rsidRDefault="008D3018" w:rsidP="00AA3C01">
      <w:pPr>
        <w:pStyle w:val="Heading3"/>
        <w:rPr>
          <w:rFonts w:ascii="Arial Bold" w:hAnsi="Arial Bold" w:hint="eastAsia"/>
          <w:b w:val="0"/>
          <w:highlight w:val="yellow"/>
        </w:rPr>
        <w:sectPr w:rsidR="008D3018" w:rsidSect="0074144E">
          <w:pgSz w:w="15840" w:h="12240" w:orient="landscape" w:code="1"/>
          <w:pgMar w:top="1080" w:right="1440" w:bottom="1080" w:left="1152" w:header="576" w:footer="576" w:gutter="0"/>
          <w:cols w:space="720"/>
          <w:docGrid w:linePitch="272"/>
        </w:sectPr>
      </w:pPr>
    </w:p>
    <w:p w:rsidR="00AA3C01" w:rsidRPr="006A7CDF" w:rsidRDefault="00AA3C01" w:rsidP="00AA3C01">
      <w:pPr>
        <w:pStyle w:val="Heading3"/>
      </w:pPr>
      <w:bookmarkStart w:id="200" w:name="_Toc498563970"/>
      <w:r>
        <w:lastRenderedPageBreak/>
        <w:t xml:space="preserve">Resources </w:t>
      </w:r>
      <w:r w:rsidRPr="006A7CDF">
        <w:t>allow</w:t>
      </w:r>
      <w:r>
        <w:t>ing</w:t>
      </w:r>
      <w:r w:rsidRPr="006A7CDF">
        <w:t xml:space="preserve"> </w:t>
      </w:r>
      <w:r>
        <w:t xml:space="preserve">a </w:t>
      </w:r>
      <w:r w:rsidRPr="006A7CDF">
        <w:t xml:space="preserve">client to manage subscriptions for </w:t>
      </w:r>
      <w:r>
        <w:t>storage changes</w:t>
      </w:r>
      <w:bookmarkEnd w:id="200"/>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260C5F" w:rsidRPr="008D5D85" w:rsidTr="005C638B">
        <w:trPr>
          <w:trHeight w:val="443"/>
          <w:tblHeader/>
        </w:trPr>
        <w:tc>
          <w:tcPr>
            <w:tcW w:w="658"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Resource</w:t>
            </w:r>
          </w:p>
        </w:tc>
        <w:tc>
          <w:tcPr>
            <w:tcW w:w="929" w:type="pct"/>
            <w:vMerge w:val="restart"/>
            <w:shd w:val="clear" w:color="auto" w:fill="C0C0C0"/>
            <w:vAlign w:val="center"/>
          </w:tcPr>
          <w:p w:rsidR="00260C5F" w:rsidRPr="00AC5877" w:rsidRDefault="00260C5F" w:rsidP="001E122E">
            <w:pPr>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Data Structures</w:t>
            </w:r>
          </w:p>
        </w:tc>
        <w:tc>
          <w:tcPr>
            <w:tcW w:w="2433" w:type="pct"/>
            <w:gridSpan w:val="4"/>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HTTP verbs</w:t>
            </w:r>
          </w:p>
        </w:tc>
      </w:tr>
      <w:tr w:rsidR="00260C5F" w:rsidRPr="008D5D85" w:rsidTr="005C638B">
        <w:trPr>
          <w:trHeight w:val="442"/>
          <w:tblHeader/>
        </w:trPr>
        <w:tc>
          <w:tcPr>
            <w:tcW w:w="658" w:type="pct"/>
            <w:vMerge/>
            <w:shd w:val="clear" w:color="auto" w:fill="C0C0C0"/>
            <w:vAlign w:val="center"/>
          </w:tcPr>
          <w:p w:rsidR="00260C5F" w:rsidRPr="00AC5877" w:rsidRDefault="00260C5F" w:rsidP="001E122E">
            <w:pPr>
              <w:rPr>
                <w:rFonts w:ascii="Arial" w:eastAsia="Batang" w:hAnsi="Arial" w:cs="Arial"/>
                <w:bCs/>
                <w:lang w:val="en-US"/>
              </w:rPr>
            </w:pPr>
          </w:p>
        </w:tc>
        <w:tc>
          <w:tcPr>
            <w:tcW w:w="929" w:type="pct"/>
            <w:vMerge/>
            <w:shd w:val="clear" w:color="auto" w:fill="C0C0C0"/>
            <w:vAlign w:val="center"/>
          </w:tcPr>
          <w:p w:rsidR="00260C5F" w:rsidRPr="00AC5877" w:rsidRDefault="00260C5F" w:rsidP="001E122E">
            <w:pPr>
              <w:rPr>
                <w:rFonts w:ascii="Arial" w:eastAsia="Batang" w:hAnsi="Arial" w:cs="Arial"/>
                <w:bCs/>
                <w:lang w:val="it-IT"/>
              </w:rPr>
            </w:pPr>
          </w:p>
        </w:tc>
        <w:tc>
          <w:tcPr>
            <w:tcW w:w="980" w:type="pct"/>
            <w:vMerge/>
            <w:shd w:val="clear" w:color="auto" w:fill="C0C0C0"/>
            <w:vAlign w:val="center"/>
          </w:tcPr>
          <w:p w:rsidR="00260C5F" w:rsidRPr="00AC5877" w:rsidRDefault="00260C5F" w:rsidP="001E122E">
            <w:pPr>
              <w:rPr>
                <w:rFonts w:ascii="Arial" w:eastAsia="Batang" w:hAnsi="Arial" w:cs="Arial"/>
                <w:bCs/>
                <w:lang w:val="en-US"/>
              </w:rPr>
            </w:pP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GET</w:t>
            </w:r>
          </w:p>
        </w:tc>
        <w:tc>
          <w:tcPr>
            <w:tcW w:w="600"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PUT</w:t>
            </w: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POST</w:t>
            </w:r>
          </w:p>
        </w:tc>
        <w:tc>
          <w:tcPr>
            <w:tcW w:w="63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DELETE</w:t>
            </w:r>
          </w:p>
        </w:tc>
      </w:tr>
      <w:tr w:rsidR="0011357E" w:rsidRPr="008D5D85" w:rsidTr="00220960">
        <w:trPr>
          <w:trHeight w:val="2240"/>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All subscriptions in the storage</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w:t>
            </w:r>
          </w:p>
        </w:tc>
        <w:tc>
          <w:tcPr>
            <w:tcW w:w="98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NmsS</w:t>
            </w:r>
            <w:r w:rsidR="00615B4D">
              <w:rPr>
                <w:rFonts w:ascii="Arial" w:eastAsia="Batang" w:hAnsi="Arial" w:cs="Arial"/>
                <w:lang w:val="en-US"/>
              </w:rPr>
              <w:t xml:space="preserve">ubscriptionList </w:t>
            </w:r>
            <w:r w:rsidR="00615B4D">
              <w:rPr>
                <w:rFonts w:ascii="Arial" w:eastAsia="Batang" w:hAnsi="Arial" w:cs="Arial"/>
                <w:lang w:val="en-US"/>
              </w:rPr>
              <w:br/>
              <w:t>(used for GET)</w:t>
            </w:r>
          </w:p>
          <w:p w:rsidR="0011357E" w:rsidRPr="00AC5877" w:rsidRDefault="005750D7" w:rsidP="001E122E">
            <w:pPr>
              <w:rPr>
                <w:rFonts w:ascii="Arial" w:eastAsia="Batang" w:hAnsi="Arial" w:cs="Arial"/>
                <w:lang w:val="en-US"/>
              </w:rPr>
            </w:pPr>
            <w:r w:rsidRPr="00AC5877">
              <w:rPr>
                <w:rFonts w:ascii="Arial" w:eastAsia="Batang" w:hAnsi="Arial" w:cs="Arial"/>
                <w:lang w:val="en-US"/>
              </w:rPr>
              <w:t xml:space="preserve">NmsSubscription </w:t>
            </w:r>
            <w:r w:rsidR="0011357E" w:rsidRPr="00AC5877">
              <w:rPr>
                <w:rFonts w:ascii="Arial" w:eastAsia="Batang" w:hAnsi="Arial" w:cs="Arial"/>
                <w:lang w:val="en-US"/>
              </w:rPr>
              <w:br/>
              <w:t xml:space="preserve">(used for POST) </w:t>
            </w:r>
          </w:p>
          <w:p w:rsidR="0011357E" w:rsidRPr="00AC5877" w:rsidRDefault="0011357E" w:rsidP="001E122E">
            <w:pPr>
              <w:rPr>
                <w:rFonts w:ascii="Arial" w:eastAsia="Batang" w:hAnsi="Arial" w:cs="Arial"/>
                <w:lang w:val="en-US"/>
              </w:rPr>
            </w:pPr>
          </w:p>
        </w:tc>
        <w:tc>
          <w:tcPr>
            <w:tcW w:w="601" w:type="pct"/>
          </w:tcPr>
          <w:p w:rsidR="0011357E" w:rsidRPr="00AC5877" w:rsidRDefault="0011357E" w:rsidP="007642D0">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all active NMS notification subscriptions</w:t>
            </w:r>
          </w:p>
        </w:tc>
        <w:tc>
          <w:tcPr>
            <w:tcW w:w="60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c>
          <w:tcPr>
            <w:tcW w:w="60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 xml:space="preserve">Create new subscription </w:t>
            </w:r>
            <w:r w:rsidRPr="008D5D85">
              <w:rPr>
                <w:rFonts w:ascii="Arial" w:hAnsi="Arial" w:cs="Arial"/>
              </w:rPr>
              <w:t>for notification for NMS changes</w:t>
            </w:r>
          </w:p>
        </w:tc>
        <w:tc>
          <w:tcPr>
            <w:tcW w:w="631"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r>
      <w:tr w:rsidR="0011357E" w:rsidRPr="008D5D85" w:rsidTr="005C638B">
        <w:trPr>
          <w:trHeight w:val="1637"/>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Individual subscription</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/subscriptions/{subscriptionId}</w:t>
            </w:r>
          </w:p>
        </w:tc>
        <w:tc>
          <w:tcPr>
            <w:tcW w:w="980" w:type="pct"/>
          </w:tcPr>
          <w:p w:rsidR="00670285"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br/>
              <w:t>(used for GET</w:t>
            </w:r>
            <w:r w:rsidR="009E707E" w:rsidRPr="00AC5877">
              <w:rPr>
                <w:rFonts w:ascii="Arial" w:eastAsia="Batang" w:hAnsi="Arial" w:cs="Arial"/>
                <w:lang w:val="en-US"/>
              </w:rPr>
              <w:t xml:space="preserve"> and POST response</w:t>
            </w:r>
            <w:r w:rsidR="00670285" w:rsidRPr="00AC5877">
              <w:rPr>
                <w:rFonts w:ascii="Arial" w:eastAsia="Batang" w:hAnsi="Arial" w:cs="Arial"/>
                <w:lang w:val="en-US"/>
              </w:rPr>
              <w:t>)</w:t>
            </w:r>
          </w:p>
          <w:p w:rsidR="0011357E"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t>Update</w:t>
            </w:r>
            <w:r w:rsidR="00670285" w:rsidRPr="00AC5877">
              <w:rPr>
                <w:rFonts w:ascii="Arial" w:eastAsia="Batang" w:hAnsi="Arial" w:cs="Arial"/>
                <w:lang w:val="en-US"/>
              </w:rPr>
              <w:br/>
              <w:t>(used for POST</w:t>
            </w:r>
            <w:r w:rsidR="009E707E" w:rsidRPr="00AC5877">
              <w:rPr>
                <w:rFonts w:ascii="Arial" w:eastAsia="Batang" w:hAnsi="Arial" w:cs="Arial"/>
                <w:lang w:val="en-US"/>
              </w:rPr>
              <w:t xml:space="preserve"> request</w:t>
            </w:r>
            <w:r w:rsidR="00670285" w:rsidRPr="00AC5877">
              <w:rPr>
                <w:rFonts w:ascii="Arial" w:eastAsia="Batang" w:hAnsi="Arial" w:cs="Arial"/>
                <w:lang w:val="en-US"/>
              </w:rPr>
              <w:t>)</w:t>
            </w:r>
          </w:p>
        </w:tc>
        <w:tc>
          <w:tcPr>
            <w:tcW w:w="601" w:type="pct"/>
          </w:tcPr>
          <w:p w:rsidR="0011357E" w:rsidRPr="00AC5877" w:rsidRDefault="0011357E" w:rsidP="001E122E">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an individual subscription</w:t>
            </w:r>
          </w:p>
        </w:tc>
        <w:tc>
          <w:tcPr>
            <w:tcW w:w="600" w:type="pct"/>
          </w:tcPr>
          <w:p w:rsidR="0011357E" w:rsidRPr="00AC5877" w:rsidRDefault="00615B4D" w:rsidP="001E122E">
            <w:pPr>
              <w:rPr>
                <w:rFonts w:ascii="Arial" w:eastAsia="Batang" w:hAnsi="Arial" w:cs="Arial"/>
                <w:lang w:val="en-US"/>
              </w:rPr>
            </w:pPr>
            <w:r>
              <w:rPr>
                <w:rFonts w:ascii="Arial" w:eastAsia="Batang" w:hAnsi="Arial" w:cs="Arial"/>
                <w:lang w:val="en-US"/>
              </w:rPr>
              <w:t>no</w:t>
            </w:r>
          </w:p>
        </w:tc>
        <w:tc>
          <w:tcPr>
            <w:tcW w:w="601" w:type="pct"/>
          </w:tcPr>
          <w:p w:rsidR="0011357E" w:rsidRPr="00AC5877" w:rsidRDefault="00670285" w:rsidP="001E122E">
            <w:pPr>
              <w:rPr>
                <w:rFonts w:ascii="Arial" w:eastAsia="Batang" w:hAnsi="Arial" w:cs="Arial"/>
                <w:lang w:val="en-US"/>
              </w:rPr>
            </w:pPr>
            <w:r w:rsidRPr="00AC5877">
              <w:rPr>
                <w:rFonts w:ascii="Arial" w:eastAsia="Batang" w:hAnsi="Arial" w:cs="Arial"/>
                <w:lang w:val="en-US"/>
              </w:rPr>
              <w:t>Update some details of an individual subscription</w:t>
            </w:r>
          </w:p>
        </w:tc>
        <w:tc>
          <w:tcPr>
            <w:tcW w:w="63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Cancel subscription and stop corresponding notifications</w:t>
            </w:r>
          </w:p>
        </w:tc>
      </w:tr>
    </w:tbl>
    <w:p w:rsidR="00AA3C01" w:rsidRPr="006A7CDF" w:rsidRDefault="00AA3C01" w:rsidP="00AA3C01">
      <w:pPr>
        <w:pStyle w:val="Heading3"/>
      </w:pPr>
      <w:bookmarkStart w:id="201" w:name="_Toc498563971"/>
      <w:r>
        <w:t xml:space="preserve">Resources </w:t>
      </w:r>
      <w:r w:rsidRPr="006A7CDF">
        <w:t>allow</w:t>
      </w:r>
      <w:r>
        <w:t>ing</w:t>
      </w:r>
      <w:r w:rsidRPr="006A7CDF">
        <w:t xml:space="preserve"> </w:t>
      </w:r>
      <w:r>
        <w:t xml:space="preserve">the </w:t>
      </w:r>
      <w:r w:rsidRPr="006A7CDF">
        <w:t xml:space="preserve">server to notify </w:t>
      </w:r>
      <w:r>
        <w:t xml:space="preserve">a </w:t>
      </w:r>
      <w:r w:rsidRPr="006A7CDF">
        <w:t xml:space="preserve">client about </w:t>
      </w:r>
      <w:r>
        <w:t>storage changes</w:t>
      </w:r>
      <w:bookmarkEnd w:id="201"/>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B478D5" w:rsidRPr="008D5D85" w:rsidTr="005C638B">
        <w:trPr>
          <w:trHeight w:val="443"/>
          <w:tblHeader/>
        </w:trPr>
        <w:tc>
          <w:tcPr>
            <w:tcW w:w="658"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Resource</w:t>
            </w:r>
          </w:p>
        </w:tc>
        <w:tc>
          <w:tcPr>
            <w:tcW w:w="929"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URL</w:t>
            </w:r>
            <w:r w:rsidRPr="00AC5877">
              <w:rPr>
                <w:rFonts w:ascii="Arial" w:eastAsia="Batang" w:hAnsi="Arial" w:cs="Arial"/>
                <w:b/>
                <w:lang w:val="en-US"/>
              </w:rPr>
              <w:br/>
            </w:r>
            <w:r w:rsidRPr="00AC5877">
              <w:rPr>
                <w:rFonts w:ascii="Arial" w:eastAsia="Batang" w:hAnsi="Arial" w:cs="Arial"/>
                <w:b/>
                <w:bCs/>
                <w:lang w:val="en-US"/>
              </w:rPr>
              <w:t>&lt;specified by the client&gt;</w:t>
            </w:r>
          </w:p>
        </w:tc>
        <w:tc>
          <w:tcPr>
            <w:tcW w:w="980" w:type="pct"/>
            <w:vMerge w:val="restar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bCs/>
                <w:lang w:val="en-US"/>
              </w:rPr>
              <w:t>Data Structures</w:t>
            </w:r>
          </w:p>
        </w:tc>
        <w:tc>
          <w:tcPr>
            <w:tcW w:w="2433" w:type="pct"/>
            <w:gridSpan w:val="4"/>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HTTP verbs</w:t>
            </w:r>
          </w:p>
        </w:tc>
      </w:tr>
      <w:tr w:rsidR="00B478D5" w:rsidRPr="008D5D85" w:rsidTr="005C638B">
        <w:trPr>
          <w:trHeight w:val="442"/>
          <w:tblHeader/>
        </w:trPr>
        <w:tc>
          <w:tcPr>
            <w:tcW w:w="658" w:type="pct"/>
            <w:vMerge/>
            <w:shd w:val="clear" w:color="auto" w:fill="C0C0C0"/>
            <w:vAlign w:val="center"/>
          </w:tcPr>
          <w:p w:rsidR="00B478D5" w:rsidRPr="00AC5877" w:rsidRDefault="00B478D5" w:rsidP="001E122E">
            <w:pPr>
              <w:rPr>
                <w:rFonts w:ascii="Arial" w:eastAsia="Batang" w:hAnsi="Arial" w:cs="Arial"/>
                <w:b/>
                <w:bCs/>
                <w:lang w:val="en-US"/>
              </w:rPr>
            </w:pPr>
          </w:p>
        </w:tc>
        <w:tc>
          <w:tcPr>
            <w:tcW w:w="929" w:type="pct"/>
            <w:vMerge/>
            <w:shd w:val="clear" w:color="auto" w:fill="C0C0C0"/>
            <w:vAlign w:val="center"/>
          </w:tcPr>
          <w:p w:rsidR="00B478D5" w:rsidRPr="00AC5877" w:rsidRDefault="00B478D5" w:rsidP="001E122E">
            <w:pPr>
              <w:rPr>
                <w:rFonts w:ascii="Arial" w:eastAsia="Batang" w:hAnsi="Arial" w:cs="Arial"/>
                <w:b/>
                <w:bCs/>
                <w:lang w:val="it-IT"/>
              </w:rPr>
            </w:pPr>
          </w:p>
        </w:tc>
        <w:tc>
          <w:tcPr>
            <w:tcW w:w="980" w:type="pct"/>
            <w:vMerge/>
            <w:shd w:val="clear" w:color="auto" w:fill="C0C0C0"/>
            <w:vAlign w:val="center"/>
          </w:tcPr>
          <w:p w:rsidR="00B478D5" w:rsidRPr="00AC5877" w:rsidRDefault="00B478D5" w:rsidP="001E122E">
            <w:pPr>
              <w:rPr>
                <w:rFonts w:ascii="Arial" w:eastAsia="Batang" w:hAnsi="Arial" w:cs="Arial"/>
                <w:b/>
                <w:bCs/>
                <w:lang w:val="en-US"/>
              </w:rPr>
            </w:pP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GET</w:t>
            </w:r>
          </w:p>
        </w:tc>
        <w:tc>
          <w:tcPr>
            <w:tcW w:w="600"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PUT</w:t>
            </w: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POST</w:t>
            </w:r>
          </w:p>
        </w:tc>
        <w:tc>
          <w:tcPr>
            <w:tcW w:w="63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DELETE</w:t>
            </w:r>
          </w:p>
        </w:tc>
      </w:tr>
      <w:tr w:rsidR="00B478D5" w:rsidRPr="008D5D85" w:rsidTr="005C638B">
        <w:trPr>
          <w:trHeight w:val="1673"/>
        </w:trPr>
        <w:tc>
          <w:tcPr>
            <w:tcW w:w="658"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Client notification about storage changes</w:t>
            </w:r>
          </w:p>
        </w:tc>
        <w:tc>
          <w:tcPr>
            <w:tcW w:w="929" w:type="pct"/>
          </w:tcPr>
          <w:p w:rsidR="00B478D5" w:rsidRPr="00AC5877" w:rsidRDefault="00B478D5" w:rsidP="001E122E">
            <w:pPr>
              <w:pStyle w:val="NormalWeb"/>
              <w:spacing w:before="120" w:after="60"/>
              <w:rPr>
                <w:rFonts w:ascii="Arial" w:hAnsi="Arial" w:cs="Arial"/>
                <w:bCs/>
                <w:sz w:val="20"/>
                <w:szCs w:val="20"/>
              </w:rPr>
            </w:pPr>
            <w:r w:rsidRPr="00AC5877">
              <w:rPr>
                <w:rFonts w:ascii="Arial" w:hAnsi="Arial" w:cs="Arial"/>
                <w:bCs/>
                <w:sz w:val="20"/>
                <w:szCs w:val="20"/>
              </w:rPr>
              <w:t>&lt;specified by the client when subscription is created or during provisioning process&gt;</w:t>
            </w:r>
          </w:p>
        </w:tc>
        <w:tc>
          <w:tcPr>
            <w:tcW w:w="980" w:type="pct"/>
          </w:tcPr>
          <w:p w:rsidR="00B478D5" w:rsidRPr="00AC5877" w:rsidRDefault="00E206F8" w:rsidP="001E122E">
            <w:pPr>
              <w:rPr>
                <w:rFonts w:ascii="Arial" w:eastAsia="Batang" w:hAnsi="Arial" w:cs="Arial"/>
                <w:lang w:val="en-US"/>
              </w:rPr>
            </w:pPr>
            <w:r w:rsidRPr="00AC5877">
              <w:rPr>
                <w:rFonts w:ascii="Arial" w:eastAsia="Batang" w:hAnsi="Arial" w:cs="Arial"/>
              </w:rPr>
              <w:t>NmsEventList</w:t>
            </w:r>
          </w:p>
        </w:tc>
        <w:tc>
          <w:tcPr>
            <w:tcW w:w="60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0"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1" w:type="pct"/>
          </w:tcPr>
          <w:p w:rsidR="00B478D5" w:rsidRPr="00AC5877" w:rsidRDefault="004C1AE7" w:rsidP="001E122E">
            <w:pPr>
              <w:rPr>
                <w:rFonts w:ascii="Arial" w:eastAsia="Batang" w:hAnsi="Arial" w:cs="Arial"/>
                <w:lang w:val="en-US"/>
              </w:rPr>
            </w:pPr>
            <w:r w:rsidRPr="00AC5877">
              <w:rPr>
                <w:rFonts w:ascii="Arial" w:eastAsia="Batang" w:hAnsi="Arial" w:cs="Arial"/>
                <w:lang w:val="en-US"/>
              </w:rPr>
              <w:t>N</w:t>
            </w:r>
            <w:r w:rsidR="00B478D5" w:rsidRPr="00AC5877">
              <w:rPr>
                <w:rFonts w:ascii="Arial" w:eastAsia="Batang" w:hAnsi="Arial" w:cs="Arial"/>
                <w:lang w:val="en-US"/>
              </w:rPr>
              <w:t>otifies client about storage changes</w:t>
            </w:r>
          </w:p>
        </w:tc>
        <w:tc>
          <w:tcPr>
            <w:tcW w:w="63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6C2AB7">
      <w:pPr>
        <w:pStyle w:val="Heading2"/>
        <w:rPr>
          <w:highlight w:val="yellow"/>
        </w:rPr>
        <w:sectPr w:rsidR="008D3018" w:rsidSect="00615B4D">
          <w:pgSz w:w="15840" w:h="12240" w:orient="landscape" w:code="1"/>
          <w:pgMar w:top="1080" w:right="1440" w:bottom="1080" w:left="1152" w:header="576" w:footer="576" w:gutter="0"/>
          <w:cols w:space="720"/>
          <w:docGrid w:linePitch="272"/>
        </w:sectPr>
      </w:pPr>
    </w:p>
    <w:p w:rsidR="006C2AB7" w:rsidRPr="00B95B10" w:rsidRDefault="006C2AB7" w:rsidP="006C2AB7">
      <w:pPr>
        <w:pStyle w:val="Heading2"/>
      </w:pPr>
      <w:bookmarkStart w:id="202" w:name="_Toc283846824"/>
      <w:bookmarkStart w:id="203" w:name="_Toc294513747"/>
      <w:bookmarkStart w:id="204" w:name="_Ref328052629"/>
      <w:bookmarkStart w:id="205" w:name="_Toc386202183"/>
      <w:bookmarkStart w:id="206" w:name="_Toc498563972"/>
      <w:r w:rsidRPr="00B95B10">
        <w:lastRenderedPageBreak/>
        <w:t xml:space="preserve">Data </w:t>
      </w:r>
      <w:r w:rsidR="00185E47">
        <w:t>Types</w:t>
      </w:r>
      <w:bookmarkEnd w:id="202"/>
      <w:bookmarkEnd w:id="203"/>
      <w:bookmarkEnd w:id="204"/>
      <w:bookmarkEnd w:id="205"/>
      <w:bookmarkEnd w:id="206"/>
    </w:p>
    <w:p w:rsidR="001C48B3" w:rsidRDefault="00C418BA" w:rsidP="00EE3838">
      <w:pPr>
        <w:pStyle w:val="Heading3"/>
      </w:pPr>
      <w:bookmarkStart w:id="207" w:name="_Toc247590075"/>
      <w:bookmarkStart w:id="208" w:name="_Toc247591010"/>
      <w:bookmarkStart w:id="209" w:name="_Toc248076372"/>
      <w:bookmarkStart w:id="210" w:name="_Toc248077898"/>
      <w:bookmarkStart w:id="211" w:name="_Toc247590152"/>
      <w:bookmarkStart w:id="212" w:name="_Toc247591087"/>
      <w:bookmarkStart w:id="213" w:name="_Toc248076449"/>
      <w:bookmarkStart w:id="214" w:name="_Toc248077975"/>
      <w:bookmarkStart w:id="215" w:name="_Toc247590169"/>
      <w:bookmarkStart w:id="216" w:name="_Toc247591104"/>
      <w:bookmarkStart w:id="217" w:name="_Toc248076466"/>
      <w:bookmarkStart w:id="218" w:name="_Toc248077992"/>
      <w:bookmarkStart w:id="219" w:name="_Toc247590203"/>
      <w:bookmarkStart w:id="220" w:name="_Toc247591138"/>
      <w:bookmarkStart w:id="221" w:name="_Toc248076500"/>
      <w:bookmarkStart w:id="222" w:name="_Toc248078026"/>
      <w:bookmarkStart w:id="223" w:name="_Toc247590237"/>
      <w:bookmarkStart w:id="224" w:name="_Toc247591172"/>
      <w:bookmarkStart w:id="225" w:name="_Toc248076534"/>
      <w:bookmarkStart w:id="226" w:name="_Toc248078060"/>
      <w:bookmarkStart w:id="227" w:name="_Toc247472113"/>
      <w:bookmarkStart w:id="228" w:name="_Toc247590270"/>
      <w:bookmarkStart w:id="229" w:name="_Toc247591205"/>
      <w:bookmarkStart w:id="230" w:name="_Toc248076567"/>
      <w:bookmarkStart w:id="231" w:name="_Toc248078093"/>
      <w:bookmarkStart w:id="232" w:name="_Toc283846825"/>
      <w:bookmarkStart w:id="233" w:name="_Toc294513748"/>
      <w:bookmarkStart w:id="234" w:name="_Toc386202184"/>
      <w:bookmarkStart w:id="235" w:name="_Toc498563973"/>
      <w:bookmarkStart w:id="236" w:name="_Ref246936606"/>
      <w:bookmarkStart w:id="237" w:name="_Toc247085543"/>
      <w:bookmarkStart w:id="238" w:name="_Ref246935217"/>
      <w:bookmarkStart w:id="239" w:name="_Toc247085534"/>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t>XML N</w:t>
      </w:r>
      <w:r w:rsidR="001C48B3">
        <w:t>amespaces</w:t>
      </w:r>
      <w:bookmarkEnd w:id="232"/>
      <w:bookmarkEnd w:id="233"/>
      <w:bookmarkEnd w:id="234"/>
      <w:bookmarkEnd w:id="235"/>
    </w:p>
    <w:p w:rsidR="001C48B3" w:rsidRPr="00786373" w:rsidRDefault="001C48B3" w:rsidP="001C48B3">
      <w:r w:rsidRPr="00F314CE">
        <w:t xml:space="preserve">The </w:t>
      </w:r>
      <w:r>
        <w:t xml:space="preserve">XML </w:t>
      </w:r>
      <w:r w:rsidRPr="00F314CE">
        <w:t xml:space="preserve">namespace for the </w:t>
      </w:r>
      <w:r w:rsidR="00D41641" w:rsidRPr="005C638B">
        <w:t xml:space="preserve">Network Message Storage </w:t>
      </w:r>
      <w:r w:rsidRPr="009569B8">
        <w:t>data</w:t>
      </w:r>
      <w:r w:rsidRPr="00F314CE">
        <w:t xml:space="preserve"> types is:</w:t>
      </w:r>
    </w:p>
    <w:p w:rsidR="001C48B3" w:rsidRPr="00786373" w:rsidRDefault="001C48B3" w:rsidP="001C48B3">
      <w:pPr>
        <w:pStyle w:val="B1"/>
      </w:pPr>
      <w:r w:rsidRPr="00F314CE">
        <w:tab/>
      </w:r>
      <w:r w:rsidRPr="00F314CE">
        <w:tab/>
        <w:t>urn:oma:</w:t>
      </w:r>
      <w:r w:rsidRPr="006769CF">
        <w:t>xml:rest:</w:t>
      </w:r>
      <w:r w:rsidR="004E7F78">
        <w:t>netapi:</w:t>
      </w:r>
      <w:r w:rsidR="00D41641" w:rsidRPr="006769CF">
        <w:t>nms</w:t>
      </w:r>
      <w:r w:rsidRPr="006769CF">
        <w:t>:1</w:t>
      </w:r>
    </w:p>
    <w:p w:rsidR="001C48B3" w:rsidRPr="00674E78" w:rsidRDefault="001C48B3" w:rsidP="001C48B3">
      <w:r w:rsidRPr="00674E78">
        <w:t xml:space="preserve">The 'xsd' namespace </w:t>
      </w:r>
      <w:r w:rsidR="006D64BC" w:rsidRPr="00674E78">
        <w:t xml:space="preserve">prefix </w:t>
      </w:r>
      <w:r w:rsidRPr="00674E78">
        <w:t xml:space="preserve">is used in the present document to refer to the XML Schema data types defined in XML Schema [XMLSchema1, XMLSchema2]. The 'common' namespace </w:t>
      </w:r>
      <w:r w:rsidR="002E3CCF" w:rsidRPr="00674E78">
        <w:t xml:space="preserve">prefix </w:t>
      </w:r>
      <w:r w:rsidRPr="00674E78">
        <w:t>is used in the present document to refer to the data types defined in [REST</w:t>
      </w:r>
      <w:r w:rsidR="006762E9" w:rsidRPr="00674E78">
        <w:t>_NetAPI_</w:t>
      </w:r>
      <w:r w:rsidRPr="00674E78">
        <w:t xml:space="preserve">Common]. The use of </w:t>
      </w:r>
      <w:r w:rsidR="006D64BC" w:rsidRPr="00674E78">
        <w:t xml:space="preserve">namespace prefixes such as 'xsd' </w:t>
      </w:r>
      <w:r w:rsidRPr="00674E78">
        <w:t>is not semantically significant.</w:t>
      </w:r>
    </w:p>
    <w:p w:rsidR="00687153" w:rsidRPr="00674E78" w:rsidRDefault="00687153" w:rsidP="00687153">
      <w:pPr>
        <w:rPr>
          <w:lang w:val="en-US"/>
        </w:rPr>
      </w:pPr>
      <w:r w:rsidRPr="00674E78">
        <w:rPr>
          <w:lang w:val="en-US"/>
        </w:rPr>
        <w:t>The XML schema for the data structures defined in the section below is given in [REST_SUP_</w:t>
      </w:r>
      <w:r w:rsidR="006769CF" w:rsidRPr="00674E78">
        <w:rPr>
          <w:lang w:val="en-US"/>
        </w:rPr>
        <w:t>NMS</w:t>
      </w:r>
      <w:r w:rsidRPr="00674E78">
        <w:rPr>
          <w:lang w:val="en-US"/>
        </w:rPr>
        <w:t>].</w:t>
      </w:r>
    </w:p>
    <w:p w:rsidR="00E863F1" w:rsidRPr="009821F1" w:rsidRDefault="00185E47" w:rsidP="004A4BF0">
      <w:pPr>
        <w:pStyle w:val="Heading3"/>
        <w:rPr>
          <w:bCs/>
          <w:lang w:val="en-US"/>
        </w:rPr>
      </w:pPr>
      <w:bookmarkStart w:id="240" w:name="_Ref283827068"/>
      <w:bookmarkStart w:id="241" w:name="_Toc283846826"/>
      <w:bookmarkStart w:id="242" w:name="_Toc294513749"/>
      <w:bookmarkStart w:id="243" w:name="_Toc386202185"/>
      <w:bookmarkStart w:id="244" w:name="_Toc498563974"/>
      <w:r>
        <w:t>Structures</w:t>
      </w:r>
      <w:bookmarkEnd w:id="240"/>
      <w:bookmarkEnd w:id="241"/>
      <w:bookmarkEnd w:id="242"/>
      <w:bookmarkEnd w:id="243"/>
      <w:bookmarkEnd w:id="244"/>
    </w:p>
    <w:p w:rsidR="009C66A0" w:rsidRDefault="008119D7" w:rsidP="008119D7">
      <w:r>
        <w:t>The subsections of this section define the data structures used in th</w:t>
      </w:r>
      <w:r w:rsidR="00BB0202">
        <w:t xml:space="preserve">e </w:t>
      </w:r>
      <w:r w:rsidR="006769CF">
        <w:t>NMS</w:t>
      </w:r>
      <w:r w:rsidR="00BB0202">
        <w:t xml:space="preserve"> </w:t>
      </w:r>
      <w:r w:rsidR="00615B4D">
        <w:t>API.</w:t>
      </w:r>
    </w:p>
    <w:p w:rsidR="008119D7" w:rsidRDefault="008119D7" w:rsidP="008119D7">
      <w:r>
        <w:t>Some of the structures can be instantiated as so-called root elements.</w:t>
      </w:r>
    </w:p>
    <w:p w:rsidR="001A50AD" w:rsidRDefault="00621B0B" w:rsidP="001A50AD">
      <w:r w:rsidRPr="00E2695A">
        <w:t xml:space="preserve">For structures that contain elements which describe a user identifier, the statements in section </w:t>
      </w:r>
      <w:r w:rsidR="00615B4D">
        <w:fldChar w:fldCharType="begin"/>
      </w:r>
      <w:r w:rsidR="00615B4D">
        <w:instrText xml:space="preserve"> REF _Ref442441381 \r \h </w:instrText>
      </w:r>
      <w:r w:rsidR="00615B4D">
        <w:fldChar w:fldCharType="separate"/>
      </w:r>
      <w:r w:rsidR="00615B4D">
        <w:t>6</w:t>
      </w:r>
      <w:r w:rsidR="00615B4D">
        <w:fldChar w:fldCharType="end"/>
      </w:r>
      <w:r w:rsidR="00B74DEE">
        <w:t xml:space="preserve"> </w:t>
      </w:r>
      <w:r w:rsidRPr="004C649A">
        <w:t xml:space="preserve">regarding </w:t>
      </w:r>
      <w:r>
        <w:t xml:space="preserve">'tel', 'sip' and 'acr' URI schemes </w:t>
      </w:r>
      <w:r w:rsidRPr="004C649A">
        <w:t>apply.</w:t>
      </w:r>
    </w:p>
    <w:p w:rsidR="001A50AD" w:rsidRDefault="001A50AD" w:rsidP="001A50AD">
      <w:r>
        <w:t>For optional elements that contain lists (such as Folder.objects): if the list is absent it indicates only that the list is being omitted in this request or response, not that the list is necessarily empty.</w:t>
      </w:r>
    </w:p>
    <w:p w:rsidR="009A3014" w:rsidRPr="00C16C43" w:rsidRDefault="009A3014" w:rsidP="009A3014">
      <w:pPr>
        <w:pStyle w:val="Heading4"/>
        <w:rPr>
          <w:rFonts w:cs="Arial"/>
        </w:rPr>
      </w:pPr>
      <w:bookmarkStart w:id="245" w:name="_Toc357602555"/>
      <w:bookmarkStart w:id="246" w:name="_Toc386202186"/>
      <w:bookmarkStart w:id="247" w:name="_Ref390815745"/>
      <w:bookmarkStart w:id="248" w:name="_Toc498563975"/>
      <w:bookmarkStart w:id="249" w:name="_Toc283846827"/>
      <w:bookmarkStart w:id="250" w:name="_Toc294513750"/>
      <w:r w:rsidRPr="00C16C43">
        <w:rPr>
          <w:rFonts w:cs="Arial"/>
        </w:rPr>
        <w:t>Type: Object</w:t>
      </w:r>
      <w:bookmarkEnd w:id="245"/>
      <w:bookmarkEnd w:id="246"/>
      <w:bookmarkEnd w:id="247"/>
      <w:bookmarkEnd w:id="248"/>
    </w:p>
    <w:p w:rsidR="009A3014" w:rsidRPr="00674E78" w:rsidRDefault="009A3014" w:rsidP="009A3014">
      <w:r w:rsidRPr="00674E78">
        <w:t>Individual object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8726CC" w:rsidP="00CB4CBF">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Resource URL of the parent f</w:t>
            </w:r>
            <w:r w:rsidR="00615B4D">
              <w:rPr>
                <w:rFonts w:ascii="Arial" w:hAnsi="Arial" w:cs="Arial"/>
              </w:rPr>
              <w:t>older that contains the object.</w:t>
            </w:r>
          </w:p>
          <w:p w:rsidR="000077E4" w:rsidRPr="008D5D85" w:rsidRDefault="000077E4" w:rsidP="000077E4">
            <w:pPr>
              <w:rPr>
                <w:rFonts w:ascii="Arial" w:hAnsi="Arial" w:cs="Arial"/>
              </w:rPr>
            </w:pPr>
            <w:r w:rsidRPr="008D5D85">
              <w:rPr>
                <w:rFonts w:ascii="Arial" w:hAnsi="Arial" w:cs="Arial"/>
              </w:rPr>
              <w:t>In object creation requests this element specifies the folder that will contain the new object.</w:t>
            </w:r>
          </w:p>
          <w:p w:rsidR="002B28F8" w:rsidRPr="008D5D85" w:rsidRDefault="002B28F8" w:rsidP="002B28F8">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0077E4" w:rsidRPr="008D5D85" w:rsidRDefault="000077E4" w:rsidP="000077E4">
            <w:pPr>
              <w:rPr>
                <w:rFonts w:ascii="Arial" w:hAnsi="Arial" w:cs="Arial"/>
              </w:rPr>
            </w:pPr>
            <w:r w:rsidRPr="008D5D85">
              <w:rPr>
                <w:rFonts w:ascii="Arial" w:hAnsi="Arial" w:cs="Arial"/>
              </w:rPr>
              <w:t>The server MUST include this element in responses.</w:t>
            </w:r>
          </w:p>
        </w:tc>
      </w:tr>
      <w:tr w:rsidR="008726CC"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lastRenderedPageBreak/>
              <w:t>parentFolderPath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The location in the hierarchical storage of the folder that contains this object.</w:t>
            </w:r>
          </w:p>
          <w:p w:rsidR="008726CC" w:rsidRPr="008D5D85" w:rsidRDefault="008726CC" w:rsidP="009749CA">
            <w:pPr>
              <w:rPr>
                <w:rFonts w:ascii="Arial" w:hAnsi="Arial" w:cs="Arial"/>
              </w:rPr>
            </w:pPr>
            <w:r w:rsidRPr="008D5D85">
              <w:rPr>
                <w:rFonts w:ascii="Arial" w:hAnsi="Arial" w:cs="Arial"/>
              </w:rPr>
              <w:t>In object creation requests this element specifies the folder that will contain the new object. The server will internally resolve the parentFolderPath to an equivalent of the parentFolder URL of the requested parent folder.</w:t>
            </w:r>
          </w:p>
          <w:p w:rsidR="002B28F8" w:rsidRPr="008D5D85" w:rsidRDefault="002B28F8" w:rsidP="009749CA">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6A7DCC" w:rsidRPr="008D5D85" w:rsidRDefault="006A7DCC" w:rsidP="009749CA">
            <w:pPr>
              <w:rPr>
                <w:rFonts w:ascii="Arial" w:hAnsi="Arial" w:cs="Arial"/>
              </w:rPr>
            </w:pPr>
            <w:r w:rsidRPr="008D5D85">
              <w:rPr>
                <w:rFonts w:ascii="Arial" w:hAnsi="Arial" w:cs="Arial"/>
              </w:rPr>
              <w:t>The server SHALL implicitly create any folder(s) (referred to by the parentFolderPath element) which do not already exist.</w:t>
            </w:r>
          </w:p>
          <w:p w:rsidR="008726CC" w:rsidRPr="008D5D85" w:rsidRDefault="008726CC" w:rsidP="009749CA">
            <w:pPr>
              <w:rPr>
                <w:rFonts w:ascii="Arial" w:hAnsi="Arial" w:cs="Arial"/>
              </w:rPr>
            </w:pPr>
            <w:r w:rsidRPr="008D5D85">
              <w:rPr>
                <w:rFonts w:ascii="Arial" w:hAnsi="Arial" w:cs="Arial"/>
              </w:rPr>
              <w:t>The server MUST NOT include this element in responses.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342E0" w:rsidP="00CB4CBF">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attributes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15813" w:rsidP="00CB4CBF">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flags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615B4D" w:rsidP="00CB4CBF">
            <w:pPr>
              <w:rPr>
                <w:rFonts w:ascii="Arial" w:hAnsi="Arial" w:cs="Arial"/>
              </w:rPr>
            </w:pPr>
            <w:r>
              <w:rPr>
                <w:rFonts w:ascii="Arial" w:hAnsi="Arial" w:cs="Arial"/>
              </w:rPr>
              <w:t>Self referring URL.</w:t>
            </w:r>
          </w:p>
          <w:p w:rsidR="009A3014" w:rsidRPr="008D5D85" w:rsidRDefault="009A3014" w:rsidP="00CB4CBF">
            <w:pPr>
              <w:rPr>
                <w:rFonts w:ascii="Arial" w:hAnsi="Arial" w:cs="Arial"/>
              </w:rPr>
            </w:pPr>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The location of the object in the hierarchical storage</w:t>
            </w:r>
            <w:r w:rsidR="000077E4" w:rsidRPr="008D5D85">
              <w:rPr>
                <w:rFonts w:ascii="Arial" w:hAnsi="Arial" w:cs="Arial"/>
              </w:rPr>
              <w:t>.</w:t>
            </w:r>
          </w:p>
          <w:p w:rsidR="000D6B51" w:rsidRPr="008D5D85" w:rsidRDefault="000D6B51" w:rsidP="000D6B51">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p>
          <w:p w:rsidR="000077E4" w:rsidRPr="008D5D85" w:rsidRDefault="000D6B51" w:rsidP="000077E4">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_Ref374277581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5.1.1</w:t>
            </w:r>
            <w:r w:rsidRPr="008D5D85">
              <w:rPr>
                <w:rFonts w:ascii="Arial" w:hAnsi="Arial" w:cs="Arial"/>
              </w:rPr>
              <w:fldChar w:fldCharType="end"/>
            </w:r>
            <w:r w:rsidR="0035690B" w:rsidRPr="008D5D85">
              <w:rPr>
                <w:rFonts w:ascii="Arial" w:hAnsi="Arial" w:cs="Arial"/>
              </w:rPr>
              <w:t xml:space="preserve"> </w:t>
            </w:r>
            <w:r w:rsidRPr="008D5D85">
              <w:rPr>
                <w:rFonts w:ascii="Arial" w:hAnsi="Arial" w:cs="Arial"/>
              </w:rPr>
              <w:t>for further information on how an object’s path is constructed.</w:t>
            </w:r>
          </w:p>
        </w:tc>
      </w:tr>
      <w:tr w:rsidR="00700FA5"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payloadURL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Information about the location of the entire payload.</w:t>
            </w:r>
          </w:p>
          <w:p w:rsidR="00700FA5" w:rsidRPr="008D5D85" w:rsidRDefault="00700FA5" w:rsidP="000C6939">
            <w:pPr>
              <w:rPr>
                <w:rFonts w:ascii="Arial" w:hAnsi="Arial" w:cs="Arial"/>
              </w:rPr>
            </w:pPr>
            <w:r w:rsidRPr="008D5D85">
              <w:rPr>
                <w:rFonts w:ascii="Arial" w:hAnsi="Arial" w:cs="Arial"/>
              </w:rPr>
              <w:t>The server MUST include this element if the object is non-empty unless the server determines that the payload can be represented using the inline method (see section </w:t>
            </w:r>
            <w:r w:rsidRPr="008D5D85">
              <w:rPr>
                <w:rFonts w:ascii="Arial" w:hAnsi="Arial" w:cs="Arial"/>
              </w:rPr>
              <w:fldChar w:fldCharType="begin"/>
            </w:r>
            <w:r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5.1.9</w:t>
            </w:r>
            <w:r w:rsidRPr="008D5D85">
              <w:rPr>
                <w:rFonts w:ascii="Arial" w:hAnsi="Arial" w:cs="Arial"/>
              </w:rPr>
              <w:fldChar w:fldCharType="end"/>
            </w:r>
            <w:r w:rsidRPr="008D5D85">
              <w:rPr>
                <w:rFonts w:ascii="Arial" w:hAnsi="Arial" w:cs="Arial"/>
              </w:rPr>
              <w:t>).</w:t>
            </w:r>
          </w:p>
          <w:p w:rsidR="00700FA5" w:rsidRPr="008D5D85" w:rsidRDefault="00700FA5" w:rsidP="000C6939">
            <w:pPr>
              <w:rPr>
                <w:rFonts w:ascii="Arial" w:hAnsi="Arial" w:cs="Arial"/>
              </w:rPr>
            </w:pPr>
            <w:r w:rsidRPr="008D5D85">
              <w:rPr>
                <w:rFonts w:ascii="Arial" w:hAnsi="Arial" w:cs="Arial"/>
              </w:rPr>
              <w:t>Otherwise, the server MUST omit this element.</w:t>
            </w:r>
          </w:p>
        </w:tc>
      </w:tr>
      <w:tr w:rsidR="00A14920"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lastRenderedPageBreak/>
              <w:t>payloadPart</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PayloadPartInfo [0…unbounded]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Information about individual payload parts.</w:t>
            </w:r>
          </w:p>
          <w:p w:rsidR="002F28E8" w:rsidRPr="008D5D85" w:rsidRDefault="002F28E8" w:rsidP="00F05BBE">
            <w:pPr>
              <w:rPr>
                <w:rFonts w:ascii="Arial" w:hAnsi="Arial" w:cs="Arial"/>
              </w:rPr>
            </w:pPr>
            <w:r w:rsidRPr="008D5D85">
              <w:rPr>
                <w:rFonts w:ascii="Arial" w:hAnsi="Arial" w:cs="Arial"/>
              </w:rPr>
              <w:t xml:space="preserve">This element </w:t>
            </w:r>
            <w:r w:rsidR="00FA2415">
              <w:rPr>
                <w:rFonts w:ascii="Arial" w:hAnsi="Arial" w:cs="Arial"/>
              </w:rPr>
              <w:t>MAY</w:t>
            </w:r>
            <w:r w:rsidRPr="008D5D85">
              <w:rPr>
                <w:rFonts w:ascii="Arial" w:hAnsi="Arial" w:cs="Arial"/>
              </w:rPr>
              <w:t xml:space="preserve"> be included in POST requests </w:t>
            </w:r>
            <w:r w:rsidRPr="008D5D85">
              <w:rPr>
                <w:rFonts w:ascii="Arial" w:hAnsi="Arial" w:cs="Arial"/>
                <w:bCs/>
              </w:rPr>
              <w:t xml:space="preserve">by the client </w:t>
            </w:r>
            <w:r w:rsidR="00FA2415">
              <w:rPr>
                <w:rFonts w:ascii="Arial" w:hAnsi="Arial" w:cs="Arial"/>
                <w:bCs/>
              </w:rPr>
              <w:t xml:space="preserve">(e.g. CPM uploading an object into NMS) or </w:t>
            </w:r>
            <w:r w:rsidRPr="008D5D85">
              <w:rPr>
                <w:rFonts w:ascii="Arial" w:hAnsi="Arial" w:cs="Arial"/>
                <w:bCs/>
              </w:rPr>
              <w:t>in responses by the server to the client</w:t>
            </w:r>
          </w:p>
          <w:p w:rsidR="00A14920" w:rsidRPr="008D5D85" w:rsidRDefault="00A14920" w:rsidP="00F05BBE">
            <w:pPr>
              <w:rPr>
                <w:rFonts w:ascii="Arial" w:hAnsi="Arial" w:cs="Arial"/>
              </w:rPr>
            </w:pPr>
            <w:r w:rsidRPr="008D5D85">
              <w:rPr>
                <w:rFonts w:ascii="Arial" w:hAnsi="Arial" w:cs="Arial"/>
              </w:rPr>
              <w:t>Number and content of payload parts:</w:t>
            </w:r>
          </w:p>
          <w:p w:rsidR="00266401" w:rsidRPr="008D5D85" w:rsidRDefault="00A14920" w:rsidP="00266401">
            <w:pPr>
              <w:numPr>
                <w:ilvl w:val="0"/>
                <w:numId w:val="15"/>
              </w:numPr>
              <w:rPr>
                <w:rFonts w:ascii="Arial" w:hAnsi="Arial" w:cs="Arial"/>
              </w:rPr>
            </w:pPr>
            <w:r w:rsidRPr="008D5D85">
              <w:rPr>
                <w:rFonts w:ascii="Arial" w:hAnsi="Arial" w:cs="Arial"/>
              </w:rPr>
              <w:t>If the object is empty, this element MUST be omitted.</w:t>
            </w:r>
          </w:p>
          <w:p w:rsidR="00A14920" w:rsidRPr="008D5D85" w:rsidRDefault="00266401" w:rsidP="00266401">
            <w:pPr>
              <w:numPr>
                <w:ilvl w:val="0"/>
                <w:numId w:val="15"/>
              </w:numPr>
              <w:rPr>
                <w:rFonts w:ascii="Arial" w:hAnsi="Arial" w:cs="Arial"/>
              </w:rPr>
            </w:pPr>
            <w:r w:rsidRPr="008D5D85">
              <w:rPr>
                <w:rFonts w:ascii="Arial" w:hAnsi="Arial" w:cs="Arial"/>
              </w:rPr>
              <w:t>If the server determine</w:t>
            </w:r>
            <w:r w:rsidR="009B1446" w:rsidRPr="008D5D85">
              <w:rPr>
                <w:rFonts w:ascii="Arial" w:hAnsi="Arial" w:cs="Arial"/>
              </w:rPr>
              <w:t>s</w:t>
            </w:r>
            <w:r w:rsidRPr="008D5D85">
              <w:rPr>
                <w:rFonts w:ascii="Arial" w:hAnsi="Arial" w:cs="Arial"/>
              </w:rPr>
              <w:t xml:space="preserve"> that the payload can be represented using the inline method (see section </w:t>
            </w:r>
            <w:r w:rsidR="00A271F2" w:rsidRPr="008D5D85">
              <w:rPr>
                <w:rFonts w:ascii="Arial" w:hAnsi="Arial" w:cs="Arial"/>
              </w:rPr>
              <w:fldChar w:fldCharType="begin"/>
            </w:r>
            <w:r w:rsidR="00A271F2"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00A271F2" w:rsidRPr="008D5D85">
              <w:rPr>
                <w:rFonts w:ascii="Arial" w:hAnsi="Arial" w:cs="Arial"/>
              </w:rPr>
            </w:r>
            <w:r w:rsidR="00A271F2" w:rsidRPr="008D5D85">
              <w:rPr>
                <w:rFonts w:ascii="Arial" w:hAnsi="Arial" w:cs="Arial"/>
              </w:rPr>
              <w:fldChar w:fldCharType="separate"/>
            </w:r>
            <w:r w:rsidR="00615B4D">
              <w:rPr>
                <w:rFonts w:ascii="Arial" w:hAnsi="Arial" w:cs="Arial"/>
              </w:rPr>
              <w:t>5.1.9</w:t>
            </w:r>
            <w:r w:rsidR="00A271F2" w:rsidRPr="008D5D85">
              <w:rPr>
                <w:rFonts w:ascii="Arial" w:hAnsi="Arial" w:cs="Arial"/>
              </w:rPr>
              <w:fldChar w:fldCharType="end"/>
            </w:r>
            <w:r w:rsidRPr="008D5D85">
              <w:rPr>
                <w:rFonts w:ascii="Arial" w:hAnsi="Arial" w:cs="Arial"/>
              </w:rPr>
              <w:t>) then this element MUST be omitted.</w:t>
            </w:r>
          </w:p>
          <w:p w:rsidR="00A14920" w:rsidRPr="008D5D85" w:rsidRDefault="00A14920" w:rsidP="00904E8C">
            <w:pPr>
              <w:numPr>
                <w:ilvl w:val="0"/>
                <w:numId w:val="15"/>
              </w:numPr>
              <w:rPr>
                <w:rFonts w:ascii="Arial" w:hAnsi="Arial" w:cs="Arial"/>
              </w:rPr>
            </w:pPr>
            <w:r w:rsidRPr="008D5D85">
              <w:rPr>
                <w:rFonts w:ascii="Arial" w:hAnsi="Arial" w:cs="Arial"/>
              </w:rPr>
              <w:t xml:space="preserve">If the object’s payload has </w:t>
            </w:r>
            <w:r w:rsidR="00904E8C" w:rsidRPr="008D5D85">
              <w:rPr>
                <w:rFonts w:ascii="Arial" w:hAnsi="Arial" w:cs="Arial"/>
              </w:rPr>
              <w:t xml:space="preserve">a multipart </w:t>
            </w:r>
            <w:r w:rsidRPr="008D5D85">
              <w:rPr>
                <w:rFonts w:ascii="Arial" w:hAnsi="Arial" w:cs="Arial"/>
              </w:rPr>
              <w:t xml:space="preserve">MIME type </w:t>
            </w:r>
            <w:r w:rsidR="007452A1" w:rsidRPr="008D5D85">
              <w:rPr>
                <w:rFonts w:ascii="Arial" w:hAnsi="Arial" w:cs="Arial"/>
              </w:rPr>
              <w:t>[RFC2046]</w:t>
            </w:r>
            <w:r w:rsidRPr="008D5D85">
              <w:rPr>
                <w:rFonts w:ascii="Arial" w:hAnsi="Arial" w:cs="Arial"/>
              </w:rPr>
              <w:t>, the first-level parts of the payload MUST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If the object’s payload is of another type which can be divided into a sequence of parts, those parts SHOULD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Otherwise,</w:t>
            </w:r>
            <w:r w:rsidR="000873AF" w:rsidRPr="008D5D85">
              <w:rPr>
                <w:rFonts w:ascii="Arial" w:hAnsi="Arial" w:cs="Arial"/>
              </w:rPr>
              <w:t xml:space="preserve"> this element MUST be omitted</w:t>
            </w:r>
            <w:r w:rsidRPr="008D5D85">
              <w:rPr>
                <w:rFonts w:ascii="Arial" w:hAnsi="Arial" w:cs="Arial"/>
              </w:rPr>
              <w:t>.</w:t>
            </w:r>
          </w:p>
          <w:p w:rsidR="00576781" w:rsidRPr="008D5D85" w:rsidRDefault="00A14920" w:rsidP="00576781">
            <w:pPr>
              <w:rPr>
                <w:rFonts w:ascii="Arial" w:hAnsi="Arial" w:cs="Arial"/>
              </w:rPr>
            </w:pPr>
            <w:r w:rsidRPr="008D5D85">
              <w:rPr>
                <w:rFonts w:ascii="Arial" w:hAnsi="Arial" w:cs="Arial"/>
              </w:rPr>
              <w:t xml:space="preserve">Only the first-level parts of the payload are represented as payload parts; for example, a nested </w:t>
            </w:r>
            <w:r w:rsidR="006759C3" w:rsidRPr="008D5D85">
              <w:rPr>
                <w:rFonts w:ascii="Arial" w:hAnsi="Arial" w:cs="Arial"/>
              </w:rPr>
              <w:t>“</w:t>
            </w:r>
            <w:r w:rsidRPr="008D5D85">
              <w:rPr>
                <w:rFonts w:ascii="Arial" w:hAnsi="Arial" w:cs="Arial"/>
              </w:rPr>
              <w:t>multipart/mixed</w:t>
            </w:r>
            <w:r w:rsidR="006759C3" w:rsidRPr="008D5D85">
              <w:rPr>
                <w:rFonts w:ascii="Arial" w:hAnsi="Arial" w:cs="Arial"/>
              </w:rPr>
              <w:t>”</w:t>
            </w:r>
            <w:r w:rsidRPr="008D5D85">
              <w:rPr>
                <w:rFonts w:ascii="Arial" w:hAnsi="Arial" w:cs="Arial"/>
              </w:rPr>
              <w:t xml:space="preserve"> part is represented as a single payload part, not a sequence of subparts.</w:t>
            </w:r>
          </w:p>
          <w:p w:rsidR="00FA2415" w:rsidRDefault="00576781" w:rsidP="00FA2415">
            <w:pPr>
              <w:rPr>
                <w:rFonts w:ascii="Arial" w:hAnsi="Arial" w:cs="Arial"/>
              </w:rPr>
            </w:pPr>
            <w:r w:rsidRPr="008D5D85">
              <w:rPr>
                <w:rFonts w:ascii="Arial" w:hAnsi="Arial" w:cs="Arial"/>
              </w:rPr>
              <w:t>The number of payload parts MAY be limited by the server.</w:t>
            </w:r>
          </w:p>
          <w:p w:rsidR="00FA2415" w:rsidRDefault="00FA2415" w:rsidP="00FA2415">
            <w:pPr>
              <w:rPr>
                <w:rFonts w:ascii="Arial" w:hAnsi="Arial" w:cs="Arial"/>
              </w:rPr>
            </w:pPr>
            <w:r>
              <w:rPr>
                <w:rFonts w:ascii="Arial" w:hAnsi="Arial" w:cs="Arial"/>
              </w:rPr>
              <w:t>Inclusion of payloadParts in POST request:</w:t>
            </w:r>
          </w:p>
          <w:p w:rsidR="00FA2415" w:rsidRDefault="00FA2415" w:rsidP="00FA2415">
            <w:pPr>
              <w:numPr>
                <w:ilvl w:val="0"/>
                <w:numId w:val="15"/>
              </w:numPr>
              <w:rPr>
                <w:rFonts w:ascii="Arial" w:hAnsi="Arial" w:cs="Arial"/>
              </w:rPr>
            </w:pPr>
            <w:r w:rsidRPr="009C36C9">
              <w:rPr>
                <w:rFonts w:ascii="Arial" w:hAnsi="Arial" w:cs="Arial" w:hint="eastAsia"/>
                <w:lang w:eastAsia="zh-CN"/>
              </w:rPr>
              <w:t xml:space="preserve">When this </w:t>
            </w:r>
            <w:r w:rsidRPr="009C36C9">
              <w:rPr>
                <w:rFonts w:ascii="Arial" w:hAnsi="Arial" w:cs="Arial"/>
                <w:lang w:eastAsia="zh-CN"/>
              </w:rPr>
              <w:t>element</w:t>
            </w:r>
            <w:r w:rsidRPr="009C36C9">
              <w:rPr>
                <w:rFonts w:ascii="Arial" w:hAnsi="Arial" w:cs="Arial" w:hint="eastAsia"/>
                <w:lang w:eastAsia="zh-CN"/>
              </w:rPr>
              <w:t xml:space="preserve"> is </w:t>
            </w:r>
            <w:r w:rsidRPr="009C36C9">
              <w:rPr>
                <w:rFonts w:ascii="Arial" w:hAnsi="Arial" w:cs="Arial"/>
                <w:lang w:eastAsia="zh-CN"/>
              </w:rPr>
              <w:t>p</w:t>
            </w:r>
            <w:r w:rsidRPr="00981348">
              <w:rPr>
                <w:rFonts w:ascii="Arial" w:hAnsi="Arial" w:cs="Arial"/>
                <w:lang w:eastAsia="zh-CN"/>
              </w:rPr>
              <w:t>resent</w:t>
            </w:r>
            <w:r w:rsidRPr="00981348">
              <w:rPr>
                <w:rFonts w:ascii="Arial" w:hAnsi="Arial" w:cs="Arial" w:hint="eastAsia"/>
                <w:lang w:eastAsia="zh-CN"/>
              </w:rPr>
              <w:t xml:space="preserve"> in </w:t>
            </w:r>
            <w:r>
              <w:rPr>
                <w:rFonts w:ascii="Arial" w:hAnsi="Arial" w:cs="Arial"/>
                <w:lang w:eastAsia="zh-CN"/>
              </w:rPr>
              <w:t>o</w:t>
            </w:r>
            <w:r w:rsidRPr="00981348">
              <w:rPr>
                <w:rFonts w:ascii="Arial" w:hAnsi="Arial" w:cs="Arial"/>
                <w:lang w:eastAsia="zh-CN"/>
              </w:rPr>
              <w:t xml:space="preserve">bject </w:t>
            </w:r>
            <w:r w:rsidRPr="00AF19B0">
              <w:rPr>
                <w:rFonts w:ascii="Arial" w:hAnsi="Arial" w:cs="Arial" w:hint="eastAsia"/>
                <w:lang w:eastAsia="zh-CN"/>
              </w:rPr>
              <w:t>resource</w:t>
            </w:r>
            <w:r w:rsidRPr="00AF19B0">
              <w:rPr>
                <w:rFonts w:ascii="Arial" w:hAnsi="Arial" w:cs="Arial"/>
                <w:lang w:eastAsia="zh-CN"/>
              </w:rPr>
              <w:t xml:space="preserve"> </w:t>
            </w:r>
            <w:r w:rsidRPr="00AF19B0">
              <w:rPr>
                <w:rFonts w:ascii="Arial" w:hAnsi="Arial" w:cs="Arial" w:hint="eastAsia"/>
                <w:lang w:eastAsia="zh-CN"/>
              </w:rPr>
              <w:t>creation</w:t>
            </w:r>
            <w:r w:rsidRPr="00981348">
              <w:rPr>
                <w:rFonts w:ascii="Arial" w:hAnsi="Arial" w:cs="Arial" w:hint="eastAsia"/>
                <w:lang w:eastAsia="zh-CN"/>
              </w:rPr>
              <w:t xml:space="preserve"> POST </w:t>
            </w:r>
            <w:r w:rsidRPr="002E379C">
              <w:rPr>
                <w:rFonts w:ascii="Arial" w:hAnsi="Arial" w:cs="Arial"/>
                <w:lang w:eastAsia="zh-CN"/>
              </w:rPr>
              <w:t>request</w:t>
            </w:r>
            <w:r w:rsidRPr="002E379C">
              <w:rPr>
                <w:rFonts w:ascii="Arial" w:hAnsi="Arial" w:cs="Arial" w:hint="eastAsia"/>
                <w:lang w:eastAsia="zh-CN"/>
              </w:rPr>
              <w:t xml:space="preserve">, </w:t>
            </w:r>
            <w:r w:rsidRPr="002E379C">
              <w:rPr>
                <w:rFonts w:ascii="Arial" w:hAnsi="Arial" w:cs="Arial"/>
                <w:lang w:eastAsia="zh-CN"/>
              </w:rPr>
              <w:t>the</w:t>
            </w:r>
            <w:r w:rsidRPr="00A8636D">
              <w:rPr>
                <w:rFonts w:ascii="Arial" w:hAnsi="Arial" w:cs="Arial"/>
                <w:lang w:eastAsia="zh-CN"/>
              </w:rPr>
              <w:t xml:space="preserve"> </w:t>
            </w:r>
            <w:r w:rsidRPr="00091920">
              <w:rPr>
                <w:rFonts w:ascii="Arial" w:hAnsi="Arial" w:cs="Arial"/>
                <w:lang w:eastAsia="zh-CN"/>
              </w:rPr>
              <w:t>“</w:t>
            </w:r>
            <w:r w:rsidRPr="00674F25">
              <w:rPr>
                <w:rFonts w:ascii="Arial" w:hAnsi="Arial" w:cs="Arial"/>
                <w:lang w:eastAsia="zh-CN"/>
              </w:rPr>
              <w:t>payloadPart.</w:t>
            </w:r>
            <w:r w:rsidRPr="0092322B">
              <w:rPr>
                <w:rFonts w:ascii="Arial" w:hAnsi="Arial" w:cs="Arial"/>
                <w:lang w:eastAsia="zh-CN"/>
              </w:rPr>
              <w:t>href</w:t>
            </w:r>
            <w:r w:rsidRPr="00853ACB">
              <w:rPr>
                <w:rFonts w:ascii="Arial" w:hAnsi="Arial" w:cs="Arial"/>
                <w:lang w:eastAsia="zh-CN"/>
              </w:rPr>
              <w:t>”</w:t>
            </w:r>
            <w:r w:rsidRPr="00853ACB">
              <w:rPr>
                <w:rFonts w:ascii="Arial" w:hAnsi="Arial" w:cs="Arial" w:hint="eastAsia"/>
                <w:lang w:eastAsia="zh-CN"/>
              </w:rPr>
              <w:t xml:space="preserve"> </w:t>
            </w:r>
            <w:r w:rsidRPr="00853ACB">
              <w:rPr>
                <w:rFonts w:ascii="Arial" w:hAnsi="Arial" w:cs="Arial"/>
                <w:lang w:eastAsia="zh-CN"/>
              </w:rPr>
              <w:t xml:space="preserve">link </w:t>
            </w:r>
            <w:r w:rsidRPr="00CA2670">
              <w:rPr>
                <w:rFonts w:ascii="Arial" w:hAnsi="Arial" w:cs="Arial" w:hint="eastAsia"/>
                <w:lang w:eastAsia="zh-CN"/>
              </w:rPr>
              <w:t xml:space="preserve">is </w:t>
            </w:r>
            <w:r w:rsidRPr="00190877">
              <w:rPr>
                <w:rFonts w:ascii="Arial" w:hAnsi="Arial" w:cs="Arial"/>
                <w:lang w:eastAsia="zh-CN"/>
              </w:rPr>
              <w:t xml:space="preserve">pointing to </w:t>
            </w:r>
            <w:r w:rsidRPr="007616E6">
              <w:rPr>
                <w:rFonts w:ascii="Arial" w:hAnsi="Arial" w:cs="Arial" w:hint="eastAsia"/>
                <w:lang w:eastAsia="zh-CN"/>
              </w:rPr>
              <w:t>t</w:t>
            </w:r>
            <w:r w:rsidRPr="007616E6">
              <w:rPr>
                <w:rFonts w:ascii="Arial" w:hAnsi="Arial" w:cs="Arial"/>
              </w:rPr>
              <w:t>he external repository from which the server can retrieve</w:t>
            </w:r>
            <w:r w:rsidRPr="007616E6">
              <w:rPr>
                <w:rFonts w:ascii="Arial" w:hAnsi="Arial" w:cs="Arial"/>
                <w:lang w:eastAsia="zh-CN"/>
              </w:rPr>
              <w:t xml:space="preserve"> the object’s content</w:t>
            </w:r>
            <w:r>
              <w:rPr>
                <w:rFonts w:ascii="Arial" w:hAnsi="Arial" w:cs="Arial"/>
                <w:lang w:eastAsia="zh-CN"/>
              </w:rPr>
              <w:t>.</w:t>
            </w:r>
          </w:p>
          <w:p w:rsidR="00FA2415" w:rsidRDefault="00FA2415" w:rsidP="00FA2415">
            <w:pPr>
              <w:numPr>
                <w:ilvl w:val="0"/>
                <w:numId w:val="15"/>
              </w:numPr>
              <w:rPr>
                <w:rFonts w:ascii="Arial" w:hAnsi="Arial" w:cs="Arial"/>
              </w:rPr>
            </w:pPr>
            <w:r w:rsidRPr="009C36C9">
              <w:rPr>
                <w:rFonts w:ascii="Arial" w:hAnsi="Arial" w:cs="Arial"/>
                <w:lang w:eastAsia="zh-CN"/>
              </w:rPr>
              <w:t xml:space="preserve">The client </w:t>
            </w:r>
            <w:r>
              <w:rPr>
                <w:rFonts w:ascii="Arial" w:hAnsi="Arial" w:cs="Arial"/>
                <w:lang w:eastAsia="zh-CN"/>
              </w:rPr>
              <w:t>MAY</w:t>
            </w:r>
            <w:r w:rsidRPr="009C36C9">
              <w:rPr>
                <w:rFonts w:ascii="Arial" w:hAnsi="Arial" w:cs="Arial"/>
                <w:lang w:eastAsia="zh-CN"/>
              </w:rPr>
              <w:t xml:space="preserve"> either </w:t>
            </w:r>
            <w:r>
              <w:rPr>
                <w:rFonts w:ascii="Arial" w:hAnsi="Arial" w:cs="Arial"/>
                <w:lang w:eastAsia="zh-CN"/>
              </w:rPr>
              <w:t>include</w:t>
            </w:r>
            <w:r w:rsidRPr="009C36C9">
              <w:rPr>
                <w:rFonts w:ascii="Arial" w:hAnsi="Arial" w:cs="Arial"/>
                <w:lang w:eastAsia="zh-CN"/>
              </w:rPr>
              <w:t xml:space="preserve"> this element </w:t>
            </w:r>
            <w:r w:rsidRPr="00981348">
              <w:rPr>
                <w:rFonts w:ascii="Arial" w:hAnsi="Arial" w:cs="Arial"/>
                <w:lang w:eastAsia="zh-CN"/>
              </w:rPr>
              <w:t xml:space="preserve">or </w:t>
            </w:r>
            <w:r>
              <w:rPr>
                <w:rFonts w:ascii="Arial" w:hAnsi="Arial" w:cs="Arial"/>
                <w:lang w:eastAsia="zh-CN"/>
              </w:rPr>
              <w:t>attach</w:t>
            </w:r>
            <w:r w:rsidRPr="00981348">
              <w:rPr>
                <w:rFonts w:ascii="Arial" w:hAnsi="Arial" w:cs="Arial"/>
                <w:lang w:eastAsia="zh-CN"/>
              </w:rPr>
              <w:t xml:space="preserve"> the content a</w:t>
            </w:r>
            <w:r w:rsidRPr="002E379C">
              <w:rPr>
                <w:rFonts w:ascii="Arial" w:hAnsi="Arial" w:cs="Arial"/>
                <w:lang w:eastAsia="zh-CN"/>
              </w:rPr>
              <w:t xml:space="preserve">s part of the body of the POST request during </w:t>
            </w:r>
            <w:r>
              <w:rPr>
                <w:rFonts w:ascii="Arial" w:hAnsi="Arial" w:cs="Arial"/>
                <w:lang w:eastAsia="zh-CN"/>
              </w:rPr>
              <w:t>o</w:t>
            </w:r>
            <w:r w:rsidRPr="00981348">
              <w:rPr>
                <w:rFonts w:ascii="Arial" w:hAnsi="Arial" w:cs="Arial"/>
                <w:lang w:eastAsia="zh-CN"/>
              </w:rPr>
              <w:t xml:space="preserve">bject </w:t>
            </w:r>
            <w:r w:rsidRPr="002E379C">
              <w:rPr>
                <w:rFonts w:ascii="Arial" w:hAnsi="Arial" w:cs="Arial"/>
                <w:lang w:eastAsia="zh-CN"/>
              </w:rPr>
              <w:t>resource creation.</w:t>
            </w:r>
          </w:p>
          <w:p w:rsidR="00A14920" w:rsidRPr="008D5D85" w:rsidRDefault="00FA2415" w:rsidP="00FC25F5">
            <w:pPr>
              <w:numPr>
                <w:ilvl w:val="0"/>
                <w:numId w:val="15"/>
              </w:numPr>
              <w:rPr>
                <w:rFonts w:ascii="Arial" w:hAnsi="Arial" w:cs="Arial"/>
              </w:rPr>
            </w:pPr>
            <w:r w:rsidRPr="009C36C9">
              <w:rPr>
                <w:rFonts w:ascii="Arial" w:hAnsi="Arial" w:cs="Arial" w:hint="eastAsia"/>
                <w:lang w:eastAsia="zh-CN"/>
              </w:rPr>
              <w:t xml:space="preserve">If </w:t>
            </w:r>
            <w:r w:rsidRPr="00981348">
              <w:rPr>
                <w:rFonts w:ascii="Arial" w:hAnsi="Arial" w:cs="Arial"/>
                <w:lang w:eastAsia="zh-CN"/>
              </w:rPr>
              <w:t xml:space="preserve">this element </w:t>
            </w:r>
            <w:r w:rsidRPr="00981348">
              <w:rPr>
                <w:rFonts w:ascii="Arial" w:hAnsi="Arial" w:cs="Arial" w:hint="eastAsia"/>
                <w:lang w:eastAsia="zh-CN"/>
              </w:rPr>
              <w:t>is present</w:t>
            </w:r>
            <w:r w:rsidRPr="002E379C">
              <w:rPr>
                <w:rFonts w:ascii="Arial" w:hAnsi="Arial" w:cs="Arial"/>
                <w:lang w:eastAsia="zh-CN"/>
              </w:rPr>
              <w:t xml:space="preserve"> in POST</w:t>
            </w:r>
            <w:r w:rsidRPr="00A8636D">
              <w:rPr>
                <w:rFonts w:ascii="Arial" w:hAnsi="Arial" w:cs="Arial"/>
                <w:lang w:eastAsia="zh-CN"/>
              </w:rPr>
              <w:t xml:space="preserve"> request</w:t>
            </w:r>
            <w:r w:rsidRPr="00091920">
              <w:rPr>
                <w:rFonts w:ascii="Arial" w:hAnsi="Arial" w:cs="Arial" w:hint="eastAsia"/>
                <w:lang w:eastAsia="zh-CN"/>
              </w:rPr>
              <w:t xml:space="preserve">, </w:t>
            </w:r>
            <w:r w:rsidRPr="00674F25">
              <w:rPr>
                <w:rFonts w:ascii="Arial" w:hAnsi="Arial" w:cs="Arial"/>
                <w:lang w:eastAsia="zh-CN"/>
              </w:rPr>
              <w:t>it indicates</w:t>
            </w:r>
            <w:r w:rsidRPr="0092322B">
              <w:rPr>
                <w:rFonts w:ascii="Arial" w:hAnsi="Arial" w:cs="Arial" w:hint="eastAsia"/>
                <w:lang w:eastAsia="zh-CN"/>
              </w:rPr>
              <w:t xml:space="preserve"> that there is </w:t>
            </w:r>
            <w:r w:rsidRPr="00853ACB">
              <w:rPr>
                <w:rFonts w:ascii="Arial" w:hAnsi="Arial" w:cs="Arial"/>
                <w:lang w:eastAsia="zh-CN"/>
              </w:rPr>
              <w:t xml:space="preserve">no </w:t>
            </w:r>
            <w:r w:rsidRPr="00853ACB">
              <w:rPr>
                <w:rFonts w:ascii="Arial" w:hAnsi="Arial" w:cs="Arial" w:hint="eastAsia"/>
                <w:lang w:eastAsia="zh-CN"/>
              </w:rPr>
              <w:t xml:space="preserve">content </w:t>
            </w:r>
            <w:r>
              <w:rPr>
                <w:rFonts w:ascii="Arial" w:hAnsi="Arial" w:cs="Arial"/>
                <w:lang w:eastAsia="zh-CN"/>
              </w:rPr>
              <w:t>attached</w:t>
            </w:r>
            <w:r w:rsidRPr="00981348">
              <w:rPr>
                <w:rFonts w:ascii="Arial" w:hAnsi="Arial" w:cs="Arial" w:hint="eastAsia"/>
                <w:lang w:eastAsia="zh-CN"/>
              </w:rPr>
              <w:t xml:space="preserve"> in the request </w:t>
            </w:r>
            <w:r w:rsidRPr="002E379C">
              <w:rPr>
                <w:rFonts w:ascii="Arial" w:hAnsi="Arial" w:cs="Arial"/>
                <w:lang w:eastAsia="zh-CN"/>
              </w:rPr>
              <w:t>body</w:t>
            </w:r>
            <w:r w:rsidRPr="002E379C">
              <w:rPr>
                <w:rFonts w:ascii="Arial" w:hAnsi="Arial" w:cs="Arial" w:hint="eastAsia"/>
                <w:lang w:eastAsia="zh-CN"/>
              </w:rPr>
              <w:t>.</w:t>
            </w:r>
            <w:r w:rsidRPr="00A8636D">
              <w:rPr>
                <w:rFonts w:ascii="Arial" w:hAnsi="Arial" w:cs="Arial"/>
                <w:lang w:eastAsia="zh-CN"/>
              </w:rPr>
              <w:t xml:space="preserve"> </w:t>
            </w:r>
            <w:r w:rsidRPr="00091920">
              <w:rPr>
                <w:rFonts w:ascii="Arial" w:hAnsi="Arial" w:cs="Arial"/>
                <w:lang w:eastAsia="zh-CN"/>
              </w:rPr>
              <w:t>If</w:t>
            </w:r>
            <w:r w:rsidRPr="00674F25">
              <w:rPr>
                <w:rFonts w:ascii="Arial" w:hAnsi="Arial" w:cs="Arial"/>
                <w:lang w:eastAsia="zh-CN"/>
              </w:rPr>
              <w:t xml:space="preserve"> h</w:t>
            </w:r>
            <w:r w:rsidRPr="0092322B">
              <w:rPr>
                <w:rFonts w:ascii="Arial" w:hAnsi="Arial" w:cs="Arial"/>
                <w:lang w:eastAsia="zh-CN"/>
              </w:rPr>
              <w:t>owever,</w:t>
            </w:r>
            <w:r w:rsidRPr="00853ACB">
              <w:rPr>
                <w:rFonts w:ascii="Arial" w:hAnsi="Arial" w:cs="Arial"/>
                <w:lang w:eastAsia="zh-CN"/>
              </w:rPr>
              <w:t xml:space="preserve"> </w:t>
            </w:r>
            <w:r>
              <w:rPr>
                <w:rFonts w:ascii="Arial" w:hAnsi="Arial" w:cs="Arial"/>
                <w:lang w:eastAsia="zh-CN"/>
              </w:rPr>
              <w:t xml:space="preserve">the </w:t>
            </w:r>
            <w:r w:rsidRPr="002E379C">
              <w:rPr>
                <w:rFonts w:ascii="Arial" w:hAnsi="Arial" w:cs="Arial"/>
                <w:lang w:eastAsia="zh-CN"/>
              </w:rPr>
              <w:t>POST request con</w:t>
            </w:r>
            <w:r>
              <w:rPr>
                <w:rFonts w:ascii="Arial" w:hAnsi="Arial" w:cs="Arial"/>
                <w:lang w:eastAsia="zh-CN"/>
              </w:rPr>
              <w:t>t</w:t>
            </w:r>
            <w:r w:rsidRPr="002E379C">
              <w:rPr>
                <w:rFonts w:ascii="Arial" w:hAnsi="Arial" w:cs="Arial"/>
                <w:lang w:eastAsia="zh-CN"/>
              </w:rPr>
              <w:t xml:space="preserve">ains both </w:t>
            </w:r>
            <w:r w:rsidRPr="00A8636D">
              <w:rPr>
                <w:rFonts w:ascii="Arial" w:hAnsi="Arial" w:cs="Arial"/>
                <w:lang w:eastAsia="zh-CN"/>
              </w:rPr>
              <w:t>payloadPart</w:t>
            </w:r>
            <w:r w:rsidRPr="00091920">
              <w:rPr>
                <w:rFonts w:ascii="Arial" w:hAnsi="Arial" w:cs="Arial"/>
                <w:lang w:eastAsia="zh-CN"/>
              </w:rPr>
              <w:t xml:space="preserve"> </w:t>
            </w:r>
            <w:r w:rsidRPr="00674F25">
              <w:rPr>
                <w:rFonts w:ascii="Arial" w:hAnsi="Arial" w:cs="Arial"/>
                <w:lang w:eastAsia="zh-CN"/>
              </w:rPr>
              <w:t xml:space="preserve">element </w:t>
            </w:r>
            <w:r w:rsidRPr="0092322B">
              <w:rPr>
                <w:rFonts w:ascii="Arial" w:hAnsi="Arial" w:cs="Arial"/>
                <w:lang w:eastAsia="zh-CN"/>
              </w:rPr>
              <w:t>and</w:t>
            </w:r>
            <w:r w:rsidRPr="00853ACB">
              <w:rPr>
                <w:rFonts w:ascii="Arial" w:hAnsi="Arial" w:cs="Arial"/>
                <w:lang w:eastAsia="zh-CN"/>
              </w:rPr>
              <w:t xml:space="preserve"> the conten</w:t>
            </w:r>
            <w:r w:rsidRPr="00CA2670">
              <w:rPr>
                <w:rFonts w:ascii="Arial" w:hAnsi="Arial" w:cs="Arial"/>
                <w:lang w:eastAsia="zh-CN"/>
              </w:rPr>
              <w:t>t</w:t>
            </w:r>
            <w:r w:rsidRPr="00190877">
              <w:rPr>
                <w:rFonts w:ascii="Arial" w:hAnsi="Arial" w:cs="Arial"/>
                <w:lang w:eastAsia="zh-CN"/>
              </w:rPr>
              <w:t xml:space="preserve"> </w:t>
            </w:r>
            <w:r>
              <w:rPr>
                <w:rFonts w:ascii="Arial" w:hAnsi="Arial" w:cs="Arial"/>
                <w:lang w:eastAsia="zh-CN"/>
              </w:rPr>
              <w:t>(as part of</w:t>
            </w:r>
            <w:r w:rsidRPr="002E379C">
              <w:rPr>
                <w:rFonts w:ascii="Arial" w:hAnsi="Arial" w:cs="Arial"/>
                <w:lang w:eastAsia="zh-CN"/>
              </w:rPr>
              <w:t xml:space="preserve"> the body</w:t>
            </w:r>
            <w:r>
              <w:rPr>
                <w:rFonts w:ascii="Arial" w:hAnsi="Arial" w:cs="Arial"/>
                <w:lang w:eastAsia="zh-CN"/>
              </w:rPr>
              <w:t>)</w:t>
            </w:r>
            <w:r w:rsidRPr="002E379C">
              <w:rPr>
                <w:rFonts w:ascii="Arial" w:hAnsi="Arial" w:cs="Arial"/>
                <w:lang w:eastAsia="zh-CN"/>
              </w:rPr>
              <w:t xml:space="preserve">, the server SHALL ignore </w:t>
            </w:r>
            <w:r w:rsidRPr="00A8636D">
              <w:rPr>
                <w:rFonts w:ascii="Arial" w:hAnsi="Arial" w:cs="Arial"/>
                <w:lang w:eastAsia="zh-CN"/>
              </w:rPr>
              <w:t>the c</w:t>
            </w:r>
            <w:r w:rsidRPr="00091920">
              <w:rPr>
                <w:rFonts w:ascii="Arial" w:hAnsi="Arial" w:cs="Arial"/>
                <w:lang w:eastAsia="zh-CN"/>
              </w:rPr>
              <w:t>o</w:t>
            </w:r>
            <w:r w:rsidRPr="00674F25">
              <w:rPr>
                <w:rFonts w:ascii="Arial" w:hAnsi="Arial" w:cs="Arial"/>
                <w:lang w:eastAsia="zh-CN"/>
              </w:rPr>
              <w:t xml:space="preserve">ntent in the body and </w:t>
            </w:r>
            <w:r w:rsidRPr="0092322B">
              <w:rPr>
                <w:rFonts w:ascii="Arial" w:hAnsi="Arial" w:cs="Arial"/>
                <w:lang w:eastAsia="zh-CN"/>
              </w:rPr>
              <w:t xml:space="preserve">use </w:t>
            </w:r>
            <w:r w:rsidRPr="00853ACB">
              <w:rPr>
                <w:rFonts w:ascii="Arial" w:hAnsi="Arial" w:cs="Arial"/>
                <w:lang w:eastAsia="zh-CN"/>
              </w:rPr>
              <w:t xml:space="preserve">the payloadPart </w:t>
            </w:r>
            <w:r w:rsidRPr="00CA2670">
              <w:rPr>
                <w:rFonts w:ascii="Arial" w:hAnsi="Arial" w:cs="Arial"/>
                <w:lang w:eastAsia="zh-CN"/>
              </w:rPr>
              <w:t>element</w:t>
            </w:r>
            <w:r w:rsidRPr="00190877">
              <w:rPr>
                <w:rFonts w:ascii="Arial" w:hAnsi="Arial" w:cs="Arial"/>
                <w:lang w:eastAsia="zh-CN"/>
              </w:rPr>
              <w:t xml:space="preserve"> to ret</w:t>
            </w:r>
            <w:r>
              <w:rPr>
                <w:rFonts w:ascii="Arial" w:hAnsi="Arial" w:cs="Arial"/>
                <w:lang w:eastAsia="zh-CN"/>
              </w:rPr>
              <w:t>r</w:t>
            </w:r>
            <w:r w:rsidRPr="00190877">
              <w:rPr>
                <w:rFonts w:ascii="Arial" w:hAnsi="Arial" w:cs="Arial"/>
                <w:lang w:eastAsia="zh-CN"/>
              </w:rPr>
              <w:t>ieve the content</w:t>
            </w:r>
            <w:r w:rsidRPr="007616E6">
              <w:rPr>
                <w:rFonts w:ascii="Arial" w:hAnsi="Arial" w:cs="Arial" w:hint="eastAsia"/>
                <w:lang w:eastAsia="zh-CN"/>
              </w:rPr>
              <w:t>.</w:t>
            </w:r>
          </w:p>
        </w:tc>
      </w:tr>
      <w:tr w:rsidR="00AE6368"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lastRenderedPageBreak/>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Last mod-sequence value associated with the object.</w:t>
            </w:r>
          </w:p>
          <w:p w:rsidR="00AE6368" w:rsidRPr="008D5D85" w:rsidRDefault="004776F1" w:rsidP="00F05BBE">
            <w:pPr>
              <w:rPr>
                <w:rFonts w:ascii="Arial" w:hAnsi="Arial" w:cs="Arial"/>
              </w:rPr>
            </w:pPr>
            <w:r w:rsidRPr="008D5D85">
              <w:rPr>
                <w:rFonts w:ascii="Arial" w:hAnsi="Arial" w:cs="Arial"/>
              </w:rPr>
              <w:t xml:space="preserve">A </w:t>
            </w:r>
            <w:r w:rsidR="00AE6368" w:rsidRPr="008D5D85">
              <w:rPr>
                <w:rFonts w:ascii="Arial" w:hAnsi="Arial" w:cs="Arial"/>
              </w:rPr>
              <w:t xml:space="preserve">server </w:t>
            </w:r>
            <w:r w:rsidRPr="008D5D85">
              <w:rPr>
                <w:rFonts w:ascii="Arial" w:hAnsi="Arial" w:cs="Arial"/>
              </w:rPr>
              <w:t xml:space="preserve">supporting Strict Synchronization </w:t>
            </w:r>
            <w:r w:rsidR="00AE6368" w:rsidRPr="008D5D85">
              <w:rPr>
                <w:rFonts w:ascii="Arial" w:hAnsi="Arial" w:cs="Arial"/>
              </w:rPr>
              <w:t>MUST provide this element in responses to the client. The client MUST NOT provide this element in requests to the server.</w:t>
            </w:r>
          </w:p>
        </w:tc>
      </w:tr>
      <w:tr w:rsidR="00E15509"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CD3321"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_Ref385604455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E15509" w:rsidP="00012217">
            <w:pPr>
              <w:rPr>
                <w:rFonts w:ascii="Arial" w:hAnsi="Arial" w:cs="Arial"/>
              </w:rPr>
            </w:pPr>
            <w:r w:rsidRPr="008D5D85">
              <w:rPr>
                <w:rFonts w:ascii="Arial" w:hAnsi="Arial" w:cs="Arial"/>
              </w:rPr>
              <w:t xml:space="preserve">This element MAY be provided by the client in requests to the server. If it was supplied by the client when the object was created, it MUST be </w:t>
            </w:r>
            <w:r w:rsidR="00500EBD" w:rsidRPr="008D5D85">
              <w:rPr>
                <w:rFonts w:ascii="Arial" w:hAnsi="Arial" w:cs="Arial"/>
              </w:rPr>
              <w:t>returned unchanged</w:t>
            </w:r>
            <w:r w:rsidRPr="008D5D85">
              <w:rPr>
                <w:rFonts w:ascii="Arial" w:hAnsi="Arial" w:cs="Arial"/>
              </w:rPr>
              <w:t xml:space="preserve"> by the server in responses and notification requests to the client.</w:t>
            </w:r>
          </w:p>
          <w:p w:rsidR="00597C36" w:rsidRPr="008D5D85" w:rsidRDefault="00597C36" w:rsidP="00012217">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r w:rsidR="00500EBD"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 tag associated with the object, if any. See</w:t>
            </w:r>
            <w:r w:rsidR="007C3AB1" w:rsidRPr="008D5D85">
              <w:rPr>
                <w:rFonts w:ascii="Arial" w:hAnsi="Arial" w:cs="Arial"/>
              </w:rPr>
              <w:t xml:space="preserve"> </w:t>
            </w:r>
            <w:r w:rsidR="00117DAD" w:rsidRPr="008D5D85">
              <w:rPr>
                <w:rFonts w:ascii="Arial" w:hAnsi="Arial" w:cs="Arial"/>
              </w:rPr>
              <w:t>s</w:t>
            </w:r>
            <w:r w:rsidR="007C3AB1"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_Ref385604465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5.1.12.3</w:t>
            </w:r>
            <w:r w:rsidR="00CD3321" w:rsidRPr="008D5D85">
              <w:rPr>
                <w:rFonts w:ascii="Arial" w:hAnsi="Arial" w:cs="Arial"/>
              </w:rPr>
              <w:fldChar w:fldCharType="end"/>
            </w:r>
            <w:r w:rsidRPr="008D5D85">
              <w:rPr>
                <w:rFonts w:ascii="Arial" w:hAnsi="Arial" w:cs="Arial"/>
              </w:rPr>
              <w:t>.</w:t>
            </w:r>
          </w:p>
          <w:p w:rsidR="00500EBD" w:rsidRPr="008D5D85" w:rsidRDefault="00500EBD" w:rsidP="00162239">
            <w:pPr>
              <w:rPr>
                <w:rFonts w:ascii="Arial" w:hAnsi="Arial" w:cs="Arial"/>
              </w:rPr>
            </w:pPr>
            <w:r w:rsidRPr="008D5D85">
              <w:rPr>
                <w:rFonts w:ascii="Arial" w:hAnsi="Arial" w:cs="Arial"/>
              </w:rPr>
              <w:t>This element MAY be provided by the client in requests to the server. If it was supplied by the client when the object was created, it MUST be returned unchanged by the server in responses and notification requests to the client.</w:t>
            </w:r>
          </w:p>
          <w:p w:rsidR="00597C36" w:rsidRPr="008D5D85" w:rsidRDefault="00597C36" w:rsidP="007451E5">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bl>
    <w:p w:rsidR="009A3014" w:rsidRPr="00674E78" w:rsidRDefault="009A3014" w:rsidP="009A3014">
      <w:r w:rsidRPr="00674E78">
        <w:t>A root element named object of type Object is allowed in request and/or response bodies.</w:t>
      </w:r>
    </w:p>
    <w:p w:rsidR="00E15509" w:rsidRPr="00674E78" w:rsidRDefault="008726CC" w:rsidP="005C638B">
      <w:pPr>
        <w:pStyle w:val="AltNormal"/>
        <w:rPr>
          <w:rFonts w:ascii="Times New Roman" w:hAnsi="Times New Roman"/>
        </w:rPr>
      </w:pPr>
      <w:r w:rsidRPr="00674E78">
        <w:rPr>
          <w:rFonts w:ascii="Times New Roman" w:hAnsi="Times New Roman"/>
        </w:rPr>
        <w:t>XSD modelling uses a “choice” to select either parentFolder or parentFolderPath, but not both of them.</w:t>
      </w:r>
    </w:p>
    <w:p w:rsidR="009A3014" w:rsidRPr="00C16C43" w:rsidRDefault="009A3014" w:rsidP="009A3014">
      <w:pPr>
        <w:pStyle w:val="Heading4"/>
        <w:rPr>
          <w:rFonts w:cs="Arial"/>
        </w:rPr>
      </w:pPr>
      <w:bookmarkStart w:id="251" w:name="_Ref371955796"/>
      <w:bookmarkStart w:id="252" w:name="_Toc386202187"/>
      <w:bookmarkStart w:id="253" w:name="_Toc498563976"/>
      <w:r w:rsidRPr="00C16C43">
        <w:rPr>
          <w:rFonts w:cs="Arial"/>
        </w:rPr>
        <w:t>Type: ObjectList</w:t>
      </w:r>
      <w:bookmarkEnd w:id="251"/>
      <w:bookmarkEnd w:id="252"/>
      <w:bookmarkEnd w:id="253"/>
    </w:p>
    <w:p w:rsidR="009A3014" w:rsidRPr="00674E78" w:rsidRDefault="009A3014" w:rsidP="009A3014">
      <w:r w:rsidRPr="00674E78">
        <w:t>List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7451E5" w:rsidP="00CB4CBF">
            <w:pPr>
              <w:rPr>
                <w:rFonts w:ascii="Arial" w:hAnsi="Arial" w:cs="Arial"/>
              </w:rPr>
            </w:pPr>
            <w:r w:rsidRPr="008D5D85">
              <w:rPr>
                <w:rFonts w:ascii="Arial" w:hAnsi="Arial" w:cs="Arial"/>
              </w:rPr>
              <w:t>o</w:t>
            </w:r>
            <w:r w:rsidR="009A3014" w:rsidRPr="008D5D85">
              <w:rPr>
                <w:rFonts w:ascii="Arial" w:hAnsi="Arial" w:cs="Arial"/>
              </w:rPr>
              <w:t>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Object[0..unbounded]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C16C43">
              <w:rPr>
                <w:rFonts w:ascii="Arial" w:eastAsia="Batang" w:hAnsi="Arial" w:cs="Arial"/>
                <w:lang w:eastAsia="ko-KR"/>
              </w:rPr>
              <w:t>List of objects. Number of objects MAY be limited by the server.</w:t>
            </w:r>
          </w:p>
        </w:tc>
      </w:tr>
      <w:tr w:rsidR="00316982" w:rsidRPr="008D5D85" w:rsidTr="00494C9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16982" w:rsidRPr="008D5D85" w:rsidRDefault="007451E5" w:rsidP="00494C93">
            <w:pPr>
              <w:spacing w:before="0"/>
              <w:rPr>
                <w:rFonts w:ascii="Arial" w:hAnsi="Arial" w:cs="Arial"/>
              </w:rPr>
            </w:pPr>
            <w:r w:rsidRPr="008D5D85">
              <w:rPr>
                <w:rFonts w:ascii="Arial" w:hAnsi="Arial" w:cs="Arial"/>
              </w:rPr>
              <w:t>c</w:t>
            </w:r>
            <w:r w:rsidR="00316982" w:rsidRPr="008D5D85">
              <w:rPr>
                <w:rFonts w:ascii="Arial" w:hAnsi="Arial" w:cs="Arial"/>
              </w:rPr>
              <w:t>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If the list of objects is complete, this element is omitted.</w:t>
            </w:r>
          </w:p>
          <w:p w:rsidR="00316982" w:rsidRPr="008D5D85" w:rsidRDefault="00303C13" w:rsidP="00494C93">
            <w:pPr>
              <w:spacing w:before="0"/>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objects not included in the </w:t>
            </w:r>
            <w:r w:rsidR="003E04C3" w:rsidRPr="008D5D85">
              <w:rPr>
                <w:rFonts w:ascii="Arial" w:hAnsi="Arial" w:cs="Arial"/>
                <w:bCs/>
                <w:szCs w:val="22"/>
              </w:rPr>
              <w:t xml:space="preserve">response </w:t>
            </w:r>
            <w:r w:rsidRPr="008D5D85">
              <w:rPr>
                <w:rFonts w:ascii="Arial" w:hAnsi="Arial" w:cs="Arial"/>
              </w:rPr>
              <w:t xml:space="preserve">list, this element is included. The cursor value encapsulates information on these objects.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value in a subsequent request.</w:t>
            </w:r>
          </w:p>
          <w:p w:rsidR="003E04C3" w:rsidRPr="008D5D85" w:rsidRDefault="003E04C3" w:rsidP="00494C93">
            <w:pPr>
              <w:spacing w:before="0"/>
              <w:rPr>
                <w:rFonts w:ascii="Arial" w:hAnsi="Arial" w:cs="Arial"/>
              </w:rPr>
            </w:pPr>
            <w:r w:rsidRPr="008D5D85">
              <w:rPr>
                <w:rFonts w:ascii="Arial" w:hAnsi="Arial" w:cs="Arial"/>
              </w:rPr>
              <w:t xml:space="preserve">This element SHALL NOT be included in requests </w:t>
            </w:r>
            <w:r w:rsidRPr="008D5D85">
              <w:rPr>
                <w:rFonts w:ascii="Arial" w:hAnsi="Arial" w:cs="Arial"/>
                <w:bCs/>
                <w:szCs w:val="22"/>
              </w:rPr>
              <w:t>by the client but MAY be included in responses by the server.</w:t>
            </w:r>
          </w:p>
        </w:tc>
      </w:tr>
      <w:tr w:rsidR="004776F1" w:rsidRPr="008D5D85" w:rsidTr="004776F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creationCursor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 xml:space="preserve">An opaque string that enables the client to request retrieval of objects that were created in the store but not yet known to the client. See section </w:t>
            </w:r>
            <w:r w:rsidRPr="008D5D85">
              <w:rPr>
                <w:rFonts w:ascii="Arial" w:hAnsi="Arial" w:cs="Arial"/>
              </w:rPr>
              <w:fldChar w:fldCharType="begin"/>
            </w:r>
            <w:r w:rsidRPr="008D5D85">
              <w:rPr>
                <w:rFonts w:ascii="Arial" w:hAnsi="Arial" w:cs="Arial"/>
              </w:rPr>
              <w:instrText xml:space="preserve"> REF _Ref380467706 \r \h </w:instrText>
            </w:r>
            <w:r w:rsidRPr="008D5D85">
              <w:rPr>
                <w:rFonts w:ascii="Arial" w:hAnsi="Arial" w:cs="Arial"/>
              </w:rPr>
            </w:r>
            <w:r w:rsidRPr="008D5D85">
              <w:rPr>
                <w:rFonts w:ascii="Arial" w:hAnsi="Arial" w:cs="Arial"/>
              </w:rPr>
              <w:fldChar w:fldCharType="separate"/>
            </w:r>
            <w:r w:rsidR="00615B4D">
              <w:rPr>
                <w:rFonts w:ascii="Arial" w:hAnsi="Arial" w:cs="Arial"/>
              </w:rPr>
              <w:t>5.1.5.2</w:t>
            </w:r>
            <w:r w:rsidRPr="008D5D85">
              <w:rPr>
                <w:rFonts w:ascii="Arial" w:hAnsi="Arial" w:cs="Arial"/>
              </w:rPr>
              <w:fldChar w:fldCharType="end"/>
            </w:r>
            <w:r w:rsidRPr="008D5D85">
              <w:rPr>
                <w:rFonts w:ascii="Arial" w:hAnsi="Arial" w:cs="Arial"/>
              </w:rPr>
              <w:t xml:space="preserve"> for </w:t>
            </w:r>
            <w:r w:rsidRPr="008D5D85">
              <w:rPr>
                <w:rFonts w:ascii="Arial" w:hAnsi="Arial" w:cs="Arial"/>
              </w:rPr>
              <w:lastRenderedPageBreak/>
              <w:t xml:space="preserve">how to use the creationCursor value in a subsequent </w:t>
            </w:r>
            <w:r w:rsidR="001E23B4" w:rsidRPr="008D5D85">
              <w:rPr>
                <w:rFonts w:ascii="Arial" w:hAnsi="Arial" w:cs="Arial"/>
              </w:rPr>
              <w:t xml:space="preserve">CreatedObjects </w:t>
            </w:r>
            <w:r w:rsidRPr="008D5D85">
              <w:rPr>
                <w:rFonts w:ascii="Arial" w:hAnsi="Arial" w:cs="Arial"/>
              </w:rPr>
              <w:t>search request.</w:t>
            </w:r>
          </w:p>
          <w:p w:rsidR="004776F1" w:rsidRPr="008D5D85" w:rsidRDefault="004776F1" w:rsidP="00146393">
            <w:pPr>
              <w:spacing w:before="0"/>
              <w:rPr>
                <w:rFonts w:ascii="Arial" w:hAnsi="Arial" w:cs="Arial"/>
              </w:rPr>
            </w:pPr>
            <w:r w:rsidRPr="008D5D85">
              <w:rPr>
                <w:rFonts w:ascii="Arial" w:hAnsi="Arial" w:cs="Arial"/>
              </w:rPr>
              <w:t xml:space="preserve">This element MUST be returned in response to a </w:t>
            </w:r>
            <w:r w:rsidR="001E23B4" w:rsidRPr="008D5D85">
              <w:rPr>
                <w:rFonts w:ascii="Arial" w:hAnsi="Arial" w:cs="Arial"/>
              </w:rPr>
              <w:t xml:space="preserve">CreatedObjects </w:t>
            </w:r>
            <w:r w:rsidRPr="008D5D85">
              <w:rPr>
                <w:rFonts w:ascii="Arial" w:hAnsi="Arial" w:cs="Arial"/>
              </w:rPr>
              <w:t>search.</w:t>
            </w:r>
          </w:p>
        </w:tc>
      </w:tr>
    </w:tbl>
    <w:p w:rsidR="009A3014" w:rsidRPr="00674E78" w:rsidRDefault="009A3014" w:rsidP="009A3014">
      <w:r w:rsidRPr="00674E78">
        <w:lastRenderedPageBreak/>
        <w:t xml:space="preserve">A root element named objectList of type ObjectList is allowed in </w:t>
      </w:r>
      <w:r w:rsidR="003E04C3" w:rsidRPr="00674E78">
        <w:t xml:space="preserve">request and/or </w:t>
      </w:r>
      <w:r w:rsidRPr="00674E78">
        <w:t>response bodies.</w:t>
      </w:r>
    </w:p>
    <w:p w:rsidR="009A3014" w:rsidRPr="00C16C43" w:rsidRDefault="009A3014" w:rsidP="009A3014">
      <w:pPr>
        <w:pStyle w:val="Heading4"/>
        <w:rPr>
          <w:rFonts w:cs="Arial"/>
        </w:rPr>
      </w:pPr>
      <w:bookmarkStart w:id="254" w:name="_Toc357602559"/>
      <w:bookmarkStart w:id="255" w:name="_Toc386202190"/>
      <w:bookmarkStart w:id="256" w:name="_Toc498563977"/>
      <w:r w:rsidRPr="00C16C43">
        <w:rPr>
          <w:rFonts w:cs="Arial"/>
        </w:rPr>
        <w:t>Type: Flag</w:t>
      </w:r>
      <w:bookmarkEnd w:id="254"/>
      <w:bookmarkEnd w:id="255"/>
      <w:bookmarkEnd w:id="256"/>
    </w:p>
    <w:p w:rsidR="009A3014" w:rsidRPr="00674E78" w:rsidRDefault="009A3014" w:rsidP="009A3014">
      <w:r w:rsidRPr="00674E78">
        <w:t>Individual flag</w:t>
      </w:r>
    </w:p>
    <w:p w:rsidR="00065638" w:rsidRPr="00674E78" w:rsidRDefault="00065638" w:rsidP="009A3014">
      <w:r w:rsidRPr="00674E78">
        <w:t>Simple type derived from xsd:</w:t>
      </w:r>
      <w:r w:rsidR="00674E78">
        <w:t xml:space="preserve"> </w:t>
      </w:r>
      <w:r w:rsidRPr="00674E78">
        <w:t xml:space="preserve">string. Flag name (case </w:t>
      </w:r>
      <w:r w:rsidR="00E63427" w:rsidRPr="00674E78">
        <w:t>in</w:t>
      </w:r>
      <w:r w:rsidRPr="00674E78">
        <w:t xml:space="preserve">sensitive). See </w:t>
      </w:r>
      <w:r w:rsidRPr="00674E78">
        <w:fldChar w:fldCharType="begin"/>
      </w:r>
      <w:r w:rsidRPr="00674E78">
        <w:instrText xml:space="preserve"> REF _Ref374293582 \r \h </w:instrText>
      </w:r>
      <w:r w:rsidR="00674E78">
        <w:instrText xml:space="preserve"> \* MERGEFORMAT </w:instrText>
      </w:r>
      <w:r w:rsidRPr="00674E78">
        <w:fldChar w:fldCharType="separate"/>
      </w:r>
      <w:r w:rsidR="00615B4D">
        <w:t>Appendix H</w:t>
      </w:r>
      <w:r w:rsidRPr="00674E78">
        <w:fldChar w:fldCharType="end"/>
      </w:r>
      <w:r w:rsidRPr="00674E78">
        <w:t>.</w:t>
      </w:r>
      <w:r w:rsidR="00B10835" w:rsidRPr="00913AB6">
        <w:t xml:space="preserve"> </w:t>
      </w:r>
      <w:r w:rsidR="00B10835">
        <w:t>Requests for adding an unsupported Flag value</w:t>
      </w:r>
      <w:r w:rsidR="00B10835" w:rsidRPr="00913AB6">
        <w:t xml:space="preserve"> SHALL result in an appropriate Policy error by the server (e.g. POL2006; HTTP 403 Forbidden).</w:t>
      </w:r>
    </w:p>
    <w:p w:rsidR="00CD416C" w:rsidRPr="00674E78" w:rsidRDefault="00CD416C" w:rsidP="00CD416C">
      <w:bookmarkStart w:id="257" w:name="_Toc357602560"/>
      <w:r w:rsidRPr="00674E78">
        <w:t>A root element named flag of type Flag is allowed in request and/or response bodies.</w:t>
      </w:r>
    </w:p>
    <w:p w:rsidR="00674E78" w:rsidRDefault="00674E78" w:rsidP="00615B4D">
      <w:pPr>
        <w:pStyle w:val="Heading4"/>
        <w:numPr>
          <w:ilvl w:val="0"/>
          <w:numId w:val="0"/>
        </w:numPr>
        <w:ind w:left="1296"/>
        <w:rPr>
          <w:rFonts w:cs="Arial"/>
        </w:rPr>
        <w:sectPr w:rsidR="00674E78" w:rsidSect="0074144E">
          <w:pgSz w:w="12240" w:h="15840" w:code="1"/>
          <w:pgMar w:top="1440" w:right="1080" w:bottom="1152" w:left="1080" w:header="576" w:footer="576" w:gutter="0"/>
          <w:cols w:space="720"/>
        </w:sectPr>
      </w:pPr>
      <w:bookmarkStart w:id="258" w:name="_Toc386202191"/>
    </w:p>
    <w:p w:rsidR="009A3014" w:rsidRPr="00C16C43" w:rsidRDefault="009A3014" w:rsidP="009A3014">
      <w:pPr>
        <w:pStyle w:val="Heading4"/>
        <w:rPr>
          <w:rFonts w:cs="Arial"/>
        </w:rPr>
      </w:pPr>
      <w:bookmarkStart w:id="259" w:name="_Toc498563978"/>
      <w:r w:rsidRPr="00C16C43">
        <w:rPr>
          <w:rFonts w:cs="Arial"/>
        </w:rPr>
        <w:lastRenderedPageBreak/>
        <w:t>Type: FlagList</w:t>
      </w:r>
      <w:bookmarkEnd w:id="257"/>
      <w:bookmarkEnd w:id="258"/>
      <w:bookmarkEnd w:id="259"/>
    </w:p>
    <w:p w:rsidR="009A3014" w:rsidRPr="00674E78" w:rsidRDefault="00615B4D" w:rsidP="009A3014">
      <w:r>
        <w:t>List of flags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45A25" w:rsidP="00CB4CBF">
            <w:pPr>
              <w:rPr>
                <w:rFonts w:ascii="Arial" w:hAnsi="Arial" w:cs="Arial"/>
              </w:rPr>
            </w:pPr>
            <w:r w:rsidRPr="008D5D85">
              <w:rPr>
                <w:rFonts w:ascii="Arial" w:hAnsi="Arial" w:cs="Arial"/>
              </w:rPr>
              <w:t>f</w:t>
            </w:r>
            <w:r w:rsidR="009A3014" w:rsidRPr="008D5D85">
              <w:rPr>
                <w:rFonts w:ascii="Arial" w:hAnsi="Arial" w:cs="Arial"/>
              </w:rPr>
              <w:t>lag</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10835" w:rsidRDefault="000952B4" w:rsidP="00B10835">
            <w:pPr>
              <w:rPr>
                <w:rFonts w:ascii="Arial" w:hAnsi="Arial" w:cs="Arial"/>
              </w:rPr>
            </w:pPr>
            <w:r w:rsidRPr="008D5D85">
              <w:rPr>
                <w:rFonts w:ascii="Arial" w:hAnsi="Arial" w:cs="Arial"/>
              </w:rPr>
              <w:t xml:space="preserve">Set </w:t>
            </w:r>
            <w:r w:rsidR="009A3014" w:rsidRPr="008D5D85">
              <w:rPr>
                <w:rFonts w:ascii="Arial" w:hAnsi="Arial" w:cs="Arial"/>
              </w:rPr>
              <w:t>of flags</w:t>
            </w:r>
            <w:r w:rsidR="00945A25" w:rsidRPr="008D5D85">
              <w:rPr>
                <w:rFonts w:ascii="Arial" w:hAnsi="Arial" w:cs="Arial"/>
              </w:rPr>
              <w:t>.</w:t>
            </w:r>
            <w:r w:rsidRPr="008D5D85">
              <w:rPr>
                <w:rFonts w:ascii="Arial" w:hAnsi="Arial" w:cs="Arial"/>
              </w:rPr>
              <w:t xml:space="preserve"> </w:t>
            </w:r>
            <w:r w:rsidR="0048332D" w:rsidRPr="008D5D85">
              <w:rPr>
                <w:rFonts w:ascii="Arial" w:hAnsi="Arial" w:cs="Arial"/>
              </w:rPr>
              <w:t xml:space="preserve">Flag names are case-insensitive. </w:t>
            </w:r>
            <w:r w:rsidRPr="008D5D85">
              <w:rPr>
                <w:rFonts w:ascii="Arial" w:hAnsi="Arial" w:cs="Arial"/>
              </w:rPr>
              <w:t xml:space="preserve">Duplicates are ignored and order is not preserved. </w:t>
            </w:r>
            <w:r w:rsidR="00D57331" w:rsidRPr="008D5D85">
              <w:rPr>
                <w:rFonts w:ascii="Arial" w:hAnsi="Arial" w:cs="Arial"/>
              </w:rPr>
              <w:t xml:space="preserve"> </w:t>
            </w:r>
            <w:r w:rsidR="006C4D52" w:rsidRPr="008D5D85">
              <w:rPr>
                <w:rFonts w:ascii="Arial" w:hAnsi="Arial" w:cs="Arial"/>
              </w:rPr>
              <w:fldChar w:fldCharType="begin"/>
            </w:r>
            <w:r w:rsidR="006C4D52" w:rsidRPr="008D5D85">
              <w:rPr>
                <w:rFonts w:ascii="Arial" w:hAnsi="Arial" w:cs="Arial"/>
              </w:rPr>
              <w:instrText xml:space="preserve"> REF _Ref374293503 \r \h </w:instrText>
            </w:r>
            <w:r w:rsidR="006C4D52" w:rsidRPr="008D5D85">
              <w:rPr>
                <w:rFonts w:ascii="Arial" w:hAnsi="Arial" w:cs="Arial"/>
              </w:rPr>
            </w:r>
            <w:r w:rsidR="006C4D52" w:rsidRPr="008D5D85">
              <w:rPr>
                <w:rFonts w:ascii="Arial" w:hAnsi="Arial" w:cs="Arial"/>
              </w:rPr>
              <w:fldChar w:fldCharType="separate"/>
            </w:r>
            <w:r w:rsidR="006D1CC4">
              <w:rPr>
                <w:rFonts w:ascii="Arial" w:hAnsi="Arial" w:cs="Arial"/>
              </w:rPr>
              <w:t>Appendix H</w:t>
            </w:r>
            <w:r w:rsidR="006C4D52" w:rsidRPr="008D5D85">
              <w:rPr>
                <w:rFonts w:ascii="Arial" w:hAnsi="Arial" w:cs="Arial"/>
              </w:rPr>
              <w:fldChar w:fldCharType="end"/>
            </w:r>
            <w:r w:rsidR="006C4D52" w:rsidRPr="008D5D85">
              <w:rPr>
                <w:rFonts w:ascii="Arial" w:hAnsi="Arial" w:cs="Arial"/>
              </w:rPr>
              <w:t xml:space="preserve"> </w:t>
            </w:r>
            <w:r w:rsidR="00945A25" w:rsidRPr="008D5D85">
              <w:rPr>
                <w:rFonts w:ascii="Arial" w:hAnsi="Arial" w:cs="Arial"/>
              </w:rPr>
              <w:t>defines the strings for flag names.</w:t>
            </w:r>
            <w:r w:rsidR="00576781" w:rsidRPr="008D5D85">
              <w:rPr>
                <w:rFonts w:ascii="Arial" w:hAnsi="Arial" w:cs="Arial"/>
              </w:rPr>
              <w:t xml:space="preserve"> The number of flags MAY be limited by the server.</w:t>
            </w:r>
          </w:p>
          <w:p w:rsidR="009A3014" w:rsidRPr="008D5D85" w:rsidRDefault="00B10835" w:rsidP="00B10835">
            <w:pPr>
              <w:rPr>
                <w:rFonts w:ascii="Arial" w:hAnsi="Arial" w:cs="Arial"/>
              </w:rPr>
            </w:pPr>
            <w:r w:rsidRPr="00913AB6">
              <w:rPr>
                <w:rFonts w:ascii="Arial" w:hAnsi="Arial" w:cs="Arial"/>
              </w:rPr>
              <w:t>Requests for adding unsupported Flag value</w:t>
            </w:r>
            <w:r>
              <w:rPr>
                <w:rFonts w:ascii="Arial" w:hAnsi="Arial" w:cs="Arial"/>
              </w:rPr>
              <w:t>(s)</w:t>
            </w:r>
            <w:r w:rsidRPr="00913AB6">
              <w:rPr>
                <w:rFonts w:ascii="Arial" w:hAnsi="Arial" w:cs="Arial"/>
              </w:rPr>
              <w:t xml:space="preserve"> SHALL result in an appropriate Policy error by the server (e.g. POL2006; HTTP 403 Forbidden).</w:t>
            </w:r>
          </w:p>
        </w:tc>
      </w:tr>
      <w:tr w:rsidR="00A65649" w:rsidRPr="008D5D85" w:rsidTr="00A6564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bookmarkStart w:id="260" w:name="_Toc357602561"/>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Self referring URL</w:t>
            </w:r>
            <w:r w:rsidR="00363D74" w:rsidRPr="008D5D85">
              <w:rPr>
                <w:rFonts w:ascii="Arial" w:hAnsi="Arial" w:cs="Arial"/>
              </w:rPr>
              <w:t>.</w:t>
            </w:r>
          </w:p>
          <w:p w:rsidR="00A65649" w:rsidRPr="008D5D85" w:rsidRDefault="00A65649" w:rsidP="00012217">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9A3014" w:rsidRPr="00674E78" w:rsidRDefault="009A3014" w:rsidP="009A3014">
      <w:r w:rsidRPr="00674E78">
        <w:t xml:space="preserve">A root element named </w:t>
      </w:r>
      <w:r w:rsidR="00E15813" w:rsidRPr="00674E78">
        <w:t>flag</w:t>
      </w:r>
      <w:r w:rsidR="00E04D94" w:rsidRPr="00674E78">
        <w:t xml:space="preserve">List </w:t>
      </w:r>
      <w:r w:rsidRPr="00674E78">
        <w:t>of type FlagList is allowed in request and/or response bodies.</w:t>
      </w:r>
    </w:p>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bookmarkStart w:id="261" w:name="_Ref374283156"/>
      <w:bookmarkStart w:id="262" w:name="_Toc386202192"/>
    </w:p>
    <w:p w:rsidR="009A3014" w:rsidRPr="00C16C43" w:rsidRDefault="009A3014" w:rsidP="009A3014">
      <w:pPr>
        <w:pStyle w:val="Heading4"/>
        <w:rPr>
          <w:rFonts w:cs="Arial"/>
        </w:rPr>
      </w:pPr>
      <w:bookmarkStart w:id="263" w:name="_Ref442448589"/>
      <w:bookmarkStart w:id="264" w:name="_Toc498563979"/>
      <w:r w:rsidRPr="00C16C43">
        <w:rPr>
          <w:rFonts w:cs="Arial"/>
        </w:rPr>
        <w:lastRenderedPageBreak/>
        <w:t>Type: Attribute</w:t>
      </w:r>
      <w:bookmarkEnd w:id="260"/>
      <w:bookmarkEnd w:id="261"/>
      <w:bookmarkEnd w:id="262"/>
      <w:bookmarkEnd w:id="263"/>
      <w:bookmarkEnd w:id="264"/>
    </w:p>
    <w:p w:rsidR="009A3014" w:rsidRPr="00674E78" w:rsidRDefault="009A3014" w:rsidP="009A3014">
      <w:r w:rsidRPr="00674E78">
        <w:t>Individual attribute</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name</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940EAB" w:rsidRPr="008D5D85" w:rsidRDefault="009A3014" w:rsidP="00CB4CBF">
            <w:pPr>
              <w:rPr>
                <w:rFonts w:ascii="Arial" w:hAnsi="Arial" w:cs="Arial"/>
              </w:rPr>
            </w:pPr>
            <w:r w:rsidRPr="008D5D85">
              <w:rPr>
                <w:rFonts w:ascii="Arial" w:hAnsi="Arial" w:cs="Arial"/>
              </w:rPr>
              <w:t>Attribute name</w:t>
            </w:r>
            <w:r w:rsidR="00363D74" w:rsidRPr="008D5D85">
              <w:rPr>
                <w:rFonts w:ascii="Arial" w:hAnsi="Arial" w:cs="Arial"/>
              </w:rPr>
              <w:t>.</w:t>
            </w:r>
          </w:p>
          <w:p w:rsidR="00940EAB" w:rsidRPr="008D5D85" w:rsidRDefault="00940EAB" w:rsidP="00CB4CBF">
            <w:pPr>
              <w:rPr>
                <w:rFonts w:ascii="Arial" w:hAnsi="Arial" w:cs="Arial"/>
              </w:rPr>
            </w:pPr>
            <w:r w:rsidRPr="008D5D85">
              <w:rPr>
                <w:rFonts w:ascii="Arial" w:hAnsi="Arial" w:cs="Arial"/>
              </w:rPr>
              <w:t>Attribute names are case-insensitive: for example, the attribute names “Message-ID”, “Message-Id”, and “message-id” all refer to the same attribute.</w:t>
            </w:r>
          </w:p>
          <w:p w:rsidR="00342CB1" w:rsidRPr="008D5D85" w:rsidRDefault="00342CB1" w:rsidP="00342CB1">
            <w:pPr>
              <w:rPr>
                <w:rFonts w:ascii="Arial" w:hAnsi="Arial" w:cs="Arial"/>
              </w:rPr>
            </w:pPr>
            <w:r w:rsidRPr="008D5D85">
              <w:rPr>
                <w:rFonts w:ascii="Arial" w:hAnsi="Arial" w:cs="Arial"/>
              </w:rPr>
              <w:t xml:space="preserve">If a client assigns Folder attribute with similar semantics to one of the attributes specified in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 then it SHOULD use the name specified there.</w:t>
            </w:r>
          </w:p>
          <w:p w:rsidR="00342CB1" w:rsidRPr="008D5D85" w:rsidRDefault="00342CB1" w:rsidP="00342CB1">
            <w:pPr>
              <w:rPr>
                <w:rFonts w:ascii="Arial" w:hAnsi="Arial" w:cs="Arial"/>
              </w:rPr>
            </w:pPr>
            <w:r w:rsidRPr="008D5D85">
              <w:rPr>
                <w:rFonts w:ascii="Arial" w:hAnsi="Arial" w:cs="Arial"/>
              </w:rPr>
              <w:t>Attributes with different semantics can be assigned and named at the discretion of the client.</w:t>
            </w:r>
          </w:p>
          <w:p w:rsidR="000B0C98" w:rsidRPr="008D5D85" w:rsidRDefault="00342CB1" w:rsidP="000B0C98">
            <w:pPr>
              <w:rPr>
                <w:rFonts w:ascii="Arial" w:hAnsi="Arial" w:cs="Arial"/>
              </w:rPr>
            </w:pPr>
            <w:r w:rsidRPr="008D5D85">
              <w:rPr>
                <w:rFonts w:ascii="Arial" w:hAnsi="Arial" w:cs="Arial"/>
              </w:rPr>
              <w:t xml:space="preserve">Attribute names for use in RCS profiles are included in Informative </w:t>
            </w:r>
            <w:r w:rsidRPr="008D5D85">
              <w:rPr>
                <w:rFonts w:ascii="Arial" w:hAnsi="Arial" w:cs="Arial"/>
              </w:rPr>
              <w:fldChar w:fldCharType="begin"/>
            </w:r>
            <w:r w:rsidRPr="008D5D85">
              <w:rPr>
                <w:rFonts w:ascii="Arial" w:hAnsi="Arial" w:cs="Arial"/>
              </w:rPr>
              <w:instrText xml:space="preserve"> REF _Ref374293631 \r \h </w:instrText>
            </w:r>
            <w:r w:rsidRPr="008D5D85">
              <w:rPr>
                <w:rFonts w:ascii="Arial" w:hAnsi="Arial" w:cs="Arial"/>
              </w:rPr>
            </w:r>
            <w:r w:rsidRPr="008D5D85">
              <w:rPr>
                <w:rFonts w:ascii="Arial" w:hAnsi="Arial" w:cs="Arial"/>
              </w:rPr>
              <w:fldChar w:fldCharType="separate"/>
            </w:r>
            <w:r w:rsidR="00615B4D">
              <w:rPr>
                <w:rFonts w:ascii="Arial" w:hAnsi="Arial" w:cs="Arial"/>
              </w:rPr>
              <w:t>Appendix I</w:t>
            </w:r>
            <w:r w:rsidRPr="008D5D85">
              <w:rPr>
                <w:rFonts w:ascii="Arial" w:hAnsi="Arial" w:cs="Arial"/>
              </w:rPr>
              <w:fldChar w:fldCharType="end"/>
            </w:r>
            <w:r w:rsidRPr="008D5D85">
              <w:rPr>
                <w:rFonts w:ascii="Arial" w:hAnsi="Arial" w:cs="Arial"/>
              </w:rPr>
              <w:t xml:space="preserve"> (for objects) and Appendix K (for folders).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value</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r w:rsidR="00DD425A" w:rsidRPr="008D5D85">
              <w:rPr>
                <w:rFonts w:ascii="Arial" w:hAnsi="Arial" w:cs="Arial"/>
              </w:rPr>
              <w:t>[0..unbounded]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0EAB" w:rsidRPr="008D5D85" w:rsidRDefault="00940EAB" w:rsidP="00940EAB">
            <w:pPr>
              <w:rPr>
                <w:rFonts w:ascii="Arial" w:hAnsi="Arial" w:cs="Arial"/>
              </w:rPr>
            </w:pPr>
            <w:r w:rsidRPr="008D5D85">
              <w:rPr>
                <w:rFonts w:ascii="Arial" w:hAnsi="Arial" w:cs="Arial"/>
              </w:rPr>
              <w:t xml:space="preserve">Unless otherwise stated, attribute values are case-sensitive. </w:t>
            </w:r>
            <w:r w:rsidR="00DD425A" w:rsidRPr="008D5D85">
              <w:rPr>
                <w:rFonts w:ascii="Arial" w:hAnsi="Arial" w:cs="Arial"/>
              </w:rPr>
              <w:t>The server SHOULD preserve the order of the values.</w:t>
            </w:r>
          </w:p>
          <w:p w:rsidR="009A3014" w:rsidRPr="008D5D85" w:rsidRDefault="00940EAB" w:rsidP="00CB4CBF">
            <w:pPr>
              <w:rPr>
                <w:rFonts w:ascii="Arial" w:hAnsi="Arial" w:cs="Arial"/>
              </w:rPr>
            </w:pPr>
            <w:r w:rsidRPr="008D5D85">
              <w:rPr>
                <w:rFonts w:ascii="Arial" w:hAnsi="Arial" w:cs="Arial"/>
              </w:rPr>
              <w:t>Attribute values MUST be unencoded Unicode strings; for example, any transfer encoding such as [RFC2047] must be removed.</w:t>
            </w:r>
            <w:r w:rsidRPr="008D5D85">
              <w:rPr>
                <w:rFonts w:ascii="Arial" w:hAnsi="Arial" w:cs="Arial"/>
              </w:rPr>
              <w:br/>
            </w:r>
            <w:r w:rsidRPr="008D5D85">
              <w:rPr>
                <w:rFonts w:ascii="Arial" w:hAnsi="Arial" w:cs="Arial"/>
              </w:rPr>
              <w:br/>
              <w:t xml:space="preserve">For example, the [RFC5322]-format header “To: =?ISO-8859-1?Q?Keld_J=F8rn_Simonsen?= keld@dkuug.dk” </w:t>
            </w:r>
            <w:r w:rsidRPr="008D5D85">
              <w:rPr>
                <w:rFonts w:ascii="Arial" w:hAnsi="Arial" w:cs="Arial"/>
              </w:rPr>
              <w:br/>
              <w:t>must be presented to NMS as: “&lt;attribute&gt;&lt;name&gt;To&lt;/name&gt;&lt;value&gt;Keld Jørn Simonsen &amp;#60;keld@dkuug.dk&amp;#62;&lt;/value&gt;&lt;/attribute&gt;”.</w:t>
            </w:r>
          </w:p>
          <w:p w:rsidR="00125595" w:rsidRPr="008D5D85" w:rsidRDefault="00125595" w:rsidP="003E452A">
            <w:pPr>
              <w:rPr>
                <w:rFonts w:ascii="Arial" w:hAnsi="Arial" w:cs="Arial"/>
              </w:rPr>
            </w:pPr>
            <w:r w:rsidRPr="008D5D85">
              <w:rPr>
                <w:rFonts w:ascii="Arial" w:hAnsi="Arial" w:cs="Arial"/>
              </w:rPr>
              <w:t>The attributes search method (see section</w:t>
            </w:r>
            <w:r w:rsidR="005C69D1" w:rsidRPr="008D5D85">
              <w:rPr>
                <w:rFonts w:ascii="Arial" w:hAnsi="Arial" w:cs="Arial"/>
              </w:rPr>
              <w:t xml:space="preserve">s </w:t>
            </w:r>
            <w:r w:rsidR="005C69D1" w:rsidRPr="008D5D85">
              <w:rPr>
                <w:rFonts w:ascii="Arial" w:hAnsi="Arial" w:cs="Arial"/>
              </w:rPr>
              <w:fldChar w:fldCharType="begin"/>
            </w:r>
            <w:r w:rsidR="005C69D1" w:rsidRPr="008D5D85">
              <w:rPr>
                <w:rFonts w:ascii="Arial" w:hAnsi="Arial" w:cs="Arial"/>
              </w:rPr>
              <w:instrText xml:space="preserve"> REF _Ref386151209 \r \h </w:instrText>
            </w:r>
            <w:r w:rsidR="005C69D1" w:rsidRPr="008D5D85">
              <w:rPr>
                <w:rFonts w:ascii="Arial" w:hAnsi="Arial" w:cs="Arial"/>
              </w:rPr>
            </w:r>
            <w:r w:rsidR="005C69D1" w:rsidRPr="008D5D85">
              <w:rPr>
                <w:rFonts w:ascii="Arial" w:hAnsi="Arial" w:cs="Arial"/>
              </w:rPr>
              <w:fldChar w:fldCharType="separate"/>
            </w:r>
            <w:r w:rsidR="00615B4D">
              <w:rPr>
                <w:rFonts w:ascii="Arial" w:hAnsi="Arial" w:cs="Arial"/>
              </w:rPr>
              <w:t>5.3.2.19</w:t>
            </w:r>
            <w:r w:rsidR="005C69D1" w:rsidRPr="008D5D85">
              <w:rPr>
                <w:rFonts w:ascii="Arial" w:hAnsi="Arial" w:cs="Arial"/>
              </w:rPr>
              <w:fldChar w:fldCharType="end"/>
            </w:r>
            <w:r w:rsidR="005C69D1" w:rsidRPr="008D5D85">
              <w:rPr>
                <w:rFonts w:ascii="Arial" w:hAnsi="Arial" w:cs="Arial"/>
              </w:rPr>
              <w:t xml:space="preserve"> and</w:t>
            </w:r>
            <w:r w:rsidRPr="008D5D85">
              <w:rPr>
                <w:rFonts w:ascii="Arial" w:hAnsi="Arial" w:cs="Arial"/>
              </w:rPr>
              <w:t xml:space="preserve"> </w:t>
            </w:r>
            <w:r w:rsidR="00F455F7" w:rsidRPr="008D5D85">
              <w:rPr>
                <w:rFonts w:ascii="Arial" w:hAnsi="Arial" w:cs="Arial"/>
              </w:rPr>
              <w:fldChar w:fldCharType="begin"/>
            </w:r>
            <w:r w:rsidR="00F455F7" w:rsidRPr="008D5D85">
              <w:rPr>
                <w:rFonts w:ascii="Arial" w:hAnsi="Arial" w:cs="Arial"/>
              </w:rPr>
              <w:instrText xml:space="preserve"> REF _Ref382584014 \r \h </w:instrText>
            </w:r>
            <w:r w:rsidR="00F455F7" w:rsidRPr="008D5D85">
              <w:rPr>
                <w:rFonts w:ascii="Arial" w:hAnsi="Arial" w:cs="Arial"/>
              </w:rPr>
            </w:r>
            <w:r w:rsidR="00F455F7" w:rsidRPr="008D5D85">
              <w:rPr>
                <w:rFonts w:ascii="Arial" w:hAnsi="Arial" w:cs="Arial"/>
              </w:rPr>
              <w:fldChar w:fldCharType="separate"/>
            </w:r>
            <w:r w:rsidR="00615B4D">
              <w:rPr>
                <w:rFonts w:ascii="Arial" w:hAnsi="Arial" w:cs="Arial"/>
              </w:rPr>
              <w:t>5.3.3.1</w:t>
            </w:r>
            <w:r w:rsidR="00F455F7" w:rsidRPr="008D5D85">
              <w:rPr>
                <w:rFonts w:ascii="Arial" w:hAnsi="Arial" w:cs="Arial"/>
              </w:rPr>
              <w:fldChar w:fldCharType="end"/>
            </w:r>
            <w:r w:rsidRPr="008D5D85">
              <w:rPr>
                <w:rFonts w:ascii="Arial" w:hAnsi="Arial" w:cs="Arial"/>
              </w:rPr>
              <w:t xml:space="preserve">) can only </w:t>
            </w:r>
            <w:r w:rsidR="005C69D1" w:rsidRPr="008D5D85">
              <w:rPr>
                <w:rFonts w:ascii="Arial" w:hAnsi="Arial" w:cs="Arial"/>
              </w:rPr>
              <w:t xml:space="preserve">be used </w:t>
            </w:r>
            <w:r w:rsidRPr="008D5D85">
              <w:rPr>
                <w:rFonts w:ascii="Arial" w:hAnsi="Arial" w:cs="Arial"/>
              </w:rPr>
              <w:t xml:space="preserve">for attributes </w:t>
            </w:r>
            <w:r w:rsidR="005C69D1" w:rsidRPr="008D5D85">
              <w:rPr>
                <w:rFonts w:ascii="Arial" w:hAnsi="Arial" w:cs="Arial"/>
              </w:rPr>
              <w:t xml:space="preserve">which have </w:t>
            </w:r>
            <w:r w:rsidRPr="008D5D85">
              <w:rPr>
                <w:rFonts w:ascii="Arial" w:hAnsi="Arial" w:cs="Arial"/>
              </w:rPr>
              <w:t>values</w:t>
            </w:r>
            <w:r w:rsidR="005C69D1" w:rsidRPr="008D5D85">
              <w:rPr>
                <w:rFonts w:ascii="Arial" w:hAnsi="Arial" w:cs="Arial"/>
              </w:rPr>
              <w:t xml:space="preserve">. That is, searching for the presence of an attribute (i.e. which does not have a value) is not possible </w:t>
            </w:r>
            <w:r w:rsidRPr="008D5D85">
              <w:rPr>
                <w:rFonts w:ascii="Arial" w:hAnsi="Arial" w:cs="Arial"/>
              </w:rPr>
              <w:t>in the current (v1.0) NMS API release. Hence, attribute value needs to be present where this search method is expected.</w:t>
            </w:r>
          </w:p>
        </w:tc>
      </w:tr>
    </w:tbl>
    <w:p w:rsidR="009A3014" w:rsidRPr="00C16C43" w:rsidRDefault="009A3014" w:rsidP="009A3014">
      <w:pPr>
        <w:pStyle w:val="Heading4"/>
        <w:rPr>
          <w:rFonts w:cs="Arial"/>
        </w:rPr>
      </w:pPr>
      <w:bookmarkStart w:id="265" w:name="_Toc390880575"/>
      <w:bookmarkStart w:id="266" w:name="_Toc390884536"/>
      <w:bookmarkStart w:id="267" w:name="_Toc390885005"/>
      <w:bookmarkStart w:id="268" w:name="_Toc390951442"/>
      <w:bookmarkStart w:id="269" w:name="_Toc391310721"/>
      <w:bookmarkStart w:id="270" w:name="_Toc391358197"/>
      <w:bookmarkStart w:id="271" w:name="_Toc390880576"/>
      <w:bookmarkStart w:id="272" w:name="_Toc390884537"/>
      <w:bookmarkStart w:id="273" w:name="_Toc390885006"/>
      <w:bookmarkStart w:id="274" w:name="_Toc390951443"/>
      <w:bookmarkStart w:id="275" w:name="_Toc391310722"/>
      <w:bookmarkStart w:id="276" w:name="_Toc391358198"/>
      <w:bookmarkStart w:id="277" w:name="_Toc357602562"/>
      <w:bookmarkStart w:id="278" w:name="_Toc386202193"/>
      <w:bookmarkStart w:id="279" w:name="_Toc498563980"/>
      <w:bookmarkEnd w:id="265"/>
      <w:bookmarkEnd w:id="266"/>
      <w:bookmarkEnd w:id="267"/>
      <w:bookmarkEnd w:id="268"/>
      <w:bookmarkEnd w:id="269"/>
      <w:bookmarkEnd w:id="270"/>
      <w:bookmarkEnd w:id="271"/>
      <w:bookmarkEnd w:id="272"/>
      <w:bookmarkEnd w:id="273"/>
      <w:bookmarkEnd w:id="274"/>
      <w:bookmarkEnd w:id="275"/>
      <w:bookmarkEnd w:id="276"/>
      <w:r w:rsidRPr="00C16C43">
        <w:rPr>
          <w:rFonts w:cs="Arial"/>
        </w:rPr>
        <w:t>Type: AttributeList</w:t>
      </w:r>
      <w:bookmarkEnd w:id="277"/>
      <w:bookmarkEnd w:id="278"/>
      <w:bookmarkEnd w:id="279"/>
    </w:p>
    <w:p w:rsidR="009A3014" w:rsidRPr="00674E78" w:rsidRDefault="009A3014" w:rsidP="009A3014">
      <w:r w:rsidRPr="00674E78">
        <w:t>List of attributes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791417" w:rsidRPr="008D5D85" w:rsidRDefault="009A3014" w:rsidP="00791417">
            <w:pPr>
              <w:rPr>
                <w:rFonts w:ascii="Arial" w:hAnsi="Arial" w:cs="Arial"/>
              </w:rPr>
            </w:pPr>
            <w:r w:rsidRPr="008D5D85">
              <w:rPr>
                <w:rFonts w:ascii="Arial" w:hAnsi="Arial" w:cs="Arial"/>
              </w:rPr>
              <w:t>List of attributes</w:t>
            </w:r>
            <w:r w:rsidR="00363D74" w:rsidRPr="008D5D85">
              <w:rPr>
                <w:rFonts w:ascii="Arial" w:hAnsi="Arial" w:cs="Arial"/>
              </w:rPr>
              <w:t>.</w:t>
            </w:r>
            <w:r w:rsidR="000952B4" w:rsidRPr="008D5D85">
              <w:rPr>
                <w:rFonts w:ascii="Arial" w:hAnsi="Arial" w:cs="Arial"/>
              </w:rPr>
              <w:t xml:space="preserve"> Order is not preserved.</w:t>
            </w:r>
            <w:r w:rsidR="00576781" w:rsidRPr="008D5D85">
              <w:rPr>
                <w:rFonts w:ascii="Arial" w:hAnsi="Arial" w:cs="Arial"/>
              </w:rPr>
              <w:t xml:space="preserve"> The number of </w:t>
            </w:r>
            <w:r w:rsidR="007451E5" w:rsidRPr="008D5D85">
              <w:rPr>
                <w:rFonts w:ascii="Arial" w:hAnsi="Arial" w:cs="Arial"/>
              </w:rPr>
              <w:t xml:space="preserve">attributes </w:t>
            </w:r>
            <w:r w:rsidR="00576781" w:rsidRPr="008D5D85">
              <w:rPr>
                <w:rFonts w:ascii="Arial" w:hAnsi="Arial" w:cs="Arial"/>
              </w:rPr>
              <w:t>MAY be limited by the server.</w:t>
            </w:r>
          </w:p>
          <w:p w:rsidR="009A3014" w:rsidRPr="008D5D85" w:rsidRDefault="00791417" w:rsidP="00791417">
            <w:pPr>
              <w:rPr>
                <w:rFonts w:ascii="Arial" w:hAnsi="Arial" w:cs="Arial"/>
              </w:rPr>
            </w:pPr>
            <w:r w:rsidRPr="008D5D85">
              <w:rPr>
                <w:rFonts w:ascii="Arial" w:hAnsi="Arial" w:cs="Arial"/>
              </w:rPr>
              <w:t>The attribute names within the list MUST be unique.</w:t>
            </w:r>
          </w:p>
        </w:tc>
      </w:tr>
    </w:tbl>
    <w:p w:rsidR="0087707D" w:rsidRPr="006A7CDF" w:rsidRDefault="0087707D" w:rsidP="0087707D">
      <w:pPr>
        <w:pStyle w:val="Heading4"/>
      </w:pPr>
      <w:bookmarkStart w:id="280" w:name="_Toc386202196"/>
      <w:bookmarkStart w:id="281" w:name="_Toc498563981"/>
      <w:bookmarkStart w:id="282" w:name="_Toc357602563"/>
      <w:r w:rsidRPr="006A7CDF">
        <w:t xml:space="preserve">Type: </w:t>
      </w:r>
      <w:r>
        <w:t>PayloadPart</w:t>
      </w:r>
      <w:r w:rsidRPr="006A7CDF">
        <w:t>Info</w:t>
      </w:r>
      <w:bookmarkEnd w:id="280"/>
      <w:bookmarkEnd w:id="281"/>
    </w:p>
    <w:p w:rsidR="0087707D" w:rsidRPr="006A7CDF" w:rsidRDefault="0087707D" w:rsidP="0087707D">
      <w:pPr>
        <w:rPr>
          <w:lang w:val="en-US"/>
        </w:rPr>
      </w:pPr>
      <w:r>
        <w:rPr>
          <w:lang w:val="en-US"/>
        </w:rPr>
        <w:t xml:space="preserve">Information about </w:t>
      </w:r>
      <w:r w:rsidR="002738AD">
        <w:rPr>
          <w:lang w:val="en-US"/>
        </w:rPr>
        <w:t>a payload part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7707D" w:rsidRPr="008D5D85" w:rsidTr="001E122E">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tabs>
                <w:tab w:val="right" w:pos="3011"/>
              </w:tabs>
              <w:rPr>
                <w:rFonts w:ascii="Arial" w:hAnsi="Arial"/>
                <w:b/>
                <w:sz w:val="24"/>
                <w:szCs w:val="24"/>
                <w:lang w:val="en-US"/>
              </w:rPr>
            </w:pPr>
            <w:r w:rsidRPr="008D5D85">
              <w:rPr>
                <w:rFonts w:ascii="Arial" w:hAnsi="Arial"/>
                <w:b/>
                <w:lang w:val="en-US"/>
              </w:rPr>
              <w:lastRenderedPageBreak/>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Description</w:t>
            </w:r>
          </w:p>
        </w:tc>
      </w:tr>
      <w:tr w:rsidR="002738A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href</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Link to the stored content:</w:t>
            </w:r>
          </w:p>
          <w:p w:rsidR="002738AD" w:rsidRPr="008D5D85" w:rsidRDefault="00615B4D" w:rsidP="00D67994">
            <w:pPr>
              <w:rPr>
                <w:rFonts w:ascii="Arial" w:hAnsi="Arial" w:cs="Arial"/>
                <w:lang w:val="en-US"/>
              </w:rPr>
            </w:pPr>
            <w:r>
              <w:rPr>
                <w:rFonts w:ascii="Arial" w:hAnsi="Arial" w:cs="Arial"/>
                <w:lang w:val="en-US"/>
              </w:rPr>
              <w:t>For example:</w:t>
            </w:r>
          </w:p>
          <w:p w:rsidR="002738AD" w:rsidRPr="008D5D85" w:rsidRDefault="002738AD" w:rsidP="00D67994">
            <w:pPr>
              <w:rPr>
                <w:rFonts w:ascii="Arial" w:hAnsi="Arial" w:cs="Arial"/>
                <w:lang w:val="en-US"/>
              </w:rPr>
            </w:pPr>
            <w:r w:rsidRPr="008D5D85">
              <w:rPr>
                <w:rFonts w:ascii="Arial" w:hAnsi="Arial" w:cs="Arial"/>
                <w:lang w:val="en-US"/>
              </w:rPr>
              <w:t>For content available via the NMS resource tree: &lt;href&gt;http://host/nms/v1/</w:t>
            </w:r>
            <w:r w:rsidRPr="008D5D85">
              <w:rPr>
                <w:rFonts w:ascii="Arial" w:hAnsi="Arial"/>
                <w:lang w:val="en-US"/>
              </w:rPr>
              <w:t>tel%3A%2B19585550100</w:t>
            </w:r>
            <w:r w:rsidRPr="008D5D85">
              <w:rPr>
                <w:rFonts w:ascii="Arial" w:hAnsi="Arial" w:cs="Arial"/>
                <w:lang w:val="en-US"/>
              </w:rPr>
              <w:t>/objects/123/</w:t>
            </w:r>
            <w:r w:rsidRPr="008D5D85">
              <w:rPr>
                <w:rFonts w:ascii="Arial" w:hAnsi="Arial"/>
                <w:lang w:val="en-US"/>
              </w:rPr>
              <w:t xml:space="preserve"> payloadParts</w:t>
            </w:r>
            <w:r w:rsidRPr="008D5D85">
              <w:rPr>
                <w:rFonts w:ascii="Arial" w:hAnsi="Arial" w:cs="Arial"/>
                <w:lang w:val="en-US"/>
              </w:rPr>
              <w:t>/</w:t>
            </w:r>
            <w:r w:rsidRPr="008D5D85">
              <w:rPr>
                <w:rFonts w:ascii="Arial" w:hAnsi="Arial"/>
                <w:lang w:val="en-US"/>
              </w:rPr>
              <w:t>part123</w:t>
            </w:r>
            <w:r w:rsidRPr="008D5D85">
              <w:rPr>
                <w:rFonts w:ascii="Arial" w:hAnsi="Arial" w:cs="Arial"/>
                <w:lang w:val="en-US"/>
              </w:rPr>
              <w:t>&lt;/href&gt;</w:t>
            </w:r>
          </w:p>
          <w:p w:rsidR="002738AD" w:rsidRPr="008D5D85" w:rsidRDefault="002738AD" w:rsidP="00D67994">
            <w:pPr>
              <w:rPr>
                <w:rFonts w:ascii="Arial" w:hAnsi="Arial" w:cs="Arial"/>
                <w:lang w:val="en-US"/>
              </w:rPr>
            </w:pPr>
            <w:r w:rsidRPr="008D5D85">
              <w:rPr>
                <w:rFonts w:ascii="Arial" w:hAnsi="Arial" w:cs="Arial"/>
                <w:lang w:val="en-US"/>
              </w:rPr>
              <w:t>For externally referenced content: &lt;href&gt;http://cdn/d1/123/p456&lt;/href&gt;</w:t>
            </w:r>
          </w:p>
        </w:tc>
      </w:tr>
      <w:tr w:rsidR="002738AD" w:rsidRPr="008D5D85" w:rsidTr="001E122E">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contentType</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xsd:string</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 xml:space="preserve">Indicates the MIME content type of the stored content. </w:t>
            </w:r>
          </w:p>
          <w:p w:rsidR="002738AD" w:rsidRPr="008D5D85" w:rsidRDefault="002738AD" w:rsidP="00D67994">
            <w:pPr>
              <w:rPr>
                <w:rFonts w:ascii="Arial" w:hAnsi="Arial" w:cs="Arial"/>
                <w:lang w:val="en-US"/>
              </w:rPr>
            </w:pPr>
            <w:r w:rsidRPr="008D5D85">
              <w:rPr>
                <w:rFonts w:ascii="Arial" w:hAnsi="Arial" w:cs="Arial"/>
                <w:lang w:val="en-US"/>
              </w:rPr>
              <w:t>For example: “image/gif”, “video/3gpp”</w:t>
            </w:r>
          </w:p>
        </w:tc>
      </w:tr>
      <w:tr w:rsidR="002738AD" w:rsidRPr="008D5D85" w:rsidTr="001E122E">
        <w:trPr>
          <w:cantSplit/>
        </w:trPr>
        <w:tc>
          <w:tcPr>
            <w:tcW w:w="92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size</w:t>
            </w:r>
          </w:p>
        </w:tc>
        <w:tc>
          <w:tcPr>
            <w:tcW w:w="11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xsd:unsignedLong</w:t>
            </w:r>
          </w:p>
        </w:tc>
        <w:tc>
          <w:tcPr>
            <w:tcW w:w="5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Yes</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Indicates the size of the stored content in bytes; The value MAY be approximate (e.g. it could be the size in its transfer encoding and not the resulting size after any decoding).</w:t>
            </w:r>
          </w:p>
        </w:tc>
      </w:tr>
      <w:tr w:rsidR="0087707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contentId</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The Content-ID of this part as defined in [RFC2045], without the angle brackets. Used to identify this payload part, e.g. in cid: URLs [RFC2392].</w:t>
            </w:r>
          </w:p>
          <w:p w:rsidR="0087707D" w:rsidRPr="008D5D85" w:rsidRDefault="0087707D" w:rsidP="007610B1">
            <w:pPr>
              <w:rPr>
                <w:rFonts w:ascii="Arial" w:hAnsi="Arial" w:cs="Arial"/>
                <w:lang w:val="en-US"/>
              </w:rPr>
            </w:pPr>
            <w:r w:rsidRPr="008D5D85">
              <w:rPr>
                <w:rFonts w:ascii="Arial" w:hAnsi="Arial" w:cs="Arial"/>
                <w:lang w:val="en-US"/>
              </w:rPr>
              <w:t>For example, “foo4%25foo1@bar.net”.</w:t>
            </w:r>
          </w:p>
        </w:tc>
      </w:tr>
      <w:tr w:rsidR="0087707D" w:rsidRPr="008D5D85" w:rsidTr="00FC25F5">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contentLocation</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xsd:anyURI</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 xml:space="preserve">The Content-Location of this part, as defined in [RFC2557], unfolded </w:t>
            </w:r>
            <w:r w:rsidR="00674E78" w:rsidRPr="008D5D85">
              <w:rPr>
                <w:rFonts w:ascii="Arial" w:hAnsi="Arial" w:cs="Arial"/>
                <w:lang w:val="en-US"/>
              </w:rPr>
              <w:t xml:space="preserve">and with any transfer encoding </w:t>
            </w:r>
            <w:r w:rsidRPr="008D5D85">
              <w:rPr>
                <w:rFonts w:ascii="Arial" w:hAnsi="Arial" w:cs="Arial"/>
                <w:lang w:val="en-US"/>
              </w:rPr>
              <w:t>such as [RFC2047] removed. Used to specify a URI for this payload part.</w:t>
            </w:r>
          </w:p>
          <w:p w:rsidR="0087707D" w:rsidRPr="008D5D85" w:rsidRDefault="0087707D" w:rsidP="007610B1">
            <w:pPr>
              <w:rPr>
                <w:rFonts w:ascii="Arial" w:hAnsi="Arial" w:cs="Arial"/>
                <w:lang w:val="en-US"/>
              </w:rPr>
            </w:pPr>
            <w:r w:rsidRPr="008D5D85">
              <w:rPr>
                <w:rFonts w:ascii="Arial" w:hAnsi="Arial" w:cs="Arial"/>
                <w:lang w:val="en-US"/>
              </w:rPr>
              <w:t>For example, “fiction1/fiction2” or “http://example.com/logo.png”.</w:t>
            </w:r>
          </w:p>
        </w:tc>
      </w:tr>
      <w:tr w:rsidR="00A3388C"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bookmarkStart w:id="283" w:name="_Toc388784987"/>
            <w:bookmarkStart w:id="284" w:name="_Ref382557942"/>
            <w:bookmarkStart w:id="285" w:name="_Ref382558145"/>
            <w:bookmarkStart w:id="286" w:name="_Ref382605712"/>
            <w:bookmarkStart w:id="287" w:name="_Toc386202197"/>
            <w:bookmarkEnd w:id="283"/>
            <w:r w:rsidRPr="008D5D85">
              <w:rPr>
                <w:rFonts w:ascii="Arial" w:hAnsi="Arial" w:cs="Arial"/>
                <w:lang w:val="en-US"/>
              </w:rPr>
              <w:t>contentDisposition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The Content-Disposition of this part as defined in [RFC2183], unfolded and with any transfer encoding such as [RFC2184] removed. Used to specify the disposition parameters (e.g., preferred filename) for this payload part.</w:t>
            </w:r>
          </w:p>
          <w:p w:rsidR="00A3388C" w:rsidRPr="008D5D85" w:rsidRDefault="00A3388C" w:rsidP="00A3388C">
            <w:pPr>
              <w:rPr>
                <w:rFonts w:ascii="Arial" w:hAnsi="Arial" w:cs="Arial"/>
                <w:lang w:val="en-US"/>
              </w:rPr>
            </w:pPr>
            <w:r w:rsidRPr="008D5D85">
              <w:rPr>
                <w:rFonts w:ascii="Arial" w:hAnsi="Arial" w:cs="Arial"/>
                <w:lang w:val="en-US"/>
              </w:rPr>
              <w:t>For example, “inline” or “attachment; filename=genome.jpeg; modification-date="Wed, 12 Feb 1997 16:29:51 -0500"”.</w:t>
            </w:r>
          </w:p>
        </w:tc>
      </w:tr>
      <w:tr w:rsidR="00FA2415" w:rsidRPr="00F84EF0"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fileIcon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600D5C">
              <w:rPr>
                <w:rFonts w:ascii="Arial" w:hAnsi="Arial" w:cs="Arial"/>
                <w:lang w:val="en-US"/>
              </w:rPr>
              <w:t>The File-Icon of this payload part, i.e., its thumbnail or icon [RFC5547]</w:t>
            </w:r>
            <w:r>
              <w:rPr>
                <w:rFonts w:ascii="Arial" w:hAnsi="Arial" w:cs="Arial"/>
                <w:lang w:val="en-US"/>
              </w:rPr>
              <w:t>.</w:t>
            </w:r>
          </w:p>
          <w:p w:rsidR="00FA2415" w:rsidRPr="00F84EF0" w:rsidRDefault="00FA2415" w:rsidP="008B3399">
            <w:pPr>
              <w:rPr>
                <w:rFonts w:ascii="Arial" w:hAnsi="Arial" w:cs="Arial"/>
                <w:lang w:val="en-US"/>
              </w:rPr>
            </w:pPr>
            <w:r w:rsidRPr="00F84EF0">
              <w:rPr>
                <w:rFonts w:ascii="Arial" w:hAnsi="Arial" w:cs="Arial"/>
                <w:lang w:val="en-US"/>
              </w:rPr>
              <w:t xml:space="preserve">The </w:t>
            </w:r>
            <w:r>
              <w:rPr>
                <w:rFonts w:ascii="Arial" w:hAnsi="Arial" w:cs="Arial"/>
                <w:lang w:val="en-US"/>
              </w:rPr>
              <w:t>element</w:t>
            </w:r>
            <w:r w:rsidRPr="00F84EF0">
              <w:rPr>
                <w:rFonts w:ascii="Arial" w:hAnsi="Arial" w:cs="Arial"/>
                <w:lang w:val="en-US"/>
              </w:rPr>
              <w:t xml:space="preserve"> contains a Content-ID URL, [RFC2392]</w:t>
            </w:r>
            <w:r w:rsidRPr="00F84EF0">
              <w:rPr>
                <w:rFonts w:ascii="Arial" w:hAnsi="Arial" w:cs="Arial" w:hint="eastAsia"/>
                <w:lang w:val="en-US"/>
              </w:rPr>
              <w:t xml:space="preserve"> </w:t>
            </w:r>
            <w:r w:rsidRPr="00F84EF0">
              <w:rPr>
                <w:rFonts w:ascii="Arial" w:hAnsi="Arial" w:cs="Arial"/>
                <w:lang w:val="en-US"/>
              </w:rPr>
              <w:t xml:space="preserve">pointing to an additional </w:t>
            </w:r>
            <w:r>
              <w:rPr>
                <w:rFonts w:ascii="Arial" w:hAnsi="Arial" w:cs="Arial"/>
                <w:lang w:val="en-US"/>
              </w:rPr>
              <w:t>payloadPart</w:t>
            </w:r>
            <w:r w:rsidRPr="00F84EF0">
              <w:rPr>
                <w:rFonts w:ascii="Arial" w:hAnsi="Arial" w:cs="Arial"/>
                <w:lang w:val="en-US"/>
              </w:rPr>
              <w:t xml:space="preserve"> that</w:t>
            </w:r>
            <w:r w:rsidRPr="00F84EF0">
              <w:rPr>
                <w:rFonts w:ascii="Arial" w:hAnsi="Arial" w:cs="Arial" w:hint="eastAsia"/>
                <w:lang w:val="en-US"/>
              </w:rPr>
              <w:t xml:space="preserve"> </w:t>
            </w:r>
            <w:r w:rsidRPr="00F84EF0">
              <w:rPr>
                <w:rFonts w:ascii="Arial" w:hAnsi="Arial" w:cs="Arial"/>
                <w:lang w:val="en-US"/>
              </w:rPr>
              <w:t xml:space="preserve">contains </w:t>
            </w:r>
            <w:r w:rsidRPr="008C7F39">
              <w:rPr>
                <w:rFonts w:ascii="Arial" w:hAnsi="Arial" w:cs="Arial"/>
                <w:lang w:val="en-US"/>
              </w:rPr>
              <w:t>a thumbnail or icon representing the stored content</w:t>
            </w:r>
            <w:r>
              <w:rPr>
                <w:rFonts w:ascii="Arial" w:hAnsi="Arial" w:cs="Arial"/>
                <w:lang w:val="en-US"/>
              </w:rPr>
              <w:t>.</w:t>
            </w:r>
          </w:p>
        </w:tc>
      </w:tr>
      <w:tr w:rsidR="00FA2415"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hrefExpiry</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sidRPr="00FB6FDF">
              <w:rPr>
                <w:rFonts w:ascii="Arial" w:hAnsi="Arial" w:cs="Arial"/>
                <w:lang w:val="en-US"/>
              </w:rPr>
              <w:t>xsd:dateTimeStamp</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FB6FDF">
              <w:rPr>
                <w:rFonts w:ascii="Arial" w:hAnsi="Arial" w:cs="Arial"/>
                <w:lang w:val="en-US"/>
              </w:rPr>
              <w:t xml:space="preserve">The date and time beyond which </w:t>
            </w:r>
            <w:r>
              <w:rPr>
                <w:rFonts w:ascii="Arial" w:hAnsi="Arial" w:cs="Arial"/>
                <w:lang w:val="en-US"/>
              </w:rPr>
              <w:t>the “href” link which is</w:t>
            </w:r>
            <w:r w:rsidRPr="00FB6FDF">
              <w:rPr>
                <w:rFonts w:ascii="Arial" w:hAnsi="Arial" w:cs="Arial"/>
                <w:lang w:val="en-US"/>
              </w:rPr>
              <w:t xml:space="preserve"> pointing to an externally referenced content is no longer valid.</w:t>
            </w:r>
          </w:p>
          <w:p w:rsidR="00FA2415" w:rsidRPr="008D5D85" w:rsidRDefault="00FA2415" w:rsidP="008B3399">
            <w:pPr>
              <w:rPr>
                <w:rFonts w:ascii="Arial" w:hAnsi="Arial" w:cs="Arial"/>
                <w:lang w:val="en-US"/>
              </w:rPr>
            </w:pPr>
            <w:r w:rsidRPr="008D5D85">
              <w:rPr>
                <w:rFonts w:ascii="Arial" w:hAnsi="Arial" w:cs="Arial"/>
              </w:rPr>
              <w:t xml:space="preserve">This element </w:t>
            </w:r>
            <w:r>
              <w:rPr>
                <w:rFonts w:ascii="Arial" w:hAnsi="Arial" w:cs="Arial"/>
              </w:rPr>
              <w:t xml:space="preserve">MAY </w:t>
            </w:r>
            <w:r w:rsidRPr="008D5D85">
              <w:rPr>
                <w:rFonts w:ascii="Arial" w:hAnsi="Arial" w:cs="Arial"/>
              </w:rPr>
              <w:t xml:space="preserve">be included in POST requests </w:t>
            </w:r>
            <w:r w:rsidRPr="008D5D85">
              <w:rPr>
                <w:rFonts w:ascii="Arial" w:hAnsi="Arial" w:cs="Arial"/>
                <w:bCs/>
              </w:rPr>
              <w:t xml:space="preserve">by the client </w:t>
            </w:r>
            <w:r>
              <w:rPr>
                <w:rFonts w:ascii="Arial" w:hAnsi="Arial" w:cs="Arial"/>
                <w:bCs/>
              </w:rPr>
              <w:t>and</w:t>
            </w:r>
            <w:r w:rsidRPr="008D5D85">
              <w:rPr>
                <w:rFonts w:ascii="Arial" w:hAnsi="Arial" w:cs="Arial"/>
                <w:bCs/>
              </w:rPr>
              <w:t xml:space="preserve"> </w:t>
            </w:r>
            <w:r>
              <w:rPr>
                <w:rFonts w:ascii="Arial" w:hAnsi="Arial" w:cs="Arial"/>
              </w:rPr>
              <w:t xml:space="preserve">MAY </w:t>
            </w:r>
            <w:r w:rsidRPr="008D5D85">
              <w:rPr>
                <w:rFonts w:ascii="Arial" w:hAnsi="Arial" w:cs="Arial"/>
              </w:rPr>
              <w:t xml:space="preserve">be included in </w:t>
            </w:r>
            <w:r w:rsidRPr="008D5D85">
              <w:rPr>
                <w:rFonts w:ascii="Arial" w:hAnsi="Arial" w:cs="Arial"/>
                <w:bCs/>
              </w:rPr>
              <w:t>responses by the server to the client</w:t>
            </w:r>
            <w:r>
              <w:rPr>
                <w:rFonts w:ascii="Arial" w:hAnsi="Arial" w:cs="Arial"/>
                <w:bCs/>
              </w:rPr>
              <w:t>.</w:t>
            </w:r>
          </w:p>
        </w:tc>
      </w:tr>
    </w:tbl>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p>
    <w:p w:rsidR="009A3014" w:rsidRPr="00C16C43" w:rsidRDefault="009A3014" w:rsidP="009A3014">
      <w:pPr>
        <w:pStyle w:val="Heading4"/>
        <w:rPr>
          <w:rFonts w:cs="Arial"/>
        </w:rPr>
      </w:pPr>
      <w:bookmarkStart w:id="288" w:name="_Ref442445812"/>
      <w:bookmarkStart w:id="289" w:name="_Toc498563982"/>
      <w:r w:rsidRPr="00C16C43">
        <w:rPr>
          <w:rFonts w:cs="Arial"/>
        </w:rPr>
        <w:lastRenderedPageBreak/>
        <w:t>Type: Folder</w:t>
      </w:r>
      <w:bookmarkEnd w:id="282"/>
      <w:bookmarkEnd w:id="284"/>
      <w:bookmarkEnd w:id="285"/>
      <w:bookmarkEnd w:id="286"/>
      <w:bookmarkEnd w:id="287"/>
      <w:bookmarkEnd w:id="288"/>
      <w:bookmarkEnd w:id="289"/>
    </w:p>
    <w:p w:rsidR="009A3014" w:rsidRPr="00674E78" w:rsidRDefault="009A3014" w:rsidP="009A3014">
      <w:r w:rsidRPr="00674E78">
        <w:t>Individual folder</w:t>
      </w:r>
    </w:p>
    <w:tbl>
      <w:tblPr>
        <w:tblW w:w="4948" w:type="pct"/>
        <w:tblLayout w:type="fixed"/>
        <w:tblCellMar>
          <w:left w:w="0" w:type="dxa"/>
          <w:right w:w="0" w:type="dxa"/>
        </w:tblCellMar>
        <w:tblLook w:val="0000" w:firstRow="0" w:lastRow="0" w:firstColumn="0" w:lastColumn="0" w:noHBand="0" w:noVBand="0"/>
      </w:tblPr>
      <w:tblGrid>
        <w:gridCol w:w="1491"/>
        <w:gridCol w:w="1523"/>
        <w:gridCol w:w="1107"/>
        <w:gridCol w:w="2079"/>
        <w:gridCol w:w="3755"/>
      </w:tblGrid>
      <w:tr w:rsidR="00A03DA4" w:rsidRPr="008D5D85" w:rsidTr="001E122E">
        <w:trPr>
          <w:cantSplit/>
        </w:trPr>
        <w:tc>
          <w:tcPr>
            <w:tcW w:w="74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Element</w:t>
            </w:r>
          </w:p>
        </w:tc>
        <w:tc>
          <w:tcPr>
            <w:tcW w:w="7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Type</w:t>
            </w:r>
          </w:p>
        </w:tc>
        <w:tc>
          <w:tcPr>
            <w:tcW w:w="5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Optional</w:t>
            </w:r>
          </w:p>
        </w:tc>
        <w:tc>
          <w:tcPr>
            <w:tcW w:w="1044" w:type="pct"/>
            <w:tcBorders>
              <w:top w:val="single" w:sz="8" w:space="0" w:color="auto"/>
              <w:left w:val="nil"/>
              <w:bottom w:val="single" w:sz="8" w:space="0" w:color="auto"/>
              <w:right w:val="single" w:sz="4" w:space="0" w:color="auto"/>
            </w:tcBorders>
            <w:shd w:val="clear" w:color="auto" w:fill="C0C0C0"/>
          </w:tcPr>
          <w:p w:rsidR="00A03DA4" w:rsidRPr="008D5D85" w:rsidRDefault="00A03DA4" w:rsidP="001E122E">
            <w:pPr>
              <w:ind w:left="113" w:right="113"/>
              <w:rPr>
                <w:rFonts w:ascii="Arial" w:hAnsi="Arial" w:cs="Arial"/>
                <w:b/>
              </w:rPr>
            </w:pPr>
            <w:r w:rsidRPr="008D5D85">
              <w:rPr>
                <w:rFonts w:ascii="Arial" w:hAnsi="Arial" w:cs="Arial"/>
                <w:b/>
              </w:rPr>
              <w:t>[ResourceRelPath]</w:t>
            </w:r>
          </w:p>
        </w:tc>
        <w:tc>
          <w:tcPr>
            <w:tcW w:w="1886"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Description</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parentFolder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1516BE">
            <w:pPr>
              <w:rPr>
                <w:rFonts w:ascii="Arial" w:hAnsi="Arial" w:cs="Arial"/>
              </w:rPr>
            </w:pPr>
            <w:r w:rsidRPr="008D5D85">
              <w:rPr>
                <w:rFonts w:ascii="Arial" w:hAnsi="Arial" w:cs="Arial"/>
              </w:rPr>
              <w:t>Resource URL of the parent fo</w:t>
            </w:r>
            <w:r w:rsidR="00615B4D">
              <w:rPr>
                <w:rFonts w:ascii="Arial" w:hAnsi="Arial" w:cs="Arial"/>
              </w:rPr>
              <w:t>lder that contains this folder.</w:t>
            </w:r>
          </w:p>
          <w:p w:rsidR="00A03DA4" w:rsidRPr="008D5D85" w:rsidRDefault="00A03DA4" w:rsidP="001516BE">
            <w:pPr>
              <w:rPr>
                <w:rFonts w:ascii="Arial" w:hAnsi="Arial" w:cs="Arial"/>
              </w:rPr>
            </w:pPr>
            <w:r w:rsidRPr="008D5D85">
              <w:rPr>
                <w:rFonts w:ascii="Arial" w:hAnsi="Arial" w:cs="Arial"/>
              </w:rPr>
              <w:t>In folder creation requests this element specifies the folder that will contain the new folder.</w:t>
            </w:r>
          </w:p>
          <w:p w:rsidR="00A03DA4" w:rsidRPr="008D5D85" w:rsidRDefault="00A03DA4" w:rsidP="001516BE">
            <w:pPr>
              <w:rPr>
                <w:rFonts w:ascii="Arial" w:hAnsi="Arial" w:cs="Arial"/>
              </w:rPr>
            </w:pPr>
            <w:r w:rsidRPr="008D5D85">
              <w:rPr>
                <w:rFonts w:ascii="Arial" w:hAnsi="Arial" w:cs="Arial"/>
              </w:rPr>
              <w:t>In folder creation requests either the parentFolder or the parentFolderPath element MUST be included by the client.</w:t>
            </w:r>
            <w:r w:rsidR="00E81594" w:rsidRPr="008D5D85">
              <w:rPr>
                <w:rFonts w:ascii="Arial" w:hAnsi="Arial" w:cs="Arial"/>
              </w:rPr>
              <w:t xml:space="preserve"> Otherwise, Service Exception SHALL be returned.</w:t>
            </w:r>
          </w:p>
          <w:p w:rsidR="00A03DA4" w:rsidRPr="008D5D85" w:rsidRDefault="00A03DA4" w:rsidP="000864B3">
            <w:pPr>
              <w:rPr>
                <w:rFonts w:ascii="Arial" w:hAnsi="Arial" w:cs="Arial"/>
              </w:rPr>
            </w:pPr>
            <w:r w:rsidRPr="008D5D85">
              <w:rPr>
                <w:rFonts w:ascii="Arial" w:hAnsi="Arial" w:cs="Arial"/>
              </w:rPr>
              <w:t>The server MUST include this element in responses</w:t>
            </w:r>
            <w:r w:rsidR="00ED4F82" w:rsidRPr="008D5D85">
              <w:rPr>
                <w:rFonts w:ascii="Arial" w:hAnsi="Arial" w:cs="Arial"/>
              </w:rPr>
              <w:t>,</w:t>
            </w:r>
            <w:r w:rsidR="000864B3" w:rsidRPr="008D5D85">
              <w:rPr>
                <w:rFonts w:ascii="Arial" w:hAnsi="Arial" w:cs="Arial"/>
              </w:rPr>
              <w:t xml:space="preserve"> except for a folder that has no parent, i.e. represents a top-level folder in the hierarchy (such a folder would typically be assigned the “Root” attribute with value “Yes”)</w:t>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parentFolderPath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The location in the hierarchical storage of the folder that contains this folder.</w:t>
            </w:r>
          </w:p>
          <w:p w:rsidR="00A03DA4" w:rsidRPr="008D5D85" w:rsidRDefault="00A03DA4" w:rsidP="009749CA">
            <w:pPr>
              <w:rPr>
                <w:rFonts w:ascii="Arial" w:hAnsi="Arial" w:cs="Arial"/>
              </w:rPr>
            </w:pPr>
            <w:r w:rsidRPr="008D5D85">
              <w:rPr>
                <w:rFonts w:ascii="Arial" w:hAnsi="Arial" w:cs="Arial"/>
              </w:rPr>
              <w:t>In folder creation requests this element specifies the folder that will contain the new folder. The server will internally resolve the parentFolderPath to an equivalent of the parentFolder URL of the requested parent folder.</w:t>
            </w:r>
          </w:p>
          <w:p w:rsidR="00A03DA4" w:rsidRPr="008D5D85" w:rsidRDefault="00A03DA4" w:rsidP="009749CA">
            <w:pPr>
              <w:rPr>
                <w:rFonts w:ascii="Arial" w:hAnsi="Arial" w:cs="Arial"/>
              </w:rPr>
            </w:pPr>
            <w:r w:rsidRPr="008D5D85">
              <w:rPr>
                <w:rFonts w:ascii="Arial" w:hAnsi="Arial" w:cs="Arial"/>
              </w:rPr>
              <w:t xml:space="preserve">In folder creation requests either the parentFolder or the parentFolderPath element MUST be included by the client. </w:t>
            </w:r>
            <w:r w:rsidR="00E81594" w:rsidRPr="008D5D85">
              <w:rPr>
                <w:rFonts w:ascii="Arial" w:hAnsi="Arial" w:cs="Arial"/>
              </w:rPr>
              <w:t>Otherwise, Service Exception SHALL be returned.</w:t>
            </w:r>
          </w:p>
          <w:p w:rsidR="00A03DA4" w:rsidRPr="008D5D85" w:rsidRDefault="00A03DA4" w:rsidP="009749CA">
            <w:pPr>
              <w:rPr>
                <w:rFonts w:ascii="Arial" w:hAnsi="Arial" w:cs="Arial"/>
              </w:rPr>
            </w:pPr>
            <w:r w:rsidRPr="008D5D85">
              <w:rPr>
                <w:rFonts w:ascii="Arial" w:hAnsi="Arial" w:cs="Arial"/>
              </w:rPr>
              <w:t>The server MUST NOT include this element in responses.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E342E0" w:rsidP="00CB4CBF">
            <w:pPr>
              <w:rPr>
                <w:rFonts w:ascii="Arial" w:hAnsi="Arial" w:cs="Arial"/>
              </w:rPr>
            </w:pPr>
            <w:r w:rsidRPr="008D5D85">
              <w:rPr>
                <w:rFonts w:ascii="Arial" w:hAnsi="Arial" w:cs="Arial"/>
              </w:rPr>
              <w:t>attributes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AttributeList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D4740" w:rsidP="00CB4CBF">
            <w:pPr>
              <w:rPr>
                <w:rFonts w:ascii="Arial" w:hAnsi="Arial" w:cs="Arial"/>
              </w:rPr>
            </w:pPr>
            <w:r w:rsidRPr="008D5D85">
              <w:rPr>
                <w:rFonts w:ascii="Arial" w:hAnsi="Arial" w:cs="Arial"/>
              </w:rPr>
              <w:t>No</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73C9" w:rsidRPr="008D5D85" w:rsidRDefault="00A03DA4" w:rsidP="00CB4CBF">
            <w:pPr>
              <w:rPr>
                <w:rFonts w:ascii="Arial" w:hAnsi="Arial" w:cs="Arial"/>
              </w:rPr>
            </w:pPr>
            <w:r w:rsidRPr="008D5D85">
              <w:rPr>
                <w:rFonts w:ascii="Arial" w:hAnsi="Arial" w:cs="Arial"/>
              </w:rPr>
              <w:t>List of attributes associated with the folder</w:t>
            </w:r>
            <w:r w:rsidR="001273C9" w:rsidRPr="008D5D85">
              <w:rPr>
                <w:rFonts w:ascii="Arial" w:hAnsi="Arial" w:cs="Arial"/>
              </w:rPr>
              <w:t>.</w:t>
            </w:r>
            <w:r w:rsidR="006A28CF" w:rsidRPr="008D5D85">
              <w:rPr>
                <w:rFonts w:ascii="Arial" w:hAnsi="Arial" w:cs="Arial"/>
              </w:rPr>
              <w:t xml:space="preserve"> See </w:t>
            </w:r>
            <w:r w:rsidR="006A28CF" w:rsidRPr="008D5D85">
              <w:rPr>
                <w:rFonts w:ascii="Arial" w:hAnsi="Arial" w:cs="Arial"/>
              </w:rPr>
              <w:fldChar w:fldCharType="begin"/>
            </w:r>
            <w:r w:rsidR="006A28CF" w:rsidRPr="008D5D85">
              <w:rPr>
                <w:rFonts w:ascii="Arial" w:hAnsi="Arial" w:cs="Arial"/>
              </w:rPr>
              <w:instrText xml:space="preserve"> REF _Ref374293654 \r \h </w:instrText>
            </w:r>
            <w:r w:rsidR="006A28CF" w:rsidRPr="008D5D85">
              <w:rPr>
                <w:rFonts w:ascii="Arial" w:hAnsi="Arial" w:cs="Arial"/>
              </w:rPr>
            </w:r>
            <w:r w:rsidR="006A28CF" w:rsidRPr="008D5D85">
              <w:rPr>
                <w:rFonts w:ascii="Arial" w:hAnsi="Arial" w:cs="Arial"/>
              </w:rPr>
              <w:fldChar w:fldCharType="separate"/>
            </w:r>
            <w:r w:rsidR="00615B4D">
              <w:rPr>
                <w:rFonts w:ascii="Arial" w:hAnsi="Arial" w:cs="Arial"/>
              </w:rPr>
              <w:t>Appendix J</w:t>
            </w:r>
            <w:r w:rsidR="006A28CF" w:rsidRPr="008D5D85">
              <w:rPr>
                <w:rFonts w:ascii="Arial" w:hAnsi="Arial" w:cs="Arial"/>
              </w:rPr>
              <w:fldChar w:fldCharType="end"/>
            </w:r>
            <w:r w:rsidR="006A28CF" w:rsidRPr="008D5D85">
              <w:rPr>
                <w:rFonts w:ascii="Arial" w:hAnsi="Arial" w:cs="Arial"/>
              </w:rPr>
              <w:t>.</w:t>
            </w:r>
          </w:p>
          <w:p w:rsidR="00E650BE" w:rsidRPr="008D5D85" w:rsidRDefault="00E650BE" w:rsidP="00CB4CBF">
            <w:pPr>
              <w:rPr>
                <w:rFonts w:ascii="Arial" w:hAnsi="Arial" w:cs="Arial"/>
              </w:rPr>
            </w:pPr>
            <w:r w:rsidRPr="008D5D85">
              <w:rPr>
                <w:rFonts w:ascii="Arial" w:hAnsi="Arial" w:cs="Arial"/>
              </w:rPr>
              <w:t>The attribute name “Name” MUST not be included in POST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lastRenderedPageBreak/>
              <w:t>resourceURL</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615B4D" w:rsidP="00CB4CBF">
            <w:pPr>
              <w:rPr>
                <w:rFonts w:ascii="Arial" w:hAnsi="Arial" w:cs="Arial"/>
              </w:rPr>
            </w:pPr>
            <w:r>
              <w:rPr>
                <w:rFonts w:ascii="Arial" w:hAnsi="Arial" w:cs="Arial"/>
              </w:rPr>
              <w:t>Self referring URL.</w:t>
            </w:r>
          </w:p>
          <w:p w:rsidR="00A03DA4" w:rsidRPr="008D5D85" w:rsidRDefault="00A03DA4" w:rsidP="00CB4CBF">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The location of the folder in the hierarchical storage.</w:t>
            </w:r>
          </w:p>
          <w:p w:rsidR="00463F34" w:rsidRPr="008D5D85" w:rsidRDefault="00463F34" w:rsidP="00463F34">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szCs w:val="22"/>
              </w:rPr>
              <w:t>by the client but MAY be included in responses by the server to the client to any HTTP method that returns a Folder entity body</w:t>
            </w:r>
            <w:r w:rsidRPr="008D5D85">
              <w:rPr>
                <w:rFonts w:ascii="Arial" w:hAnsi="Arial" w:cs="Arial"/>
              </w:rPr>
              <w:t>.</w:t>
            </w:r>
          </w:p>
          <w:p w:rsidR="00A03DA4" w:rsidRPr="008D5D85" w:rsidRDefault="00463F34" w:rsidP="001516BE">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_Ref374278283 \r \h </w:instrText>
            </w:r>
            <w:r w:rsidRPr="008D5D85">
              <w:rPr>
                <w:rFonts w:ascii="Arial" w:hAnsi="Arial" w:cs="Arial"/>
              </w:rPr>
            </w:r>
            <w:r w:rsidRPr="008D5D85">
              <w:rPr>
                <w:rFonts w:ascii="Arial" w:hAnsi="Arial" w:cs="Arial"/>
              </w:rPr>
              <w:fldChar w:fldCharType="separate"/>
            </w:r>
            <w:r w:rsidR="00615B4D">
              <w:rPr>
                <w:rFonts w:ascii="Arial" w:hAnsi="Arial" w:cs="Arial"/>
              </w:rPr>
              <w:t>5.1.2</w:t>
            </w:r>
            <w:r w:rsidRPr="008D5D85">
              <w:rPr>
                <w:rFonts w:ascii="Arial" w:hAnsi="Arial" w:cs="Arial"/>
              </w:rPr>
              <w:fldChar w:fldCharType="end"/>
            </w:r>
            <w:r w:rsidRPr="008D5D85">
              <w:rPr>
                <w:rFonts w:ascii="Arial" w:hAnsi="Arial" w:cs="Arial"/>
              </w:rPr>
              <w:t xml:space="preserve"> for further information on how a folder’s path is constructed.</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name</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folderName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lang w:eastAsia="ko-KR"/>
              </w:rPr>
            </w:pPr>
            <w:r w:rsidRPr="008D5D85">
              <w:rPr>
                <w:rFonts w:ascii="Arial" w:hAnsi="Arial" w:cs="Arial"/>
              </w:rPr>
              <w:t xml:space="preserve">The name of the new folder in folder creation operation. </w:t>
            </w:r>
            <w:r w:rsidR="00463F34" w:rsidRPr="008D5D85">
              <w:rPr>
                <w:rFonts w:ascii="Arial" w:hAnsi="Arial" w:cs="Arial"/>
                <w:lang w:eastAsia="ko-KR"/>
              </w:rPr>
              <w:t xml:space="preserve">The name MUST NOT include the </w:t>
            </w:r>
            <w:r w:rsidR="00463F34" w:rsidRPr="008D5D85">
              <w:rPr>
                <w:rFonts w:ascii="Arial" w:hAnsi="Arial" w:cs="Arial"/>
              </w:rPr>
              <w:t xml:space="preserve">reserved </w:t>
            </w:r>
            <w:r w:rsidR="00463F34" w:rsidRPr="008D5D85">
              <w:rPr>
                <w:rFonts w:ascii="Arial" w:hAnsi="Arial" w:cs="Arial"/>
                <w:lang w:eastAsia="ko-KR"/>
              </w:rPr>
              <w:t xml:space="preserve">character “/” </w:t>
            </w:r>
            <w:r w:rsidR="00463F34" w:rsidRPr="008D5D85">
              <w:rPr>
                <w:rFonts w:ascii="Arial" w:hAnsi="Arial" w:cs="Arial"/>
              </w:rPr>
              <w:t>(U+002F)</w:t>
            </w:r>
            <w:r w:rsidR="00463F34" w:rsidRPr="008D5D85">
              <w:rPr>
                <w:rFonts w:ascii="Arial" w:hAnsi="Arial" w:cs="Arial"/>
                <w:lang w:eastAsia="ko-KR"/>
              </w:rPr>
              <w:t>. The character “/” is used as hierarchy delimiter.</w:t>
            </w:r>
          </w:p>
          <w:p w:rsidR="00E650BE" w:rsidRPr="008D5D85" w:rsidRDefault="00E650BE" w:rsidP="00AE517E">
            <w:pPr>
              <w:rPr>
                <w:rFonts w:ascii="Arial" w:hAnsi="Arial" w:cs="Arial"/>
              </w:rPr>
            </w:pPr>
            <w:r w:rsidRPr="008D5D85">
              <w:rPr>
                <w:rFonts w:ascii="Arial" w:hAnsi="Arial" w:cs="Arial"/>
              </w:rPr>
              <w:t>The assigned folder name SHALL also be reflected in the read-only folder attribute called “Name</w:t>
            </w:r>
            <w:r w:rsidR="00F455F7" w:rsidRPr="008D5D85">
              <w:rPr>
                <w:rFonts w:ascii="Arial" w:hAnsi="Arial" w:cs="Arial"/>
              </w:rPr>
              <w:t>”</w:t>
            </w:r>
            <w:r w:rsidRPr="008D5D85">
              <w:rPr>
                <w:rFonts w:ascii="Arial" w:hAnsi="Arial" w:cs="Arial"/>
              </w:rPr>
              <w:t xml:space="preserve"> (see </w:t>
            </w:r>
            <w:r w:rsidRPr="008D5D85">
              <w:rPr>
                <w:rFonts w:ascii="Arial" w:hAnsi="Arial" w:cs="Arial"/>
              </w:rPr>
              <w:fldChar w:fldCharType="begin"/>
            </w:r>
            <w:r w:rsidRPr="008D5D85">
              <w:rPr>
                <w:rFonts w:ascii="Arial" w:hAnsi="Arial" w:cs="Arial"/>
              </w:rPr>
              <w:instrText xml:space="preserve"> REF _Ref374293654 \r \h  \* MERGEFORMAT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w:t>
            </w:r>
            <w:r w:rsidR="00E82E82" w:rsidRPr="008D5D85">
              <w:rPr>
                <w:rFonts w:ascii="Arial" w:hAnsi="Arial" w:cs="Arial"/>
              </w:rPr>
              <w:t xml:space="preserve"> This enables search based on folder name.</w:t>
            </w:r>
          </w:p>
          <w:p w:rsidR="00A03DA4" w:rsidRPr="008D5D85" w:rsidRDefault="00A03DA4" w:rsidP="00AE517E">
            <w:pPr>
              <w:rPr>
                <w:rFonts w:ascii="Arial" w:hAnsi="Arial" w:cs="Arial"/>
              </w:rPr>
            </w:pPr>
            <w:r w:rsidRPr="008D5D85">
              <w:rPr>
                <w:rFonts w:ascii="Arial" w:hAnsi="Arial" w:cs="Arial"/>
              </w:rPr>
              <w:t>This element MAY be present in POST (folder creation operation) requests.</w:t>
            </w:r>
          </w:p>
          <w:p w:rsidR="00A03DA4" w:rsidRPr="008D5D85" w:rsidRDefault="00A03DA4" w:rsidP="00AE517E">
            <w:pPr>
              <w:rPr>
                <w:rFonts w:ascii="Arial" w:hAnsi="Arial" w:cs="Arial"/>
              </w:rPr>
            </w:pPr>
            <w:r w:rsidRPr="008D5D85">
              <w:rPr>
                <w:rFonts w:ascii="Arial" w:hAnsi="Arial" w:cs="Arial"/>
              </w:rPr>
              <w:t>If name is not provided by the client, the server SHALL assign a unique folder name in the context of the parent folder.</w:t>
            </w:r>
          </w:p>
          <w:p w:rsidR="00A03DA4" w:rsidRPr="008D5D85" w:rsidRDefault="00A03DA4" w:rsidP="00AE517E">
            <w:pPr>
              <w:rPr>
                <w:rFonts w:ascii="Arial" w:hAnsi="Arial" w:cs="Arial"/>
              </w:rPr>
            </w:pPr>
            <w:r w:rsidRPr="008D5D85">
              <w:rPr>
                <w:rFonts w:ascii="Arial" w:hAnsi="Arial" w:cs="Arial"/>
              </w:rPr>
              <w:t>If folder creation operation is successful, name SHALL be used as part of the path (see path element for further details).</w:t>
            </w:r>
          </w:p>
          <w:p w:rsidR="00AD1063" w:rsidRPr="008D5D85" w:rsidRDefault="00AD1063" w:rsidP="005430B3">
            <w:pPr>
              <w:rPr>
                <w:rFonts w:ascii="Arial" w:hAnsi="Arial" w:cs="Arial"/>
              </w:rPr>
            </w:pPr>
            <w:r w:rsidRPr="008D5D85">
              <w:rPr>
                <w:rFonts w:ascii="Arial" w:hAnsi="Arial" w:cs="Arial"/>
              </w:rPr>
              <w:t>For the root folder name, see section</w:t>
            </w:r>
            <w:r w:rsidR="005430B3" w:rsidRPr="008D5D85">
              <w:rPr>
                <w:rFonts w:ascii="Arial" w:hAnsi="Arial" w:cs="Arial"/>
              </w:rPr>
              <w:t xml:space="preserve"> </w:t>
            </w:r>
            <w:r w:rsidR="005430B3" w:rsidRPr="008D5D85">
              <w:rPr>
                <w:rFonts w:ascii="Arial" w:hAnsi="Arial" w:cs="Arial"/>
              </w:rPr>
              <w:fldChar w:fldCharType="begin"/>
            </w:r>
            <w:r w:rsidR="005430B3" w:rsidRPr="008D5D85">
              <w:rPr>
                <w:rFonts w:ascii="Arial" w:hAnsi="Arial" w:cs="Arial"/>
              </w:rPr>
              <w:instrText xml:space="preserve"> REF _Ref374278399 \r \h </w:instrText>
            </w:r>
            <w:r w:rsidR="005430B3" w:rsidRPr="008D5D85">
              <w:rPr>
                <w:rFonts w:ascii="Arial" w:hAnsi="Arial" w:cs="Arial"/>
              </w:rPr>
            </w:r>
            <w:r w:rsidR="005430B3" w:rsidRPr="008D5D85">
              <w:rPr>
                <w:rFonts w:ascii="Arial" w:hAnsi="Arial" w:cs="Arial"/>
              </w:rPr>
              <w:fldChar w:fldCharType="separate"/>
            </w:r>
            <w:r w:rsidR="00615B4D">
              <w:rPr>
                <w:rFonts w:ascii="Arial" w:hAnsi="Arial" w:cs="Arial"/>
              </w:rPr>
              <w:t>5.1.6</w:t>
            </w:r>
            <w:r w:rsidR="005430B3" w:rsidRPr="008D5D85">
              <w:rPr>
                <w:rFonts w:ascii="Arial" w:hAnsi="Arial" w:cs="Arial"/>
              </w:rPr>
              <w:fldChar w:fldCharType="end"/>
            </w:r>
            <w:r w:rsidRPr="008D5D85">
              <w:rPr>
                <w:rFonts w:ascii="Arial" w:hAnsi="Arial" w:cs="Arial"/>
              </w:rPr>
              <w:t>.</w:t>
            </w:r>
          </w:p>
          <w:p w:rsidR="008900CF" w:rsidRPr="008D5D85" w:rsidRDefault="008900CF" w:rsidP="008900CF">
            <w:pPr>
              <w:rPr>
                <w:rFonts w:ascii="Arial" w:hAnsi="Arial" w:cs="Arial"/>
              </w:rPr>
            </w:pPr>
            <w:r w:rsidRPr="008D5D85">
              <w:rPr>
                <w:rFonts w:ascii="Arial" w:hAnsi="Arial" w:cs="Arial"/>
              </w:rPr>
              <w:t xml:space="preserve">See </w:t>
            </w:r>
            <w:r w:rsidR="00117DAD" w:rsidRPr="008D5D85">
              <w:rPr>
                <w:rFonts w:ascii="Arial" w:hAnsi="Arial" w:cs="Arial"/>
              </w:rPr>
              <w:t>s</w:t>
            </w:r>
            <w:r w:rsidRPr="008D5D85">
              <w:rPr>
                <w:rFonts w:ascii="Arial" w:hAnsi="Arial" w:cs="Arial"/>
              </w:rPr>
              <w:t xml:space="preserve">ections </w:t>
            </w:r>
            <w:r w:rsidRPr="008D5D85">
              <w:rPr>
                <w:rFonts w:ascii="Arial" w:hAnsi="Arial" w:cs="Arial"/>
              </w:rPr>
              <w:fldChar w:fldCharType="begin"/>
            </w:r>
            <w:r w:rsidRPr="008D5D85">
              <w:rPr>
                <w:rFonts w:ascii="Arial" w:hAnsi="Arial" w:cs="Arial"/>
              </w:rPr>
              <w:instrText xml:space="preserve"> REF _Ref295488175 \r \h </w:instrText>
            </w:r>
            <w:r w:rsidRPr="008D5D85">
              <w:rPr>
                <w:rFonts w:ascii="Arial" w:hAnsi="Arial" w:cs="Arial"/>
              </w:rPr>
            </w:r>
            <w:r w:rsidRPr="008D5D85">
              <w:rPr>
                <w:rFonts w:ascii="Arial" w:hAnsi="Arial" w:cs="Arial"/>
              </w:rPr>
              <w:fldChar w:fldCharType="separate"/>
            </w:r>
            <w:r w:rsidR="00615B4D">
              <w:rPr>
                <w:rFonts w:ascii="Arial" w:hAnsi="Arial" w:cs="Arial"/>
              </w:rPr>
              <w:t>6.14.1.1</w:t>
            </w:r>
            <w:r w:rsidRPr="008D5D85">
              <w:rPr>
                <w:rFonts w:ascii="Arial" w:hAnsi="Arial" w:cs="Arial"/>
              </w:rPr>
              <w:fldChar w:fldCharType="end"/>
            </w:r>
            <w:r w:rsidRPr="008D5D85">
              <w:rPr>
                <w:rFonts w:ascii="Arial" w:hAnsi="Arial" w:cs="Arial"/>
              </w:rPr>
              <w:t xml:space="preserve"> and </w:t>
            </w:r>
            <w:r w:rsidRPr="008D5D85">
              <w:rPr>
                <w:rFonts w:ascii="Arial" w:hAnsi="Arial" w:cs="Arial"/>
              </w:rPr>
              <w:fldChar w:fldCharType="begin"/>
            </w:r>
            <w:r w:rsidRPr="008D5D85">
              <w:rPr>
                <w:rFonts w:ascii="Arial" w:hAnsi="Arial" w:cs="Arial"/>
              </w:rPr>
              <w:instrText xml:space="preserve"> REF _Ref382312167 \r \h </w:instrText>
            </w:r>
            <w:r w:rsidRPr="008D5D85">
              <w:rPr>
                <w:rFonts w:ascii="Arial" w:hAnsi="Arial" w:cs="Arial"/>
              </w:rPr>
            </w:r>
            <w:r w:rsidRPr="008D5D85">
              <w:rPr>
                <w:rFonts w:ascii="Arial" w:hAnsi="Arial" w:cs="Arial"/>
              </w:rPr>
              <w:fldChar w:fldCharType="separate"/>
            </w:r>
            <w:r w:rsidR="00615B4D">
              <w:rPr>
                <w:rFonts w:ascii="Arial" w:hAnsi="Arial" w:cs="Arial"/>
              </w:rPr>
              <w:t>6.14.4</w:t>
            </w:r>
            <w:r w:rsidRPr="008D5D85">
              <w:rPr>
                <w:rFonts w:ascii="Arial" w:hAnsi="Arial" w:cs="Arial"/>
              </w:rPr>
              <w:fldChar w:fldCharType="end"/>
            </w:r>
            <w:r w:rsidRPr="008D5D85">
              <w:rPr>
                <w:rFonts w:ascii="Arial" w:hAnsi="Arial" w:cs="Arial"/>
              </w:rPr>
              <w:t xml:space="preserve"> for further information on how a folder name can be changed.</w:t>
            </w:r>
          </w:p>
        </w:tc>
      </w:tr>
      <w:tr w:rsidR="00421562"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lastRenderedPageBreak/>
              <w:t>lastModSeq</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xsd:unsignedLong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421562" w:rsidRPr="008D5D85" w:rsidRDefault="00421562"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421562">
            <w:pPr>
              <w:rPr>
                <w:rFonts w:ascii="Arial" w:hAnsi="Arial" w:cs="Arial"/>
              </w:rPr>
            </w:pPr>
            <w:r w:rsidRPr="008D5D85">
              <w:rPr>
                <w:rFonts w:ascii="Arial" w:hAnsi="Arial" w:cs="Arial"/>
              </w:rPr>
              <w:t>Last mod-sequence value associated with the folder.</w:t>
            </w:r>
          </w:p>
          <w:p w:rsidR="00421562" w:rsidRPr="008D5D85" w:rsidRDefault="00421562" w:rsidP="00421562">
            <w:pPr>
              <w:rPr>
                <w:rFonts w:ascii="Arial" w:hAnsi="Arial" w:cs="Arial"/>
              </w:rPr>
            </w:pPr>
            <w:r w:rsidRPr="008D5D85">
              <w:rPr>
                <w:rFonts w:ascii="Arial" w:hAnsi="Arial" w:cs="Arial"/>
              </w:rPr>
              <w:t>The server MUST provide this element in responses to the client. The client MUST NOT provide this element in requests to the server.</w:t>
            </w:r>
          </w:p>
        </w:tc>
      </w:tr>
      <w:tr w:rsidR="002C714D"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cursor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2C714D" w:rsidRPr="008D5D85" w:rsidRDefault="002C714D"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If the lists of subfolders and objects are both complete, this element is omitted.</w:t>
            </w:r>
          </w:p>
          <w:p w:rsidR="002C714D" w:rsidRPr="008D5D85" w:rsidRDefault="002C714D" w:rsidP="00E1711E">
            <w:pPr>
              <w:rPr>
                <w:rFonts w:ascii="Arial" w:hAnsi="Arial" w:cs="Arial"/>
              </w:rPr>
            </w:pPr>
            <w:r w:rsidRPr="008D5D85">
              <w:rPr>
                <w:rFonts w:ascii="Arial" w:hAnsi="Arial" w:cs="Arial"/>
              </w:rPr>
              <w:t>If there are more available subfolders and/or objects not included in these lists, this element is included. The cursor value encapsulates information on these items. See section</w:t>
            </w:r>
            <w:r w:rsidR="00090931" w:rsidRPr="008D5D85">
              <w:rPr>
                <w:rFonts w:ascii="Arial" w:hAnsi="Arial" w:cs="Arial"/>
              </w:rPr>
              <w:t xml:space="preserve"> </w:t>
            </w:r>
            <w:r w:rsidR="00090931" w:rsidRPr="008D5D85">
              <w:rPr>
                <w:rFonts w:ascii="Arial" w:hAnsi="Arial" w:cs="Arial"/>
              </w:rPr>
              <w:fldChar w:fldCharType="begin"/>
            </w:r>
            <w:r w:rsidR="00090931" w:rsidRPr="008D5D85">
              <w:rPr>
                <w:rFonts w:ascii="Arial" w:hAnsi="Arial" w:cs="Arial"/>
              </w:rPr>
              <w:instrText xml:space="preserve"> REF _Ref384484603 \r \h </w:instrText>
            </w:r>
            <w:r w:rsidR="00615B4D">
              <w:rPr>
                <w:rFonts w:ascii="Arial" w:hAnsi="Arial" w:cs="Arial"/>
              </w:rPr>
              <w:instrText xml:space="preserve"> \* MERGEFORMAT </w:instrText>
            </w:r>
            <w:r w:rsidR="00090931" w:rsidRPr="008D5D85">
              <w:rPr>
                <w:rFonts w:ascii="Arial" w:hAnsi="Arial" w:cs="Arial"/>
              </w:rPr>
            </w:r>
            <w:r w:rsidR="00090931" w:rsidRPr="008D5D85">
              <w:rPr>
                <w:rFonts w:ascii="Arial" w:hAnsi="Arial" w:cs="Arial"/>
              </w:rPr>
              <w:fldChar w:fldCharType="separate"/>
            </w:r>
            <w:r w:rsidR="00615B4D">
              <w:rPr>
                <w:rFonts w:ascii="Arial" w:hAnsi="Arial" w:cs="Arial"/>
              </w:rPr>
              <w:t>6.13.3.3</w:t>
            </w:r>
            <w:r w:rsidR="00090931" w:rsidRPr="008D5D85">
              <w:rPr>
                <w:rFonts w:ascii="Arial" w:hAnsi="Arial" w:cs="Arial"/>
              </w:rPr>
              <w:fldChar w:fldCharType="end"/>
            </w:r>
            <w:r w:rsidR="003259B6" w:rsidRPr="008D5D85">
              <w:rPr>
                <w:rFonts w:ascii="Arial" w:hAnsi="Arial" w:cs="Arial"/>
              </w:rPr>
              <w:t xml:space="preserve"> </w:t>
            </w:r>
            <w:r w:rsidRPr="008D5D85">
              <w:rPr>
                <w:rFonts w:ascii="Arial" w:hAnsi="Arial" w:cs="Arial"/>
              </w:rPr>
              <w:t>for how to use the cursor in a subsequent request.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subFolders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FolderReferenceList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sub-folders under this folder.</w:t>
            </w:r>
            <w:r w:rsidR="000952B4" w:rsidRPr="008D5D85">
              <w:rPr>
                <w:rFonts w:ascii="Arial" w:hAnsi="Arial" w:cs="Arial"/>
              </w:rPr>
              <w:t xml:space="preserve"> 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E11969" w:rsidP="00063391">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xml:space="preserve">) the server </w:t>
            </w:r>
            <w:r w:rsidR="00AD4740" w:rsidRPr="008D5D85">
              <w:rPr>
                <w:rFonts w:ascii="Arial" w:hAnsi="Arial" w:cs="Arial"/>
              </w:rPr>
              <w:t>include</w:t>
            </w:r>
            <w:r w:rsidRPr="008D5D85">
              <w:rPr>
                <w:rFonts w:ascii="Arial" w:hAnsi="Arial" w:cs="Arial"/>
              </w:rPr>
              <w:t>s</w:t>
            </w:r>
            <w:r w:rsidR="00AD4740" w:rsidRPr="008D5D85">
              <w:rPr>
                <w:rFonts w:ascii="Arial" w:hAnsi="Arial" w:cs="Arial"/>
              </w:rPr>
              <w:t xml:space="preserve">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objects under this folder.</w:t>
            </w:r>
            <w:r w:rsidR="00AD4740" w:rsidRPr="008D5D85">
              <w:rPr>
                <w:rFonts w:ascii="Arial" w:hAnsi="Arial" w:cs="Arial"/>
              </w:rPr>
              <w:t xml:space="preserve"> </w:t>
            </w:r>
            <w:r w:rsidR="000952B4" w:rsidRPr="008D5D85">
              <w:rPr>
                <w:rFonts w:ascii="Arial" w:hAnsi="Arial" w:cs="Arial"/>
              </w:rPr>
              <w:t>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063391" w:rsidP="00AD4740">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the server includes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bl>
    <w:p w:rsidR="009A3014" w:rsidRPr="00674E78" w:rsidRDefault="009A3014" w:rsidP="009A3014">
      <w:bookmarkStart w:id="290" w:name="_Toc357602564"/>
      <w:r w:rsidRPr="00674E78">
        <w:lastRenderedPageBreak/>
        <w:t>A root element named folder of type Folder is allowed in request and/or response bodies.</w:t>
      </w:r>
    </w:p>
    <w:p w:rsidR="00674E78" w:rsidRDefault="008726CC" w:rsidP="00615B4D">
      <w:pPr>
        <w:sectPr w:rsidR="00674E78" w:rsidSect="0074144E">
          <w:pgSz w:w="12240" w:h="15840" w:code="1"/>
          <w:pgMar w:top="1440" w:right="1080" w:bottom="1152" w:left="1080" w:header="576" w:footer="576" w:gutter="0"/>
          <w:cols w:space="720"/>
        </w:sectPr>
      </w:pPr>
      <w:r w:rsidRPr="00674E78">
        <w:t>XSD modelling uses a “choice” to select either parentFolder or parentFolderPath, but not both of them.</w:t>
      </w:r>
      <w:bookmarkStart w:id="291" w:name="_Toc386202198"/>
    </w:p>
    <w:p w:rsidR="009A3014" w:rsidRPr="005D7C5A" w:rsidRDefault="009A3014" w:rsidP="009A3014">
      <w:pPr>
        <w:pStyle w:val="Heading4"/>
      </w:pPr>
      <w:bookmarkStart w:id="292" w:name="_Toc498563983"/>
      <w:r w:rsidRPr="005D7C5A">
        <w:lastRenderedPageBreak/>
        <w:t>Type: FolderList</w:t>
      </w:r>
      <w:bookmarkEnd w:id="290"/>
      <w:bookmarkEnd w:id="291"/>
      <w:bookmarkEnd w:id="292"/>
    </w:p>
    <w:p w:rsidR="009A3014" w:rsidRPr="005D7C5A" w:rsidRDefault="009A3014" w:rsidP="009A3014">
      <w:r w:rsidRPr="005D7C5A">
        <w:t>List of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folders. Number of folders MAY be limited by the server.</w:t>
            </w:r>
          </w:p>
        </w:tc>
      </w:tr>
      <w:tr w:rsidR="002C4825" w:rsidRPr="008D5D85" w:rsidTr="002C4825">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If the list of folders is complete, this element is omitted.</w:t>
            </w:r>
          </w:p>
          <w:p w:rsidR="002C4825" w:rsidRPr="008D5D85" w:rsidRDefault="00303C13" w:rsidP="00DB3773">
            <w:pPr>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folders not included in the list, this element is included. The cursor value encapsulates information on these folders.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in a subsequent request.</w:t>
            </w:r>
          </w:p>
        </w:tc>
      </w:tr>
    </w:tbl>
    <w:p w:rsidR="00586ED5" w:rsidRPr="00674E78" w:rsidRDefault="00586ED5" w:rsidP="00586ED5">
      <w:bookmarkStart w:id="293" w:name="_Toc357602565"/>
      <w:r w:rsidRPr="00674E78">
        <w:t>A root element named folderList of type FolderList is allowed in response bodies.</w:t>
      </w:r>
    </w:p>
    <w:p w:rsidR="009A3014" w:rsidRPr="005D7C5A" w:rsidRDefault="009A3014" w:rsidP="009A3014">
      <w:pPr>
        <w:pStyle w:val="Heading4"/>
      </w:pPr>
      <w:bookmarkStart w:id="294" w:name="_Toc357602566"/>
      <w:bookmarkStart w:id="295" w:name="_Toc386202200"/>
      <w:bookmarkStart w:id="296" w:name="_Toc498563984"/>
      <w:bookmarkEnd w:id="293"/>
      <w:r w:rsidRPr="005D7C5A">
        <w:t>Type: FolderReferenceList</w:t>
      </w:r>
      <w:bookmarkEnd w:id="294"/>
      <w:bookmarkEnd w:id="295"/>
      <w:bookmarkEnd w:id="296"/>
    </w:p>
    <w:p w:rsidR="009A3014" w:rsidRPr="005D7C5A" w:rsidRDefault="009A3014" w:rsidP="009A3014">
      <w:r w:rsidRPr="005D7C5A">
        <w:t>List of folder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 list of folder references</w:t>
            </w:r>
            <w:r w:rsidR="0002743E"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CD416C" w:rsidRPr="00674E78" w:rsidRDefault="00CD416C" w:rsidP="00CD416C">
      <w:bookmarkStart w:id="297" w:name="_Toc357602567"/>
      <w:r w:rsidRPr="00674E78">
        <w:t>A root element named folderReferenceList of type FolderReferenceList is allowed in response bodies.</w:t>
      </w:r>
    </w:p>
    <w:p w:rsidR="000E0F54" w:rsidRPr="00C16C43" w:rsidRDefault="009016E9" w:rsidP="000E0F54">
      <w:pPr>
        <w:pStyle w:val="Heading4"/>
        <w:rPr>
          <w:rFonts w:cs="Arial"/>
        </w:rPr>
      </w:pPr>
      <w:bookmarkStart w:id="298" w:name="_Toc386202201"/>
      <w:bookmarkStart w:id="299" w:name="_Toc498563985"/>
      <w:r>
        <w:rPr>
          <w:rFonts w:cs="Arial"/>
        </w:rPr>
        <w:t xml:space="preserve">Type: </w:t>
      </w:r>
      <w:r w:rsidR="000E0F54" w:rsidRPr="00C16C43">
        <w:rPr>
          <w:rFonts w:cs="Arial"/>
        </w:rPr>
        <w:t>Reference</w:t>
      </w:r>
      <w:bookmarkEnd w:id="298"/>
      <w:bookmarkEnd w:id="299"/>
    </w:p>
    <w:p w:rsidR="000E0F54" w:rsidRPr="00674E78" w:rsidRDefault="000E0F54" w:rsidP="000E0F54">
      <w:r w:rsidRPr="00674E78">
        <w:t xml:space="preserve">Reference to </w:t>
      </w:r>
      <w:r w:rsidR="009016E9" w:rsidRPr="00674E78">
        <w:t xml:space="preserve">a </w:t>
      </w:r>
      <w:r w:rsidRPr="00674E78">
        <w:t>stored object</w:t>
      </w:r>
      <w:r w:rsidR="009016E9" w:rsidRPr="00674E78">
        <w:t xml:space="preserve"> or folder</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9016E9" w:rsidRPr="008D5D85" w:rsidTr="009016E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AB6AD9">
            <w:pPr>
              <w:rPr>
                <w:rFonts w:ascii="Arial" w:hAnsi="Arial" w:cs="Arial"/>
              </w:rPr>
            </w:pPr>
            <w:r w:rsidRPr="008D5D85">
              <w:rPr>
                <w:rFonts w:ascii="Arial" w:hAnsi="Arial" w:cs="Arial"/>
              </w:rPr>
              <w:t>The resource URL.</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path</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The location of the object</w:t>
            </w:r>
            <w:r w:rsidR="009016E9" w:rsidRPr="008D5D85">
              <w:rPr>
                <w:rFonts w:ascii="Arial" w:hAnsi="Arial" w:cs="Arial"/>
              </w:rPr>
              <w:t xml:space="preserve"> or folder</w:t>
            </w:r>
            <w:r w:rsidRPr="008D5D85">
              <w:rPr>
                <w:rFonts w:ascii="Arial" w:hAnsi="Arial" w:cs="Arial"/>
              </w:rPr>
              <w:t xml:space="preserve"> in the hierarchical storage.</w:t>
            </w:r>
          </w:p>
        </w:tc>
      </w:tr>
    </w:tbl>
    <w:p w:rsidR="000E0F54" w:rsidRPr="00674E78" w:rsidRDefault="000E0F54" w:rsidP="000E0F54">
      <w:r w:rsidRPr="00674E78">
        <w:t xml:space="preserve">A root element named </w:t>
      </w:r>
      <w:r w:rsidR="009016E9" w:rsidRPr="00674E78">
        <w:t xml:space="preserve">reference </w:t>
      </w:r>
      <w:r w:rsidRPr="00674E78">
        <w:t xml:space="preserve">of type </w:t>
      </w:r>
      <w:r w:rsidR="009016E9" w:rsidRPr="00674E78">
        <w:t xml:space="preserve">Reference </w:t>
      </w:r>
      <w:r w:rsidRPr="00674E78">
        <w:t>is allowed in request and/or response bodies.</w:t>
      </w:r>
    </w:p>
    <w:p w:rsidR="000E0F54" w:rsidRPr="00C16C43" w:rsidRDefault="000E0F54" w:rsidP="000E0F54">
      <w:pPr>
        <w:pStyle w:val="Heading4"/>
        <w:rPr>
          <w:rFonts w:cs="Arial"/>
        </w:rPr>
      </w:pPr>
      <w:bookmarkStart w:id="300" w:name="_Toc386202202"/>
      <w:bookmarkStart w:id="301" w:name="_Toc498563986"/>
      <w:r w:rsidRPr="00C16C43">
        <w:rPr>
          <w:rFonts w:cs="Arial"/>
        </w:rPr>
        <w:t>Type: ObjectReferenceList</w:t>
      </w:r>
      <w:bookmarkEnd w:id="300"/>
      <w:bookmarkEnd w:id="301"/>
    </w:p>
    <w:p w:rsidR="000E0F54" w:rsidRPr="00674E78" w:rsidRDefault="000E0F54" w:rsidP="000E0F54">
      <w:r w:rsidRPr="00674E78">
        <w:t>List of object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objectReference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A list of object references.</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674E78" w:rsidRDefault="000E0F54" w:rsidP="00615B4D">
      <w:pPr>
        <w:sectPr w:rsidR="00674E78" w:rsidSect="0074144E">
          <w:pgSz w:w="12240" w:h="15840" w:code="1"/>
          <w:pgMar w:top="1440" w:right="1080" w:bottom="1152" w:left="1080" w:header="576" w:footer="576" w:gutter="0"/>
          <w:cols w:space="720"/>
        </w:sectPr>
      </w:pPr>
      <w:r w:rsidRPr="00674E78">
        <w:t>A root element named objectReferenceList of type ObjectReferenceList is allowed in response bodies.</w:t>
      </w:r>
      <w:bookmarkStart w:id="302" w:name="_Toc386202203"/>
    </w:p>
    <w:p w:rsidR="000E0F54" w:rsidRPr="00A11734" w:rsidRDefault="000E0F54" w:rsidP="000E0F54">
      <w:pPr>
        <w:pStyle w:val="Heading4"/>
        <w:rPr>
          <w:lang w:val="en-US"/>
        </w:rPr>
      </w:pPr>
      <w:bookmarkStart w:id="303" w:name="_Toc498563987"/>
      <w:r w:rsidRPr="003D41F1">
        <w:lastRenderedPageBreak/>
        <w:t>Type</w:t>
      </w:r>
      <w:r>
        <w:t xml:space="preserve">: </w:t>
      </w:r>
      <w:r>
        <w:rPr>
          <w:lang w:val="en-US"/>
        </w:rPr>
        <w:t>TargetSourceRef</w:t>
      </w:r>
      <w:bookmarkEnd w:id="302"/>
      <w:bookmarkEnd w:id="303"/>
    </w:p>
    <w:p w:rsidR="000E0F54" w:rsidRPr="005D7C5A" w:rsidRDefault="000E0F54" w:rsidP="000E0F54">
      <w:r>
        <w:t>References to a target folder</w:t>
      </w:r>
      <w:r w:rsidR="00615B4D">
        <w:t xml:space="preserve"> and source object(s)/folder(s)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targetRef</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E07FD0" w:rsidP="007610B1">
            <w:pPr>
              <w:rPr>
                <w:rFonts w:ascii="Arial" w:hAnsi="Arial" w:cs="Arial"/>
              </w:rPr>
            </w:pPr>
            <w:r w:rsidRPr="008D5D85">
              <w:rPr>
                <w:rFonts w:ascii="Arial" w:hAnsi="Arial" w:cs="Arial"/>
              </w:rPr>
              <w:t>Reference</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 to the target folder.</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sourceRefs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References to the source object(s)/folder(s).</w:t>
            </w:r>
          </w:p>
        </w:tc>
      </w:tr>
    </w:tbl>
    <w:p w:rsidR="000E0F54" w:rsidRPr="00674E78" w:rsidRDefault="000E0F54" w:rsidP="00CD416C">
      <w:r w:rsidRPr="00674E78">
        <w:t>A root element named targetSourceRef of type TargetSourceRef is allowed in request bodies.</w:t>
      </w:r>
    </w:p>
    <w:p w:rsidR="008C2150" w:rsidRPr="00A11734" w:rsidRDefault="008C2150" w:rsidP="008C2150">
      <w:pPr>
        <w:pStyle w:val="Heading4"/>
        <w:rPr>
          <w:lang w:val="en-US"/>
        </w:rPr>
      </w:pPr>
      <w:bookmarkStart w:id="304" w:name="_Toc386202204"/>
      <w:bookmarkStart w:id="305" w:name="_Toc498563988"/>
      <w:r>
        <w:t xml:space="preserve">Type: </w:t>
      </w:r>
      <w:r w:rsidRPr="003D41F1">
        <w:t>Reference</w:t>
      </w:r>
      <w:r w:rsidRPr="005C638B">
        <w:t>List</w:t>
      </w:r>
      <w:bookmarkEnd w:id="304"/>
      <w:bookmarkEnd w:id="305"/>
    </w:p>
    <w:p w:rsidR="008C2150" w:rsidRPr="005D7C5A" w:rsidRDefault="008C2150" w:rsidP="008C2150">
      <w:pPr>
        <w:tabs>
          <w:tab w:val="left" w:pos="3976"/>
        </w:tabs>
      </w:pPr>
      <w:r w:rsidRPr="005D7C5A">
        <w:t>Reference</w:t>
      </w:r>
      <w:r>
        <w:t>s</w:t>
      </w:r>
      <w:r w:rsidRPr="005D7C5A">
        <w:t xml:space="preserve"> to stored folder</w:t>
      </w:r>
      <w:r w:rsidR="00615B4D">
        <w:t>s and/or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615B4D" w:rsidP="007610B1">
            <w:pPr>
              <w:tabs>
                <w:tab w:val="right" w:pos="1735"/>
              </w:tabs>
              <w:rPr>
                <w:rFonts w:ascii="Arial" w:hAnsi="Arial" w:cs="Arial"/>
                <w:b/>
              </w:rPr>
            </w:pPr>
            <w:r>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folders.</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objects.</w:t>
            </w:r>
          </w:p>
        </w:tc>
      </w:tr>
    </w:tbl>
    <w:p w:rsidR="00173D74" w:rsidRPr="00A11734" w:rsidRDefault="00173D74" w:rsidP="00173D74">
      <w:pPr>
        <w:pStyle w:val="Heading4"/>
        <w:rPr>
          <w:lang w:val="en-US"/>
        </w:rPr>
      </w:pPr>
      <w:bookmarkStart w:id="306" w:name="_Toc498563989"/>
      <w:bookmarkStart w:id="307" w:name="_Ref374286159"/>
      <w:bookmarkStart w:id="308" w:name="_Toc386202205"/>
      <w:r w:rsidRPr="003D41F1">
        <w:t>Type</w:t>
      </w:r>
      <w:r>
        <w:t>: BulkUpdate</w:t>
      </w:r>
      <w:bookmarkEnd w:id="306"/>
    </w:p>
    <w:p w:rsidR="00173D74" w:rsidRPr="005D7C5A" w:rsidRDefault="00173D74" w:rsidP="00173D74">
      <w:r>
        <w:t>Bulk update to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OperationEnum</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The kind of update operation to perform on the identified objects (e.g. AddFlag).</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This element MUST be present if “operation”</w:t>
            </w:r>
            <w:r w:rsidRPr="008D5D85" w:rsidDel="004B4C95">
              <w:rPr>
                <w:rFonts w:ascii="Arial" w:hAnsi="Arial" w:cs="Arial"/>
              </w:rPr>
              <w:t xml:space="preserve"> </w:t>
            </w:r>
            <w:r w:rsidRPr="008D5D85">
              <w:rPr>
                <w:rFonts w:ascii="Arial" w:hAnsi="Arial" w:cs="Arial"/>
              </w:rPr>
              <w:t>is either “AddFlag” or “RemoveFlag”.</w:t>
            </w:r>
          </w:p>
          <w:p w:rsidR="00173D74" w:rsidRPr="008D5D85" w:rsidRDefault="00173D74" w:rsidP="00383828">
            <w:pPr>
              <w:rPr>
                <w:rFonts w:ascii="Arial" w:hAnsi="Arial" w:cs="Arial"/>
              </w:rPr>
            </w:pPr>
            <w:r w:rsidRPr="008D5D85">
              <w:rPr>
                <w:rFonts w:ascii="Arial" w:hAnsi="Arial" w:cs="Arial"/>
              </w:rPr>
              <w:t>Flags to be added to or removed from the existing flags of objects identified by “objects” or “selectionCriteria”.</w:t>
            </w:r>
          </w:p>
        </w:tc>
      </w:tr>
    </w:tbl>
    <w:p w:rsidR="00173D74" w:rsidRPr="00926F71" w:rsidRDefault="00173D74" w:rsidP="00173D74">
      <w:r w:rsidRPr="00926F71">
        <w:t>A root element named bulkUpdate of type BulkUpdate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173D74" w:rsidRDefault="00173D74" w:rsidP="00173D74">
      <w:pPr>
        <w:pStyle w:val="Heading4"/>
      </w:pPr>
      <w:bookmarkStart w:id="309" w:name="_Toc498563990"/>
      <w:r w:rsidRPr="003D41F1">
        <w:t>Type</w:t>
      </w:r>
      <w:r>
        <w:t>: BulkDelete</w:t>
      </w:r>
      <w:bookmarkEnd w:id="309"/>
    </w:p>
    <w:p w:rsidR="00173D74" w:rsidRPr="005D7C5A" w:rsidRDefault="00173D74" w:rsidP="00173D74">
      <w:r>
        <w:t>Bulk delete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deleted.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deleted.</w:t>
            </w:r>
          </w:p>
        </w:tc>
      </w:tr>
    </w:tbl>
    <w:p w:rsidR="00173D74" w:rsidRPr="00926F71" w:rsidRDefault="00173D74" w:rsidP="00173D74">
      <w:r w:rsidRPr="00926F71">
        <w:t>A root element named bulkDelete of type BulkDelete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9A3014" w:rsidRPr="005D7C5A" w:rsidRDefault="009A3014" w:rsidP="009A3014">
      <w:pPr>
        <w:pStyle w:val="Heading4"/>
      </w:pPr>
      <w:bookmarkStart w:id="310" w:name="_Toc498563991"/>
      <w:r w:rsidRPr="005D7C5A">
        <w:lastRenderedPageBreak/>
        <w:t xml:space="preserve">Type: </w:t>
      </w:r>
      <w:r w:rsidR="0006694C">
        <w:t>SelectionCriteria</w:t>
      </w:r>
      <w:bookmarkEnd w:id="297"/>
      <w:bookmarkEnd w:id="307"/>
      <w:bookmarkEnd w:id="308"/>
      <w:bookmarkEnd w:id="310"/>
    </w:p>
    <w:p w:rsidR="009A3014" w:rsidRPr="005D7C5A" w:rsidRDefault="009A3014" w:rsidP="009A3014">
      <w:r w:rsidRPr="005D7C5A">
        <w:t>Selection criteria for a set of objects</w:t>
      </w:r>
      <w:r w:rsidR="00D24601">
        <w:t xml:space="preserve"> or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640093" w:rsidRPr="008D5D85" w:rsidTr="00674E78">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fromCursor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640093" w:rsidP="00CB4CBF">
            <w:pPr>
              <w:rPr>
                <w:rFonts w:ascii="Arial" w:hAnsi="Arial" w:cs="Arial"/>
              </w:rPr>
            </w:pPr>
            <w:r w:rsidRPr="008D5D85">
              <w:rPr>
                <w:rFonts w:ascii="Arial" w:hAnsi="Arial" w:cs="Arial"/>
              </w:rPr>
              <w:t>xsd:</w:t>
            </w:r>
            <w:r w:rsidR="00316982" w:rsidRPr="008D5D85">
              <w:rPr>
                <w:rFonts w:ascii="Arial" w:hAnsi="Arial" w:cs="Arial"/>
              </w:rPr>
              <w:t>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316982" w:rsidRPr="008D5D85" w:rsidRDefault="00316982" w:rsidP="00316982">
            <w:pPr>
              <w:rPr>
                <w:rFonts w:ascii="Arial" w:hAnsi="Arial" w:cs="Arial"/>
              </w:rPr>
            </w:pPr>
            <w:r w:rsidRPr="008D5D85">
              <w:rPr>
                <w:rFonts w:ascii="Arial" w:hAnsi="Arial" w:cs="Arial"/>
              </w:rPr>
              <w:t>The beginning position of the retrieve response. Omitting this value denotes the first position.</w:t>
            </w:r>
          </w:p>
          <w:p w:rsidR="00640093" w:rsidRPr="008D5D85" w:rsidRDefault="00316982" w:rsidP="00316982">
            <w:pPr>
              <w:rPr>
                <w:rFonts w:ascii="Arial" w:hAnsi="Arial" w:cs="Arial"/>
              </w:rPr>
            </w:pPr>
            <w:r w:rsidRPr="008D5D85">
              <w:rPr>
                <w:rFonts w:ascii="Arial" w:hAnsi="Arial" w:cs="Arial"/>
              </w:rPr>
              <w:t xml:space="preserve">The fromCursor is a cursor value provided by the server in a previous response to a request with </w:t>
            </w:r>
            <w:r w:rsidR="00703FCD" w:rsidRPr="008D5D85">
              <w:rPr>
                <w:rFonts w:ascii="Arial" w:hAnsi="Arial" w:cs="Arial"/>
              </w:rPr>
              <w:t xml:space="preserve">exactly </w:t>
            </w:r>
            <w:r w:rsidRPr="008D5D85">
              <w:rPr>
                <w:rFonts w:ascii="Arial" w:hAnsi="Arial" w:cs="Arial"/>
              </w:rPr>
              <w:t xml:space="preserve">the same </w:t>
            </w:r>
            <w:r w:rsidR="0006694C" w:rsidRPr="008D5D85">
              <w:rPr>
                <w:rFonts w:ascii="Arial" w:hAnsi="Arial" w:cs="Arial"/>
              </w:rPr>
              <w:t xml:space="preserve">SelectionCriteria </w:t>
            </w:r>
            <w:r w:rsidRPr="008D5D85">
              <w:rPr>
                <w:rFonts w:ascii="Arial" w:hAnsi="Arial" w:cs="Arial"/>
              </w:rPr>
              <w:t xml:space="preserve">except for the fromCursor element; see </w:t>
            </w:r>
            <w:r w:rsidR="00117DAD" w:rsidRPr="008D5D85">
              <w:rPr>
                <w:rFonts w:ascii="Arial" w:hAnsi="Arial" w:cs="Arial"/>
              </w:rPr>
              <w:t>s</w:t>
            </w:r>
            <w:r w:rsidRPr="008D5D85">
              <w:rPr>
                <w:rFonts w:ascii="Arial" w:hAnsi="Arial" w:cs="Arial"/>
              </w:rPr>
              <w:t>ection</w:t>
            </w:r>
            <w:r w:rsidR="00F37883" w:rsidRPr="008D5D85">
              <w:rPr>
                <w:rFonts w:ascii="Arial" w:hAnsi="Arial" w:cs="Arial"/>
              </w:rPr>
              <w:t xml:space="preserve"> </w:t>
            </w:r>
            <w:r w:rsidR="00F37883" w:rsidRPr="008D5D85">
              <w:rPr>
                <w:rFonts w:ascii="Arial" w:hAnsi="Arial" w:cs="Arial"/>
              </w:rPr>
              <w:fldChar w:fldCharType="begin"/>
            </w:r>
            <w:r w:rsidR="00F37883" w:rsidRPr="008D5D85">
              <w:rPr>
                <w:rFonts w:ascii="Arial" w:hAnsi="Arial" w:cs="Arial"/>
              </w:rPr>
              <w:instrText xml:space="preserve"> REF  _Ref378247501 \h \r </w:instrText>
            </w:r>
            <w:r w:rsidR="00F37883" w:rsidRPr="008D5D85">
              <w:rPr>
                <w:rFonts w:ascii="Arial" w:hAnsi="Arial" w:cs="Arial"/>
              </w:rPr>
            </w:r>
            <w:r w:rsidR="00F37883" w:rsidRPr="008D5D85">
              <w:rPr>
                <w:rFonts w:ascii="Arial" w:hAnsi="Arial" w:cs="Arial"/>
              </w:rPr>
              <w:fldChar w:fldCharType="separate"/>
            </w:r>
            <w:r w:rsidR="00926F71">
              <w:rPr>
                <w:rFonts w:ascii="Arial" w:hAnsi="Arial" w:cs="Arial"/>
              </w:rPr>
              <w:t>5.1.10</w:t>
            </w:r>
            <w:r w:rsidR="00F37883" w:rsidRPr="008D5D85">
              <w:rPr>
                <w:rFonts w:ascii="Arial" w:hAnsi="Arial" w:cs="Arial"/>
              </w:rPr>
              <w:fldChar w:fldCharType="end"/>
            </w:r>
            <w:r w:rsidRPr="008D5D85">
              <w:rPr>
                <w:rFonts w:ascii="Arial" w:hAnsi="Arial" w:cs="Arial"/>
              </w:rPr>
              <w:t>.</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06694C" w:rsidP="008F68C3">
            <w:pPr>
              <w:spacing w:before="0"/>
              <w:rPr>
                <w:rFonts w:ascii="Arial" w:hAnsi="Arial" w:cs="Arial"/>
              </w:rPr>
            </w:pPr>
            <w:bookmarkStart w:id="311" w:name="_Toc357602569"/>
            <w:r w:rsidRPr="008D5D85">
              <w:rPr>
                <w:rFonts w:ascii="Arial" w:hAnsi="Arial" w:cs="Arial"/>
              </w:rPr>
              <w:t>maxEntries</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xsd:</w:t>
            </w:r>
            <w:r w:rsidR="00063391" w:rsidRPr="008D5D85">
              <w:rPr>
                <w:rFonts w:ascii="Arial" w:hAnsi="Arial"/>
                <w:lang w:val="en-US"/>
              </w:rPr>
              <w:t xml:space="preserve"> unsignedInt</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06694C">
            <w:pPr>
              <w:spacing w:before="0"/>
              <w:rPr>
                <w:rFonts w:ascii="Arial" w:hAnsi="Arial" w:cs="Arial"/>
              </w:rPr>
            </w:pPr>
            <w:r w:rsidRPr="008D5D85">
              <w:rPr>
                <w:rFonts w:ascii="Arial" w:hAnsi="Arial" w:cs="Arial"/>
              </w:rPr>
              <w:t>Specifies maximum number of entries to be returned in the response.</w:t>
            </w:r>
            <w:r w:rsidR="00F37883" w:rsidRPr="008D5D85">
              <w:t xml:space="preserve"> </w:t>
            </w:r>
            <w:r w:rsidR="00F37883" w:rsidRPr="008D5D85">
              <w:rPr>
                <w:rFonts w:ascii="Arial" w:hAnsi="Arial" w:cs="Arial"/>
              </w:rPr>
              <w:t>The server MAY return fewer entries than this.</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 xml:space="preserve">The search criteria for the retrieval of elements. </w:t>
            </w:r>
          </w:p>
          <w:p w:rsidR="00640093" w:rsidRPr="008D5D85" w:rsidRDefault="00640093" w:rsidP="008F68C3">
            <w:pPr>
              <w:spacing w:before="0"/>
              <w:rPr>
                <w:rFonts w:ascii="Arial" w:hAnsi="Arial" w:cs="Arial"/>
              </w:rPr>
            </w:pPr>
            <w:r w:rsidRPr="008D5D85">
              <w:rPr>
                <w:rFonts w:ascii="Arial" w:hAnsi="Arial" w:cs="Arial"/>
              </w:rPr>
              <w:t>Default is no search criterion, i.e. retrieval of all available elements.</w:t>
            </w:r>
          </w:p>
        </w:tc>
      </w:tr>
      <w:tr w:rsidR="00D10C2D"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searchScope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E07FD0" w:rsidP="003D41F1">
            <w:pPr>
              <w:spacing w:before="0"/>
              <w:rPr>
                <w:rFonts w:ascii="Arial" w:hAnsi="Arial" w:cs="Arial"/>
              </w:rPr>
            </w:pPr>
            <w:r w:rsidRPr="008D5D85">
              <w:rPr>
                <w:rFonts w:ascii="Arial" w:hAnsi="Arial" w:cs="Arial"/>
              </w:rPr>
              <w:t>Reference</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Reference to folder at which point the search would start.</w:t>
            </w:r>
          </w:p>
          <w:p w:rsidR="0068508D" w:rsidRPr="008D5D85" w:rsidRDefault="00D10C2D" w:rsidP="0068508D">
            <w:pPr>
              <w:spacing w:before="0"/>
              <w:rPr>
                <w:rFonts w:ascii="Arial" w:hAnsi="Arial" w:cs="Arial"/>
              </w:rPr>
            </w:pPr>
            <w:r w:rsidRPr="008D5D85">
              <w:rPr>
                <w:rFonts w:ascii="Arial" w:hAnsi="Arial" w:cs="Arial"/>
              </w:rPr>
              <w:t>If searchScope is provided, the scope of the search is limited to the subtree starting at this folder</w:t>
            </w:r>
            <w:r w:rsidR="0034693C" w:rsidRPr="008D5D85">
              <w:rPr>
                <w:rFonts w:ascii="Arial" w:hAnsi="Arial" w:cs="Arial"/>
              </w:rPr>
              <w:t xml:space="preserve"> (if nonRecursiveScope is a false value or omitted) or to this folder alone (if nonRecursiveScope is a true value)</w:t>
            </w:r>
            <w:r w:rsidRPr="008D5D85">
              <w:rPr>
                <w:rFonts w:ascii="Arial" w:hAnsi="Arial" w:cs="Arial"/>
              </w:rPr>
              <w:t>.</w:t>
            </w:r>
          </w:p>
          <w:p w:rsidR="0068508D" w:rsidRPr="008D5D85" w:rsidRDefault="0068508D" w:rsidP="0068508D">
            <w:pPr>
              <w:spacing w:before="0"/>
              <w:rPr>
                <w:rFonts w:ascii="Arial" w:hAnsi="Arial" w:cs="Arial"/>
              </w:rPr>
            </w:pPr>
            <w:r w:rsidRPr="008D5D85">
              <w:rPr>
                <w:rFonts w:ascii="Arial" w:hAnsi="Arial" w:cs="Arial"/>
              </w:rPr>
              <w:t>This element MUST refer to a folder within the box identified by the {boxId}.</w:t>
            </w:r>
          </w:p>
          <w:p w:rsidR="00D10C2D" w:rsidRPr="008D5D85" w:rsidRDefault="00D10C2D" w:rsidP="003D41F1">
            <w:pPr>
              <w:spacing w:before="0"/>
              <w:rPr>
                <w:rFonts w:ascii="Arial" w:hAnsi="Arial" w:cs="Arial"/>
              </w:rPr>
            </w:pPr>
            <w:r w:rsidRPr="008D5D85">
              <w:rPr>
                <w:rFonts w:ascii="Arial" w:hAnsi="Arial" w:cs="Arial"/>
              </w:rPr>
              <w:t>If searchScope is not provided, the search is applied to th</w:t>
            </w:r>
            <w:r w:rsidR="00926F71">
              <w:rPr>
                <w:rFonts w:ascii="Arial" w:hAnsi="Arial" w:cs="Arial"/>
              </w:rPr>
              <w:t>e box identified by the {boxId}</w:t>
            </w:r>
          </w:p>
        </w:tc>
      </w:tr>
      <w:tr w:rsidR="0034693C"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nonRecursiveScope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xsd:boolean</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B56041" w:rsidP="00BD2453">
            <w:pPr>
              <w:spacing w:before="0"/>
              <w:rPr>
                <w:rFonts w:ascii="Arial" w:hAnsi="Arial" w:cs="Arial"/>
              </w:rPr>
            </w:pPr>
            <w:r w:rsidRPr="008D5D85">
              <w:rPr>
                <w:rFonts w:ascii="Arial" w:hAnsi="Arial" w:cs="Arial"/>
              </w:rPr>
              <w:t xml:space="preserve">If set to </w:t>
            </w:r>
            <w:r w:rsidR="0034693C" w:rsidRPr="008D5D85">
              <w:rPr>
                <w:rFonts w:ascii="Arial" w:hAnsi="Arial" w:cs="Arial"/>
              </w:rPr>
              <w:t>a true value</w:t>
            </w:r>
            <w:r w:rsidRPr="008D5D85">
              <w:rPr>
                <w:rFonts w:ascii="Arial" w:hAnsi="Arial" w:cs="Arial"/>
              </w:rPr>
              <w:t xml:space="preserve"> </w:t>
            </w:r>
            <w:r w:rsidR="0034693C" w:rsidRPr="008D5D85">
              <w:rPr>
                <w:rFonts w:ascii="Arial" w:hAnsi="Arial" w:cs="Arial"/>
              </w:rPr>
              <w:t xml:space="preserve">limits the scope of the search (as indicated by searchScope element) to a non-recursive search </w:t>
            </w:r>
            <w:r w:rsidR="00926F71">
              <w:rPr>
                <w:rFonts w:ascii="Arial" w:hAnsi="Arial" w:cs="Arial"/>
              </w:rPr>
              <w:t>(no search within sub-folders).</w:t>
            </w:r>
          </w:p>
          <w:p w:rsidR="0034693C" w:rsidRPr="008D5D85" w:rsidRDefault="0034693C" w:rsidP="0034693C">
            <w:pPr>
              <w:spacing w:before="0"/>
              <w:rPr>
                <w:rFonts w:ascii="Arial" w:hAnsi="Arial" w:cs="Arial"/>
              </w:rPr>
            </w:pPr>
            <w:r w:rsidRPr="008D5D85">
              <w:rPr>
                <w:rFonts w:ascii="Arial" w:hAnsi="Arial" w:cs="Arial"/>
              </w:rPr>
              <w:t>If the element is not present or set to a false value, then the search is recursive.</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The sort criteri</w:t>
            </w:r>
            <w:r w:rsidR="00EC003F" w:rsidRPr="008D5D85">
              <w:rPr>
                <w:rFonts w:ascii="Arial" w:hAnsi="Arial" w:cs="Arial"/>
              </w:rPr>
              <w:t>a</w:t>
            </w:r>
            <w:r w:rsidRPr="008D5D85">
              <w:rPr>
                <w:rFonts w:ascii="Arial" w:hAnsi="Arial" w:cs="Arial"/>
              </w:rPr>
              <w:t xml:space="preserve"> for the retrieval of elements. </w:t>
            </w:r>
          </w:p>
          <w:p w:rsidR="00640093" w:rsidRPr="008D5D85" w:rsidRDefault="00640093" w:rsidP="008F68C3">
            <w:pPr>
              <w:spacing w:before="0"/>
              <w:rPr>
                <w:rFonts w:ascii="Arial" w:hAnsi="Arial" w:cs="Arial"/>
              </w:rPr>
            </w:pPr>
            <w:r w:rsidRPr="008D5D85">
              <w:rPr>
                <w:rFonts w:ascii="Arial" w:hAnsi="Arial" w:cs="Arial"/>
              </w:rPr>
              <w:t>Default is random or server preferred sort.</w:t>
            </w:r>
          </w:p>
        </w:tc>
      </w:tr>
    </w:tbl>
    <w:p w:rsidR="008C2D20" w:rsidRDefault="00EB52A9" w:rsidP="00926F71">
      <w:pPr>
        <w:sectPr w:rsidR="008C2D20" w:rsidSect="0074144E">
          <w:pgSz w:w="12240" w:h="15840" w:code="1"/>
          <w:pgMar w:top="1440" w:right="1080" w:bottom="1152" w:left="1080" w:header="576" w:footer="576" w:gutter="0"/>
          <w:cols w:space="720"/>
        </w:sectPr>
      </w:pPr>
      <w:r w:rsidRPr="00674E78">
        <w:t xml:space="preserve">A root element named </w:t>
      </w:r>
      <w:r w:rsidR="0006694C" w:rsidRPr="00674E78">
        <w:t xml:space="preserve">selectionCriteria </w:t>
      </w:r>
      <w:r w:rsidRPr="00674E78">
        <w:t xml:space="preserve">of type </w:t>
      </w:r>
      <w:r w:rsidR="0006694C" w:rsidRPr="00674E78">
        <w:t xml:space="preserve">SelectionCriteria </w:t>
      </w:r>
      <w:r w:rsidRPr="00674E78">
        <w:t>is allowed in request bodies.</w:t>
      </w:r>
      <w:bookmarkStart w:id="312" w:name="_Toc386202206"/>
    </w:p>
    <w:p w:rsidR="00292C55" w:rsidRPr="005D7C5A" w:rsidRDefault="00292C55" w:rsidP="003C7C3B">
      <w:pPr>
        <w:pStyle w:val="Heading4"/>
      </w:pPr>
      <w:bookmarkStart w:id="313" w:name="_Toc498563992"/>
      <w:r w:rsidRPr="005D7C5A">
        <w:lastRenderedPageBreak/>
        <w:t xml:space="preserve">Type: </w:t>
      </w:r>
      <w:r>
        <w:t>Search</w:t>
      </w:r>
      <w:r w:rsidRPr="005D7C5A">
        <w:t>Criteria</w:t>
      </w:r>
      <w:bookmarkEnd w:id="312"/>
      <w:bookmarkEnd w:id="313"/>
    </w:p>
    <w:p w:rsidR="00292C55" w:rsidRPr="005D7C5A" w:rsidRDefault="00292C55" w:rsidP="00292C55">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SearchCriterion[1..unbounded]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25375E">
            <w:pPr>
              <w:spacing w:before="0"/>
              <w:rPr>
                <w:rFonts w:ascii="Arial" w:hAnsi="Arial" w:cs="Arial"/>
              </w:rPr>
            </w:pPr>
            <w:r w:rsidRPr="008D5D85">
              <w:rPr>
                <w:rFonts w:ascii="Arial" w:hAnsi="Arial" w:cs="Arial"/>
              </w:rPr>
              <w:t>The search criteria. In the case of multiple search criteria, the result will include elements that comply with all criteria supplied</w:t>
            </w:r>
            <w:r w:rsidR="00D24601"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criteria </w:t>
            </w:r>
            <w:r w:rsidR="00576781" w:rsidRPr="00C16C43">
              <w:rPr>
                <w:rFonts w:ascii="Arial" w:eastAsia="Batang" w:hAnsi="Arial" w:cs="Arial"/>
                <w:lang w:eastAsia="ko-KR"/>
              </w:rPr>
              <w:t>MAY be limited by the server.</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E33E4F" w:rsidP="008F68C3">
            <w:pPr>
              <w:spacing w:before="0"/>
              <w:rPr>
                <w:rFonts w:ascii="Arial" w:hAnsi="Arial" w:cs="Arial"/>
              </w:rPr>
            </w:pPr>
            <w:r w:rsidRPr="008D5D85">
              <w:rPr>
                <w:rFonts w:ascii="Arial" w:hAnsi="Arial" w:cs="Arial"/>
              </w:rPr>
              <w:t>operator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53780D">
            <w:pPr>
              <w:spacing w:before="0"/>
              <w:rPr>
                <w:rFonts w:ascii="Arial" w:hAnsi="Arial" w:cs="Arial"/>
              </w:rPr>
            </w:pPr>
            <w:r w:rsidRPr="008D5D85">
              <w:rPr>
                <w:rFonts w:ascii="Arial" w:hAnsi="Arial" w:cs="Arial"/>
              </w:rPr>
              <w:t>LogicalOperatorEnum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53780D" w:rsidP="008F68C3">
            <w:pPr>
              <w:spacing w:before="0"/>
              <w:rPr>
                <w:rFonts w:ascii="Arial" w:hAnsi="Arial" w:cs="Arial"/>
              </w:rPr>
            </w:pPr>
            <w:r w:rsidRPr="008D5D85">
              <w:rPr>
                <w:rFonts w:ascii="Arial" w:hAnsi="Arial" w:cs="Arial"/>
              </w:rPr>
              <w:t>I</w:t>
            </w:r>
            <w:r w:rsidR="00292C55" w:rsidRPr="008D5D85">
              <w:rPr>
                <w:rFonts w:ascii="Arial" w:hAnsi="Arial" w:cs="Arial"/>
              </w:rPr>
              <w:t>n case there is more than one SearchCriterion</w:t>
            </w:r>
            <w:r w:rsidRPr="008D5D85">
              <w:rPr>
                <w:rFonts w:ascii="Arial" w:hAnsi="Arial" w:cs="Arial"/>
              </w:rPr>
              <w:t>,</w:t>
            </w:r>
            <w:r w:rsidR="00292C55" w:rsidRPr="008D5D85">
              <w:rPr>
                <w:rFonts w:ascii="Arial" w:hAnsi="Arial" w:cs="Arial"/>
              </w:rPr>
              <w:t xml:space="preserve">the </w:t>
            </w:r>
            <w:r w:rsidRPr="008D5D85">
              <w:rPr>
                <w:rFonts w:ascii="Arial" w:hAnsi="Arial" w:cs="Arial"/>
              </w:rPr>
              <w:t xml:space="preserve">defined </w:t>
            </w:r>
            <w:r w:rsidR="00292C55" w:rsidRPr="008D5D85">
              <w:rPr>
                <w:rFonts w:ascii="Arial" w:hAnsi="Arial" w:cs="Arial"/>
              </w:rPr>
              <w:t xml:space="preserve">logical operation </w:t>
            </w:r>
            <w:r w:rsidRPr="008D5D85">
              <w:rPr>
                <w:rFonts w:ascii="Arial" w:hAnsi="Arial" w:cs="Arial"/>
              </w:rPr>
              <w:t xml:space="preserve">is applied </w:t>
            </w:r>
            <w:r w:rsidR="00292C55" w:rsidRPr="008D5D85">
              <w:rPr>
                <w:rFonts w:ascii="Arial" w:hAnsi="Arial" w:cs="Arial"/>
              </w:rPr>
              <w:t>between them</w:t>
            </w:r>
            <w:r w:rsidRPr="008D5D85">
              <w:rPr>
                <w:rFonts w:ascii="Arial" w:hAnsi="Arial" w:cs="Arial"/>
              </w:rPr>
              <w:t>.</w:t>
            </w:r>
            <w:r w:rsidR="00292C55" w:rsidRPr="008D5D85">
              <w:rPr>
                <w:rFonts w:ascii="Arial" w:hAnsi="Arial" w:cs="Arial"/>
              </w:rPr>
              <w:t xml:space="preserve"> </w:t>
            </w:r>
          </w:p>
          <w:p w:rsidR="0053780D" w:rsidRPr="008D5D85" w:rsidRDefault="00D24601" w:rsidP="00D24601">
            <w:pPr>
              <w:spacing w:before="0"/>
              <w:rPr>
                <w:rFonts w:ascii="Arial" w:hAnsi="Arial" w:cs="Arial"/>
              </w:rPr>
            </w:pPr>
            <w:r w:rsidRPr="008D5D85">
              <w:rPr>
                <w:rFonts w:ascii="Arial" w:hAnsi="Arial" w:cs="Arial"/>
              </w:rPr>
              <w:t xml:space="preserve">If the </w:t>
            </w:r>
            <w:r w:rsidR="00E33E4F" w:rsidRPr="008D5D85">
              <w:rPr>
                <w:rFonts w:ascii="Arial" w:hAnsi="Arial" w:cs="Arial"/>
              </w:rPr>
              <w:t>operator</w:t>
            </w:r>
            <w:r w:rsidRPr="008D5D85">
              <w:rPr>
                <w:rFonts w:ascii="Arial" w:hAnsi="Arial" w:cs="Arial"/>
              </w:rPr>
              <w:t xml:space="preserve"> is absent (not specified), then the AND operation is applied.</w:t>
            </w:r>
          </w:p>
        </w:tc>
      </w:tr>
    </w:tbl>
    <w:p w:rsidR="00292C55" w:rsidRPr="005D7C5A" w:rsidRDefault="003C7C3B" w:rsidP="003C7C3B">
      <w:pPr>
        <w:pStyle w:val="Heading4"/>
      </w:pPr>
      <w:bookmarkStart w:id="314" w:name="_Ref386151209"/>
      <w:bookmarkStart w:id="315" w:name="_Toc386202207"/>
      <w:bookmarkStart w:id="316" w:name="_Toc498563993"/>
      <w:r>
        <w:t xml:space="preserve">Type: </w:t>
      </w:r>
      <w:r w:rsidR="00292C55">
        <w:t>Search</w:t>
      </w:r>
      <w:r w:rsidR="00292C55" w:rsidRPr="005D7C5A">
        <w:t>Criteri</w:t>
      </w:r>
      <w:r w:rsidR="00292C55">
        <w:t>on</w:t>
      </w:r>
      <w:bookmarkEnd w:id="314"/>
      <w:bookmarkEnd w:id="315"/>
      <w:bookmarkEnd w:id="316"/>
    </w:p>
    <w:p w:rsidR="00292C55" w:rsidRPr="005D7C5A" w:rsidRDefault="00292C55" w:rsidP="00292C55">
      <w:r>
        <w:t>Search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Search</w:t>
            </w:r>
            <w:r w:rsidR="00E55FC5" w:rsidRPr="008D5D85">
              <w:rPr>
                <w:rFonts w:ascii="Arial" w:hAnsi="Arial" w:cs="Arial"/>
              </w:rPr>
              <w:t>Type</w:t>
            </w:r>
            <w:r w:rsidRPr="008D5D85">
              <w:rPr>
                <w:rFonts w:ascii="Arial" w:hAnsi="Arial" w:cs="Arial"/>
              </w:rPr>
              <w:t>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E55FC5">
            <w:pPr>
              <w:spacing w:before="0"/>
              <w:rPr>
                <w:rFonts w:ascii="Arial" w:hAnsi="Arial" w:cs="Arial"/>
              </w:rPr>
            </w:pPr>
            <w:r w:rsidRPr="008D5D85">
              <w:rPr>
                <w:rFonts w:ascii="Arial" w:hAnsi="Arial" w:cs="Arial"/>
              </w:rPr>
              <w:t>The search type</w:t>
            </w:r>
            <w:r w:rsidR="00E55FC5" w:rsidRPr="008D5D85">
              <w:rPr>
                <w:rFonts w:ascii="Arial" w:hAnsi="Arial" w:cs="Arial"/>
              </w:rPr>
              <w:t xml:space="preserve"> (e.g. Attribute search or “WholeWord” search, etc)</w:t>
            </w:r>
            <w:r w:rsidRPr="008D5D85">
              <w:rPr>
                <w:rFonts w:ascii="Arial" w:hAnsi="Arial" w:cs="Arial"/>
              </w:rPr>
              <w:t>.</w:t>
            </w:r>
            <w:r w:rsidR="00E82173" w:rsidRPr="008D5D85">
              <w:rPr>
                <w:rFonts w:ascii="Arial" w:hAnsi="Arial" w:cs="Arial"/>
              </w:rPr>
              <w:t xml:space="preserve"> </w:t>
            </w:r>
            <w:r w:rsidR="001E40C4" w:rsidRPr="008D5D85">
              <w:rPr>
                <w:rFonts w:ascii="Arial" w:hAnsi="Arial" w:cs="Arial"/>
              </w:rPr>
              <w:t xml:space="preserve">See section </w:t>
            </w:r>
            <w:r w:rsidR="001E40C4" w:rsidRPr="008D5D85">
              <w:rPr>
                <w:rFonts w:ascii="Arial" w:hAnsi="Arial" w:cs="Arial"/>
              </w:rPr>
              <w:fldChar w:fldCharType="begin"/>
            </w:r>
            <w:r w:rsidR="001E40C4" w:rsidRPr="008D5D85">
              <w:rPr>
                <w:rFonts w:ascii="Arial" w:hAnsi="Arial" w:cs="Arial"/>
              </w:rPr>
              <w:instrText xml:space="preserve"> REF _Ref390624717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5.3.3.1</w:t>
            </w:r>
            <w:r w:rsidR="001E40C4" w:rsidRPr="008D5D85">
              <w:rPr>
                <w:rFonts w:ascii="Arial" w:hAnsi="Arial" w:cs="Arial"/>
              </w:rPr>
              <w:fldChar w:fldCharType="end"/>
            </w:r>
            <w:r w:rsidR="00E82173" w:rsidRPr="008D5D85">
              <w:rPr>
                <w:rFonts w:ascii="Arial" w:hAnsi="Arial" w:cs="Arial"/>
              </w:rPr>
              <w:t>.</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9A7302">
            <w:pPr>
              <w:spacing w:before="0"/>
              <w:rPr>
                <w:rFonts w:ascii="Arial" w:hAnsi="Arial" w:cs="Arial"/>
              </w:rPr>
            </w:pPr>
            <w:r w:rsidRPr="008D5D85">
              <w:rPr>
                <w:rFonts w:ascii="Arial" w:hAnsi="Arial" w:cs="Arial"/>
              </w:rPr>
              <w:t xml:space="preserve">The name MUST be present for </w:t>
            </w:r>
            <w:r w:rsidR="00E55FC5" w:rsidRPr="008D5D85">
              <w:rPr>
                <w:rFonts w:ascii="Arial" w:hAnsi="Arial" w:cs="Arial"/>
              </w:rPr>
              <w:t xml:space="preserve">search </w:t>
            </w:r>
            <w:r w:rsidRPr="008D5D85">
              <w:rPr>
                <w:rFonts w:ascii="Arial" w:hAnsi="Arial" w:cs="Arial"/>
              </w:rPr>
              <w:t>types that require a name</w:t>
            </w:r>
            <w:r w:rsidR="00E55FC5" w:rsidRPr="008D5D85">
              <w:rPr>
                <w:rFonts w:ascii="Arial" w:hAnsi="Arial" w:cs="Arial"/>
              </w:rPr>
              <w:t xml:space="preserve"> as specified in the SearchTypeEnum description</w:t>
            </w:r>
            <w:r w:rsidRPr="008D5D85">
              <w:rPr>
                <w:rFonts w:ascii="Arial" w:hAnsi="Arial" w:cs="Arial"/>
              </w:rPr>
              <w:t xml:space="preserve"> (e.g. for the Attribute </w:t>
            </w:r>
            <w:r w:rsidR="004B4C95" w:rsidRPr="008D5D85">
              <w:rPr>
                <w:rFonts w:ascii="Arial" w:hAnsi="Arial" w:cs="Arial"/>
              </w:rPr>
              <w:t xml:space="preserve">search </w:t>
            </w:r>
            <w:r w:rsidRPr="008D5D85">
              <w:rPr>
                <w:rFonts w:ascii="Arial" w:hAnsi="Arial" w:cs="Arial"/>
              </w:rPr>
              <w:t xml:space="preserve">type this element contains the attribute name). </w:t>
            </w:r>
            <w:r w:rsidR="004B4C95" w:rsidRPr="008D5D85">
              <w:rPr>
                <w:rFonts w:ascii="Arial" w:hAnsi="Arial" w:cs="Arial"/>
              </w:rPr>
              <w:t>See section</w:t>
            </w:r>
            <w:r w:rsidR="00E82173" w:rsidRPr="008D5D85">
              <w:rPr>
                <w:rFonts w:ascii="Arial" w:hAnsi="Arial" w:cs="Arial"/>
              </w:rPr>
              <w:t xml:space="preserve">s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4B4C95" w:rsidRPr="008D5D85">
              <w:rPr>
                <w:rFonts w:ascii="Arial" w:hAnsi="Arial" w:cs="Arial"/>
              </w:rPr>
              <w:t>.</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value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The value to be matched against by the search</w:t>
            </w:r>
            <w:r w:rsidR="004B4C95" w:rsidRPr="008D5D85">
              <w:rPr>
                <w:rFonts w:ascii="Arial" w:hAnsi="Arial" w:cs="Arial"/>
              </w:rPr>
              <w:t xml:space="preserve"> operation</w:t>
            </w:r>
            <w:r w:rsidR="00926F71">
              <w:rPr>
                <w:rFonts w:ascii="Arial" w:hAnsi="Arial" w:cs="Arial"/>
              </w:rPr>
              <w:t>.</w:t>
            </w:r>
          </w:p>
          <w:p w:rsidR="00292C55" w:rsidRPr="008D5D85" w:rsidRDefault="00292C55" w:rsidP="008F68C3">
            <w:pPr>
              <w:spacing w:before="0"/>
              <w:rPr>
                <w:rFonts w:ascii="Arial" w:hAnsi="Arial" w:cs="Arial"/>
              </w:rPr>
            </w:pPr>
            <w:r w:rsidRPr="008D5D85">
              <w:rPr>
                <w:rFonts w:ascii="Arial" w:hAnsi="Arial" w:cs="Arial"/>
              </w:rPr>
              <w:t xml:space="preserve">Format of the value string MUST follow the format as defined by the </w:t>
            </w:r>
            <w:r w:rsidR="004B4C95" w:rsidRPr="008D5D85">
              <w:rPr>
                <w:rFonts w:ascii="Arial" w:hAnsi="Arial" w:cs="Arial"/>
              </w:rPr>
              <w:t>SearchTypeEnum</w:t>
            </w:r>
            <w:r w:rsidRPr="008D5D85">
              <w:rPr>
                <w:rFonts w:ascii="Arial" w:hAnsi="Arial" w:cs="Arial"/>
              </w:rPr>
              <w:t>.</w:t>
            </w:r>
          </w:p>
          <w:p w:rsidR="003A395B" w:rsidRPr="008D5D85" w:rsidRDefault="003A395B" w:rsidP="009A7302">
            <w:pPr>
              <w:spacing w:before="0"/>
              <w:rPr>
                <w:rFonts w:ascii="Arial" w:hAnsi="Arial" w:cs="Arial"/>
              </w:rPr>
            </w:pPr>
            <w:r w:rsidRPr="008D5D85">
              <w:rPr>
                <w:rFonts w:ascii="Arial" w:hAnsi="Arial" w:cs="Arial"/>
              </w:rPr>
              <w:t xml:space="preserve">The search is for exact (and case sensitive) match, unless otherwise specified in the </w:t>
            </w:r>
            <w:r w:rsidR="004B4C95" w:rsidRPr="008D5D85">
              <w:rPr>
                <w:rFonts w:ascii="Arial" w:hAnsi="Arial" w:cs="Arial"/>
              </w:rPr>
              <w:t>SearchTypeEnum</w:t>
            </w:r>
            <w:r w:rsidR="004B4C95" w:rsidRPr="008D5D85" w:rsidDel="004B4C95">
              <w:rPr>
                <w:rFonts w:ascii="Arial" w:hAnsi="Arial" w:cs="Arial"/>
              </w:rPr>
              <w:t xml:space="preserve"> </w:t>
            </w:r>
            <w:r w:rsidRPr="008D5D85">
              <w:rPr>
                <w:rFonts w:ascii="Arial" w:hAnsi="Arial" w:cs="Arial"/>
              </w:rPr>
              <w:t>description.</w:t>
            </w:r>
            <w:r w:rsidR="004B4C95" w:rsidRPr="008D5D85">
              <w:rPr>
                <w:rFonts w:ascii="Arial" w:hAnsi="Arial" w:cs="Arial"/>
              </w:rPr>
              <w:t xml:space="preserve"> See section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1E40C4" w:rsidRPr="008D5D85">
              <w:rPr>
                <w:rFonts w:ascii="Arial" w:hAnsi="Arial" w:cs="Arial"/>
              </w:rPr>
              <w:t>.</w:t>
            </w:r>
          </w:p>
        </w:tc>
      </w:tr>
    </w:tbl>
    <w:p w:rsidR="00674E78" w:rsidRDefault="00674E78" w:rsidP="00EC003F">
      <w:pPr>
        <w:pStyle w:val="Heading4"/>
        <w:sectPr w:rsidR="00674E78" w:rsidSect="0074144E">
          <w:pgSz w:w="12240" w:h="15840" w:code="1"/>
          <w:pgMar w:top="1440" w:right="1080" w:bottom="1152" w:left="1080" w:header="576" w:footer="576" w:gutter="0"/>
          <w:cols w:space="720"/>
        </w:sectPr>
      </w:pPr>
      <w:bookmarkStart w:id="317" w:name="_Toc386202208"/>
    </w:p>
    <w:p w:rsidR="00EC003F" w:rsidRPr="005D7C5A" w:rsidRDefault="00EC003F" w:rsidP="00EC003F">
      <w:pPr>
        <w:pStyle w:val="Heading4"/>
      </w:pPr>
      <w:bookmarkStart w:id="318" w:name="_Toc498563994"/>
      <w:r w:rsidRPr="005D7C5A">
        <w:lastRenderedPageBreak/>
        <w:t xml:space="preserve">Type: </w:t>
      </w:r>
      <w:r>
        <w:t>Sort</w:t>
      </w:r>
      <w:r w:rsidRPr="005D7C5A">
        <w:t>Criteria</w:t>
      </w:r>
      <w:bookmarkEnd w:id="317"/>
      <w:bookmarkEnd w:id="318"/>
    </w:p>
    <w:p w:rsidR="00EC003F" w:rsidRPr="005D7C5A" w:rsidRDefault="00EC003F" w:rsidP="00EC003F">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EC003F" w:rsidRPr="008D5D85" w:rsidTr="0007086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Description</w:t>
            </w:r>
          </w:p>
        </w:tc>
      </w:tr>
      <w:tr w:rsidR="00EC003F" w:rsidRPr="008D5D85" w:rsidTr="0007086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SortCriterion[1..unbounded]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The sort criteria. In the case of multiple sort criteria, criteria are applied in order. The first criterion is the most significant.</w:t>
            </w:r>
          </w:p>
          <w:p w:rsidR="00EC003F" w:rsidRPr="008D5D85" w:rsidRDefault="00EC003F" w:rsidP="00070861">
            <w:pPr>
              <w:spacing w:before="0"/>
              <w:rPr>
                <w:rFonts w:ascii="Arial" w:hAnsi="Arial" w:cs="Arial"/>
              </w:rPr>
            </w:pPr>
            <w:r w:rsidRPr="008D5D85">
              <w:rPr>
                <w:rFonts w:ascii="Arial" w:hAnsi="Arial" w:cs="Arial"/>
              </w:rPr>
              <w:t>The server MAY ignore sort criteria beyond a certain number of entries in this array, as determined by server policy.</w:t>
            </w:r>
          </w:p>
        </w:tc>
      </w:tr>
    </w:tbl>
    <w:p w:rsidR="00292C55" w:rsidRPr="005D7C5A" w:rsidRDefault="003C7C3B" w:rsidP="003C7C3B">
      <w:pPr>
        <w:pStyle w:val="Heading4"/>
      </w:pPr>
      <w:bookmarkStart w:id="319" w:name="_Toc386202209"/>
      <w:bookmarkStart w:id="320" w:name="_Toc498563995"/>
      <w:r w:rsidRPr="005D7C5A">
        <w:t xml:space="preserve">Type: </w:t>
      </w:r>
      <w:r w:rsidR="00292C55">
        <w:t>Sort</w:t>
      </w:r>
      <w:r w:rsidR="00292C55" w:rsidRPr="005D7C5A">
        <w:t>Criteri</w:t>
      </w:r>
      <w:r w:rsidR="00292C55">
        <w:t>on</w:t>
      </w:r>
      <w:bookmarkEnd w:id="319"/>
      <w:bookmarkEnd w:id="320"/>
    </w:p>
    <w:p w:rsidR="00292C55" w:rsidRPr="005D7C5A" w:rsidRDefault="00292C55" w:rsidP="00292C55">
      <w:r>
        <w:t>Sort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B4C95" w:rsidP="00F96DE2">
            <w:pPr>
              <w:spacing w:before="0"/>
              <w:rPr>
                <w:rFonts w:ascii="Arial" w:hAnsi="Arial" w:cs="Arial"/>
              </w:rPr>
            </w:pPr>
            <w:r w:rsidRPr="008D5D85">
              <w:rPr>
                <w:rFonts w:ascii="Arial" w:hAnsi="Arial" w:cs="Arial"/>
              </w:rPr>
              <w:t>SortTypeEnum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The sort type</w:t>
            </w:r>
            <w:r w:rsidR="004B4C95" w:rsidRPr="008D5D85">
              <w:rPr>
                <w:rFonts w:ascii="Arial" w:hAnsi="Arial" w:cs="Arial"/>
              </w:rPr>
              <w:t xml:space="preserve"> (e.g. sorting by Date)</w:t>
            </w:r>
            <w:r w:rsidRPr="008D5D85">
              <w:rPr>
                <w:rFonts w:ascii="Arial" w:hAnsi="Arial" w:cs="Arial"/>
              </w:rPr>
              <w:t>.</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 xml:space="preserve">The name MUST be present for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 xml:space="preserve">types that require a name (e.g. for the Attribute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type this element contains the attribute name).</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order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SortOrderEnum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3A395B">
            <w:pPr>
              <w:spacing w:before="0"/>
              <w:rPr>
                <w:rFonts w:ascii="Arial" w:hAnsi="Arial" w:cs="Arial"/>
              </w:rPr>
            </w:pPr>
            <w:r w:rsidRPr="008D5D85">
              <w:rPr>
                <w:rFonts w:ascii="Arial" w:hAnsi="Arial" w:cs="Arial"/>
              </w:rPr>
              <w:t>Specifies order in which elements should be retrieved. Default: Descending.</w:t>
            </w:r>
          </w:p>
        </w:tc>
      </w:tr>
    </w:tbl>
    <w:p w:rsidR="009A3014" w:rsidRPr="005D7C5A" w:rsidRDefault="009A3014" w:rsidP="009A3014">
      <w:pPr>
        <w:pStyle w:val="Heading4"/>
      </w:pPr>
      <w:bookmarkStart w:id="321" w:name="_Ref371956098"/>
      <w:bookmarkStart w:id="322" w:name="_Toc386202211"/>
      <w:bookmarkStart w:id="323" w:name="_Ref388784376"/>
      <w:bookmarkStart w:id="324" w:name="_Ref390625128"/>
      <w:bookmarkStart w:id="325" w:name="_Ref435171328"/>
      <w:bookmarkStart w:id="326" w:name="_Toc498563996"/>
      <w:bookmarkEnd w:id="311"/>
      <w:r w:rsidRPr="005D7C5A">
        <w:t xml:space="preserve">Type: </w:t>
      </w:r>
      <w:bookmarkEnd w:id="321"/>
      <w:r w:rsidR="005750D7">
        <w:rPr>
          <w:rFonts w:eastAsia="Batang" w:cs="Arial"/>
          <w:lang w:val="en-US"/>
        </w:rPr>
        <w:t>NmsSubscription</w:t>
      </w:r>
      <w:bookmarkEnd w:id="322"/>
      <w:bookmarkEnd w:id="323"/>
      <w:bookmarkEnd w:id="324"/>
      <w:bookmarkEnd w:id="325"/>
      <w:bookmarkEnd w:id="326"/>
    </w:p>
    <w:p w:rsidR="009A3014" w:rsidRPr="005D7C5A" w:rsidRDefault="009A3014" w:rsidP="009A3014">
      <w:r w:rsidRPr="005D7C5A">
        <w:t xml:space="preserve">Individual subscription to notifications about </w:t>
      </w:r>
      <w:r w:rsidR="000E3E72">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9A3014" w:rsidRPr="008D5D85" w:rsidTr="001E122E">
        <w:trPr>
          <w:cantSplit/>
        </w:trPr>
        <w:tc>
          <w:tcPr>
            <w:tcW w:w="1951"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Description</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callbackReference</w:t>
            </w:r>
          </w:p>
        </w:tc>
        <w:tc>
          <w:tcPr>
            <w:tcW w:w="2410" w:type="dxa"/>
            <w:tcMar>
              <w:top w:w="0" w:type="dxa"/>
              <w:left w:w="108" w:type="dxa"/>
              <w:bottom w:w="0" w:type="dxa"/>
              <w:right w:w="108" w:type="dxa"/>
            </w:tcMar>
          </w:tcPr>
          <w:p w:rsidR="009A3014" w:rsidRPr="008D5D85" w:rsidRDefault="00926F71" w:rsidP="00CB4CBF">
            <w:pPr>
              <w:rPr>
                <w:rFonts w:ascii="Arial" w:hAnsi="Arial"/>
                <w:lang w:val="en-US"/>
              </w:rPr>
            </w:pPr>
            <w:r>
              <w:rPr>
                <w:rFonts w:ascii="Arial" w:hAnsi="Arial"/>
                <w:lang w:val="en-US"/>
              </w:rPr>
              <w:t>common:CallbackReference</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No</w:t>
            </w:r>
          </w:p>
        </w:tc>
        <w:tc>
          <w:tcPr>
            <w:tcW w:w="5053" w:type="dxa"/>
            <w:tcMar>
              <w:top w:w="0" w:type="dxa"/>
              <w:left w:w="108" w:type="dxa"/>
              <w:bottom w:w="0" w:type="dxa"/>
              <w:right w:w="108" w:type="dxa"/>
            </w:tcMar>
          </w:tcPr>
          <w:p w:rsidR="009A3014" w:rsidRPr="008D5D85" w:rsidRDefault="0011357E" w:rsidP="00CB4CBF">
            <w:pPr>
              <w:rPr>
                <w:rFonts w:ascii="Arial" w:hAnsi="Arial"/>
                <w:lang w:val="en-US"/>
              </w:rPr>
            </w:pPr>
            <w:r w:rsidRPr="008D5D85">
              <w:rPr>
                <w:rFonts w:ascii="Arial" w:hAnsi="Arial"/>
                <w:lang w:val="en-US"/>
              </w:rPr>
              <w:t xml:space="preserve">Client's notification endpoint </w:t>
            </w:r>
            <w:r w:rsidRPr="008D5D85">
              <w:rPr>
                <w:rFonts w:ascii="Arial" w:hAnsi="Arial" w:cs="Arial"/>
                <w:lang w:eastAsia="zh-CN"/>
              </w:rPr>
              <w:t xml:space="preserve">and </w:t>
            </w:r>
            <w:r w:rsidR="004A1212" w:rsidRPr="008D5D85">
              <w:rPr>
                <w:rFonts w:ascii="Arial" w:hAnsi="Arial" w:cs="Arial"/>
                <w:lang w:eastAsia="zh-CN"/>
              </w:rPr>
              <w:t xml:space="preserve">optional </w:t>
            </w:r>
            <w:r w:rsidRPr="008D5D85">
              <w:rPr>
                <w:rFonts w:ascii="Arial" w:hAnsi="Arial" w:cs="Arial"/>
                <w:lang w:eastAsia="zh-CN"/>
              </w:rPr>
              <w:t>callbackData</w:t>
            </w:r>
          </w:p>
        </w:tc>
      </w:tr>
      <w:tr w:rsidR="001135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1212" w:rsidRPr="008D5D85" w:rsidRDefault="0011357E" w:rsidP="004A1212">
            <w:pPr>
              <w:rPr>
                <w:rFonts w:ascii="Arial" w:hAnsi="Arial"/>
                <w:lang w:val="en-US"/>
              </w:rPr>
            </w:pPr>
            <w:r w:rsidRPr="008D5D85">
              <w:rPr>
                <w:rFonts w:ascii="Arial" w:hAnsi="Arial"/>
                <w:lang w:val="en-US"/>
              </w:rPr>
              <w:t xml:space="preserve">Period of time (in seconds) notifications are provided for. If set to “0” (zero), </w:t>
            </w:r>
            <w:r w:rsidR="004A1212" w:rsidRPr="008D5D85">
              <w:rPr>
                <w:rFonts w:ascii="Arial" w:hAnsi="Arial"/>
                <w:lang w:val="en-US"/>
              </w:rPr>
              <w:t>or omitted,</w:t>
            </w:r>
            <w:r w:rsidR="004A1212" w:rsidRPr="008D5D85" w:rsidDel="004A1212">
              <w:rPr>
                <w:rFonts w:ascii="Arial" w:hAnsi="Arial"/>
                <w:lang w:val="en-US"/>
              </w:rPr>
              <w:t xml:space="preserve"> </w:t>
            </w:r>
            <w:r w:rsidRPr="008D5D85">
              <w:rPr>
                <w:rFonts w:ascii="Arial" w:hAnsi="Arial"/>
                <w:lang w:val="en-US"/>
              </w:rPr>
              <w:t xml:space="preserve">a </w:t>
            </w:r>
            <w:r w:rsidR="004A1212" w:rsidRPr="008D5D85">
              <w:rPr>
                <w:rFonts w:ascii="Arial" w:hAnsi="Arial"/>
                <w:lang w:val="en-US"/>
              </w:rPr>
              <w:t>duration time will be chosen according to service provider policy.</w:t>
            </w:r>
          </w:p>
          <w:p w:rsidR="0011357E" w:rsidRPr="008D5D85" w:rsidRDefault="0011357E" w:rsidP="00F05BBE">
            <w:pPr>
              <w:rPr>
                <w:rFonts w:ascii="Arial" w:hAnsi="Arial"/>
                <w:lang w:val="en-US"/>
              </w:rPr>
            </w:pPr>
            <w:r w:rsidRPr="008D5D85">
              <w:rPr>
                <w:rFonts w:ascii="Arial" w:hAnsi="Arial"/>
                <w:lang w:val="en-US"/>
              </w:rPr>
              <w:t xml:space="preserve">This element MAY be given by the client during resource creation in order to signal the desired lifetime of the subscription. The server </w:t>
            </w:r>
            <w:r w:rsidR="004A1212" w:rsidRPr="008D5D85">
              <w:rPr>
                <w:rFonts w:ascii="Arial" w:hAnsi="Arial"/>
                <w:lang w:val="en-US"/>
              </w:rPr>
              <w:t xml:space="preserve">MUST </w:t>
            </w:r>
            <w:r w:rsidRPr="008D5D85">
              <w:rPr>
                <w:rFonts w:ascii="Arial" w:hAnsi="Arial"/>
                <w:lang w:val="en-US"/>
              </w:rPr>
              <w:t>return in this element the period of time for which the subscription will still be valid.</w:t>
            </w:r>
          </w:p>
        </w:tc>
      </w:tr>
      <w:tr w:rsidR="00AF21D7"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lastRenderedPageBreak/>
              <w:t>filter</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SearchCriteria</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 xml:space="preserve">A filter which may be used by the client to indicate </w:t>
            </w:r>
            <w:r w:rsidR="003C751F" w:rsidRPr="008D5D85">
              <w:rPr>
                <w:rFonts w:ascii="Arial" w:hAnsi="Arial"/>
                <w:lang w:val="en-US"/>
              </w:rPr>
              <w:t xml:space="preserve">what kind of network storage changes </w:t>
            </w:r>
            <w:r w:rsidRPr="008D5D85">
              <w:rPr>
                <w:rFonts w:ascii="Arial" w:hAnsi="Arial"/>
                <w:lang w:val="en-US"/>
              </w:rPr>
              <w:t xml:space="preserve">it is interested </w:t>
            </w:r>
            <w:r w:rsidR="003C751F" w:rsidRPr="008D5D85">
              <w:rPr>
                <w:rFonts w:ascii="Arial" w:hAnsi="Arial"/>
                <w:lang w:val="en-US"/>
              </w:rPr>
              <w:t xml:space="preserve">to </w:t>
            </w:r>
            <w:r w:rsidRPr="008D5D85">
              <w:rPr>
                <w:rFonts w:ascii="Arial" w:hAnsi="Arial"/>
                <w:lang w:val="en-US"/>
              </w:rPr>
              <w:t>receiv</w:t>
            </w:r>
            <w:r w:rsidR="003C751F" w:rsidRPr="008D5D85">
              <w:rPr>
                <w:rFonts w:ascii="Arial" w:hAnsi="Arial"/>
                <w:lang w:val="en-US"/>
              </w:rPr>
              <w:t>e</w:t>
            </w:r>
            <w:r w:rsidRPr="008D5D85">
              <w:rPr>
                <w:rFonts w:ascii="Arial" w:hAnsi="Arial"/>
                <w:lang w:val="en-US"/>
              </w:rPr>
              <w:t xml:space="preserve"> notifications about (e.g. only SMS messages or SMS messages from a particular contact/userId).</w:t>
            </w:r>
            <w:r w:rsidR="003C751F" w:rsidRPr="008D5D85">
              <w:rPr>
                <w:rFonts w:ascii="Arial" w:hAnsi="Arial"/>
                <w:lang w:val="en-US"/>
              </w:rPr>
              <w:t xml:space="preserve"> See section </w:t>
            </w:r>
            <w:r w:rsidR="003C751F" w:rsidRPr="008D5D85">
              <w:rPr>
                <w:rFonts w:ascii="Arial" w:hAnsi="Arial"/>
                <w:lang w:val="en-US"/>
              </w:rPr>
              <w:fldChar w:fldCharType="begin"/>
            </w:r>
            <w:r w:rsidR="003C751F" w:rsidRPr="008D5D85">
              <w:rPr>
                <w:rFonts w:ascii="Arial" w:hAnsi="Arial"/>
                <w:lang w:val="en-US"/>
              </w:rPr>
              <w:instrText xml:space="preserve"> REF _Ref388784117 \r \h </w:instrText>
            </w:r>
            <w:r w:rsidR="003C751F" w:rsidRPr="008D5D85">
              <w:rPr>
                <w:rFonts w:ascii="Arial" w:hAnsi="Arial"/>
                <w:lang w:val="en-US"/>
              </w:rPr>
            </w:r>
            <w:r w:rsidR="003C751F" w:rsidRPr="008D5D85">
              <w:rPr>
                <w:rFonts w:ascii="Arial" w:hAnsi="Arial"/>
                <w:lang w:val="en-US"/>
              </w:rPr>
              <w:fldChar w:fldCharType="separate"/>
            </w:r>
            <w:r w:rsidR="00926F71">
              <w:rPr>
                <w:rFonts w:ascii="Arial" w:hAnsi="Arial"/>
                <w:lang w:val="en-US"/>
              </w:rPr>
              <w:t>5.3.3.1</w:t>
            </w:r>
            <w:r w:rsidR="003C751F" w:rsidRPr="008D5D85">
              <w:rPr>
                <w:rFonts w:ascii="Arial" w:hAnsi="Arial"/>
                <w:lang w:val="en-US"/>
              </w:rPr>
              <w:fldChar w:fldCharType="end"/>
            </w:r>
            <w:r w:rsidR="003C751F" w:rsidRPr="008D5D85">
              <w:rPr>
                <w:rFonts w:ascii="Arial" w:hAnsi="Arial"/>
                <w:lang w:val="en-US"/>
              </w:rPr>
              <w:t>.</w:t>
            </w:r>
          </w:p>
          <w:p w:rsidR="003C751F" w:rsidRPr="008D5D85" w:rsidRDefault="003C751F" w:rsidP="003D41F1">
            <w:pPr>
              <w:rPr>
                <w:rFonts w:ascii="Arial" w:hAnsi="Arial"/>
                <w:lang w:val="en-US"/>
              </w:rPr>
            </w:pPr>
            <w:r w:rsidRPr="008D5D85">
              <w:rPr>
                <w:rFonts w:ascii="Arial" w:hAnsi="Arial"/>
                <w:lang w:val="en-US"/>
              </w:rPr>
              <w:t>For each NmsEvent which relates to an object or folder, if the corresponding object or folder matches the filter then the NmsEvent is sent to the client; otherwise it is omitted.</w:t>
            </w:r>
            <w:r w:rsidR="00B10835" w:rsidRPr="000A26E8">
              <w:rPr>
                <w:rFonts w:ascii="Arial" w:hAnsi="Arial"/>
                <w:lang w:val="en-US"/>
              </w:rPr>
              <w:t xml:space="preserve"> For a deleted object or folder, the filter is applied to the information that is retained after deletion as </w:t>
            </w:r>
            <w:r w:rsidR="00B10835">
              <w:rPr>
                <w:rFonts w:ascii="Arial" w:hAnsi="Arial"/>
                <w:lang w:val="en-US"/>
              </w:rPr>
              <w:t>listed</w:t>
            </w:r>
            <w:r w:rsidR="00B10835" w:rsidRPr="000A26E8">
              <w:rPr>
                <w:rFonts w:ascii="Arial" w:hAnsi="Arial"/>
                <w:lang w:val="en-US"/>
              </w:rPr>
              <w:t xml:space="preserve"> in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sidRPr="000A26E8">
              <w:rPr>
                <w:rFonts w:ascii="Arial" w:hAnsi="Arial"/>
                <w:lang w:val="en-US"/>
              </w:rPr>
              <w:t>. A deleted object’s flags are treated as unknown</w:t>
            </w:r>
            <w:r w:rsidR="00B10835">
              <w:rPr>
                <w:rFonts w:ascii="Arial" w:hAnsi="Arial"/>
                <w:lang w:val="en-US"/>
              </w:rPr>
              <w:t xml:space="preserve"> (as flags are not retained as per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Pr>
                <w:rFonts w:ascii="Arial" w:hAnsi="Arial"/>
                <w:lang w:val="en-US"/>
              </w:rPr>
              <w:t>)</w:t>
            </w:r>
            <w:r w:rsidR="00B10835" w:rsidRPr="000A26E8">
              <w:rPr>
                <w:rFonts w:ascii="Arial" w:hAnsi="Arial"/>
                <w:lang w:val="en-US"/>
              </w:rPr>
              <w:t xml:space="preserve"> and </w:t>
            </w:r>
            <w:r w:rsidR="00B10835">
              <w:rPr>
                <w:rFonts w:ascii="Arial" w:hAnsi="Arial"/>
                <w:lang w:val="en-US"/>
              </w:rPr>
              <w:t xml:space="preserve">therefore </w:t>
            </w:r>
            <w:r w:rsidR="00B10835" w:rsidRPr="000A26E8">
              <w:rPr>
                <w:rFonts w:ascii="Arial" w:hAnsi="Arial"/>
                <w:lang w:val="en-US"/>
              </w:rPr>
              <w:t xml:space="preserve">any search criterion of type </w:t>
            </w:r>
            <w:r w:rsidR="00B10835">
              <w:rPr>
                <w:rFonts w:ascii="Arial" w:hAnsi="Arial"/>
                <w:lang w:val="en-US"/>
              </w:rPr>
              <w:t>“</w:t>
            </w:r>
            <w:r w:rsidR="00B10835" w:rsidRPr="000A26E8">
              <w:rPr>
                <w:rFonts w:ascii="Arial" w:hAnsi="Arial"/>
                <w:lang w:val="en-US"/>
              </w:rPr>
              <w:t>Flag</w:t>
            </w:r>
            <w:r w:rsidR="00B10835">
              <w:rPr>
                <w:rFonts w:ascii="Arial" w:hAnsi="Arial"/>
                <w:lang w:val="en-US"/>
              </w:rPr>
              <w:t>”</w:t>
            </w:r>
            <w:r w:rsidR="00B10835" w:rsidRPr="000A26E8">
              <w:rPr>
                <w:rFonts w:ascii="Arial" w:hAnsi="Arial"/>
                <w:lang w:val="en-US"/>
              </w:rPr>
              <w:t xml:space="preserve"> always evaluates to False, regardless of n</w:t>
            </w:r>
            <w:r w:rsidR="00B10835">
              <w:rPr>
                <w:rFonts w:ascii="Arial" w:hAnsi="Arial"/>
                <w:lang w:val="en-US"/>
              </w:rPr>
              <w:t>ame or value (e.g.</w:t>
            </w:r>
            <w:r w:rsidR="00B10835" w:rsidRPr="000A26E8">
              <w:rPr>
                <w:rFonts w:ascii="Arial" w:hAnsi="Arial"/>
                <w:lang w:val="en-US"/>
              </w:rPr>
              <w:t xml:space="preserve"> </w:t>
            </w:r>
            <w:r w:rsidR="00B10835">
              <w:rPr>
                <w:rFonts w:ascii="Arial" w:hAnsi="Arial"/>
                <w:lang w:val="en-US"/>
              </w:rPr>
              <w:t xml:space="preserve">nmsEventList or </w:t>
            </w:r>
            <w:r w:rsidR="00B10835" w:rsidRPr="000A26E8">
              <w:rPr>
                <w:rFonts w:ascii="Arial" w:hAnsi="Arial"/>
                <w:lang w:val="en-US"/>
              </w:rPr>
              <w:t>search result</w:t>
            </w:r>
            <w:r w:rsidR="00B10835">
              <w:rPr>
                <w:rFonts w:ascii="Arial" w:hAnsi="Arial"/>
                <w:lang w:val="en-US"/>
              </w:rPr>
              <w:t>s</w:t>
            </w:r>
            <w:r w:rsidR="00B10835" w:rsidRPr="000A26E8">
              <w:rPr>
                <w:rFonts w:ascii="Arial" w:hAnsi="Arial"/>
                <w:lang w:val="en-US"/>
              </w:rPr>
              <w:t xml:space="preserve"> will never include a deleted obj</w:t>
            </w:r>
            <w:r w:rsidR="00B10835">
              <w:rPr>
                <w:rFonts w:ascii="Arial" w:hAnsi="Arial"/>
                <w:lang w:val="en-US"/>
              </w:rPr>
              <w:t xml:space="preserve">ect when the requested filter only contains </w:t>
            </w:r>
            <w:r w:rsidR="00B10835" w:rsidRPr="000A26E8">
              <w:rPr>
                <w:rFonts w:ascii="Arial" w:hAnsi="Arial"/>
                <w:lang w:val="en-US"/>
              </w:rPr>
              <w:t>criterion</w:t>
            </w:r>
            <w:r w:rsidR="00B10835">
              <w:rPr>
                <w:rFonts w:ascii="Arial" w:hAnsi="Arial"/>
                <w:lang w:val="en-US"/>
              </w:rPr>
              <w:t xml:space="preserve"> of type “F</w:t>
            </w:r>
            <w:r w:rsidR="00B10835" w:rsidRPr="000A26E8">
              <w:rPr>
                <w:rFonts w:ascii="Arial" w:hAnsi="Arial"/>
                <w:lang w:val="en-US"/>
              </w:rPr>
              <w:t>lag</w:t>
            </w:r>
            <w:r w:rsidR="00B10835">
              <w:rPr>
                <w:rFonts w:ascii="Arial" w:hAnsi="Arial"/>
                <w:lang w:val="en-US"/>
              </w:rPr>
              <w:t>”</w:t>
            </w:r>
            <w:r w:rsidR="00B10835" w:rsidRPr="000A26E8">
              <w:rPr>
                <w:rFonts w:ascii="Arial" w:hAnsi="Arial"/>
                <w:lang w:val="en-US"/>
              </w:rPr>
              <w:t>)</w:t>
            </w:r>
            <w:r w:rsidR="00B10835">
              <w:rPr>
                <w:rFonts w:ascii="Arial" w:hAnsi="Arial"/>
                <w:lang w:val="en-US"/>
              </w:rPr>
              <w:t xml:space="preserve">. </w:t>
            </w:r>
            <w:r w:rsidRPr="008D5D85">
              <w:rPr>
                <w:rFonts w:ascii="Arial" w:hAnsi="Arial"/>
                <w:lang w:val="en-US"/>
              </w:rPr>
              <w:t>Any NmsEvent which does not relate to an object or folder (e.g., ResetBox) is sent to the client in all cases</w:t>
            </w:r>
            <w:r w:rsidR="00726D0D" w:rsidRPr="008D5D85">
              <w:rPr>
                <w:rFonts w:ascii="Arial" w:hAnsi="Arial"/>
                <w:lang w:val="en-US"/>
              </w:rPr>
              <w:t>.</w:t>
            </w:r>
          </w:p>
          <w:p w:rsidR="00AF21D7" w:rsidRPr="008D5D85" w:rsidRDefault="00AF21D7" w:rsidP="008E108F">
            <w:pPr>
              <w:rPr>
                <w:rFonts w:ascii="Arial" w:hAnsi="Arial"/>
                <w:lang w:val="en-US"/>
              </w:rPr>
            </w:pPr>
            <w:r w:rsidRPr="008D5D85">
              <w:rPr>
                <w:rFonts w:ascii="Arial" w:hAnsi="Arial"/>
                <w:lang w:val="en-US"/>
              </w:rPr>
              <w:t xml:space="preserve">By default (i.e. when this parameter is absent), the storage server reports all </w:t>
            </w:r>
            <w:r w:rsidR="001E7801" w:rsidRPr="008D5D85">
              <w:rPr>
                <w:rFonts w:ascii="Arial" w:hAnsi="Arial"/>
                <w:lang w:val="en-US"/>
              </w:rPr>
              <w:t>notifications</w:t>
            </w:r>
            <w:r w:rsidRPr="008D5D85">
              <w:rPr>
                <w:rFonts w:ascii="Arial" w:hAnsi="Arial"/>
                <w:lang w:val="en-US"/>
              </w:rPr>
              <w: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clientCorrelator</w:t>
            </w:r>
          </w:p>
        </w:tc>
        <w:tc>
          <w:tcPr>
            <w:tcW w:w="2410"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xsd:string</w:t>
            </w:r>
          </w:p>
        </w:tc>
        <w:tc>
          <w:tcPr>
            <w:tcW w:w="1134"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Yes</w:t>
            </w:r>
          </w:p>
        </w:tc>
        <w:tc>
          <w:tcPr>
            <w:tcW w:w="5053"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A correlator that the client can use to tag this particular resource representation during a request to create a resource on the server.</w:t>
            </w:r>
          </w:p>
          <w:p w:rsidR="009A3014" w:rsidRPr="008D5D85" w:rsidRDefault="009A3014" w:rsidP="00CB4CBF">
            <w:pPr>
              <w:rPr>
                <w:rFonts w:ascii="Arial" w:hAnsi="Arial"/>
              </w:rPr>
            </w:pPr>
            <w:r w:rsidRPr="008D5D85">
              <w:rPr>
                <w:rFonts w:ascii="Arial" w:hAnsi="Arial"/>
              </w:rPr>
              <w:t>This element MAY be present. Note: this allows the client to recover from communication failures during resource creation and therefore avoids duplicate subscription creation in such situations.</w:t>
            </w:r>
          </w:p>
          <w:p w:rsidR="009A3014" w:rsidRPr="008D5D85" w:rsidRDefault="009A3014" w:rsidP="00CB4CBF">
            <w:pPr>
              <w:rPr>
                <w:rFonts w:ascii="Arial" w:hAnsi="Arial"/>
              </w:rPr>
            </w:pPr>
            <w:r w:rsidRPr="008D5D85">
              <w:rPr>
                <w:rFonts w:ascii="Arial" w:hAnsi="Arial"/>
              </w:rPr>
              <w:t>In case the element is present, the server SHALL not alter its value, and SHALL provide it as part of the representation of this resource. In case the field is not present, the server SHALL NOT generate it.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resourceURL</w:t>
            </w:r>
          </w:p>
        </w:tc>
        <w:tc>
          <w:tcPr>
            <w:tcW w:w="2410"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xsd:anyURI</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Yes</w:t>
            </w:r>
          </w:p>
        </w:tc>
        <w:tc>
          <w:tcPr>
            <w:tcW w:w="5053" w:type="dxa"/>
            <w:tcMar>
              <w:top w:w="0" w:type="dxa"/>
              <w:left w:w="108" w:type="dxa"/>
              <w:bottom w:w="0" w:type="dxa"/>
              <w:right w:w="108" w:type="dxa"/>
            </w:tcMar>
          </w:tcPr>
          <w:p w:rsidR="00AB6AD9" w:rsidRPr="008D5D85" w:rsidRDefault="009A3014" w:rsidP="00CB4CBF">
            <w:pPr>
              <w:rPr>
                <w:rFonts w:ascii="Arial" w:hAnsi="Arial"/>
                <w:lang w:val="en-US"/>
              </w:rPr>
            </w:pPr>
            <w:r w:rsidRPr="008D5D85">
              <w:rPr>
                <w:rFonts w:ascii="Arial" w:hAnsi="Arial"/>
                <w:lang w:val="en-US"/>
              </w:rPr>
              <w:t>Self referring URL.</w:t>
            </w:r>
          </w:p>
          <w:p w:rsidR="009A3014" w:rsidRPr="008D5D85" w:rsidRDefault="009A3014" w:rsidP="00CB4CBF">
            <w:pPr>
              <w:rPr>
                <w:rFonts w:ascii="Arial" w:hAnsi="Arial"/>
                <w:lang w:val="en-US"/>
              </w:rPr>
            </w:pPr>
            <w:r w:rsidRPr="008D5D85">
              <w:rPr>
                <w:rFonts w:ascii="Arial" w:hAnsi="Arial"/>
                <w:lang w:val="en-US"/>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E70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index</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xsd:unsignedLong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The index of the next notification to be issued.</w:t>
            </w:r>
          </w:p>
          <w:p w:rsidR="009E707E" w:rsidRPr="008D5D85" w:rsidRDefault="00EF30FF" w:rsidP="00EF30FF">
            <w:pPr>
              <w:rPr>
                <w:rFonts w:ascii="Arial" w:hAnsi="Arial"/>
                <w:lang w:val="en-US"/>
              </w:rPr>
            </w:pPr>
            <w:r w:rsidRPr="008D5D85">
              <w:rPr>
                <w:rFonts w:ascii="Arial" w:hAnsi="Arial"/>
                <w:lang w:val="en-US"/>
              </w:rPr>
              <w:t>This value is meaningful only within this subscription.</w:t>
            </w:r>
          </w:p>
          <w:p w:rsidR="00463977" w:rsidRPr="008D5D85" w:rsidRDefault="009E707E" w:rsidP="00463977">
            <w:pPr>
              <w:rPr>
                <w:rFonts w:ascii="Arial" w:hAnsi="Arial"/>
                <w:lang w:val="en-US"/>
              </w:rPr>
            </w:pPr>
            <w:r w:rsidRPr="008D5D85">
              <w:rPr>
                <w:rFonts w:ascii="Arial" w:hAnsi="Arial"/>
                <w:lang w:val="en-US"/>
              </w:rPr>
              <w:t xml:space="preserve">The index SHALL NOT be included in requests by the client, but </w:t>
            </w:r>
            <w:r w:rsidR="00463977" w:rsidRPr="008D5D85">
              <w:rPr>
                <w:rFonts w:ascii="Arial" w:hAnsi="Arial"/>
                <w:lang w:val="en-US"/>
              </w:rPr>
              <w:t xml:space="preserve">MAY </w:t>
            </w:r>
            <w:r w:rsidRPr="008D5D85">
              <w:rPr>
                <w:rFonts w:ascii="Arial" w:hAnsi="Arial"/>
                <w:lang w:val="en-US"/>
              </w:rPr>
              <w:t>be included in responses by the server.</w:t>
            </w:r>
            <w:r w:rsidR="004C24B4" w:rsidRPr="008D5D85">
              <w:rPr>
                <w:rFonts w:ascii="Arial" w:hAnsi="Arial"/>
                <w:lang w:val="en-US"/>
              </w:rPr>
              <w:t xml:space="preserve"> See </w:t>
            </w:r>
            <w:r w:rsidR="008637CB" w:rsidRPr="008D5D85">
              <w:rPr>
                <w:rFonts w:ascii="Arial" w:hAnsi="Arial"/>
                <w:lang w:val="en-US"/>
              </w:rPr>
              <w:t>s</w:t>
            </w:r>
            <w:r w:rsidR="004C24B4" w:rsidRPr="008D5D85">
              <w:rPr>
                <w:rFonts w:ascii="Arial" w:hAnsi="Arial"/>
                <w:lang w:val="en-US"/>
              </w:rPr>
              <w:t>ection </w:t>
            </w:r>
            <w:r w:rsidR="00856073" w:rsidRPr="008D5D85">
              <w:rPr>
                <w:rFonts w:ascii="Arial" w:hAnsi="Arial"/>
                <w:lang w:val="en-US"/>
              </w:rPr>
              <w:fldChar w:fldCharType="begin"/>
            </w:r>
            <w:r w:rsidR="00856073" w:rsidRPr="008D5D85">
              <w:rPr>
                <w:rFonts w:ascii="Arial" w:hAnsi="Arial"/>
                <w:lang w:val="en-US"/>
              </w:rPr>
              <w:instrText xml:space="preserve"> REF _Ref390937732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5.1.4.5</w:t>
            </w:r>
            <w:r w:rsidR="00856073" w:rsidRPr="008D5D85">
              <w:rPr>
                <w:rFonts w:ascii="Arial" w:hAnsi="Arial"/>
                <w:lang w:val="en-US"/>
              </w:rPr>
              <w:fldChar w:fldCharType="end"/>
            </w:r>
            <w:r w:rsidR="004C24B4" w:rsidRPr="008D5D85">
              <w:rPr>
                <w:rFonts w:ascii="Arial" w:hAnsi="Arial"/>
                <w:lang w:val="en-US"/>
              </w:rPr>
              <w:t>.</w:t>
            </w:r>
          </w:p>
          <w:p w:rsidR="009E707E" w:rsidRPr="008D5D85" w:rsidRDefault="00463977" w:rsidP="00732CA5">
            <w:pPr>
              <w:rPr>
                <w:rFonts w:ascii="Arial" w:hAnsi="Arial"/>
                <w:lang w:val="en-US"/>
              </w:rPr>
            </w:pPr>
            <w:r w:rsidRPr="008D5D85">
              <w:rPr>
                <w:rFonts w:ascii="Arial" w:hAnsi="Arial" w:cs="Arial"/>
              </w:rPr>
              <w:t>A server supporting Strict Synchronization MUST provide this element in responses to the client.</w:t>
            </w:r>
          </w:p>
        </w:tc>
      </w:tr>
      <w:tr w:rsidR="009E707E" w:rsidRPr="005D7C5A"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lastRenderedPageBreak/>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 xml:space="preserve">Subscription restart token indicating the point at which this subscription is to start (for requests) or currently starts (for responses). See </w:t>
            </w:r>
            <w:r w:rsidR="008637CB" w:rsidRPr="008D5D85">
              <w:rPr>
                <w:rFonts w:ascii="Arial" w:hAnsi="Arial"/>
                <w:lang w:val="en-US"/>
              </w:rPr>
              <w:t>s</w:t>
            </w:r>
            <w:r w:rsidRPr="008D5D85">
              <w:rPr>
                <w:rFonts w:ascii="Arial" w:hAnsi="Arial"/>
                <w:lang w:val="en-US"/>
              </w:rPr>
              <w:t>ection</w:t>
            </w:r>
            <w:r w:rsidR="008637CB" w:rsidRPr="008D5D85">
              <w:rPr>
                <w:rFonts w:ascii="Arial" w:hAnsi="Arial"/>
                <w:lang w:val="en-US"/>
              </w:rPr>
              <w:t xml:space="preserve"> </w:t>
            </w:r>
            <w:r w:rsidR="008637CB" w:rsidRPr="008D5D85">
              <w:rPr>
                <w:rFonts w:ascii="Arial" w:hAnsi="Arial"/>
                <w:lang w:val="en-US"/>
              </w:rPr>
              <w:fldChar w:fldCharType="begin"/>
            </w:r>
            <w:r w:rsidR="008637CB" w:rsidRPr="008D5D85">
              <w:rPr>
                <w:rFonts w:ascii="Arial" w:hAnsi="Arial"/>
                <w:lang w:val="en-US"/>
              </w:rPr>
              <w:instrText xml:space="preserve"> REF _Ref386537933 \r \h </w:instrText>
            </w:r>
            <w:r w:rsidR="008637CB" w:rsidRPr="008D5D85">
              <w:rPr>
                <w:rFonts w:ascii="Arial" w:hAnsi="Arial"/>
                <w:lang w:val="en-US"/>
              </w:rPr>
            </w:r>
            <w:r w:rsidR="008637CB" w:rsidRPr="008D5D85">
              <w:rPr>
                <w:rFonts w:ascii="Arial" w:hAnsi="Arial"/>
                <w:lang w:val="en-US"/>
              </w:rPr>
              <w:fldChar w:fldCharType="separate"/>
            </w:r>
            <w:r w:rsidR="00926F71">
              <w:rPr>
                <w:rFonts w:ascii="Arial" w:hAnsi="Arial"/>
                <w:lang w:val="en-US"/>
              </w:rPr>
              <w:t>5.1.4.3</w:t>
            </w:r>
            <w:r w:rsidR="008637CB" w:rsidRPr="008D5D85">
              <w:rPr>
                <w:rFonts w:ascii="Arial" w:hAnsi="Arial"/>
                <w:lang w:val="en-US"/>
              </w:rPr>
              <w:fldChar w:fldCharType="end"/>
            </w:r>
            <w:r w:rsidRPr="008D5D85">
              <w:rPr>
                <w:rFonts w:ascii="Arial" w:hAnsi="Arial"/>
                <w:lang w:val="en-US"/>
              </w:rPr>
              <w:t>.</w:t>
            </w:r>
          </w:p>
          <w:p w:rsidR="009E707E" w:rsidRPr="008D5D85" w:rsidRDefault="00EF30FF" w:rsidP="00EF30FF">
            <w:pPr>
              <w:rPr>
                <w:rFonts w:ascii="Arial" w:hAnsi="Arial"/>
                <w:lang w:val="en-US"/>
              </w:rPr>
            </w:pPr>
            <w:r w:rsidRPr="008D5D85">
              <w:rPr>
                <w:rFonts w:ascii="Arial" w:hAnsi="Arial"/>
                <w:lang w:val="en-US"/>
              </w:rPr>
              <w:t>This value applies to the box as a whole, and can be used independently of any particular subscription.</w:t>
            </w:r>
          </w:p>
          <w:p w:rsidR="00463977" w:rsidRPr="008D5D85" w:rsidRDefault="009E707E" w:rsidP="00463977">
            <w:pPr>
              <w:rPr>
                <w:rFonts w:ascii="Arial" w:hAnsi="Arial"/>
                <w:lang w:val="en-US"/>
              </w:rPr>
            </w:pPr>
            <w:r w:rsidRPr="008D5D85">
              <w:rPr>
                <w:rFonts w:ascii="Arial" w:hAnsi="Arial"/>
                <w:lang w:val="en-US"/>
              </w:rPr>
              <w:t xml:space="preserve">The restartToken MAY be included in requests by the client, </w:t>
            </w:r>
            <w:r w:rsidR="00463977" w:rsidRPr="008D5D85">
              <w:rPr>
                <w:rFonts w:ascii="Arial" w:hAnsi="Arial"/>
                <w:lang w:val="en-US"/>
              </w:rPr>
              <w:t xml:space="preserve">and MAY </w:t>
            </w:r>
            <w:r w:rsidRPr="008D5D85">
              <w:rPr>
                <w:rFonts w:ascii="Arial" w:hAnsi="Arial"/>
                <w:lang w:val="en-US"/>
              </w:rPr>
              <w:t>be included in responses by the server.</w:t>
            </w:r>
          </w:p>
          <w:p w:rsidR="009E707E" w:rsidRPr="008D5D85" w:rsidRDefault="00463977" w:rsidP="00463977">
            <w:pPr>
              <w:rPr>
                <w:rFonts w:ascii="Arial" w:hAnsi="Arial"/>
                <w:lang w:val="en-US"/>
              </w:rPr>
            </w:pPr>
            <w:r w:rsidRPr="008D5D85">
              <w:rPr>
                <w:rFonts w:ascii="Arial" w:hAnsi="Arial" w:cs="Arial"/>
              </w:rPr>
              <w:t>A server supporting Strict Synchronization MUST provide this element in responses to the client.</w:t>
            </w:r>
          </w:p>
          <w:p w:rsidR="009E707E" w:rsidRPr="008D5D85" w:rsidRDefault="009E707E" w:rsidP="00253622">
            <w:pPr>
              <w:rPr>
                <w:rFonts w:ascii="Arial" w:hAnsi="Arial"/>
                <w:lang w:val="en-US"/>
              </w:rPr>
            </w:pPr>
            <w:r w:rsidRPr="008D5D85">
              <w:rPr>
                <w:rFonts w:ascii="Arial" w:hAnsi="Arial"/>
                <w:lang w:val="en-US"/>
              </w:rPr>
              <w:t>If this element is present, all matching changes subsequent to the point indicated by the restart token will be notified by the server in addition to any subsequent notifications.</w:t>
            </w:r>
          </w:p>
          <w:p w:rsidR="009E707E" w:rsidRPr="008D5D85" w:rsidRDefault="009E707E" w:rsidP="00253622">
            <w:pPr>
              <w:rPr>
                <w:rFonts w:ascii="Arial" w:hAnsi="Arial"/>
                <w:lang w:val="en-US"/>
              </w:rPr>
            </w:pPr>
            <w:r w:rsidRPr="008D5D85">
              <w:rPr>
                <w:rFonts w:ascii="Arial" w:hAnsi="Arial"/>
                <w:lang w:val="en-US"/>
              </w:rPr>
              <w:t>If this element is absent, any changes from the time this subscription is created will be notified by the server.</w:t>
            </w:r>
          </w:p>
        </w:tc>
      </w:tr>
      <w:tr w:rsidR="003C242D" w:rsidRPr="008D5D85" w:rsidTr="003C242D">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maxEvents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 xml:space="preserve">Defines the maximum number of events that may </w:t>
            </w:r>
            <w:r w:rsidR="00810799" w:rsidRPr="008D5D85">
              <w:rPr>
                <w:rFonts w:ascii="Arial" w:hAnsi="Arial"/>
                <w:lang w:val="en-US"/>
              </w:rPr>
              <w:t>be delivered in a NmsEventList.</w:t>
            </w:r>
            <w:r w:rsidRPr="008D5D85">
              <w:rPr>
                <w:rFonts w:ascii="Arial" w:hAnsi="Arial"/>
                <w:lang w:val="en-US"/>
              </w:rPr>
              <w:br/>
              <w:t>If not specified, a default value specified by the server policy will apply, and the server SHOULD include that value</w:t>
            </w:r>
            <w:r w:rsidR="00810799" w:rsidRPr="008D5D85">
              <w:rPr>
                <w:rFonts w:ascii="Arial" w:hAnsi="Arial"/>
                <w:lang w:val="en-US"/>
              </w:rPr>
              <w:t xml:space="preserve"> in the response to the client.</w:t>
            </w:r>
          </w:p>
        </w:tc>
      </w:tr>
      <w:tr w:rsidR="00810799" w:rsidRPr="008D5D85" w:rsidTr="00810799">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objectAttributeNames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xsd:string [0..unbounded]</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When present, the server SHAL</w:t>
            </w:r>
            <w:r w:rsidR="00D91D27" w:rsidRPr="008D5D85">
              <w:rPr>
                <w:rFonts w:ascii="Arial" w:hAnsi="Arial"/>
                <w:lang w:val="en-US"/>
              </w:rPr>
              <w:t xml:space="preserve">L include the listed attributes (if available) </w:t>
            </w:r>
            <w:r w:rsidRPr="008D5D85">
              <w:rPr>
                <w:rFonts w:ascii="Arial" w:hAnsi="Arial"/>
                <w:lang w:val="en-US"/>
              </w:rPr>
              <w:t>in the ChangedObject and DeletedObject notifications.</w:t>
            </w:r>
          </w:p>
          <w:p w:rsidR="00810799" w:rsidRPr="008D5D85" w:rsidRDefault="00810799" w:rsidP="00962A2A">
            <w:pPr>
              <w:rPr>
                <w:rFonts w:ascii="Arial" w:hAnsi="Arial"/>
                <w:lang w:val="en-US"/>
              </w:rPr>
            </w:pPr>
            <w:r w:rsidRPr="008D5D85">
              <w:rPr>
                <w:rFonts w:ascii="Arial" w:hAnsi="Arial"/>
                <w:lang w:val="en-US"/>
              </w:rPr>
              <w:t>The number of attributes in the notifications MAY be limited by the server.</w:t>
            </w:r>
          </w:p>
          <w:p w:rsidR="00810799" w:rsidRPr="008D5D85" w:rsidRDefault="00810799" w:rsidP="00962A2A">
            <w:pPr>
              <w:rPr>
                <w:rFonts w:ascii="Arial" w:hAnsi="Arial"/>
                <w:lang w:val="en-US"/>
              </w:rPr>
            </w:pPr>
            <w:r w:rsidRPr="008D5D85">
              <w:rPr>
                <w:rFonts w:ascii="Arial" w:hAnsi="Arial"/>
                <w:lang w:val="en-US"/>
              </w:rPr>
              <w:t>If this Optional parameter is present, the list SHALL at least contain one object attribute name.</w:t>
            </w:r>
          </w:p>
          <w:p w:rsidR="00810799" w:rsidRPr="008D5D85" w:rsidRDefault="00810799" w:rsidP="00962A2A">
            <w:pPr>
              <w:rPr>
                <w:rFonts w:ascii="Arial" w:hAnsi="Arial"/>
                <w:lang w:val="en-US"/>
              </w:rPr>
            </w:pPr>
            <w:r w:rsidRPr="008D5D85">
              <w:rPr>
                <w:rFonts w:ascii="Arial" w:hAnsi="Arial"/>
                <w:lang w:val="en-US"/>
              </w:rPr>
              <w:t xml:space="preserve">Attribute names for use in RCS profiles are included in Informative </w:t>
            </w:r>
            <w:r w:rsidRPr="008D5D85">
              <w:rPr>
                <w:rFonts w:ascii="Arial" w:hAnsi="Arial"/>
                <w:lang w:val="en-US"/>
              </w:rPr>
              <w:fldChar w:fldCharType="begin"/>
            </w:r>
            <w:r w:rsidRPr="008D5D85">
              <w:rPr>
                <w:rFonts w:ascii="Arial" w:hAnsi="Arial"/>
                <w:lang w:val="en-US"/>
              </w:rPr>
              <w:instrText xml:space="preserve"> REF _Ref374293631 \r \h </w:instrText>
            </w:r>
            <w:r w:rsidRPr="008D5D85">
              <w:rPr>
                <w:rFonts w:ascii="Arial" w:hAnsi="Arial"/>
                <w:lang w:val="en-US"/>
              </w:rPr>
            </w:r>
            <w:r w:rsidRPr="008D5D85">
              <w:rPr>
                <w:rFonts w:ascii="Arial" w:hAnsi="Arial"/>
                <w:lang w:val="en-US"/>
              </w:rPr>
              <w:fldChar w:fldCharType="separate"/>
            </w:r>
            <w:r w:rsidR="00926F71">
              <w:rPr>
                <w:rFonts w:ascii="Arial" w:hAnsi="Arial"/>
                <w:lang w:val="en-US"/>
              </w:rPr>
              <w:t>Appendix I</w:t>
            </w:r>
            <w:r w:rsidRPr="008D5D85">
              <w:rPr>
                <w:rFonts w:ascii="Arial" w:hAnsi="Arial"/>
                <w:lang w:val="en-US"/>
              </w:rPr>
              <w:fldChar w:fldCharType="end"/>
            </w:r>
            <w:r w:rsidRPr="008D5D85">
              <w:rPr>
                <w:rFonts w:ascii="Arial" w:hAnsi="Arial"/>
                <w:lang w:val="en-US"/>
              </w:rPr>
              <w:t>.</w:t>
            </w:r>
          </w:p>
        </w:tc>
      </w:tr>
    </w:tbl>
    <w:p w:rsidR="009A3014" w:rsidRPr="00B1679A" w:rsidRDefault="009A3014" w:rsidP="009A3014">
      <w:r w:rsidRPr="00E5694D">
        <w:t>A root element named</w:t>
      </w:r>
      <w:r w:rsidRPr="00B1679A">
        <w:rPr>
          <w:iCs/>
        </w:rPr>
        <w:t xml:space="preserve"> </w:t>
      </w:r>
      <w:r w:rsidR="005750D7">
        <w:rPr>
          <w:rFonts w:eastAsia="Batang"/>
          <w:lang w:val="en-US"/>
        </w:rPr>
        <w:t>nmsSubscription</w:t>
      </w:r>
      <w:r w:rsidR="004F4DC6">
        <w:rPr>
          <w:rFonts w:eastAsia="Batang"/>
          <w:lang w:val="en-US"/>
        </w:rPr>
        <w:t xml:space="preserve"> </w:t>
      </w:r>
      <w:r w:rsidRPr="00CB7821">
        <w:t>of type</w:t>
      </w:r>
      <w:r w:rsidRPr="00A65649">
        <w:rPr>
          <w:iCs/>
        </w:rPr>
        <w:t xml:space="preserve"> </w:t>
      </w:r>
      <w:r w:rsidR="005750D7">
        <w:rPr>
          <w:rFonts w:eastAsia="Batang"/>
          <w:lang w:val="en-US"/>
        </w:rPr>
        <w:t xml:space="preserve">NmsSubscription </w:t>
      </w:r>
      <w:r w:rsidRPr="00B1679A">
        <w:t>is allowed in request and/or response bodies.</w:t>
      </w:r>
    </w:p>
    <w:p w:rsidR="00674E78" w:rsidRDefault="009A3014" w:rsidP="006C15FD">
      <w:pPr>
        <w:sectPr w:rsidR="00674E78" w:rsidSect="0074144E">
          <w:pgSz w:w="12240" w:h="15840" w:code="1"/>
          <w:pgMar w:top="1440" w:right="1080" w:bottom="1152" w:left="1080" w:header="576" w:footer="576" w:gutter="0"/>
          <w:cols w:space="720"/>
        </w:sectPr>
      </w:pPr>
      <w:r w:rsidRPr="005D7C5A">
        <w:rPr>
          <w:lang w:val="en-US" w:eastAsia="zh-CN"/>
        </w:rPr>
        <w:t xml:space="preserve">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w:t>
      </w:r>
      <w:r w:rsidR="001E7801">
        <w:rPr>
          <w:lang w:val="en-US" w:eastAsia="zh-CN"/>
        </w:rPr>
        <w:t xml:space="preserve">client’s </w:t>
      </w:r>
      <w:r w:rsidRPr="005D7C5A">
        <w:rPr>
          <w:lang w:val="en-US" w:eastAsia="zh-CN"/>
        </w:rPr>
        <w:t>generation of the value of this field.</w:t>
      </w:r>
      <w:bookmarkStart w:id="327" w:name="_Toc388785001"/>
      <w:bookmarkStart w:id="328" w:name="_Toc388785002"/>
      <w:bookmarkStart w:id="329" w:name="_Toc388785004"/>
      <w:bookmarkStart w:id="330" w:name="_Toc386202212"/>
      <w:bookmarkEnd w:id="327"/>
      <w:bookmarkEnd w:id="328"/>
      <w:bookmarkEnd w:id="329"/>
    </w:p>
    <w:p w:rsidR="008C2150" w:rsidRPr="005D7C5A" w:rsidRDefault="008C2150" w:rsidP="008C2150">
      <w:pPr>
        <w:pStyle w:val="Heading4"/>
      </w:pPr>
      <w:bookmarkStart w:id="331" w:name="_Toc498563997"/>
      <w:r w:rsidRPr="005D7C5A">
        <w:lastRenderedPageBreak/>
        <w:t xml:space="preserve">Type: </w:t>
      </w:r>
      <w:r>
        <w:t>Nms</w:t>
      </w:r>
      <w:r w:rsidRPr="005D7C5A">
        <w:t>SubscriptionList</w:t>
      </w:r>
      <w:bookmarkEnd w:id="330"/>
      <w:bookmarkEnd w:id="331"/>
    </w:p>
    <w:p w:rsidR="008C2150" w:rsidRPr="005D7C5A" w:rsidRDefault="008C2150" w:rsidP="008C2150">
      <w:pPr>
        <w:rPr>
          <w:lang w:val="en-US"/>
        </w:rPr>
      </w:pPr>
      <w:r w:rsidRPr="005D7C5A">
        <w:rPr>
          <w:lang w:val="en-US"/>
        </w:rPr>
        <w:t xml:space="preserve">List of subscriptions to notifications about </w:t>
      </w:r>
      <w:r>
        <w:rPr>
          <w:lang w:val="en-US"/>
        </w:rPr>
        <w:t>storage changes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C215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tabs>
                <w:tab w:val="right" w:pos="3012"/>
              </w:tabs>
              <w:rPr>
                <w:rFonts w:ascii="Arial" w:hAnsi="Arial"/>
                <w:b/>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Description</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subscription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NmsSubscription[0..unbounded]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List of notification subscriptions.</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resourceURL</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Self referring URL.</w:t>
            </w:r>
          </w:p>
        </w:tc>
      </w:tr>
    </w:tbl>
    <w:p w:rsidR="008C2150" w:rsidRPr="00674E78" w:rsidRDefault="008C2150" w:rsidP="0074144E">
      <w:pPr>
        <w:rPr>
          <w:lang w:val="en-US"/>
        </w:rPr>
      </w:pPr>
      <w:r w:rsidRPr="00674E78">
        <w:t>A root element named</w:t>
      </w:r>
      <w:r w:rsidRPr="00674E78">
        <w:rPr>
          <w:iCs/>
        </w:rPr>
        <w:t xml:space="preserve"> nmsSubscriptionList</w:t>
      </w:r>
      <w:r w:rsidRPr="00674E78">
        <w:t xml:space="preserve"> of type</w:t>
      </w:r>
      <w:r w:rsidRPr="00674E78">
        <w:rPr>
          <w:iCs/>
        </w:rPr>
        <w:t xml:space="preserve"> NmsSubscriptionList</w:t>
      </w:r>
      <w:r w:rsidRPr="00674E78">
        <w:t xml:space="preserve"> is allowed in response bodies</w:t>
      </w:r>
      <w:r w:rsidRPr="00674E78">
        <w:rPr>
          <w:lang w:val="en-US"/>
        </w:rPr>
        <w:t>.</w:t>
      </w:r>
    </w:p>
    <w:p w:rsidR="00605AA1" w:rsidRPr="005D7C5A" w:rsidRDefault="00605AA1" w:rsidP="008521BC">
      <w:pPr>
        <w:pStyle w:val="Heading4"/>
      </w:pPr>
      <w:bookmarkStart w:id="332" w:name="_Toc386202213"/>
      <w:bookmarkStart w:id="333" w:name="_Toc498563998"/>
      <w:r w:rsidRPr="005D7C5A">
        <w:t xml:space="preserve">Type: </w:t>
      </w:r>
      <w:r w:rsidR="005750D7">
        <w:rPr>
          <w:rFonts w:eastAsia="Batang"/>
        </w:rPr>
        <w:t>NmsSubscription</w:t>
      </w:r>
      <w:r w:rsidRPr="00377C52">
        <w:t>Update</w:t>
      </w:r>
      <w:bookmarkEnd w:id="332"/>
      <w:bookmarkEnd w:id="333"/>
    </w:p>
    <w:p w:rsidR="00605AA1" w:rsidRPr="005D7C5A" w:rsidRDefault="00605AA1" w:rsidP="00AB09F8">
      <w:pPr>
        <w:rPr>
          <w:lang w:val="en-US"/>
        </w:rPr>
      </w:pPr>
      <w:r>
        <w:t>Change to i</w:t>
      </w:r>
      <w:r w:rsidRPr="005D7C5A">
        <w:t xml:space="preserve">ndividual subscription to notifications about </w:t>
      </w:r>
      <w:r w:rsidR="0025375E">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605AA1" w:rsidRPr="008D5D85" w:rsidTr="001E122E">
        <w:tc>
          <w:tcPr>
            <w:tcW w:w="1951"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Description</w:t>
            </w:r>
          </w:p>
        </w:tc>
      </w:tr>
      <w:tr w:rsidR="00605AA1" w:rsidRPr="008D5D85"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Period of time (in seconds) notifications are provided for. If set to “0” (zero), a</w:t>
            </w:r>
            <w:r w:rsidR="004A1212" w:rsidRPr="008D5D85">
              <w:rPr>
                <w:rFonts w:ascii="Arial" w:hAnsi="Arial"/>
                <w:lang w:val="en-US"/>
              </w:rPr>
              <w:t xml:space="preserve"> duration time will be chosen according to service provider policy</w:t>
            </w:r>
            <w:r w:rsidRPr="008D5D85">
              <w:rPr>
                <w:rFonts w:ascii="Arial" w:hAnsi="Arial" w:hint="eastAsia"/>
                <w:lang w:val="en-US"/>
              </w:rPr>
              <w:t>.</w:t>
            </w:r>
          </w:p>
          <w:p w:rsidR="00605AA1" w:rsidRPr="008D5D85" w:rsidRDefault="00605AA1" w:rsidP="004A1212">
            <w:pPr>
              <w:rPr>
                <w:rFonts w:ascii="Arial" w:hAnsi="Arial"/>
                <w:lang w:val="en-US"/>
              </w:rPr>
            </w:pPr>
            <w:r w:rsidRPr="008D5D85">
              <w:rPr>
                <w:rFonts w:ascii="Arial" w:hAnsi="Arial"/>
                <w:lang w:val="en-US"/>
              </w:rPr>
              <w:t>This element MAY be given by the client in order to signal the desired lifetime of the subscription.</w:t>
            </w:r>
          </w:p>
        </w:tc>
      </w:tr>
      <w:tr w:rsidR="00605AA1" w:rsidRPr="005D7C5A"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0C5EDE" w:rsidP="008F35E3">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w:t>
            </w:r>
            <w:r w:rsidR="000C5EDE" w:rsidRPr="008D5D85">
              <w:rPr>
                <w:rFonts w:ascii="Arial" w:hAnsi="Arial"/>
                <w:lang w:val="en-US"/>
              </w:rPr>
              <w:t>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4330" w:rsidRPr="008D5D85" w:rsidRDefault="000C5EDE" w:rsidP="00F04330">
            <w:pPr>
              <w:rPr>
                <w:rFonts w:ascii="Arial" w:hAnsi="Arial"/>
              </w:rPr>
            </w:pPr>
            <w:r w:rsidRPr="008D5D85">
              <w:rPr>
                <w:rFonts w:ascii="Arial" w:hAnsi="Arial"/>
                <w:lang w:val="en-US"/>
              </w:rPr>
              <w:t xml:space="preserve">Subscription restart token indicating the point at which this subscription is to start. </w:t>
            </w:r>
            <w:r w:rsidRPr="008D5D85">
              <w:rPr>
                <w:rFonts w:ascii="Arial" w:hAnsi="Arial"/>
              </w:rPr>
              <w:t xml:space="preserve">See </w:t>
            </w:r>
            <w:r w:rsidR="008637CB" w:rsidRPr="008D5D85">
              <w:rPr>
                <w:rFonts w:ascii="Arial" w:hAnsi="Arial"/>
              </w:rPr>
              <w:t>s</w:t>
            </w:r>
            <w:r w:rsidRPr="008D5D85">
              <w:rPr>
                <w:rFonts w:ascii="Arial" w:hAnsi="Arial"/>
              </w:rPr>
              <w:t>ection </w:t>
            </w:r>
            <w:r w:rsidR="00856073" w:rsidRPr="008D5D85">
              <w:rPr>
                <w:rFonts w:ascii="Arial" w:hAnsi="Arial"/>
                <w:lang w:val="en-US"/>
              </w:rPr>
              <w:fldChar w:fldCharType="begin"/>
            </w:r>
            <w:r w:rsidR="00856073" w:rsidRPr="008D5D85">
              <w:rPr>
                <w:rFonts w:ascii="Arial" w:hAnsi="Arial"/>
                <w:lang w:val="en-US"/>
              </w:rPr>
              <w:instrText xml:space="preserve"> REF _Ref386537933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5.1.4.3</w:t>
            </w:r>
            <w:r w:rsidR="00856073" w:rsidRPr="008D5D85">
              <w:rPr>
                <w:rFonts w:ascii="Arial" w:hAnsi="Arial"/>
                <w:lang w:val="en-US"/>
              </w:rPr>
              <w:fldChar w:fldCharType="end"/>
            </w:r>
            <w:r w:rsidR="00856073" w:rsidRPr="008D5D85">
              <w:rPr>
                <w:rFonts w:ascii="Arial" w:hAnsi="Arial"/>
                <w:lang w:val="en-US"/>
              </w:rPr>
              <w:t>.</w:t>
            </w:r>
          </w:p>
          <w:p w:rsidR="000C5EDE" w:rsidRPr="008D5D85" w:rsidRDefault="00F04330" w:rsidP="00F04330">
            <w:pPr>
              <w:rPr>
                <w:rFonts w:ascii="Arial" w:hAnsi="Arial"/>
                <w:lang w:val="en-US"/>
              </w:rPr>
            </w:pPr>
            <w:r w:rsidRPr="008D5D85">
              <w:rPr>
                <w:rFonts w:ascii="Arial" w:hAnsi="Arial"/>
              </w:rPr>
              <w:t>This value applies to the box as a whole, and can be used independently of any particular subscription.</w:t>
            </w:r>
          </w:p>
          <w:p w:rsidR="00605AA1" w:rsidRPr="008D5D85" w:rsidRDefault="00605AA1" w:rsidP="008F35E3">
            <w:pPr>
              <w:rPr>
                <w:rFonts w:ascii="Arial" w:hAnsi="Arial"/>
                <w:lang w:val="en-US"/>
              </w:rPr>
            </w:pPr>
            <w:r w:rsidRPr="008D5D85">
              <w:rPr>
                <w:rFonts w:ascii="Arial" w:hAnsi="Arial"/>
                <w:lang w:val="en-US"/>
              </w:rPr>
              <w:t xml:space="preserve">If this element is present, all matching changes </w:t>
            </w:r>
            <w:r w:rsidR="000C5EDE" w:rsidRPr="008D5D85">
              <w:rPr>
                <w:rFonts w:ascii="Arial" w:hAnsi="Arial"/>
                <w:lang w:val="en-US"/>
              </w:rPr>
              <w:t xml:space="preserve">subsequent to the point indicated by the restart token </w:t>
            </w:r>
            <w:r w:rsidRPr="008D5D85">
              <w:rPr>
                <w:rFonts w:ascii="Arial" w:hAnsi="Arial"/>
                <w:lang w:val="en-US"/>
              </w:rPr>
              <w:t>will be notified by the server in addition to any subsequent notifications.</w:t>
            </w:r>
          </w:p>
          <w:p w:rsidR="00605AA1" w:rsidRPr="008D5D85" w:rsidRDefault="00605AA1" w:rsidP="008F35E3">
            <w:pPr>
              <w:rPr>
                <w:rFonts w:ascii="Arial" w:hAnsi="Arial"/>
                <w:lang w:val="en-US"/>
              </w:rPr>
            </w:pPr>
            <w:r w:rsidRPr="008D5D85">
              <w:rPr>
                <w:rFonts w:ascii="Arial" w:hAnsi="Arial"/>
                <w:lang w:val="en-US"/>
              </w:rPr>
              <w:t>If this element is absent, any changes from the time this subscription is created will be notified by the server.</w:t>
            </w:r>
          </w:p>
        </w:tc>
      </w:tr>
    </w:tbl>
    <w:p w:rsidR="00605AA1" w:rsidRPr="00A65649" w:rsidRDefault="00605AA1" w:rsidP="00605AA1">
      <w:r w:rsidRPr="00E5694D">
        <w:t>A root element named</w:t>
      </w:r>
      <w:r w:rsidRPr="00B1679A">
        <w:rPr>
          <w:iCs/>
        </w:rPr>
        <w:t xml:space="preserve"> </w:t>
      </w:r>
      <w:r w:rsidR="005750D7">
        <w:rPr>
          <w:rFonts w:eastAsia="Batang"/>
          <w:lang w:val="en-US"/>
        </w:rPr>
        <w:t>nmsSubscription</w:t>
      </w:r>
      <w:r w:rsidRPr="00CB7821">
        <w:rPr>
          <w:iCs/>
        </w:rPr>
        <w:t>Update</w:t>
      </w:r>
      <w:r w:rsidRPr="00A65649">
        <w:t xml:space="preserve"> of type</w:t>
      </w:r>
      <w:r w:rsidRPr="00A65649">
        <w:rPr>
          <w:iCs/>
        </w:rPr>
        <w:t xml:space="preserve"> </w:t>
      </w:r>
      <w:r w:rsidR="005750D7">
        <w:rPr>
          <w:rFonts w:eastAsia="Batang"/>
          <w:lang w:val="en-US"/>
        </w:rPr>
        <w:t>NmsSubscription</w:t>
      </w:r>
      <w:r w:rsidRPr="00B1679A">
        <w:rPr>
          <w:iCs/>
        </w:rPr>
        <w:t>Update</w:t>
      </w:r>
      <w:r w:rsidRPr="00CB7821">
        <w:t xml:space="preserve"> is allowed in request bodies.</w:t>
      </w:r>
    </w:p>
    <w:p w:rsidR="00C0387D" w:rsidRDefault="00992147" w:rsidP="00605AA1">
      <w:r>
        <w:t>A c</w:t>
      </w:r>
      <w:r w:rsidR="00605AA1" w:rsidRPr="00932B59">
        <w:t>lient</w:t>
      </w:r>
      <w:r w:rsidR="00605AA1">
        <w:t xml:space="preserve"> can</w:t>
      </w:r>
      <w:r w:rsidR="00605AA1" w:rsidRPr="00932B59">
        <w:t xml:space="preserve"> update </w:t>
      </w:r>
      <w:r>
        <w:t>its</w:t>
      </w:r>
      <w:r w:rsidR="00605AA1" w:rsidRPr="00932B59">
        <w:t xml:space="preserve"> subscription with a new </w:t>
      </w:r>
      <w:r w:rsidR="00C0387D">
        <w:t>restartToken</w:t>
      </w:r>
      <w:r w:rsidR="00605AA1" w:rsidRPr="00932B59">
        <w:t xml:space="preserve">, in order to restart the notification stream from where it left off. </w:t>
      </w:r>
      <w:r w:rsidR="002B2D7A">
        <w:t xml:space="preserve">A </w:t>
      </w:r>
      <w:r w:rsidR="002B2D7A" w:rsidRPr="00932B59">
        <w:t xml:space="preserve">previously-created </w:t>
      </w:r>
      <w:r w:rsidR="002B2D7A">
        <w:t>{</w:t>
      </w:r>
      <w:r w:rsidR="002B2D7A" w:rsidRPr="00932B59">
        <w:t>subscriptionId</w:t>
      </w:r>
      <w:r w:rsidR="002B2D7A">
        <w:t xml:space="preserve">} MAY be updated only if it </w:t>
      </w:r>
      <w:r w:rsidR="002B2D7A" w:rsidRPr="00932B59">
        <w:t>has not time</w:t>
      </w:r>
      <w:r w:rsidR="002B2D7A">
        <w:t xml:space="preserve">d </w:t>
      </w:r>
      <w:r w:rsidR="002B2D7A" w:rsidRPr="00932B59">
        <w:t>out (i.e. subscript</w:t>
      </w:r>
      <w:r w:rsidR="002B2D7A">
        <w:t>ion’s “duration” hasn’t expired).</w:t>
      </w:r>
    </w:p>
    <w:p w:rsidR="008C2D20" w:rsidRDefault="00C0387D" w:rsidP="00926F71">
      <w:pPr>
        <w:sectPr w:rsidR="008C2D20" w:rsidSect="0074144E">
          <w:pgSz w:w="12240" w:h="15840" w:code="1"/>
          <w:pgMar w:top="1440" w:right="1080" w:bottom="1152" w:left="1080" w:header="576" w:footer="576" w:gutter="0"/>
          <w:cols w:space="720"/>
        </w:sectPr>
      </w:pPr>
      <w:r>
        <w:t xml:space="preserve">Updating a subscription does not affect the index value of subsequent notifications. The client can determine this index value by examining the index element of the updated </w:t>
      </w:r>
      <w:r w:rsidR="005750D7">
        <w:t xml:space="preserve">NmsSubscription </w:t>
      </w:r>
      <w:r>
        <w:t>object returned by the POST.</w:t>
      </w:r>
      <w:bookmarkStart w:id="334" w:name="_Toc386202214"/>
    </w:p>
    <w:p w:rsidR="008C2150" w:rsidRDefault="008C2150" w:rsidP="008C2150">
      <w:pPr>
        <w:pStyle w:val="Heading4"/>
      </w:pPr>
      <w:bookmarkStart w:id="335" w:name="_Toc498563999"/>
      <w:r>
        <w:lastRenderedPageBreak/>
        <w:t>Type: NmsEvent</w:t>
      </w:r>
      <w:bookmarkEnd w:id="334"/>
      <w:bookmarkEnd w:id="335"/>
    </w:p>
    <w:p w:rsidR="008C2150" w:rsidRPr="00B76EF8" w:rsidRDefault="008C2150" w:rsidP="008C2150">
      <w:r w:rsidRPr="00B76EF8">
        <w:t xml:space="preserve">Notification about storage changes. These are combined into an NmsEventList before being sent to clients </w:t>
      </w:r>
      <w:r w:rsidR="00E1711E" w:rsidRPr="00AA097F">
        <w:t xml:space="preserve">with an appropriate </w:t>
      </w:r>
      <w:r w:rsidRPr="00B76EF8">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expired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w:t>
            </w:r>
            <w:r w:rsidR="00926F71">
              <w:rPr>
                <w:rFonts w:ascii="Arial" w:hAnsi="Arial" w:cs="Arial"/>
              </w:rPr>
              <w:t>eference to the expired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folder.</w:t>
            </w:r>
          </w:p>
        </w:tc>
      </w:tr>
      <w:tr w:rsidR="00B76EF8" w:rsidRPr="008D5D85" w:rsidTr="00B76EF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The box has been reset.</w:t>
            </w:r>
          </w:p>
        </w:tc>
      </w:tr>
    </w:tbl>
    <w:p w:rsidR="008C2150" w:rsidRDefault="008C2150" w:rsidP="008C2150">
      <w:r w:rsidRPr="00C83B89">
        <w:t xml:space="preserve">XSD modelling uses a “choice” to select either deletedObject, deletedFolder, </w:t>
      </w:r>
      <w:r>
        <w:t>expiredObject, expiredFolder,</w:t>
      </w:r>
      <w:r w:rsidRPr="00C83B89">
        <w:t xml:space="preserve"> </w:t>
      </w:r>
      <w:r w:rsidRPr="00C21034">
        <w:t>changedObject</w:t>
      </w:r>
      <w:r w:rsidR="00B76EF8">
        <w:t xml:space="preserve">, </w:t>
      </w:r>
      <w:r w:rsidRPr="00C21034">
        <w:t>changedFolder</w:t>
      </w:r>
      <w:r w:rsidR="00B76EF8">
        <w:t xml:space="preserve"> or resetBox</w:t>
      </w:r>
      <w:r w:rsidRPr="00C83B89">
        <w:t>.</w:t>
      </w:r>
    </w:p>
    <w:p w:rsidR="008C2D20" w:rsidRDefault="008C2150" w:rsidP="00926F71">
      <w:pPr>
        <w:sectPr w:rsidR="008C2D20" w:rsidSect="0074144E">
          <w:pgSz w:w="12240" w:h="15840" w:code="1"/>
          <w:pgMar w:top="1440" w:right="1080" w:bottom="1152" w:left="1080" w:header="576" w:footer="576" w:gutter="0"/>
          <w:cols w:space="720"/>
        </w:sectPr>
      </w:pPr>
      <w:r>
        <w:t>The server reports the creation of an object with a changedObject notification. Similarly the server reports the creation of a folder with a changedFolder notification.</w:t>
      </w:r>
      <w:bookmarkStart w:id="336" w:name="_Toc386202215"/>
    </w:p>
    <w:p w:rsidR="0011357E" w:rsidRPr="00B95B10" w:rsidRDefault="009A3014" w:rsidP="0011357E">
      <w:pPr>
        <w:pStyle w:val="Heading4"/>
      </w:pPr>
      <w:bookmarkStart w:id="337" w:name="_Toc498564000"/>
      <w:r w:rsidRPr="005D7C5A">
        <w:lastRenderedPageBreak/>
        <w:t>Type:</w:t>
      </w:r>
      <w:r w:rsidR="00FD43F3">
        <w:t xml:space="preserve"> </w:t>
      </w:r>
      <w:r w:rsidR="00E206F8">
        <w:t>NmsEventList</w:t>
      </w:r>
      <w:bookmarkEnd w:id="336"/>
      <w:bookmarkEnd w:id="337"/>
    </w:p>
    <w:p w:rsidR="0011357E" w:rsidRPr="002B1792" w:rsidRDefault="00B646BC" w:rsidP="0011357E">
      <w:r>
        <w:t>List of notifications about storage changes</w:t>
      </w:r>
      <w:r w:rsidR="000677F2">
        <w:t xml:space="preserve">. This is the data type of notifications sent to clients </w:t>
      </w:r>
      <w:r w:rsidR="00E1711E" w:rsidRPr="0074144E">
        <w:t>with an appropriate</w:t>
      </w:r>
      <w:r w:rsidR="00E1711E">
        <w:rPr>
          <w:color w:val="FF0000"/>
        </w:rPr>
        <w:t xml:space="preserve"> </w:t>
      </w:r>
      <w:r w:rsidR="000677F2">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1357E" w:rsidRPr="008D5D85" w:rsidTr="00F05BB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tabs>
                <w:tab w:val="right" w:pos="2194"/>
              </w:tabs>
              <w:rPr>
                <w:rFonts w:ascii="Arial" w:hAnsi="Arial"/>
                <w:b/>
              </w:rPr>
            </w:pPr>
            <w:r w:rsidRPr="008D5D85">
              <w:rPr>
                <w:rFonts w:ascii="Arial" w:hAnsi="Arial"/>
                <w:b/>
              </w:rPr>
              <w:t>Type</w:t>
            </w:r>
            <w:r w:rsidRPr="008D5D85">
              <w:rPr>
                <w:rFonts w:ascii="Arial" w:hAnsi="Arial"/>
                <w:b/>
              </w:rPr>
              <w:tab/>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Description</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r w:rsidR="0011357E" w:rsidRPr="008D5D85">
              <w:rPr>
                <w:rFonts w:ascii="Arial" w:hAnsi="Arial"/>
              </w:rPr>
              <w:br/>
              <w:t>[0..unbounded]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May contain an array of storage change notifications.</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callbackData</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 xml:space="preserve">The ‘callbackData’ element if it was passed by the application in the ‘callbackReference’ element when creating a subscription to notifications about </w:t>
            </w:r>
            <w:r w:rsidR="00F42796" w:rsidRPr="008D5D85">
              <w:rPr>
                <w:rFonts w:ascii="Arial" w:hAnsi="Arial"/>
              </w:rPr>
              <w:t xml:space="preserve">NMS </w:t>
            </w:r>
            <w:r w:rsidRPr="008D5D85">
              <w:rPr>
                <w:rFonts w:ascii="Arial" w:hAnsi="Arial"/>
              </w:rPr>
              <w:t>events</w:t>
            </w:r>
            <w:r w:rsidR="0002743E" w:rsidRPr="008D5D85">
              <w:rPr>
                <w:rFonts w:ascii="Arial" w:hAnsi="Arial"/>
              </w:rPr>
              <w:t xml:space="preserve">. </w:t>
            </w:r>
            <w:r w:rsidRPr="008D5D85">
              <w:rPr>
                <w:rFonts w:ascii="Arial" w:hAnsi="Arial"/>
              </w:rPr>
              <w:t>See [REST_NetAPI_Common]</w:t>
            </w:r>
            <w:r w:rsidR="0002743E" w:rsidRPr="008D5D85">
              <w:rPr>
                <w:rFonts w:ascii="Arial" w:hAnsi="Arial"/>
              </w:rPr>
              <w:t>.</w:t>
            </w:r>
          </w:p>
        </w:tc>
      </w:tr>
      <w:tr w:rsidR="00AF6CEE"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6CEE" w:rsidRPr="008D5D85" w:rsidRDefault="00C0387D" w:rsidP="008F35E3">
            <w:pPr>
              <w:rPr>
                <w:rFonts w:ascii="Arial" w:hAnsi="Arial"/>
              </w:rPr>
            </w:pPr>
            <w:r w:rsidRPr="008D5D85">
              <w:rPr>
                <w:rFonts w:ascii="Arial" w:hAnsi="Arial"/>
              </w:rPr>
              <w:t>index</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AF6CEE" w:rsidP="008F35E3">
            <w:pPr>
              <w:rPr>
                <w:rFonts w:ascii="Arial" w:hAnsi="Arial"/>
              </w:rPr>
            </w:pPr>
            <w:r w:rsidRPr="008D5D85">
              <w:rPr>
                <w:rFonts w:ascii="Arial" w:hAnsi="Arial"/>
              </w:rPr>
              <w:t>xsd:unsignedLong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lang w:val="en-US"/>
              </w:rPr>
            </w:pPr>
            <w:r w:rsidRPr="008D5D85">
              <w:rPr>
                <w:rFonts w:ascii="Arial" w:hAnsi="Arial"/>
              </w:rPr>
              <w:t>Index of this notification list in the subscription. Starts at 1 for the first notification list and increments by 1 for each subsequent notification list.</w:t>
            </w:r>
            <w:r w:rsidR="003E452A" w:rsidRPr="008D5D85">
              <w:rPr>
                <w:rFonts w:ascii="Arial" w:hAnsi="Arial"/>
              </w:rPr>
              <w:t xml:space="preserve"> </w:t>
            </w:r>
            <w:r w:rsidR="003E452A" w:rsidRPr="008D5D85">
              <w:rPr>
                <w:rFonts w:ascii="Arial" w:hAnsi="Arial"/>
                <w:lang w:val="en-US"/>
              </w:rPr>
              <w:t xml:space="preserve">See </w:t>
            </w:r>
            <w:r w:rsidR="00AB2108" w:rsidRPr="008D5D85">
              <w:rPr>
                <w:rFonts w:ascii="Arial" w:hAnsi="Arial"/>
                <w:lang w:val="en-US"/>
              </w:rPr>
              <w:t>s</w:t>
            </w:r>
            <w:r w:rsidR="003E452A" w:rsidRPr="008D5D85">
              <w:rPr>
                <w:rFonts w:ascii="Arial" w:hAnsi="Arial"/>
                <w:lang w:val="en-US"/>
              </w:rPr>
              <w:t>ection </w:t>
            </w:r>
            <w:r w:rsidR="00AB2108" w:rsidRPr="008D5D85">
              <w:rPr>
                <w:rFonts w:ascii="Arial" w:hAnsi="Arial"/>
                <w:lang w:val="en-US"/>
              </w:rPr>
              <w:fldChar w:fldCharType="begin"/>
            </w:r>
            <w:r w:rsidR="00AB2108" w:rsidRPr="008D5D85">
              <w:rPr>
                <w:rFonts w:ascii="Arial" w:hAnsi="Arial"/>
                <w:lang w:val="en-US"/>
              </w:rPr>
              <w:instrText xml:space="preserve"> REF _Ref388708234 \r \h </w:instrText>
            </w:r>
            <w:r w:rsidR="00AB2108" w:rsidRPr="008D5D85">
              <w:rPr>
                <w:rFonts w:ascii="Arial" w:hAnsi="Arial"/>
                <w:lang w:val="en-US"/>
              </w:rPr>
            </w:r>
            <w:r w:rsidR="00AB2108" w:rsidRPr="008D5D85">
              <w:rPr>
                <w:rFonts w:ascii="Arial" w:hAnsi="Arial"/>
                <w:lang w:val="en-US"/>
              </w:rPr>
              <w:fldChar w:fldCharType="separate"/>
            </w:r>
            <w:r w:rsidR="00926F71">
              <w:rPr>
                <w:rFonts w:ascii="Arial" w:hAnsi="Arial"/>
                <w:lang w:val="en-US"/>
              </w:rPr>
              <w:t>5.1.4.5</w:t>
            </w:r>
            <w:r w:rsidR="00AB2108" w:rsidRPr="008D5D85">
              <w:rPr>
                <w:rFonts w:ascii="Arial" w:hAnsi="Arial"/>
                <w:lang w:val="en-US"/>
              </w:rPr>
              <w:fldChar w:fldCharType="end"/>
            </w:r>
            <w:r w:rsidR="003E452A" w:rsidRPr="008D5D85">
              <w:rPr>
                <w:rFonts w:ascii="Arial" w:hAnsi="Arial"/>
                <w:lang w:val="en-US"/>
              </w:rPr>
              <w:t>.</w:t>
            </w:r>
            <w:r w:rsidR="00463977" w:rsidRPr="008D5D85">
              <w:rPr>
                <w:rFonts w:ascii="Arial" w:hAnsi="Arial"/>
                <w:lang w:val="en-US"/>
              </w:rPr>
              <w:t xml:space="preserve"> </w:t>
            </w:r>
          </w:p>
          <w:p w:rsidR="00463977" w:rsidRPr="008D5D85" w:rsidRDefault="00F04330" w:rsidP="00F04330">
            <w:pPr>
              <w:rPr>
                <w:rFonts w:ascii="Arial" w:hAnsi="Arial"/>
                <w:lang w:val="en-US"/>
              </w:rPr>
            </w:pPr>
            <w:r w:rsidRPr="008D5D85">
              <w:rPr>
                <w:rFonts w:ascii="Arial" w:hAnsi="Arial"/>
                <w:lang w:val="en-US"/>
              </w:rPr>
              <w:t>This value is meaningful only within a single subscription.</w:t>
            </w:r>
          </w:p>
          <w:p w:rsidR="00AF6CEE"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D16D36"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restartToken</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rPr>
            </w:pPr>
            <w:r w:rsidRPr="008D5D85">
              <w:rPr>
                <w:rFonts w:ascii="Arial" w:hAnsi="Arial"/>
              </w:rPr>
              <w:t>Subscription restart token representing the point after the change(s) being notified</w:t>
            </w:r>
            <w:r w:rsidR="00465632" w:rsidRPr="008D5D85">
              <w:rPr>
                <w:rFonts w:ascii="Arial" w:hAnsi="Arial"/>
              </w:rPr>
              <w:t>.</w:t>
            </w:r>
            <w:r w:rsidRPr="008D5D85">
              <w:rPr>
                <w:rFonts w:ascii="Arial" w:hAnsi="Arial"/>
              </w:rPr>
              <w:t xml:space="preserve"> </w:t>
            </w:r>
            <w:r w:rsidR="00465632" w:rsidRPr="008D5D85">
              <w:rPr>
                <w:rFonts w:ascii="Arial" w:hAnsi="Arial"/>
              </w:rPr>
              <w:t>S</w:t>
            </w:r>
            <w:r w:rsidRPr="008D5D85">
              <w:rPr>
                <w:rFonts w:ascii="Arial" w:hAnsi="Arial"/>
              </w:rPr>
              <w:t xml:space="preserve">ee </w:t>
            </w:r>
            <w:r w:rsidR="00AB2108" w:rsidRPr="008D5D85">
              <w:rPr>
                <w:rFonts w:ascii="Arial" w:hAnsi="Arial"/>
              </w:rPr>
              <w:t>s</w:t>
            </w:r>
            <w:r w:rsidRPr="008D5D85">
              <w:rPr>
                <w:rFonts w:ascii="Arial" w:hAnsi="Arial"/>
              </w:rPr>
              <w:t>ection </w:t>
            </w:r>
            <w:r w:rsidR="00303628" w:rsidRPr="008D5D85">
              <w:rPr>
                <w:rFonts w:ascii="Arial" w:hAnsi="Arial"/>
              </w:rPr>
              <w:fldChar w:fldCharType="begin"/>
            </w:r>
            <w:r w:rsidR="00303628" w:rsidRPr="008D5D85">
              <w:rPr>
                <w:rFonts w:ascii="Arial" w:hAnsi="Arial"/>
              </w:rPr>
              <w:instrText xml:space="preserve"> REF _Ref386537933 \r \h </w:instrText>
            </w:r>
            <w:r w:rsidR="00303628" w:rsidRPr="008D5D85">
              <w:rPr>
                <w:rFonts w:ascii="Arial" w:hAnsi="Arial"/>
              </w:rPr>
            </w:r>
            <w:r w:rsidR="00303628" w:rsidRPr="008D5D85">
              <w:rPr>
                <w:rFonts w:ascii="Arial" w:hAnsi="Arial"/>
              </w:rPr>
              <w:fldChar w:fldCharType="separate"/>
            </w:r>
            <w:r w:rsidR="00926F71">
              <w:rPr>
                <w:rFonts w:ascii="Arial" w:hAnsi="Arial"/>
              </w:rPr>
              <w:t>5.1.4.3</w:t>
            </w:r>
            <w:r w:rsidR="00303628" w:rsidRPr="008D5D85">
              <w:rPr>
                <w:rFonts w:ascii="Arial" w:hAnsi="Arial"/>
              </w:rPr>
              <w:fldChar w:fldCharType="end"/>
            </w:r>
            <w:r w:rsidRPr="008D5D85">
              <w:rPr>
                <w:rFonts w:ascii="Arial" w:hAnsi="Arial"/>
              </w:rPr>
              <w:t>.</w:t>
            </w:r>
          </w:p>
          <w:p w:rsidR="00463977" w:rsidRPr="008D5D85" w:rsidRDefault="00F04330" w:rsidP="00F04330">
            <w:pPr>
              <w:rPr>
                <w:rFonts w:ascii="Arial" w:hAnsi="Arial"/>
              </w:rPr>
            </w:pPr>
            <w:r w:rsidRPr="008D5D85">
              <w:rPr>
                <w:rFonts w:ascii="Arial" w:hAnsi="Arial"/>
              </w:rPr>
              <w:t>This value applies to the box as a whole, and can be used independently of any particular subscription.</w:t>
            </w:r>
          </w:p>
          <w:p w:rsidR="00D16D36"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780D82" w:rsidRPr="008D5D85" w:rsidTr="00780D82">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common:Link[</w:t>
            </w:r>
            <w:r w:rsidR="000952B4" w:rsidRPr="008D5D85">
              <w:rPr>
                <w:rFonts w:ascii="Arial" w:hAnsi="Arial"/>
              </w:rPr>
              <w:t>0</w:t>
            </w:r>
            <w:r w:rsidRPr="008D5D85">
              <w:rPr>
                <w:rFonts w:ascii="Arial" w:hAnsi="Arial"/>
              </w:rPr>
              <w:t>..unbounded]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 to other resources that are in relationship with th</w:t>
            </w:r>
            <w:r w:rsidR="00F8413F" w:rsidRPr="008D5D85">
              <w:rPr>
                <w:rFonts w:ascii="Arial" w:hAnsi="Arial"/>
              </w:rPr>
              <w:t>is</w:t>
            </w:r>
            <w:r w:rsidRPr="008D5D85">
              <w:rPr>
                <w:rFonts w:ascii="Arial" w:hAnsi="Arial"/>
              </w:rPr>
              <w:t xml:space="preserve"> </w:t>
            </w:r>
            <w:r w:rsidR="00C460D4" w:rsidRPr="008D5D85">
              <w:rPr>
                <w:rFonts w:ascii="Arial" w:hAnsi="Arial"/>
              </w:rPr>
              <w:t>notification</w:t>
            </w:r>
            <w:r w:rsidRPr="008D5D85">
              <w:rPr>
                <w:rFonts w:ascii="Arial" w:hAnsi="Arial" w:hint="eastAsia"/>
              </w:rPr>
              <w:t>.</w:t>
            </w:r>
          </w:p>
          <w:p w:rsidR="00780D82" w:rsidRPr="008D5D85" w:rsidRDefault="00B646BC" w:rsidP="00A4134B">
            <w:pPr>
              <w:rPr>
                <w:rFonts w:ascii="Arial" w:hAnsi="Arial"/>
              </w:rPr>
            </w:pPr>
            <w:r w:rsidRPr="008D5D85">
              <w:rPr>
                <w:rFonts w:ascii="Arial" w:hAnsi="Arial"/>
              </w:rPr>
              <w:t>T</w:t>
            </w:r>
            <w:r w:rsidR="00780D82" w:rsidRPr="008D5D85">
              <w:rPr>
                <w:rFonts w:ascii="Arial" w:hAnsi="Arial"/>
              </w:rPr>
              <w:t>he server SHOULD include a link to the related subscription.</w:t>
            </w:r>
            <w:r w:rsidR="00F8413F" w:rsidRPr="008D5D85">
              <w:rPr>
                <w:rFonts w:ascii="Arial" w:hAnsi="Arial"/>
              </w:rPr>
              <w:t xml:space="preserve"> No other links are required or suggested by this specification.</w:t>
            </w:r>
          </w:p>
        </w:tc>
      </w:tr>
    </w:tbl>
    <w:p w:rsidR="008C2D20" w:rsidRDefault="0011357E" w:rsidP="00926F71">
      <w:pPr>
        <w:sectPr w:rsidR="008C2D20" w:rsidSect="0074144E">
          <w:pgSz w:w="12240" w:h="15840" w:code="1"/>
          <w:pgMar w:top="1440" w:right="1080" w:bottom="1152" w:left="1080" w:header="576" w:footer="576" w:gutter="0"/>
          <w:cols w:space="720"/>
        </w:sectPr>
      </w:pPr>
      <w:r w:rsidRPr="00AD583F">
        <w:t xml:space="preserve">A root element named </w:t>
      </w:r>
      <w:r w:rsidR="00E206F8">
        <w:t>nmsEventList</w:t>
      </w:r>
      <w:r w:rsidRPr="00684FD3">
        <w:t xml:space="preserve"> </w:t>
      </w:r>
      <w:r w:rsidRPr="00AD583F">
        <w:t xml:space="preserve">of type </w:t>
      </w:r>
      <w:r w:rsidR="00E206F8">
        <w:t>NmsEventList</w:t>
      </w:r>
      <w:r w:rsidRPr="00684FD3">
        <w:t xml:space="preserve"> </w:t>
      </w:r>
      <w:r w:rsidRPr="005D7C5A">
        <w:t>is allowed in notification request bodies.</w:t>
      </w:r>
      <w:bookmarkStart w:id="338" w:name="_Toc368141818"/>
      <w:bookmarkStart w:id="339" w:name="_Toc386202216"/>
    </w:p>
    <w:p w:rsidR="00645D40" w:rsidRPr="00C16C43" w:rsidRDefault="00645D40" w:rsidP="008521BC">
      <w:pPr>
        <w:pStyle w:val="Heading4"/>
      </w:pPr>
      <w:bookmarkStart w:id="340" w:name="_Ref436901457"/>
      <w:bookmarkStart w:id="341" w:name="_Toc498564001"/>
      <w:r w:rsidRPr="00D967CB">
        <w:lastRenderedPageBreak/>
        <w:t>Type</w:t>
      </w:r>
      <w:r w:rsidRPr="00C16C43">
        <w:t xml:space="preserve">: </w:t>
      </w:r>
      <w:bookmarkEnd w:id="338"/>
      <w:r>
        <w:t>DeletedObject</w:t>
      </w:r>
      <w:bookmarkEnd w:id="339"/>
      <w:bookmarkEnd w:id="340"/>
      <w:bookmarkEnd w:id="341"/>
    </w:p>
    <w:p w:rsidR="00645D40" w:rsidRPr="00674E78" w:rsidRDefault="00645D40" w:rsidP="00645D40">
      <w:r w:rsidRPr="00674E78">
        <w:t>An object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object.</w:t>
            </w:r>
          </w:p>
        </w:tc>
      </w:tr>
      <w:tr w:rsidR="00810799"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1D27" w:rsidRPr="008D5D85" w:rsidRDefault="00810799" w:rsidP="00D91D27">
            <w:pPr>
              <w:rPr>
                <w:rFonts w:ascii="Arial" w:hAnsi="Arial" w:cs="Arial"/>
              </w:rPr>
            </w:pPr>
            <w:r w:rsidRPr="008D5D85">
              <w:rPr>
                <w:rFonts w:ascii="Arial" w:hAnsi="Arial" w:cs="Arial"/>
              </w:rPr>
              <w:t xml:space="preserve">List of attributes </w:t>
            </w:r>
            <w:r w:rsidR="00D91D27" w:rsidRPr="008D5D85">
              <w:rPr>
                <w:rFonts w:ascii="Arial" w:hAnsi="Arial" w:cs="Arial"/>
              </w:rPr>
              <w:t xml:space="preserve">which were </w:t>
            </w:r>
            <w:r w:rsidRPr="008D5D85">
              <w:rPr>
                <w:rFonts w:ascii="Arial" w:hAnsi="Arial" w:cs="Arial"/>
              </w:rPr>
              <w:t>associated with the</w:t>
            </w:r>
            <w:r w:rsidR="001A380F" w:rsidRPr="008D5D85">
              <w:rPr>
                <w:rFonts w:ascii="Arial" w:hAnsi="Arial" w:cs="Arial" w:hint="eastAsia"/>
                <w:lang w:eastAsia="zh-CN"/>
              </w:rPr>
              <w:t xml:space="preserve"> </w:t>
            </w:r>
            <w:r w:rsidR="00D91D27" w:rsidRPr="008D5D85">
              <w:rPr>
                <w:rFonts w:ascii="Arial" w:hAnsi="Arial" w:cs="Arial"/>
              </w:rPr>
              <w:t>object before it was deleted.</w:t>
            </w:r>
          </w:p>
          <w:p w:rsidR="00D91D27" w:rsidRPr="008D5D85" w:rsidRDefault="00D91D27" w:rsidP="00D91D27">
            <w:pPr>
              <w:rPr>
                <w:rFonts w:ascii="Arial" w:hAnsi="Arial" w:cs="Arial"/>
              </w:rPr>
            </w:pPr>
            <w:r w:rsidRPr="008D5D85">
              <w:rPr>
                <w:rFonts w:ascii="Arial" w:hAnsi="Arial" w:cs="Arial"/>
              </w:rPr>
              <w:t>The server SHOULD include all attributes which satisfy all of the following criteria:</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was associated with the object before the object was deleted, and</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server policy states that the attribute is retained for this deleted object, and</w:t>
            </w:r>
          </w:p>
          <w:p w:rsidR="00810799"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appears in the subscription’s objectAttributeNames (s</w:t>
            </w:r>
            <w:r w:rsidR="00810799" w:rsidRPr="008D5D85">
              <w:rPr>
                <w:rFonts w:ascii="Arial" w:hAnsi="Arial" w:cs="Arial"/>
              </w:rPr>
              <w:t xml:space="preserve">ee section </w:t>
            </w:r>
            <w:r w:rsidR="00810799" w:rsidRPr="008D5D85">
              <w:rPr>
                <w:rFonts w:ascii="Arial" w:hAnsi="Arial" w:cs="Arial"/>
              </w:rPr>
              <w:fldChar w:fldCharType="begin"/>
            </w:r>
            <w:r w:rsidR="00810799" w:rsidRPr="008D5D85">
              <w:rPr>
                <w:rFonts w:ascii="Arial" w:hAnsi="Arial" w:cs="Arial"/>
              </w:rPr>
              <w:instrText xml:space="preserve"> REF _Ref435171328 \r \h </w:instrText>
            </w:r>
            <w:r w:rsidR="00810799" w:rsidRPr="008D5D85">
              <w:rPr>
                <w:rFonts w:ascii="Arial" w:hAnsi="Arial" w:cs="Arial"/>
              </w:rPr>
            </w:r>
            <w:r w:rsidR="00810799" w:rsidRPr="008D5D85">
              <w:rPr>
                <w:rFonts w:ascii="Arial" w:hAnsi="Arial" w:cs="Arial"/>
              </w:rPr>
              <w:fldChar w:fldCharType="separate"/>
            </w:r>
            <w:r w:rsidR="00926F71">
              <w:rPr>
                <w:rFonts w:ascii="Arial" w:hAnsi="Arial" w:cs="Arial"/>
              </w:rPr>
              <w:t>5.3.2.22</w:t>
            </w:r>
            <w:r w:rsidR="00810799" w:rsidRPr="008D5D85">
              <w:rPr>
                <w:rFonts w:ascii="Arial" w:hAnsi="Arial" w:cs="Arial"/>
              </w:rPr>
              <w:fldChar w:fldCharType="end"/>
            </w:r>
            <w:r w:rsidRPr="008D5D85">
              <w:rPr>
                <w:rFonts w:ascii="Arial" w:hAnsi="Arial" w:cs="Arial"/>
              </w:rPr>
              <w:t>)</w:t>
            </w:r>
            <w:r w:rsidR="00810799" w:rsidRPr="008D5D85">
              <w:rPr>
                <w:rFonts w:ascii="Arial" w:hAnsi="Arial" w:cs="Arial"/>
              </w:rPr>
              <w:t>.</w:t>
            </w:r>
          </w:p>
          <w:p w:rsidR="00810799" w:rsidRPr="008D5D85" w:rsidRDefault="00810799" w:rsidP="00962A2A">
            <w:pPr>
              <w:rPr>
                <w:rFonts w:ascii="Arial" w:hAnsi="Arial" w:cs="Arial"/>
              </w:rPr>
            </w:pPr>
            <w:r w:rsidRPr="008D5D85">
              <w:rPr>
                <w:rFonts w:ascii="Arial" w:hAnsi="Arial" w:cs="Arial"/>
              </w:rPr>
              <w:t>The server MAY include attributes which have not been specifically asked for by the client.</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15509" w:rsidP="004A1212">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3E452A"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_Ref385604646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A6F1F" w:rsidP="004A1212">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_Ref385604677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p w:rsidR="00EA6F1F"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bl>
    <w:p w:rsidR="007B2C4F" w:rsidRDefault="007B2C4F" w:rsidP="008521BC">
      <w:pPr>
        <w:pStyle w:val="Heading4"/>
        <w:sectPr w:rsidR="007B2C4F" w:rsidSect="0074144E">
          <w:pgSz w:w="12240" w:h="15840" w:code="1"/>
          <w:pgMar w:top="1440" w:right="1080" w:bottom="1152" w:left="1080" w:header="576" w:footer="576" w:gutter="0"/>
          <w:cols w:space="720"/>
        </w:sectPr>
      </w:pPr>
      <w:bookmarkStart w:id="342" w:name="_Toc386202217"/>
    </w:p>
    <w:p w:rsidR="00645D40" w:rsidRPr="00C16C43" w:rsidRDefault="00645D40" w:rsidP="008521BC">
      <w:pPr>
        <w:pStyle w:val="Heading4"/>
      </w:pPr>
      <w:bookmarkStart w:id="343" w:name="_Toc498564002"/>
      <w:r w:rsidRPr="00C16C43">
        <w:lastRenderedPageBreak/>
        <w:t xml:space="preserve">Type: </w:t>
      </w:r>
      <w:r>
        <w:t>DeletedFolder</w:t>
      </w:r>
      <w:bookmarkEnd w:id="342"/>
      <w:bookmarkEnd w:id="343"/>
    </w:p>
    <w:p w:rsidR="00645D40" w:rsidRPr="00674E78" w:rsidRDefault="00645D40" w:rsidP="00645D40">
      <w:r w:rsidRPr="00674E78">
        <w:t>A folder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folder.</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folder.</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bl>
    <w:p w:rsidR="00674E78" w:rsidRDefault="00674E78" w:rsidP="008521BC">
      <w:pPr>
        <w:pStyle w:val="Heading4"/>
        <w:sectPr w:rsidR="00674E78" w:rsidSect="0074144E">
          <w:pgSz w:w="12240" w:h="15840" w:code="1"/>
          <w:pgMar w:top="1440" w:right="1080" w:bottom="1152" w:left="1080" w:header="576" w:footer="576" w:gutter="0"/>
          <w:cols w:space="720"/>
        </w:sectPr>
      </w:pPr>
      <w:bookmarkStart w:id="344" w:name="_Toc390880611"/>
      <w:bookmarkStart w:id="345" w:name="_Toc390884572"/>
      <w:bookmarkStart w:id="346" w:name="_Toc390885041"/>
      <w:bookmarkStart w:id="347" w:name="_Toc390951478"/>
      <w:bookmarkStart w:id="348" w:name="_Toc391310757"/>
      <w:bookmarkStart w:id="349" w:name="_Toc391358233"/>
      <w:bookmarkStart w:id="350" w:name="_Toc386202218"/>
      <w:bookmarkEnd w:id="344"/>
      <w:bookmarkEnd w:id="345"/>
      <w:bookmarkEnd w:id="346"/>
      <w:bookmarkEnd w:id="347"/>
      <w:bookmarkEnd w:id="348"/>
      <w:bookmarkEnd w:id="349"/>
    </w:p>
    <w:p w:rsidR="00CA03E1" w:rsidRPr="00C16C43" w:rsidRDefault="00CA03E1" w:rsidP="008521BC">
      <w:pPr>
        <w:pStyle w:val="Heading4"/>
      </w:pPr>
      <w:bookmarkStart w:id="351" w:name="_Toc498564003"/>
      <w:r w:rsidRPr="00C16C43">
        <w:lastRenderedPageBreak/>
        <w:t xml:space="preserve">Type: </w:t>
      </w:r>
      <w:r w:rsidRPr="00CA03E1">
        <w:t>ChangedObject</w:t>
      </w:r>
      <w:bookmarkEnd w:id="350"/>
      <w:bookmarkEnd w:id="351"/>
    </w:p>
    <w:p w:rsidR="00CA03E1" w:rsidRPr="00674E78" w:rsidRDefault="00B646BC" w:rsidP="00CA03E1">
      <w:r w:rsidRPr="00674E78">
        <w:t>An object that has been changed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CA03E1"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tabs>
                <w:tab w:val="right" w:pos="1735"/>
              </w:tabs>
              <w:rPr>
                <w:rFonts w:ascii="Arial" w:hAnsi="Arial" w:cs="Arial"/>
                <w:b/>
              </w:rPr>
            </w:pPr>
            <w:r w:rsidRPr="008D5D85">
              <w:rPr>
                <w:rFonts w:ascii="Arial" w:hAnsi="Arial" w:cs="Arial"/>
                <w:b/>
              </w:rPr>
              <w:t>Element</w:t>
            </w:r>
            <w:r w:rsidRPr="008D5D85">
              <w:rPr>
                <w:rFonts w:ascii="Arial" w:hAnsi="Arial" w:cs="Arial"/>
                <w:b/>
              </w:rPr>
              <w:tab/>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the object.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E15813" w:rsidP="008F35E3">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List of flags associated with the object</w:t>
            </w:r>
            <w:r w:rsidR="00780D82" w:rsidRPr="008D5D85">
              <w:rPr>
                <w:rFonts w:ascii="Arial" w:hAnsi="Arial" w:cs="Arial"/>
              </w:rPr>
              <w: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780D82" w:rsidP="008F35E3">
            <w:pPr>
              <w:rPr>
                <w:rFonts w:ascii="Arial" w:hAnsi="Arial" w:cs="Arial"/>
              </w:rPr>
            </w:pPr>
            <w:r w:rsidRPr="008D5D85">
              <w:rPr>
                <w:rFonts w:ascii="Arial" w:hAnsi="Arial" w:cs="Arial"/>
              </w:rPr>
              <w:t>T</w:t>
            </w:r>
            <w:r w:rsidR="003E063B" w:rsidRPr="008D5D85">
              <w:rPr>
                <w:rFonts w:ascii="Arial" w:hAnsi="Arial" w:cs="Arial"/>
              </w:rPr>
              <w:t xml:space="preserve">he resource URL of the changed </w:t>
            </w:r>
            <w:r w:rsidRPr="008D5D85">
              <w:rPr>
                <w:rFonts w:ascii="Arial" w:hAnsi="Arial" w:cs="Arial"/>
              </w:rPr>
              <w:t>object</w:t>
            </w:r>
            <w:r w:rsidR="00CA03E1" w:rsidRPr="008D5D85">
              <w:rPr>
                <w:rFonts w:ascii="Arial" w:hAnsi="Arial" w:cs="Arial"/>
              </w:rPr>
              <w:t>.</w:t>
            </w:r>
          </w:p>
        </w:tc>
      </w:tr>
      <w:tr w:rsidR="008C2D20"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51D1" w:rsidRPr="008D5D85" w:rsidRDefault="008C2D20" w:rsidP="001851D1">
            <w:pPr>
              <w:rPr>
                <w:rFonts w:ascii="Arial" w:hAnsi="Arial" w:cs="Arial"/>
              </w:rPr>
            </w:pPr>
            <w:r w:rsidRPr="008D5D85">
              <w:rPr>
                <w:rFonts w:ascii="Arial" w:hAnsi="Arial" w:cs="Arial"/>
              </w:rPr>
              <w:t>List of attributes associated with the object</w:t>
            </w:r>
            <w:r w:rsidR="001851D1" w:rsidRPr="008D5D85">
              <w:rPr>
                <w:rFonts w:ascii="Arial" w:hAnsi="Arial" w:cs="Arial"/>
              </w:rPr>
              <w:t>.</w:t>
            </w:r>
          </w:p>
          <w:p w:rsidR="001851D1" w:rsidRPr="008D5D85" w:rsidRDefault="001851D1" w:rsidP="001851D1">
            <w:pPr>
              <w:rPr>
                <w:rFonts w:ascii="Arial" w:hAnsi="Arial" w:cs="Arial"/>
              </w:rPr>
            </w:pPr>
            <w:r w:rsidRPr="008D5D85">
              <w:rPr>
                <w:rFonts w:ascii="Arial" w:hAnsi="Arial" w:cs="Arial"/>
              </w:rPr>
              <w:t>The server SHOULD include all attributes which satisfy both of the following criteria:</w:t>
            </w:r>
          </w:p>
          <w:p w:rsidR="001851D1"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is associated with the object, and</w:t>
            </w:r>
          </w:p>
          <w:p w:rsidR="008C2D20"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appears in the subscription’s objectAttributeNames (s</w:t>
            </w:r>
            <w:r w:rsidR="008C2D20" w:rsidRPr="008D5D85">
              <w:rPr>
                <w:rFonts w:ascii="Arial" w:hAnsi="Arial" w:cs="Arial"/>
              </w:rPr>
              <w:t xml:space="preserve">ee section </w:t>
            </w:r>
            <w:r w:rsidR="008C2D20" w:rsidRPr="008D5D85">
              <w:rPr>
                <w:rFonts w:ascii="Arial" w:hAnsi="Arial" w:cs="Arial"/>
              </w:rPr>
              <w:fldChar w:fldCharType="begin"/>
            </w:r>
            <w:r w:rsidR="008C2D20" w:rsidRPr="008D5D85">
              <w:rPr>
                <w:rFonts w:ascii="Arial" w:hAnsi="Arial" w:cs="Arial"/>
              </w:rPr>
              <w:instrText xml:space="preserve"> REF _Ref435171328 \r \h </w:instrText>
            </w:r>
            <w:r w:rsidR="008C2D20" w:rsidRPr="008D5D85">
              <w:rPr>
                <w:rFonts w:ascii="Arial" w:hAnsi="Arial" w:cs="Arial"/>
              </w:rPr>
            </w:r>
            <w:r w:rsidR="008C2D20" w:rsidRPr="008D5D85">
              <w:rPr>
                <w:rFonts w:ascii="Arial" w:hAnsi="Arial" w:cs="Arial"/>
              </w:rPr>
              <w:fldChar w:fldCharType="separate"/>
            </w:r>
            <w:r w:rsidR="00926F71">
              <w:rPr>
                <w:rFonts w:ascii="Arial" w:hAnsi="Arial" w:cs="Arial"/>
              </w:rPr>
              <w:t>5.3.2.22</w:t>
            </w:r>
            <w:r w:rsidR="008C2D20" w:rsidRPr="008D5D85">
              <w:rPr>
                <w:rFonts w:ascii="Arial" w:hAnsi="Arial" w:cs="Arial"/>
              </w:rPr>
              <w:fldChar w:fldCharType="end"/>
            </w:r>
            <w:r w:rsidRPr="008D5D85">
              <w:rPr>
                <w:rFonts w:ascii="Arial" w:hAnsi="Arial" w:cs="Arial"/>
              </w:rPr>
              <w:t>)</w:t>
            </w:r>
            <w:r w:rsidR="008C2D20" w:rsidRPr="008D5D85">
              <w:rPr>
                <w:rFonts w:ascii="Arial" w:hAnsi="Arial" w:cs="Arial"/>
              </w:rPr>
              <w:t>.</w:t>
            </w:r>
          </w:p>
          <w:p w:rsidR="008C2D20" w:rsidRPr="008D5D85" w:rsidRDefault="008C2D20" w:rsidP="00962A2A">
            <w:pPr>
              <w:rPr>
                <w:rFonts w:ascii="Arial" w:hAnsi="Arial" w:cs="Arial"/>
              </w:rPr>
            </w:pPr>
            <w:r w:rsidRPr="008D5D85">
              <w:rPr>
                <w:rFonts w:ascii="Arial" w:hAnsi="Arial" w:cs="Arial"/>
              </w:rPr>
              <w:t>The server MAY include attributes which have not been specifically asked for by the client.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AB2AAB">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_Ref385604599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AB2AAB">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_Ref385604618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tc>
      </w:tr>
    </w:tbl>
    <w:p w:rsidR="00CA03E1" w:rsidRPr="00C16C43" w:rsidRDefault="00CA03E1" w:rsidP="008521BC">
      <w:pPr>
        <w:pStyle w:val="Heading4"/>
      </w:pPr>
      <w:bookmarkStart w:id="352" w:name="_Toc386202219"/>
      <w:bookmarkStart w:id="353" w:name="_Toc498564004"/>
      <w:r w:rsidRPr="00C16C43">
        <w:t xml:space="preserve">Type: </w:t>
      </w:r>
      <w:r>
        <w:t>Changed</w:t>
      </w:r>
      <w:r w:rsidRPr="00C16C43">
        <w:t>Folder</w:t>
      </w:r>
      <w:bookmarkEnd w:id="352"/>
      <w:bookmarkEnd w:id="353"/>
    </w:p>
    <w:p w:rsidR="00B646BC" w:rsidRPr="00674E78" w:rsidRDefault="00B646BC" w:rsidP="00B646BC">
      <w:r w:rsidRPr="00674E78">
        <w:t>A folder that has been changed</w:t>
      </w:r>
    </w:p>
    <w:tbl>
      <w:tblPr>
        <w:tblW w:w="5078" w:type="pct"/>
        <w:tblLayout w:type="fixed"/>
        <w:tblCellMar>
          <w:left w:w="0" w:type="dxa"/>
          <w:right w:w="0" w:type="dxa"/>
        </w:tblCellMar>
        <w:tblLook w:val="0000" w:firstRow="0" w:lastRow="0" w:firstColumn="0" w:lastColumn="0" w:noHBand="0" w:noVBand="0"/>
      </w:tblPr>
      <w:tblGrid>
        <w:gridCol w:w="1749"/>
        <w:gridCol w:w="2448"/>
        <w:gridCol w:w="1171"/>
        <w:gridCol w:w="4849"/>
      </w:tblGrid>
      <w:tr w:rsidR="00CA03E1" w:rsidRPr="008D5D85" w:rsidTr="008F35E3">
        <w:tc>
          <w:tcPr>
            <w:tcW w:w="8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Element</w:t>
            </w:r>
          </w:p>
        </w:tc>
        <w:tc>
          <w:tcPr>
            <w:tcW w:w="1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73"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this folder.</w:t>
            </w:r>
          </w:p>
        </w:tc>
      </w:tr>
      <w:tr w:rsidR="00780D82" w:rsidRPr="008D5D85" w:rsidTr="00780D82">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resourceURL</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The resource URL of the c</w:t>
            </w:r>
            <w:r w:rsidR="00926F71">
              <w:rPr>
                <w:rFonts w:ascii="Arial" w:hAnsi="Arial" w:cs="Arial"/>
              </w:rPr>
              <w:t>hanged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name</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xsd:string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926F71" w:rsidP="00A4134B">
            <w:pPr>
              <w:rPr>
                <w:rFonts w:ascii="Arial" w:hAnsi="Arial" w:cs="Arial"/>
              </w:rPr>
            </w:pPr>
            <w:r>
              <w:rPr>
                <w:rFonts w:ascii="Arial" w:hAnsi="Arial" w:cs="Arial"/>
              </w:rPr>
              <w:t>The name of the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0704F8" w:rsidP="008F35E3">
            <w:pPr>
              <w:rPr>
                <w:rFonts w:ascii="Arial" w:hAnsi="Arial" w:cs="Arial"/>
              </w:rPr>
            </w:pPr>
            <w:r w:rsidRPr="008D5D85">
              <w:rPr>
                <w:rFonts w:ascii="Arial" w:hAnsi="Arial" w:cs="Arial"/>
              </w:rPr>
              <w:t>Yes</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folder.</w:t>
            </w:r>
          </w:p>
          <w:p w:rsidR="000704F8" w:rsidRPr="008D5D85" w:rsidRDefault="000704F8" w:rsidP="008F35E3">
            <w:pPr>
              <w:rPr>
                <w:rFonts w:ascii="Arial" w:hAnsi="Arial" w:cs="Arial"/>
              </w:rPr>
            </w:pPr>
            <w:r w:rsidRPr="008D5D85">
              <w:rPr>
                <w:rFonts w:ascii="Arial" w:hAnsi="Arial" w:cs="Arial"/>
              </w:rPr>
              <w:t>A server supporting Strict Synchronization MUST provide this element in responses to the client.</w:t>
            </w:r>
          </w:p>
        </w:tc>
      </w:tr>
    </w:tbl>
    <w:p w:rsidR="007B2C4F" w:rsidRDefault="007B2C4F" w:rsidP="00AA097F">
      <w:pPr>
        <w:pStyle w:val="Heading4"/>
        <w:sectPr w:rsidR="007B2C4F" w:rsidSect="0074144E">
          <w:pgSz w:w="12240" w:h="15840" w:code="1"/>
          <w:pgMar w:top="1440" w:right="1080" w:bottom="1152" w:left="1080" w:header="576" w:footer="576" w:gutter="0"/>
          <w:cols w:space="720"/>
        </w:sectPr>
      </w:pPr>
      <w:bookmarkStart w:id="354" w:name="_Toc390880614"/>
      <w:bookmarkStart w:id="355" w:name="_Toc390884575"/>
      <w:bookmarkStart w:id="356" w:name="_Toc390885044"/>
      <w:bookmarkStart w:id="357" w:name="_Toc390951481"/>
      <w:bookmarkStart w:id="358" w:name="_Toc391310760"/>
      <w:bookmarkStart w:id="359" w:name="_Toc391358236"/>
      <w:bookmarkStart w:id="360" w:name="_Toc390880615"/>
      <w:bookmarkStart w:id="361" w:name="_Toc390884576"/>
      <w:bookmarkStart w:id="362" w:name="_Toc390885045"/>
      <w:bookmarkStart w:id="363" w:name="_Toc390951482"/>
      <w:bookmarkStart w:id="364" w:name="_Toc391310761"/>
      <w:bookmarkStart w:id="365" w:name="_Toc391358237"/>
      <w:bookmarkStart w:id="366" w:name="_Toc386202222"/>
      <w:bookmarkEnd w:id="354"/>
      <w:bookmarkEnd w:id="355"/>
      <w:bookmarkEnd w:id="356"/>
      <w:bookmarkEnd w:id="357"/>
      <w:bookmarkEnd w:id="358"/>
      <w:bookmarkEnd w:id="359"/>
      <w:bookmarkEnd w:id="360"/>
      <w:bookmarkEnd w:id="361"/>
      <w:bookmarkEnd w:id="362"/>
      <w:bookmarkEnd w:id="363"/>
      <w:bookmarkEnd w:id="364"/>
      <w:bookmarkEnd w:id="365"/>
    </w:p>
    <w:p w:rsidR="00B76EF8" w:rsidRPr="00C16C43" w:rsidRDefault="00B76EF8" w:rsidP="00AA097F">
      <w:pPr>
        <w:pStyle w:val="Heading4"/>
      </w:pPr>
      <w:bookmarkStart w:id="367" w:name="_Toc498564005"/>
      <w:r w:rsidRPr="00D967CB">
        <w:lastRenderedPageBreak/>
        <w:t>Type</w:t>
      </w:r>
      <w:r w:rsidRPr="00C16C43">
        <w:t xml:space="preserve">: </w:t>
      </w:r>
      <w:r w:rsidRPr="00B76EF8">
        <w:t>ResetBox</w:t>
      </w:r>
      <w:bookmarkEnd w:id="367"/>
    </w:p>
    <w:p w:rsidR="00B76EF8" w:rsidRPr="00674E78" w:rsidRDefault="00B76EF8" w:rsidP="00B76EF8">
      <w:r w:rsidRPr="00674E78">
        <w:t>A box that has been reset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76EF8" w:rsidRPr="008D5D85" w:rsidTr="000C6939">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Description</w:t>
            </w:r>
          </w:p>
        </w:tc>
      </w:tr>
      <w:tr w:rsidR="00B76EF8" w:rsidRPr="008D5D85" w:rsidTr="000C693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(empty)</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lang w:val="en-US" w:bidi="he-IL"/>
              </w:rPr>
            </w:pP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In the current version of this specification, this type is empty.</w:t>
            </w:r>
          </w:p>
        </w:tc>
      </w:tr>
    </w:tbl>
    <w:p w:rsidR="00674E78" w:rsidRDefault="00674E78" w:rsidP="00C25CC0">
      <w:pPr>
        <w:pStyle w:val="Heading4"/>
        <w:sectPr w:rsidR="00674E78" w:rsidSect="0074144E">
          <w:pgSz w:w="12240" w:h="15840" w:code="1"/>
          <w:pgMar w:top="1440" w:right="1080" w:bottom="1152" w:left="1080" w:header="576" w:footer="576" w:gutter="0"/>
          <w:cols w:space="720"/>
        </w:sectPr>
      </w:pPr>
    </w:p>
    <w:p w:rsidR="00C25CC0" w:rsidRPr="006A7CDF" w:rsidRDefault="00C25CC0" w:rsidP="00C25CC0">
      <w:pPr>
        <w:pStyle w:val="Heading4"/>
      </w:pPr>
      <w:bookmarkStart w:id="368" w:name="_Toc498564006"/>
      <w:r w:rsidRPr="006A7CDF">
        <w:lastRenderedPageBreak/>
        <w:t xml:space="preserve">Type: </w:t>
      </w:r>
      <w:r>
        <w:t>PathList</w:t>
      </w:r>
      <w:bookmarkEnd w:id="366"/>
      <w:bookmarkEnd w:id="368"/>
    </w:p>
    <w:p w:rsidR="00C25CC0" w:rsidRPr="006A7CDF" w:rsidRDefault="00C25CC0" w:rsidP="00C25CC0">
      <w:pPr>
        <w:rPr>
          <w:lang w:val="en-US"/>
        </w:rPr>
      </w:pPr>
      <w:r>
        <w:rPr>
          <w:lang w:val="en-US"/>
        </w:rPr>
        <w:t xml:space="preserve">Paths (i.e. location) </w:t>
      </w:r>
      <w:r w:rsidR="00BA0B38">
        <w:rPr>
          <w:lang w:val="en-US"/>
        </w:rPr>
        <w:t xml:space="preserve">of </w:t>
      </w:r>
      <w:r>
        <w:rPr>
          <w:lang w:val="en-US"/>
        </w:rPr>
        <w:t>a list of objects or folders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C25CC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Description</w:t>
            </w:r>
          </w:p>
        </w:tc>
      </w:tr>
      <w:tr w:rsidR="00C25CC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path</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xsd:string [1..unbounded]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 xml:space="preserve">The location of the object </w:t>
            </w:r>
            <w:r w:rsidR="002C2B25" w:rsidRPr="008D5D85">
              <w:rPr>
                <w:rFonts w:ascii="Arial" w:hAnsi="Arial" w:cs="Arial"/>
                <w:lang w:val="en-US"/>
              </w:rPr>
              <w:t xml:space="preserve">or folder </w:t>
            </w:r>
            <w:r w:rsidRPr="008D5D85">
              <w:rPr>
                <w:rFonts w:ascii="Arial" w:hAnsi="Arial" w:cs="Arial"/>
                <w:lang w:val="en-US"/>
              </w:rPr>
              <w:t>in the hierarchical storage</w:t>
            </w:r>
            <w:r w:rsidR="003D110B" w:rsidRPr="008D5D85">
              <w:rPr>
                <w:rFonts w:ascii="Arial" w:hAnsi="Arial" w:cs="Arial"/>
                <w:lang w:val="en-US"/>
              </w:rPr>
              <w:t>.</w:t>
            </w:r>
            <w:r w:rsidR="00576781" w:rsidRPr="008D5D85">
              <w:rPr>
                <w:rFonts w:ascii="Arial" w:hAnsi="Arial" w:cs="Arial"/>
                <w:lang w:val="en-US"/>
              </w:rPr>
              <w:t xml:space="preserve"> </w:t>
            </w:r>
            <w:r w:rsidR="00576781" w:rsidRPr="008D5D85">
              <w:rPr>
                <w:rFonts w:ascii="Arial" w:hAnsi="Arial" w:cs="Arial"/>
              </w:rPr>
              <w:t>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paths </w:t>
            </w:r>
            <w:r w:rsidR="00576781" w:rsidRPr="00C16C43">
              <w:rPr>
                <w:rFonts w:ascii="Arial" w:eastAsia="Batang" w:hAnsi="Arial" w:cs="Arial"/>
                <w:lang w:eastAsia="ko-KR"/>
              </w:rPr>
              <w:t>MAY be limited by the server.</w:t>
            </w:r>
          </w:p>
        </w:tc>
      </w:tr>
    </w:tbl>
    <w:p w:rsidR="00C25CC0" w:rsidRPr="005D7C5A" w:rsidRDefault="00C25CC0" w:rsidP="00C25CC0">
      <w:pPr>
        <w:rPr>
          <w:rFonts w:ascii="Arial" w:hAnsi="Arial"/>
          <w:lang w:val="en-US"/>
        </w:rPr>
      </w:pPr>
      <w:r w:rsidRPr="005D7C5A">
        <w:t>A root element named</w:t>
      </w:r>
      <w:r w:rsidRPr="005D7C5A">
        <w:rPr>
          <w:iCs/>
        </w:rPr>
        <w:t xml:space="preserve"> </w:t>
      </w:r>
      <w:r>
        <w:t>pathList</w:t>
      </w:r>
      <w:r w:rsidRPr="005D7C5A">
        <w:t xml:space="preserve"> of type</w:t>
      </w:r>
      <w:r w:rsidRPr="005D7C5A">
        <w:rPr>
          <w:iCs/>
        </w:rPr>
        <w:t xml:space="preserve"> </w:t>
      </w:r>
      <w:r>
        <w:t>PathList</w:t>
      </w:r>
      <w:r w:rsidRPr="005D7C5A">
        <w:t xml:space="preserve"> is allowed in </w:t>
      </w:r>
      <w:r>
        <w:t>request</w:t>
      </w:r>
      <w:r w:rsidRPr="005D7C5A">
        <w:t xml:space="preserve"> bodies</w:t>
      </w:r>
    </w:p>
    <w:p w:rsidR="00A80E18" w:rsidRPr="007E479F" w:rsidRDefault="00A80E18" w:rsidP="0074144E">
      <w:pPr>
        <w:pStyle w:val="Heading4"/>
      </w:pPr>
      <w:bookmarkStart w:id="369" w:name="_Toc382898529"/>
      <w:bookmarkStart w:id="370" w:name="_Toc386202223"/>
      <w:bookmarkStart w:id="371" w:name="_Toc498564007"/>
      <w:r>
        <w:t xml:space="preserve">Type: </w:t>
      </w:r>
      <w:bookmarkEnd w:id="369"/>
      <w:r w:rsidRPr="00A80E18">
        <w:t>Response</w:t>
      </w:r>
      <w:bookmarkEnd w:id="370"/>
      <w:bookmarkEnd w:id="371"/>
    </w:p>
    <w:p w:rsidR="00A80E18" w:rsidRPr="007E479F" w:rsidRDefault="00AB2AAB" w:rsidP="00A80E18">
      <w:r w:rsidRPr="007E479F">
        <w:t xml:space="preserve">Status of </w:t>
      </w:r>
      <w:r>
        <w:t>a single o</w:t>
      </w:r>
      <w:r w:rsidR="00926F71">
        <w:t xml:space="preserve">peration in a </w:t>
      </w:r>
      <w:r>
        <w:t>given bulk operation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code</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xsd:unsignedShort</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co</w:t>
            </w:r>
            <w:r w:rsidR="00926F71">
              <w:rPr>
                <w:rFonts w:ascii="Arial" w:hAnsi="Arial" w:cs="Arial"/>
                <w:lang w:val="en-US"/>
              </w:rPr>
              <w:t>de (e.g. 200, 400, 404, etc.)</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reason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string (e.g. OK, Bad Request, Not Found</w:t>
            </w:r>
            <w:r w:rsidR="00C445A5" w:rsidRPr="008D5D85">
              <w:rPr>
                <w:rFonts w:ascii="Arial" w:hAnsi="Arial" w:cs="Arial"/>
                <w:lang w:val="en-US"/>
              </w:rPr>
              <w:t>, etc.</w:t>
            </w:r>
            <w:r w:rsidR="00926F71">
              <w:rPr>
                <w:rFonts w:ascii="Arial" w:hAnsi="Arial" w:cs="Arial"/>
                <w:lang w:val="en-US"/>
              </w:rPr>
              <w:t>)</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6759C3">
            <w:pPr>
              <w:tabs>
                <w:tab w:val="left" w:pos="2250"/>
                <w:tab w:val="right" w:pos="3011"/>
              </w:tabs>
              <w:rPr>
                <w:rFonts w:ascii="Arial" w:hAnsi="Arial" w:cs="Arial"/>
                <w:lang w:val="en-US"/>
              </w:rPr>
            </w:pPr>
            <w:r w:rsidRPr="008D5D85">
              <w:rPr>
                <w:rFonts w:ascii="Arial" w:hAnsi="Arial" w:cs="Arial"/>
                <w:lang w:val="en-US"/>
              </w:rPr>
              <w:t>success</w:t>
            </w:r>
            <w:r w:rsidRPr="008D5D85">
              <w:rPr>
                <w:rFonts w:ascii="Arial" w:hAnsi="Arial" w:cs="Arial"/>
                <w:lang w:val="en-US"/>
              </w:rPr>
              <w:tab/>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Reference</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Object or folder reference which a given bulk operation (e.g. bulk creation, bulk pathToI</w:t>
            </w:r>
            <w:r w:rsidR="00926F71">
              <w:rPr>
                <w:rFonts w:ascii="Arial" w:hAnsi="Arial" w:cs="Arial"/>
                <w:lang w:val="en-US"/>
              </w:rPr>
              <w:t>d) could successfully act upon.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was successful.</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failure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common:RequestError</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The error that occurred when attempting to operate on a single obj</w:t>
            </w:r>
            <w:r w:rsidR="00926F71">
              <w:rPr>
                <w:rFonts w:ascii="Arial" w:hAnsi="Arial" w:cs="Arial"/>
                <w:lang w:val="en-US"/>
              </w:rPr>
              <w:t>ect/folder in a bulk operation.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resulted in a failure.</w:t>
            </w:r>
          </w:p>
        </w:tc>
      </w:tr>
    </w:tbl>
    <w:p w:rsidR="0023669F" w:rsidRDefault="00A80E18" w:rsidP="00926F71">
      <w:pPr>
        <w:sectPr w:rsidR="0023669F" w:rsidSect="0074144E">
          <w:pgSz w:w="12240" w:h="15840" w:code="1"/>
          <w:pgMar w:top="1440" w:right="1080" w:bottom="1152" w:left="1080" w:header="576" w:footer="576" w:gutter="0"/>
          <w:cols w:space="720"/>
        </w:sectPr>
      </w:pPr>
      <w:r w:rsidRPr="007E479F">
        <w:t xml:space="preserve">XSD modelling uses a “choice” to select either </w:t>
      </w:r>
      <w:r>
        <w:t>success</w:t>
      </w:r>
      <w:r w:rsidRPr="007E479F">
        <w:t xml:space="preserve"> or </w:t>
      </w:r>
      <w:r>
        <w:t>failure</w:t>
      </w:r>
      <w:r w:rsidRPr="007E479F">
        <w:t>.</w:t>
      </w:r>
      <w:bookmarkStart w:id="372" w:name="_Toc382898530"/>
      <w:bookmarkStart w:id="373" w:name="_Toc386202224"/>
    </w:p>
    <w:p w:rsidR="00A80E18" w:rsidRPr="007E479F" w:rsidRDefault="00A80E18" w:rsidP="0074144E">
      <w:pPr>
        <w:pStyle w:val="Heading4"/>
      </w:pPr>
      <w:bookmarkStart w:id="374" w:name="_Toc498564008"/>
      <w:r w:rsidRPr="007E479F">
        <w:lastRenderedPageBreak/>
        <w:t xml:space="preserve">Type: </w:t>
      </w:r>
      <w:bookmarkEnd w:id="372"/>
      <w:r w:rsidR="007F16DB">
        <w:t>Bulk</w:t>
      </w:r>
      <w:r w:rsidR="007F16DB" w:rsidRPr="007E479F">
        <w:t>ResponseList</w:t>
      </w:r>
      <w:bookmarkEnd w:id="373"/>
      <w:bookmarkEnd w:id="374"/>
    </w:p>
    <w:p w:rsidR="00A80E18" w:rsidRPr="007E479F" w:rsidRDefault="007F16DB" w:rsidP="007F16DB">
      <w:r>
        <w:t>R</w:t>
      </w:r>
      <w:r w:rsidRPr="007E479F">
        <w:t>esponse to a bulk operation</w:t>
      </w:r>
      <w:r>
        <w:t xml:space="preserve">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Pr>
                <w:rFonts w:ascii="Arial" w:hAnsi="Arial" w:cs="Arial"/>
                <w:lang w:val="en-US"/>
              </w:rPr>
              <w:t>allSuccess</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rPr>
              <w:t>xsd:boolean</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Default="00DF6A7C" w:rsidP="006C2643">
            <w:pPr>
              <w:rPr>
                <w:rFonts w:ascii="Arial" w:hAnsi="Arial"/>
              </w:rPr>
            </w:pPr>
            <w:r>
              <w:rPr>
                <w:rFonts w:ascii="Arial" w:hAnsi="Arial"/>
              </w:rPr>
              <w:t xml:space="preserve">A flag indicating whether the list of responses provided in the “response” element are all successful (i.e. </w:t>
            </w:r>
            <w:r w:rsidRPr="00DB7D64">
              <w:rPr>
                <w:rFonts w:ascii="Arial" w:hAnsi="Arial"/>
              </w:rPr>
              <w:t xml:space="preserve">HTTP </w:t>
            </w:r>
            <w:r>
              <w:rPr>
                <w:rFonts w:ascii="Arial" w:hAnsi="Arial"/>
              </w:rPr>
              <w:t xml:space="preserve">status </w:t>
            </w:r>
            <w:r w:rsidRPr="00DB7D64">
              <w:rPr>
                <w:rFonts w:ascii="Arial" w:hAnsi="Arial"/>
              </w:rPr>
              <w:t xml:space="preserve">code </w:t>
            </w:r>
            <w:r>
              <w:rPr>
                <w:rFonts w:ascii="Arial" w:hAnsi="Arial"/>
              </w:rPr>
              <w:t xml:space="preserve">2xx) or not (i.e. </w:t>
            </w:r>
            <w:r w:rsidRPr="00DB7D64">
              <w:rPr>
                <w:rFonts w:ascii="Arial" w:hAnsi="Arial"/>
              </w:rPr>
              <w:t xml:space="preserve">HTTP </w:t>
            </w:r>
            <w:r>
              <w:rPr>
                <w:rFonts w:ascii="Arial" w:hAnsi="Arial"/>
              </w:rPr>
              <w:t xml:space="preserve">status </w:t>
            </w:r>
            <w:r w:rsidRPr="00DB7D64">
              <w:rPr>
                <w:rFonts w:ascii="Arial" w:hAnsi="Arial"/>
              </w:rPr>
              <w:t>code</w:t>
            </w:r>
            <w:r>
              <w:rPr>
                <w:rFonts w:ascii="Arial" w:hAnsi="Arial"/>
              </w:rPr>
              <w:t xml:space="preserve"> 4xx, 5xx)</w:t>
            </w:r>
            <w:r w:rsidRPr="008D5D85">
              <w:rPr>
                <w:rFonts w:ascii="Arial" w:hAnsi="Arial" w:cs="Arial"/>
              </w:rPr>
              <w:t>.</w:t>
            </w:r>
          </w:p>
          <w:p w:rsidR="00DF6A7C" w:rsidRDefault="00DF6A7C" w:rsidP="006C2643">
            <w:pPr>
              <w:rPr>
                <w:rFonts w:ascii="Arial" w:hAnsi="Arial"/>
              </w:rPr>
            </w:pPr>
            <w:r>
              <w:rPr>
                <w:rFonts w:ascii="Arial" w:hAnsi="Arial"/>
              </w:rPr>
              <w:t>If set to “true”, it means the “response” element contains all successful responses.</w:t>
            </w:r>
          </w:p>
          <w:p w:rsidR="00DF6A7C" w:rsidRDefault="00DF6A7C" w:rsidP="006C2643">
            <w:pPr>
              <w:rPr>
                <w:rFonts w:ascii="Arial" w:hAnsi="Arial" w:cs="Arial"/>
              </w:rPr>
            </w:pPr>
            <w:r w:rsidRPr="008D5D85">
              <w:rPr>
                <w:rFonts w:ascii="Arial" w:hAnsi="Arial" w:cs="Arial"/>
              </w:rPr>
              <w:t>If the element</w:t>
            </w:r>
            <w:r>
              <w:rPr>
                <w:rFonts w:ascii="Arial" w:hAnsi="Arial" w:cs="Arial"/>
              </w:rPr>
              <w:t xml:space="preserve"> is </w:t>
            </w:r>
            <w:r w:rsidRPr="008D5D85">
              <w:rPr>
                <w:rFonts w:ascii="Arial" w:hAnsi="Arial" w:cs="Arial"/>
              </w:rPr>
              <w:t xml:space="preserve">set to a </w:t>
            </w:r>
            <w:r>
              <w:rPr>
                <w:rFonts w:ascii="Arial" w:hAnsi="Arial" w:cs="Arial"/>
              </w:rPr>
              <w:t>“</w:t>
            </w:r>
            <w:r w:rsidRPr="008D5D85">
              <w:rPr>
                <w:rFonts w:ascii="Arial" w:hAnsi="Arial" w:cs="Arial"/>
              </w:rPr>
              <w:t>false</w:t>
            </w:r>
            <w:r>
              <w:rPr>
                <w:rFonts w:ascii="Arial" w:hAnsi="Arial" w:cs="Arial"/>
              </w:rPr>
              <w:t>”</w:t>
            </w:r>
            <w:r w:rsidRPr="008D5D85">
              <w:rPr>
                <w:rFonts w:ascii="Arial" w:hAnsi="Arial" w:cs="Arial"/>
              </w:rPr>
              <w:t xml:space="preserve">, then </w:t>
            </w:r>
            <w:r>
              <w:rPr>
                <w:rFonts w:ascii="Arial" w:hAnsi="Arial"/>
              </w:rPr>
              <w:t>it means at least one of the responses in the “response” element is unsuccessful</w:t>
            </w:r>
            <w:r w:rsidRPr="008D5D85">
              <w:rPr>
                <w:rFonts w:ascii="Arial" w:hAnsi="Arial" w:cs="Arial"/>
              </w:rPr>
              <w:t>.</w:t>
            </w:r>
          </w:p>
          <w:p w:rsidR="00DF6A7C" w:rsidRPr="008D5D85" w:rsidRDefault="00DF6A7C" w:rsidP="007F16DB">
            <w:pPr>
              <w:rPr>
                <w:rFonts w:ascii="Arial" w:hAnsi="Arial" w:cs="Arial"/>
                <w:lang w:val="en-US"/>
              </w:rPr>
            </w:pPr>
            <w:r>
              <w:rPr>
                <w:rFonts w:ascii="Arial" w:hAnsi="Arial" w:cs="Arial"/>
              </w:rPr>
              <w:t>If the element is not present, then each element MUST be checked individually.</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sidRPr="008D5D85">
              <w:rPr>
                <w:rFonts w:ascii="Arial" w:hAnsi="Arial" w:cs="Arial"/>
                <w:lang w:val="en-US"/>
              </w:rPr>
              <w:t>response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Response[1..unbounded]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7F16DB">
            <w:pPr>
              <w:rPr>
                <w:rFonts w:ascii="Arial" w:hAnsi="Arial" w:cs="Arial"/>
                <w:lang w:val="en-US"/>
              </w:rPr>
            </w:pPr>
            <w:r w:rsidRPr="008D5D85">
              <w:rPr>
                <w:rFonts w:ascii="Arial" w:hAnsi="Arial" w:cs="Arial"/>
                <w:lang w:val="en-US"/>
              </w:rPr>
              <w:t xml:space="preserve">List of responses. See section </w:t>
            </w:r>
            <w:r>
              <w:rPr>
                <w:rFonts w:ascii="Arial" w:hAnsi="Arial" w:cs="Arial"/>
                <w:lang w:val="en-US"/>
              </w:rPr>
              <w:fldChar w:fldCharType="begin"/>
            </w:r>
            <w:r>
              <w:rPr>
                <w:rFonts w:ascii="Arial" w:hAnsi="Arial" w:cs="Arial"/>
                <w:lang w:val="en-US"/>
              </w:rPr>
              <w:instrText xml:space="preserve"> REF _Ref417982899 \r \h </w:instrText>
            </w:r>
            <w:r>
              <w:rPr>
                <w:rFonts w:ascii="Arial" w:hAnsi="Arial" w:cs="Arial"/>
                <w:lang w:val="en-US"/>
              </w:rPr>
            </w:r>
            <w:r>
              <w:rPr>
                <w:rFonts w:ascii="Arial" w:hAnsi="Arial" w:cs="Arial"/>
                <w:lang w:val="en-US"/>
              </w:rPr>
              <w:fldChar w:fldCharType="separate"/>
            </w:r>
            <w:r>
              <w:rPr>
                <w:rFonts w:ascii="Arial" w:hAnsi="Arial" w:cs="Arial"/>
                <w:lang w:val="en-US"/>
              </w:rPr>
              <w:t>6.11.5.2</w:t>
            </w:r>
            <w:r>
              <w:rPr>
                <w:rFonts w:ascii="Arial" w:hAnsi="Arial" w:cs="Arial"/>
                <w:lang w:val="en-US"/>
              </w:rPr>
              <w:fldChar w:fldCharType="end"/>
            </w:r>
            <w:r w:rsidRPr="008D5D85">
              <w:rPr>
                <w:rFonts w:ascii="Arial" w:hAnsi="Arial" w:cs="Arial"/>
                <w:lang w:val="en-US"/>
              </w:rPr>
              <w:t>.</w:t>
            </w:r>
          </w:p>
        </w:tc>
      </w:tr>
      <w:tr w:rsidR="00DF6A7C" w:rsidRPr="008D5D85" w:rsidTr="00173D74">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383828">
            <w:pPr>
              <w:tabs>
                <w:tab w:val="right" w:pos="3011"/>
              </w:tabs>
              <w:rPr>
                <w:rFonts w:ascii="Arial" w:hAnsi="Arial" w:cs="Arial"/>
                <w:lang w:val="en-US"/>
              </w:rPr>
            </w:pPr>
            <w:r w:rsidRPr="008D5D85">
              <w:rPr>
                <w:rFonts w:ascii="Arial" w:hAnsi="Arial" w:cs="Arial"/>
                <w:lang w:val="en-US"/>
              </w:rPr>
              <w:t>cursor</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For search-based bulk operations (e.g. bulkUpdate, bulkDelete), if the list of response is complete, this element is omitted.</w:t>
            </w:r>
          </w:p>
          <w:p w:rsidR="00DF6A7C" w:rsidRPr="008D5D85" w:rsidRDefault="00DF6A7C" w:rsidP="00383828">
            <w:pPr>
              <w:rPr>
                <w:rFonts w:ascii="Arial" w:hAnsi="Arial" w:cs="Arial"/>
                <w:lang w:val="en-US"/>
              </w:rPr>
            </w:pPr>
            <w:r w:rsidRPr="008D5D85">
              <w:rPr>
                <w:rFonts w:ascii="Arial" w:hAnsi="Arial" w:cs="Arial"/>
                <w:lang w:val="en-US"/>
              </w:rPr>
              <w:t xml:space="preserve">If there may be more available responses not included in the response list, this element is included. The cursor value encapsulates information on these objects. See section </w:t>
            </w:r>
            <w:r w:rsidRPr="008D5D85">
              <w:rPr>
                <w:rFonts w:ascii="Arial" w:hAnsi="Arial" w:cs="Arial"/>
                <w:lang w:val="en-US"/>
              </w:rPr>
              <w:fldChar w:fldCharType="begin"/>
            </w:r>
            <w:r w:rsidRPr="008D5D85">
              <w:rPr>
                <w:rFonts w:ascii="Arial" w:hAnsi="Arial" w:cs="Arial"/>
                <w:lang w:val="en-US"/>
              </w:rPr>
              <w:instrText xml:space="preserve"> REF  _Ref378247501 \h \r </w:instrText>
            </w:r>
            <w:r w:rsidRPr="008D5D85">
              <w:rPr>
                <w:rFonts w:ascii="Arial" w:hAnsi="Arial" w:cs="Arial"/>
                <w:lang w:val="en-US"/>
              </w:rPr>
            </w:r>
            <w:r w:rsidRPr="008D5D85">
              <w:rPr>
                <w:rFonts w:ascii="Arial" w:hAnsi="Arial" w:cs="Arial"/>
                <w:lang w:val="en-US"/>
              </w:rPr>
              <w:fldChar w:fldCharType="separate"/>
            </w:r>
            <w:r>
              <w:rPr>
                <w:rFonts w:ascii="Arial" w:hAnsi="Arial" w:cs="Arial"/>
                <w:lang w:val="en-US"/>
              </w:rPr>
              <w:t>5.1.10</w:t>
            </w:r>
            <w:r w:rsidRPr="008D5D85">
              <w:rPr>
                <w:rFonts w:ascii="Arial" w:hAnsi="Arial" w:cs="Arial"/>
                <w:lang w:val="en-US"/>
              </w:rPr>
              <w:fldChar w:fldCharType="end"/>
            </w:r>
            <w:r w:rsidRPr="008D5D85">
              <w:rPr>
                <w:rFonts w:ascii="Arial" w:hAnsi="Arial" w:cs="Arial"/>
                <w:lang w:val="en-US"/>
              </w:rPr>
              <w:t xml:space="preserve"> for how to use the cursor value in a subsequent request.</w:t>
            </w:r>
          </w:p>
          <w:p w:rsidR="00DF6A7C" w:rsidRPr="008D5D85" w:rsidRDefault="00DF6A7C" w:rsidP="00383828">
            <w:pPr>
              <w:rPr>
                <w:rFonts w:ascii="Arial" w:hAnsi="Arial" w:cs="Arial"/>
                <w:lang w:val="en-US"/>
              </w:rPr>
            </w:pPr>
            <w:r w:rsidRPr="008D5D85">
              <w:rPr>
                <w:rFonts w:ascii="Arial" w:hAnsi="Arial" w:cs="Arial"/>
                <w:lang w:val="en-US"/>
              </w:rPr>
              <w:t>This element SHALL NOT be included in requests by the client but MAY be included in responses by the server.</w:t>
            </w:r>
          </w:p>
        </w:tc>
      </w:tr>
    </w:tbl>
    <w:p w:rsidR="00A80E18" w:rsidRDefault="007F16DB" w:rsidP="00A80E18">
      <w:r w:rsidRPr="007E479F">
        <w:t xml:space="preserve">A root element named </w:t>
      </w:r>
      <w:r>
        <w:t>bulk</w:t>
      </w:r>
      <w:r w:rsidRPr="007E479F">
        <w:t>ResponseList</w:t>
      </w:r>
      <w:r>
        <w:t xml:space="preserve"> </w:t>
      </w:r>
      <w:r w:rsidRPr="007E479F">
        <w:t xml:space="preserve">of type </w:t>
      </w:r>
      <w:r>
        <w:t>Bulk</w:t>
      </w:r>
      <w:r w:rsidRPr="007E479F">
        <w:t>ResponseList</w:t>
      </w:r>
      <w:r>
        <w:t xml:space="preserve"> </w:t>
      </w:r>
      <w:r w:rsidRPr="007E479F">
        <w:t>is allowed in response bodies</w:t>
      </w:r>
      <w:r w:rsidR="00A80E18" w:rsidRPr="007E479F">
        <w:t>.</w:t>
      </w:r>
    </w:p>
    <w:p w:rsidR="006B4753" w:rsidRPr="007E479F" w:rsidRDefault="006B4753" w:rsidP="00C478FE">
      <w:pPr>
        <w:pStyle w:val="Heading4"/>
      </w:pPr>
      <w:bookmarkStart w:id="375" w:name="_Toc498564009"/>
      <w:r>
        <w:t xml:space="preserve">Type: </w:t>
      </w:r>
      <w:r w:rsidRPr="00C478FE">
        <w:t>Empty</w:t>
      </w:r>
      <w:bookmarkEnd w:id="375"/>
    </w:p>
    <w:p w:rsidR="006B4753" w:rsidRPr="007E479F" w:rsidRDefault="006B4753" w:rsidP="006B4753">
      <w:r w:rsidRPr="006B4753">
        <w:t>A dummy element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6B4753"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Description</w:t>
            </w:r>
          </w:p>
        </w:tc>
      </w:tr>
      <w:tr w:rsidR="006B4753"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B4753" w:rsidRPr="008D5D85" w:rsidRDefault="006B4753" w:rsidP="00C70E85">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6B4753">
            <w:pPr>
              <w:rPr>
                <w:rFonts w:ascii="Arial" w:hAnsi="Arial" w:cs="Arial"/>
                <w:lang w:val="en-US"/>
              </w:rPr>
            </w:pPr>
            <w:r w:rsidRPr="008D5D85">
              <w:rPr>
                <w:rFonts w:ascii="Arial" w:hAnsi="Arial" w:cs="Arial"/>
                <w:lang w:val="en-US"/>
              </w:rPr>
              <w:t>This type is empty and used as a dummy element, to overcome some limitations, for example:</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HTTP PUT requires a body, but the semantics of the request/response may not need that body.</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Some implementations may not be able to support non-existent (empty) HTTP body.</w:t>
            </w:r>
          </w:p>
        </w:tc>
      </w:tr>
    </w:tbl>
    <w:p w:rsidR="008C2D20" w:rsidRDefault="006B4753" w:rsidP="00926F71">
      <w:pPr>
        <w:sectPr w:rsidR="008C2D20" w:rsidSect="0074144E">
          <w:pgSz w:w="12240" w:h="15840" w:code="1"/>
          <w:pgMar w:top="1440" w:right="1080" w:bottom="1152" w:left="1080" w:header="576" w:footer="576" w:gutter="0"/>
          <w:cols w:space="720"/>
        </w:sectPr>
      </w:pPr>
      <w:r w:rsidRPr="006B4753">
        <w:t>A root element named empty of type Empty is allowed in request and/or response bodies.</w:t>
      </w:r>
      <w:bookmarkStart w:id="376" w:name="_Toc253361409"/>
      <w:bookmarkStart w:id="377" w:name="_Toc283846829"/>
      <w:bookmarkStart w:id="378" w:name="_Toc294513752"/>
      <w:bookmarkStart w:id="379" w:name="_Toc386202227"/>
      <w:bookmarkEnd w:id="236"/>
      <w:bookmarkEnd w:id="237"/>
      <w:bookmarkEnd w:id="238"/>
      <w:bookmarkEnd w:id="239"/>
      <w:bookmarkEnd w:id="249"/>
      <w:bookmarkEnd w:id="250"/>
      <w:bookmarkEnd w:id="376"/>
    </w:p>
    <w:p w:rsidR="00185E47" w:rsidRDefault="00185E47" w:rsidP="00163BA2">
      <w:pPr>
        <w:pStyle w:val="Heading3"/>
      </w:pPr>
      <w:bookmarkStart w:id="380" w:name="_Toc498564010"/>
      <w:r>
        <w:lastRenderedPageBreak/>
        <w:t>Enumerations</w:t>
      </w:r>
      <w:bookmarkEnd w:id="377"/>
      <w:bookmarkEnd w:id="378"/>
      <w:bookmarkEnd w:id="379"/>
      <w:bookmarkEnd w:id="380"/>
    </w:p>
    <w:p w:rsidR="00D606EB" w:rsidRPr="00D606EB" w:rsidRDefault="00D606EB" w:rsidP="00D606EB">
      <w:r>
        <w:t>The subsections of this section define the enumerations used in th</w:t>
      </w:r>
      <w:r w:rsidR="00BB0202">
        <w:t>e</w:t>
      </w:r>
      <w:r>
        <w:t xml:space="preserve"> </w:t>
      </w:r>
      <w:r w:rsidR="006769CF">
        <w:t>NMS</w:t>
      </w:r>
      <w:r w:rsidR="00BB0202">
        <w:t xml:space="preserve"> </w:t>
      </w:r>
      <w:r w:rsidR="00926F71">
        <w:t>API.</w:t>
      </w:r>
    </w:p>
    <w:p w:rsidR="00163BA2" w:rsidRDefault="00163BA2" w:rsidP="00185E47">
      <w:pPr>
        <w:pStyle w:val="Heading4"/>
      </w:pPr>
      <w:bookmarkStart w:id="381" w:name="_Toc283846830"/>
      <w:bookmarkStart w:id="382" w:name="_Toc294513753"/>
      <w:bookmarkStart w:id="383" w:name="_Ref372643570"/>
      <w:bookmarkStart w:id="384" w:name="_Ref374287624"/>
      <w:bookmarkStart w:id="385" w:name="_Ref382584014"/>
      <w:bookmarkStart w:id="386" w:name="_Toc386202228"/>
      <w:bookmarkStart w:id="387" w:name="_Ref388782147"/>
      <w:bookmarkStart w:id="388" w:name="_Ref388784117"/>
      <w:bookmarkStart w:id="389" w:name="_Ref390624717"/>
      <w:bookmarkStart w:id="390" w:name="_Toc498564011"/>
      <w:r w:rsidRPr="00B95B10">
        <w:t xml:space="preserve">Enumeration: </w:t>
      </w:r>
      <w:r w:rsidR="004B4C95">
        <w:t>SearchTypeEnum</w:t>
      </w:r>
      <w:bookmarkEnd w:id="381"/>
      <w:bookmarkEnd w:id="382"/>
      <w:bookmarkEnd w:id="383"/>
      <w:bookmarkEnd w:id="384"/>
      <w:bookmarkEnd w:id="385"/>
      <w:bookmarkEnd w:id="386"/>
      <w:bookmarkEnd w:id="387"/>
      <w:bookmarkEnd w:id="388"/>
      <w:bookmarkEnd w:id="389"/>
      <w:bookmarkEnd w:id="390"/>
    </w:p>
    <w:p w:rsidR="00BA0B38" w:rsidRPr="00A4134B" w:rsidRDefault="00BA0B38" w:rsidP="00AB09F8">
      <w:r>
        <w:t>Type of search</w:t>
      </w:r>
      <w:r w:rsidR="003C751F">
        <w:t xml:space="preserve"> or event filtering </w:t>
      </w:r>
      <w:r>
        <w:t>to perform</w:t>
      </w:r>
      <w:r w:rsidR="007578C4">
        <w:t xml:space="preserve">. For </w:t>
      </w:r>
      <w:r w:rsidR="001412D8">
        <w:t xml:space="preserve">details and </w:t>
      </w:r>
      <w:r w:rsidR="007578C4">
        <w:t xml:space="preserve">the corresponding names and values see </w:t>
      </w:r>
      <w:r w:rsidR="001412D8">
        <w:t>s</w:t>
      </w:r>
      <w:r w:rsidR="00D64B67" w:rsidRPr="00D52E5A">
        <w:t>ection</w:t>
      </w:r>
      <w:r w:rsidR="001412D8">
        <w:t>s</w:t>
      </w:r>
      <w:r w:rsidR="00D64B67" w:rsidRPr="00D52E5A">
        <w:t xml:space="preserve"> </w:t>
      </w:r>
      <w:r w:rsidR="00D64B67">
        <w:fldChar w:fldCharType="begin"/>
      </w:r>
      <w:r w:rsidR="00D64B67">
        <w:instrText xml:space="preserve"> REF _Ref382312892 \r \h </w:instrText>
      </w:r>
      <w:r w:rsidR="00D64B67">
        <w:fldChar w:fldCharType="separate"/>
      </w:r>
      <w:r w:rsidR="00926F71">
        <w:t>6.7</w:t>
      </w:r>
      <w:r w:rsidR="00D64B67">
        <w:fldChar w:fldCharType="end"/>
      </w:r>
      <w:r w:rsidR="00D64B67">
        <w:t xml:space="preserve"> </w:t>
      </w:r>
      <w:r w:rsidR="007578C4">
        <w:t>and</w:t>
      </w:r>
      <w:r w:rsidR="00D64B67">
        <w:t xml:space="preserve"> </w:t>
      </w:r>
      <w:r w:rsidR="00D64B67">
        <w:fldChar w:fldCharType="begin"/>
      </w:r>
      <w:r w:rsidR="00D64B67">
        <w:instrText xml:space="preserve"> REF _Ref382312177 \r \h </w:instrText>
      </w:r>
      <w:r w:rsidR="00D64B67">
        <w:fldChar w:fldCharType="separate"/>
      </w:r>
      <w:r w:rsidR="00926F71">
        <w:t>6.15</w:t>
      </w:r>
      <w:r w:rsidR="00D64B67">
        <w:fldChar w:fldCharType="end"/>
      </w:r>
      <w:r w:rsidR="007578C4">
        <w:t>.</w:t>
      </w:r>
    </w:p>
    <w:tbl>
      <w:tblPr>
        <w:tblW w:w="10548" w:type="dxa"/>
        <w:tblCellMar>
          <w:left w:w="0" w:type="dxa"/>
          <w:right w:w="0" w:type="dxa"/>
        </w:tblCellMar>
        <w:tblLook w:val="0000" w:firstRow="0" w:lastRow="0" w:firstColumn="0" w:lastColumn="0" w:noHBand="0" w:noVBand="0"/>
      </w:tblPr>
      <w:tblGrid>
        <w:gridCol w:w="3618"/>
        <w:gridCol w:w="6930"/>
      </w:tblGrid>
      <w:tr w:rsidR="00163BA2" w:rsidRPr="008D5D85" w:rsidTr="00473E95">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Description</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Date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18EE" w:rsidRPr="008D5D85" w:rsidRDefault="0018291C" w:rsidP="008A6429">
            <w:pPr>
              <w:rPr>
                <w:rFonts w:ascii="Arial" w:hAnsi="Arial" w:cs="Arial"/>
              </w:rPr>
            </w:pPr>
            <w:r w:rsidRPr="008D5D85">
              <w:rPr>
                <w:rFonts w:ascii="Arial" w:hAnsi="Arial" w:cs="Arial"/>
              </w:rPr>
              <w:t>Searching for object stored by date.</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F73DA" w:rsidRPr="008D5D85" w:rsidRDefault="0018291C" w:rsidP="008A6429">
            <w:pPr>
              <w:rPr>
                <w:rFonts w:ascii="Arial" w:hAnsi="Arial" w:cs="Arial"/>
              </w:rPr>
            </w:pPr>
            <w:r w:rsidRPr="008D5D85">
              <w:rPr>
                <w:rFonts w:ascii="Arial" w:hAnsi="Arial" w:cs="Arial"/>
              </w:rPr>
              <w:t xml:space="preserve">Searching for objects </w:t>
            </w:r>
            <w:r w:rsidR="0023765D" w:rsidRPr="008D5D85">
              <w:rPr>
                <w:rFonts w:ascii="Arial" w:hAnsi="Arial" w:cs="Arial"/>
              </w:rPr>
              <w:t xml:space="preserve">or folders </w:t>
            </w:r>
            <w:r w:rsidRPr="008D5D85">
              <w:rPr>
                <w:rFonts w:ascii="Arial" w:hAnsi="Arial" w:cs="Arial"/>
              </w:rPr>
              <w:t>that contain a specified attribute that matches the given attribute value.</w:t>
            </w:r>
          </w:p>
        </w:tc>
      </w:tr>
      <w:tr w:rsidR="00F96DE2"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6DE2" w:rsidRPr="008D5D85" w:rsidRDefault="00F96DE2" w:rsidP="00F96DE2">
            <w:pPr>
              <w:rPr>
                <w:rFonts w:ascii="Arial" w:hAnsi="Arial" w:cs="Arial"/>
              </w:rPr>
            </w:pPr>
            <w:r w:rsidRPr="008D5D85">
              <w:rPr>
                <w:rFonts w:ascii="Arial" w:hAnsi="Arial" w:cs="Arial"/>
              </w:rPr>
              <w:t>AllTextAttributes</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6DE2" w:rsidRPr="008D5D85" w:rsidRDefault="00F96DE2" w:rsidP="002606E7">
            <w:pPr>
              <w:rPr>
                <w:rFonts w:ascii="Arial" w:hAnsi="Arial" w:cs="Arial"/>
              </w:rPr>
            </w:pPr>
            <w:r w:rsidRPr="008D5D85">
              <w:rPr>
                <w:rFonts w:ascii="Arial" w:hAnsi="Arial" w:cs="Arial"/>
              </w:rPr>
              <w:t>Denotes case-insensitive substring search across all searchable text attributes (e.g. subject, trans</w:t>
            </w:r>
            <w:r w:rsidR="00926F71">
              <w:rPr>
                <w:rFonts w:ascii="Arial" w:hAnsi="Arial" w:cs="Arial"/>
              </w:rPr>
              <w:t>cript, name, TextContent etc.).</w:t>
            </w:r>
          </w:p>
        </w:tc>
      </w:tr>
      <w:tr w:rsidR="0018291C"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A6429">
            <w:pPr>
              <w:rPr>
                <w:rFonts w:ascii="Arial" w:hAnsi="Arial" w:cs="Arial"/>
              </w:rPr>
            </w:pPr>
            <w:r w:rsidRPr="008D5D85">
              <w:rPr>
                <w:rFonts w:ascii="Arial" w:hAnsi="Arial" w:cs="Arial"/>
              </w:rPr>
              <w:t xml:space="preserve">Searching for objects that </w:t>
            </w:r>
            <w:r w:rsidR="00FE3EE2" w:rsidRPr="008D5D85">
              <w:rPr>
                <w:rFonts w:ascii="Arial" w:hAnsi="Arial" w:cs="Arial"/>
              </w:rPr>
              <w:t xml:space="preserve">do or do not have </w:t>
            </w:r>
            <w:r w:rsidRPr="008D5D85">
              <w:rPr>
                <w:rFonts w:ascii="Arial" w:hAnsi="Arial" w:cs="Arial"/>
              </w:rPr>
              <w:t>the specified flag.</w:t>
            </w:r>
          </w:p>
        </w:tc>
      </w:tr>
      <w:tr w:rsidR="00860A5A"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860A5A" w:rsidRPr="008D5D85" w:rsidRDefault="00860A5A" w:rsidP="00112D1F">
            <w:pPr>
              <w:rPr>
                <w:rFonts w:ascii="Arial" w:hAnsi="Arial" w:cs="Arial"/>
              </w:rPr>
            </w:pPr>
            <w:r w:rsidRPr="008D5D85">
              <w:rPr>
                <w:rFonts w:ascii="Arial" w:hAnsi="Arial" w:cs="Arial"/>
              </w:rPr>
              <w:t>WholeWord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860A5A" w:rsidRPr="008D5D85" w:rsidRDefault="00860A5A" w:rsidP="008A6429">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250AE9" w:rsidP="00146393">
            <w:pPr>
              <w:rPr>
                <w:rFonts w:ascii="Arial" w:hAnsi="Arial" w:cs="Arial"/>
              </w:rPr>
            </w:pPr>
            <w:r w:rsidRPr="008D5D85">
              <w:rPr>
                <w:rFonts w:ascii="Arial" w:hAnsi="Arial" w:cs="Arial"/>
              </w:rPr>
              <w:t>VanishedObjects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76863" w:rsidRPr="008D5D85" w:rsidRDefault="00250AE9" w:rsidP="00473E95">
            <w:pPr>
              <w:rPr>
                <w:rFonts w:ascii="Arial" w:hAnsi="Arial" w:cs="Arial"/>
              </w:rPr>
            </w:pPr>
            <w:r w:rsidRPr="008D5D85">
              <w:rPr>
                <w:rFonts w:ascii="Arial" w:hAnsi="Arial" w:cs="Arial"/>
              </w:rPr>
              <w:t>Searching for objects that were recently permanently deleted</w:t>
            </w:r>
            <w:r w:rsidR="0068114E" w:rsidRPr="008D5D85">
              <w:rPr>
                <w:rFonts w:ascii="Arial" w:hAnsi="Arial" w:cs="Arial"/>
              </w:rPr>
              <w:t>.</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A569C1" w:rsidP="00146393">
            <w:pPr>
              <w:rPr>
                <w:rFonts w:ascii="Arial" w:hAnsi="Arial" w:cs="Arial"/>
              </w:rPr>
            </w:pPr>
            <w:r w:rsidRPr="008D5D85">
              <w:rPr>
                <w:rFonts w:ascii="Arial" w:hAnsi="Arial" w:cs="Arial"/>
              </w:rPr>
              <w:t>C</w:t>
            </w:r>
            <w:r w:rsidR="00250AE9" w:rsidRPr="008D5D85">
              <w:rPr>
                <w:rFonts w:ascii="Arial" w:hAnsi="Arial" w:cs="Arial"/>
              </w:rPr>
              <w:t>reatedObjects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6038C2" w:rsidRPr="008D5D85" w:rsidRDefault="00250AE9" w:rsidP="00473E95">
            <w:pPr>
              <w:rPr>
                <w:rFonts w:ascii="Arial" w:hAnsi="Arial" w:cs="Arial"/>
              </w:rPr>
            </w:pPr>
            <w:r w:rsidRPr="008D5D85">
              <w:rPr>
                <w:rFonts w:ascii="Arial" w:hAnsi="Arial" w:cs="Arial"/>
              </w:rPr>
              <w:t xml:space="preserve">Searching for existing objects that were created in the store since a previous </w:t>
            </w:r>
            <w:r w:rsidR="001E23B4" w:rsidRPr="008D5D85">
              <w:rPr>
                <w:rFonts w:ascii="Arial" w:hAnsi="Arial" w:cs="Arial"/>
              </w:rPr>
              <w:t xml:space="preserve">CreatedObjects </w:t>
            </w:r>
            <w:r w:rsidRPr="008D5D85">
              <w:rPr>
                <w:rFonts w:ascii="Arial" w:hAnsi="Arial" w:cs="Arial"/>
              </w:rPr>
              <w:t>search</w:t>
            </w:r>
            <w:r w:rsidR="007578C4" w:rsidRPr="008D5D85">
              <w:rPr>
                <w:rFonts w:ascii="Arial" w:hAnsi="Arial" w:cs="Arial"/>
              </w:rPr>
              <w:t>.</w:t>
            </w:r>
          </w:p>
        </w:tc>
      </w:tr>
      <w:tr w:rsidR="00421D94"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21D94" w:rsidRPr="008D5D85" w:rsidRDefault="00421D94" w:rsidP="00BD2453">
            <w:pPr>
              <w:rPr>
                <w:rFonts w:ascii="Arial" w:hAnsi="Arial" w:cs="Arial"/>
              </w:rPr>
            </w:pPr>
            <w:bookmarkStart w:id="391" w:name="_Toc386202229"/>
            <w:r w:rsidRPr="008D5D85">
              <w:rPr>
                <w:rFonts w:ascii="Arial" w:hAnsi="Arial" w:cs="Arial"/>
              </w:rPr>
              <w:t>PresetSearch</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421D94" w:rsidRPr="008D5D85" w:rsidRDefault="00F81690" w:rsidP="00473E95">
            <w:pPr>
              <w:pStyle w:val="AltNormal"/>
            </w:pPr>
            <w:r w:rsidRPr="008D5D85">
              <w:rPr>
                <w:lang w:val="en-US"/>
              </w:rPr>
              <w:t xml:space="preserve">This search type allows the client to activate a named </w:t>
            </w:r>
            <w:r w:rsidR="006C2643">
              <w:rPr>
                <w:lang w:val="en-US"/>
              </w:rPr>
              <w:t>(</w:t>
            </w:r>
            <w:r w:rsidR="006C2643" w:rsidRPr="008D5D85">
              <w:rPr>
                <w:rFonts w:cs="Arial"/>
              </w:rPr>
              <w:t>case-insensitive</w:t>
            </w:r>
            <w:r w:rsidR="006C2643">
              <w:rPr>
                <w:rFonts w:cs="Arial"/>
              </w:rPr>
              <w:t xml:space="preserve">) </w:t>
            </w:r>
            <w:r w:rsidRPr="008D5D85">
              <w:rPr>
                <w:lang w:val="en-US"/>
              </w:rPr>
              <w:t>pre-configured search on the server.</w:t>
            </w:r>
          </w:p>
        </w:tc>
      </w:tr>
    </w:tbl>
    <w:p w:rsidR="008D3018" w:rsidRDefault="008D3018" w:rsidP="0018291C">
      <w:pPr>
        <w:pStyle w:val="Heading4"/>
        <w:sectPr w:rsidR="008D3018" w:rsidSect="0074144E">
          <w:pgSz w:w="12240" w:h="15840" w:code="1"/>
          <w:pgMar w:top="1440" w:right="1080" w:bottom="1152" w:left="1080" w:header="576" w:footer="576" w:gutter="0"/>
          <w:cols w:space="720"/>
        </w:sectPr>
      </w:pPr>
    </w:p>
    <w:p w:rsidR="0018291C" w:rsidRDefault="0018291C" w:rsidP="0018291C">
      <w:pPr>
        <w:pStyle w:val="Heading4"/>
      </w:pPr>
      <w:bookmarkStart w:id="392" w:name="_Toc498564012"/>
      <w:r w:rsidRPr="00B95B10">
        <w:lastRenderedPageBreak/>
        <w:t xml:space="preserve">Enumeration: </w:t>
      </w:r>
      <w:r>
        <w:t>LogicalOperatorEnum</w:t>
      </w:r>
      <w:bookmarkEnd w:id="391"/>
      <w:bookmarkEnd w:id="392"/>
    </w:p>
    <w:p w:rsidR="003246AC" w:rsidRPr="00A4134B" w:rsidRDefault="003246AC" w:rsidP="00AB09F8">
      <w:r>
        <w:t>Logical operator to apply to multiple search criteria</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674E78">
        <w:trPr>
          <w:cantSplit/>
        </w:trPr>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AE5468">
            <w:pPr>
              <w:tabs>
                <w:tab w:val="left" w:pos="1535"/>
              </w:tabs>
              <w:rPr>
                <w:rFonts w:ascii="Arial" w:hAnsi="Arial" w:cs="Arial"/>
                <w:b/>
              </w:rPr>
            </w:pPr>
            <w:r>
              <w:rPr>
                <w:rFonts w:ascii="Arial" w:hAnsi="Arial" w:cs="Arial"/>
                <w:b/>
              </w:rPr>
              <w:t>Description</w:t>
            </w:r>
          </w:p>
        </w:tc>
      </w:tr>
      <w:tr w:rsidR="0018291C" w:rsidRPr="008D5D85" w:rsidTr="00674E78">
        <w:trPr>
          <w:cantSplit/>
        </w:trPr>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B37A8E" w:rsidP="008F68C3">
            <w:pPr>
              <w:rPr>
                <w:rFonts w:ascii="Arial" w:hAnsi="Arial" w:cs="Arial"/>
              </w:rPr>
            </w:pPr>
            <w:r w:rsidRPr="008D5D85">
              <w:rPr>
                <w:rFonts w:ascii="Arial" w:hAnsi="Arial" w:cs="Arial"/>
              </w:rPr>
              <w:t>And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926F71" w:rsidP="00AE5468">
            <w:pPr>
              <w:tabs>
                <w:tab w:val="left" w:pos="1943"/>
              </w:tabs>
              <w:rPr>
                <w:rFonts w:ascii="Arial" w:hAnsi="Arial" w:cs="Arial"/>
              </w:rPr>
            </w:pPr>
            <w:r>
              <w:rPr>
                <w:rFonts w:ascii="Arial" w:hAnsi="Arial" w:cs="Arial"/>
              </w:rPr>
              <w:t>Logical AND.</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highlight w:val="yellow"/>
              </w:rPr>
            </w:pPr>
            <w:r w:rsidRPr="008D5D85">
              <w:rPr>
                <w:rFonts w:ascii="Arial" w:hAnsi="Arial" w:cs="Arial"/>
              </w:rPr>
              <w:t>Or</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Logical OR.</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Not</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Logical NOT.</w:t>
            </w:r>
          </w:p>
          <w:p w:rsidR="00A76863" w:rsidRPr="008D5D85" w:rsidRDefault="00A76863" w:rsidP="00A76863">
            <w:pPr>
              <w:spacing w:before="0"/>
              <w:rPr>
                <w:rFonts w:ascii="Arial" w:hAnsi="Arial" w:cs="Arial"/>
              </w:rPr>
            </w:pPr>
            <w:r w:rsidRPr="008D5D85">
              <w:rPr>
                <w:rFonts w:ascii="Arial" w:hAnsi="Arial" w:cs="Arial"/>
              </w:rPr>
              <w:t>If the operator has the value NOT and there is more than one SearchCriterion, then the resulting operation is equivalent to first applying AND to all criteria and then applying NOT:</w:t>
            </w:r>
          </w:p>
          <w:p w:rsidR="00A76863" w:rsidRPr="008D5D85" w:rsidRDefault="00A76863" w:rsidP="00A76863">
            <w:pPr>
              <w:rPr>
                <w:rFonts w:ascii="Arial" w:hAnsi="Arial" w:cs="Arial"/>
              </w:rPr>
            </w:pPr>
            <w:r w:rsidRPr="008D5D85">
              <w:rPr>
                <w:rFonts w:ascii="Arial" w:hAnsi="Arial" w:cs="Arial"/>
              </w:rPr>
              <w:t>NOT (criteria1 AND criteria2 AND …criteriaN)</w:t>
            </w:r>
          </w:p>
        </w:tc>
      </w:tr>
    </w:tbl>
    <w:p w:rsidR="0018291C" w:rsidRDefault="0018291C" w:rsidP="0018291C">
      <w:pPr>
        <w:pStyle w:val="Heading4"/>
      </w:pPr>
      <w:bookmarkStart w:id="393" w:name="_Toc386202230"/>
      <w:bookmarkStart w:id="394" w:name="_Toc498564013"/>
      <w:r w:rsidRPr="00B95B10">
        <w:t xml:space="preserve">Enumeration: </w:t>
      </w:r>
      <w:r w:rsidR="004B4C95">
        <w:t>SortTypeEnum</w:t>
      </w:r>
      <w:bookmarkEnd w:id="393"/>
      <w:bookmarkEnd w:id="394"/>
    </w:p>
    <w:p w:rsidR="003246AC" w:rsidRPr="00A4134B" w:rsidRDefault="003246AC" w:rsidP="00AB09F8">
      <w:r>
        <w:t>Type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Date</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1C4186">
            <w:pPr>
              <w:rPr>
                <w:rFonts w:ascii="Arial" w:hAnsi="Arial" w:cs="Arial"/>
              </w:rPr>
            </w:pPr>
            <w:r w:rsidRPr="008D5D85">
              <w:rPr>
                <w:rFonts w:ascii="Arial" w:hAnsi="Arial" w:cs="Arial"/>
              </w:rPr>
              <w:t>Sorting elements by date.</w:t>
            </w:r>
            <w:r w:rsidR="00A76863" w:rsidRPr="008D5D85">
              <w:rPr>
                <w:rFonts w:ascii="Arial" w:hAnsi="Arial" w:cs="Arial"/>
              </w:rPr>
              <w:t xml:space="preserve"> This sort is by the date recorded internally by the NMS, and may not correspond to the value of any Date attribute.</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A4134B">
            <w:pPr>
              <w:rPr>
                <w:rFonts w:ascii="Arial" w:hAnsi="Arial" w:cs="Arial"/>
                <w:highlight w:val="yellow"/>
              </w:rPr>
            </w:pPr>
            <w:r w:rsidRPr="008D5D85">
              <w:rPr>
                <w:rFonts w:ascii="Arial" w:hAnsi="Arial" w:cs="Arial"/>
              </w:rPr>
              <w:t>Sorting elements by a specified attribute.</w:t>
            </w:r>
          </w:p>
        </w:tc>
      </w:tr>
    </w:tbl>
    <w:p w:rsidR="0018291C" w:rsidRDefault="0018291C" w:rsidP="0018291C">
      <w:pPr>
        <w:pStyle w:val="Heading4"/>
      </w:pPr>
      <w:bookmarkStart w:id="395" w:name="_Toc386202231"/>
      <w:bookmarkStart w:id="396" w:name="_Toc498564014"/>
      <w:r w:rsidRPr="00B95B10">
        <w:t xml:space="preserve">Enumeration: </w:t>
      </w:r>
      <w:r w:rsidR="004F4DC6">
        <w:t>SortOrderEnum</w:t>
      </w:r>
      <w:bookmarkEnd w:id="395"/>
      <w:bookmarkEnd w:id="396"/>
    </w:p>
    <w:p w:rsidR="003246AC" w:rsidRPr="00A4134B" w:rsidRDefault="003246AC" w:rsidP="00AB09F8">
      <w:r>
        <w:t>Order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Ascending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rPr>
            </w:pPr>
            <w:r w:rsidRPr="008D5D85">
              <w:rPr>
                <w:rFonts w:ascii="Arial" w:hAnsi="Arial" w:cs="Arial"/>
              </w:rPr>
              <w:t xml:space="preserve">Sort </w:t>
            </w:r>
            <w:r w:rsidR="0018291C" w:rsidRPr="008D5D85">
              <w:rPr>
                <w:rFonts w:ascii="Arial" w:hAnsi="Arial" w:cs="Arial"/>
              </w:rPr>
              <w:t>in ascending order.</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Descending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A4134B">
            <w:pPr>
              <w:rPr>
                <w:rFonts w:ascii="Arial" w:hAnsi="Arial" w:cs="Arial"/>
                <w:highlight w:val="yellow"/>
              </w:rPr>
            </w:pPr>
            <w:r w:rsidRPr="008D5D85">
              <w:rPr>
                <w:rFonts w:ascii="Arial" w:hAnsi="Arial" w:cs="Arial"/>
              </w:rPr>
              <w:t xml:space="preserve">Sort </w:t>
            </w:r>
            <w:r w:rsidR="0018291C" w:rsidRPr="008D5D85">
              <w:rPr>
                <w:rFonts w:ascii="Arial" w:hAnsi="Arial" w:cs="Arial"/>
              </w:rPr>
              <w:t>in descending order.</w:t>
            </w:r>
          </w:p>
        </w:tc>
      </w:tr>
    </w:tbl>
    <w:p w:rsidR="00173D74" w:rsidRDefault="00525702" w:rsidP="00173D74">
      <w:r>
        <w:t>The sort locale and/or collation order is determined by the server according to service provider policy.</w:t>
      </w:r>
      <w:bookmarkStart w:id="397" w:name="_Toc253361435"/>
      <w:bookmarkStart w:id="398" w:name="_Toc255836079"/>
      <w:bookmarkStart w:id="399" w:name="_Toc283846831"/>
      <w:bookmarkStart w:id="400" w:name="_Toc294513754"/>
      <w:bookmarkStart w:id="401" w:name="_Toc386202232"/>
      <w:bookmarkEnd w:id="397"/>
      <w:bookmarkEnd w:id="398"/>
    </w:p>
    <w:p w:rsidR="00173D74" w:rsidRDefault="00173D74" w:rsidP="00173D74">
      <w:pPr>
        <w:pStyle w:val="Heading4"/>
      </w:pPr>
      <w:bookmarkStart w:id="402" w:name="_Toc498564015"/>
      <w:r w:rsidRPr="00B95B10">
        <w:t xml:space="preserve">Enumeration: </w:t>
      </w:r>
      <w:r w:rsidRPr="00DE2EBD">
        <w:t>OperationEnum</w:t>
      </w:r>
      <w:bookmarkEnd w:id="402"/>
    </w:p>
    <w:p w:rsidR="00173D74" w:rsidRPr="00A4134B" w:rsidRDefault="00173D74" w:rsidP="00173D74">
      <w:r>
        <w:t>Type of flag operation to perform</w:t>
      </w:r>
    </w:p>
    <w:tbl>
      <w:tblPr>
        <w:tblW w:w="10548" w:type="dxa"/>
        <w:tblCellMar>
          <w:left w:w="0" w:type="dxa"/>
          <w:right w:w="0" w:type="dxa"/>
        </w:tblCellMar>
        <w:tblLook w:val="0000" w:firstRow="0" w:lastRow="0" w:firstColumn="0" w:lastColumn="0" w:noHBand="0" w:noVBand="0"/>
      </w:tblPr>
      <w:tblGrid>
        <w:gridCol w:w="3618"/>
        <w:gridCol w:w="6930"/>
      </w:tblGrid>
      <w:tr w:rsidR="00173D74" w:rsidRPr="008D5D85" w:rsidTr="003838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926F71" w:rsidP="00383828">
            <w:pPr>
              <w:tabs>
                <w:tab w:val="left" w:pos="1535"/>
              </w:tabs>
              <w:rPr>
                <w:rFonts w:ascii="Arial" w:hAnsi="Arial" w:cs="Arial"/>
                <w:b/>
              </w:rPr>
            </w:pPr>
            <w:r>
              <w:rPr>
                <w:rFonts w:ascii="Arial" w:hAnsi="Arial" w:cs="Arial"/>
                <w:b/>
              </w:rPr>
              <w:t>Description</w:t>
            </w:r>
          </w:p>
        </w:tc>
      </w:tr>
      <w:tr w:rsidR="00173D74" w:rsidRPr="008D5D85" w:rsidTr="00383828">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 the specified flags.</w:t>
            </w:r>
          </w:p>
        </w:tc>
      </w:tr>
      <w:tr w:rsidR="00173D74" w:rsidRPr="008D5D85" w:rsidTr="00383828">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RemoveFlag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 the specified flags.</w:t>
            </w:r>
          </w:p>
        </w:tc>
      </w:tr>
    </w:tbl>
    <w:p w:rsidR="00926F71" w:rsidRDefault="00926F71" w:rsidP="003671FD">
      <w:pPr>
        <w:pStyle w:val="Heading3"/>
        <w:rPr>
          <w:lang w:val="en-US"/>
        </w:rPr>
        <w:sectPr w:rsidR="00926F71" w:rsidSect="0074144E">
          <w:pgSz w:w="12240" w:h="15840" w:code="1"/>
          <w:pgMar w:top="1440" w:right="1080" w:bottom="1152" w:left="1080" w:header="576" w:footer="576" w:gutter="0"/>
          <w:cols w:space="720"/>
        </w:sectPr>
      </w:pPr>
    </w:p>
    <w:p w:rsidR="003671FD" w:rsidRDefault="003671FD" w:rsidP="003671FD">
      <w:pPr>
        <w:pStyle w:val="Heading3"/>
      </w:pPr>
      <w:bookmarkStart w:id="403" w:name="_Toc498564016"/>
      <w:r>
        <w:rPr>
          <w:lang w:val="en-US"/>
        </w:rPr>
        <w:lastRenderedPageBreak/>
        <w:t>Values of the Link “rel” attribute</w:t>
      </w:r>
      <w:bookmarkEnd w:id="399"/>
      <w:bookmarkEnd w:id="400"/>
      <w:bookmarkEnd w:id="401"/>
      <w:bookmarkEnd w:id="403"/>
    </w:p>
    <w:p w:rsidR="0060562F" w:rsidRDefault="00843E9F" w:rsidP="00AA097F">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w:t>
      </w:r>
      <w:r w:rsidR="003246AC">
        <w:t xml:space="preserve">this </w:t>
      </w:r>
      <w:r w:rsidRPr="00B95B10">
        <w:t>list is non-exhaustive, and can be extended):</w:t>
      </w:r>
    </w:p>
    <w:p w:rsidR="002B2D7A" w:rsidRDefault="002B2D7A" w:rsidP="0060562F">
      <w:pPr>
        <w:pStyle w:val="Bullet"/>
        <w:numPr>
          <w:ilvl w:val="0"/>
          <w:numId w:val="11"/>
        </w:numPr>
      </w:pPr>
      <w:r>
        <w:t>folder</w:t>
      </w:r>
    </w:p>
    <w:p w:rsidR="0060441E" w:rsidRPr="00CF2F71" w:rsidRDefault="00281C36" w:rsidP="0060441E">
      <w:pPr>
        <w:numPr>
          <w:ilvl w:val="0"/>
          <w:numId w:val="11"/>
        </w:numPr>
      </w:pPr>
      <w:r>
        <w:t>n</w:t>
      </w:r>
      <w:r w:rsidR="005750D7">
        <w:t>msSubscription</w:t>
      </w:r>
    </w:p>
    <w:p w:rsidR="0060562F" w:rsidRDefault="00477EB9" w:rsidP="0060562F">
      <w:r w:rsidRPr="00B95B10">
        <w:t>These values indicate the kind of resource that the link points to.</w:t>
      </w:r>
      <w:bookmarkStart w:id="404" w:name="_Toc253361438"/>
      <w:bookmarkEnd w:id="404"/>
    </w:p>
    <w:p w:rsidR="00EE2C2E" w:rsidRDefault="00EE2C2E" w:rsidP="006C2AB7">
      <w:pPr>
        <w:pStyle w:val="Heading2"/>
        <w:rPr>
          <w:bCs/>
        </w:rPr>
      </w:pPr>
      <w:bookmarkStart w:id="405" w:name="_Toc283846832"/>
      <w:bookmarkStart w:id="406" w:name="_Toc294513755"/>
      <w:bookmarkStart w:id="407" w:name="_Ref328052657"/>
      <w:bookmarkStart w:id="408" w:name="_Ref328052955"/>
      <w:bookmarkStart w:id="409" w:name="_Toc386202233"/>
      <w:bookmarkStart w:id="410" w:name="_Toc498564017"/>
      <w:r w:rsidRPr="00B95B10">
        <w:rPr>
          <w:bCs/>
        </w:rPr>
        <w:t>Sequence Diagrams</w:t>
      </w:r>
      <w:bookmarkEnd w:id="405"/>
      <w:bookmarkEnd w:id="406"/>
      <w:bookmarkEnd w:id="407"/>
      <w:bookmarkEnd w:id="408"/>
      <w:bookmarkEnd w:id="409"/>
      <w:bookmarkEnd w:id="410"/>
    </w:p>
    <w:p w:rsidR="007E795F" w:rsidRPr="002852FF" w:rsidRDefault="007E795F" w:rsidP="007E795F">
      <w:pPr>
        <w:rPr>
          <w:lang w:val="en-US"/>
        </w:rPr>
      </w:pPr>
      <w:r>
        <w:rPr>
          <w:lang w:val="en-US" w:eastAsia="ko-KR"/>
        </w:rPr>
        <w:t>The following subsections describe the resources, methods and steps involved in typical scenarios.</w:t>
      </w:r>
    </w:p>
    <w:p w:rsidR="00F615A5" w:rsidRPr="0001038B" w:rsidRDefault="00F615A5" w:rsidP="00F615A5">
      <w:pPr>
        <w:rPr>
          <w:lang w:val="en-US" w:eastAsia="ko-KR"/>
        </w:rPr>
      </w:pP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F615A5" w:rsidP="00EE2C2E">
      <w:pPr>
        <w:pStyle w:val="Heading3"/>
        <w:rPr>
          <w:lang w:eastAsia="ko-KR"/>
        </w:rPr>
      </w:pPr>
      <w:bookmarkStart w:id="411" w:name="_Toc386202234"/>
      <w:bookmarkStart w:id="412" w:name="_Toc498564018"/>
      <w:r>
        <w:rPr>
          <w:rFonts w:hint="eastAsia"/>
          <w:lang w:eastAsia="zh-CN"/>
        </w:rPr>
        <w:t xml:space="preserve">Subscription to </w:t>
      </w:r>
      <w:r>
        <w:rPr>
          <w:lang w:eastAsia="zh-CN"/>
        </w:rPr>
        <w:t xml:space="preserve">NMS </w:t>
      </w:r>
      <w:r>
        <w:rPr>
          <w:rFonts w:hint="eastAsia"/>
          <w:lang w:eastAsia="zh-CN"/>
        </w:rPr>
        <w:t>notifications</w:t>
      </w:r>
      <w:bookmarkEnd w:id="411"/>
      <w:bookmarkEnd w:id="412"/>
    </w:p>
    <w:p w:rsidR="00EE2C2E" w:rsidRDefault="00EE2C2E" w:rsidP="003051A3">
      <w:pPr>
        <w:rPr>
          <w:lang w:eastAsia="ko-KR"/>
        </w:rPr>
      </w:pPr>
      <w:r w:rsidRPr="00B95B10">
        <w:rPr>
          <w:lang w:eastAsia="ko-KR"/>
        </w:rPr>
        <w:t xml:space="preserve">This figure below shows a scenario for </w:t>
      </w:r>
      <w:r w:rsidR="00F25D59">
        <w:rPr>
          <w:lang w:eastAsia="ko-KR"/>
        </w:rPr>
        <w:t>an application subscribing</w:t>
      </w:r>
      <w:r w:rsidR="00F82EA7">
        <w:rPr>
          <w:lang w:eastAsia="ko-KR"/>
        </w:rPr>
        <w:t xml:space="preserve"> </w:t>
      </w:r>
      <w:r w:rsidR="00F82EA7">
        <w:rPr>
          <w:lang w:eastAsia="zh-CN"/>
        </w:rPr>
        <w:t xml:space="preserve">to NMS </w:t>
      </w:r>
      <w:r w:rsidR="00F82EA7">
        <w:rPr>
          <w:lang w:eastAsia="ko-KR"/>
        </w:rPr>
        <w:t xml:space="preserve">notifications, querying for a list of active subscriptions, querying information pertaining to a subscription, updating a subscription (e.g. extending its duration) and </w:t>
      </w:r>
      <w:r w:rsidR="00F25D59">
        <w:rPr>
          <w:rFonts w:hint="eastAsia"/>
          <w:lang w:eastAsia="zh-CN"/>
        </w:rPr>
        <w:t xml:space="preserve">unsubscribing </w:t>
      </w:r>
      <w:r w:rsidR="00F25D59">
        <w:rPr>
          <w:lang w:eastAsia="zh-CN"/>
        </w:rPr>
        <w:t xml:space="preserve">to NMS </w:t>
      </w:r>
      <w:r w:rsidR="00F25D59">
        <w:rPr>
          <w:lang w:eastAsia="ko-KR"/>
        </w:rPr>
        <w:t>notifications</w:t>
      </w:r>
      <w:r w:rsidR="00F25D59" w:rsidRPr="00B95B10">
        <w:rPr>
          <w:lang w:eastAsia="ko-KR"/>
        </w:rPr>
        <w:t>.</w:t>
      </w:r>
    </w:p>
    <w:p w:rsidR="00EE2C2E" w:rsidRPr="00B95B10" w:rsidRDefault="00926F71" w:rsidP="003051A3">
      <w:pPr>
        <w:rPr>
          <w:lang w:eastAsia="ko-KR"/>
        </w:rPr>
      </w:pPr>
      <w:r>
        <w:rPr>
          <w:lang w:eastAsia="ko-KR"/>
        </w:rPr>
        <w:t>The resources:</w:t>
      </w:r>
    </w:p>
    <w:p w:rsidR="00F25D59" w:rsidRPr="008D2FC6"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http://{serverRoot}/nms/{apiVersion}/{storeName}/{boxId}/subscriptions</w:t>
      </w:r>
    </w:p>
    <w:p w:rsidR="00F82EA7" w:rsidRPr="0029375F" w:rsidRDefault="00F82EA7" w:rsidP="00F82EA7">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CA5243">
        <w:rPr>
          <w:b/>
          <w:bCs/>
          <w:lang w:eastAsia="ko-KR"/>
        </w:rPr>
        <w:t>http://{serverRoot}/nms/{apiVersion}/{storeName}/{boxId}/subscriptions</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extend the life (duration) of a subscription and/or</w:t>
      </w:r>
      <w:r w:rsidRPr="00B85DDA">
        <w:t xml:space="preserve"> </w:t>
      </w:r>
      <w:r>
        <w:t xml:space="preserve">ask the </w:t>
      </w:r>
      <w:r>
        <w:rPr>
          <w:lang w:eastAsia="ko-KR"/>
        </w:rPr>
        <w:t xml:space="preserve">subscription </w:t>
      </w:r>
      <w:r>
        <w:t xml:space="preserve">to </w:t>
      </w:r>
      <w:r w:rsidRPr="00B85DDA">
        <w:rPr>
          <w:lang w:eastAsia="ko-KR"/>
        </w:rPr>
        <w:t xml:space="preserve">restart the notification stream from </w:t>
      </w:r>
      <w:r>
        <w:rPr>
          <w:lang w:eastAsia="ko-KR"/>
        </w:rPr>
        <w:t>a known past point (</w:t>
      </w:r>
      <w:r>
        <w:t>restartToken)</w:t>
      </w:r>
      <w:r>
        <w:rPr>
          <w:lang w:eastAsia="ko-KR"/>
        </w:rPr>
        <w:t xml:space="preserve"> ,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8D4F99" w:rsidRDefault="00F25D59" w:rsidP="00B66A5A">
      <w:pPr>
        <w:numPr>
          <w:ilvl w:val="0"/>
          <w:numId w:val="12"/>
        </w:numPr>
        <w:spacing w:after="0"/>
        <w:rPr>
          <w:bCs/>
          <w:lang w:eastAsia="ko-KR"/>
        </w:rPr>
      </w:pPr>
      <w:r w:rsidRPr="006F49DA">
        <w:rPr>
          <w:bCs/>
          <w:lang w:eastAsia="ko-KR"/>
        </w:rPr>
        <w:t xml:space="preserve">To cancel subscription to </w:t>
      </w:r>
      <w:r>
        <w:rPr>
          <w:bCs/>
          <w:lang w:eastAsia="zh-CN"/>
        </w:rPr>
        <w:t>NMS</w:t>
      </w:r>
      <w:r w:rsidRPr="006F49DA">
        <w:rPr>
          <w:bCs/>
          <w:lang w:eastAsia="zh-CN"/>
        </w:rPr>
        <w:t xml:space="preserve"> </w:t>
      </w:r>
      <w:r w:rsidRPr="006F49DA">
        <w:rPr>
          <w:rFonts w:hint="eastAsia"/>
          <w:bCs/>
          <w:lang w:eastAsia="zh-CN"/>
        </w:rPr>
        <w:t>n</w:t>
      </w:r>
      <w:r w:rsidRPr="00E36AB1">
        <w:rPr>
          <w:bCs/>
          <w:lang w:eastAsia="ko-KR"/>
        </w:rPr>
        <w:t xml:space="preserve">otifications delete the resource under </w:t>
      </w:r>
      <w:r w:rsidRPr="00823B21">
        <w:rPr>
          <w:b/>
          <w:bCs/>
          <w:lang w:eastAsia="ko-KR"/>
        </w:rPr>
        <w:t>http://{serverRoot}/nms/{apiVersion}/{storeName}/{boxId}/subscriptions/{subscriptionId}</w:t>
      </w:r>
    </w:p>
    <w:p w:rsidR="008D4F99" w:rsidRDefault="00B81FA4" w:rsidP="00F25D59">
      <w:pPr>
        <w:tabs>
          <w:tab w:val="left" w:pos="1565"/>
          <w:tab w:val="center" w:pos="5420"/>
        </w:tabs>
        <w:jc w:val="center"/>
        <w:rPr>
          <w:lang w:eastAsia="zh-CN"/>
        </w:rPr>
      </w:pPr>
      <w:bookmarkStart w:id="413" w:name="_Toc349908948"/>
      <w:bookmarkStart w:id="414" w:name="_Toc356820410"/>
      <w:bookmarkStart w:id="415" w:name="_Toc360037205"/>
      <w:r>
        <w:rPr>
          <w:noProof/>
          <w:lang w:val="en-US"/>
        </w:rPr>
        <w:lastRenderedPageBreak/>
        <w:drawing>
          <wp:inline distT="0" distB="0" distL="0" distR="0" wp14:anchorId="68CCC275" wp14:editId="124CFE97">
            <wp:extent cx="5505450" cy="4997450"/>
            <wp:effectExtent l="0" t="0" r="0" b="0"/>
            <wp:docPr id="3" name="Picture 3" descr="f2_subscription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2_subscriptions_flow"/>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05450" cy="4997450"/>
                    </a:xfrm>
                    <a:prstGeom prst="rect">
                      <a:avLst/>
                    </a:prstGeom>
                    <a:noFill/>
                    <a:ln>
                      <a:noFill/>
                    </a:ln>
                  </pic:spPr>
                </pic:pic>
              </a:graphicData>
            </a:graphic>
          </wp:inline>
        </w:drawing>
      </w:r>
    </w:p>
    <w:p w:rsidR="00F25D59" w:rsidRPr="004E26C9" w:rsidRDefault="00F25D59" w:rsidP="00F25D59">
      <w:pPr>
        <w:pStyle w:val="Caption"/>
      </w:pPr>
      <w:bookmarkStart w:id="416" w:name="_Toc457374350"/>
      <w:bookmarkEnd w:id="413"/>
      <w:bookmarkEnd w:id="414"/>
      <w:bookmarkEnd w:id="415"/>
      <w:r>
        <w:t xml:space="preserve">Figure </w:t>
      </w:r>
      <w:r>
        <w:fldChar w:fldCharType="begin"/>
      </w:r>
      <w:r>
        <w:instrText xml:space="preserve"> SEQ Figure \* ARABIC </w:instrText>
      </w:r>
      <w:r>
        <w:fldChar w:fldCharType="separate"/>
      </w:r>
      <w:r w:rsidR="00D414F9">
        <w:rPr>
          <w:noProof/>
        </w:rPr>
        <w:t>2</w:t>
      </w:r>
      <w:r>
        <w:fldChar w:fldCharType="end"/>
      </w:r>
      <w:r>
        <w:t xml:space="preserve">: </w:t>
      </w:r>
      <w:r>
        <w:rPr>
          <w:lang w:eastAsia="zh-CN"/>
        </w:rPr>
        <w:t xml:space="preserve">NMS </w:t>
      </w:r>
      <w:r>
        <w:rPr>
          <w:rFonts w:hint="eastAsia"/>
          <w:lang w:eastAsia="zh-CN"/>
        </w:rPr>
        <w:t>n</w:t>
      </w:r>
      <w:r>
        <w:t>otifications</w:t>
      </w:r>
      <w:r w:rsidR="00F82EA7">
        <w:t xml:space="preserve"> subscription</w:t>
      </w:r>
      <w:bookmarkEnd w:id="416"/>
    </w:p>
    <w:p w:rsidR="00F25D59" w:rsidRDefault="00F25D59" w:rsidP="00F25D59">
      <w:pPr>
        <w:rPr>
          <w:lang w:eastAsia="zh-CN"/>
        </w:rPr>
      </w:pPr>
      <w:r w:rsidRPr="005A4F51">
        <w:rPr>
          <w:lang w:eastAsia="ko-KR"/>
        </w:rPr>
        <w:t>Outline of the flows:</w:t>
      </w:r>
    </w:p>
    <w:p w:rsidR="00F25D59" w:rsidRDefault="00F25D59" w:rsidP="00F25D59">
      <w:pPr>
        <w:numPr>
          <w:ilvl w:val="0"/>
          <w:numId w:val="13"/>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structure to the resource containing all subscriptions</w:t>
      </w:r>
      <w:r w:rsidR="00A16F67">
        <w:rPr>
          <w:lang w:eastAsia="ko-KR"/>
        </w:rPr>
        <w:t>.</w:t>
      </w:r>
    </w:p>
    <w:p w:rsidR="00F82EA7" w:rsidRDefault="00F25D59" w:rsidP="00F82EA7">
      <w:pPr>
        <w:numPr>
          <w:ilvl w:val="0"/>
          <w:numId w:val="13"/>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F82EA7" w:rsidRDefault="00F82EA7" w:rsidP="00F82EA7">
      <w:pPr>
        <w:numPr>
          <w:ilvl w:val="0"/>
          <w:numId w:val="13"/>
        </w:numPr>
        <w:spacing w:after="0"/>
        <w:rPr>
          <w:lang w:eastAsia="ko-KR"/>
        </w:rPr>
      </w:pPr>
      <w:r>
        <w:rPr>
          <w:lang w:eastAsia="ko-KR"/>
        </w:rPr>
        <w:t>An application requests</w:t>
      </w:r>
      <w:r w:rsidR="005D3AA3">
        <w:rPr>
          <w:lang w:eastAsia="ko-KR"/>
        </w:rPr>
        <w:t xml:space="preserve"> </w:t>
      </w:r>
      <w:r>
        <w:rPr>
          <w:lang w:eastAsia="ko-KR"/>
        </w:rPr>
        <w:t>the list of active subscriptions, using the GET method to the resource containing all subscriptions.</w:t>
      </w:r>
    </w:p>
    <w:p w:rsidR="00F82EA7" w:rsidRDefault="00F82EA7" w:rsidP="00F82EA7">
      <w:pPr>
        <w:numPr>
          <w:ilvl w:val="0"/>
          <w:numId w:val="13"/>
        </w:numPr>
        <w:spacing w:after="0"/>
        <w:rPr>
          <w:lang w:eastAsia="ko-KR"/>
        </w:rPr>
      </w:pPr>
      <w:r>
        <w:rPr>
          <w:lang w:eastAsia="ko-KR"/>
        </w:rPr>
        <w:t>The server returns subscriptions list belonging to the application in the response.</w:t>
      </w:r>
    </w:p>
    <w:p w:rsidR="00F82EA7" w:rsidRDefault="00F82EA7" w:rsidP="00F82EA7">
      <w:pPr>
        <w:numPr>
          <w:ilvl w:val="0"/>
          <w:numId w:val="13"/>
        </w:numPr>
        <w:spacing w:after="0"/>
        <w:rPr>
          <w:lang w:eastAsia="ko-KR"/>
        </w:rPr>
      </w:pPr>
      <w:r>
        <w:rPr>
          <w:lang w:eastAsia="ko-KR"/>
        </w:rPr>
        <w:t xml:space="preserve">An application requests information pertaining to an individual subscription using </w:t>
      </w:r>
      <w:r w:rsidR="00926F71">
        <w:rPr>
          <w:lang w:eastAsia="ko-KR"/>
        </w:rPr>
        <w:t>the GET method to the resource.</w:t>
      </w:r>
    </w:p>
    <w:p w:rsidR="00F82EA7" w:rsidRDefault="00F82EA7" w:rsidP="00F82EA7">
      <w:pPr>
        <w:numPr>
          <w:ilvl w:val="0"/>
          <w:numId w:val="13"/>
        </w:numPr>
        <w:spacing w:after="0"/>
        <w:rPr>
          <w:lang w:eastAsia="ko-KR"/>
        </w:rPr>
      </w:pPr>
      <w:r>
        <w:rPr>
          <w:lang w:eastAsia="ko-KR"/>
        </w:rPr>
        <w:t>The server returns subscription’s data which includes index, restartToken, duration, etc. in the response.</w:t>
      </w:r>
    </w:p>
    <w:p w:rsidR="00F82EA7" w:rsidRDefault="00F82EA7" w:rsidP="00F82EA7">
      <w:pPr>
        <w:numPr>
          <w:ilvl w:val="0"/>
          <w:numId w:val="13"/>
        </w:numPr>
        <w:spacing w:after="0"/>
        <w:rPr>
          <w:lang w:eastAsia="ko-KR"/>
        </w:rPr>
      </w:pPr>
      <w:r w:rsidRPr="005A4F51">
        <w:rPr>
          <w:lang w:eastAsia="ko-KR"/>
        </w:rPr>
        <w:t xml:space="preserve">An application </w:t>
      </w:r>
      <w:r>
        <w:rPr>
          <w:lang w:eastAsia="ko-KR"/>
        </w:rPr>
        <w:t xml:space="preserve">extends a subscription’s life (duration) using the POST method to submit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to the resource.</w:t>
      </w:r>
    </w:p>
    <w:p w:rsidR="00F25D59" w:rsidRDefault="00F82EA7" w:rsidP="00F82EA7">
      <w:pPr>
        <w:numPr>
          <w:ilvl w:val="0"/>
          <w:numId w:val="13"/>
        </w:numPr>
        <w:spacing w:after="0"/>
        <w:rPr>
          <w:lang w:eastAsia="ko-KR"/>
        </w:rPr>
      </w:pPr>
      <w:r>
        <w:rPr>
          <w:lang w:eastAsia="ko-KR"/>
        </w:rPr>
        <w:t>The server extends the subscription’s duration accordingly and returns the update subscription’s data which includes index, restartToken, duration, etc.</w:t>
      </w:r>
    </w:p>
    <w:p w:rsidR="00F25D59" w:rsidRDefault="00F25D59" w:rsidP="00F25D59">
      <w:pPr>
        <w:numPr>
          <w:ilvl w:val="0"/>
          <w:numId w:val="13"/>
        </w:numPr>
        <w:spacing w:after="0"/>
        <w:rPr>
          <w:lang w:eastAsia="ko-KR"/>
        </w:rPr>
      </w:pPr>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w:t>
      </w:r>
      <w:r w:rsidR="00F82EA7">
        <w:rPr>
          <w:lang w:eastAsia="ko-KR"/>
        </w:rPr>
        <w:t xml:space="preserve">(on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r w:rsidRPr="005A4F51">
        <w:rPr>
          <w:lang w:eastAsia="ko-KR"/>
        </w:rPr>
        <w:t>subscriptionId</w:t>
      </w:r>
      <w:r>
        <w:rPr>
          <w:rFonts w:hint="eastAsia"/>
          <w:lang w:eastAsia="zh-CN"/>
        </w:rPr>
        <w:t>.</w:t>
      </w:r>
    </w:p>
    <w:p w:rsidR="00F25D59" w:rsidRDefault="00F25D59" w:rsidP="00F25D59">
      <w:pPr>
        <w:numPr>
          <w:ilvl w:val="0"/>
          <w:numId w:val="13"/>
        </w:numPr>
        <w:spacing w:after="0"/>
        <w:rPr>
          <w:lang w:eastAsia="ko-KR"/>
        </w:rPr>
      </w:pPr>
      <w:r>
        <w:rPr>
          <w:lang w:eastAsia="ko-KR"/>
        </w:rPr>
        <w:lastRenderedPageBreak/>
        <w:t>Deletion confirmation</w:t>
      </w:r>
      <w:r w:rsidR="00A16F67">
        <w:rPr>
          <w:lang w:eastAsia="ko-KR"/>
        </w:rPr>
        <w:t>.</w:t>
      </w:r>
    </w:p>
    <w:p w:rsidR="00F25D59" w:rsidRPr="00B95B10" w:rsidRDefault="00F25D59" w:rsidP="00F25D59">
      <w:pPr>
        <w:pStyle w:val="Heading3"/>
        <w:rPr>
          <w:lang w:eastAsia="ko-KR"/>
        </w:rPr>
      </w:pPr>
      <w:bookmarkStart w:id="417" w:name="_Toc386202235"/>
      <w:bookmarkStart w:id="418" w:name="_Toc498564019"/>
      <w:r>
        <w:rPr>
          <w:lang w:eastAsia="zh-CN"/>
        </w:rPr>
        <w:t>Synchronization with</w:t>
      </w:r>
      <w:r>
        <w:rPr>
          <w:rFonts w:hint="eastAsia"/>
          <w:lang w:eastAsia="zh-CN"/>
        </w:rPr>
        <w:t xml:space="preserve"> </w:t>
      </w:r>
      <w:r>
        <w:rPr>
          <w:lang w:eastAsia="zh-CN"/>
        </w:rPr>
        <w:t>NMS</w:t>
      </w:r>
      <w:bookmarkEnd w:id="417"/>
      <w:bookmarkEnd w:id="418"/>
    </w:p>
    <w:p w:rsidR="00FD32F1" w:rsidRDefault="00FD32F1" w:rsidP="00FD32F1">
      <w:pPr>
        <w:pStyle w:val="Heading4"/>
        <w:rPr>
          <w:lang w:eastAsia="zh-CN"/>
        </w:rPr>
      </w:pPr>
      <w:bookmarkStart w:id="419" w:name="_Toc386202236"/>
      <w:bookmarkStart w:id="420" w:name="_Ref388706172"/>
      <w:bookmarkStart w:id="421" w:name="_Ref391200741"/>
      <w:bookmarkStart w:id="422" w:name="_Toc498564020"/>
      <w:r>
        <w:rPr>
          <w:lang w:eastAsia="zh-CN"/>
        </w:rPr>
        <w:t>Strict Synchronization</w:t>
      </w:r>
      <w:bookmarkEnd w:id="419"/>
      <w:bookmarkEnd w:id="420"/>
      <w:bookmarkEnd w:id="421"/>
      <w:bookmarkEnd w:id="422"/>
    </w:p>
    <w:p w:rsidR="00F25D59" w:rsidRDefault="00F25D59" w:rsidP="00F25D59">
      <w:pPr>
        <w:rPr>
          <w:lang w:eastAsia="ko-KR"/>
        </w:rPr>
      </w:pPr>
      <w:r w:rsidRPr="00B95B10">
        <w:rPr>
          <w:lang w:eastAsia="ko-KR"/>
        </w:rPr>
        <w:t xml:space="preserve">This figure below shows a scenario for </w:t>
      </w:r>
      <w:r>
        <w:rPr>
          <w:lang w:eastAsia="ko-KR"/>
        </w:rPr>
        <w:t>an application wishing to synchronize its local message storage with the NMS. Typically, this scenario happens if an application with a local storage is off-line for a period of time (e.g. during a flight) and wishing to sync back wi</w:t>
      </w:r>
      <w:r w:rsidR="00926F71">
        <w:rPr>
          <w:lang w:eastAsia="ko-KR"/>
        </w:rPr>
        <w:t>th the network message storage.</w:t>
      </w:r>
    </w:p>
    <w:p w:rsidR="00F25D59" w:rsidRDefault="00F25D59" w:rsidP="00F25D59">
      <w:pPr>
        <w:rPr>
          <w:lang w:eastAsia="ko-KR"/>
        </w:rPr>
      </w:pPr>
      <w:r>
        <w:rPr>
          <w:lang w:eastAsia="ko-KR"/>
        </w:rPr>
        <w:t xml:space="preserve">Synchronization with the NMS is yet another form of subscribing </w:t>
      </w:r>
      <w:r>
        <w:rPr>
          <w:lang w:eastAsia="zh-CN"/>
        </w:rPr>
        <w:t xml:space="preserve">to NMS </w:t>
      </w:r>
      <w:r>
        <w:rPr>
          <w:lang w:eastAsia="ko-KR"/>
        </w:rPr>
        <w:t>notifications with the inclusion of the “</w:t>
      </w:r>
      <w:r w:rsidR="00BB2CD7">
        <w:rPr>
          <w:lang w:eastAsia="ko-KR"/>
        </w:rPr>
        <w:t>restartToken</w:t>
      </w:r>
      <w:r>
        <w:rPr>
          <w:lang w:eastAsia="ko-KR"/>
        </w:rPr>
        <w:t>” parameter the client application is aware of (from the last notification it rec</w:t>
      </w:r>
      <w:r w:rsidR="00926F71">
        <w:rPr>
          <w:lang w:eastAsia="ko-KR"/>
        </w:rPr>
        <w:t>eived prior to going off-line).</w:t>
      </w:r>
    </w:p>
    <w:p w:rsidR="00F25D59" w:rsidRPr="00B95B10" w:rsidRDefault="00926F71" w:rsidP="00F25D59">
      <w:pPr>
        <w:rPr>
          <w:lang w:eastAsia="ko-KR"/>
        </w:rPr>
      </w:pPr>
      <w:r>
        <w:rPr>
          <w:lang w:eastAsia="ko-KR"/>
        </w:rPr>
        <w:t>The resources:</w:t>
      </w:r>
    </w:p>
    <w:p w:rsidR="00F25D59" w:rsidRPr="00C905CC"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 while needing to synchronize</w:t>
      </w:r>
      <w:r w:rsidR="004B69D7">
        <w:rPr>
          <w:bCs/>
          <w:lang w:eastAsia="ko-KR"/>
        </w:rPr>
        <w:t xml:space="preserve"> (e.g. after being off-line for some time)</w:t>
      </w:r>
      <w:r>
        <w:rPr>
          <w:bCs/>
          <w:lang w:eastAsia="ko-KR"/>
        </w:rPr>
        <w:t xml:space="preserve">, include </w:t>
      </w:r>
      <w:r>
        <w:rPr>
          <w:lang w:eastAsia="ko-KR"/>
        </w:rPr>
        <w:t>“</w:t>
      </w:r>
      <w:r w:rsidR="00BB2CD7">
        <w:rPr>
          <w:lang w:eastAsia="ko-KR"/>
        </w:rPr>
        <w:t>restartToken</w:t>
      </w:r>
      <w:r>
        <w:rPr>
          <w:lang w:eastAsia="ko-KR"/>
        </w:rPr>
        <w:t>” parameter</w:t>
      </w:r>
      <w:r>
        <w:rPr>
          <w:bCs/>
          <w:lang w:eastAsia="ko-KR"/>
        </w:rPr>
        <w:t xml:space="preserve"> in the request to</w:t>
      </w:r>
      <w:r w:rsidRPr="003051A3">
        <w:rPr>
          <w:bCs/>
          <w:lang w:eastAsia="ko-KR"/>
        </w:rPr>
        <w:t xml:space="preserve"> </w:t>
      </w:r>
      <w:r w:rsidRPr="00121420">
        <w:rPr>
          <w:bCs/>
          <w:lang w:eastAsia="ko-KR"/>
        </w:rPr>
        <w:t xml:space="preserve">create a new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4B69D7" w:rsidRPr="008D2FC6" w:rsidRDefault="004B69D7" w:rsidP="004B69D7">
      <w:pPr>
        <w:numPr>
          <w:ilvl w:val="0"/>
          <w:numId w:val="12"/>
        </w:numPr>
        <w:spacing w:after="0"/>
        <w:rPr>
          <w:b/>
          <w:lang w:eastAsia="ko-KR"/>
        </w:rPr>
      </w:pPr>
      <w:r>
        <w:rPr>
          <w:bCs/>
          <w:lang w:eastAsia="ko-KR"/>
        </w:rPr>
        <w:t xml:space="preserve">To </w:t>
      </w:r>
      <w:r>
        <w:rPr>
          <w:lang w:eastAsia="ko-KR"/>
        </w:rPr>
        <w:t xml:space="preserve">recover lost events by </w:t>
      </w:r>
      <w:r>
        <w:t xml:space="preserve">requesting the </w:t>
      </w:r>
      <w:r>
        <w:rPr>
          <w:lang w:eastAsia="ko-KR"/>
        </w:rPr>
        <w:t xml:space="preserve">subscription </w:t>
      </w:r>
      <w:r>
        <w:t xml:space="preserve">to </w:t>
      </w:r>
      <w:r w:rsidRPr="00B85DDA">
        <w:rPr>
          <w:lang w:eastAsia="ko-KR"/>
        </w:rPr>
        <w:t xml:space="preserve">restart the notification stream from </w:t>
      </w:r>
      <w:r>
        <w:rPr>
          <w:lang w:eastAsia="ko-KR"/>
        </w:rPr>
        <w:t>a last know</w:t>
      </w:r>
      <w:r w:rsidR="00386A49">
        <w:rPr>
          <w:lang w:eastAsia="ko-KR"/>
        </w:rPr>
        <w:t>n</w:t>
      </w:r>
      <w:r>
        <w:rPr>
          <w:lang w:eastAsia="ko-KR"/>
        </w:rPr>
        <w:t xml:space="preserve"> </w:t>
      </w:r>
      <w:r>
        <w:t>restartToken</w:t>
      </w:r>
      <w:r>
        <w:rPr>
          <w:lang w:eastAsia="ko-KR"/>
        </w:rPr>
        <w:t xml:space="preserve">,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01038B" w:rsidRDefault="00B81FA4" w:rsidP="00F25D59">
      <w:pPr>
        <w:spacing w:after="0"/>
        <w:ind w:left="760"/>
        <w:jc w:val="center"/>
        <w:rPr>
          <w:bCs/>
          <w:lang w:eastAsia="ko-KR"/>
        </w:rPr>
      </w:pPr>
      <w:r>
        <w:rPr>
          <w:bCs/>
          <w:noProof/>
          <w:lang w:val="en-US"/>
        </w:rPr>
        <w:lastRenderedPageBreak/>
        <w:drawing>
          <wp:inline distT="0" distB="0" distL="0" distR="0" wp14:anchorId="2ECFA02D" wp14:editId="6E40B676">
            <wp:extent cx="6261100" cy="8128000"/>
            <wp:effectExtent l="0" t="0" r="6350" b="6350"/>
            <wp:docPr id="4" name="Picture 4" descr="f3_subscriptions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3_subscriptions_syn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61100" cy="8128000"/>
                    </a:xfrm>
                    <a:prstGeom prst="rect">
                      <a:avLst/>
                    </a:prstGeom>
                    <a:noFill/>
                    <a:ln>
                      <a:noFill/>
                    </a:ln>
                  </pic:spPr>
                </pic:pic>
              </a:graphicData>
            </a:graphic>
          </wp:inline>
        </w:drawing>
      </w:r>
    </w:p>
    <w:p w:rsidR="00F25D59" w:rsidRPr="004E26C9" w:rsidRDefault="00F25D59" w:rsidP="00F25D59">
      <w:pPr>
        <w:pStyle w:val="Caption"/>
      </w:pPr>
      <w:bookmarkStart w:id="423" w:name="_Toc457374351"/>
      <w:r>
        <w:t xml:space="preserve">Figure </w:t>
      </w:r>
      <w:r>
        <w:fldChar w:fldCharType="begin"/>
      </w:r>
      <w:r>
        <w:instrText xml:space="preserve"> SEQ Figure \* ARABIC </w:instrText>
      </w:r>
      <w:r>
        <w:fldChar w:fldCharType="separate"/>
      </w:r>
      <w:r w:rsidR="00D414F9">
        <w:rPr>
          <w:noProof/>
        </w:rPr>
        <w:t>3</w:t>
      </w:r>
      <w:r>
        <w:fldChar w:fldCharType="end"/>
      </w:r>
      <w:r>
        <w:t xml:space="preserve">: </w:t>
      </w:r>
      <w:r w:rsidR="00FD32F1">
        <w:t xml:space="preserve">Strict </w:t>
      </w:r>
      <w:r w:rsidR="00564F5A">
        <w:t>s</w:t>
      </w:r>
      <w:r w:rsidRPr="009578A2">
        <w:t>ynchronization with NMS</w:t>
      </w:r>
      <w:bookmarkEnd w:id="423"/>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7"/>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w:t>
      </w:r>
      <w:r w:rsidR="004B69D7">
        <w:rPr>
          <w:lang w:eastAsia="ko-KR"/>
        </w:rPr>
        <w:t xml:space="preserve">the last known </w:t>
      </w:r>
      <w:r>
        <w:rPr>
          <w:lang w:eastAsia="ko-KR"/>
        </w:rPr>
        <w:t>“</w:t>
      </w:r>
      <w:r w:rsidR="00BB2CD7">
        <w:rPr>
          <w:lang w:eastAsia="ko-KR"/>
        </w:rPr>
        <w:t>restartToken</w:t>
      </w:r>
      <w:r>
        <w:rPr>
          <w:lang w:eastAsia="ko-KR"/>
        </w:rPr>
        <w:t xml:space="preserve">” </w:t>
      </w:r>
      <w:r w:rsidR="004B69D7">
        <w:rPr>
          <w:lang w:eastAsia="ko-KR"/>
        </w:rPr>
        <w:t xml:space="preserve">value </w:t>
      </w:r>
      <w:r>
        <w:rPr>
          <w:lang w:eastAsia="ko-KR"/>
        </w:rPr>
        <w:t>to the resource containing all subscriptions</w:t>
      </w:r>
      <w:r w:rsidR="00A16F67">
        <w:rPr>
          <w:lang w:eastAsia="ko-KR"/>
        </w:rPr>
        <w:t>.</w:t>
      </w:r>
    </w:p>
    <w:p w:rsidR="00F25D59" w:rsidRDefault="00F25D59" w:rsidP="00D85D11">
      <w:pPr>
        <w:numPr>
          <w:ilvl w:val="0"/>
          <w:numId w:val="27"/>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sidR="00A4017A">
        <w:rPr>
          <w:lang w:eastAsia="ko-KR"/>
        </w:rPr>
        <w:t xml:space="preserve"> as well as index value which starts at 1 for a new notification subscription</w:t>
      </w:r>
      <w:r>
        <w:rPr>
          <w:rFonts w:hint="eastAsia"/>
          <w:lang w:eastAsia="zh-CN"/>
        </w:rPr>
        <w:t>.</w:t>
      </w:r>
    </w:p>
    <w:p w:rsidR="00F25D59" w:rsidRDefault="00F25D59" w:rsidP="00D85D11">
      <w:pPr>
        <w:numPr>
          <w:ilvl w:val="0"/>
          <w:numId w:val="27"/>
        </w:numPr>
        <w:spacing w:after="0"/>
        <w:rPr>
          <w:lang w:eastAsia="ko-KR"/>
        </w:rPr>
      </w:pPr>
      <w:r>
        <w:rPr>
          <w:lang w:eastAsia="ko-KR"/>
        </w:rPr>
        <w:t>The server compares the client’s “</w:t>
      </w:r>
      <w:r w:rsidR="00BB2CD7">
        <w:rPr>
          <w:lang w:eastAsia="ko-KR"/>
        </w:rPr>
        <w:t>restartToken</w:t>
      </w:r>
      <w:r>
        <w:rPr>
          <w:lang w:eastAsia="ko-KR"/>
        </w:rPr>
        <w:t xml:space="preserve">” received in the subscription request with its own </w:t>
      </w:r>
      <w:r w:rsidR="00BB2CD7">
        <w:rPr>
          <w:lang w:eastAsia="ko-KR"/>
        </w:rPr>
        <w:t>state information</w:t>
      </w:r>
      <w:r>
        <w:rPr>
          <w:lang w:eastAsia="ko-KR"/>
        </w:rPr>
        <w:t xml:space="preserve">. Assuming that </w:t>
      </w:r>
      <w:r w:rsidR="00BB2CD7">
        <w:rPr>
          <w:lang w:eastAsia="ko-KR"/>
        </w:rPr>
        <w:t>there are changes</w:t>
      </w:r>
      <w:r>
        <w:rPr>
          <w:lang w:eastAsia="ko-KR"/>
        </w:rPr>
        <w:t>, the server formulates a list of events the client has missed (while being off-line) and sends that in a</w:t>
      </w:r>
      <w:r w:rsidR="00552586">
        <w:rPr>
          <w:lang w:eastAsia="ko-KR"/>
        </w:rPr>
        <w:t>n</w:t>
      </w:r>
      <w:r>
        <w:rPr>
          <w:lang w:eastAsia="ko-KR"/>
        </w:rPr>
        <w:t xml:space="preserve"> </w:t>
      </w:r>
      <w:r w:rsidR="00E206F8">
        <w:t>NmsEventList</w:t>
      </w:r>
      <w:r w:rsidR="00926F71">
        <w:rPr>
          <w:lang w:eastAsia="ko-KR"/>
        </w:rPr>
        <w:t xml:space="preserve"> data structure to the client.</w:t>
      </w:r>
    </w:p>
    <w:p w:rsidR="004B69D7" w:rsidRDefault="00F25D59" w:rsidP="00D85D11">
      <w:pPr>
        <w:numPr>
          <w:ilvl w:val="0"/>
          <w:numId w:val="27"/>
        </w:numPr>
        <w:spacing w:after="0"/>
        <w:rPr>
          <w:lang w:eastAsia="ko-KR"/>
        </w:rPr>
      </w:pPr>
      <w:r>
        <w:rPr>
          <w:lang w:eastAsia="ko-KR"/>
        </w:rPr>
        <w:t xml:space="preserve">After some time new changes take place in the NMS which results in the application receiving a new list of notifications. </w:t>
      </w:r>
      <w:r w:rsidR="008469C7">
        <w:rPr>
          <w:lang w:eastAsia="ko-KR"/>
        </w:rPr>
        <w:t>N</w:t>
      </w:r>
      <w:r>
        <w:rPr>
          <w:lang w:eastAsia="ko-KR"/>
        </w:rPr>
        <w:t xml:space="preserve">ote that the notifications list reported in step #3 and #4 may be filtered by the server if instructed by the client application (see section </w:t>
      </w:r>
      <w:r w:rsidR="008469C7">
        <w:rPr>
          <w:lang w:eastAsia="ko-KR"/>
        </w:rPr>
        <w:fldChar w:fldCharType="begin"/>
      </w:r>
      <w:r w:rsidR="008469C7">
        <w:rPr>
          <w:lang w:eastAsia="ko-KR"/>
        </w:rPr>
        <w:instrText xml:space="preserve"> REF _Ref382560330 \r \h </w:instrText>
      </w:r>
      <w:r w:rsidR="008469C7">
        <w:rPr>
          <w:lang w:eastAsia="ko-KR"/>
        </w:rPr>
      </w:r>
      <w:r w:rsidR="008469C7">
        <w:rPr>
          <w:lang w:eastAsia="ko-KR"/>
        </w:rPr>
        <w:fldChar w:fldCharType="separate"/>
      </w:r>
      <w:r w:rsidR="00926F71">
        <w:rPr>
          <w:lang w:eastAsia="ko-KR"/>
        </w:rPr>
        <w:t>5.4.3</w:t>
      </w:r>
      <w:r w:rsidR="008469C7">
        <w:rPr>
          <w:lang w:eastAsia="ko-KR"/>
        </w:rPr>
        <w:fldChar w:fldCharType="end"/>
      </w:r>
      <w:r>
        <w:rPr>
          <w:lang w:eastAsia="ko-KR"/>
        </w:rPr>
        <w:t xml:space="preserve"> for further information on notification filtering mechanism use case).</w:t>
      </w:r>
    </w:p>
    <w:p w:rsidR="004B69D7" w:rsidRDefault="00A4017A" w:rsidP="00D85D11">
      <w:pPr>
        <w:numPr>
          <w:ilvl w:val="0"/>
          <w:numId w:val="27"/>
        </w:numPr>
        <w:spacing w:after="0"/>
        <w:rPr>
          <w:lang w:eastAsia="ko-KR"/>
        </w:rPr>
      </w:pPr>
      <w:r>
        <w:rPr>
          <w:lang w:eastAsia="ko-KR"/>
        </w:rPr>
        <w:t>Some new changes take</w:t>
      </w:r>
      <w:r w:rsidR="004B69D7">
        <w:rPr>
          <w:lang w:eastAsia="ko-KR"/>
        </w:rPr>
        <w:t xml:space="preserve"> place in NMS and the events are reported to the application.</w:t>
      </w:r>
    </w:p>
    <w:p w:rsidR="004B69D7" w:rsidRDefault="000715A7" w:rsidP="00D85D11">
      <w:pPr>
        <w:numPr>
          <w:ilvl w:val="0"/>
          <w:numId w:val="27"/>
        </w:numPr>
        <w:spacing w:after="0"/>
        <w:rPr>
          <w:lang w:eastAsia="ko-KR"/>
        </w:rPr>
      </w:pPr>
      <w:r>
        <w:rPr>
          <w:lang w:eastAsia="ko-KR"/>
        </w:rPr>
        <w:t>More changes take</w:t>
      </w:r>
      <w:r w:rsidR="004B69D7">
        <w:rPr>
          <w:lang w:eastAsia="ko-KR"/>
        </w:rPr>
        <w:t xml:space="preserve"> place in NMS and they are reported to the application. However, an object ‘A’ is changed twice and lastModSeq reflects these two changes. The events are reported to the application out of order (for whatever reason). That is the latest change in object ‘A’ (marked by object’s A lastModSeq</w:t>
      </w:r>
      <w:r w:rsidR="007C02DD">
        <w:rPr>
          <w:lang w:eastAsia="ko-KR"/>
        </w:rPr>
        <w:t xml:space="preserve"> </w:t>
      </w:r>
      <w:r w:rsidR="00A4017A">
        <w:rPr>
          <w:lang w:eastAsia="ko-KR"/>
        </w:rPr>
        <w:t>=</w:t>
      </w:r>
      <w:r w:rsidR="007C02DD">
        <w:rPr>
          <w:lang w:eastAsia="ko-KR"/>
        </w:rPr>
        <w:t xml:space="preserve"> </w:t>
      </w:r>
      <w:r w:rsidR="00A4017A">
        <w:rPr>
          <w:lang w:eastAsia="ko-KR"/>
        </w:rPr>
        <w:t>712</w:t>
      </w:r>
      <w:r w:rsidR="004B69D7">
        <w:rPr>
          <w:lang w:eastAsia="ko-KR"/>
        </w:rPr>
        <w:t>) is reported to the application.</w:t>
      </w:r>
    </w:p>
    <w:p w:rsidR="004B69D7" w:rsidRDefault="00A4017A" w:rsidP="00D85D11">
      <w:pPr>
        <w:numPr>
          <w:ilvl w:val="0"/>
          <w:numId w:val="27"/>
        </w:numPr>
        <w:spacing w:after="0"/>
        <w:rPr>
          <w:lang w:eastAsia="ko-KR"/>
        </w:rPr>
      </w:pPr>
      <w:r>
        <w:rPr>
          <w:lang w:eastAsia="ko-KR"/>
        </w:rPr>
        <w:t>More changes take</w:t>
      </w:r>
      <w:r w:rsidR="004B69D7">
        <w:rPr>
          <w:lang w:eastAsia="ko-KR"/>
        </w:rPr>
        <w:t xml:space="preserve"> place in NMS howeve</w:t>
      </w:r>
      <w:r>
        <w:rPr>
          <w:lang w:eastAsia="ko-KR"/>
        </w:rPr>
        <w:t>r, the event (marked by index</w:t>
      </w:r>
      <w:r w:rsidR="007C02DD">
        <w:rPr>
          <w:lang w:eastAsia="ko-KR"/>
        </w:rPr>
        <w:t xml:space="preserve"> </w:t>
      </w:r>
      <w:r>
        <w:rPr>
          <w:lang w:eastAsia="ko-KR"/>
        </w:rPr>
        <w:t>=</w:t>
      </w:r>
      <w:r w:rsidR="007C02DD">
        <w:rPr>
          <w:lang w:eastAsia="ko-KR"/>
        </w:rPr>
        <w:t xml:space="preserve"> </w:t>
      </w:r>
      <w:r>
        <w:rPr>
          <w:lang w:eastAsia="ko-KR"/>
        </w:rPr>
        <w:t>5</w:t>
      </w:r>
      <w:r w:rsidR="004B69D7">
        <w:rPr>
          <w:lang w:eastAsia="ko-KR"/>
        </w:rPr>
        <w:t>) is lost and the application never receives it. The server is not aware of this fact.</w:t>
      </w:r>
    </w:p>
    <w:p w:rsidR="004B69D7" w:rsidRDefault="00633E7E" w:rsidP="00D85D11">
      <w:pPr>
        <w:numPr>
          <w:ilvl w:val="0"/>
          <w:numId w:val="27"/>
        </w:numPr>
        <w:spacing w:after="0"/>
        <w:rPr>
          <w:lang w:eastAsia="ko-KR"/>
        </w:rPr>
      </w:pPr>
      <w:r>
        <w:rPr>
          <w:lang w:eastAsia="ko-KR"/>
        </w:rPr>
        <w:t>More changes happen i</w:t>
      </w:r>
      <w:r w:rsidR="004B69D7">
        <w:rPr>
          <w:lang w:eastAsia="ko-KR"/>
        </w:rPr>
        <w:t xml:space="preserve">n NMS and the server formulates the next </w:t>
      </w:r>
      <w:r w:rsidR="00A4017A">
        <w:rPr>
          <w:lang w:eastAsia="ko-KR"/>
        </w:rPr>
        <w:t>NmsEventList (marked by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and send it to the application. The applicati</w:t>
      </w:r>
      <w:r w:rsidR="00A4017A">
        <w:rPr>
          <w:lang w:eastAsia="ko-KR"/>
        </w:rPr>
        <w:t>on realizes that it has index</w:t>
      </w:r>
      <w:r w:rsidR="007C02DD">
        <w:rPr>
          <w:lang w:eastAsia="ko-KR"/>
        </w:rPr>
        <w:t xml:space="preserve"> </w:t>
      </w:r>
      <w:r w:rsidR="00A4017A">
        <w:rPr>
          <w:lang w:eastAsia="ko-KR"/>
        </w:rPr>
        <w:t>=</w:t>
      </w:r>
      <w:r w:rsidR="007C02DD">
        <w:rPr>
          <w:lang w:eastAsia="ko-KR"/>
        </w:rPr>
        <w:t xml:space="preserve"> </w:t>
      </w:r>
      <w:r w:rsidR="00A4017A">
        <w:rPr>
          <w:lang w:eastAsia="ko-KR"/>
        </w:rPr>
        <w:t>4</w:t>
      </w:r>
      <w:r w:rsidR="004B69D7">
        <w:rPr>
          <w:lang w:eastAsia="ko-KR"/>
        </w:rPr>
        <w:t xml:space="preserve"> already an</w:t>
      </w:r>
      <w:r w:rsidR="00A4017A">
        <w:rPr>
          <w:lang w:eastAsia="ko-KR"/>
        </w:rPr>
        <w:t xml:space="preserve">d </w:t>
      </w:r>
      <w:r w:rsidR="00D9628D">
        <w:rPr>
          <w:lang w:eastAsia="ko-KR"/>
        </w:rPr>
        <w:t>instead of event with index</w:t>
      </w:r>
      <w:r w:rsidR="007C02DD">
        <w:rPr>
          <w:lang w:eastAsia="ko-KR"/>
        </w:rPr>
        <w:t xml:space="preserve"> </w:t>
      </w:r>
      <w:r w:rsidR="00D9628D">
        <w:rPr>
          <w:lang w:eastAsia="ko-KR"/>
        </w:rPr>
        <w:t>=</w:t>
      </w:r>
      <w:r w:rsidR="007C02DD">
        <w:rPr>
          <w:lang w:eastAsia="ko-KR"/>
        </w:rPr>
        <w:t xml:space="preserve"> </w:t>
      </w:r>
      <w:r w:rsidR="00A4017A">
        <w:rPr>
          <w:lang w:eastAsia="ko-KR"/>
        </w:rPr>
        <w:t>5</w:t>
      </w:r>
      <w:r w:rsidR="004B69D7">
        <w:rPr>
          <w:lang w:eastAsia="ko-KR"/>
        </w:rPr>
        <w:t xml:space="preserve">, it has received the </w:t>
      </w:r>
      <w:r w:rsidR="00D9628D">
        <w:rPr>
          <w:lang w:eastAsia="ko-KR"/>
        </w:rPr>
        <w:t>event</w:t>
      </w:r>
      <w:r w:rsidR="00A4017A">
        <w:rPr>
          <w:lang w:eastAsia="ko-KR"/>
        </w:rPr>
        <w:t xml:space="preserve"> marked as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xml:space="preserve">. </w:t>
      </w:r>
      <w:r w:rsidR="00A4017A">
        <w:rPr>
          <w:lang w:eastAsia="ko-KR"/>
        </w:rPr>
        <w:t xml:space="preserve">It realizes that it has lost a </w:t>
      </w:r>
      <w:r w:rsidR="00D9628D">
        <w:rPr>
          <w:lang w:eastAsia="ko-KR"/>
        </w:rPr>
        <w:t xml:space="preserve">event </w:t>
      </w:r>
      <w:r w:rsidR="004B69D7">
        <w:rPr>
          <w:lang w:eastAsia="ko-KR"/>
        </w:rPr>
        <w:t>in between.</w:t>
      </w:r>
    </w:p>
    <w:p w:rsidR="004B69D7" w:rsidRDefault="004B69D7" w:rsidP="00D85D11">
      <w:pPr>
        <w:numPr>
          <w:ilvl w:val="0"/>
          <w:numId w:val="27"/>
        </w:numPr>
        <w:spacing w:after="0"/>
        <w:rPr>
          <w:lang w:eastAsia="ko-KR"/>
        </w:rPr>
      </w:pPr>
      <w:r>
        <w:rPr>
          <w:lang w:eastAsia="ko-KR"/>
        </w:rPr>
        <w:t xml:space="preserve">The application updates the subscription using POST method to the resource and submits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with the last know</w:t>
      </w:r>
      <w:r w:rsidR="00A4017A">
        <w:rPr>
          <w:lang w:eastAsia="ko-KR"/>
        </w:rPr>
        <w:t>n</w:t>
      </w:r>
      <w:r>
        <w:rPr>
          <w:lang w:eastAsia="ko-KR"/>
        </w:rPr>
        <w:t xml:space="preserve"> restartToken</w:t>
      </w:r>
      <w:r w:rsidR="007C02DD">
        <w:rPr>
          <w:lang w:eastAsia="ko-KR"/>
        </w:rPr>
        <w:t xml:space="preserve"> </w:t>
      </w:r>
      <w:r w:rsidR="00A4017A">
        <w:rPr>
          <w:lang w:eastAsia="ko-KR"/>
        </w:rPr>
        <w:t>=</w:t>
      </w:r>
      <w:r w:rsidR="007C02DD">
        <w:rPr>
          <w:lang w:eastAsia="ko-KR"/>
        </w:rPr>
        <w:t xml:space="preserve"> </w:t>
      </w:r>
      <w:r w:rsidR="00A4017A">
        <w:rPr>
          <w:lang w:eastAsia="ko-KR"/>
        </w:rPr>
        <w:t>nn999</w:t>
      </w:r>
      <w:r>
        <w:rPr>
          <w:lang w:eastAsia="ko-KR"/>
        </w:rPr>
        <w:t>.</w:t>
      </w:r>
    </w:p>
    <w:p w:rsidR="004B69D7" w:rsidRDefault="004B69D7" w:rsidP="00D85D11">
      <w:pPr>
        <w:numPr>
          <w:ilvl w:val="0"/>
          <w:numId w:val="27"/>
        </w:numPr>
        <w:spacing w:after="0"/>
        <w:rPr>
          <w:lang w:eastAsia="ko-KR"/>
        </w:rPr>
      </w:pPr>
      <w:r>
        <w:rPr>
          <w:lang w:eastAsia="ko-KR"/>
        </w:rPr>
        <w:t>The server returns the update</w:t>
      </w:r>
      <w:r w:rsidR="00A4017A">
        <w:rPr>
          <w:lang w:eastAsia="ko-KR"/>
        </w:rPr>
        <w:t>d</w:t>
      </w:r>
      <w:r>
        <w:rPr>
          <w:lang w:eastAsia="ko-KR"/>
        </w:rPr>
        <w:t xml:space="preserve"> subscription’s data which includes the next index, restartToken, and the effective subscription duration, etc.</w:t>
      </w:r>
    </w:p>
    <w:p w:rsidR="004B69D7" w:rsidRDefault="004B69D7" w:rsidP="00D85D11">
      <w:pPr>
        <w:numPr>
          <w:ilvl w:val="0"/>
          <w:numId w:val="27"/>
        </w:numPr>
        <w:spacing w:after="0"/>
        <w:rPr>
          <w:lang w:eastAsia="ko-KR"/>
        </w:rPr>
      </w:pPr>
      <w:r>
        <w:rPr>
          <w:lang w:eastAsia="ko-KR"/>
        </w:rPr>
        <w:t xml:space="preserve">The server </w:t>
      </w:r>
      <w:r w:rsidR="00A4017A">
        <w:rPr>
          <w:lang w:eastAsia="ko-KR"/>
        </w:rPr>
        <w:t xml:space="preserve">assembles all the events </w:t>
      </w:r>
      <w:r w:rsidR="00EC7002">
        <w:rPr>
          <w:lang w:eastAsia="ko-KR"/>
        </w:rPr>
        <w:t>since the indicated marker by the client (i.e. restartToken</w:t>
      </w:r>
      <w:r w:rsidR="007C02DD">
        <w:rPr>
          <w:lang w:eastAsia="ko-KR"/>
        </w:rPr>
        <w:t xml:space="preserve"> </w:t>
      </w:r>
      <w:r w:rsidR="00EC7002">
        <w:rPr>
          <w:lang w:eastAsia="ko-KR"/>
        </w:rPr>
        <w:t>=</w:t>
      </w:r>
      <w:r w:rsidR="007C02DD">
        <w:rPr>
          <w:lang w:eastAsia="ko-KR"/>
        </w:rPr>
        <w:t xml:space="preserve"> </w:t>
      </w:r>
      <w:r w:rsidR="00EC7002">
        <w:rPr>
          <w:lang w:eastAsia="ko-KR"/>
        </w:rPr>
        <w:t xml:space="preserve">nn999) and </w:t>
      </w:r>
      <w:r>
        <w:rPr>
          <w:lang w:eastAsia="ko-KR"/>
        </w:rPr>
        <w:t>send</w:t>
      </w:r>
      <w:r w:rsidR="00A4017A">
        <w:rPr>
          <w:lang w:eastAsia="ko-KR"/>
        </w:rPr>
        <w:t>s</w:t>
      </w:r>
      <w:r w:rsidR="00EC7002">
        <w:rPr>
          <w:lang w:eastAsia="ko-KR"/>
        </w:rPr>
        <w:t xml:space="preserve"> the events to the application. </w:t>
      </w:r>
      <w:r>
        <w:rPr>
          <w:lang w:eastAsia="ko-KR"/>
        </w:rPr>
        <w:t xml:space="preserve">The application recognizes that object ‘A’ in its local storage contains a higher lastModSeq value </w:t>
      </w:r>
      <w:r w:rsidR="00D9628D">
        <w:rPr>
          <w:lang w:eastAsia="ko-KR"/>
        </w:rPr>
        <w:t>(i.e. lastModSeq</w:t>
      </w:r>
      <w:r w:rsidR="007C02DD">
        <w:rPr>
          <w:lang w:eastAsia="ko-KR"/>
        </w:rPr>
        <w:t xml:space="preserve"> </w:t>
      </w:r>
      <w:r w:rsidR="00F2036E">
        <w:rPr>
          <w:lang w:eastAsia="ko-KR"/>
        </w:rPr>
        <w:t>=</w:t>
      </w:r>
      <w:r w:rsidR="007C02DD">
        <w:rPr>
          <w:lang w:eastAsia="ko-KR"/>
        </w:rPr>
        <w:t xml:space="preserve"> </w:t>
      </w:r>
      <w:r w:rsidR="00F2036E">
        <w:rPr>
          <w:lang w:eastAsia="ko-KR"/>
        </w:rPr>
        <w:t xml:space="preserve">712) </w:t>
      </w:r>
      <w:r>
        <w:rPr>
          <w:lang w:eastAsia="ko-KR"/>
        </w:rPr>
        <w:t>than the one received in the event</w:t>
      </w:r>
      <w:r w:rsidR="00D9628D">
        <w:rPr>
          <w:lang w:eastAsia="ko-KR"/>
        </w:rPr>
        <w:t xml:space="preserve"> (i.e. lastModSeq</w:t>
      </w:r>
      <w:r w:rsidR="007C02DD">
        <w:rPr>
          <w:lang w:eastAsia="ko-KR"/>
        </w:rPr>
        <w:t xml:space="preserve"> </w:t>
      </w:r>
      <w:r w:rsidR="00F2036E">
        <w:rPr>
          <w:lang w:eastAsia="ko-KR"/>
        </w:rPr>
        <w:t>=</w:t>
      </w:r>
      <w:r w:rsidR="007C02DD">
        <w:rPr>
          <w:lang w:eastAsia="ko-KR"/>
        </w:rPr>
        <w:t xml:space="preserve"> </w:t>
      </w:r>
      <w:r w:rsidR="00F2036E">
        <w:rPr>
          <w:lang w:eastAsia="ko-KR"/>
        </w:rPr>
        <w:t>709)</w:t>
      </w:r>
      <w:r>
        <w:rPr>
          <w:lang w:eastAsia="ko-KR"/>
        </w:rPr>
        <w:t xml:space="preserve">. </w:t>
      </w:r>
      <w:r w:rsidR="009A54B7">
        <w:rPr>
          <w:lang w:eastAsia="ko-KR"/>
        </w:rPr>
        <w:t xml:space="preserve">Similarly, the changes </w:t>
      </w:r>
      <w:r w:rsidR="00F36BFE">
        <w:rPr>
          <w:lang w:eastAsia="ko-KR"/>
        </w:rPr>
        <w:t xml:space="preserve">against objects </w:t>
      </w:r>
      <w:r w:rsidR="009A54B7">
        <w:rPr>
          <w:lang w:eastAsia="ko-KR"/>
        </w:rPr>
        <w:t>‘M’ and ‘N’ are duplicate</w:t>
      </w:r>
      <w:r w:rsidR="00F36BFE">
        <w:rPr>
          <w:lang w:eastAsia="ko-KR"/>
        </w:rPr>
        <w:t>s</w:t>
      </w:r>
      <w:r w:rsidR="009A54B7">
        <w:rPr>
          <w:lang w:eastAsia="ko-KR"/>
        </w:rPr>
        <w:t xml:space="preserve"> (as it had already been received</w:t>
      </w:r>
      <w:r w:rsidR="00F36BFE">
        <w:rPr>
          <w:lang w:eastAsia="ko-KR"/>
        </w:rPr>
        <w:t xml:space="preserve"> by the client application</w:t>
      </w:r>
      <w:r w:rsidR="009A54B7">
        <w:rPr>
          <w:lang w:eastAsia="ko-KR"/>
        </w:rPr>
        <w:t xml:space="preserve">). </w:t>
      </w:r>
      <w:r>
        <w:rPr>
          <w:lang w:eastAsia="ko-KR"/>
        </w:rPr>
        <w:t xml:space="preserve">Hence </w:t>
      </w:r>
      <w:r w:rsidR="009A54B7">
        <w:rPr>
          <w:lang w:eastAsia="ko-KR"/>
        </w:rPr>
        <w:t xml:space="preserve">the </w:t>
      </w:r>
      <w:r w:rsidR="00F36BFE">
        <w:rPr>
          <w:lang w:eastAsia="ko-KR"/>
        </w:rPr>
        <w:t>client</w:t>
      </w:r>
      <w:r w:rsidR="00F2036E">
        <w:rPr>
          <w:lang w:eastAsia="ko-KR"/>
        </w:rPr>
        <w:t xml:space="preserve"> ignores </w:t>
      </w:r>
      <w:r>
        <w:rPr>
          <w:lang w:eastAsia="ko-KR"/>
        </w:rPr>
        <w:t>the event</w:t>
      </w:r>
      <w:r w:rsidR="009A54B7">
        <w:rPr>
          <w:lang w:eastAsia="ko-KR"/>
        </w:rPr>
        <w:t>s</w:t>
      </w:r>
      <w:r>
        <w:rPr>
          <w:lang w:eastAsia="ko-KR"/>
        </w:rPr>
        <w:t xml:space="preserve"> against object</w:t>
      </w:r>
      <w:r w:rsidR="00F36BFE">
        <w:rPr>
          <w:lang w:eastAsia="ko-KR"/>
        </w:rPr>
        <w:t>s</w:t>
      </w:r>
      <w:r>
        <w:rPr>
          <w:lang w:eastAsia="ko-KR"/>
        </w:rPr>
        <w:t xml:space="preserve"> ‘A’</w:t>
      </w:r>
      <w:r w:rsidR="009A54B7">
        <w:rPr>
          <w:lang w:eastAsia="ko-KR"/>
        </w:rPr>
        <w:t>, ‘M’, ‘N’</w:t>
      </w:r>
      <w:r>
        <w:rPr>
          <w:lang w:eastAsia="ko-KR"/>
        </w:rPr>
        <w:t xml:space="preserve"> and process</w:t>
      </w:r>
      <w:r w:rsidR="00F2036E">
        <w:rPr>
          <w:lang w:eastAsia="ko-KR"/>
        </w:rPr>
        <w:t>es</w:t>
      </w:r>
      <w:r>
        <w:rPr>
          <w:lang w:eastAsia="ko-KR"/>
        </w:rPr>
        <w:t xml:space="preserve"> the other events in the list</w:t>
      </w:r>
      <w:r w:rsidR="00EC7002">
        <w:rPr>
          <w:lang w:eastAsia="ko-KR"/>
        </w:rPr>
        <w:t xml:space="preserve"> accordingly</w:t>
      </w:r>
      <w:r>
        <w:rPr>
          <w:lang w:eastAsia="ko-KR"/>
        </w:rPr>
        <w:t>.</w:t>
      </w:r>
    </w:p>
    <w:p w:rsidR="00FD32F1" w:rsidRDefault="00FD32F1" w:rsidP="00FD32F1">
      <w:pPr>
        <w:pStyle w:val="Heading4"/>
        <w:rPr>
          <w:lang w:eastAsia="zh-CN"/>
        </w:rPr>
      </w:pPr>
      <w:bookmarkStart w:id="424" w:name="_Toc391310777"/>
      <w:bookmarkStart w:id="425" w:name="_Toc391358253"/>
      <w:bookmarkStart w:id="426" w:name="_Toc386202237"/>
      <w:bookmarkStart w:id="427" w:name="_Toc498564021"/>
      <w:bookmarkEnd w:id="424"/>
      <w:bookmarkEnd w:id="425"/>
      <w:r>
        <w:rPr>
          <w:lang w:eastAsia="zh-CN"/>
        </w:rPr>
        <w:t>Simplified Synchronization</w:t>
      </w:r>
      <w:bookmarkEnd w:id="426"/>
      <w:bookmarkEnd w:id="427"/>
    </w:p>
    <w:p w:rsidR="00FD32F1" w:rsidRDefault="00FD32F1" w:rsidP="00FD32F1">
      <w:pPr>
        <w:rPr>
          <w:lang w:eastAsia="ko-KR"/>
        </w:rPr>
      </w:pPr>
      <w:r w:rsidRPr="00B95B10">
        <w:rPr>
          <w:lang w:eastAsia="ko-KR"/>
        </w:rPr>
        <w:t xml:space="preserve">This figure below shows a scenario for </w:t>
      </w:r>
      <w:r>
        <w:rPr>
          <w:lang w:eastAsia="ko-KR"/>
        </w:rPr>
        <w:t>an application wishing to synchronize its local message storage with the NMS, by leveraging the simplified selective synchronization. Typically, this scenario happens if an application with a local storage is off-line for a period of time (e.g. during a flight) and wishing to sync back with t</w:t>
      </w:r>
      <w:r w:rsidR="00926F71">
        <w:rPr>
          <w:lang w:eastAsia="ko-KR"/>
        </w:rPr>
        <w:t>he network message storage.</w:t>
      </w:r>
    </w:p>
    <w:p w:rsidR="00FD32F1" w:rsidRDefault="00FD32F1" w:rsidP="00FD32F1">
      <w:pPr>
        <w:rPr>
          <w:lang w:eastAsia="ko-KR"/>
        </w:rPr>
      </w:pPr>
      <w:r>
        <w:rPr>
          <w:lang w:eastAsia="ko-KR"/>
        </w:rPr>
        <w:t>Simplified synchronization with the NMS comprises of a set of search operations based on the last creationCursor value that the client application is aware of (from the last simplified synchronization performed prior to going o</w:t>
      </w:r>
      <w:r w:rsidR="00926F71">
        <w:rPr>
          <w:lang w:eastAsia="ko-KR"/>
        </w:rPr>
        <w:t>ff-line).</w:t>
      </w:r>
    </w:p>
    <w:p w:rsidR="00FD32F1" w:rsidRDefault="00FD32F1" w:rsidP="00FD32F1">
      <w:pPr>
        <w:rPr>
          <w:lang w:eastAsia="ko-KR"/>
        </w:rPr>
      </w:pPr>
      <w:r>
        <w:rPr>
          <w:lang w:eastAsia="ko-KR"/>
        </w:rPr>
        <w:t>The client can initiate the simplified synchronization either asynchronously (i.e. in a ‘pull’ fashion, for example periodically, or triggered by some user operation) or after receiving some change notification.</w:t>
      </w:r>
    </w:p>
    <w:p w:rsidR="00FD32F1" w:rsidRPr="00B95B10" w:rsidRDefault="00926F71" w:rsidP="00FD32F1">
      <w:pPr>
        <w:rPr>
          <w:lang w:eastAsia="ko-KR"/>
        </w:rPr>
      </w:pPr>
      <w:r>
        <w:rPr>
          <w:lang w:eastAsia="ko-KR"/>
        </w:rPr>
        <w:t>The resources:</w:t>
      </w:r>
    </w:p>
    <w:p w:rsidR="00FD32F1" w:rsidRDefault="00FD32F1" w:rsidP="00FD32F1">
      <w:pPr>
        <w:rPr>
          <w:b/>
          <w:bCs/>
          <w:lang w:eastAsia="ko-KR"/>
        </w:rPr>
      </w:pPr>
      <w:r w:rsidRPr="003051A3">
        <w:rPr>
          <w:bCs/>
          <w:lang w:eastAsia="ko-KR"/>
        </w:rPr>
        <w:t>To</w:t>
      </w:r>
      <w:r>
        <w:rPr>
          <w:bCs/>
          <w:lang w:eastAsia="ko-KR"/>
        </w:rPr>
        <w:t xml:space="preserve"> search </w:t>
      </w:r>
      <w:r>
        <w:rPr>
          <w:bCs/>
          <w:lang w:eastAsia="zh-CN"/>
        </w:rPr>
        <w:t xml:space="preserve">NMS </w:t>
      </w:r>
      <w:r>
        <w:rPr>
          <w:bCs/>
          <w:lang w:eastAsia="ko-KR"/>
        </w:rPr>
        <w:t xml:space="preserve">needing to synchronize, use the following resource </w:t>
      </w:r>
      <w:r w:rsidR="00CA25A3" w:rsidRPr="003A47F4">
        <w:rPr>
          <w:b/>
          <w:bCs/>
          <w:lang w:eastAsia="ko-KR"/>
        </w:rPr>
        <w:t>http://{serverRoot}/nms/{apiVersion}/{storeName}/{boxId}/objects/operations/search</w:t>
      </w:r>
    </w:p>
    <w:p w:rsidR="00FD32F1" w:rsidRDefault="00B81FA4" w:rsidP="00FD32F1">
      <w:pPr>
        <w:ind w:left="760"/>
        <w:jc w:val="center"/>
        <w:rPr>
          <w:b/>
          <w:lang w:eastAsia="ko-KR"/>
        </w:rPr>
      </w:pPr>
      <w:r>
        <w:rPr>
          <w:bCs/>
          <w:noProof/>
          <w:lang w:val="en-US"/>
        </w:rPr>
        <w:lastRenderedPageBreak/>
        <w:drawing>
          <wp:inline distT="0" distB="0" distL="0" distR="0" wp14:anchorId="43A4BE15" wp14:editId="221D1727">
            <wp:extent cx="5181600" cy="3924300"/>
            <wp:effectExtent l="0" t="0" r="0" b="0"/>
            <wp:docPr id="5" name="Picture 5" descr="f4_simplified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4_simplified_sync"/>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81600" cy="3924300"/>
                    </a:xfrm>
                    <a:prstGeom prst="rect">
                      <a:avLst/>
                    </a:prstGeom>
                    <a:noFill/>
                    <a:ln>
                      <a:noFill/>
                    </a:ln>
                  </pic:spPr>
                </pic:pic>
              </a:graphicData>
            </a:graphic>
          </wp:inline>
        </w:drawing>
      </w:r>
    </w:p>
    <w:p w:rsidR="00FD32F1" w:rsidRDefault="00FD32F1" w:rsidP="00FD32F1">
      <w:pPr>
        <w:pStyle w:val="Caption"/>
      </w:pPr>
      <w:bookmarkStart w:id="428" w:name="_Toc457374352"/>
      <w:r>
        <w:t xml:space="preserve">Figure </w:t>
      </w:r>
      <w:r>
        <w:fldChar w:fldCharType="begin"/>
      </w:r>
      <w:r>
        <w:instrText xml:space="preserve"> SEQ Figure \* ARABIC </w:instrText>
      </w:r>
      <w:r>
        <w:fldChar w:fldCharType="separate"/>
      </w:r>
      <w:r w:rsidR="00D414F9">
        <w:rPr>
          <w:noProof/>
        </w:rPr>
        <w:t>4</w:t>
      </w:r>
      <w:r>
        <w:fldChar w:fldCharType="end"/>
      </w:r>
      <w:r>
        <w:t>: Simplified s</w:t>
      </w:r>
      <w:r w:rsidRPr="009578A2">
        <w:t>ynchronization with NMS</w:t>
      </w:r>
      <w:bookmarkEnd w:id="428"/>
    </w:p>
    <w:p w:rsidR="00CA25A3" w:rsidRDefault="00474FF4" w:rsidP="00CA25A3">
      <w:pPr>
        <w:rPr>
          <w:bCs/>
          <w:lang w:val="en-US"/>
        </w:rPr>
      </w:pPr>
      <w:r>
        <w:t>T</w:t>
      </w:r>
      <w:r w:rsidR="00CA25A3">
        <w:rPr>
          <w:bCs/>
          <w:lang w:val="en-US"/>
        </w:rPr>
        <w:t>he client SH</w:t>
      </w:r>
      <w:r w:rsidR="00926F71">
        <w:rPr>
          <w:bCs/>
          <w:lang w:val="en-US"/>
        </w:rPr>
        <w:t>ALL follow the following steps:</w:t>
      </w:r>
    </w:p>
    <w:p w:rsidR="00CA25A3" w:rsidRDefault="00CA25A3" w:rsidP="00926F71">
      <w:pPr>
        <w:pStyle w:val="ListParagraph"/>
        <w:numPr>
          <w:ilvl w:val="0"/>
          <w:numId w:val="42"/>
        </w:numPr>
        <w:spacing w:after="60"/>
        <w:ind w:left="714" w:hanging="357"/>
      </w:pPr>
      <w:r>
        <w:t xml:space="preserve">Search for new objects - SelectionCriteria.searchCriteria.criterion[1]:type = </w:t>
      </w:r>
      <w:r w:rsidR="001E23B4">
        <w:t xml:space="preserve">CreatedObjects </w:t>
      </w:r>
      <w:r>
        <w:t xml:space="preserve">,name omitted, value = creationCursor value known to the application (from a previous </w:t>
      </w:r>
      <w:r w:rsidR="001E23B4">
        <w:t xml:space="preserve">CreatedObjects </w:t>
      </w:r>
      <w:r>
        <w:t>search response) or an empty string if no such value is known to the application.</w:t>
      </w:r>
    </w:p>
    <w:p w:rsidR="00CA25A3" w:rsidRDefault="00CA25A3" w:rsidP="00926F71">
      <w:pPr>
        <w:pStyle w:val="ListParagraph"/>
        <w:numPr>
          <w:ilvl w:val="0"/>
          <w:numId w:val="42"/>
        </w:numPr>
        <w:spacing w:after="60"/>
        <w:ind w:left="714" w:hanging="357"/>
      </w:pPr>
      <w:r>
        <w:t>The server responds with all existing objects created since the point indicated by the creationCursor provided (in the value element of search criterion).</w:t>
      </w:r>
    </w:p>
    <w:p w:rsidR="00CA25A3" w:rsidRDefault="00CA25A3" w:rsidP="00926F71">
      <w:pPr>
        <w:pStyle w:val="ListParagraph"/>
        <w:numPr>
          <w:ilvl w:val="0"/>
          <w:numId w:val="42"/>
        </w:numPr>
        <w:spacing w:after="60"/>
        <w:ind w:left="714" w:hanging="357"/>
      </w:pPr>
      <w:r>
        <w:t xml:space="preserve">Search for purged objects - </w:t>
      </w:r>
      <w:r w:rsidRPr="00BC17BA">
        <w:t>SelectionCriteria.searchCriteria.criterion</w:t>
      </w:r>
      <w:r>
        <w:t>[1]:type</w:t>
      </w:r>
      <w:r w:rsidRPr="00BC17BA">
        <w:t xml:space="preserve"> = </w:t>
      </w:r>
      <w:r>
        <w:t xml:space="preserve">VanishedObjects,name </w:t>
      </w:r>
      <w:r w:rsidR="00552586">
        <w:t>omitted</w:t>
      </w:r>
      <w:r>
        <w:t>, value = “” (empty string).</w:t>
      </w:r>
    </w:p>
    <w:p w:rsidR="00CA25A3" w:rsidRPr="00BC17BA" w:rsidRDefault="00CA25A3" w:rsidP="00926F71">
      <w:pPr>
        <w:pStyle w:val="ListParagraph"/>
        <w:numPr>
          <w:ilvl w:val="0"/>
          <w:numId w:val="42"/>
        </w:numPr>
        <w:spacing w:after="60"/>
        <w:ind w:left="714" w:hanging="357"/>
      </w:pPr>
      <w:r>
        <w:t>The server responds with all objects that have recently been permanently deleted.</w:t>
      </w:r>
    </w:p>
    <w:p w:rsidR="00CA25A3" w:rsidRDefault="00CA25A3" w:rsidP="00926F71">
      <w:pPr>
        <w:pStyle w:val="ListParagraph"/>
        <w:numPr>
          <w:ilvl w:val="0"/>
          <w:numId w:val="42"/>
        </w:numPr>
        <w:spacing w:after="60"/>
        <w:ind w:left="714" w:hanging="357"/>
      </w:pPr>
      <w:r>
        <w:t>Search for objects that</w:t>
      </w:r>
      <w:r w:rsidR="00926F71">
        <w:t xml:space="preserve"> do not carry the “\Seen” flag.</w:t>
      </w:r>
      <w:r>
        <w:br/>
      </w:r>
      <w:r w:rsidRPr="00BC17BA">
        <w:t>SelectionCriteria.searchCriteria.criterion</w:t>
      </w:r>
      <w:r>
        <w:t>[1]: type</w:t>
      </w:r>
      <w:r w:rsidRPr="00BC17BA">
        <w:t xml:space="preserve"> = </w:t>
      </w:r>
      <w:r>
        <w:t>Flag, name = \Seen, value = false.</w:t>
      </w:r>
      <w:r>
        <w:br/>
        <w:t>This step assumes that most objects in the store are read (seen), therefore searching for non “\Seen” objects optimizes the retrieval of a relatively short list of objectIds.</w:t>
      </w:r>
    </w:p>
    <w:p w:rsidR="00CA25A3" w:rsidRDefault="00CA25A3" w:rsidP="00926F71">
      <w:pPr>
        <w:pStyle w:val="ListParagraph"/>
        <w:numPr>
          <w:ilvl w:val="0"/>
          <w:numId w:val="42"/>
        </w:numPr>
        <w:spacing w:after="60"/>
        <w:ind w:left="714" w:hanging="357"/>
      </w:pPr>
      <w:r>
        <w:t>The server responds with all objects that have the flag unset, and therefore al</w:t>
      </w:r>
      <w:r w:rsidR="00926F71">
        <w:t>l the others have the flag set.</w:t>
      </w:r>
    </w:p>
    <w:p w:rsidR="00FD32F1" w:rsidRDefault="00CA25A3" w:rsidP="00D35268">
      <w:pPr>
        <w:rPr>
          <w:lang w:eastAsia="zh-CN"/>
        </w:rPr>
      </w:pPr>
      <w:r>
        <w:t>Optionally (not shown in the diagram), use similar approach to synchronize other significant flags. The rest of the flags will not be synchronized into the local store.</w:t>
      </w:r>
    </w:p>
    <w:p w:rsidR="00F25D59" w:rsidRPr="00B95B10" w:rsidRDefault="00F25D59" w:rsidP="00F25D59">
      <w:pPr>
        <w:pStyle w:val="Heading3"/>
        <w:rPr>
          <w:lang w:eastAsia="ko-KR"/>
        </w:rPr>
      </w:pPr>
      <w:bookmarkStart w:id="429" w:name="_Ref382560330"/>
      <w:bookmarkStart w:id="430" w:name="_Toc386202238"/>
      <w:bookmarkStart w:id="431" w:name="_Toc498564022"/>
      <w:r>
        <w:rPr>
          <w:lang w:eastAsia="zh-CN"/>
        </w:rPr>
        <w:t>Subscription to filtered</w:t>
      </w:r>
      <w:r>
        <w:rPr>
          <w:rFonts w:hint="eastAsia"/>
          <w:lang w:eastAsia="zh-CN"/>
        </w:rPr>
        <w:t xml:space="preserve"> </w:t>
      </w:r>
      <w:r>
        <w:rPr>
          <w:lang w:eastAsia="zh-CN"/>
        </w:rPr>
        <w:t>NMS Notifications</w:t>
      </w:r>
      <w:bookmarkEnd w:id="429"/>
      <w:bookmarkEnd w:id="430"/>
      <w:bookmarkEnd w:id="431"/>
    </w:p>
    <w:p w:rsidR="00F25D59" w:rsidRDefault="00F25D59" w:rsidP="00F25D59">
      <w:pPr>
        <w:rPr>
          <w:lang w:eastAsia="ko-KR"/>
        </w:rPr>
      </w:pPr>
      <w:r w:rsidRPr="00B95B10">
        <w:rPr>
          <w:lang w:eastAsia="ko-KR"/>
        </w:rPr>
        <w:t xml:space="preserve">This figure below shows a scenario for </w:t>
      </w:r>
      <w:r>
        <w:rPr>
          <w:lang w:eastAsia="ko-KR"/>
        </w:rPr>
        <w:t xml:space="preserve">an application wishing to subscribe to certain NMS notifications. That is the application is not requiring to receive notifications for </w:t>
      </w:r>
      <w:r w:rsidR="00014B19">
        <w:rPr>
          <w:lang w:eastAsia="ko-KR"/>
        </w:rPr>
        <w:t xml:space="preserve">all </w:t>
      </w:r>
      <w:r w:rsidR="00926F71">
        <w:rPr>
          <w:lang w:eastAsia="ko-KR"/>
        </w:rPr>
        <w:t>the NMS changes.</w:t>
      </w:r>
    </w:p>
    <w:p w:rsidR="00F25D59" w:rsidRDefault="00F25D59" w:rsidP="00F25D59">
      <w:pPr>
        <w:rPr>
          <w:lang w:eastAsia="ko-KR"/>
        </w:rPr>
      </w:pPr>
      <w:r>
        <w:rPr>
          <w:lang w:eastAsia="ko-KR"/>
        </w:rPr>
        <w:t xml:space="preserve">Filtering NMS </w:t>
      </w:r>
      <w:r>
        <w:rPr>
          <w:bCs/>
          <w:lang w:eastAsia="ko-KR"/>
        </w:rPr>
        <w:t xml:space="preserve">notifications </w:t>
      </w:r>
      <w:r>
        <w:rPr>
          <w:lang w:eastAsia="ko-KR"/>
        </w:rPr>
        <w:t xml:space="preserve">is declared at the time of subscription creation where the client application passes in the request, the filter parameter which informs the server of the </w:t>
      </w:r>
      <w:r w:rsidR="003B609D">
        <w:rPr>
          <w:lang w:eastAsia="ko-KR"/>
        </w:rPr>
        <w:t xml:space="preserve">type </w:t>
      </w:r>
      <w:r>
        <w:rPr>
          <w:lang w:eastAsia="ko-KR"/>
        </w:rPr>
        <w:t>of even</w:t>
      </w:r>
      <w:r w:rsidR="00926F71">
        <w:rPr>
          <w:lang w:eastAsia="ko-KR"/>
        </w:rPr>
        <w:t>ts it is interested to receive.</w:t>
      </w:r>
    </w:p>
    <w:p w:rsidR="00F25D59" w:rsidRPr="00B95B10" w:rsidRDefault="00926F71" w:rsidP="00F25D59">
      <w:pPr>
        <w:rPr>
          <w:lang w:eastAsia="ko-KR"/>
        </w:rPr>
      </w:pPr>
      <w:r>
        <w:rPr>
          <w:lang w:eastAsia="ko-KR"/>
        </w:rPr>
        <w:t>The resources:</w:t>
      </w:r>
    </w:p>
    <w:p w:rsidR="00F25D59" w:rsidRPr="000166B7" w:rsidRDefault="00F25D59" w:rsidP="006C15FD">
      <w:pPr>
        <w:numPr>
          <w:ilvl w:val="0"/>
          <w:numId w:val="12"/>
        </w:numPr>
        <w:spacing w:after="0"/>
        <w:rPr>
          <w:bCs/>
          <w:lang w:eastAsia="ko-KR"/>
        </w:rPr>
      </w:pPr>
      <w:r w:rsidRPr="003051A3">
        <w:rPr>
          <w:bCs/>
          <w:lang w:eastAsia="ko-KR"/>
        </w:rPr>
        <w:t>To</w:t>
      </w:r>
      <w:r>
        <w:rPr>
          <w:bCs/>
          <w:lang w:eastAsia="ko-KR"/>
        </w:rPr>
        <w:t xml:space="preserve"> subscribe to filtered </w:t>
      </w:r>
      <w:r>
        <w:rPr>
          <w:bCs/>
          <w:lang w:eastAsia="zh-CN"/>
        </w:rPr>
        <w:t xml:space="preserve">NMS </w:t>
      </w:r>
      <w:r>
        <w:rPr>
          <w:bCs/>
          <w:lang w:eastAsia="ko-KR"/>
        </w:rPr>
        <w:t xml:space="preserve">notifications include </w:t>
      </w:r>
      <w:r>
        <w:rPr>
          <w:lang w:eastAsia="ko-KR"/>
        </w:rPr>
        <w:t>“filter” parameter in the request to</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10DFFBE" wp14:editId="21190E4B">
            <wp:extent cx="6400800" cy="3879850"/>
            <wp:effectExtent l="0" t="0" r="0" b="6350"/>
            <wp:docPr id="6" name="Picture 6" descr="f5_subscriptions_filtered_notif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5_subscriptions_filtered_notification"/>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00800" cy="3879850"/>
                    </a:xfrm>
                    <a:prstGeom prst="rect">
                      <a:avLst/>
                    </a:prstGeom>
                    <a:noFill/>
                    <a:ln>
                      <a:noFill/>
                    </a:ln>
                  </pic:spPr>
                </pic:pic>
              </a:graphicData>
            </a:graphic>
          </wp:inline>
        </w:drawing>
      </w:r>
    </w:p>
    <w:p w:rsidR="00F25D59" w:rsidRPr="004E26C9" w:rsidRDefault="00F25D59" w:rsidP="00F25D59">
      <w:pPr>
        <w:pStyle w:val="Caption"/>
      </w:pPr>
      <w:bookmarkStart w:id="432" w:name="_Toc457374353"/>
      <w:r>
        <w:t xml:space="preserve">Figure </w:t>
      </w:r>
      <w:r>
        <w:fldChar w:fldCharType="begin"/>
      </w:r>
      <w:r>
        <w:instrText xml:space="preserve"> SEQ Figure \* ARABIC </w:instrText>
      </w:r>
      <w:r>
        <w:fldChar w:fldCharType="separate"/>
      </w:r>
      <w:r w:rsidR="00D414F9">
        <w:rPr>
          <w:noProof/>
        </w:rPr>
        <w:t>5</w:t>
      </w:r>
      <w:r>
        <w:fldChar w:fldCharType="end"/>
      </w:r>
      <w:r>
        <w:t>: Subscribing</w:t>
      </w:r>
      <w:r>
        <w:rPr>
          <w:lang w:eastAsia="zh-CN"/>
        </w:rPr>
        <w:t xml:space="preserve"> to filtered NMS </w:t>
      </w:r>
      <w:r>
        <w:rPr>
          <w:rFonts w:hint="eastAsia"/>
          <w:lang w:eastAsia="zh-CN"/>
        </w:rPr>
        <w:t>n</w:t>
      </w:r>
      <w:r>
        <w:t>otifications</w:t>
      </w:r>
      <w:bookmarkEnd w:id="432"/>
    </w:p>
    <w:p w:rsidR="00F25D59" w:rsidRDefault="00F25D59" w:rsidP="00F25D59">
      <w:pPr>
        <w:rPr>
          <w:lang w:eastAsia="zh-CN"/>
        </w:rPr>
      </w:pPr>
      <w:r w:rsidRPr="005A4F51">
        <w:rPr>
          <w:lang w:eastAsia="ko-KR"/>
        </w:rPr>
        <w:t>Outline of the flows:</w:t>
      </w:r>
    </w:p>
    <w:p w:rsidR="00F25D59" w:rsidRDefault="00F25D59" w:rsidP="00D85D11">
      <w:pPr>
        <w:numPr>
          <w:ilvl w:val="0"/>
          <w:numId w:val="26"/>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“filter” element </w:t>
      </w:r>
      <w:r w:rsidR="00EE76BB">
        <w:rPr>
          <w:lang w:eastAsia="ko-KR"/>
        </w:rPr>
        <w:t xml:space="preserve">(set as any object tagged urgent (i.e. has flag = \Flagged) and not yet read (not \Seen)) </w:t>
      </w:r>
      <w:r>
        <w:rPr>
          <w:lang w:eastAsia="ko-KR"/>
        </w:rPr>
        <w:t>to the resource containing all subscriptions</w:t>
      </w:r>
      <w:r w:rsidR="00A16F67">
        <w:rPr>
          <w:lang w:eastAsia="ko-KR"/>
        </w:rPr>
        <w:t>.</w:t>
      </w:r>
    </w:p>
    <w:p w:rsidR="00EE76BB" w:rsidRDefault="00F25D59" w:rsidP="00D85D11">
      <w:pPr>
        <w:numPr>
          <w:ilvl w:val="0"/>
          <w:numId w:val="26"/>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EE76BB" w:rsidRDefault="00EE76BB" w:rsidP="00EE76BB">
      <w:pPr>
        <w:pStyle w:val="ListParagraph"/>
        <w:ind w:left="100"/>
        <w:rPr>
          <w:lang w:eastAsia="ko-KR"/>
        </w:rPr>
      </w:pPr>
      <w:r>
        <w:rPr>
          <w:lang w:eastAsia="ko-KR"/>
        </w:rPr>
        <w:t>Three events take place in NMS in the following order. However</w:t>
      </w:r>
      <w:r w:rsidR="004F34C2">
        <w:rPr>
          <w:lang w:eastAsia="ko-KR"/>
        </w:rPr>
        <w:t>,</w:t>
      </w:r>
      <w:r>
        <w:rPr>
          <w:lang w:eastAsia="ko-KR"/>
        </w:rPr>
        <w:t xml:space="preserve"> only event #3 passes the filter</w:t>
      </w:r>
      <w:r w:rsidR="004F34C2">
        <w:rPr>
          <w:lang w:eastAsia="ko-KR"/>
        </w:rPr>
        <w:t>.</w:t>
      </w:r>
    </w:p>
    <w:p w:rsidR="00EE76BB" w:rsidRDefault="00EE76BB" w:rsidP="00EE76BB">
      <w:pPr>
        <w:pStyle w:val="ListParagraph"/>
        <w:ind w:left="460"/>
        <w:rPr>
          <w:lang w:eastAsia="ko-KR"/>
        </w:rPr>
      </w:pPr>
      <w:r>
        <w:rPr>
          <w:lang w:eastAsia="ko-KR"/>
        </w:rPr>
        <w:t>Event #1: a new object is created with no flags set</w:t>
      </w:r>
    </w:p>
    <w:p w:rsidR="00EE76BB" w:rsidRDefault="00EE76BB" w:rsidP="008A6429">
      <w:pPr>
        <w:pStyle w:val="ListParagraph"/>
        <w:ind w:left="460"/>
        <w:rPr>
          <w:lang w:eastAsia="ko-KR"/>
        </w:rPr>
      </w:pPr>
      <w:r>
        <w:rPr>
          <w:lang w:eastAsia="ko-KR"/>
        </w:rPr>
        <w:t>Event #2: an object is system-deleted (expired) by NMS</w:t>
      </w:r>
    </w:p>
    <w:p w:rsidR="00F25D59" w:rsidRDefault="00EE76BB" w:rsidP="008A6429">
      <w:pPr>
        <w:pStyle w:val="ListParagraph"/>
        <w:ind w:left="460"/>
        <w:rPr>
          <w:lang w:eastAsia="ko-KR"/>
        </w:rPr>
      </w:pPr>
      <w:r>
        <w:rPr>
          <w:lang w:eastAsia="ko-KR"/>
        </w:rPr>
        <w:t>Event #3: a new object is created with flags set to\Flagged (and \Seen flag is not</w:t>
      </w:r>
      <w:r w:rsidR="004F34C2">
        <w:rPr>
          <w:lang w:eastAsia="ko-KR"/>
        </w:rPr>
        <w:t xml:space="preserve"> </w:t>
      </w:r>
      <w:r>
        <w:rPr>
          <w:lang w:eastAsia="ko-KR"/>
        </w:rPr>
        <w:t>present). This event passes the filter</w:t>
      </w:r>
      <w:r w:rsidR="004F34C2">
        <w:rPr>
          <w:lang w:eastAsia="ko-KR"/>
        </w:rPr>
        <w:t>.</w:t>
      </w:r>
    </w:p>
    <w:p w:rsidR="00F25D59" w:rsidRDefault="00EE76BB" w:rsidP="00D85D11">
      <w:pPr>
        <w:numPr>
          <w:ilvl w:val="0"/>
          <w:numId w:val="26"/>
        </w:numPr>
        <w:spacing w:after="0"/>
        <w:rPr>
          <w:lang w:eastAsia="ko-KR"/>
        </w:rPr>
      </w:pPr>
      <w:r>
        <w:rPr>
          <w:lang w:eastAsia="ko-KR"/>
        </w:rPr>
        <w:t>T</w:t>
      </w:r>
      <w:r w:rsidR="00F25D59">
        <w:rPr>
          <w:lang w:eastAsia="ko-KR"/>
        </w:rPr>
        <w:t>he application receiv</w:t>
      </w:r>
      <w:r>
        <w:rPr>
          <w:lang w:eastAsia="ko-KR"/>
        </w:rPr>
        <w:t>es</w:t>
      </w:r>
      <w:r w:rsidR="00F25D59">
        <w:rPr>
          <w:lang w:eastAsia="ko-KR"/>
        </w:rPr>
        <w:t xml:space="preserve"> a list of notifications </w:t>
      </w:r>
      <w:r>
        <w:rPr>
          <w:lang w:eastAsia="ko-KR"/>
        </w:rPr>
        <w:t xml:space="preserve">(containing one event) </w:t>
      </w:r>
      <w:r w:rsidR="00F25D59">
        <w:rPr>
          <w:lang w:eastAsia="ko-KR"/>
        </w:rPr>
        <w:t xml:space="preserve">meeting the criteria </w:t>
      </w:r>
      <w:r>
        <w:rPr>
          <w:lang w:eastAsia="ko-KR"/>
        </w:rPr>
        <w:t xml:space="preserve">(i.e. flags element containing the “\Flagged” and “\Seen” flag is not present) </w:t>
      </w:r>
      <w:r w:rsidR="00F25D59">
        <w:rPr>
          <w:lang w:eastAsia="ko-KR"/>
        </w:rPr>
        <w:t xml:space="preserve">set by the application in the filter element of </w:t>
      </w:r>
      <w:r w:rsidR="005750D7">
        <w:rPr>
          <w:lang w:eastAsia="ko-KR"/>
        </w:rPr>
        <w:t xml:space="preserve">NmsSubscription </w:t>
      </w:r>
      <w:r w:rsidR="00F25D59">
        <w:rPr>
          <w:rFonts w:hint="eastAsia"/>
          <w:lang w:eastAsia="zh-CN"/>
        </w:rPr>
        <w:t xml:space="preserve">data </w:t>
      </w:r>
      <w:r w:rsidR="00F25D59">
        <w:rPr>
          <w:lang w:eastAsia="ko-KR"/>
        </w:rPr>
        <w:t>structure when subscribing to the notifications (in step #1).</w:t>
      </w:r>
    </w:p>
    <w:p w:rsidR="00F25D59" w:rsidRPr="00B95B10" w:rsidRDefault="00F25D59" w:rsidP="00F25D59">
      <w:pPr>
        <w:pStyle w:val="Heading3"/>
        <w:rPr>
          <w:lang w:eastAsia="ko-KR"/>
        </w:rPr>
      </w:pPr>
      <w:bookmarkStart w:id="433" w:name="_Toc386202239"/>
      <w:bookmarkStart w:id="434" w:name="_Toc498564023"/>
      <w:r>
        <w:rPr>
          <w:lang w:eastAsia="zh-CN"/>
        </w:rPr>
        <w:t>Operations on folder</w:t>
      </w:r>
      <w:r>
        <w:rPr>
          <w:rFonts w:hint="eastAsia"/>
          <w:lang w:eastAsia="zh-CN"/>
        </w:rPr>
        <w:t>s</w:t>
      </w:r>
      <w:bookmarkEnd w:id="433"/>
      <w:bookmarkEnd w:id="434"/>
    </w:p>
    <w:p w:rsidR="00F25D59" w:rsidRDefault="00F25D59" w:rsidP="00F25D59">
      <w:pPr>
        <w:rPr>
          <w:lang w:eastAsia="ko-KR"/>
        </w:rPr>
      </w:pPr>
      <w:r w:rsidRPr="00B95B10">
        <w:rPr>
          <w:lang w:eastAsia="ko-KR"/>
        </w:rPr>
        <w:t xml:space="preserve">This figure below shows a scenario for </w:t>
      </w:r>
      <w:r>
        <w:rPr>
          <w:lang w:eastAsia="ko-KR"/>
        </w:rPr>
        <w:t>retrieving properties of a folder and listing its containing objects and subfolders, creating a folder, deleting a folder, renaming a folder, moving a folder, copying a folder, searching and retrieving information about a set of selected folders matching a given criteria and inquiring about a folder’s resource URL using its location/path.</w:t>
      </w:r>
    </w:p>
    <w:p w:rsidR="00F25D59" w:rsidRPr="00B95B10" w:rsidRDefault="00456F39" w:rsidP="00F25D59">
      <w:pPr>
        <w:rPr>
          <w:lang w:eastAsia="ko-KR"/>
        </w:rPr>
      </w:pPr>
      <w:r>
        <w:rPr>
          <w:lang w:eastAsia="ko-KR"/>
        </w:rPr>
        <w:t>The resources:</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properties of a folder including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063391" w:rsidRPr="00063391" w:rsidRDefault="00063391" w:rsidP="00063391">
      <w:pPr>
        <w:numPr>
          <w:ilvl w:val="1"/>
          <w:numId w:val="12"/>
        </w:numPr>
        <w:rPr>
          <w:bCs/>
          <w:lang w:eastAsia="ko-KR"/>
        </w:rPr>
      </w:pPr>
      <w:r w:rsidRPr="00063391">
        <w:rPr>
          <w:bCs/>
          <w:lang w:eastAsia="ko-KR"/>
        </w:rPr>
        <w:t>Note: query string parameters control the amount of information returned in the response (e.g. exclude both subFolders element and objects element from the response or only include subFolders element in the response). Also control the maximum number of entries (subfolders/objects) to be returned in the response.</w:t>
      </w:r>
    </w:p>
    <w:p w:rsidR="00F25D59" w:rsidRPr="00455673" w:rsidRDefault="00F25D59" w:rsidP="00F25D59">
      <w:pPr>
        <w:numPr>
          <w:ilvl w:val="0"/>
          <w:numId w:val="12"/>
        </w:numPr>
        <w:spacing w:after="0"/>
        <w:rPr>
          <w:bCs/>
          <w:lang w:eastAsia="ko-KR"/>
        </w:rPr>
      </w:pPr>
      <w:r w:rsidRPr="00447C8A">
        <w:rPr>
          <w:bCs/>
          <w:lang w:eastAsia="ko-KR"/>
        </w:rPr>
        <w:lastRenderedPageBreak/>
        <w:t xml:space="preserve">To </w:t>
      </w:r>
      <w:r>
        <w:rPr>
          <w:lang w:eastAsia="ko-KR"/>
        </w:rPr>
        <w:t xml:space="preserve">create a folder, </w:t>
      </w:r>
      <w:r w:rsidR="00532528">
        <w:rPr>
          <w:bCs/>
          <w:lang w:eastAsia="ko-KR"/>
        </w:rPr>
        <w:t>create a new</w:t>
      </w:r>
      <w:r w:rsidRPr="00447C8A">
        <w:rPr>
          <w:bCs/>
          <w:lang w:eastAsia="ko-KR"/>
        </w:rPr>
        <w:t xml:space="preserve"> </w:t>
      </w:r>
      <w:r w:rsidRPr="00DE54A1">
        <w:rPr>
          <w:bCs/>
          <w:lang w:eastAsia="ko-KR"/>
        </w:rPr>
        <w:t xml:space="preserve">resource </w:t>
      </w:r>
      <w:r w:rsidR="00532528">
        <w:rPr>
          <w:bCs/>
          <w:lang w:eastAsia="ko-KR"/>
        </w:rPr>
        <w:t xml:space="preserve">under </w:t>
      </w:r>
      <w:r w:rsidRPr="00455673">
        <w:rPr>
          <w:b/>
          <w:bCs/>
          <w:lang w:eastAsia="ko-KR"/>
        </w:rPr>
        <w:t>http://{serverRoot}/nms/{apiVersion}/{storeName}/{boxId}/folders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 folder including its containing objects and subfolders, </w:t>
      </w:r>
      <w:r w:rsidRPr="00E36AB1">
        <w:rPr>
          <w:bCs/>
          <w:lang w:eastAsia="ko-KR"/>
        </w:rPr>
        <w:t xml:space="preserve">delete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rename a folder, </w:t>
      </w:r>
      <w:r>
        <w:rPr>
          <w:bCs/>
          <w:lang w:eastAsia="ko-KR"/>
        </w:rPr>
        <w:t>update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r w:rsidRPr="009154F7">
        <w:rPr>
          <w:b/>
          <w:bCs/>
          <w:lang w:val="it-IT"/>
        </w:rPr>
        <w:t>/</w:t>
      </w:r>
      <w:r w:rsidRPr="00113AB0">
        <w:rPr>
          <w:b/>
          <w:bCs/>
          <w:lang w:val="it-IT"/>
        </w:rPr>
        <w:t>[ResourceRelPath]</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copy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D2FC6" w:rsidRDefault="00F25D59" w:rsidP="00F25D59">
      <w:pPr>
        <w:numPr>
          <w:ilvl w:val="0"/>
          <w:numId w:val="12"/>
        </w:numPr>
        <w:spacing w:after="0"/>
        <w:rPr>
          <w:bCs/>
          <w:lang w:eastAsia="ko-KR"/>
        </w:rPr>
      </w:pPr>
      <w:r>
        <w:rPr>
          <w:bCs/>
          <w:lang w:eastAsia="ko-KR"/>
        </w:rPr>
        <w:t xml:space="preserve">To search and </w:t>
      </w:r>
      <w:r>
        <w:rPr>
          <w:lang w:eastAsia="ko-KR"/>
        </w:rPr>
        <w:t xml:space="preserve">retrieve information about a set of selected folders matching a given criteria,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search</w:t>
      </w:r>
    </w:p>
    <w:p w:rsidR="00F25D59" w:rsidRPr="0001038B"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folder(s)</w:t>
      </w:r>
      <w:r w:rsidRPr="00445BD8">
        <w:rPr>
          <w:bCs/>
          <w:lang w:eastAsia="ko-KR"/>
        </w:rPr>
        <w:t xml:space="preserve">, </w:t>
      </w:r>
      <w:r w:rsidR="00532528">
        <w:rPr>
          <w:bCs/>
          <w:lang w:eastAsia="ko-KR"/>
        </w:rPr>
        <w:t>use</w:t>
      </w:r>
      <w:r w:rsidR="00532528"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A6429" w:rsidRDefault="00F25D59" w:rsidP="008A6429">
      <w:pPr>
        <w:numPr>
          <w:ilvl w:val="0"/>
          <w:numId w:val="12"/>
        </w:numPr>
        <w:spacing w:after="0"/>
        <w:rPr>
          <w:bCs/>
          <w:lang w:eastAsia="ko-KR"/>
        </w:rPr>
      </w:pPr>
      <w:r w:rsidRPr="006F49DA">
        <w:rPr>
          <w:bCs/>
          <w:lang w:eastAsia="ko-KR"/>
        </w:rPr>
        <w:t xml:space="preserve">To </w:t>
      </w:r>
      <w:r>
        <w:rPr>
          <w:lang w:eastAsia="ko-KR"/>
        </w:rPr>
        <w:t>inquire about a folder’s resource URL using its location/path,</w:t>
      </w:r>
      <w:r w:rsidRPr="00E36AB1">
        <w:rPr>
          <w:bCs/>
          <w:lang w:eastAsia="ko-KR"/>
        </w:rPr>
        <w:t xml:space="preserve">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00063391" w:rsidRPr="008A6429">
        <w:rPr>
          <w:b/>
          <w:bCs/>
          <w:lang w:eastAsia="ko-KR"/>
        </w:rPr>
        <w:t>http://{serverRoot}/nms/{apiVersion}/{storeName}/{boxId}/folders/operations/pathToId</w:t>
      </w:r>
    </w:p>
    <w:p w:rsidR="00063391" w:rsidRPr="00DB24D7" w:rsidRDefault="00063391" w:rsidP="008A6429">
      <w:pPr>
        <w:numPr>
          <w:ilvl w:val="1"/>
          <w:numId w:val="12"/>
        </w:numPr>
        <w:spacing w:after="0"/>
        <w:rPr>
          <w:bCs/>
          <w:lang w:eastAsia="ko-KR"/>
        </w:rPr>
      </w:pPr>
      <w:r w:rsidRPr="00063391">
        <w:rPr>
          <w:bCs/>
          <w:lang w:eastAsia="ko-KR"/>
        </w:rPr>
        <w:t>Note: query string parameter can be used to retrieve folder reference (i.e. Resource URL) for a single folder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94606CC" wp14:editId="6E7F98BF">
            <wp:extent cx="4070350" cy="8128000"/>
            <wp:effectExtent l="0" t="0" r="6350" b="6350"/>
            <wp:docPr id="7" name="Picture 7" descr="f5_operationsOnFolder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5_operationsOnFolders_flow"/>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70350" cy="8128000"/>
                    </a:xfrm>
                    <a:prstGeom prst="rect">
                      <a:avLst/>
                    </a:prstGeom>
                    <a:noFill/>
                    <a:ln>
                      <a:noFill/>
                    </a:ln>
                  </pic:spPr>
                </pic:pic>
              </a:graphicData>
            </a:graphic>
          </wp:inline>
        </w:drawing>
      </w:r>
    </w:p>
    <w:p w:rsidR="00F25D59" w:rsidRPr="004E26C9" w:rsidRDefault="00F25D59" w:rsidP="00F25D59">
      <w:pPr>
        <w:pStyle w:val="Caption"/>
      </w:pPr>
      <w:bookmarkStart w:id="435" w:name="_Toc457374354"/>
      <w:r>
        <w:t xml:space="preserve">Figure </w:t>
      </w:r>
      <w:r>
        <w:fldChar w:fldCharType="begin"/>
      </w:r>
      <w:r>
        <w:instrText xml:space="preserve"> SEQ Figure \* ARABIC </w:instrText>
      </w:r>
      <w:r>
        <w:fldChar w:fldCharType="separate"/>
      </w:r>
      <w:r w:rsidR="00D414F9">
        <w:rPr>
          <w:noProof/>
        </w:rPr>
        <w:t>6</w:t>
      </w:r>
      <w:r>
        <w:fldChar w:fldCharType="end"/>
      </w:r>
      <w:r>
        <w:t xml:space="preserve">: </w:t>
      </w:r>
      <w:r>
        <w:rPr>
          <w:lang w:eastAsia="zh-CN"/>
        </w:rPr>
        <w:t>Operations on folder</w:t>
      </w:r>
      <w:r>
        <w:rPr>
          <w:rFonts w:hint="eastAsia"/>
          <w:lang w:eastAsia="zh-CN"/>
        </w:rPr>
        <w:t>s</w:t>
      </w:r>
      <w:bookmarkEnd w:id="435"/>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folder’s data using the GET method on the resource</w:t>
      </w:r>
      <w:r w:rsidR="00A16F67">
        <w:rPr>
          <w:lang w:eastAsia="ko-KR"/>
        </w:rPr>
        <w:t>.</w:t>
      </w:r>
    </w:p>
    <w:p w:rsidR="00F25D59" w:rsidRDefault="00F25D59" w:rsidP="00D85D11">
      <w:pPr>
        <w:numPr>
          <w:ilvl w:val="0"/>
          <w:numId w:val="29"/>
        </w:numPr>
        <w:spacing w:after="0"/>
        <w:rPr>
          <w:lang w:eastAsia="ko-KR"/>
        </w:rPr>
      </w:pPr>
      <w:r>
        <w:rPr>
          <w:lang w:eastAsia="ko-KR"/>
        </w:rPr>
        <w:t>The server returns folder’s data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to create a folder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creates the folder, assigns it a unique </w:t>
      </w:r>
      <w:r w:rsidR="00B159F0">
        <w:rPr>
          <w:lang w:eastAsia="ko-KR"/>
        </w:rPr>
        <w:t>folder</w:t>
      </w:r>
      <w:r>
        <w:rPr>
          <w:lang w:eastAsia="ko-KR"/>
        </w:rPr>
        <w:t>Id and confirms folder creation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requests a folder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confirms folder deletion in the response. All the </w:t>
      </w:r>
      <w:r w:rsidR="00B159F0">
        <w:rPr>
          <w:lang w:eastAsia="ko-KR"/>
        </w:rPr>
        <w:t xml:space="preserve">contained </w:t>
      </w:r>
      <w:r>
        <w:rPr>
          <w:lang w:eastAsia="ko-KR"/>
        </w:rPr>
        <w:t>objects and subfolders are also deleted</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to be renamed using the PUT</w:t>
      </w:r>
      <w:r w:rsidRPr="005A4F51">
        <w:rPr>
          <w:lang w:eastAsia="ko-KR"/>
        </w:rPr>
        <w:t xml:space="preserve"> </w:t>
      </w:r>
      <w:r>
        <w:rPr>
          <w:lang w:eastAsia="ko-KR"/>
        </w:rPr>
        <w:t xml:space="preserve">method on the </w:t>
      </w:r>
      <w:r w:rsidR="00B173AF">
        <w:rPr>
          <w:lang w:eastAsia="ko-KR"/>
        </w:rPr>
        <w:t>L</w:t>
      </w:r>
      <w:r>
        <w:rPr>
          <w:lang w:eastAsia="ko-KR"/>
        </w:rPr>
        <w:t>ight</w:t>
      </w:r>
      <w:r w:rsidR="00B173AF">
        <w:rPr>
          <w:lang w:eastAsia="ko-KR"/>
        </w:rPr>
        <w:t>-</w:t>
      </w:r>
      <w:r>
        <w:rPr>
          <w:lang w:eastAsia="ko-KR"/>
        </w:rPr>
        <w:t xml:space="preserve">weight </w:t>
      </w:r>
      <w:r w:rsidR="00B173AF">
        <w:rPr>
          <w:lang w:eastAsia="ko-KR"/>
        </w:rPr>
        <w:t>R</w:t>
      </w:r>
      <w:r>
        <w:rPr>
          <w:lang w:eastAsia="ko-KR"/>
        </w:rPr>
        <w:t>esource representing the folder name parameter of a given folder</w:t>
      </w:r>
      <w:r w:rsidR="00A16F67">
        <w:rPr>
          <w:lang w:eastAsia="ko-KR"/>
        </w:rPr>
        <w:t>.</w:t>
      </w:r>
    </w:p>
    <w:p w:rsidR="00F25D59" w:rsidRDefault="00F25D59" w:rsidP="00D85D11">
      <w:pPr>
        <w:numPr>
          <w:ilvl w:val="0"/>
          <w:numId w:val="29"/>
        </w:numPr>
        <w:spacing w:after="0"/>
        <w:rPr>
          <w:lang w:eastAsia="ko-KR"/>
        </w:rPr>
      </w:pPr>
      <w:r>
        <w:rPr>
          <w:lang w:eastAsia="ko-KR"/>
        </w:rPr>
        <w:t>The server returns the folder’s new name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moved to a target folder using the POST method on the resource representing moveToFolder</w:t>
      </w:r>
      <w:r w:rsidR="00A16F67">
        <w:rPr>
          <w:lang w:eastAsia="ko-KR"/>
        </w:rPr>
        <w:t>.</w:t>
      </w:r>
    </w:p>
    <w:p w:rsidR="00F25D59" w:rsidRDefault="00F25D59" w:rsidP="00D85D11">
      <w:pPr>
        <w:numPr>
          <w:ilvl w:val="0"/>
          <w:numId w:val="29"/>
        </w:numPr>
        <w:spacing w:after="0"/>
        <w:rPr>
          <w:lang w:eastAsia="ko-KR"/>
        </w:rPr>
      </w:pPr>
      <w:r>
        <w:rPr>
          <w:lang w:eastAsia="ko-KR"/>
        </w:rPr>
        <w:t>The server returns a ReferenceList containing a reference to all the objects and folders moved as a result. As part of this operation the paths of the moved objects and folders have been changed which is reflected in the returned ReferenceList</w:t>
      </w:r>
      <w:r w:rsidR="00456F39">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copied to a target folder using the POST method on the resource representing copyToFolder</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w:t>
      </w:r>
      <w:r w:rsidR="00826A3C">
        <w:rPr>
          <w:lang w:eastAsia="ko-KR"/>
        </w:rPr>
        <w:t xml:space="preserve">(synchronously or asynchronously) </w:t>
      </w:r>
      <w:r>
        <w:rPr>
          <w:lang w:eastAsia="ko-KR"/>
        </w:rPr>
        <w:t xml:space="preserve">a ReferenceList containing a reference to all the new objects and folders which have been created as a result. </w:t>
      </w:r>
      <w:r w:rsidR="00826A3C">
        <w:rPr>
          <w:lang w:eastAsia="ko-KR"/>
        </w:rPr>
        <w:t xml:space="preserve">For further information see section </w:t>
      </w:r>
      <w:r w:rsidR="00826A3C">
        <w:rPr>
          <w:lang w:eastAsia="ko-KR"/>
        </w:rPr>
        <w:fldChar w:fldCharType="begin"/>
      </w:r>
      <w:r w:rsidR="00826A3C">
        <w:rPr>
          <w:lang w:eastAsia="ko-KR"/>
        </w:rPr>
        <w:instrText xml:space="preserve"> REF _Ref382312302 \r \h </w:instrText>
      </w:r>
      <w:r w:rsidR="00826A3C">
        <w:rPr>
          <w:lang w:eastAsia="ko-KR"/>
        </w:rPr>
      </w:r>
      <w:r w:rsidR="00826A3C">
        <w:rPr>
          <w:lang w:eastAsia="ko-KR"/>
        </w:rPr>
        <w:fldChar w:fldCharType="separate"/>
      </w:r>
      <w:r w:rsidR="00456F39">
        <w:rPr>
          <w:lang w:eastAsia="ko-KR"/>
        </w:rPr>
        <w:t>6.17.5</w:t>
      </w:r>
      <w:r w:rsidR="00826A3C">
        <w:rPr>
          <w:lang w:eastAsia="ko-KR"/>
        </w:rPr>
        <w:fldChar w:fldCharType="end"/>
      </w:r>
      <w:r w:rsidR="00826A3C">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searches to retrieve information about a set of folders meeting a given </w:t>
      </w:r>
      <w:r w:rsidRPr="00EE3D48">
        <w:rPr>
          <w:lang w:eastAsia="ko-KR"/>
        </w:rPr>
        <w:t xml:space="preserve">SelectionCriteria </w:t>
      </w:r>
      <w:r>
        <w:rPr>
          <w:lang w:eastAsia="ko-KR"/>
        </w:rPr>
        <w:t>(e.g. all the folders having a certain Conversation</w:t>
      </w:r>
      <w:r w:rsidR="00B159F0">
        <w:rPr>
          <w:lang w:eastAsia="ko-KR"/>
        </w:rPr>
        <w:t>-</w:t>
      </w:r>
      <w:r>
        <w:rPr>
          <w:lang w:eastAsia="ko-KR"/>
        </w:rPr>
        <w:t>Id</w:t>
      </w:r>
      <w:r w:rsidR="00456F39">
        <w:rPr>
          <w:lang w:eastAsia="ko-KR"/>
        </w:rPr>
        <w:t xml:space="preserve"> value) using the POST method.</w:t>
      </w:r>
    </w:p>
    <w:p w:rsidR="00F25D59" w:rsidRDefault="00F25D59" w:rsidP="00D85D11">
      <w:pPr>
        <w:numPr>
          <w:ilvl w:val="0"/>
          <w:numId w:val="29"/>
        </w:numPr>
        <w:spacing w:after="0"/>
        <w:rPr>
          <w:lang w:eastAsia="ko-KR"/>
        </w:rPr>
      </w:pPr>
      <w:r>
        <w:rPr>
          <w:lang w:eastAsia="ko-KR"/>
        </w:rPr>
        <w:t xml:space="preserve">The server returns a FolderList containing all the folders matching the requested criteria. Here, it is assumed that the list is smaller than the Maximum response size. Hence, the server could return the complete FolderList in one single response. Otherwise, the server had to paginate the response list and flag that to the application by the inclusion of a “cursor” in the FolderList. See section </w:t>
      </w:r>
      <w:r w:rsidR="00826A3C">
        <w:rPr>
          <w:lang w:eastAsia="ko-KR"/>
        </w:rPr>
        <w:fldChar w:fldCharType="begin"/>
      </w:r>
      <w:r w:rsidR="00826A3C">
        <w:rPr>
          <w:lang w:eastAsia="ko-KR"/>
        </w:rPr>
        <w:instrText xml:space="preserve"> REF _Ref374304886 \r \h </w:instrText>
      </w:r>
      <w:r w:rsidR="00826A3C">
        <w:rPr>
          <w:lang w:eastAsia="ko-KR"/>
        </w:rPr>
      </w:r>
      <w:r w:rsidR="00826A3C">
        <w:rPr>
          <w:lang w:eastAsia="ko-KR"/>
        </w:rPr>
        <w:fldChar w:fldCharType="separate"/>
      </w:r>
      <w:r w:rsidR="00456F39">
        <w:rPr>
          <w:lang w:eastAsia="ko-KR"/>
        </w:rPr>
        <w:t>5.4.6</w:t>
      </w:r>
      <w:r w:rsidR="00826A3C">
        <w:rPr>
          <w:lang w:eastAsia="ko-KR"/>
        </w:rPr>
        <w:fldChar w:fldCharType="end"/>
      </w:r>
      <w:r>
        <w:rPr>
          <w:lang w:eastAsia="ko-KR"/>
        </w:rPr>
        <w:t xml:space="preserve"> for an example on the usage of the “cursor”.</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inquires to retrieve folder references (i.e. Resource URL) for a set of folders using folders’ path as the key. The request uses a POST method on the resource representing pathToId</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a </w:t>
      </w:r>
      <w:r w:rsidRPr="00A03BFA">
        <w:rPr>
          <w:lang w:eastAsia="ko-KR"/>
        </w:rPr>
        <w:t xml:space="preserve">FolderReferenceList </w:t>
      </w:r>
      <w:r>
        <w:rPr>
          <w:lang w:eastAsia="ko-KR"/>
        </w:rPr>
        <w:t>in the response containing a reference to all the requested folders</w:t>
      </w:r>
      <w:r w:rsidR="00A16F67">
        <w:rPr>
          <w:lang w:eastAsia="ko-KR"/>
        </w:rPr>
        <w:t>.</w:t>
      </w:r>
    </w:p>
    <w:p w:rsidR="00F25D59" w:rsidRPr="00B95B10" w:rsidRDefault="00F25D59" w:rsidP="00F25D59">
      <w:pPr>
        <w:pStyle w:val="Heading3"/>
        <w:rPr>
          <w:lang w:eastAsia="ko-KR"/>
        </w:rPr>
      </w:pPr>
      <w:bookmarkStart w:id="436" w:name="_Toc386202240"/>
      <w:bookmarkStart w:id="437" w:name="_Toc498564024"/>
      <w:r w:rsidRPr="0001038B">
        <w:t>Operations</w:t>
      </w:r>
      <w:r>
        <w:rPr>
          <w:lang w:eastAsia="zh-CN"/>
        </w:rPr>
        <w:t xml:space="preserve"> on objects</w:t>
      </w:r>
      <w:bookmarkEnd w:id="436"/>
      <w:bookmarkEnd w:id="437"/>
    </w:p>
    <w:p w:rsidR="00F25D59" w:rsidRPr="00456F39" w:rsidRDefault="00F25D59" w:rsidP="00F25D59">
      <w:pPr>
        <w:rPr>
          <w:lang w:eastAsia="ko-KR"/>
        </w:rPr>
      </w:pPr>
      <w:r w:rsidRPr="00456F39">
        <w:rPr>
          <w:lang w:eastAsia="ko-KR"/>
        </w:rPr>
        <w:t xml:space="preserve">This figure below shows a scenario for retrieving properties of an object, retrieving just the flags associated with an object, retrieving the entire payload of an object at once or retrieving an individual payload part of an object, updating individual flags associated with an object, creating an object, deleting an object, moving an object, copying an object, searching a folder and the subtree </w:t>
      </w:r>
      <w:r w:rsidR="00B159F0" w:rsidRPr="00456F39">
        <w:rPr>
          <w:lang w:eastAsia="ko-KR"/>
        </w:rPr>
        <w:t xml:space="preserve">beneath it </w:t>
      </w:r>
      <w:r w:rsidRPr="00456F39">
        <w:rPr>
          <w:lang w:eastAsia="ko-KR"/>
        </w:rPr>
        <w:t>for a set of objects (e.g. messages) matching a given criteria and inquiring about an object’s resource URL using its location/path.</w:t>
      </w:r>
    </w:p>
    <w:p w:rsidR="00F25D59" w:rsidRPr="00456F39" w:rsidRDefault="00456F39" w:rsidP="00F25D59">
      <w:pPr>
        <w:tabs>
          <w:tab w:val="left" w:pos="2364"/>
        </w:tabs>
        <w:rPr>
          <w:lang w:eastAsia="ko-KR"/>
        </w:rPr>
      </w:pPr>
      <w:r>
        <w:rPr>
          <w:lang w:eastAsia="ko-KR"/>
        </w:rPr>
        <w:t>The resources:</w:t>
      </w:r>
    </w:p>
    <w:p w:rsidR="00F25D59" w:rsidRPr="00456F39" w:rsidRDefault="00F25D59" w:rsidP="00F25D59">
      <w:pPr>
        <w:numPr>
          <w:ilvl w:val="0"/>
          <w:numId w:val="12"/>
        </w:numPr>
        <w:spacing w:after="0"/>
        <w:rPr>
          <w:b/>
          <w:lang w:eastAsia="ko-KR"/>
        </w:rPr>
      </w:pPr>
      <w:r w:rsidRPr="00456F39">
        <w:rPr>
          <w:bCs/>
          <w:lang w:eastAsia="ko-KR"/>
        </w:rPr>
        <w:t xml:space="preserve">To </w:t>
      </w:r>
      <w:r w:rsidRPr="00456F39">
        <w:rPr>
          <w:lang w:eastAsia="ko-KR"/>
        </w:rPr>
        <w:t xml:space="preserve">retrieve properties (location, associated attributes and flags, parent’s folder and link(s) to its payload) of an object, </w:t>
      </w:r>
      <w:r w:rsidRPr="00456F39">
        <w:rPr>
          <w:bCs/>
          <w:lang w:eastAsia="ko-KR"/>
        </w:rPr>
        <w:t xml:space="preserve">read the following resource </w:t>
      </w:r>
      <w:r w:rsidRPr="00456F39">
        <w:rPr>
          <w:b/>
          <w:bCs/>
          <w:lang w:eastAsia="ko-KR"/>
        </w:rPr>
        <w:t>http://{serverRoot}/nms/{apiVersion}/{storeName}/{boxId}/objects/{objectId}</w:t>
      </w:r>
    </w:p>
    <w:p w:rsidR="00A143FD" w:rsidRPr="00063391" w:rsidRDefault="00A143FD" w:rsidP="00A143FD">
      <w:pPr>
        <w:numPr>
          <w:ilvl w:val="1"/>
          <w:numId w:val="12"/>
        </w:numPr>
        <w:rPr>
          <w:ins w:id="438" w:author="MOHAJERI, SHAHRAM" w:date="2018-04-12T22:29:00Z"/>
          <w:bCs/>
          <w:lang w:eastAsia="ko-KR"/>
        </w:rPr>
      </w:pPr>
      <w:ins w:id="439" w:author="MOHAJERI, SHAHRAM" w:date="2018-04-12T22:29:00Z">
        <w:r>
          <w:rPr>
            <w:bCs/>
            <w:lang w:eastAsia="ko-KR"/>
          </w:rPr>
          <w:t>Note: query string parameter</w:t>
        </w:r>
        <w:r w:rsidRPr="00063391">
          <w:rPr>
            <w:bCs/>
            <w:lang w:eastAsia="ko-KR"/>
          </w:rPr>
          <w:t xml:space="preserve"> control</w:t>
        </w:r>
      </w:ins>
      <w:ins w:id="440" w:author="MOHAJERI, SHAHRAM" w:date="2018-04-18T00:33:00Z">
        <w:r w:rsidR="003043FD">
          <w:rPr>
            <w:bCs/>
            <w:lang w:eastAsia="ko-KR"/>
          </w:rPr>
          <w:t>s</w:t>
        </w:r>
      </w:ins>
      <w:ins w:id="441" w:author="MOHAJERI, SHAHRAM" w:date="2018-04-12T22:29:00Z">
        <w:r w:rsidRPr="00063391">
          <w:rPr>
            <w:bCs/>
            <w:lang w:eastAsia="ko-KR"/>
          </w:rPr>
          <w:t xml:space="preserve"> </w:t>
        </w:r>
        <w:r>
          <w:rPr>
            <w:bCs/>
            <w:lang w:eastAsia="ko-KR"/>
          </w:rPr>
          <w:t>IMDN</w:t>
        </w:r>
      </w:ins>
      <w:ins w:id="442" w:author="MOHAJERI, SHAHRAM" w:date="2018-04-12T22:30:00Z">
        <w:r>
          <w:rPr>
            <w:bCs/>
            <w:lang w:eastAsia="ko-KR"/>
          </w:rPr>
          <w:t>s</w:t>
        </w:r>
      </w:ins>
      <w:ins w:id="443" w:author="MOHAJERI, SHAHRAM" w:date="2018-04-12T22:29:00Z">
        <w:r w:rsidRPr="00063391">
          <w:rPr>
            <w:bCs/>
            <w:lang w:eastAsia="ko-KR"/>
          </w:rPr>
          <w:t xml:space="preserve"> information returned in the response.</w:t>
        </w:r>
      </w:ins>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 xml:space="preserve">retrieve the flags associated with an object, </w:t>
      </w:r>
      <w:r w:rsidRPr="00456F39">
        <w:rPr>
          <w:bCs/>
          <w:lang w:eastAsia="ko-KR"/>
        </w:rPr>
        <w:t xml:space="preserve">read the following resource </w:t>
      </w:r>
      <w:r w:rsidRPr="00456F39">
        <w:rPr>
          <w:b/>
          <w:bCs/>
          <w:lang w:eastAsia="ko-KR"/>
        </w:rPr>
        <w:t>http://{serverRoot}/nms/{apiVersion}/{storeName}/{boxId}/objects/{objectId}/flags</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retrieve the entire payload of an object at once or retrieve an individual payload part of an object</w:t>
      </w:r>
      <w:r w:rsidRPr="00456F39">
        <w:rPr>
          <w:bCs/>
          <w:lang w:eastAsia="ko-KR"/>
        </w:rPr>
        <w:t xml:space="preserve">, read a dynamically allocated resource which is provided by the server as a property of the given {objectId}. The resource </w:t>
      </w:r>
      <w:r w:rsidRPr="00456F39">
        <w:rPr>
          <w:bCs/>
          <w:lang w:eastAsia="ko-KR"/>
        </w:rPr>
        <w:lastRenderedPageBreak/>
        <w:t xml:space="preserve">URL of the payload is not known by the client application in advance and may be of any form (e.g. </w:t>
      </w:r>
      <w:r w:rsidRPr="00456F39">
        <w:rPr>
          <w:b/>
          <w:lang w:val="en-US"/>
        </w:rPr>
        <w:t>/example/CDNstorage/100/blob456</w:t>
      </w:r>
      <w:r w:rsidRPr="00456F39">
        <w:rPr>
          <w:lang w:val="en-US"/>
        </w:rPr>
        <w:t>)</w:t>
      </w:r>
      <w:r w:rsidRPr="00456F39">
        <w:rPr>
          <w:bCs/>
          <w:lang w:eastAsia="ko-KR"/>
        </w:rPr>
        <w:t xml:space="preserve"> and outside of the scope of this document. </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 xml:space="preserve">update an individual flag associated with an object, </w:t>
      </w:r>
      <w:r w:rsidRPr="00456F39">
        <w:rPr>
          <w:bCs/>
          <w:lang w:eastAsia="ko-KR"/>
        </w:rPr>
        <w:t xml:space="preserve">update the following resource </w:t>
      </w:r>
      <w:r w:rsidRPr="00456F39">
        <w:rPr>
          <w:b/>
          <w:bCs/>
          <w:lang w:eastAsia="ko-KR"/>
        </w:rPr>
        <w:t>http://{serverRoot}/nms/{apiVersion}/{storeName}/{boxId}/objects/{objectId}/flags/</w:t>
      </w:r>
      <w:r w:rsidR="00B159F0" w:rsidRPr="00456F39">
        <w:rPr>
          <w:b/>
          <w:bCs/>
          <w:lang w:eastAsia="ko-KR"/>
        </w:rPr>
        <w:t>{</w:t>
      </w:r>
      <w:r w:rsidRPr="00456F39">
        <w:rPr>
          <w:b/>
          <w:bCs/>
          <w:lang w:eastAsia="ko-KR"/>
        </w:rPr>
        <w:t>flagName</w:t>
      </w:r>
      <w:r w:rsidR="00B159F0" w:rsidRPr="00456F39">
        <w:rPr>
          <w:b/>
          <w:bCs/>
          <w:lang w:eastAsia="ko-KR"/>
        </w:rPr>
        <w:t>}</w:t>
      </w:r>
    </w:p>
    <w:p w:rsidR="00F25D59" w:rsidRPr="0001038B" w:rsidRDefault="00F25D59" w:rsidP="00F25D59">
      <w:pPr>
        <w:numPr>
          <w:ilvl w:val="0"/>
          <w:numId w:val="12"/>
        </w:numPr>
        <w:spacing w:after="0"/>
        <w:rPr>
          <w:bCs/>
          <w:lang w:eastAsia="ko-KR"/>
        </w:rPr>
      </w:pPr>
      <w:r>
        <w:rPr>
          <w:bCs/>
          <w:lang w:eastAsia="ko-KR"/>
        </w:rPr>
        <w:t xml:space="preserve">To </w:t>
      </w:r>
      <w:r>
        <w:rPr>
          <w:lang w:eastAsia="ko-KR"/>
        </w:rPr>
        <w:t xml:space="preserve">create an object, </w:t>
      </w:r>
      <w:r w:rsidR="00941524">
        <w:rPr>
          <w:bCs/>
          <w:lang w:eastAsia="ko-KR"/>
        </w:rPr>
        <w:t>create a new</w:t>
      </w:r>
      <w:r w:rsidR="00941524" w:rsidRPr="00E36AB1">
        <w:rPr>
          <w:bCs/>
          <w:lang w:eastAsia="ko-KR"/>
        </w:rPr>
        <w:t xml:space="preserve"> </w:t>
      </w:r>
      <w:r w:rsidRPr="00E36AB1">
        <w:rPr>
          <w:bCs/>
          <w:lang w:eastAsia="ko-KR"/>
        </w:rPr>
        <w:t>resource</w:t>
      </w:r>
      <w:r w:rsidR="00941524">
        <w:rPr>
          <w:bCs/>
          <w:lang w:eastAsia="ko-KR"/>
        </w:rPr>
        <w:t xml:space="preserve"> under</w:t>
      </w:r>
      <w:r w:rsidRPr="00E36AB1">
        <w:rPr>
          <w:bCs/>
          <w:lang w:eastAsia="ko-KR"/>
        </w:rPr>
        <w:t xml:space="preserv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an object, </w:t>
      </w:r>
      <w:r>
        <w:rPr>
          <w:bCs/>
          <w:lang w:eastAsia="ko-KR"/>
        </w:rPr>
        <w:t>delete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r w:rsidRPr="00AA418A">
        <w:rPr>
          <w:b/>
          <w:bCs/>
          <w:lang w:eastAsia="ko-KR"/>
        </w:rPr>
        <w:t>/{objectId}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8D2FC6" w:rsidRDefault="00F25D59" w:rsidP="00F25D59">
      <w:pPr>
        <w:numPr>
          <w:ilvl w:val="0"/>
          <w:numId w:val="12"/>
        </w:numPr>
        <w:spacing w:after="0"/>
        <w:rPr>
          <w:bCs/>
          <w:lang w:eastAsia="ko-KR"/>
        </w:rPr>
      </w:pPr>
      <w:r>
        <w:rPr>
          <w:bCs/>
          <w:lang w:eastAsia="ko-KR"/>
        </w:rPr>
        <w:t xml:space="preserve">To </w:t>
      </w:r>
      <w:r>
        <w:rPr>
          <w:lang w:eastAsia="ko-KR"/>
        </w:rPr>
        <w:t xml:space="preserve">copy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23B21" w:rsidRDefault="00F25D59" w:rsidP="00F25D59">
      <w:pPr>
        <w:numPr>
          <w:ilvl w:val="0"/>
          <w:numId w:val="12"/>
        </w:numPr>
        <w:spacing w:after="0"/>
        <w:rPr>
          <w:bCs/>
          <w:lang w:eastAsia="ko-KR"/>
        </w:rPr>
      </w:pPr>
      <w:r>
        <w:rPr>
          <w:bCs/>
          <w:lang w:eastAsia="ko-KR"/>
        </w:rPr>
        <w:t xml:space="preserve">To </w:t>
      </w:r>
      <w:r>
        <w:rPr>
          <w:lang w:eastAsia="ko-KR"/>
        </w:rPr>
        <w:t xml:space="preserve">search a folder including its containing objects and subfolders for a set of objects matching a given criteria,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Name}/{boxId}/objects/operations</w:t>
      </w:r>
      <w:r w:rsidRPr="009154F7">
        <w:rPr>
          <w:b/>
          <w:bCs/>
          <w:lang w:val="it-IT"/>
        </w:rPr>
        <w:t>/</w:t>
      </w:r>
      <w:r>
        <w:rPr>
          <w:b/>
          <w:bCs/>
          <w:lang w:val="it-IT"/>
        </w:rPr>
        <w:t>search</w:t>
      </w:r>
    </w:p>
    <w:p w:rsidR="00F25D59" w:rsidRPr="00DB24D7" w:rsidRDefault="00F25D59" w:rsidP="00F25D59">
      <w:pPr>
        <w:numPr>
          <w:ilvl w:val="0"/>
          <w:numId w:val="12"/>
        </w:numPr>
        <w:spacing w:after="0"/>
        <w:rPr>
          <w:bCs/>
          <w:lang w:eastAsia="ko-KR"/>
        </w:rPr>
      </w:pPr>
      <w:r w:rsidRPr="006F49DA">
        <w:rPr>
          <w:bCs/>
          <w:lang w:eastAsia="ko-KR"/>
        </w:rPr>
        <w:t xml:space="preserve">To </w:t>
      </w:r>
      <w:r>
        <w:rPr>
          <w:lang w:eastAsia="ko-KR"/>
        </w:rPr>
        <w:t>inquire about an object’s resource URL using its location/path,</w:t>
      </w:r>
      <w:r w:rsidRPr="00E36AB1">
        <w:rPr>
          <w:bCs/>
          <w:lang w:eastAsia="ko-KR"/>
        </w:rPr>
        <w:t xml:space="preserve">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http://{serverRoot}/nms/{apiVersion}/{storeName}/{boxId}/</w:t>
      </w:r>
      <w:r>
        <w:rPr>
          <w:b/>
          <w:bCs/>
          <w:lang w:eastAsia="ko-KR"/>
        </w:rPr>
        <w:t>objects</w:t>
      </w:r>
      <w:r w:rsidRPr="00FC49FB">
        <w:rPr>
          <w:b/>
          <w:bCs/>
          <w:lang w:eastAsia="ko-KR"/>
        </w:rPr>
        <w:t>/operations/</w:t>
      </w:r>
      <w:r>
        <w:rPr>
          <w:b/>
          <w:bCs/>
          <w:lang w:eastAsia="ko-KR"/>
        </w:rPr>
        <w:t>pathToId</w:t>
      </w:r>
    </w:p>
    <w:p w:rsidR="00A94BF8" w:rsidRPr="00DB24D7" w:rsidRDefault="00A94BF8" w:rsidP="008A6429">
      <w:pPr>
        <w:numPr>
          <w:ilvl w:val="1"/>
          <w:numId w:val="12"/>
        </w:numPr>
        <w:spacing w:after="0"/>
        <w:rPr>
          <w:bCs/>
          <w:lang w:eastAsia="ko-KR"/>
        </w:rPr>
      </w:pPr>
      <w:r>
        <w:rPr>
          <w:bCs/>
          <w:lang w:eastAsia="ko-KR"/>
        </w:rPr>
        <w:t>Note: query string parameter</w:t>
      </w:r>
      <w:r w:rsidRPr="0034552D">
        <w:rPr>
          <w:bCs/>
          <w:lang w:eastAsia="ko-KR"/>
        </w:rPr>
        <w:t xml:space="preserve"> can be used to retrieve </w:t>
      </w:r>
      <w:r>
        <w:rPr>
          <w:bCs/>
          <w:lang w:eastAsia="ko-KR"/>
        </w:rPr>
        <w:t>object</w:t>
      </w:r>
      <w:r w:rsidRPr="0034552D">
        <w:rPr>
          <w:bCs/>
          <w:lang w:eastAsia="ko-KR"/>
        </w:rPr>
        <w:t xml:space="preserve"> reference (i.e. Resource URL) for a single </w:t>
      </w:r>
      <w:r>
        <w:rPr>
          <w:bCs/>
          <w:lang w:eastAsia="ko-KR"/>
        </w:rPr>
        <w:t>object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013D305" wp14:editId="03933592">
            <wp:extent cx="3581400" cy="8077200"/>
            <wp:effectExtent l="0" t="0" r="0" b="0"/>
            <wp:docPr id="8" name="Picture 8" descr="f7_operationsOnObject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7_operationsOnObjects_flow"/>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81400" cy="8077200"/>
                    </a:xfrm>
                    <a:prstGeom prst="rect">
                      <a:avLst/>
                    </a:prstGeom>
                    <a:noFill/>
                    <a:ln>
                      <a:noFill/>
                    </a:ln>
                  </pic:spPr>
                </pic:pic>
              </a:graphicData>
            </a:graphic>
          </wp:inline>
        </w:drawing>
      </w:r>
    </w:p>
    <w:p w:rsidR="00F25D59" w:rsidRPr="004E26C9" w:rsidRDefault="00F25D59" w:rsidP="00F25D59">
      <w:pPr>
        <w:pStyle w:val="Caption"/>
      </w:pPr>
      <w:bookmarkStart w:id="444" w:name="_Toc457374355"/>
      <w:r>
        <w:t xml:space="preserve">Figure </w:t>
      </w:r>
      <w:r>
        <w:fldChar w:fldCharType="begin"/>
      </w:r>
      <w:r>
        <w:instrText xml:space="preserve"> SEQ Figure \* ARABIC </w:instrText>
      </w:r>
      <w:r>
        <w:fldChar w:fldCharType="separate"/>
      </w:r>
      <w:r w:rsidR="00D414F9">
        <w:rPr>
          <w:noProof/>
        </w:rPr>
        <w:t>7</w:t>
      </w:r>
      <w:r>
        <w:fldChar w:fldCharType="end"/>
      </w:r>
      <w:r>
        <w:t xml:space="preserve">: </w:t>
      </w:r>
      <w:r w:rsidRPr="00605376">
        <w:t>Operations on object</w:t>
      </w:r>
      <w:r>
        <w:t>s</w:t>
      </w:r>
      <w:bookmarkEnd w:id="444"/>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data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flags associated with an object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flags list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retrieve</w:t>
      </w:r>
      <w:r w:rsidRPr="00F04ED9">
        <w:rPr>
          <w:lang w:eastAsia="ko-KR"/>
        </w:rPr>
        <w:t xml:space="preserve"> the entire payload o</w:t>
      </w:r>
      <w:r>
        <w:rPr>
          <w:lang w:eastAsia="ko-KR"/>
        </w:rPr>
        <w:t>f an object at once or retrieve</w:t>
      </w:r>
      <w:r w:rsidRPr="00F04ED9">
        <w:rPr>
          <w:lang w:eastAsia="ko-KR"/>
        </w:rPr>
        <w:t xml:space="preserve"> an individual payload part of an object</w:t>
      </w:r>
      <w:r>
        <w:rPr>
          <w:lang w:eastAsia="ko-KR"/>
        </w:rPr>
        <w:t xml:space="preserve"> using the GET method on the payload link </w:t>
      </w:r>
      <w:r w:rsidRPr="00605376">
        <w:rPr>
          <w:lang w:eastAsia="ko-KR"/>
        </w:rPr>
        <w:t>provided as par</w:t>
      </w:r>
      <w:r>
        <w:rPr>
          <w:lang w:eastAsia="ko-KR"/>
        </w:rPr>
        <w:t>t of Obje</w:t>
      </w:r>
      <w:r w:rsidR="00B159F0">
        <w:rPr>
          <w:lang w:eastAsia="ko-KR"/>
        </w:rPr>
        <w:t>c</w:t>
      </w:r>
      <w:r>
        <w:rPr>
          <w:lang w:eastAsia="ko-KR"/>
        </w:rPr>
        <w:t>t's data in step #1</w:t>
      </w:r>
      <w:r w:rsidR="00A16F67">
        <w:rPr>
          <w:lang w:eastAsia="ko-KR"/>
        </w:rPr>
        <w:t>.</w:t>
      </w:r>
    </w:p>
    <w:p w:rsidR="00F25D59" w:rsidRDefault="00F25D59" w:rsidP="00D85D11">
      <w:pPr>
        <w:numPr>
          <w:ilvl w:val="0"/>
          <w:numId w:val="30"/>
        </w:numPr>
        <w:spacing w:after="0"/>
        <w:rPr>
          <w:lang w:eastAsia="ko-KR"/>
        </w:rPr>
      </w:pPr>
      <w:r>
        <w:rPr>
          <w:lang w:eastAsia="ko-KR"/>
        </w:rPr>
        <w:t>The external payload storage server (after authorizing access which is out of scope of this</w:t>
      </w:r>
      <w:r w:rsidR="00456F39">
        <w:rPr>
          <w:lang w:eastAsia="ko-KR"/>
        </w:rPr>
        <w:t xml:space="preserve"> document) returns the payload </w:t>
      </w:r>
      <w:r>
        <w:rPr>
          <w:lang w:eastAsia="ko-KR"/>
        </w:rPr>
        <w:t>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adding</w:t>
      </w:r>
      <w:r w:rsidR="005E0EDD">
        <w:rPr>
          <w:lang w:eastAsia="ko-KR"/>
        </w:rPr>
        <w:t>/</w:t>
      </w:r>
      <w:r>
        <w:rPr>
          <w:lang w:eastAsia="ko-KR"/>
        </w:rPr>
        <w:t>removing an individual flag to</w:t>
      </w:r>
      <w:r w:rsidR="005E0EDD">
        <w:rPr>
          <w:lang w:eastAsia="ko-KR"/>
        </w:rPr>
        <w:t>/from</w:t>
      </w:r>
      <w:r>
        <w:rPr>
          <w:lang w:eastAsia="ko-KR"/>
        </w:rPr>
        <w:t xml:space="preserve"> an object using the PUT</w:t>
      </w:r>
      <w:r w:rsidR="005E0EDD">
        <w:rPr>
          <w:lang w:eastAsia="ko-KR"/>
        </w:rPr>
        <w:t>/DELETE</w:t>
      </w:r>
      <w:r w:rsidRPr="005A4F51">
        <w:rPr>
          <w:lang w:eastAsia="ko-KR"/>
        </w:rPr>
        <w:t xml:space="preserve"> </w:t>
      </w:r>
      <w:r>
        <w:rPr>
          <w:lang w:eastAsia="ko-KR"/>
        </w:rPr>
        <w:t>method on the resource representing the flag name</w:t>
      </w:r>
      <w:r w:rsidR="00A16F67">
        <w:rPr>
          <w:lang w:eastAsia="ko-KR"/>
        </w:rPr>
        <w:t>.</w:t>
      </w:r>
    </w:p>
    <w:p w:rsidR="00F25D59" w:rsidRPr="008521BC" w:rsidRDefault="00F25D59" w:rsidP="00D85D11">
      <w:pPr>
        <w:numPr>
          <w:ilvl w:val="0"/>
          <w:numId w:val="30"/>
        </w:numPr>
        <w:spacing w:after="0"/>
        <w:rPr>
          <w:lang w:eastAsia="ko-KR"/>
        </w:rPr>
      </w:pPr>
      <w:r w:rsidRPr="008521BC">
        <w:rPr>
          <w:lang w:eastAsia="ko-KR"/>
        </w:rPr>
        <w:t>The server confirms with</w:t>
      </w:r>
      <w:r w:rsidR="00D2713E">
        <w:rPr>
          <w:lang w:eastAsia="ko-KR"/>
        </w:rPr>
        <w:t xml:space="preserve"> either</w:t>
      </w:r>
      <w:r w:rsidR="00B56300">
        <w:rPr>
          <w:lang w:eastAsia="ko-KR"/>
        </w:rPr>
        <w:t xml:space="preserve"> the</w:t>
      </w:r>
      <w:r w:rsidR="00D2713E">
        <w:rPr>
          <w:lang w:eastAsia="ko-KR"/>
        </w:rPr>
        <w:t xml:space="preserve"> </w:t>
      </w:r>
      <w:r w:rsidR="00B56300">
        <w:rPr>
          <w:lang w:eastAsia="ko-KR"/>
        </w:rPr>
        <w:t xml:space="preserve">flag name </w:t>
      </w:r>
      <w:r w:rsidR="00D2713E">
        <w:rPr>
          <w:lang w:eastAsia="ko-KR"/>
        </w:rPr>
        <w:t>for add</w:t>
      </w:r>
      <w:r w:rsidR="00B56300">
        <w:rPr>
          <w:lang w:eastAsia="ko-KR"/>
        </w:rPr>
        <w:t>ing</w:t>
      </w:r>
      <w:r w:rsidR="00D2713E">
        <w:rPr>
          <w:lang w:eastAsia="ko-KR"/>
        </w:rPr>
        <w:t xml:space="preserve"> or</w:t>
      </w:r>
      <w:r w:rsidRPr="008521BC">
        <w:rPr>
          <w:lang w:eastAsia="ko-KR"/>
        </w:rPr>
        <w:t xml:space="preserve"> HTTP 204 (No Content) response</w:t>
      </w:r>
      <w:r w:rsidR="00D2713E">
        <w:rPr>
          <w:lang w:eastAsia="ko-KR"/>
        </w:rPr>
        <w:t xml:space="preserve"> </w:t>
      </w:r>
      <w:r w:rsidR="00B56300">
        <w:rPr>
          <w:lang w:eastAsia="ko-KR"/>
        </w:rPr>
        <w:t>for deleting the flag name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create an object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creates the object, assigns it a unique </w:t>
      </w:r>
      <w:r w:rsidR="00B159F0">
        <w:rPr>
          <w:lang w:eastAsia="ko-KR"/>
        </w:rPr>
        <w:t>object</w:t>
      </w:r>
      <w:r>
        <w:rPr>
          <w:lang w:eastAsia="ko-KR"/>
        </w:rPr>
        <w:t>Id and confirms object creation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requests a object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confirms object deletion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to be moved to a target folder using the POST method on the resource representing moveToFolder</w:t>
      </w:r>
      <w:r w:rsidR="00A16F67">
        <w:rPr>
          <w:lang w:eastAsia="ko-KR"/>
        </w:rPr>
        <w:t>.</w:t>
      </w:r>
    </w:p>
    <w:p w:rsidR="00F25D59" w:rsidRDefault="00F25D59" w:rsidP="00D85D11">
      <w:pPr>
        <w:numPr>
          <w:ilvl w:val="0"/>
          <w:numId w:val="30"/>
        </w:numPr>
        <w:spacing w:after="0"/>
        <w:rPr>
          <w:lang w:eastAsia="ko-KR"/>
        </w:rPr>
      </w:pPr>
      <w:r>
        <w:rPr>
          <w:lang w:eastAsia="ko-KR"/>
        </w:rPr>
        <w:t>The server returns a ReferenceList containing a reference to all the objects moved. As part of this operation the paths of the moved objects have been changed which is reflected in the returned ReferenceList</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object(s) to be copied to a target folder using the POST method on the resource representing copyToFolder</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returns a ReferenceList containing a reference to all the new objects </w:t>
      </w:r>
      <w:r w:rsidR="00456F39">
        <w:rPr>
          <w:lang w:eastAsia="ko-KR"/>
        </w:rPr>
        <w:t>which were created as a result.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searches to retrieve information about a set of objects meeting a given </w:t>
      </w:r>
      <w:r w:rsidRPr="00EE3D48">
        <w:rPr>
          <w:lang w:eastAsia="ko-KR"/>
        </w:rPr>
        <w:t xml:space="preserve">SelectionCriteria </w:t>
      </w:r>
      <w:r>
        <w:rPr>
          <w:lang w:eastAsia="ko-KR"/>
        </w:rPr>
        <w:t xml:space="preserve">(e.g. all the objects having </w:t>
      </w:r>
      <w:r w:rsidR="00B159F0">
        <w:rPr>
          <w:lang w:eastAsia="ko-KR"/>
        </w:rPr>
        <w:t xml:space="preserve">Message-Context </w:t>
      </w:r>
      <w:r>
        <w:rPr>
          <w:lang w:eastAsia="ko-KR"/>
        </w:rPr>
        <w:t>= “</w:t>
      </w:r>
      <w:r w:rsidR="00B159F0">
        <w:rPr>
          <w:lang w:eastAsia="ko-KR"/>
        </w:rPr>
        <w:t>pager-message</w:t>
      </w:r>
      <w:r w:rsidR="00456F39">
        <w:rPr>
          <w:lang w:eastAsia="ko-KR"/>
        </w:rPr>
        <w:t>”) using the POST method.</w:t>
      </w:r>
    </w:p>
    <w:p w:rsidR="00F25D59" w:rsidRDefault="00F25D59" w:rsidP="00D85D11">
      <w:pPr>
        <w:numPr>
          <w:ilvl w:val="0"/>
          <w:numId w:val="30"/>
        </w:numPr>
        <w:spacing w:after="0"/>
        <w:rPr>
          <w:lang w:eastAsia="ko-KR"/>
        </w:rPr>
      </w:pPr>
      <w:r>
        <w:rPr>
          <w:lang w:eastAsia="ko-KR"/>
        </w:rPr>
        <w:t xml:space="preserve">The server returns a ObjectList containing all the objects matching the requested criteria. Here, it is assumed that the list is smaller than the Maximum response size. Hence, the server could return the complete ObjectList in one single response. Otherwise, the server had to paginate the response list and flag that to the application by the inclusion of a “cursor” in the ObjectList. See section </w:t>
      </w:r>
      <w:r w:rsidR="00F526E8">
        <w:rPr>
          <w:lang w:eastAsia="ko-KR"/>
        </w:rPr>
        <w:fldChar w:fldCharType="begin"/>
      </w:r>
      <w:r w:rsidR="00F526E8">
        <w:rPr>
          <w:lang w:eastAsia="ko-KR"/>
        </w:rPr>
        <w:instrText xml:space="preserve"> REF _Ref374304886 \r \h </w:instrText>
      </w:r>
      <w:r w:rsidR="00F526E8">
        <w:rPr>
          <w:lang w:eastAsia="ko-KR"/>
        </w:rPr>
      </w:r>
      <w:r w:rsidR="00F526E8">
        <w:rPr>
          <w:lang w:eastAsia="ko-KR"/>
        </w:rPr>
        <w:fldChar w:fldCharType="separate"/>
      </w:r>
      <w:r w:rsidR="00456F39">
        <w:rPr>
          <w:lang w:eastAsia="ko-KR"/>
        </w:rPr>
        <w:t>5.4.6</w:t>
      </w:r>
      <w:r w:rsidR="00F526E8">
        <w:rPr>
          <w:lang w:eastAsia="ko-KR"/>
        </w:rPr>
        <w:fldChar w:fldCharType="end"/>
      </w:r>
      <w:r>
        <w:rPr>
          <w:lang w:eastAsia="ko-KR"/>
        </w:rPr>
        <w:t xml:space="preserve"> for an example on the usage of the “cursor”.</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inquires to retrieve object references (i.e. Resource URL) for a set of objects using objects’ path as the key. The request uses a POST method on the resource representing pathToId</w:t>
      </w:r>
      <w:r w:rsidR="00A16F67">
        <w:rPr>
          <w:lang w:eastAsia="ko-KR"/>
        </w:rPr>
        <w:t>.</w:t>
      </w:r>
    </w:p>
    <w:p w:rsidR="00F25D59" w:rsidRDefault="00F25D59" w:rsidP="00D85D11">
      <w:pPr>
        <w:numPr>
          <w:ilvl w:val="0"/>
          <w:numId w:val="30"/>
        </w:numPr>
        <w:spacing w:after="0"/>
        <w:rPr>
          <w:lang w:eastAsia="ko-KR"/>
        </w:rPr>
      </w:pPr>
      <w:r>
        <w:rPr>
          <w:lang w:eastAsia="ko-KR"/>
        </w:rPr>
        <w:t>The server returns a Object</w:t>
      </w:r>
      <w:r w:rsidRPr="00A03BFA">
        <w:rPr>
          <w:lang w:eastAsia="ko-KR"/>
        </w:rPr>
        <w:t xml:space="preserve">ReferenceList </w:t>
      </w:r>
      <w:r>
        <w:rPr>
          <w:lang w:eastAsia="ko-KR"/>
        </w:rPr>
        <w:t>in the response containing a reference to all the requested objects</w:t>
      </w:r>
      <w:r w:rsidR="00A16F67">
        <w:rPr>
          <w:lang w:eastAsia="ko-KR"/>
        </w:rPr>
        <w:t>.</w:t>
      </w:r>
    </w:p>
    <w:p w:rsidR="00F25D59" w:rsidRPr="00B95B10" w:rsidRDefault="00F25D59" w:rsidP="00F25D59">
      <w:pPr>
        <w:pStyle w:val="Heading3"/>
        <w:rPr>
          <w:lang w:eastAsia="ko-KR"/>
        </w:rPr>
      </w:pPr>
      <w:bookmarkStart w:id="445" w:name="_Ref374304886"/>
      <w:bookmarkStart w:id="446" w:name="_Toc386202241"/>
      <w:bookmarkStart w:id="447" w:name="_Toc498564025"/>
      <w:r>
        <w:t>Retrieving a large list of objects</w:t>
      </w:r>
      <w:bookmarkEnd w:id="445"/>
      <w:bookmarkEnd w:id="446"/>
      <w:bookmarkEnd w:id="447"/>
    </w:p>
    <w:p w:rsidR="00F25D59" w:rsidRDefault="00F25D59" w:rsidP="00F25D59">
      <w:pPr>
        <w:rPr>
          <w:lang w:eastAsia="ko-KR"/>
        </w:rPr>
      </w:pPr>
      <w:r w:rsidRPr="00B95B10">
        <w:rPr>
          <w:lang w:eastAsia="ko-KR"/>
        </w:rPr>
        <w:t>This figure below shows a scenario for</w:t>
      </w:r>
      <w:r>
        <w:rPr>
          <w:lang w:eastAsia="ko-KR"/>
        </w:rPr>
        <w:t xml:space="preserve"> retrieving a large list of objects which would require multiple queries in order to retrieve the entire response. Responses containing a large list of objects which exceeds maximum allowable response size would normally result from a search over the entire message store. The retrieval of such a large list is managed by the usage of a “cursor” which is provided by the server in the first batch of the list (i.e. the first response). The client application would then need to use the provided “cursor” in the subsequent retrieval request in order to signal to the server that it is interested to receive the remaining portion of the list. This rendezvous mechanism using the “cursor” (i.e. cursor” element of </w:t>
      </w:r>
      <w:r w:rsidR="00F37883">
        <w:rPr>
          <w:lang w:eastAsia="ko-KR"/>
        </w:rPr>
        <w:t>O</w:t>
      </w:r>
      <w:r>
        <w:rPr>
          <w:lang w:eastAsia="ko-KR"/>
        </w:rPr>
        <w:t>bjectList) continues until the server signals the end of the list by omitting the “cursor” from the final response.</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lastRenderedPageBreak/>
        <w:t xml:space="preserve">To </w:t>
      </w:r>
      <w:r>
        <w:rPr>
          <w:bCs/>
          <w:lang w:eastAsia="ko-KR"/>
        </w:rPr>
        <w:t xml:space="preserve">search and retrieve all the messages meeting a given criteria include an appropriate </w:t>
      </w:r>
      <w:r>
        <w:rPr>
          <w:lang w:eastAsia="ko-KR"/>
        </w:rPr>
        <w:t>“</w:t>
      </w:r>
      <w:r w:rsidRPr="000B2DA4">
        <w:rPr>
          <w:lang w:eastAsia="ko-KR"/>
        </w:rPr>
        <w:t>SelectionCriteria</w:t>
      </w:r>
      <w:r>
        <w:rPr>
          <w:lang w:eastAsia="ko-KR"/>
        </w:rPr>
        <w:t xml:space="preserve">” parameter in the request </w:t>
      </w:r>
      <w:r w:rsidR="00F526E8">
        <w:rPr>
          <w:lang w:eastAsia="ko-KR"/>
        </w:rPr>
        <w:t>using</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Pr>
          <w:b/>
          <w:bCs/>
          <w:lang w:eastAsia="ko-KR"/>
        </w:rPr>
        <w:t>objects</w:t>
      </w:r>
      <w:r w:rsidRPr="00FC49FB">
        <w:rPr>
          <w:b/>
          <w:bCs/>
          <w:lang w:eastAsia="ko-KR"/>
        </w:rPr>
        <w:t>/operations/search</w:t>
      </w:r>
    </w:p>
    <w:p w:rsidR="00F25D59" w:rsidRPr="00456F39" w:rsidRDefault="00F25D59" w:rsidP="00456F39">
      <w:pPr>
        <w:spacing w:after="0"/>
        <w:ind w:left="760"/>
        <w:rPr>
          <w:b/>
          <w:lang w:eastAsia="ko-KR"/>
        </w:rPr>
      </w:pPr>
      <w:r>
        <w:rPr>
          <w:bCs/>
          <w:lang w:eastAsia="ko-KR"/>
        </w:rPr>
        <w:t xml:space="preserve">Note: The </w:t>
      </w:r>
      <w:r>
        <w:rPr>
          <w:lang w:eastAsia="ko-KR"/>
        </w:rPr>
        <w:t>same cursor mechanism is employed for the retrieval of a large list of folders which exceeds the maximum allowable response size. Except that, the resource used is the following instead</w:t>
      </w:r>
      <w:r>
        <w:rPr>
          <w:bCs/>
          <w:lang w:eastAsia="ko-KR"/>
        </w:rPr>
        <w:t xml:space="preserve"> (this is not depicted in the figure below) </w:t>
      </w:r>
      <w:r w:rsidRPr="00823B21">
        <w:rPr>
          <w:b/>
          <w:bCs/>
          <w:lang w:eastAsia="ko-KR"/>
        </w:rPr>
        <w:t>http</w:t>
      </w:r>
      <w:r>
        <w:rPr>
          <w:b/>
          <w:bCs/>
          <w:lang w:eastAsia="ko-KR"/>
        </w:rPr>
        <w:t>:</w:t>
      </w:r>
      <w:r w:rsidRPr="00310AA8">
        <w:rPr>
          <w:b/>
          <w:bCs/>
          <w:lang w:eastAsia="ko-KR"/>
        </w:rPr>
        <w:t>//{serverRoot}/nms/{apiVersio</w:t>
      </w:r>
      <w:r>
        <w:rPr>
          <w:b/>
          <w:bCs/>
          <w:lang w:eastAsia="ko-KR"/>
        </w:rPr>
        <w:t>n}/{storeName}/{boxId}/folders/</w:t>
      </w:r>
      <w:r w:rsidRPr="007F10BC">
        <w:rPr>
          <w:b/>
          <w:bCs/>
          <w:lang w:eastAsia="ko-KR"/>
        </w:rPr>
        <w:t xml:space="preserve"> </w:t>
      </w:r>
      <w:r w:rsidRPr="00FC49FB">
        <w:rPr>
          <w:b/>
          <w:bCs/>
          <w:lang w:eastAsia="ko-KR"/>
        </w:rPr>
        <w:t>operations/search</w:t>
      </w:r>
    </w:p>
    <w:p w:rsidR="00F25D59" w:rsidRDefault="00B81FA4" w:rsidP="00F25D59">
      <w:pPr>
        <w:tabs>
          <w:tab w:val="left" w:pos="1565"/>
          <w:tab w:val="center" w:pos="5420"/>
        </w:tabs>
        <w:jc w:val="center"/>
        <w:rPr>
          <w:lang w:eastAsia="zh-CN"/>
        </w:rPr>
      </w:pPr>
      <w:r>
        <w:rPr>
          <w:noProof/>
          <w:lang w:val="en-US"/>
        </w:rPr>
        <w:drawing>
          <wp:inline distT="0" distB="0" distL="0" distR="0" wp14:anchorId="417AD1D8" wp14:editId="1FD120F7">
            <wp:extent cx="4686300" cy="4933950"/>
            <wp:effectExtent l="0" t="0" r="0" b="0"/>
            <wp:docPr id="9" name="Picture 9" descr="f5_objectList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5_objectList_flow"/>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86300" cy="4933950"/>
                    </a:xfrm>
                    <a:prstGeom prst="rect">
                      <a:avLst/>
                    </a:prstGeom>
                    <a:noFill/>
                    <a:ln>
                      <a:noFill/>
                    </a:ln>
                  </pic:spPr>
                </pic:pic>
              </a:graphicData>
            </a:graphic>
          </wp:inline>
        </w:drawing>
      </w:r>
    </w:p>
    <w:p w:rsidR="00F25D59" w:rsidRPr="004E26C9" w:rsidRDefault="00F25D59" w:rsidP="00F25D59">
      <w:pPr>
        <w:pStyle w:val="Caption"/>
      </w:pPr>
      <w:bookmarkStart w:id="448" w:name="_Toc457374356"/>
      <w:r>
        <w:t xml:space="preserve">Figure </w:t>
      </w:r>
      <w:r>
        <w:fldChar w:fldCharType="begin"/>
      </w:r>
      <w:r>
        <w:instrText xml:space="preserve"> SEQ Figure \* ARABIC </w:instrText>
      </w:r>
      <w:r>
        <w:fldChar w:fldCharType="separate"/>
      </w:r>
      <w:r w:rsidR="00D414F9">
        <w:rPr>
          <w:noProof/>
        </w:rPr>
        <w:t>8</w:t>
      </w:r>
      <w:r>
        <w:fldChar w:fldCharType="end"/>
      </w:r>
      <w:r>
        <w:t xml:space="preserve">: </w:t>
      </w:r>
      <w:r w:rsidRPr="00842D9F">
        <w:t>Retrieving a large list of objects</w:t>
      </w:r>
      <w:bookmarkEnd w:id="448"/>
    </w:p>
    <w:p w:rsidR="00F25D59" w:rsidRDefault="00F25D59" w:rsidP="00F25D59">
      <w:pPr>
        <w:rPr>
          <w:lang w:eastAsia="zh-CN"/>
        </w:rPr>
      </w:pPr>
      <w:r w:rsidRPr="005A4F51">
        <w:rPr>
          <w:lang w:eastAsia="ko-KR"/>
        </w:rPr>
        <w:t>Outline of the flows:</w:t>
      </w:r>
    </w:p>
    <w:p w:rsidR="00F25D59" w:rsidRDefault="00F25D59" w:rsidP="00D85D11">
      <w:pPr>
        <w:numPr>
          <w:ilvl w:val="0"/>
          <w:numId w:val="28"/>
        </w:numPr>
        <w:spacing w:after="0"/>
        <w:rPr>
          <w:lang w:eastAsia="ko-KR"/>
        </w:rPr>
      </w:pPr>
      <w:r w:rsidRPr="005A4F51">
        <w:rPr>
          <w:lang w:eastAsia="ko-KR"/>
        </w:rPr>
        <w:t xml:space="preserve">An application </w:t>
      </w:r>
      <w:r>
        <w:rPr>
          <w:lang w:eastAsia="ko-KR"/>
        </w:rPr>
        <w:t>searches the user’s message store</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with the SelectionCriteria </w:t>
      </w:r>
      <w:r>
        <w:rPr>
          <w:rFonts w:hint="eastAsia"/>
          <w:lang w:eastAsia="zh-CN"/>
        </w:rPr>
        <w:t xml:space="preserve">data </w:t>
      </w:r>
      <w:r>
        <w:rPr>
          <w:lang w:eastAsia="ko-KR"/>
        </w:rPr>
        <w:t>structure appropriately set (</w:t>
      </w:r>
      <w:r>
        <w:rPr>
          <w:bCs/>
          <w:lang w:eastAsia="ko-KR"/>
        </w:rPr>
        <w:t>e.g. all messages between 2013</w:t>
      </w:r>
      <w:r w:rsidR="00092AE8">
        <w:rPr>
          <w:bCs/>
          <w:lang w:eastAsia="ko-KR"/>
        </w:rPr>
        <w:t xml:space="preserve">-01-01 </w:t>
      </w:r>
      <w:r w:rsidR="00A252E3">
        <w:rPr>
          <w:bCs/>
          <w:lang w:eastAsia="ko-KR"/>
        </w:rPr>
        <w:t>and</w:t>
      </w:r>
      <w:r>
        <w:rPr>
          <w:bCs/>
          <w:lang w:eastAsia="ko-KR"/>
        </w:rPr>
        <w:t xml:space="preserve"> 2013</w:t>
      </w:r>
      <w:r w:rsidR="00092AE8">
        <w:rPr>
          <w:bCs/>
          <w:lang w:eastAsia="ko-KR"/>
        </w:rPr>
        <w:t>-11-10</w:t>
      </w:r>
      <w:r>
        <w:rPr>
          <w:bCs/>
          <w:lang w:eastAsia="ko-KR"/>
        </w:rPr>
        <w:t>)</w:t>
      </w:r>
      <w:r w:rsidR="00A16F67">
        <w:rPr>
          <w:lang w:eastAsia="ko-KR"/>
        </w:rPr>
        <w:t>.</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finds all the objects (e.g. messages) meeting the selection criteria and since the number of selected objects is larger than the maximum entries allowed to be returned in the response,</w:t>
      </w:r>
      <w:r>
        <w:rPr>
          <w:lang w:eastAsia="zh-CN"/>
        </w:rPr>
        <w:t xml:space="preserve"> it paginates the list by responding with the 1</w:t>
      </w:r>
      <w:r w:rsidRPr="0001038B">
        <w:rPr>
          <w:vertAlign w:val="superscript"/>
          <w:lang w:eastAsia="zh-CN"/>
        </w:rPr>
        <w:t>st</w:t>
      </w:r>
      <w:r>
        <w:rPr>
          <w:lang w:eastAsia="zh-CN"/>
        </w:rPr>
        <w:t xml:space="preserve"> partial list and inclusion of a “cursor”.</w:t>
      </w:r>
    </w:p>
    <w:p w:rsidR="00F25D59" w:rsidRDefault="00F25D59" w:rsidP="00D85D11">
      <w:pPr>
        <w:numPr>
          <w:ilvl w:val="0"/>
          <w:numId w:val="28"/>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sidR="00092AE8">
        <w:rPr>
          <w:lang w:eastAsia="ko-KR"/>
        </w:rPr>
        <w:t xml:space="preserve"> </w:t>
      </w:r>
      <w:r>
        <w:rPr>
          <w:rFonts w:hint="eastAsia"/>
          <w:lang w:eastAsia="zh-CN"/>
        </w:rPr>
        <w:t>data</w:t>
      </w:r>
      <w:r>
        <w:rPr>
          <w:lang w:eastAsia="zh-CN"/>
        </w:rPr>
        <w:t xml:space="preserve"> where the selection criteria is the same as in the 1</w:t>
      </w:r>
      <w:r w:rsidRPr="0001038B">
        <w:rPr>
          <w:vertAlign w:val="superscript"/>
          <w:lang w:eastAsia="zh-CN"/>
        </w:rPr>
        <w:t>st</w:t>
      </w:r>
      <w:r>
        <w:rPr>
          <w:lang w:eastAsia="zh-CN"/>
        </w:rPr>
        <w:t xml:space="preserve"> request (i.e. step #1)).</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again since the remaining number of objects is larger than the maximum entries allowed to be returned in the response,</w:t>
      </w:r>
      <w:r>
        <w:rPr>
          <w:lang w:eastAsia="zh-CN"/>
        </w:rPr>
        <w:t xml:space="preserve"> responding with the 2</w:t>
      </w:r>
      <w:r w:rsidRPr="0001038B">
        <w:rPr>
          <w:vertAlign w:val="superscript"/>
          <w:lang w:eastAsia="zh-CN"/>
        </w:rPr>
        <w:t>nd</w:t>
      </w:r>
      <w:r>
        <w:rPr>
          <w:lang w:eastAsia="zh-CN"/>
        </w:rPr>
        <w:t xml:space="preserve"> partial list and inclusion of a new “cursor”.</w:t>
      </w:r>
    </w:p>
    <w:p w:rsidR="00F25D59" w:rsidRDefault="00F25D59" w:rsidP="00D85D11">
      <w:pPr>
        <w:numPr>
          <w:ilvl w:val="0"/>
          <w:numId w:val="28"/>
        </w:numPr>
        <w:spacing w:after="0"/>
        <w:rPr>
          <w:lang w:eastAsia="ko-KR"/>
        </w:rPr>
      </w:pPr>
      <w:r>
        <w:rPr>
          <w:lang w:eastAsia="zh-CN"/>
        </w:rPr>
        <w:lastRenderedPageBreak/>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in the 1</w:t>
      </w:r>
      <w:r w:rsidRPr="00823B21">
        <w:rPr>
          <w:vertAlign w:val="superscript"/>
          <w:lang w:eastAsia="zh-CN"/>
        </w:rPr>
        <w:t>st</w:t>
      </w:r>
      <w:r>
        <w:rPr>
          <w:lang w:eastAsia="zh-CN"/>
        </w:rPr>
        <w:t xml:space="preserve"> request (i.e. step #1)).</w:t>
      </w:r>
    </w:p>
    <w:p w:rsidR="00F25D59" w:rsidRPr="0001038B" w:rsidRDefault="00F25D59" w:rsidP="00D85D11">
      <w:pPr>
        <w:numPr>
          <w:ilvl w:val="0"/>
          <w:numId w:val="28"/>
        </w:numPr>
        <w:spacing w:after="0"/>
        <w:rPr>
          <w:lang w:eastAsia="ko-KR"/>
        </w:rPr>
      </w:pPr>
      <w:r w:rsidRPr="005A4F51">
        <w:rPr>
          <w:lang w:eastAsia="ko-KR"/>
        </w:rPr>
        <w:t xml:space="preserve">The </w:t>
      </w:r>
      <w:r>
        <w:rPr>
          <w:lang w:eastAsia="ko-KR"/>
        </w:rPr>
        <w:t>server, since the remaining number of objects is less than the maximum entries allowed to be returned in the response,</w:t>
      </w:r>
      <w:r>
        <w:rPr>
          <w:lang w:eastAsia="zh-CN"/>
        </w:rPr>
        <w:t xml:space="preserve"> it responding with the last remaining list and omission of a “cursor”. The absence of the “cursor” in the last response signals the application that the list is now completed.</w:t>
      </w:r>
    </w:p>
    <w:p w:rsidR="00F25D59" w:rsidRPr="00B95B10" w:rsidRDefault="00F25D59" w:rsidP="00F25D59">
      <w:pPr>
        <w:pStyle w:val="Heading3"/>
        <w:rPr>
          <w:lang w:eastAsia="ko-KR"/>
        </w:rPr>
      </w:pPr>
      <w:bookmarkStart w:id="449" w:name="_Ref385369563"/>
      <w:bookmarkStart w:id="450" w:name="_Toc386202242"/>
      <w:bookmarkStart w:id="451" w:name="_Toc498564026"/>
      <w:r>
        <w:t xml:space="preserve">Discovering the user’s </w:t>
      </w:r>
      <w:r w:rsidRPr="008D2FC6">
        <w:t>storage hierarchical structure</w:t>
      </w:r>
      <w:bookmarkEnd w:id="449"/>
      <w:bookmarkEnd w:id="450"/>
      <w:bookmarkEnd w:id="451"/>
    </w:p>
    <w:p w:rsidR="00F25D59" w:rsidRDefault="00F25D59" w:rsidP="00F25D59">
      <w:pPr>
        <w:rPr>
          <w:lang w:eastAsia="ko-KR"/>
        </w:rPr>
      </w:pPr>
      <w:r w:rsidRPr="00B95B10">
        <w:rPr>
          <w:lang w:eastAsia="ko-KR"/>
        </w:rPr>
        <w:t>This figure below shows a scenario for</w:t>
      </w:r>
      <w:r>
        <w:rPr>
          <w:lang w:eastAsia="ko-KR"/>
        </w:rPr>
        <w:t xml:space="preserve"> discovering the “root’ folder (assuming a single root in the depicted figure) and subsequently the </w:t>
      </w:r>
      <w:r>
        <w:t>traversal of the storage hierarchical structure. To discover the root folder, a search operation for a folder containing an attribute named “</w:t>
      </w:r>
      <w:r w:rsidR="009F0FC3">
        <w:t>R</w:t>
      </w:r>
      <w:r>
        <w:t>oot” with the attribute value of “Yes” is used (</w:t>
      </w:r>
      <w:r>
        <w:rPr>
          <w:lang w:eastAsia="ko-KR"/>
        </w:rPr>
        <w:t xml:space="preserve">For further information see section </w:t>
      </w:r>
      <w:r w:rsidR="00EE7CED">
        <w:rPr>
          <w:lang w:eastAsia="ko-KR"/>
        </w:rPr>
        <w:fldChar w:fldCharType="begin"/>
      </w:r>
      <w:r w:rsidR="00EE7CED">
        <w:rPr>
          <w:lang w:eastAsia="ko-KR"/>
        </w:rPr>
        <w:instrText xml:space="preserve"> REF _Ref374278399 \r \h </w:instrText>
      </w:r>
      <w:r w:rsidR="00EE7CED">
        <w:rPr>
          <w:lang w:eastAsia="ko-KR"/>
        </w:rPr>
      </w:r>
      <w:r w:rsidR="00EE7CED">
        <w:rPr>
          <w:lang w:eastAsia="ko-KR"/>
        </w:rPr>
        <w:fldChar w:fldCharType="separate"/>
      </w:r>
      <w:r w:rsidR="00A22AED">
        <w:rPr>
          <w:lang w:eastAsia="ko-KR"/>
        </w:rPr>
        <w:t>5.1.6</w:t>
      </w:r>
      <w:r w:rsidR="00EE7CED">
        <w:rPr>
          <w:lang w:eastAsia="ko-KR"/>
        </w:rPr>
        <w:fldChar w:fldCharType="end"/>
      </w:r>
      <w:r>
        <w:t>).</w:t>
      </w:r>
      <w:r w:rsidRPr="00B95B10">
        <w:rPr>
          <w:lang w:eastAsia="ko-KR"/>
        </w:rPr>
        <w:t xml:space="preserve"> </w:t>
      </w:r>
      <w:r w:rsidR="00F1421F">
        <w:rPr>
          <w:lang w:eastAsia="ko-KR"/>
        </w:rPr>
        <w:t>This way,</w:t>
      </w:r>
      <w:r>
        <w:rPr>
          <w:lang w:eastAsia="ko-KR"/>
        </w:rPr>
        <w:t xml:space="preserve"> the client application can </w:t>
      </w:r>
      <w:r w:rsidR="00F1421F">
        <w:rPr>
          <w:lang w:eastAsia="ko-KR"/>
        </w:rPr>
        <w:t xml:space="preserve">discover and </w:t>
      </w:r>
      <w:r>
        <w:rPr>
          <w:lang w:eastAsia="ko-KR"/>
        </w:rPr>
        <w:t xml:space="preserve">retrieve the properties of the root folder and a list of references to its containing objects and subfolders. In turn, the listed subfolders resource URLs can be used to traverse the entire tree, one step at a time leading to the discovery of the </w:t>
      </w:r>
      <w:r>
        <w:t>hierarchical structure</w:t>
      </w:r>
      <w:r w:rsidR="00456F39">
        <w:rPr>
          <w:lang w:eastAsia="ko-KR"/>
        </w:rPr>
        <w:t xml:space="preserve"> of the user’s message store.</w:t>
      </w:r>
    </w:p>
    <w:p w:rsidR="005D17C5" w:rsidRDefault="005D17C5" w:rsidP="00F25D59">
      <w:pPr>
        <w:rPr>
          <w:lang w:eastAsia="ko-KR"/>
        </w:rPr>
      </w:pPr>
      <w:r w:rsidRPr="00C208C9">
        <w:rPr>
          <w:lang w:eastAsia="ko-KR"/>
        </w:rPr>
        <w:t xml:space="preserve">If the client </w:t>
      </w:r>
      <w:r>
        <w:rPr>
          <w:lang w:eastAsia="ko-KR"/>
        </w:rPr>
        <w:t>intends</w:t>
      </w:r>
      <w:r w:rsidRPr="00C208C9">
        <w:rPr>
          <w:lang w:eastAsia="ko-KR"/>
        </w:rPr>
        <w:t xml:space="preserve"> to retrieve the full content of the storag</w:t>
      </w:r>
      <w:r>
        <w:rPr>
          <w:lang w:eastAsia="ko-KR"/>
        </w:rPr>
        <w:t xml:space="preserve">e, another more straightforward </w:t>
      </w:r>
      <w:r w:rsidR="00456F39">
        <w:rPr>
          <w:lang w:eastAsia="ko-KR"/>
        </w:rPr>
        <w:t xml:space="preserve">way is to perform an </w:t>
      </w:r>
      <w:r w:rsidRPr="00C208C9">
        <w:rPr>
          <w:lang w:eastAsia="ko-KR"/>
        </w:rPr>
        <w:t>/objects/operation/search with no searchCriteria. This will retrieve the complete content of the storage, in batches of a size specified by the client. The client can then derive t</w:t>
      </w:r>
      <w:r>
        <w:rPr>
          <w:lang w:eastAsia="ko-KR"/>
        </w:rPr>
        <w:t xml:space="preserve">he hierarchical structure from </w:t>
      </w:r>
      <w:r w:rsidRPr="00C208C9">
        <w:rPr>
          <w:lang w:eastAsia="ko-KR"/>
        </w:rPr>
        <w:t>the path information contained within each object.</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w:t>
      </w:r>
      <w:r w:rsidRPr="00445BD8">
        <w:rPr>
          <w:bCs/>
          <w:lang w:eastAsia="ko-KR"/>
        </w:rPr>
        <w:t xml:space="preserve">, </w:t>
      </w:r>
      <w:r w:rsidR="00EE7CED">
        <w:rPr>
          <w:bCs/>
          <w:lang w:eastAsia="ko-KR"/>
        </w:rPr>
        <w:t>use</w:t>
      </w:r>
      <w:r w:rsidR="00EE7CED"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the properties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F25D59" w:rsidRPr="00823B21" w:rsidRDefault="00F25D59" w:rsidP="00456F39">
      <w:pPr>
        <w:spacing w:after="0"/>
        <w:ind w:left="760"/>
        <w:rPr>
          <w:b/>
          <w:lang w:eastAsia="ko-KR"/>
        </w:rPr>
      </w:pPr>
      <w:r>
        <w:rPr>
          <w:bCs/>
          <w:lang w:eastAsia="ko-KR"/>
        </w:rPr>
        <w:t xml:space="preserve">Note: To </w:t>
      </w:r>
      <w:r>
        <w:rPr>
          <w:lang w:eastAsia="ko-KR"/>
        </w:rPr>
        <w:t xml:space="preserve">retrieve properties of a folder (child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recursively until the entire tree is exhausted </w:t>
      </w:r>
      <w:r w:rsidRPr="00823B21">
        <w:rPr>
          <w:b/>
          <w:bCs/>
          <w:lang w:eastAsia="ko-KR"/>
        </w:rPr>
        <w:t>http</w:t>
      </w:r>
      <w:r>
        <w:rPr>
          <w:b/>
          <w:bCs/>
          <w:lang w:eastAsia="ko-KR"/>
        </w:rPr>
        <w:t>:</w:t>
      </w:r>
      <w:r w:rsidRPr="00310AA8">
        <w:rPr>
          <w:b/>
          <w:bCs/>
          <w:lang w:eastAsia="ko-KR"/>
        </w:rPr>
        <w:t>//{serverRoot}/nms/{apiVersion}/{storeName}/{boxId}/folders/{folderId}</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4EA60DF" wp14:editId="1E932D3F">
            <wp:extent cx="5797550" cy="6991350"/>
            <wp:effectExtent l="0" t="0" r="0" b="0"/>
            <wp:docPr id="10" name="Picture 10" descr="f8_discovery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8_discovery_flow"/>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97550" cy="6991350"/>
                    </a:xfrm>
                    <a:prstGeom prst="rect">
                      <a:avLst/>
                    </a:prstGeom>
                    <a:noFill/>
                    <a:ln>
                      <a:noFill/>
                    </a:ln>
                  </pic:spPr>
                </pic:pic>
              </a:graphicData>
            </a:graphic>
          </wp:inline>
        </w:drawing>
      </w:r>
    </w:p>
    <w:p w:rsidR="00F25D59" w:rsidRPr="004E26C9" w:rsidRDefault="00F25D59" w:rsidP="00F25D59">
      <w:pPr>
        <w:pStyle w:val="Caption"/>
      </w:pPr>
      <w:bookmarkStart w:id="452" w:name="_Toc457374357"/>
      <w:r>
        <w:t xml:space="preserve">Figure </w:t>
      </w:r>
      <w:r>
        <w:fldChar w:fldCharType="begin"/>
      </w:r>
      <w:r>
        <w:instrText xml:space="preserve"> SEQ Figure \* ARABIC </w:instrText>
      </w:r>
      <w:r>
        <w:fldChar w:fldCharType="separate"/>
      </w:r>
      <w:r w:rsidR="00D414F9">
        <w:rPr>
          <w:noProof/>
        </w:rPr>
        <w:t>9</w:t>
      </w:r>
      <w:r>
        <w:fldChar w:fldCharType="end"/>
      </w:r>
      <w:r>
        <w:t xml:space="preserve">: </w:t>
      </w:r>
      <w:r w:rsidRPr="002F1DF6">
        <w:t>Discovering the user’s storage hierarchical structure</w:t>
      </w:r>
      <w:bookmarkEnd w:id="452"/>
    </w:p>
    <w:p w:rsidR="00F25D59" w:rsidRDefault="00F25D59" w:rsidP="00F25D59">
      <w:pPr>
        <w:rPr>
          <w:lang w:eastAsia="zh-CN"/>
        </w:rPr>
      </w:pPr>
      <w:r w:rsidRPr="005A4F51">
        <w:rPr>
          <w:lang w:eastAsia="ko-KR"/>
        </w:rPr>
        <w:t>Outline of the flows:</w:t>
      </w:r>
    </w:p>
    <w:p w:rsidR="00F25D59" w:rsidRDefault="00F25D59" w:rsidP="00D85D11">
      <w:pPr>
        <w:numPr>
          <w:ilvl w:val="0"/>
          <w:numId w:val="31"/>
        </w:numPr>
        <w:spacing w:after="0"/>
        <w:rPr>
          <w:lang w:eastAsia="ko-KR"/>
        </w:rPr>
      </w:pPr>
      <w:r w:rsidRPr="005A4F51">
        <w:rPr>
          <w:lang w:eastAsia="ko-KR"/>
        </w:rPr>
        <w:t xml:space="preserve">An application </w:t>
      </w:r>
      <w:r>
        <w:rPr>
          <w:lang w:eastAsia="ko-KR"/>
        </w:rPr>
        <w:t xml:space="preserve">searches to retrieve information about a set of folders meeting the given </w:t>
      </w:r>
      <w:r w:rsidRPr="00EE3D48">
        <w:rPr>
          <w:lang w:eastAsia="ko-KR"/>
        </w:rPr>
        <w:t xml:space="preserve">SelectionCriteria </w:t>
      </w:r>
      <w:r>
        <w:rPr>
          <w:lang w:eastAsia="ko-KR"/>
        </w:rPr>
        <w:t xml:space="preserve">of </w:t>
      </w:r>
      <w:r>
        <w:t>attribute named “root” having the value of “Yes”</w:t>
      </w:r>
      <w:r w:rsidR="00456F39">
        <w:rPr>
          <w:lang w:eastAsia="ko-KR"/>
        </w:rPr>
        <w:t xml:space="preserve"> using the POST method.</w:t>
      </w:r>
    </w:p>
    <w:p w:rsidR="00F25D59" w:rsidRDefault="00F25D59" w:rsidP="00D85D11">
      <w:pPr>
        <w:numPr>
          <w:ilvl w:val="0"/>
          <w:numId w:val="31"/>
        </w:numPr>
        <w:spacing w:after="0"/>
        <w:rPr>
          <w:lang w:eastAsia="ko-KR"/>
        </w:rPr>
      </w:pPr>
      <w:r>
        <w:rPr>
          <w:lang w:eastAsia="ko-KR"/>
        </w:rPr>
        <w:t xml:space="preserve">Assuming there is one root folder, the server returns a FolderList containing one Folder data structure (matching the requested criteria of </w:t>
      </w:r>
      <w:r w:rsidR="003233E3">
        <w:rPr>
          <w:lang w:eastAsia="ko-KR"/>
        </w:rPr>
        <w:t>a</w:t>
      </w:r>
      <w:r>
        <w:rPr>
          <w:lang w:eastAsia="ko-KR"/>
        </w:rPr>
        <w:t xml:space="preserve">ttribute </w:t>
      </w:r>
      <w:r w:rsidR="009F0FC3">
        <w:rPr>
          <w:lang w:eastAsia="ko-KR"/>
        </w:rPr>
        <w:t>R</w:t>
      </w:r>
      <w:r>
        <w:rPr>
          <w:lang w:eastAsia="ko-KR"/>
        </w:rPr>
        <w:t xml:space="preserve">oot =Yes). The Folder data structure returned contains information about the root folder </w:t>
      </w:r>
      <w:r>
        <w:rPr>
          <w:lang w:eastAsia="ko-KR"/>
        </w:rPr>
        <w:lastRenderedPageBreak/>
        <w:t>as well a list of references to its containing objects and subfolders. This list of references can be used by the application to step through the entire user’s message store hierarchy and hence discover its tree structure and content</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the object contained in the root folder using the GET method. Note: This step and step #4 are repeated for as many stand alone objects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root folder using the GET method. Note: This step and step #5 are repeated for as many subfolders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subfolder of the root folder using the GET method. Note: This step and step #</w:t>
      </w:r>
      <w:r w:rsidR="003233E3">
        <w:rPr>
          <w:lang w:eastAsia="ko-KR"/>
        </w:rPr>
        <w:t>8</w:t>
      </w:r>
      <w:r>
        <w:rPr>
          <w:lang w:eastAsia="ko-KR"/>
        </w:rPr>
        <w:t xml:space="preserve"> are repeated for as many subfolders exist in that level of the tree</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9E065F" w:rsidRDefault="00F25D59" w:rsidP="009E065F">
      <w:pPr>
        <w:spacing w:after="0"/>
        <w:rPr>
          <w:lang w:eastAsia="ko-KR"/>
        </w:rPr>
      </w:pPr>
      <w:r>
        <w:rPr>
          <w:lang w:eastAsia="ko-KR"/>
        </w:rPr>
        <w:t>Note: the above steps recursively repeats until the entire user’s message store is discovered.</w:t>
      </w:r>
    </w:p>
    <w:p w:rsidR="009E065F" w:rsidRPr="00B95B10" w:rsidRDefault="009E065F" w:rsidP="009E065F">
      <w:pPr>
        <w:pStyle w:val="Heading3"/>
        <w:rPr>
          <w:lang w:eastAsia="ko-KR"/>
        </w:rPr>
      </w:pPr>
      <w:bookmarkStart w:id="453" w:name="_Toc498564027"/>
      <w:r>
        <w:t>Bulk object creation</w:t>
      </w:r>
      <w:bookmarkEnd w:id="453"/>
    </w:p>
    <w:p w:rsidR="009E065F" w:rsidRDefault="009E065F" w:rsidP="009E065F">
      <w:pPr>
        <w:rPr>
          <w:lang w:eastAsia="ko-KR"/>
        </w:rPr>
      </w:pPr>
      <w:r w:rsidRPr="00B95B10">
        <w:rPr>
          <w:lang w:eastAsia="ko-KR"/>
        </w:rPr>
        <w:t>This figure below shows a scenario for</w:t>
      </w:r>
      <w:r>
        <w:rPr>
          <w:lang w:eastAsia="ko-KR"/>
        </w:rPr>
        <w:t xml:space="preserve"> an application wishing to create a list of three objects in NMS using</w:t>
      </w:r>
      <w:r w:rsidR="00456F39">
        <w:rPr>
          <w:lang w:eastAsia="ko-KR"/>
        </w:rPr>
        <w:t xml:space="preserve"> a single bulkCreation request.</w:t>
      </w:r>
    </w:p>
    <w:p w:rsidR="009E065F" w:rsidRDefault="009E065F" w:rsidP="009E065F">
      <w:pPr>
        <w:rPr>
          <w:lang w:eastAsia="ko-KR"/>
        </w:rPr>
      </w:pPr>
      <w:r>
        <w:rPr>
          <w:lang w:eastAsia="ko-KR"/>
        </w:rPr>
        <w:t>Two out of three objects are created by the server and one object creation fails due to a prohibited parent fol</w:t>
      </w:r>
      <w:r w:rsidR="00456F39">
        <w:rPr>
          <w:lang w:eastAsia="ko-KR"/>
        </w:rPr>
        <w:t>der being named in the request.</w:t>
      </w:r>
    </w:p>
    <w:p w:rsidR="009E065F" w:rsidRDefault="009E065F" w:rsidP="009E065F">
      <w:pPr>
        <w:rPr>
          <w:lang w:eastAsia="ko-KR"/>
        </w:rPr>
      </w:pPr>
      <w:r>
        <w:t>The HTTP response code is a 200 OK reflecting that at least one out of three object creations succeeded while the response body includes a list of success or failure status for each of the three objects in the request list</w:t>
      </w:r>
    </w:p>
    <w:p w:rsidR="009E065F" w:rsidRPr="00B95B10" w:rsidRDefault="00456F39" w:rsidP="009E065F">
      <w:pPr>
        <w:tabs>
          <w:tab w:val="left" w:pos="2364"/>
        </w:tabs>
        <w:rPr>
          <w:lang w:eastAsia="ko-KR"/>
        </w:rPr>
      </w:pPr>
      <w:r>
        <w:rPr>
          <w:lang w:eastAsia="ko-KR"/>
        </w:rPr>
        <w:t>The resources:</w:t>
      </w:r>
    </w:p>
    <w:p w:rsidR="009E065F" w:rsidRPr="00823B21" w:rsidRDefault="009E065F" w:rsidP="009E065F">
      <w:pPr>
        <w:numPr>
          <w:ilvl w:val="0"/>
          <w:numId w:val="12"/>
        </w:numPr>
        <w:rPr>
          <w:bCs/>
          <w:lang w:eastAsia="ko-KR"/>
        </w:rPr>
      </w:pPr>
      <w:r w:rsidRPr="00445BD8">
        <w:rPr>
          <w:bCs/>
          <w:lang w:eastAsia="ko-KR"/>
        </w:rPr>
        <w:t xml:space="preserve">To </w:t>
      </w:r>
      <w:r>
        <w:rPr>
          <w:bCs/>
          <w:lang w:eastAsia="ko-KR"/>
        </w:rPr>
        <w:t>request a bulk object creation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00456F39">
        <w:rPr>
          <w:bCs/>
          <w:lang w:eastAsia="ko-KR"/>
        </w:rPr>
        <w:t xml:space="preserve"> resource </w:t>
      </w:r>
      <w:r w:rsidRPr="008D2FC6">
        <w:rPr>
          <w:b/>
          <w:bCs/>
          <w:lang w:eastAsia="ko-KR"/>
        </w:rPr>
        <w:t>http://{serverRoot}/nms/{apiVersion}/{storeName}/{boxId}/</w:t>
      </w:r>
      <w:r w:rsidRPr="00F1622C">
        <w:rPr>
          <w:b/>
          <w:bCs/>
          <w:lang w:eastAsia="ko-KR"/>
        </w:rPr>
        <w:t>objects/operations/bulkCreation</w:t>
      </w:r>
    </w:p>
    <w:p w:rsidR="009E065F" w:rsidRDefault="00B81FA4" w:rsidP="009E065F">
      <w:pPr>
        <w:tabs>
          <w:tab w:val="left" w:pos="1565"/>
          <w:tab w:val="center" w:pos="5420"/>
        </w:tabs>
        <w:jc w:val="center"/>
        <w:rPr>
          <w:lang w:eastAsia="zh-CN"/>
        </w:rPr>
      </w:pPr>
      <w:r>
        <w:rPr>
          <w:noProof/>
          <w:lang w:val="en-US"/>
        </w:rPr>
        <w:drawing>
          <wp:inline distT="0" distB="0" distL="0" distR="0" wp14:anchorId="0F3B8263" wp14:editId="7905C1CA">
            <wp:extent cx="5861050" cy="1841500"/>
            <wp:effectExtent l="0" t="0" r="6350" b="6350"/>
            <wp:docPr id="11" name="Picture 11" descr="f10_bulk_object_cre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10_bulk_object_creation"/>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61050" cy="1841500"/>
                    </a:xfrm>
                    <a:prstGeom prst="rect">
                      <a:avLst/>
                    </a:prstGeom>
                    <a:noFill/>
                    <a:ln>
                      <a:noFill/>
                    </a:ln>
                  </pic:spPr>
                </pic:pic>
              </a:graphicData>
            </a:graphic>
          </wp:inline>
        </w:drawing>
      </w:r>
    </w:p>
    <w:p w:rsidR="009E065F" w:rsidRPr="004E26C9" w:rsidRDefault="009E065F" w:rsidP="009E065F">
      <w:pPr>
        <w:pStyle w:val="Caption"/>
      </w:pPr>
      <w:bookmarkStart w:id="454" w:name="_Toc457374358"/>
      <w:r>
        <w:t xml:space="preserve">Figure </w:t>
      </w:r>
      <w:r>
        <w:fldChar w:fldCharType="begin"/>
      </w:r>
      <w:r>
        <w:instrText xml:space="preserve"> SEQ Figure \* ARABIC </w:instrText>
      </w:r>
      <w:r>
        <w:fldChar w:fldCharType="separate"/>
      </w:r>
      <w:r w:rsidR="00D414F9">
        <w:rPr>
          <w:noProof/>
        </w:rPr>
        <w:t>10</w:t>
      </w:r>
      <w:r>
        <w:fldChar w:fldCharType="end"/>
      </w:r>
      <w:r>
        <w:t>: Bulk object creation</w:t>
      </w:r>
      <w:bookmarkEnd w:id="454"/>
    </w:p>
    <w:p w:rsidR="009E065F" w:rsidRDefault="009E065F" w:rsidP="009E065F">
      <w:pPr>
        <w:rPr>
          <w:lang w:eastAsia="zh-CN"/>
        </w:rPr>
      </w:pPr>
      <w:r w:rsidRPr="005A4F51">
        <w:rPr>
          <w:lang w:eastAsia="ko-KR"/>
        </w:rPr>
        <w:t>Outline of the flows:</w:t>
      </w:r>
    </w:p>
    <w:p w:rsidR="009E065F" w:rsidRDefault="009E065F" w:rsidP="00D85D11">
      <w:pPr>
        <w:numPr>
          <w:ilvl w:val="0"/>
          <w:numId w:val="48"/>
        </w:numPr>
        <w:spacing w:after="0"/>
        <w:rPr>
          <w:lang w:eastAsia="ko-KR"/>
        </w:rPr>
      </w:pPr>
      <w:r w:rsidRPr="005A4F51">
        <w:rPr>
          <w:lang w:eastAsia="ko-KR"/>
        </w:rPr>
        <w:t xml:space="preserve">An application </w:t>
      </w:r>
      <w:r>
        <w:rPr>
          <w:lang w:eastAsia="ko-KR"/>
        </w:rPr>
        <w:t xml:space="preserve">wants to create three objects in a single request using </w:t>
      </w:r>
      <w:r w:rsidRPr="005A4F51">
        <w:rPr>
          <w:lang w:eastAsia="ko-KR"/>
        </w:rPr>
        <w:t xml:space="preserve">POST </w:t>
      </w:r>
      <w:r>
        <w:rPr>
          <w:lang w:eastAsia="ko-KR"/>
        </w:rPr>
        <w:t xml:space="preserve">method to submit the ObjectList </w:t>
      </w:r>
      <w:r>
        <w:rPr>
          <w:rFonts w:hint="eastAsia"/>
          <w:lang w:eastAsia="zh-CN"/>
        </w:rPr>
        <w:t xml:space="preserve">data </w:t>
      </w:r>
      <w:r w:rsidR="00456F39">
        <w:rPr>
          <w:lang w:eastAsia="ko-KR"/>
        </w:rPr>
        <w:t>structure to the resource</w:t>
      </w:r>
    </w:p>
    <w:p w:rsidR="009E065F" w:rsidRDefault="009E065F" w:rsidP="00456F39">
      <w:pPr>
        <w:pStyle w:val="ListParagraph"/>
        <w:ind w:left="459"/>
        <w:rPr>
          <w:lang w:eastAsia="ko-KR"/>
        </w:rPr>
      </w:pPr>
      <w:r>
        <w:rPr>
          <w:lang w:eastAsia="ko-KR"/>
        </w:rPr>
        <w:t>The server successfully creates two out of three objects</w:t>
      </w:r>
      <w:r>
        <w:rPr>
          <w:rFonts w:hint="eastAsia"/>
          <w:lang w:eastAsia="zh-CN"/>
        </w:rPr>
        <w:t>.</w:t>
      </w:r>
      <w:r w:rsidRPr="004115D5" w:rsidDel="00F814B7">
        <w:rPr>
          <w:lang w:eastAsia="ko-KR"/>
        </w:rPr>
        <w:t xml:space="preserve"> </w:t>
      </w:r>
      <w:r>
        <w:rPr>
          <w:lang w:eastAsia="ko-KR"/>
        </w:rPr>
        <w:t>Object2 creation fails as the parent folder named in the request (not shown in the diagram above) is a prohibited folder by service provider’s policy.</w:t>
      </w:r>
    </w:p>
    <w:p w:rsidR="009E065F" w:rsidRDefault="009E065F" w:rsidP="00D85D11">
      <w:pPr>
        <w:numPr>
          <w:ilvl w:val="0"/>
          <w:numId w:val="48"/>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creation operation as some of the objects in the list were created successfully while the </w:t>
      </w:r>
      <w:r>
        <w:t>response body includes of success or failure status for each of the three objects in the request list. Object2 status in the response body indicates a 403 Forbidden error code.</w:t>
      </w:r>
    </w:p>
    <w:p w:rsidR="0025041C" w:rsidRPr="00B95B10" w:rsidRDefault="0025041C" w:rsidP="0025041C">
      <w:pPr>
        <w:pStyle w:val="Heading3"/>
        <w:rPr>
          <w:lang w:eastAsia="ko-KR"/>
        </w:rPr>
      </w:pPr>
      <w:bookmarkStart w:id="455" w:name="_Toc373028161"/>
      <w:bookmarkStart w:id="456" w:name="_Toc373028162"/>
      <w:bookmarkStart w:id="457" w:name="_Toc373028166"/>
      <w:bookmarkStart w:id="458" w:name="_Toc373028167"/>
      <w:bookmarkStart w:id="459" w:name="_Toc373028169"/>
      <w:bookmarkStart w:id="460" w:name="_Toc373028171"/>
      <w:bookmarkStart w:id="461" w:name="_Toc373028172"/>
      <w:bookmarkStart w:id="462" w:name="_Toc373028173"/>
      <w:bookmarkStart w:id="463" w:name="_Toc373028174"/>
      <w:bookmarkStart w:id="464" w:name="_Toc373028176"/>
      <w:bookmarkStart w:id="465" w:name="_Toc373028179"/>
      <w:bookmarkStart w:id="466" w:name="_Toc373028180"/>
      <w:bookmarkStart w:id="467" w:name="_Toc373028181"/>
      <w:bookmarkStart w:id="468" w:name="_Toc373028183"/>
      <w:bookmarkStart w:id="469" w:name="_Toc373028184"/>
      <w:bookmarkStart w:id="470" w:name="_Toc373028185"/>
      <w:bookmarkStart w:id="471" w:name="_Toc373028187"/>
      <w:bookmarkStart w:id="472" w:name="_Toc373028190"/>
      <w:bookmarkStart w:id="473" w:name="_Toc373028191"/>
      <w:bookmarkStart w:id="474" w:name="_Toc498564028"/>
      <w:bookmarkStart w:id="475" w:name="_Toc283846834"/>
      <w:bookmarkStart w:id="476" w:name="_Ref286149021"/>
      <w:bookmarkStart w:id="477" w:name="_Toc294513757"/>
      <w:bookmarkStart w:id="478" w:name="_Ref328052697"/>
      <w:bookmarkStart w:id="479" w:name="_Ref328491603"/>
      <w:bookmarkStart w:id="480" w:name="_Ref371956212"/>
      <w:bookmarkStart w:id="481" w:name="_Ref382312651"/>
      <w:bookmarkStart w:id="482" w:name="_Ref382558076"/>
      <w:bookmarkStart w:id="483" w:name="_Toc386202243"/>
      <w:bookmarkStart w:id="484" w:name="_Toc247085611"/>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r>
        <w:lastRenderedPageBreak/>
        <w:t>Bulk object deletion</w:t>
      </w:r>
      <w:bookmarkEnd w:id="474"/>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delete a list of three specific objects in NMS using a single bulkDeletion request. Additionally, the figure also depicts deletion of multiple objects meeting certain criteria (e.g. having attribute of From = </w:t>
      </w:r>
      <w:r w:rsidRPr="008A2B5F">
        <w:rPr>
          <w:lang w:eastAsia="ko-KR"/>
        </w:rPr>
        <w:t>tel:+19585550100</w:t>
      </w:r>
      <w:r>
        <w:rPr>
          <w:lang w:eastAsia="ko-KR"/>
        </w:rPr>
        <w:t>)</w:t>
      </w:r>
    </w:p>
    <w:p w:rsidR="0025041C" w:rsidRDefault="0025041C" w:rsidP="0025041C">
      <w:r>
        <w:rPr>
          <w:lang w:eastAsia="ko-KR"/>
        </w:rPr>
        <w:t xml:space="preserve">In the scenario where the request contained a list of objects to be deleted, two out of three objects are deleted by the server and one object deletion fails due to a non-existent object being listed in the request. </w:t>
      </w:r>
      <w:r>
        <w:t>The HTTP response code is a 200 OK reflecting that at least one out of three object creations succeeded while the response body includes a list of success or failure status for each of the three objects in the request.</w:t>
      </w:r>
    </w:p>
    <w:p w:rsidR="0025041C" w:rsidRDefault="0025041C" w:rsidP="0025041C">
      <w:r>
        <w:rPr>
          <w:lang w:eastAsia="ko-KR"/>
        </w:rPr>
        <w:t xml:space="preserve">In the scenario where the request contained a SelectionCriteria to have all the matching objects deleted, 15 objects are deleted by the server. Howeve, since MaxEntries = 5, the server uses a “cursor” to inform the client that, it needs to repeat the request in order to delete the remaining objetcs matching the given SelectionCriteria and receive the corresponding responses. In this case only successfully deleted objects are reported in the response. </w:t>
      </w:r>
      <w:r>
        <w:t>The HTTP response code is a 200 OK reflecting that object deletion succeeded while the response body identifies the list of objects (URLs) deleted successfully.</w:t>
      </w:r>
    </w:p>
    <w:p w:rsidR="0025041C" w:rsidRPr="00B95B10" w:rsidRDefault="00456F39" w:rsidP="0025041C">
      <w:pPr>
        <w:tabs>
          <w:tab w:val="left" w:pos="2364"/>
        </w:tabs>
        <w:rPr>
          <w:lang w:eastAsia="ko-KR"/>
        </w:rPr>
      </w:pPr>
      <w:r>
        <w:rPr>
          <w:lang w:eastAsia="ko-KR"/>
        </w:rPr>
        <w:t>The resources:</w:t>
      </w:r>
      <w:r w:rsidR="0025041C">
        <w:rPr>
          <w:lang w:eastAsia="ko-KR"/>
        </w:rPr>
        <w:tab/>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deletion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Delete</w:t>
      </w:r>
    </w:p>
    <w:p w:rsidR="00D414F9" w:rsidRDefault="00B81FA4" w:rsidP="006C15FD">
      <w:pPr>
        <w:keepNext/>
        <w:tabs>
          <w:tab w:val="left" w:pos="1565"/>
          <w:tab w:val="center" w:pos="5420"/>
        </w:tabs>
        <w:jc w:val="center"/>
      </w:pPr>
      <w:r>
        <w:rPr>
          <w:noProof/>
          <w:lang w:val="en-US"/>
        </w:rPr>
        <w:lastRenderedPageBreak/>
        <w:drawing>
          <wp:inline distT="0" distB="0" distL="0" distR="0" wp14:anchorId="6CE85A91" wp14:editId="28E75401">
            <wp:extent cx="6394450" cy="5702300"/>
            <wp:effectExtent l="0" t="0" r="6350" b="0"/>
            <wp:docPr id="12" name="Picture 12" descr="f12_bulk_delete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12_bulk_delete_flow"/>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94450" cy="5702300"/>
                    </a:xfrm>
                    <a:prstGeom prst="rect">
                      <a:avLst/>
                    </a:prstGeom>
                    <a:noFill/>
                    <a:ln>
                      <a:noFill/>
                    </a:ln>
                  </pic:spPr>
                </pic:pic>
              </a:graphicData>
            </a:graphic>
          </wp:inline>
        </w:drawing>
      </w:r>
    </w:p>
    <w:p w:rsidR="0025041C" w:rsidRDefault="00D414F9" w:rsidP="006C15FD">
      <w:pPr>
        <w:pStyle w:val="Caption"/>
        <w:rPr>
          <w:lang w:eastAsia="zh-CN"/>
        </w:rPr>
      </w:pPr>
      <w:bookmarkStart w:id="485" w:name="_Toc457374359"/>
      <w:r>
        <w:t xml:space="preserve">Figure </w:t>
      </w:r>
      <w:r>
        <w:fldChar w:fldCharType="begin"/>
      </w:r>
      <w:r>
        <w:instrText xml:space="preserve"> SEQ Figure \* ARABIC </w:instrText>
      </w:r>
      <w:r>
        <w:fldChar w:fldCharType="separate"/>
      </w:r>
      <w:r>
        <w:rPr>
          <w:noProof/>
        </w:rPr>
        <w:t>11</w:t>
      </w:r>
      <w:r>
        <w:fldChar w:fldCharType="end"/>
      </w:r>
      <w:r w:rsidRPr="00950518">
        <w:t>: Bulk object delete</w:t>
      </w:r>
      <w:bookmarkEnd w:id="485"/>
    </w:p>
    <w:p w:rsidR="0025041C" w:rsidRDefault="0025041C" w:rsidP="0025041C">
      <w:pPr>
        <w:rPr>
          <w:lang w:eastAsia="zh-CN"/>
        </w:rPr>
      </w:pPr>
      <w:r w:rsidRPr="005A4F51">
        <w:rPr>
          <w:lang w:eastAsia="ko-KR"/>
        </w:rPr>
        <w:t>Outline of the flows:</w:t>
      </w:r>
    </w:p>
    <w:p w:rsidR="0025041C" w:rsidRDefault="0025041C" w:rsidP="0025041C">
      <w:pPr>
        <w:numPr>
          <w:ilvl w:val="0"/>
          <w:numId w:val="52"/>
        </w:numPr>
        <w:spacing w:after="0"/>
        <w:rPr>
          <w:lang w:eastAsia="ko-KR"/>
        </w:rPr>
      </w:pPr>
      <w:r w:rsidRPr="005A4F51">
        <w:rPr>
          <w:lang w:eastAsia="ko-KR"/>
        </w:rPr>
        <w:t xml:space="preserve">An application </w:t>
      </w:r>
      <w:r>
        <w:rPr>
          <w:lang w:eastAsia="ko-KR"/>
        </w:rPr>
        <w:t xml:space="preserve">wants to delete three objects in a single request using </w:t>
      </w:r>
      <w:r w:rsidRPr="005A4F51">
        <w:rPr>
          <w:lang w:eastAsia="ko-KR"/>
        </w:rPr>
        <w:t xml:space="preserve">POST </w:t>
      </w:r>
      <w:r>
        <w:rPr>
          <w:lang w:eastAsia="ko-KR"/>
        </w:rPr>
        <w:t xml:space="preserve">method to submit the BulkDelete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deletes two out of three objects</w:t>
      </w:r>
      <w:r>
        <w:rPr>
          <w:rFonts w:hint="eastAsia"/>
          <w:lang w:eastAsia="zh-CN"/>
        </w:rPr>
        <w:t>.</w:t>
      </w:r>
      <w:r w:rsidRPr="004115D5" w:rsidDel="00F814B7">
        <w:rPr>
          <w:lang w:eastAsia="ko-KR"/>
        </w:rPr>
        <w:t xml:space="preserve"> </w:t>
      </w:r>
      <w:r>
        <w:rPr>
          <w:lang w:eastAsia="ko-KR"/>
        </w:rPr>
        <w:t>Object3 deletion fails as the object was not found.</w:t>
      </w:r>
    </w:p>
    <w:p w:rsidR="0025041C" w:rsidRDefault="0025041C" w:rsidP="0025041C">
      <w:pPr>
        <w:numPr>
          <w:ilvl w:val="0"/>
          <w:numId w:val="52"/>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25041C" w:rsidRDefault="0025041C" w:rsidP="006C15FD">
      <w:pPr>
        <w:numPr>
          <w:ilvl w:val="0"/>
          <w:numId w:val="52"/>
        </w:numPr>
        <w:spacing w:after="0"/>
        <w:rPr>
          <w:lang w:eastAsia="ko-KR"/>
        </w:rPr>
      </w:pPr>
      <w:r w:rsidRPr="005A4F51">
        <w:rPr>
          <w:lang w:eastAsia="ko-KR"/>
        </w:rPr>
        <w:t xml:space="preserve">An application </w:t>
      </w:r>
      <w:r>
        <w:rPr>
          <w:lang w:eastAsia="ko-KR"/>
        </w:rPr>
        <w:t xml:space="preserve">wants to delete all incoming messages received from a person in a single request. It uses the POST method to submit the BulkDelete </w:t>
      </w:r>
      <w:r>
        <w:rPr>
          <w:rFonts w:hint="eastAsia"/>
          <w:lang w:eastAsia="zh-CN"/>
        </w:rPr>
        <w:t xml:space="preserve">data </w:t>
      </w:r>
      <w:r>
        <w:rPr>
          <w:lang w:eastAsia="ko-KR"/>
        </w:rPr>
        <w:t xml:space="preserve">structure to the resource. The BulkDelete data structure specifies a SelectionCriteria in order to delete all the objects meeting certain critera (e.g. objects having attribute of From = </w:t>
      </w:r>
      <w:r w:rsidRPr="008A2B5F">
        <w:rPr>
          <w:lang w:eastAsia="ko-KR"/>
        </w:rPr>
        <w:t>tel:+19585550100</w:t>
      </w:r>
      <w:r>
        <w:rPr>
          <w:lang w:eastAsia="ko-KR"/>
        </w:rPr>
        <w:t>)</w:t>
      </w:r>
    </w:p>
    <w:p w:rsidR="0025041C" w:rsidRDefault="0025041C" w:rsidP="006C15FD">
      <w:pPr>
        <w:numPr>
          <w:ilvl w:val="0"/>
          <w:numId w:val="52"/>
        </w:numPr>
        <w:spacing w:after="0"/>
        <w:rPr>
          <w:lang w:eastAsia="ko-KR"/>
        </w:rPr>
      </w:pPr>
      <w:r w:rsidRPr="005A4F51">
        <w:rPr>
          <w:lang w:eastAsia="ko-KR"/>
        </w:rPr>
        <w:lastRenderedPageBreak/>
        <w:t xml:space="preserve">The </w:t>
      </w:r>
      <w:r>
        <w:rPr>
          <w:lang w:eastAsia="ko-KR"/>
        </w:rPr>
        <w:t>server, finds all the objects (e.g. messages) meeting the selection criteria and since the number of selected objects (to be deleted) is larger than the MaxEntries allowed to be returned in the response,</w:t>
      </w:r>
      <w:r>
        <w:rPr>
          <w:lang w:eastAsia="zh-CN"/>
        </w:rPr>
        <w:t xml:space="preserve"> it responds with the 1</w:t>
      </w:r>
      <w:r w:rsidRPr="0001038B">
        <w:rPr>
          <w:vertAlign w:val="superscript"/>
          <w:lang w:eastAsia="zh-CN"/>
        </w:rPr>
        <w:t>st</w:t>
      </w:r>
      <w:r>
        <w:rPr>
          <w:lang w:eastAsia="zh-CN"/>
        </w:rPr>
        <w:t xml:space="preserve"> partial BulkResponseList and inclusion of a “cursor”.</w:t>
      </w:r>
    </w:p>
    <w:p w:rsidR="0025041C" w:rsidRDefault="0025041C" w:rsidP="006C15FD">
      <w:pPr>
        <w:numPr>
          <w:ilvl w:val="0"/>
          <w:numId w:val="52"/>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Pr>
          <w:lang w:eastAsia="ko-KR"/>
        </w:rPr>
        <w:t xml:space="preserve"> </w:t>
      </w:r>
      <w:r>
        <w:rPr>
          <w:rFonts w:hint="eastAsia"/>
          <w:lang w:eastAsia="zh-CN"/>
        </w:rPr>
        <w:t>data</w:t>
      </w:r>
      <w:r>
        <w:rPr>
          <w:lang w:eastAsia="zh-CN"/>
        </w:rPr>
        <w:t xml:space="preserve"> where the selection criteria is the same as the request in step #3).</w:t>
      </w:r>
    </w:p>
    <w:p w:rsidR="0025041C" w:rsidRDefault="0025041C" w:rsidP="006C15FD">
      <w:pPr>
        <w:numPr>
          <w:ilvl w:val="0"/>
          <w:numId w:val="52"/>
        </w:numPr>
        <w:spacing w:after="0"/>
        <w:rPr>
          <w:lang w:eastAsia="ko-KR"/>
        </w:rPr>
      </w:pPr>
      <w:r w:rsidRPr="005A4F51">
        <w:rPr>
          <w:lang w:eastAsia="ko-KR"/>
        </w:rPr>
        <w:t xml:space="preserve">The </w:t>
      </w:r>
      <w:r>
        <w:rPr>
          <w:lang w:eastAsia="ko-KR"/>
        </w:rPr>
        <w:t>server, again since the remaining number of objects (to be deleted) is larger than the MaxEntries allowed to be returned in the response,</w:t>
      </w:r>
      <w:r>
        <w:rPr>
          <w:lang w:eastAsia="zh-CN"/>
        </w:rPr>
        <w:t xml:space="preserve"> responds with the 2</w:t>
      </w:r>
      <w:r w:rsidRPr="0001038B">
        <w:rPr>
          <w:vertAlign w:val="superscript"/>
          <w:lang w:eastAsia="zh-CN"/>
        </w:rPr>
        <w:t>nd</w:t>
      </w:r>
      <w:r>
        <w:rPr>
          <w:lang w:eastAsia="zh-CN"/>
        </w:rPr>
        <w:t xml:space="preserve"> partial BulkResponseList and inclusion of a new “cursor”.</w:t>
      </w:r>
    </w:p>
    <w:p w:rsidR="0025041C" w:rsidRDefault="0025041C" w:rsidP="006C15FD">
      <w:pPr>
        <w:numPr>
          <w:ilvl w:val="0"/>
          <w:numId w:val="52"/>
        </w:numPr>
        <w:spacing w:after="0"/>
        <w:rPr>
          <w:lang w:eastAsia="ko-KR"/>
        </w:rPr>
      </w:pPr>
      <w:r>
        <w:rPr>
          <w:lang w:eastAsia="zh-CN"/>
        </w:rPr>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the request in step #3).</w:t>
      </w:r>
    </w:p>
    <w:p w:rsidR="0025041C" w:rsidRPr="0001038B" w:rsidRDefault="0025041C" w:rsidP="006C15FD">
      <w:pPr>
        <w:numPr>
          <w:ilvl w:val="0"/>
          <w:numId w:val="52"/>
        </w:numPr>
        <w:spacing w:after="0"/>
        <w:rPr>
          <w:lang w:eastAsia="ko-KR"/>
        </w:rPr>
      </w:pPr>
      <w:r w:rsidRPr="005A4F51">
        <w:rPr>
          <w:lang w:eastAsia="ko-KR"/>
        </w:rPr>
        <w:t xml:space="preserve">The </w:t>
      </w:r>
      <w:r>
        <w:rPr>
          <w:lang w:eastAsia="ko-KR"/>
        </w:rPr>
        <w:t>server, since the remaining number of objects (to be deleted) is less than the MaxEntries allowed to be returned in the response,</w:t>
      </w:r>
      <w:r>
        <w:rPr>
          <w:lang w:eastAsia="zh-CN"/>
        </w:rPr>
        <w:t xml:space="preserve"> responds with the last remaining list of deleted objects and omission of a “cursor”. The absence of the “cursor” in the last response signals the application that the deleted list of objects is now completed.</w:t>
      </w:r>
    </w:p>
    <w:p w:rsidR="0025041C" w:rsidRPr="00B95B10" w:rsidRDefault="0025041C" w:rsidP="0025041C">
      <w:pPr>
        <w:pStyle w:val="Heading3"/>
        <w:rPr>
          <w:lang w:eastAsia="ko-KR"/>
        </w:rPr>
      </w:pPr>
      <w:bookmarkStart w:id="486" w:name="_Toc498564029"/>
      <w:r>
        <w:t>Bulk object update</w:t>
      </w:r>
      <w:bookmarkEnd w:id="486"/>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update a list of specific three objects in NMS using a single bulkUpdate request</w:t>
      </w:r>
      <w:r w:rsidR="00456F39">
        <w:rPr>
          <w:lang w:eastAsia="ko-KR"/>
        </w:rPr>
        <w:t>.</w:t>
      </w:r>
    </w:p>
    <w:p w:rsidR="0025041C" w:rsidRDefault="0025041C" w:rsidP="0025041C">
      <w:pPr>
        <w:rPr>
          <w:lang w:eastAsia="ko-KR"/>
        </w:rPr>
      </w:pPr>
      <w:r>
        <w:rPr>
          <w:lang w:eastAsia="ko-KR"/>
        </w:rPr>
        <w:t>Note</w:t>
      </w:r>
      <w:r w:rsidRPr="00FC60BF">
        <w:rPr>
          <w:lang w:eastAsia="ko-KR"/>
        </w:rPr>
        <w:t>: in this version of the specification, only flags of objects can be updated</w:t>
      </w:r>
      <w:r>
        <w:rPr>
          <w:lang w:eastAsia="ko-KR"/>
        </w:rPr>
        <w:t>. Similar to bulkDelete explained above, bulk update request may be invoked using a SelectionCriteria (instead of listing the objects in the request). BulkUpdate using SelectionCriteria is not shown in the following figure.</w:t>
      </w:r>
    </w:p>
    <w:p w:rsidR="0025041C" w:rsidRDefault="0025041C" w:rsidP="0025041C">
      <w:pPr>
        <w:rPr>
          <w:lang w:eastAsia="ko-KR"/>
        </w:rPr>
      </w:pPr>
      <w:r>
        <w:rPr>
          <w:lang w:eastAsia="ko-KR"/>
        </w:rPr>
        <w:t>Figure below demonstrates, two out of three objects are updated successfully by the server and one object update fails due to a non-existent obje</w:t>
      </w:r>
      <w:r w:rsidR="00456F39">
        <w:rPr>
          <w:lang w:eastAsia="ko-KR"/>
        </w:rPr>
        <w:t>ct being listed in the request.</w:t>
      </w:r>
    </w:p>
    <w:p w:rsidR="0025041C" w:rsidRDefault="0025041C" w:rsidP="0025041C">
      <w:pPr>
        <w:rPr>
          <w:lang w:eastAsia="ko-KR"/>
        </w:rPr>
      </w:pPr>
      <w:r>
        <w:t>The HTTP response code is a 200 OK reflecting that at least one out of three object updates succeeded while the response body includes a list of success or failure status for each of the three objects in the request list.</w:t>
      </w:r>
    </w:p>
    <w:p w:rsidR="0025041C" w:rsidRPr="00B95B10" w:rsidRDefault="00456F39" w:rsidP="0025041C">
      <w:pPr>
        <w:tabs>
          <w:tab w:val="left" w:pos="2364"/>
        </w:tabs>
        <w:rPr>
          <w:lang w:eastAsia="ko-KR"/>
        </w:rPr>
      </w:pPr>
      <w:r>
        <w:rPr>
          <w:lang w:eastAsia="ko-KR"/>
        </w:rPr>
        <w:t>The resources:</w:t>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update</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Update</w:t>
      </w:r>
    </w:p>
    <w:p w:rsidR="00D414F9" w:rsidRDefault="00B81FA4" w:rsidP="006C15FD">
      <w:pPr>
        <w:keepNext/>
        <w:tabs>
          <w:tab w:val="left" w:pos="1565"/>
          <w:tab w:val="center" w:pos="5420"/>
        </w:tabs>
        <w:jc w:val="center"/>
      </w:pPr>
      <w:r>
        <w:rPr>
          <w:noProof/>
          <w:lang w:val="en-US"/>
        </w:rPr>
        <w:drawing>
          <wp:inline distT="0" distB="0" distL="0" distR="0" wp14:anchorId="4D8E706C" wp14:editId="6C7BB2B4">
            <wp:extent cx="6394450" cy="2044700"/>
            <wp:effectExtent l="0" t="0" r="6350" b="0"/>
            <wp:docPr id="13" name="Picture 13" descr="f11_bulk_up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11_bulk_updat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94450" cy="2044700"/>
                    </a:xfrm>
                    <a:prstGeom prst="rect">
                      <a:avLst/>
                    </a:prstGeom>
                    <a:noFill/>
                    <a:ln>
                      <a:noFill/>
                    </a:ln>
                  </pic:spPr>
                </pic:pic>
              </a:graphicData>
            </a:graphic>
          </wp:inline>
        </w:drawing>
      </w:r>
    </w:p>
    <w:p w:rsidR="0025041C" w:rsidRDefault="00D414F9" w:rsidP="006C15FD">
      <w:pPr>
        <w:pStyle w:val="Caption"/>
        <w:rPr>
          <w:lang w:eastAsia="zh-CN"/>
        </w:rPr>
      </w:pPr>
      <w:bookmarkStart w:id="487" w:name="_Toc457374360"/>
      <w:r>
        <w:t xml:space="preserve">Figure </w:t>
      </w:r>
      <w:r>
        <w:fldChar w:fldCharType="begin"/>
      </w:r>
      <w:r>
        <w:instrText xml:space="preserve"> SEQ Figure \* ARABIC </w:instrText>
      </w:r>
      <w:r>
        <w:fldChar w:fldCharType="separate"/>
      </w:r>
      <w:r>
        <w:rPr>
          <w:noProof/>
        </w:rPr>
        <w:t>12</w:t>
      </w:r>
      <w:r>
        <w:fldChar w:fldCharType="end"/>
      </w:r>
      <w:r w:rsidRPr="00585E9E">
        <w:t>: Bulk object update</w:t>
      </w:r>
      <w:bookmarkEnd w:id="487"/>
    </w:p>
    <w:p w:rsidR="0025041C" w:rsidRDefault="0025041C" w:rsidP="0025041C">
      <w:pPr>
        <w:rPr>
          <w:lang w:eastAsia="zh-CN"/>
        </w:rPr>
      </w:pPr>
      <w:r w:rsidRPr="005A4F51">
        <w:rPr>
          <w:lang w:eastAsia="ko-KR"/>
        </w:rPr>
        <w:t>Outline of the flows:</w:t>
      </w:r>
    </w:p>
    <w:p w:rsidR="0025041C" w:rsidRDefault="0025041C" w:rsidP="0025041C">
      <w:pPr>
        <w:numPr>
          <w:ilvl w:val="0"/>
          <w:numId w:val="53"/>
        </w:numPr>
        <w:spacing w:after="0"/>
        <w:rPr>
          <w:lang w:eastAsia="ko-KR"/>
        </w:rPr>
      </w:pPr>
      <w:r w:rsidRPr="005A4F51">
        <w:rPr>
          <w:lang w:eastAsia="ko-KR"/>
        </w:rPr>
        <w:t xml:space="preserve">An application </w:t>
      </w:r>
      <w:r>
        <w:rPr>
          <w:lang w:eastAsia="ko-KR"/>
        </w:rPr>
        <w:t xml:space="preserve">wants to update three objects in a single request using </w:t>
      </w:r>
      <w:r w:rsidRPr="005A4F51">
        <w:rPr>
          <w:lang w:eastAsia="ko-KR"/>
        </w:rPr>
        <w:t xml:space="preserve">POST </w:t>
      </w:r>
      <w:r>
        <w:rPr>
          <w:lang w:eastAsia="ko-KR"/>
        </w:rPr>
        <w:t xml:space="preserve">method to submit the BulkUpdate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updates two out of three objects</w:t>
      </w:r>
      <w:r>
        <w:rPr>
          <w:rFonts w:hint="eastAsia"/>
          <w:lang w:eastAsia="zh-CN"/>
        </w:rPr>
        <w:t>.</w:t>
      </w:r>
      <w:r w:rsidRPr="004115D5" w:rsidDel="00F814B7">
        <w:rPr>
          <w:lang w:eastAsia="ko-KR"/>
        </w:rPr>
        <w:t xml:space="preserve"> </w:t>
      </w:r>
      <w:r>
        <w:rPr>
          <w:lang w:eastAsia="ko-KR"/>
        </w:rPr>
        <w:t>Object3 update fails as the object was not found.</w:t>
      </w:r>
    </w:p>
    <w:p w:rsidR="0025041C" w:rsidRDefault="0025041C" w:rsidP="0025041C">
      <w:pPr>
        <w:numPr>
          <w:ilvl w:val="0"/>
          <w:numId w:val="53"/>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5C7B6B" w:rsidRDefault="0035322C" w:rsidP="0035322C">
      <w:pPr>
        <w:pStyle w:val="Heading1"/>
      </w:pPr>
      <w:bookmarkStart w:id="488" w:name="_Ref442435161"/>
      <w:bookmarkStart w:id="489" w:name="_Ref442441381"/>
      <w:bookmarkStart w:id="490" w:name="_Ref442443429"/>
      <w:bookmarkStart w:id="491" w:name="_Ref442443612"/>
      <w:bookmarkStart w:id="492" w:name="_Ref442443769"/>
      <w:bookmarkStart w:id="493" w:name="_Ref442443884"/>
      <w:bookmarkStart w:id="494" w:name="_Ref442443999"/>
      <w:bookmarkStart w:id="495" w:name="_Ref442444082"/>
      <w:bookmarkStart w:id="496" w:name="_Ref442444339"/>
      <w:bookmarkStart w:id="497" w:name="_Ref442444450"/>
      <w:bookmarkStart w:id="498" w:name="_Ref442444558"/>
      <w:bookmarkStart w:id="499" w:name="_Ref442444637"/>
      <w:bookmarkStart w:id="500" w:name="_Ref442445028"/>
      <w:bookmarkStart w:id="501" w:name="_Ref442445065"/>
      <w:bookmarkStart w:id="502" w:name="_Ref442445607"/>
      <w:bookmarkStart w:id="503" w:name="_Ref442445766"/>
      <w:bookmarkStart w:id="504" w:name="_Ref442445940"/>
      <w:bookmarkStart w:id="505" w:name="_Ref442446139"/>
      <w:bookmarkStart w:id="506" w:name="_Ref442446257"/>
      <w:bookmarkStart w:id="507" w:name="_Ref442446395"/>
      <w:bookmarkStart w:id="508" w:name="_Ref442446519"/>
      <w:bookmarkStart w:id="509" w:name="_Ref442446615"/>
      <w:bookmarkStart w:id="510" w:name="_Ref442447022"/>
      <w:bookmarkStart w:id="511" w:name="_Toc498564030"/>
      <w:r>
        <w:lastRenderedPageBreak/>
        <w:t>Detailed specification of the resources</w:t>
      </w:r>
      <w:bookmarkEnd w:id="475"/>
      <w:bookmarkEnd w:id="476"/>
      <w:bookmarkEnd w:id="477"/>
      <w:bookmarkEnd w:id="478"/>
      <w:bookmarkEnd w:id="479"/>
      <w:bookmarkEnd w:id="480"/>
      <w:bookmarkEnd w:id="481"/>
      <w:bookmarkEnd w:id="482"/>
      <w:bookmarkEnd w:id="483"/>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CB4CBF">
      <w:pPr>
        <w:numPr>
          <w:ilvl w:val="0"/>
          <w:numId w:val="14"/>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CB4CBF">
      <w:pPr>
        <w:numPr>
          <w:ilvl w:val="0"/>
          <w:numId w:val="14"/>
        </w:numPr>
      </w:pPr>
      <w:r>
        <w:rPr>
          <w:rFonts w:cs="Arial"/>
        </w:rPr>
        <w:t xml:space="preserve">If a user identifier (e.g. address, participantAddress, etc.)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CB4CBF">
      <w:pPr>
        <w:numPr>
          <w:ilvl w:val="0"/>
          <w:numId w:val="14"/>
        </w:numPr>
      </w:pPr>
      <w:r w:rsidRPr="00177AFD">
        <w:rPr>
          <w:rFonts w:cs="Arial"/>
        </w:rPr>
        <w:t>If an equipment identifier is in the form of a SIP URI, it MUST be defined according to [RFC3261].</w:t>
      </w:r>
    </w:p>
    <w:p w:rsidR="00403D3F" w:rsidRPr="00E247B2" w:rsidRDefault="00403D3F" w:rsidP="00CB4CBF">
      <w:pPr>
        <w:numPr>
          <w:ilvl w:val="0"/>
          <w:numId w:val="14"/>
        </w:numPr>
      </w:pPr>
      <w:r w:rsidRPr="009F04E7">
        <w:rPr>
          <w:rFonts w:cs="Arial"/>
        </w:rPr>
        <w:t xml:space="preserve">If a user identifier (e.g. address, userId, etc) is in the form of an Anonymous Customer Reference (ACR), it MUST be defined according to </w:t>
      </w:r>
      <w:r w:rsidR="00A252E3">
        <w:rPr>
          <w:rFonts w:cs="Arial"/>
        </w:rPr>
        <w:fldChar w:fldCharType="begin"/>
      </w:r>
      <w:r w:rsidR="00A252E3">
        <w:rPr>
          <w:rFonts w:cs="Arial"/>
        </w:rPr>
        <w:instrText xml:space="preserve"> REF _Ref404166088 \r \h </w:instrText>
      </w:r>
      <w:r w:rsidR="00A252E3">
        <w:rPr>
          <w:rFonts w:cs="Arial"/>
        </w:rPr>
      </w:r>
      <w:r w:rsidR="00A252E3">
        <w:rPr>
          <w:rFonts w:cs="Arial"/>
        </w:rPr>
        <w:fldChar w:fldCharType="separate"/>
      </w:r>
      <w:r w:rsidR="00456F39">
        <w:rPr>
          <w:rFonts w:cs="Arial"/>
        </w:rPr>
        <w:t>Appendix H</w:t>
      </w:r>
      <w:r w:rsidR="00A252E3">
        <w:rPr>
          <w:rFonts w:cs="Arial"/>
        </w:rPr>
        <w:fldChar w:fldCharType="end"/>
      </w:r>
      <w:r w:rsidR="00A252E3">
        <w:rPr>
          <w:rFonts w:cs="Arial"/>
        </w:rPr>
        <w:t xml:space="preserve"> of</w:t>
      </w:r>
      <w:r w:rsidR="00A252E3" w:rsidRPr="009F04E7">
        <w:rPr>
          <w:rFonts w:cs="Arial"/>
        </w:rPr>
        <w:t xml:space="preserve"> [</w:t>
      </w:r>
      <w:r w:rsidR="00A252E3">
        <w:rPr>
          <w:rFonts w:cs="Arial"/>
        </w:rPr>
        <w:t>REST_NetAPI</w:t>
      </w:r>
      <w:r w:rsidR="00A252E3" w:rsidRPr="009F04E7">
        <w:rPr>
          <w:rFonts w:cs="Arial"/>
        </w:rPr>
        <w:t>_ACR</w:t>
      </w:r>
      <w:r w:rsidR="00A252E3">
        <w:rPr>
          <w:rFonts w:cs="Arial"/>
        </w:rPr>
        <w:t>]</w:t>
      </w:r>
      <w:r w:rsidRPr="009F04E7">
        <w:rPr>
          <w:lang w:val="en-US"/>
        </w:rPr>
        <w:t>.</w:t>
      </w:r>
    </w:p>
    <w:p w:rsidR="00E247B2" w:rsidRDefault="00E247B2" w:rsidP="00CB4CBF">
      <w:pPr>
        <w:numPr>
          <w:ilvl w:val="1"/>
          <w:numId w:val="14"/>
        </w:numPr>
      </w:pPr>
      <w:r>
        <w:t xml:space="preserve">The ACR ‘auth’ is a supported reserved keyword, and MUST NOT be assigned as an ACR to any particular end user. See </w:t>
      </w:r>
      <w:r w:rsidR="00531230">
        <w:fldChar w:fldCharType="begin"/>
      </w:r>
      <w:r w:rsidR="00531230">
        <w:instrText xml:space="preserve"> REF _Ref317763748 \r \h </w:instrText>
      </w:r>
      <w:r w:rsidR="00531230">
        <w:fldChar w:fldCharType="separate"/>
      </w:r>
      <w:r w:rsidR="00456F39">
        <w:t>G.1.2</w:t>
      </w:r>
      <w:r w:rsidR="00531230">
        <w:fldChar w:fldCharType="end"/>
      </w:r>
      <w:r w:rsidR="00531230">
        <w:t xml:space="preserve"> </w:t>
      </w:r>
      <w:r>
        <w:t>for details regarding the use of this reserved keyword.</w:t>
      </w:r>
    </w:p>
    <w:p w:rsidR="00614B13" w:rsidRPr="00614B13" w:rsidRDefault="00614B13" w:rsidP="00CB4CBF">
      <w:pPr>
        <w:numPr>
          <w:ilvl w:val="0"/>
          <w:numId w:val="14"/>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456F39" w:rsidRDefault="00456F39" w:rsidP="001361E4">
      <w:pPr>
        <w:pStyle w:val="Heading2"/>
        <w:sectPr w:rsidR="00456F39" w:rsidSect="0074144E">
          <w:pgSz w:w="12240" w:h="15840" w:code="1"/>
          <w:pgMar w:top="1440" w:right="1080" w:bottom="1152" w:left="1080" w:header="576" w:footer="576" w:gutter="0"/>
          <w:cols w:space="720"/>
        </w:sectPr>
      </w:pPr>
      <w:bookmarkStart w:id="512" w:name="_Ref382312690"/>
      <w:bookmarkStart w:id="513" w:name="_Toc386202244"/>
      <w:bookmarkStart w:id="514" w:name="_Toc357602581"/>
      <w:bookmarkStart w:id="515" w:name="_Toc283846835"/>
      <w:bookmarkStart w:id="516" w:name="_Toc294513758"/>
    </w:p>
    <w:p w:rsidR="001361E4" w:rsidRDefault="001361E4" w:rsidP="001361E4">
      <w:pPr>
        <w:pStyle w:val="Heading2"/>
      </w:pPr>
      <w:bookmarkStart w:id="517" w:name="_Ref442447052"/>
      <w:bookmarkStart w:id="518" w:name="_Toc498564031"/>
      <w:r w:rsidRPr="001361E4">
        <w:lastRenderedPageBreak/>
        <w:t xml:space="preserve">Resource: </w:t>
      </w:r>
      <w:r w:rsidR="001C152F">
        <w:rPr>
          <w:rFonts w:cs="Arial"/>
        </w:rPr>
        <w:t>Resource containing all objects</w:t>
      </w:r>
      <w:bookmarkEnd w:id="512"/>
      <w:bookmarkEnd w:id="513"/>
      <w:bookmarkEnd w:id="517"/>
      <w:bookmarkEnd w:id="518"/>
    </w:p>
    <w:p w:rsidR="001361E4" w:rsidRPr="00456F39" w:rsidRDefault="00456F39" w:rsidP="001361E4">
      <w:r w:rsidRPr="00456F39">
        <w:t>The resource used is:</w:t>
      </w:r>
    </w:p>
    <w:p w:rsidR="001361E4" w:rsidRPr="00456F39" w:rsidRDefault="001361E4" w:rsidP="001361E4">
      <w:pPr>
        <w:rPr>
          <w:b/>
          <w:highlight w:val="yellow"/>
        </w:rPr>
      </w:pPr>
      <w:r w:rsidRPr="00456F39">
        <w:rPr>
          <w:b/>
          <w:bCs/>
          <w:lang w:val="it-IT"/>
        </w:rPr>
        <w:t>//{serverRoot}/nms/{apiVersion}/{storeName}/{boxId}/objects</w:t>
      </w:r>
    </w:p>
    <w:p w:rsidR="001361E4" w:rsidRPr="00456F39" w:rsidRDefault="00BF15D5" w:rsidP="001361E4">
      <w:r w:rsidRPr="00456F39">
        <w:t>This resource is used for creating a new object (message, file, etc.).</w:t>
      </w:r>
    </w:p>
    <w:p w:rsidR="001361E4" w:rsidRPr="00B95B10" w:rsidRDefault="001361E4" w:rsidP="001361E4">
      <w:pPr>
        <w:pStyle w:val="Heading3"/>
      </w:pPr>
      <w:bookmarkStart w:id="519" w:name="_Toc386202245"/>
      <w:bookmarkStart w:id="520" w:name="_Toc498564032"/>
      <w:r w:rsidRPr="00B95B10">
        <w:t xml:space="preserve">Request </w:t>
      </w:r>
      <w:r>
        <w:t>URL</w:t>
      </w:r>
      <w:r w:rsidRPr="00B95B10">
        <w:t xml:space="preserve"> variables</w:t>
      </w:r>
      <w:bookmarkEnd w:id="519"/>
      <w:bookmarkEnd w:id="520"/>
    </w:p>
    <w:p w:rsidR="001361E4" w:rsidRPr="00B95B10" w:rsidRDefault="001361E4" w:rsidP="001361E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Description</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0062BD">
            <w:pPr>
              <w:spacing w:before="0"/>
              <w:rPr>
                <w:rFonts w:ascii="Arial" w:hAnsi="Arial" w:cs="Arial"/>
                <w:color w:val="000000"/>
              </w:rPr>
            </w:pPr>
            <w:r w:rsidRPr="008D5D85">
              <w:rPr>
                <w:rFonts w:ascii="Arial" w:hAnsi="Arial" w:cs="Arial"/>
                <w:color w:val="000000"/>
              </w:rPr>
              <w:t>Version of t</w:t>
            </w:r>
            <w:r w:rsidR="00456F39">
              <w:rPr>
                <w:rFonts w:ascii="Arial" w:hAnsi="Arial" w:cs="Arial"/>
                <w:color w:val="000000"/>
              </w:rPr>
              <w:t>he API client wants to use.</w:t>
            </w:r>
            <w:r w:rsidRPr="008D5D85">
              <w:rPr>
                <w:rFonts w:ascii="Arial" w:hAnsi="Arial" w:cs="Arial"/>
                <w:color w:val="000000"/>
              </w:rPr>
              <w:t xml:space="preserve"> The value of this variable is defined in section </w:t>
            </w:r>
            <w:r w:rsidR="000062BD" w:rsidRPr="008D5D85">
              <w:rPr>
                <w:rFonts w:ascii="Arial" w:hAnsi="Arial" w:cs="Arial"/>
                <w:color w:val="000000"/>
              </w:rPr>
              <w:fldChar w:fldCharType="begin"/>
            </w:r>
            <w:r w:rsidR="000062BD" w:rsidRPr="008D5D85">
              <w:rPr>
                <w:rFonts w:ascii="Arial" w:hAnsi="Arial" w:cs="Arial"/>
                <w:color w:val="000000"/>
              </w:rPr>
              <w:instrText xml:space="preserve"> REF _Ref371956175 \r \h </w:instrText>
            </w:r>
            <w:r w:rsidR="000062BD" w:rsidRPr="008D5D85">
              <w:rPr>
                <w:rFonts w:ascii="Arial" w:hAnsi="Arial" w:cs="Arial"/>
                <w:color w:val="000000"/>
              </w:rPr>
            </w:r>
            <w:r w:rsidR="000062BD" w:rsidRPr="008D5D85">
              <w:rPr>
                <w:rFonts w:ascii="Arial" w:hAnsi="Arial" w:cs="Arial"/>
                <w:color w:val="000000"/>
              </w:rPr>
              <w:fldChar w:fldCharType="separate"/>
            </w:r>
            <w:r w:rsidR="00456F39">
              <w:rPr>
                <w:rFonts w:ascii="Arial" w:hAnsi="Arial" w:cs="Arial"/>
                <w:color w:val="000000"/>
              </w:rPr>
              <w:t>5.2</w:t>
            </w:r>
            <w:r w:rsidR="000062BD" w:rsidRPr="008D5D85">
              <w:rPr>
                <w:rFonts w:ascii="Arial" w:hAnsi="Arial" w:cs="Arial"/>
                <w:color w:val="000000"/>
              </w:rPr>
              <w:fldChar w:fldCharType="end"/>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361E4" w:rsidRPr="008D5D85" w:rsidRDefault="001361E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361E4" w:rsidRPr="004D17CB" w:rsidRDefault="001361E4" w:rsidP="001361E4">
      <w:pPr>
        <w:rPr>
          <w:szCs w:val="32"/>
          <w:lang w:val="en-US"/>
        </w:rPr>
      </w:pPr>
      <w:r w:rsidRPr="004D17CB">
        <w:t xml:space="preserve">See section </w:t>
      </w:r>
      <w:r w:rsidR="00456F39">
        <w:fldChar w:fldCharType="begin"/>
      </w:r>
      <w:r w:rsidR="00456F39">
        <w:instrText xml:space="preserve"> REF _Ref442443429 \r \h </w:instrText>
      </w:r>
      <w:r w:rsidR="00456F39">
        <w:fldChar w:fldCharType="separate"/>
      </w:r>
      <w:r w:rsidR="00456F39">
        <w:t>6</w:t>
      </w:r>
      <w:r w:rsidR="00456F39">
        <w:fldChar w:fldCharType="end"/>
      </w:r>
      <w:r w:rsidRPr="004D17CB">
        <w:t xml:space="preserve"> for a statement on the escaping of reserved characters in URL variables.</w:t>
      </w:r>
    </w:p>
    <w:p w:rsidR="001361E4" w:rsidRPr="00B95B10" w:rsidRDefault="001361E4" w:rsidP="001361E4">
      <w:pPr>
        <w:pStyle w:val="Heading3"/>
      </w:pPr>
      <w:bookmarkStart w:id="521" w:name="_Toc386202246"/>
      <w:bookmarkStart w:id="522" w:name="_Toc498564033"/>
      <w:r w:rsidRPr="00B95B10">
        <w:t>Response Codes</w:t>
      </w:r>
      <w:r>
        <w:t xml:space="preserve"> and Error Handling</w:t>
      </w:r>
      <w:bookmarkEnd w:id="521"/>
      <w:bookmarkEnd w:id="522"/>
    </w:p>
    <w:p w:rsidR="001361E4" w:rsidRDefault="001361E4" w:rsidP="001361E4">
      <w:pPr>
        <w:rPr>
          <w:lang w:val="en-US"/>
        </w:rPr>
      </w:pPr>
      <w:r>
        <w:t xml:space="preserve">For HTTP response codes, see </w:t>
      </w:r>
      <w:r>
        <w:rPr>
          <w:lang w:val="en-US"/>
        </w:rPr>
        <w:t>[REST_NetAPI_Common].</w:t>
      </w:r>
    </w:p>
    <w:p w:rsidR="001361E4" w:rsidRDefault="001361E4" w:rsidP="001361E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BF15D5" w:rsidRDefault="00BF15D5" w:rsidP="00BF15D5">
      <w:pPr>
        <w:pStyle w:val="Heading3"/>
      </w:pPr>
      <w:bookmarkStart w:id="523" w:name="_Toc386202247"/>
      <w:bookmarkStart w:id="524" w:name="_Ref474497296"/>
      <w:bookmarkStart w:id="525" w:name="_Toc498564034"/>
      <w:r w:rsidRPr="00B95B10">
        <w:t>GET</w:t>
      </w:r>
      <w:bookmarkEnd w:id="523"/>
      <w:bookmarkEnd w:id="524"/>
      <w:bookmarkEnd w:id="525"/>
    </w:p>
    <w:p w:rsidR="00803461" w:rsidRDefault="00803461" w:rsidP="00803461">
      <w:r w:rsidRPr="00B95B10">
        <w:t xml:space="preserve">This operation is used </w:t>
      </w:r>
      <w:r>
        <w:t>to check/r</w:t>
      </w:r>
      <w:r w:rsidRPr="009D4472">
        <w:t>etrieve</w:t>
      </w:r>
      <w:r>
        <w:t xml:space="preserve"> subscriber’s message box location.</w:t>
      </w:r>
    </w:p>
    <w:p w:rsidR="00803461" w:rsidRDefault="00803461" w:rsidP="00803461">
      <w:r>
        <w:t xml:space="preserve">If subscriber’s message box is present at the given URL, the server SHALL respond with 200 OK with an Empty body (note: to retrieve the actual list of objects in subscriber’s message box Search operation should be used). </w:t>
      </w:r>
    </w:p>
    <w:p w:rsidR="00803461" w:rsidRDefault="00803461" w:rsidP="00803461">
      <w:r>
        <w:t>If however, subscriber’s message box is not present, the server SHALL respond with 302 Found and include the URL of the subscriber’s message box in the Location header.</w:t>
      </w:r>
      <w:r w:rsidRPr="00803461">
        <w:t xml:space="preserve"> </w:t>
      </w:r>
    </w:p>
    <w:p w:rsidR="00803461" w:rsidRPr="0089341C" w:rsidRDefault="00803461" w:rsidP="00803461">
      <w:r>
        <w:t xml:space="preserve">Note: </w:t>
      </w:r>
      <w:r w:rsidRPr="00FC25F5">
        <w:t>HEAD operation SHOULD also be supported by the server (as per [RFC7231]) to achieve the same purpose as GET operation.</w:t>
      </w:r>
    </w:p>
    <w:p w:rsidR="00803461" w:rsidRDefault="00803461" w:rsidP="00803461">
      <w:pPr>
        <w:pStyle w:val="Heading4"/>
      </w:pPr>
      <w:bookmarkStart w:id="526" w:name="_Ref473038166"/>
      <w:bookmarkStart w:id="527" w:name="_Toc498564035"/>
      <w:r>
        <w:t>Example 1: C</w:t>
      </w:r>
      <w:r w:rsidRPr="00B62B0C">
        <w:t>heck/retrieve subscriber’s message box location</w:t>
      </w:r>
      <w:r>
        <w:t xml:space="preserve"> </w:t>
      </w:r>
      <w:r w:rsidRPr="00803F1B">
        <w:t>using acr:auth</w:t>
      </w:r>
      <w:r>
        <w:t xml:space="preserve"> </w:t>
      </w:r>
      <w:r w:rsidRPr="00B95B10">
        <w:tab/>
        <w:t>(Informative)</w:t>
      </w:r>
      <w:bookmarkEnd w:id="526"/>
      <w:bookmarkEnd w:id="527"/>
    </w:p>
    <w:p w:rsidR="00803461" w:rsidRDefault="00803461" w:rsidP="00803461">
      <w:r>
        <w:t xml:space="preserve">The following example shows the location of the subscriber’s message box is different from the Request-URI. </w:t>
      </w:r>
    </w:p>
    <w:p w:rsidR="00803461" w:rsidRDefault="00803461" w:rsidP="00803461">
      <w:pPr>
        <w:pStyle w:val="Heading5"/>
        <w:tabs>
          <w:tab w:val="num" w:pos="1560"/>
        </w:tabs>
        <w:ind w:left="1512"/>
      </w:pPr>
      <w:bookmarkStart w:id="528" w:name="_Toc498564036"/>
      <w:r w:rsidRPr="003F1C82">
        <w:t>Request</w:t>
      </w:r>
      <w:bookmarkEnd w:id="52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Pr="00A37974" w:rsidRDefault="00803461" w:rsidP="004E03B1">
            <w:pPr>
              <w:pStyle w:val="listing"/>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application/xml</w:t>
            </w:r>
          </w:p>
          <w:p w:rsidR="00803461" w:rsidRPr="00A37974" w:rsidRDefault="00803461" w:rsidP="004E03B1">
            <w:pPr>
              <w:pStyle w:val="listing"/>
            </w:pPr>
            <w:r w:rsidRPr="00A37974">
              <w:t>Authorization: BEARER 08776724-6d0d-4aa6-a404-2bc19b5cf903</w:t>
            </w:r>
          </w:p>
          <w:p w:rsidR="00803461" w:rsidRPr="00A37974" w:rsidRDefault="00803461" w:rsidP="004E03B1">
            <w:pPr>
              <w:pStyle w:val="listing"/>
              <w:rPr>
                <w:lang w:val="en-US"/>
              </w:rPr>
            </w:pPr>
            <w:r w:rsidRPr="00DC3297">
              <w:lastRenderedPageBreak/>
              <w:t>Host: example.com</w:t>
            </w:r>
            <w:r w:rsidRPr="001563EA">
              <w:tab/>
            </w:r>
          </w:p>
        </w:tc>
      </w:tr>
    </w:tbl>
    <w:p w:rsidR="00803461" w:rsidRDefault="00803461" w:rsidP="00803461">
      <w:pPr>
        <w:pStyle w:val="Heading5"/>
        <w:tabs>
          <w:tab w:val="num" w:pos="1560"/>
        </w:tabs>
        <w:ind w:left="1512"/>
      </w:pPr>
      <w:bookmarkStart w:id="529" w:name="_Toc498564037"/>
      <w:r>
        <w:lastRenderedPageBreak/>
        <w:t>Response</w:t>
      </w:r>
      <w:bookmarkEnd w:id="52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Pr>
                <w:lang w:val="en-GB"/>
              </w:rPr>
              <w:t>Tue</w:t>
            </w:r>
            <w:r>
              <w:t xml:space="preserve">, </w:t>
            </w:r>
            <w:r>
              <w:rPr>
                <w:lang w:val="en-US"/>
              </w:rPr>
              <w:t>24</w:t>
            </w:r>
            <w:r>
              <w:t xml:space="preserve"> </w:t>
            </w:r>
            <w:r>
              <w:rPr>
                <w:lang w:val="en-US"/>
              </w:rPr>
              <w:t>Jan</w:t>
            </w:r>
            <w:r>
              <w:t xml:space="preserve"> 201</w:t>
            </w:r>
            <w:r>
              <w:rPr>
                <w:lang w:val="en-US"/>
              </w:rPr>
              <w:t>7</w:t>
            </w:r>
            <w:r w:rsidRPr="00AA6AEF">
              <w:t xml:space="preserve"> 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application/xml</w:t>
            </w:r>
          </w:p>
          <w:p w:rsidR="00803461" w:rsidRPr="007A7514" w:rsidRDefault="00803461" w:rsidP="004E03B1">
            <w:pPr>
              <w:pStyle w:val="listing"/>
              <w:rPr>
                <w:lang w:val="en-US"/>
              </w:rPr>
            </w:pPr>
            <w:r w:rsidRPr="007A7514">
              <w:rPr>
                <w:lang w:val="en-US"/>
              </w:rPr>
              <w:t>Content-Length: nnnn</w:t>
            </w:r>
          </w:p>
          <w:p w:rsidR="00803461" w:rsidRPr="007A7514" w:rsidRDefault="00803461" w:rsidP="004E03B1">
            <w:pPr>
              <w:pStyle w:val="listing"/>
              <w:rPr>
                <w:lang w:val="en-US"/>
              </w:rPr>
            </w:pPr>
            <w:r w:rsidRPr="007A7514">
              <w:rPr>
                <w:lang w:val="en-US"/>
              </w:rPr>
              <w:tab/>
            </w:r>
          </w:p>
          <w:p w:rsidR="00803461" w:rsidRPr="007A7514" w:rsidRDefault="00803461" w:rsidP="004E03B1">
            <w:pPr>
              <w:pStyle w:val="listing"/>
              <w:rPr>
                <w:lang w:val="en-US"/>
              </w:rPr>
            </w:pPr>
            <w:r w:rsidRPr="007A7514">
              <w:rPr>
                <w:lang w:val="en-US"/>
              </w:rPr>
              <w:t>&lt;?xml version="1.0" encoding="UTF-8"?&gt;</w:t>
            </w:r>
          </w:p>
          <w:p w:rsidR="00803461" w:rsidRPr="007A7514" w:rsidRDefault="00803461" w:rsidP="004E03B1">
            <w:pPr>
              <w:pStyle w:val="listing"/>
              <w:rPr>
                <w:lang w:val="en-US"/>
              </w:rPr>
            </w:pPr>
            <w:r w:rsidRPr="007A7514">
              <w:rPr>
                <w:lang w:val="en-US"/>
              </w:rPr>
              <w:t>&lt;nms:empty xmlns:nms="urn:oma:xml:rest:netapi:nms:1"/&gt;</w:t>
            </w:r>
          </w:p>
        </w:tc>
      </w:tr>
    </w:tbl>
    <w:p w:rsidR="00BF15D5" w:rsidRPr="00B95B10" w:rsidRDefault="00BF15D5" w:rsidP="00BF15D5">
      <w:pPr>
        <w:pStyle w:val="Heading3"/>
      </w:pPr>
      <w:bookmarkStart w:id="530" w:name="_Toc386202248"/>
      <w:bookmarkStart w:id="531" w:name="_Toc498564038"/>
      <w:r w:rsidRPr="00B95B10">
        <w:t>PUT</w:t>
      </w:r>
      <w:bookmarkEnd w:id="530"/>
      <w:bookmarkEnd w:id="531"/>
    </w:p>
    <w:p w:rsidR="00BF15D5" w:rsidRDefault="00BF15D5" w:rsidP="00BF15D5">
      <w:r w:rsidRPr="00B95B10">
        <w:t xml:space="preserve">Method not allowed by the resource. The returned HTTP error status is 405. The server should also include the </w:t>
      </w:r>
      <w:r w:rsidR="004D458B" w:rsidRPr="004D458B">
        <w:t xml:space="preserve">‘Allow: </w:t>
      </w:r>
      <w:r w:rsidR="00803461" w:rsidRPr="00580D9F">
        <w:t>GET,</w:t>
      </w:r>
      <w:r w:rsidR="00803461">
        <w:t xml:space="preserve"> </w:t>
      </w:r>
      <w:r w:rsidR="004D458B" w:rsidRPr="004D458B">
        <w:t>POST’</w:t>
      </w:r>
      <w:r w:rsidRPr="00B95B10">
        <w:t xml:space="preserve"> field in the response as per section </w:t>
      </w:r>
      <w:r w:rsidR="00E959A6">
        <w:t>6.5.5 and 7.4.1 of [RFC7231]</w:t>
      </w:r>
      <w:r w:rsidRPr="00B95B10">
        <w:t>.</w:t>
      </w:r>
    </w:p>
    <w:p w:rsidR="00BF15D5" w:rsidRDefault="00BF15D5" w:rsidP="00BF15D5">
      <w:pPr>
        <w:pStyle w:val="Heading3"/>
      </w:pPr>
      <w:bookmarkStart w:id="532" w:name="_Ref382312704"/>
      <w:bookmarkStart w:id="533" w:name="_Toc386202249"/>
      <w:bookmarkStart w:id="534" w:name="_Toc498564039"/>
      <w:r w:rsidRPr="00B95B10">
        <w:t>POST</w:t>
      </w:r>
      <w:bookmarkEnd w:id="532"/>
      <w:bookmarkEnd w:id="533"/>
      <w:bookmarkEnd w:id="534"/>
    </w:p>
    <w:p w:rsidR="001516BE" w:rsidRDefault="00BF15D5" w:rsidP="001516BE">
      <w:r w:rsidRPr="00B95B10">
        <w:t>This operation is used for</w:t>
      </w:r>
      <w:r>
        <w:t xml:space="preserve"> </w:t>
      </w:r>
      <w:r w:rsidR="00C815DD">
        <w:t>creating a new object.</w:t>
      </w:r>
    </w:p>
    <w:p w:rsidR="00AA332E" w:rsidRDefault="00AA332E" w:rsidP="00AA332E">
      <w:r>
        <w:t>The request contains both the Object data structure and the payload.</w:t>
      </w:r>
    </w:p>
    <w:p w:rsidR="00825BEC" w:rsidRDefault="00825BEC" w:rsidP="00825BEC">
      <w:r>
        <w:t>The NMS server MUST support a representation of o</w:t>
      </w:r>
      <w:r w:rsidR="00AA332E">
        <w:t xml:space="preserve">bjects as multipart/form-data entity bodies, where the first entry of the form are the root fields and the second entry of the form are the </w:t>
      </w:r>
      <w:r w:rsidR="00C057BB">
        <w:t>payload parts</w:t>
      </w:r>
      <w:r w:rsidR="00AA332E">
        <w:t>. Details about the structure of such objects are defined in [REST_NetAPI_Common] and [REST_WP]. The type of the form entry carrying the root fields</w:t>
      </w:r>
      <w:r>
        <w:t xml:space="preserve"> </w:t>
      </w:r>
      <w:r w:rsidR="00AA332E">
        <w:t>part of such an object MUST be Object in this API.</w:t>
      </w:r>
    </w:p>
    <w:p w:rsidR="00825BEC" w:rsidRDefault="00825BEC" w:rsidP="00825BEC">
      <w:r>
        <w:t>Other formats MAY be supported at the server’s discretion.</w:t>
      </w:r>
    </w:p>
    <w:p w:rsidR="00B3250B" w:rsidRDefault="00AA332E" w:rsidP="00B3250B">
      <w:r>
        <w:t xml:space="preserve">Note: An object returned by the server in response to a client request, or sent by the server to a client in a notification, can alternatively be represented as a list of link elements to the individual </w:t>
      </w:r>
      <w:r w:rsidR="00C057BB">
        <w:t>payload parts</w:t>
      </w:r>
      <w:r>
        <w:t>.</w:t>
      </w:r>
    </w:p>
    <w:p w:rsidR="00B3250B" w:rsidRPr="00FC25F5" w:rsidRDefault="00B3250B" w:rsidP="00B3250B">
      <w:r w:rsidRPr="00FC25F5">
        <w:t>If the Object includes payloadPart elements, NMS should retrieve or otherwise secure the referenced content before responding to the client.</w:t>
      </w:r>
    </w:p>
    <w:p w:rsidR="00B3250B" w:rsidRPr="00FC25F5" w:rsidRDefault="00B3250B" w:rsidP="00B3250B">
      <w:r w:rsidRPr="00FC25F5">
        <w:t>If the content cannot be retrieved from the external repository the NMS server should return an appropriate exception. For instance:</w:t>
      </w:r>
    </w:p>
    <w:p w:rsidR="00B3250B" w:rsidRPr="00FC25F5" w:rsidRDefault="00B3250B" w:rsidP="00B3250B">
      <w:pPr>
        <w:numPr>
          <w:ilvl w:val="0"/>
          <w:numId w:val="75"/>
        </w:numPr>
      </w:pPr>
      <w:r w:rsidRPr="00FC25F5">
        <w:t>If the external repository server returns 404, the NMS server may return to the client HTTP status code of 400 with “messageId” of SVC2000 and “variables” set as follows: %1=“Unable to retrieve payload part due to HTTP error” and %2=</w:t>
      </w:r>
      <w:r w:rsidR="00FF3C02" w:rsidRPr="0026384A">
        <w:t>“</w:t>
      </w:r>
      <w:r w:rsidRPr="00FC25F5">
        <w:t>404”.</w:t>
      </w:r>
    </w:p>
    <w:p w:rsidR="002E3093" w:rsidRPr="00B3250B" w:rsidRDefault="00B3250B" w:rsidP="00FC25F5">
      <w:pPr>
        <w:numPr>
          <w:ilvl w:val="0"/>
          <w:numId w:val="75"/>
        </w:numPr>
      </w:pPr>
      <w:r w:rsidRPr="00FC25F5">
        <w:t>If the external repository server returns more than 100MB and NMS has a policy limit on file size of 100MB, the NMS server may return to the client HTTP status code of 403 with “messageId” of POL2004 and “variable” set as follows: %1=</w:t>
      </w:r>
      <w:r w:rsidR="00FF3C02" w:rsidRPr="0026384A">
        <w:t>“</w:t>
      </w:r>
      <w:r w:rsidRPr="00FC25F5">
        <w:t>100000000 bytes”.</w:t>
      </w:r>
    </w:p>
    <w:p w:rsidR="002E3093" w:rsidRDefault="002E3093" w:rsidP="002E3093">
      <w:r>
        <w:t>The response is usually 201 Created, with either the created Object or a Reference to it.</w:t>
      </w:r>
    </w:p>
    <w:p w:rsidR="00AA332E" w:rsidRDefault="002E3093" w:rsidP="002E3093">
      <w:r>
        <w:t xml:space="preserve">However if the server has not completed processing of the request it MAY return 202 Accepted </w:t>
      </w:r>
      <w:r w:rsidRPr="003600D9">
        <w:t>[RFC7231]</w:t>
      </w:r>
      <w:r>
        <w:t xml:space="preserve"> instead. In this case the server SHOULD also include a dummy body in the POST response, containing the Empty element.</w:t>
      </w:r>
    </w:p>
    <w:p w:rsidR="00BF15D5" w:rsidRDefault="00BF15D5" w:rsidP="00621F1C">
      <w:pPr>
        <w:pStyle w:val="Heading4"/>
      </w:pPr>
      <w:bookmarkStart w:id="535" w:name="_Toc386202250"/>
      <w:bookmarkStart w:id="536" w:name="_Ref391356817"/>
      <w:bookmarkStart w:id="537" w:name="_Toc498564040"/>
      <w:r w:rsidRPr="00B95B10">
        <w:t>Example</w:t>
      </w:r>
      <w:r>
        <w:t xml:space="preserve"> 1: </w:t>
      </w:r>
      <w:r w:rsidR="00F44AB5">
        <w:t>Object creation by parentFolder</w:t>
      </w:r>
      <w:r w:rsidR="00621F1C">
        <w:t xml:space="preserve">, </w:t>
      </w:r>
      <w:r w:rsidR="00621F1C" w:rsidRPr="00621F1C">
        <w:t>response with a location of created resource</w:t>
      </w:r>
      <w:r w:rsidRPr="00B95B10">
        <w:tab/>
        <w:t>(Informative)</w:t>
      </w:r>
      <w:bookmarkEnd w:id="535"/>
      <w:bookmarkEnd w:id="536"/>
      <w:bookmarkEnd w:id="537"/>
    </w:p>
    <w:p w:rsidR="009B648A" w:rsidRDefault="00AA332E" w:rsidP="009B648A">
      <w:r w:rsidRPr="00AA332E">
        <w:t>The following example shows a request for creation of an Object of MIME type multipart/mixed, to be stored under folder id “fld123”, with assigned flags “\Seen” and “\Flagged”.</w:t>
      </w:r>
    </w:p>
    <w:p w:rsidR="00BF15D5" w:rsidRPr="00856EA9" w:rsidRDefault="00BF15D5" w:rsidP="00856EA9">
      <w:pPr>
        <w:pStyle w:val="Heading5"/>
        <w:tabs>
          <w:tab w:val="num" w:pos="1560"/>
        </w:tabs>
        <w:ind w:left="1512"/>
      </w:pPr>
      <w:bookmarkStart w:id="538" w:name="_Toc386202251"/>
      <w:bookmarkStart w:id="539" w:name="_Toc498564041"/>
      <w:r w:rsidRPr="00856EA9">
        <w:t>Request</w:t>
      </w:r>
      <w:bookmarkEnd w:id="538"/>
      <w:bookmarkEnd w:id="53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rPr>
                <w:lang w:val="en-GB"/>
              </w:rPr>
            </w:pPr>
            <w:r>
              <w:rPr>
                <w:lang w:val="en-GB"/>
              </w:rPr>
              <w:t>POST /exampleAPI/nms/v1/myStore/tel%3A%2B19585550100/objects HTTP/1.1</w:t>
            </w:r>
          </w:p>
          <w:p w:rsidR="00AA332E" w:rsidRDefault="00AA332E" w:rsidP="00AA332E">
            <w:pPr>
              <w:pStyle w:val="listing"/>
              <w:rPr>
                <w:lang w:val="en-GB"/>
              </w:rPr>
            </w:pPr>
            <w:r>
              <w:rPr>
                <w:lang w:val="en-GB"/>
              </w:rPr>
              <w:lastRenderedPageBreak/>
              <w:t>Accept: application/xml</w:t>
            </w:r>
          </w:p>
          <w:p w:rsidR="00AA187C" w:rsidRDefault="00AA187C" w:rsidP="00AA332E">
            <w:pPr>
              <w:pStyle w:val="listing"/>
              <w:rPr>
                <w:lang w:val="en-GB"/>
              </w:rPr>
            </w:pPr>
            <w:r>
              <w:rPr>
                <w:lang w:val="en-US"/>
              </w:rPr>
              <w:t>Authorization: BEARER 08776724-6d0d-4aa6-a404-2bc19b5cf903</w:t>
            </w:r>
          </w:p>
          <w:p w:rsidR="00AA332E" w:rsidRDefault="00AA332E" w:rsidP="00AA332E">
            <w:pPr>
              <w:pStyle w:val="listing"/>
              <w:rPr>
                <w:lang w:val="en-GB"/>
              </w:rPr>
            </w:pPr>
            <w:r>
              <w:rPr>
                <w:lang w:val="en-GB"/>
              </w:rPr>
              <w:t>Host: example.com</w:t>
            </w:r>
            <w:r>
              <w:rPr>
                <w:lang w:val="en-GB"/>
              </w:rPr>
              <w:tab/>
            </w:r>
          </w:p>
          <w:p w:rsidR="00AA332E" w:rsidRDefault="00AA332E" w:rsidP="00AA332E">
            <w:pPr>
              <w:pStyle w:val="listing"/>
              <w:rPr>
                <w:lang w:val="en-GB"/>
              </w:rPr>
            </w:pPr>
            <w:r>
              <w:rPr>
                <w:lang w:val="en-GB"/>
              </w:rPr>
              <w:t>Content-Type: multipart/form-data; boundary="===============outer123456=="</w:t>
            </w:r>
          </w:p>
          <w:p w:rsidR="00AA332E" w:rsidRDefault="00AA332E" w:rsidP="00AA332E">
            <w:pPr>
              <w:pStyle w:val="listing"/>
              <w:rPr>
                <w:lang w:val="en-GB"/>
              </w:rPr>
            </w:pPr>
            <w:r>
              <w:rPr>
                <w:lang w:val="en-GB"/>
              </w:rPr>
              <w:t>Content-Length: nnnn</w:t>
            </w:r>
          </w:p>
          <w:p w:rsidR="00AA332E" w:rsidRDefault="00AA332E" w:rsidP="00AA332E">
            <w:pPr>
              <w:pStyle w:val="listing"/>
              <w:rPr>
                <w:lang w:val="en-GB"/>
              </w:rPr>
            </w:pPr>
            <w:r>
              <w:rPr>
                <w:lang w:val="en-GB"/>
              </w:rPr>
              <w:t>MIME-Version: 1.0</w:t>
            </w:r>
          </w:p>
          <w:p w:rsidR="00AA332E" w:rsidRDefault="00AA332E" w:rsidP="00AA332E">
            <w:pPr>
              <w:pStyle w:val="listing"/>
              <w:rPr>
                <w:lang w:val="en-GB"/>
              </w:rPr>
            </w:pP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Content-Type: application/xml</w:t>
            </w:r>
          </w:p>
          <w:p w:rsidR="00AA332E" w:rsidRDefault="00AA332E" w:rsidP="00AA332E">
            <w:pPr>
              <w:pStyle w:val="listing"/>
              <w:rPr>
                <w:lang w:val="en-GB"/>
              </w:rPr>
            </w:pPr>
            <w:r>
              <w:rPr>
                <w:lang w:val="en-GB"/>
              </w:rPr>
              <w:t>Content-Disposition: form-data; name=”root-fields”</w:t>
            </w:r>
          </w:p>
          <w:p w:rsidR="00AA332E" w:rsidRDefault="00AA332E" w:rsidP="00AA332E">
            <w:pPr>
              <w:pStyle w:val="listing"/>
              <w:rPr>
                <w:lang w:val="en-GB"/>
              </w:rPr>
            </w:pPr>
          </w:p>
          <w:p w:rsidR="00AA332E" w:rsidRDefault="00AA332E" w:rsidP="00AA332E">
            <w:pPr>
              <w:pStyle w:val="listing"/>
              <w:rPr>
                <w:lang w:val="en-GB"/>
              </w:rPr>
            </w:pPr>
            <w:r>
              <w:rPr>
                <w:lang w:val="en-GB"/>
              </w:rPr>
              <w:t>&lt;?xml version="1.0" encoding="UTF-8"?&gt;</w:t>
            </w:r>
          </w:p>
          <w:p w:rsidR="00AA332E" w:rsidRDefault="00AA332E" w:rsidP="00AA332E">
            <w:pPr>
              <w:pStyle w:val="listing"/>
              <w:rPr>
                <w:lang w:val="en-GB"/>
              </w:rPr>
            </w:pPr>
            <w:r>
              <w:rPr>
                <w:lang w:val="en-GB"/>
              </w:rPr>
              <w:t>&lt;nms:object xmlns:nms="urn:oma:xml:rest:netapi:nms:1"&gt;</w:t>
            </w:r>
          </w:p>
          <w:p w:rsidR="00AA332E" w:rsidRDefault="00AA332E" w:rsidP="00AA332E">
            <w:pPr>
              <w:pStyle w:val="listing"/>
              <w:rPr>
                <w:lang w:val="en-GB"/>
              </w:rPr>
            </w:pPr>
            <w:r>
              <w:rPr>
                <w:lang w:val="en-GB"/>
              </w:rPr>
              <w:t xml:space="preserve">  &lt;parentFolder&gt;http://example.com/exampleAPI/nms/v1/myStore/tel%3A%2B19585550100/folders/fld123&lt;/parentFolder&gt;</w:t>
            </w:r>
          </w:p>
          <w:p w:rsidR="00A71299" w:rsidRPr="006C15FD" w:rsidRDefault="00A71299" w:rsidP="00AA332E">
            <w:pPr>
              <w:pStyle w:val="listing"/>
              <w:rPr>
                <w:lang w:val="sv-SE"/>
              </w:rPr>
            </w:pPr>
            <w:r>
              <w:rPr>
                <w:lang w:val="en-US"/>
              </w:rPr>
              <w:t xml:space="preserve">  </w:t>
            </w:r>
            <w:r w:rsidRPr="006C15FD">
              <w:rPr>
                <w:lang w:val="sv-SE"/>
              </w:rPr>
              <w:t>&lt;attributes/&gt;</w:t>
            </w:r>
          </w:p>
          <w:p w:rsidR="00AA187C" w:rsidRPr="006C15FD" w:rsidRDefault="00AA187C" w:rsidP="00AA187C">
            <w:pPr>
              <w:pStyle w:val="listing"/>
              <w:rPr>
                <w:lang w:val="sv-SE"/>
              </w:rPr>
            </w:pPr>
            <w:r w:rsidRPr="006C15FD">
              <w:rPr>
                <w:lang w:val="sv-SE"/>
              </w:rPr>
              <w:t xml:space="preserve">  &lt;</w:t>
            </w:r>
            <w:r w:rsidR="00E15813" w:rsidRPr="006C15FD">
              <w:rPr>
                <w:lang w:val="sv-SE"/>
              </w:rPr>
              <w:t>flags</w:t>
            </w:r>
            <w:r w:rsidRPr="006C15FD">
              <w:rPr>
                <w:lang w:val="sv-SE"/>
              </w:rPr>
              <w:t>&gt;</w:t>
            </w:r>
          </w:p>
          <w:p w:rsidR="00AA187C" w:rsidRPr="006C15FD" w:rsidRDefault="00AA187C" w:rsidP="00AA187C">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AA187C" w:rsidRPr="00FE43AD" w:rsidRDefault="00AA187C" w:rsidP="00AA187C">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AA187C" w:rsidRDefault="00AA187C" w:rsidP="00AA187C">
            <w:pPr>
              <w:pStyle w:val="listing"/>
              <w:rPr>
                <w:lang w:val="en-GB"/>
              </w:rPr>
            </w:pPr>
            <w:r w:rsidRPr="00FE43AD">
              <w:rPr>
                <w:lang w:val="en-US"/>
              </w:rPr>
              <w:t xml:space="preserve">  &lt;/</w:t>
            </w:r>
            <w:r w:rsidR="00E15813">
              <w:rPr>
                <w:lang w:val="en-US"/>
              </w:rPr>
              <w:t>flags</w:t>
            </w:r>
            <w:r w:rsidRPr="00FE43AD">
              <w:rPr>
                <w:lang w:val="en-US"/>
              </w:rPr>
              <w:t>&gt;</w:t>
            </w:r>
          </w:p>
          <w:p w:rsidR="00AA332E" w:rsidRDefault="00AA332E" w:rsidP="00AA332E">
            <w:pPr>
              <w:pStyle w:val="listing"/>
              <w:rPr>
                <w:lang w:val="en-GB"/>
              </w:rPr>
            </w:pPr>
            <w:r>
              <w:rPr>
                <w:lang w:val="en-GB"/>
              </w:rPr>
              <w:t>&lt;/nms:object&gt;</w:t>
            </w: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 xml:space="preserve">Content-Type: </w:t>
            </w:r>
            <w:r w:rsidR="00600BC1">
              <w:rPr>
                <w:lang w:val="en-GB"/>
              </w:rPr>
              <w:t>multipart/</w:t>
            </w:r>
            <w:r>
              <w:rPr>
                <w:lang w:val="en-GB"/>
              </w:rPr>
              <w:t>mixed; boundary=”--=-sep-=--”</w:t>
            </w:r>
          </w:p>
          <w:p w:rsidR="00AA332E" w:rsidRDefault="00AA332E" w:rsidP="00AA332E">
            <w:pPr>
              <w:pStyle w:val="listing"/>
              <w:rPr>
                <w:lang w:val="en-GB"/>
              </w:rPr>
            </w:pPr>
            <w:r>
              <w:rPr>
                <w:lang w:val="en-GB"/>
              </w:rPr>
              <w:t>Content-Disposition: form-data; name=”attachments”</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text/plain</w:t>
            </w:r>
          </w:p>
          <w:p w:rsidR="00AA332E" w:rsidRDefault="00AA332E" w:rsidP="00AA332E">
            <w:pPr>
              <w:pStyle w:val="listing"/>
              <w:rPr>
                <w:lang w:val="en-GB"/>
              </w:rPr>
            </w:pPr>
            <w:r>
              <w:rPr>
                <w:lang w:val="en-GB"/>
              </w:rPr>
              <w:t>Content-Disposition: attachment; filename=”body.txt”</w:t>
            </w:r>
          </w:p>
          <w:p w:rsidR="00AA332E" w:rsidRDefault="00AA332E" w:rsidP="00AA332E">
            <w:pPr>
              <w:pStyle w:val="listing"/>
              <w:rPr>
                <w:lang w:val="en-GB"/>
              </w:rPr>
            </w:pPr>
          </w:p>
          <w:p w:rsidR="00AA332E" w:rsidRDefault="00AA332E" w:rsidP="00AA332E">
            <w:pPr>
              <w:pStyle w:val="listing"/>
              <w:rPr>
                <w:lang w:val="en-GB"/>
              </w:rPr>
            </w:pPr>
            <w:r>
              <w:rPr>
                <w:lang w:val="en-GB"/>
              </w:rPr>
              <w:t>See attached photo</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image/gif</w:t>
            </w:r>
          </w:p>
          <w:p w:rsidR="00AA332E" w:rsidRDefault="00AA332E" w:rsidP="00AA332E">
            <w:pPr>
              <w:pStyle w:val="listing"/>
              <w:rPr>
                <w:lang w:val="en-GB"/>
              </w:rPr>
            </w:pPr>
            <w:r>
              <w:rPr>
                <w:lang w:val="en-GB"/>
              </w:rPr>
              <w:t>Content-Disposition: attachment; filename="picture.gif"</w:t>
            </w:r>
          </w:p>
          <w:p w:rsidR="00AA332E" w:rsidRDefault="00AA332E" w:rsidP="00AA332E">
            <w:pPr>
              <w:pStyle w:val="listing"/>
              <w:rPr>
                <w:lang w:val="en-GB"/>
              </w:rPr>
            </w:pPr>
          </w:p>
          <w:p w:rsidR="00AA332E" w:rsidRDefault="00AA332E" w:rsidP="00AA332E">
            <w:pPr>
              <w:pStyle w:val="listing"/>
              <w:rPr>
                <w:lang w:val="en-GB"/>
              </w:rPr>
            </w:pPr>
            <w:r>
              <w:rPr>
                <w:lang w:val="en-GB"/>
              </w:rPr>
              <w:t>GIF89a...binary image data...</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BF15D5" w:rsidRPr="00B95B10" w:rsidRDefault="00AA332E" w:rsidP="00AA332E">
            <w:pPr>
              <w:pStyle w:val="listing"/>
            </w:pPr>
            <w:r>
              <w:t>--===============outer123456==--</w:t>
            </w:r>
          </w:p>
        </w:tc>
      </w:tr>
    </w:tbl>
    <w:p w:rsidR="00BF15D5" w:rsidRPr="00856EA9" w:rsidRDefault="00BF15D5" w:rsidP="00856EA9">
      <w:pPr>
        <w:pStyle w:val="Heading5"/>
        <w:tabs>
          <w:tab w:val="num" w:pos="1560"/>
        </w:tabs>
        <w:ind w:left="1512"/>
      </w:pPr>
      <w:bookmarkStart w:id="540" w:name="_Toc386202252"/>
      <w:bookmarkStart w:id="541" w:name="_Toc498564042"/>
      <w:r w:rsidRPr="00856EA9">
        <w:lastRenderedPageBreak/>
        <w:t>Response</w:t>
      </w:r>
      <w:bookmarkEnd w:id="540"/>
      <w:bookmarkEnd w:id="54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pPr>
            <w:r>
              <w:t>HTTP/1.1 201 Created</w:t>
            </w:r>
          </w:p>
          <w:p w:rsidR="00AA332E" w:rsidRDefault="00AA332E" w:rsidP="00AA332E">
            <w:pPr>
              <w:pStyle w:val="listing"/>
            </w:pPr>
            <w:r>
              <w:t>Date: Tu</w:t>
            </w:r>
            <w:r>
              <w:rPr>
                <w:lang w:val="en-GB"/>
              </w:rPr>
              <w:t>e</w:t>
            </w:r>
            <w:r>
              <w:t xml:space="preserve">, </w:t>
            </w:r>
            <w:r>
              <w:rPr>
                <w:lang w:val="en-GB"/>
              </w:rPr>
              <w:t>20 Aug</w:t>
            </w:r>
            <w:r>
              <w:t xml:space="preserve"> 20</w:t>
            </w:r>
            <w:r>
              <w:rPr>
                <w:lang w:val="en-GB"/>
              </w:rPr>
              <w:t>13</w:t>
            </w:r>
            <w:r>
              <w:t xml:space="preserve"> 02:51:59 GMT</w:t>
            </w:r>
          </w:p>
          <w:p w:rsidR="00AA332E" w:rsidRDefault="00AA332E" w:rsidP="00AA332E">
            <w:pPr>
              <w:pStyle w:val="listing"/>
            </w:pPr>
            <w:r>
              <w:t>Location: http://example.com/exampleAPI/nms/v1/myStore/tel%3A%2B19585550100/objects/obj123</w:t>
            </w:r>
          </w:p>
          <w:p w:rsidR="00AA332E" w:rsidRDefault="00AA332E" w:rsidP="00AA332E">
            <w:pPr>
              <w:pStyle w:val="listing"/>
            </w:pPr>
            <w:r>
              <w:t>Content-Type: application/xml</w:t>
            </w:r>
          </w:p>
          <w:p w:rsidR="00AA332E" w:rsidRDefault="00AA332E" w:rsidP="00AA332E">
            <w:pPr>
              <w:pStyle w:val="listing"/>
            </w:pPr>
            <w:r>
              <w:t>Content-Length: nnnn</w:t>
            </w:r>
          </w:p>
          <w:p w:rsidR="00AA332E" w:rsidRDefault="00AA332E" w:rsidP="00AA332E">
            <w:pPr>
              <w:pStyle w:val="listing"/>
            </w:pPr>
          </w:p>
          <w:p w:rsidR="00AA332E" w:rsidRDefault="00AA332E" w:rsidP="00AA332E">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lang w:val="en-US"/>
              </w:rPr>
            </w:pPr>
            <w:r>
              <w:rPr>
                <w:lang w:val="en-US"/>
              </w:rPr>
              <w:t xml:space="preserve">  </w:t>
            </w:r>
            <w:r w:rsidRPr="00500247">
              <w:rPr>
                <w:color w:val="000000"/>
                <w:lang w:val="en-US"/>
              </w:rPr>
              <w:t>&lt;resourceURL&gt;</w:t>
            </w:r>
            <w:r>
              <w:t>http://example.com/exampleAPI/nms/v1/myStore/tel%3A%2B19585550100/objects/obj123</w:t>
            </w:r>
            <w:r w:rsidRPr="00500247">
              <w:rPr>
                <w:color w:val="000000"/>
                <w:lang w:val="en-US"/>
              </w:rPr>
              <w:t>&lt;/resourceURL&gt;</w:t>
            </w:r>
          </w:p>
          <w:p w:rsidR="003166EB" w:rsidRDefault="003166EB" w:rsidP="003166EB">
            <w:pPr>
              <w:pStyle w:val="listing"/>
            </w:pPr>
            <w:r>
              <w:rPr>
                <w:lang w:val="en-US"/>
              </w:rPr>
              <w:t xml:space="preserve">  </w:t>
            </w:r>
            <w:r>
              <w:t>&lt;path&gt;/main/conversation5/obj123&lt;/path&gt;</w:t>
            </w:r>
          </w:p>
          <w:p w:rsidR="003166EB" w:rsidRDefault="003166EB" w:rsidP="003166EB">
            <w:pPr>
              <w:pStyle w:val="listing"/>
              <w:rPr>
                <w:lang w:val="en-US"/>
              </w:rPr>
            </w:pPr>
            <w:r>
              <w:t>&lt;/nms:</w:t>
            </w:r>
            <w:r w:rsidR="006A2853">
              <w:t>reference</w:t>
            </w:r>
            <w:r>
              <w:t>&gt;</w:t>
            </w:r>
          </w:p>
          <w:p w:rsidR="00BF15D5" w:rsidRPr="003166EB" w:rsidRDefault="00BF15D5" w:rsidP="00AA332E">
            <w:pPr>
              <w:pStyle w:val="listing"/>
              <w:rPr>
                <w:lang w:val="en-US"/>
              </w:rPr>
            </w:pPr>
          </w:p>
        </w:tc>
      </w:tr>
    </w:tbl>
    <w:p w:rsidR="0090635D" w:rsidRDefault="0090635D" w:rsidP="006A7DCC">
      <w:pPr>
        <w:pStyle w:val="Heading4"/>
      </w:pPr>
      <w:bookmarkStart w:id="542" w:name="_Toc386202253"/>
      <w:bookmarkStart w:id="543" w:name="_Ref391356863"/>
      <w:bookmarkStart w:id="544" w:name="_Toc498564043"/>
      <w:r w:rsidRPr="00B95B10">
        <w:lastRenderedPageBreak/>
        <w:t>Example</w:t>
      </w:r>
      <w:r>
        <w:t xml:space="preserve"> 2: Object creation by parentFolderPath, response </w:t>
      </w:r>
      <w:r w:rsidR="006A7DCC" w:rsidRPr="006A7DCC">
        <w:rPr>
          <w:rFonts w:cs="Arial"/>
          <w:lang w:val="en-US"/>
        </w:rPr>
        <w:t>with a location of the created resource while the non-existent parent folder is auto-created</w:t>
      </w:r>
      <w:r w:rsidRPr="00B95B10">
        <w:tab/>
        <w:t>(Informative)</w:t>
      </w:r>
      <w:bookmarkEnd w:id="542"/>
      <w:bookmarkEnd w:id="543"/>
      <w:bookmarkEnd w:id="544"/>
    </w:p>
    <w:p w:rsidR="006A7DCC" w:rsidRPr="009A7302" w:rsidRDefault="006A7DCC" w:rsidP="008A6429">
      <w:r w:rsidRPr="006A7DCC">
        <w:t>The following example shows a request for creation of an object under a non-existent parent folder which is auto-created by the server prior to placing the new object in it.</w:t>
      </w:r>
    </w:p>
    <w:p w:rsidR="0090635D" w:rsidRPr="00856EA9" w:rsidRDefault="0090635D" w:rsidP="00856EA9">
      <w:pPr>
        <w:pStyle w:val="Heading5"/>
        <w:tabs>
          <w:tab w:val="num" w:pos="1560"/>
        </w:tabs>
        <w:ind w:left="1512"/>
      </w:pPr>
      <w:bookmarkStart w:id="545" w:name="_Toc386202254"/>
      <w:bookmarkStart w:id="546" w:name="_Toc498564044"/>
      <w:r w:rsidRPr="00856EA9">
        <w:t>Request</w:t>
      </w:r>
      <w:bookmarkEnd w:id="545"/>
      <w:bookmarkEnd w:id="54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Default="0090635D" w:rsidP="00B33DF4">
            <w:pPr>
              <w:pStyle w:val="listing"/>
              <w:rPr>
                <w:lang w:val="en-GB"/>
              </w:rPr>
            </w:pPr>
            <w:r>
              <w:rPr>
                <w:lang w:val="en-GB"/>
              </w:rPr>
              <w:t xml:space="preserve">  </w:t>
            </w:r>
            <w:r w:rsidRPr="00643C76">
              <w:rPr>
                <w:lang w:val="en-GB"/>
              </w:rPr>
              <w:t>&lt;parentFolderPath&gt;/main/myBackups/Football</w:t>
            </w:r>
            <w:r>
              <w:rPr>
                <w:lang w:val="en-GB"/>
              </w:rPr>
              <w:t>/SavedPictures</w:t>
            </w:r>
            <w:r w:rsidRPr="00643C76">
              <w:rPr>
                <w:lang w:val="en-GB"/>
              </w:rPr>
              <w:t>&lt;/parentFolderPath&gt;</w:t>
            </w:r>
          </w:p>
          <w:p w:rsidR="00533667" w:rsidRPr="006C15FD" w:rsidRDefault="00533667" w:rsidP="00B33DF4">
            <w:pPr>
              <w:pStyle w:val="listing"/>
              <w:rPr>
                <w:lang w:val="sv-SE"/>
              </w:rPr>
            </w:pPr>
            <w:r>
              <w:rPr>
                <w:lang w:val="en-GB"/>
              </w:rPr>
              <w:t xml:space="preserve"> </w:t>
            </w:r>
            <w:r w:rsidRPr="006C15FD">
              <w:rPr>
                <w:lang w:val="sv-SE"/>
              </w:rPr>
              <w:t>&lt;attributes/&gt;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FE43AD" w:rsidRDefault="0090635D" w:rsidP="00B33DF4">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90635D" w:rsidRDefault="0090635D" w:rsidP="00B33DF4">
            <w:pPr>
              <w:pStyle w:val="listing"/>
              <w:rPr>
                <w:lang w:val="en-GB"/>
              </w:rPr>
            </w:pPr>
            <w:r w:rsidRPr="00FE43AD">
              <w:rPr>
                <w:lang w:val="en-US"/>
              </w:rPr>
              <w:t xml:space="preserve">  &lt;/</w:t>
            </w:r>
            <w:r w:rsidR="00E15813">
              <w:rPr>
                <w:lang w:val="en-US"/>
              </w:rPr>
              <w:t>flags</w:t>
            </w:r>
            <w:r w:rsidRPr="00FE43AD">
              <w:rPr>
                <w:lang w:val="en-US"/>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47" w:name="_Toc386202255"/>
      <w:bookmarkStart w:id="548" w:name="_Toc498564045"/>
      <w:r w:rsidRPr="00856EA9">
        <w:t>Response</w:t>
      </w:r>
      <w:bookmarkEnd w:id="547"/>
      <w:bookmarkEnd w:id="54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6A7DCC" w:rsidRDefault="006A7DCC" w:rsidP="006A7DCC">
            <w:pPr>
              <w:pStyle w:val="listing"/>
            </w:pPr>
            <w:r>
              <w:t>HTTP/1.1 201 Created</w:t>
            </w:r>
          </w:p>
          <w:p w:rsidR="006A7DCC" w:rsidRDefault="006A7DCC" w:rsidP="006A7DCC">
            <w:pPr>
              <w:pStyle w:val="listing"/>
            </w:pPr>
            <w:r>
              <w:t>Date: Fri, 23 May 2014 02:51:59 GMT</w:t>
            </w:r>
          </w:p>
          <w:p w:rsidR="006A7DCC" w:rsidRDefault="006A7DCC" w:rsidP="006A7DCC">
            <w:pPr>
              <w:pStyle w:val="listing"/>
            </w:pPr>
            <w:r>
              <w:t>Location: http://example.com/exampleAPI/nms/v1/myStore/tel%3A%2B19585550100/objects/obj4141</w:t>
            </w:r>
          </w:p>
          <w:p w:rsidR="006A7DCC" w:rsidRDefault="006A7DCC" w:rsidP="006A7DCC">
            <w:pPr>
              <w:pStyle w:val="listing"/>
            </w:pPr>
            <w:r>
              <w:t>Content-Type: application/xml</w:t>
            </w:r>
          </w:p>
          <w:p w:rsidR="006A7DCC" w:rsidRDefault="006A7DCC" w:rsidP="006A7DCC">
            <w:pPr>
              <w:pStyle w:val="listing"/>
            </w:pPr>
            <w:r>
              <w:t>Content-Length: nnnn</w:t>
            </w:r>
          </w:p>
          <w:p w:rsidR="006A7DCC" w:rsidRDefault="006A7DCC" w:rsidP="006A7DCC">
            <w:pPr>
              <w:pStyle w:val="listing"/>
            </w:pPr>
            <w:r>
              <w:tab/>
            </w:r>
          </w:p>
          <w:p w:rsidR="006A7DCC" w:rsidRDefault="006A7DCC" w:rsidP="006A7DCC">
            <w:pPr>
              <w:pStyle w:val="listing"/>
            </w:pPr>
            <w:r>
              <w:lastRenderedPageBreak/>
              <w:t>&lt;?xml version="1.0" encoding="UTF-8"?&gt;</w:t>
            </w:r>
          </w:p>
          <w:p w:rsidR="006A7DCC" w:rsidRDefault="006A7DCC" w:rsidP="006A7DCC">
            <w:pPr>
              <w:pStyle w:val="listing"/>
            </w:pPr>
            <w:r>
              <w:t>&lt;nms:reference xmlns:nms="urn:oma:xml:rest:netapi:nms:1"&gt;</w:t>
            </w:r>
          </w:p>
          <w:p w:rsidR="006A7DCC" w:rsidRDefault="006A7DCC" w:rsidP="006A7DCC">
            <w:pPr>
              <w:pStyle w:val="listing"/>
            </w:pPr>
            <w:r>
              <w:t xml:space="preserve">  &lt;resourceURL&gt;http://example.com/exampleAPI/nms/v1/myStore/tel%3A%2B19585550100/objects/obj4141&lt;/resourceURL&gt;</w:t>
            </w:r>
          </w:p>
          <w:p w:rsidR="006A7DCC" w:rsidRDefault="006A7DCC" w:rsidP="006A7DCC">
            <w:pPr>
              <w:pStyle w:val="listing"/>
            </w:pPr>
            <w:r>
              <w:t xml:space="preserve">  &lt;path&gt;/main/myBackups/Football/SavedPictures&lt;/path&gt;</w:t>
            </w:r>
          </w:p>
          <w:p w:rsidR="0090635D" w:rsidRPr="00FB315E" w:rsidRDefault="006A7DCC" w:rsidP="00B33DF4">
            <w:pPr>
              <w:pStyle w:val="listing"/>
            </w:pPr>
            <w:r>
              <w:t>&lt;/nms:reference&gt;</w:t>
            </w:r>
          </w:p>
        </w:tc>
      </w:tr>
    </w:tbl>
    <w:p w:rsidR="0090635D" w:rsidRDefault="0090635D" w:rsidP="0090635D">
      <w:pPr>
        <w:pStyle w:val="Heading4"/>
      </w:pPr>
      <w:bookmarkStart w:id="549" w:name="_Toc386202256"/>
      <w:bookmarkStart w:id="550" w:name="_Ref391356889"/>
      <w:bookmarkStart w:id="551" w:name="_Toc498564046"/>
      <w:r w:rsidRPr="00B95B10">
        <w:lastRenderedPageBreak/>
        <w:t>Example</w:t>
      </w:r>
      <w:r>
        <w:t xml:space="preserve"> 3: Object creation by parentFolderPath, response </w:t>
      </w:r>
      <w:r>
        <w:rPr>
          <w:rFonts w:cs="Arial"/>
          <w:lang w:val="en-US"/>
        </w:rPr>
        <w:t>creation failure due to prohibited location (i.e.</w:t>
      </w:r>
      <w:r w:rsidRPr="00FA3664">
        <w:t xml:space="preserve"> </w:t>
      </w:r>
      <w:r>
        <w:t>requested parent folder)</w:t>
      </w:r>
      <w:r w:rsidRPr="00B95B10">
        <w:tab/>
        <w:t>(Informative)</w:t>
      </w:r>
      <w:bookmarkEnd w:id="549"/>
      <w:bookmarkEnd w:id="550"/>
      <w:bookmarkEnd w:id="551"/>
    </w:p>
    <w:p w:rsidR="0090635D" w:rsidRDefault="0090635D" w:rsidP="0090635D">
      <w:r w:rsidRPr="00AA332E">
        <w:t>The following example show</w:t>
      </w:r>
      <w:r>
        <w:t>s a request for creation of an o</w:t>
      </w:r>
      <w:r w:rsidRPr="00AA332E">
        <w:t xml:space="preserve">bject </w:t>
      </w:r>
      <w:r>
        <w:t>under a prohibited system folder called /Default which is allowed to be used by CPM participating function only. Other client’s attempt to create an object (or folder) under /Default fol</w:t>
      </w:r>
      <w:r w:rsidR="00456F39">
        <w:t>der is rejected as shown below.</w:t>
      </w:r>
    </w:p>
    <w:p w:rsidR="0090635D" w:rsidRPr="00856EA9" w:rsidRDefault="0090635D" w:rsidP="00856EA9">
      <w:pPr>
        <w:pStyle w:val="Heading5"/>
        <w:tabs>
          <w:tab w:val="num" w:pos="1560"/>
        </w:tabs>
        <w:ind w:left="1512"/>
      </w:pPr>
      <w:bookmarkStart w:id="552" w:name="_Toc386202257"/>
      <w:bookmarkStart w:id="553" w:name="_Toc498564047"/>
      <w:r w:rsidRPr="00856EA9">
        <w:t>Request</w:t>
      </w:r>
      <w:bookmarkEnd w:id="552"/>
      <w:bookmarkEnd w:id="55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Pr="006C15FD" w:rsidRDefault="0090635D" w:rsidP="00B33DF4">
            <w:pPr>
              <w:pStyle w:val="listing"/>
              <w:rPr>
                <w:lang w:val="sv-SE"/>
              </w:rPr>
            </w:pPr>
            <w:r>
              <w:rPr>
                <w:lang w:val="en-GB"/>
              </w:rPr>
              <w:t xml:space="preserve"> </w:t>
            </w:r>
            <w:r w:rsidRPr="001A380F">
              <w:rPr>
                <w:lang w:val="en-GB"/>
              </w:rPr>
              <w:t xml:space="preserve"> </w:t>
            </w:r>
            <w:r w:rsidRPr="006C15FD">
              <w:rPr>
                <w:lang w:val="sv-SE"/>
              </w:rPr>
              <w:t>&lt;parentFolderPath&gt;/Default&lt;/parentFolderPath&gt;</w:t>
            </w:r>
          </w:p>
          <w:p w:rsidR="00533667" w:rsidRPr="006C15FD" w:rsidRDefault="00533667" w:rsidP="00B33DF4">
            <w:pPr>
              <w:pStyle w:val="listing"/>
              <w:rPr>
                <w:lang w:val="sv-SE"/>
              </w:rPr>
            </w:pPr>
            <w:r w:rsidRPr="006C15FD">
              <w:rPr>
                <w:lang w:val="sv-SE"/>
              </w:rPr>
              <w:t xml:space="preserve"> &lt;attributes/&gt;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54" w:name="_Toc386202258"/>
      <w:bookmarkStart w:id="555" w:name="_Toc498564048"/>
      <w:r w:rsidRPr="00856EA9">
        <w:lastRenderedPageBreak/>
        <w:t>Response</w:t>
      </w:r>
      <w:bookmarkEnd w:id="554"/>
      <w:bookmarkEnd w:id="55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78499E">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C36850" w:rsidRDefault="0090635D" w:rsidP="00B33DF4">
            <w:pPr>
              <w:pStyle w:val="listing"/>
              <w:rPr>
                <w:lang w:val="en-US"/>
              </w:rPr>
            </w:pPr>
            <w:r w:rsidRPr="00821AFA">
              <w:rPr>
                <w:color w:val="000000"/>
                <w:lang w:val="en-US"/>
              </w:rPr>
              <w:t>&lt;/common:requestError&gt;</w:t>
            </w:r>
          </w:p>
        </w:tc>
      </w:tr>
    </w:tbl>
    <w:p w:rsidR="00F74A85" w:rsidRDefault="00F74A85" w:rsidP="002A1EF8">
      <w:pPr>
        <w:pStyle w:val="Heading4"/>
      </w:pPr>
      <w:bookmarkStart w:id="556" w:name="_Toc386202645"/>
      <w:bookmarkStart w:id="557" w:name="_Ref391356923"/>
      <w:bookmarkStart w:id="558" w:name="_Toc498564049"/>
      <w:bookmarkStart w:id="559" w:name="_Toc386202259"/>
      <w:r w:rsidRPr="00B95B10">
        <w:t>Example</w:t>
      </w:r>
      <w:r>
        <w:t xml:space="preserve"> 4: Object creation without parent folder, </w:t>
      </w:r>
      <w:r w:rsidRPr="00621F1C">
        <w:t>response with a location of created resource</w:t>
      </w:r>
      <w:r w:rsidR="00C754CA">
        <w:t xml:space="preserve"> and full object</w:t>
      </w:r>
      <w:r w:rsidRPr="00B95B10">
        <w:tab/>
        <w:t>(Informative)</w:t>
      </w:r>
      <w:bookmarkEnd w:id="556"/>
      <w:bookmarkEnd w:id="557"/>
      <w:bookmarkEnd w:id="558"/>
    </w:p>
    <w:p w:rsidR="00F74A85" w:rsidRDefault="00F74A85" w:rsidP="00F74A85">
      <w:r w:rsidRPr="00AA332E">
        <w:t xml:space="preserve">The following example shows a request for creation of an Object of MIME type multipart/mixed, to be stored under </w:t>
      </w:r>
      <w:r>
        <w:t>a folder chosen by the server</w:t>
      </w:r>
      <w:r w:rsidRPr="00AA332E">
        <w:t>, with assigned flags “\Seen” and “\Flagged”.</w:t>
      </w:r>
      <w:r>
        <w:t xml:space="preserve"> The server chooses to store it under “/main/</w:t>
      </w:r>
      <w:r w:rsidR="00276829">
        <w:t>inbox</w:t>
      </w:r>
      <w:r>
        <w:t>”.</w:t>
      </w:r>
      <w:r w:rsidR="00C754CA">
        <w:t xml:space="preserve"> This also shows that object creation may return the created Object rather than just a Reference.</w:t>
      </w:r>
    </w:p>
    <w:p w:rsidR="00F74A85" w:rsidRPr="00856EA9" w:rsidRDefault="00F74A85" w:rsidP="00856EA9">
      <w:pPr>
        <w:pStyle w:val="Heading5"/>
        <w:tabs>
          <w:tab w:val="num" w:pos="1560"/>
        </w:tabs>
        <w:ind w:left="1512"/>
      </w:pPr>
      <w:bookmarkStart w:id="560" w:name="_Toc386202646"/>
      <w:bookmarkStart w:id="561" w:name="_Toc498564050"/>
      <w:r w:rsidRPr="00856EA9">
        <w:t>Request</w:t>
      </w:r>
      <w:bookmarkEnd w:id="560"/>
      <w:bookmarkEnd w:id="56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rPr>
                <w:lang w:val="en-GB"/>
              </w:rPr>
            </w:pPr>
            <w:r>
              <w:rPr>
                <w:lang w:val="en-GB"/>
              </w:rPr>
              <w:t>POST /exampleAPI/nms/v1/myStore/tel%3A%2B19585550100/objects HTTP/1.1</w:t>
            </w:r>
          </w:p>
          <w:p w:rsidR="00F74A85" w:rsidRDefault="00F74A85" w:rsidP="000843DE">
            <w:pPr>
              <w:pStyle w:val="listing"/>
              <w:rPr>
                <w:lang w:val="en-GB"/>
              </w:rPr>
            </w:pPr>
            <w:r>
              <w:rPr>
                <w:lang w:val="en-GB"/>
              </w:rPr>
              <w:t>Accept: application/xml</w:t>
            </w:r>
          </w:p>
          <w:p w:rsidR="00F74A85" w:rsidRDefault="00F74A85" w:rsidP="000843DE">
            <w:pPr>
              <w:pStyle w:val="listing"/>
              <w:rPr>
                <w:lang w:val="en-GB"/>
              </w:rPr>
            </w:pPr>
            <w:r>
              <w:rPr>
                <w:lang w:val="en-US"/>
              </w:rPr>
              <w:t>Authorization: BEARER 08776724-6d0d-4aa6-a404-2bc19b5cf903</w:t>
            </w:r>
          </w:p>
          <w:p w:rsidR="00F74A85" w:rsidRDefault="00F74A85" w:rsidP="000843DE">
            <w:pPr>
              <w:pStyle w:val="listing"/>
              <w:rPr>
                <w:lang w:val="en-GB"/>
              </w:rPr>
            </w:pPr>
            <w:r>
              <w:rPr>
                <w:lang w:val="en-GB"/>
              </w:rPr>
              <w:t>Host: example.com</w:t>
            </w:r>
            <w:r>
              <w:rPr>
                <w:lang w:val="en-GB"/>
              </w:rPr>
              <w:tab/>
            </w:r>
          </w:p>
          <w:p w:rsidR="00F74A85" w:rsidRDefault="00F74A85" w:rsidP="000843DE">
            <w:pPr>
              <w:pStyle w:val="listing"/>
              <w:rPr>
                <w:lang w:val="en-GB"/>
              </w:rPr>
            </w:pPr>
            <w:r>
              <w:rPr>
                <w:lang w:val="en-GB"/>
              </w:rPr>
              <w:t>Content-Type: multipart/form-data; boundary="===============outer123456=="</w:t>
            </w:r>
          </w:p>
          <w:p w:rsidR="00F74A85" w:rsidRDefault="00F74A85" w:rsidP="000843DE">
            <w:pPr>
              <w:pStyle w:val="listing"/>
              <w:rPr>
                <w:lang w:val="en-GB"/>
              </w:rPr>
            </w:pPr>
            <w:r>
              <w:rPr>
                <w:lang w:val="en-GB"/>
              </w:rPr>
              <w:t>Content-Length: nnnn</w:t>
            </w:r>
          </w:p>
          <w:p w:rsidR="00F74A85" w:rsidRDefault="00F74A85" w:rsidP="000843DE">
            <w:pPr>
              <w:pStyle w:val="listing"/>
              <w:rPr>
                <w:lang w:val="en-GB"/>
              </w:rPr>
            </w:pPr>
            <w:r>
              <w:rPr>
                <w:lang w:val="en-GB"/>
              </w:rPr>
              <w:t>MIME-Version: 1.0</w:t>
            </w:r>
          </w:p>
          <w:p w:rsidR="00F74A85" w:rsidRDefault="00F74A85" w:rsidP="008A6429">
            <w:pPr>
              <w:pStyle w:val="listing"/>
              <w:ind w:firstLine="1584"/>
              <w:rPr>
                <w:lang w:val="en-GB"/>
              </w:rPr>
            </w:pP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Content-Type: application/xml</w:t>
            </w:r>
          </w:p>
          <w:p w:rsidR="00F74A85" w:rsidRDefault="00F74A85" w:rsidP="000843DE">
            <w:pPr>
              <w:pStyle w:val="listing"/>
              <w:rPr>
                <w:lang w:val="en-GB"/>
              </w:rPr>
            </w:pPr>
            <w:r>
              <w:rPr>
                <w:lang w:val="en-GB"/>
              </w:rPr>
              <w:t>Content-Disposition: form-data; name=”root-fields”</w:t>
            </w:r>
          </w:p>
          <w:p w:rsidR="00F74A85" w:rsidRDefault="00F74A85" w:rsidP="000843DE">
            <w:pPr>
              <w:pStyle w:val="listing"/>
              <w:rPr>
                <w:lang w:val="en-GB"/>
              </w:rPr>
            </w:pPr>
          </w:p>
          <w:p w:rsidR="00F74A85" w:rsidRDefault="00F74A85" w:rsidP="000843DE">
            <w:pPr>
              <w:pStyle w:val="listing"/>
              <w:rPr>
                <w:lang w:val="en-GB"/>
              </w:rPr>
            </w:pPr>
            <w:r>
              <w:rPr>
                <w:lang w:val="en-GB"/>
              </w:rPr>
              <w:t>&lt;?xml version="1.0" encoding="UTF-8"?&gt;</w:t>
            </w:r>
          </w:p>
          <w:p w:rsidR="00F74A85" w:rsidRDefault="00F74A85" w:rsidP="000843DE">
            <w:pPr>
              <w:pStyle w:val="listing"/>
              <w:rPr>
                <w:lang w:val="en-GB"/>
              </w:rPr>
            </w:pPr>
            <w:r>
              <w:rPr>
                <w:lang w:val="en-GB"/>
              </w:rPr>
              <w:t>&lt;nms:object xmlns:nms="urn:oma:xml:rest:netapi:nms:1"&gt;</w:t>
            </w:r>
          </w:p>
          <w:p w:rsidR="0090731C" w:rsidRPr="006C15FD" w:rsidRDefault="0090731C" w:rsidP="000843DE">
            <w:pPr>
              <w:pStyle w:val="listing"/>
              <w:rPr>
                <w:lang w:val="sv-SE"/>
              </w:rPr>
            </w:pPr>
            <w:r>
              <w:rPr>
                <w:lang w:val="en-GB"/>
              </w:rPr>
              <w:t xml:space="preserve"> </w:t>
            </w:r>
            <w:r w:rsidRPr="006C15FD">
              <w:rPr>
                <w:lang w:val="sv-SE"/>
              </w:rPr>
              <w:t>&lt;attributes/&gt;</w:t>
            </w:r>
          </w:p>
          <w:p w:rsidR="00F74A85" w:rsidRPr="006C15FD" w:rsidRDefault="00F74A85" w:rsidP="000843DE">
            <w:pPr>
              <w:pStyle w:val="listing"/>
              <w:rPr>
                <w:lang w:val="sv-SE"/>
              </w:rPr>
            </w:pPr>
            <w:r w:rsidRPr="006C15FD">
              <w:rPr>
                <w:lang w:val="sv-SE"/>
              </w:rPr>
              <w:t xml:space="preserve">  &lt;flags&gt;</w:t>
            </w:r>
          </w:p>
          <w:p w:rsidR="00F74A85" w:rsidRPr="006C15FD" w:rsidRDefault="00F74A85" w:rsidP="000843DE">
            <w:pPr>
              <w:pStyle w:val="listing"/>
              <w:rPr>
                <w:lang w:val="sv-SE"/>
              </w:rPr>
            </w:pPr>
            <w:r w:rsidRPr="006C15FD">
              <w:rPr>
                <w:lang w:val="sv-SE"/>
              </w:rPr>
              <w:t xml:space="preserve">      &lt;flag&gt;\Seen&lt;/flag&gt;</w:t>
            </w:r>
          </w:p>
          <w:p w:rsidR="00F74A85" w:rsidRPr="00FE43AD" w:rsidRDefault="00F74A85" w:rsidP="000843DE">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F74A85" w:rsidRDefault="00F74A85" w:rsidP="000843DE">
            <w:pPr>
              <w:pStyle w:val="listing"/>
              <w:rPr>
                <w:lang w:val="en-GB"/>
              </w:rPr>
            </w:pPr>
            <w:r w:rsidRPr="00FE43AD">
              <w:rPr>
                <w:lang w:val="en-US"/>
              </w:rPr>
              <w:t xml:space="preserve">  &lt;/</w:t>
            </w:r>
            <w:r>
              <w:rPr>
                <w:lang w:val="en-US"/>
              </w:rPr>
              <w:t>flags</w:t>
            </w:r>
            <w:r w:rsidRPr="00FE43AD">
              <w:rPr>
                <w:lang w:val="en-US"/>
              </w:rPr>
              <w:t>&gt;</w:t>
            </w:r>
          </w:p>
          <w:p w:rsidR="00F74A85" w:rsidRDefault="00F74A85" w:rsidP="000843DE">
            <w:pPr>
              <w:pStyle w:val="listing"/>
              <w:rPr>
                <w:lang w:val="en-GB"/>
              </w:rPr>
            </w:pPr>
            <w:r>
              <w:rPr>
                <w:lang w:val="en-GB"/>
              </w:rPr>
              <w:t>&lt;/nms:object&gt;</w:t>
            </w: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 xml:space="preserve">Content-Type: </w:t>
            </w:r>
            <w:r w:rsidR="00600BC1">
              <w:rPr>
                <w:lang w:val="en-GB"/>
              </w:rPr>
              <w:t>multipart/</w:t>
            </w:r>
            <w:r>
              <w:rPr>
                <w:lang w:val="en-GB"/>
              </w:rPr>
              <w:t>mixed; boundary=”--=-sep-=--”</w:t>
            </w:r>
          </w:p>
          <w:p w:rsidR="00F74A85" w:rsidRDefault="00F74A85" w:rsidP="000843DE">
            <w:pPr>
              <w:pStyle w:val="listing"/>
              <w:rPr>
                <w:lang w:val="en-GB"/>
              </w:rPr>
            </w:pPr>
            <w:r>
              <w:rPr>
                <w:lang w:val="en-GB"/>
              </w:rPr>
              <w:t>Content-Disposition: form-data; name=”attachments”</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text/plain</w:t>
            </w:r>
          </w:p>
          <w:p w:rsidR="00F74A85" w:rsidRDefault="00F74A85" w:rsidP="000843DE">
            <w:pPr>
              <w:pStyle w:val="listing"/>
              <w:rPr>
                <w:lang w:val="en-GB"/>
              </w:rPr>
            </w:pPr>
            <w:r>
              <w:rPr>
                <w:lang w:val="en-GB"/>
              </w:rPr>
              <w:t>Content-Disposition: attachment; filename=”body.txt”</w:t>
            </w:r>
          </w:p>
          <w:p w:rsidR="00F74A85" w:rsidRDefault="00F74A85" w:rsidP="000843DE">
            <w:pPr>
              <w:pStyle w:val="listing"/>
              <w:rPr>
                <w:lang w:val="en-GB"/>
              </w:rPr>
            </w:pPr>
          </w:p>
          <w:p w:rsidR="00F74A85" w:rsidRDefault="00F74A85" w:rsidP="000843DE">
            <w:pPr>
              <w:pStyle w:val="listing"/>
              <w:rPr>
                <w:lang w:val="en-GB"/>
              </w:rPr>
            </w:pPr>
            <w:r>
              <w:rPr>
                <w:lang w:val="en-GB"/>
              </w:rPr>
              <w:t>See attached photo</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image/gif</w:t>
            </w:r>
          </w:p>
          <w:p w:rsidR="00F74A85" w:rsidRDefault="00F74A85" w:rsidP="000843DE">
            <w:pPr>
              <w:pStyle w:val="listing"/>
              <w:rPr>
                <w:lang w:val="en-GB"/>
              </w:rPr>
            </w:pPr>
            <w:r>
              <w:rPr>
                <w:lang w:val="en-GB"/>
              </w:rPr>
              <w:lastRenderedPageBreak/>
              <w:t>Content-Disposition: attachment; filename="picture.gif"</w:t>
            </w:r>
          </w:p>
          <w:p w:rsidR="00F74A85" w:rsidRDefault="00F74A85" w:rsidP="000843DE">
            <w:pPr>
              <w:pStyle w:val="listing"/>
              <w:rPr>
                <w:lang w:val="en-GB"/>
              </w:rPr>
            </w:pPr>
          </w:p>
          <w:p w:rsidR="00F74A85" w:rsidRDefault="00F74A85" w:rsidP="000843DE">
            <w:pPr>
              <w:pStyle w:val="listing"/>
              <w:rPr>
                <w:lang w:val="en-GB"/>
              </w:rPr>
            </w:pPr>
            <w:r>
              <w:rPr>
                <w:lang w:val="en-GB"/>
              </w:rPr>
              <w:t>GIF89a...binary image data...</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Pr="00B95B10" w:rsidRDefault="00F74A85" w:rsidP="000843DE">
            <w:pPr>
              <w:pStyle w:val="listing"/>
            </w:pPr>
            <w:r>
              <w:t>--===============outer123456==--</w:t>
            </w:r>
          </w:p>
        </w:tc>
      </w:tr>
    </w:tbl>
    <w:p w:rsidR="00F74A85" w:rsidRPr="00856EA9" w:rsidRDefault="00F74A85" w:rsidP="00856EA9">
      <w:pPr>
        <w:pStyle w:val="Heading5"/>
        <w:tabs>
          <w:tab w:val="num" w:pos="1560"/>
        </w:tabs>
        <w:ind w:left="1512"/>
      </w:pPr>
      <w:bookmarkStart w:id="562" w:name="_Toc386202647"/>
      <w:bookmarkStart w:id="563" w:name="_Toc498564051"/>
      <w:r w:rsidRPr="00856EA9">
        <w:lastRenderedPageBreak/>
        <w:t>Response</w:t>
      </w:r>
      <w:bookmarkEnd w:id="562"/>
      <w:bookmarkEnd w:id="56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pPr>
            <w:r>
              <w:t>HTTP/1.1 201 Created</w:t>
            </w:r>
          </w:p>
          <w:p w:rsidR="00F74A85" w:rsidRDefault="00F74A85" w:rsidP="000843DE">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4A85" w:rsidRPr="00E1567D" w:rsidRDefault="00F74A85" w:rsidP="000843DE">
            <w:pPr>
              <w:pStyle w:val="listing"/>
              <w:rPr>
                <w:lang w:val="en-GB"/>
              </w:rPr>
            </w:pPr>
            <w:r>
              <w:t>Location: http://example.com/exampleAPI/nms/v1/myStore/tel%3A%2B19585550100/objects/obj</w:t>
            </w:r>
            <w:r>
              <w:rPr>
                <w:lang w:val="en-GB"/>
              </w:rPr>
              <w:t>741</w:t>
            </w:r>
          </w:p>
          <w:p w:rsidR="00F74A85" w:rsidRDefault="00F74A85" w:rsidP="000843DE">
            <w:pPr>
              <w:pStyle w:val="listing"/>
            </w:pPr>
            <w:r>
              <w:t>Content-Type: application/xml</w:t>
            </w:r>
          </w:p>
          <w:p w:rsidR="00F74A85" w:rsidRDefault="00F74A85" w:rsidP="000843DE">
            <w:pPr>
              <w:pStyle w:val="listing"/>
            </w:pPr>
            <w:r>
              <w:t>Content-Length: nnnn</w:t>
            </w:r>
          </w:p>
          <w:p w:rsidR="00F74A85" w:rsidRDefault="00F74A85" w:rsidP="000843DE">
            <w:pPr>
              <w:pStyle w:val="listing"/>
            </w:pPr>
          </w:p>
          <w:p w:rsidR="00F74A85" w:rsidRDefault="00F74A85" w:rsidP="000843DE">
            <w:pPr>
              <w:pStyle w:val="listing"/>
            </w:pPr>
            <w:r>
              <w:t>&lt;?xml version="1.0" encoding="UTF-8"?&gt;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&lt;nms:object xmlns:nms="urn:oma:xml:rest:netapi:nms:1"&gt;   </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&lt;parentFolder&gt;http://exampleAPI/nms/v1/myStore/tel%3A%2B19585550100/folders/fId185&lt;/parentFolder&gt;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&lt;attributes&gt;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&lt;name&gt;Date&lt;/name&gt;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&lt;value&gt;2013-11-12T08:30:10Z&lt;/value&gt;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&lt;name&gt;Content-Type&lt;/name&gt;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&lt;value&gt;multipart/mixed&lt;/value&gt;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rPr>
              <w:t xml:space="preserve">      </w:t>
            </w:r>
            <w:r w:rsidRPr="006C15FD">
              <w:rPr>
                <w:rFonts w:ascii="Arial Narrow" w:hAnsi="Arial Narrow" w:cs="Courier New"/>
                <w:color w:val="000000"/>
                <w:lang w:val="sv-SE"/>
              </w:rPr>
              <w:t>&lt;/attributes&gt;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&lt;flag&gt;\Seen&lt;/flag&gt;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&lt;flag&gt;\Flagged&lt;/flag&gt;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&lt;resourceURL&gt;http://exampleAPI/nms/v1/myStore/tel%3A%2B19585550100/objects/obj741&lt;/resourceURL&gt;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6C15FD">
              <w:rPr>
                <w:rFonts w:ascii="Arial Narrow" w:hAnsi="Arial Narrow" w:cs="Courier New"/>
                <w:color w:val="000000"/>
                <w:lang w:val="sv-SE"/>
              </w:rPr>
              <w:t xml:space="preserve">     </w:t>
            </w:r>
            <w:r w:rsidRPr="008D5D85">
              <w:rPr>
                <w:rFonts w:ascii="Arial Narrow" w:hAnsi="Arial Narrow" w:cs="Courier New"/>
                <w:color w:val="000000"/>
                <w:lang w:val="en-US"/>
              </w:rPr>
              <w:t>&lt;path&gt;/main/inbox/obj741&lt;/path&gt;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&lt;payloadURL&gt;/nms/v1/myStore/tel%3A%2B19585550100/objects/obj741/payload&lt;/payloadURL&gt;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&lt;contentType&gt;text/plain&lt;/contentType&gt;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&lt;size&gt;20&lt;/size&gt;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&lt;href&gt;/nms/v1/myStore/tel%3A%2B19585550100/objects/obj741/payloadParts/blob123&lt;/href&gt;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&lt;contentType&gt;image/gif&lt;/contentType&gt;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&lt;size&gt;16384&lt;/size&gt;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&lt;href&gt;/example/storage/102/blob498&lt;/href&gt;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&lt;lastModSeq&gt;1416230968000&lt;/lastModSeq&gt;</w:t>
            </w:r>
          </w:p>
          <w:p w:rsidR="00F74A85" w:rsidRPr="008D5D85" w:rsidRDefault="00DD35AE" w:rsidP="00187D03">
            <w:pPr>
              <w:autoSpaceDE w:val="0"/>
              <w:autoSpaceDN w:val="0"/>
              <w:adjustRightInd w:val="0"/>
              <w:spacing w:before="0"/>
              <w:rPr>
                <w:lang w:val="en-US"/>
              </w:rPr>
            </w:pPr>
            <w:r w:rsidRPr="008D5D85">
              <w:rPr>
                <w:rFonts w:ascii="Arial Narrow" w:hAnsi="Arial Narrow" w:cs="Courier New"/>
                <w:color w:val="000000"/>
                <w:lang w:val="en-US"/>
              </w:rPr>
              <w:t>&lt;/nms:object&gt;</w:t>
            </w:r>
          </w:p>
          <w:p w:rsidR="00F74A85" w:rsidRPr="003166EB" w:rsidRDefault="00F74A85" w:rsidP="000843DE">
            <w:pPr>
              <w:pStyle w:val="listing"/>
              <w:rPr>
                <w:lang w:val="en-US"/>
              </w:rPr>
            </w:pPr>
          </w:p>
        </w:tc>
      </w:tr>
    </w:tbl>
    <w:p w:rsidR="00BC1291" w:rsidRDefault="00BC1291" w:rsidP="00BC1291">
      <w:pPr>
        <w:pStyle w:val="Heading4"/>
      </w:pPr>
      <w:bookmarkStart w:id="564" w:name="_Ref390670770"/>
      <w:bookmarkStart w:id="565" w:name="_Toc498564052"/>
      <w:r w:rsidRPr="00B95B10">
        <w:lastRenderedPageBreak/>
        <w:t>Example</w:t>
      </w:r>
      <w:r>
        <w:t xml:space="preserve"> 5: Creation of multipart object with presentation part, </w:t>
      </w:r>
      <w:r w:rsidRPr="00621F1C">
        <w:t>response with a location of created resource</w:t>
      </w:r>
      <w:r w:rsidRPr="00B95B10">
        <w:tab/>
        <w:t>(Informative)</w:t>
      </w:r>
      <w:bookmarkEnd w:id="564"/>
      <w:bookmarkEnd w:id="565"/>
    </w:p>
    <w:p w:rsidR="00BC1291" w:rsidRDefault="00BC1291" w:rsidP="00BC1291">
      <w:r w:rsidRPr="00AA332E">
        <w:t>The following example shows a request for creation of an Object of MIME type multipart/</w:t>
      </w:r>
      <w:r>
        <w:t>related</w:t>
      </w:r>
      <w:r w:rsidR="0079130A">
        <w:t xml:space="preserve"> </w:t>
      </w:r>
      <w:r w:rsidR="0079130A" w:rsidRPr="0079130A">
        <w:t>[RFC2387]</w:t>
      </w:r>
      <w:r w:rsidRPr="00AA332E">
        <w:t>, to be stored under folder id “fld123”, with assigned flags “\Seen” and “\Flagged”.</w:t>
      </w:r>
      <w:r>
        <w:t xml:space="preserve"> The start parameter on the multipart/related Content-Type indicates the Content-ID of the presentation part, which is the second of the three payload parts.</w:t>
      </w:r>
    </w:p>
    <w:p w:rsidR="00BC1291" w:rsidRPr="00856EA9" w:rsidRDefault="00BC1291" w:rsidP="00856EA9">
      <w:pPr>
        <w:pStyle w:val="Heading5"/>
        <w:tabs>
          <w:tab w:val="num" w:pos="1560"/>
        </w:tabs>
        <w:ind w:left="1512"/>
      </w:pPr>
      <w:bookmarkStart w:id="566" w:name="_Toc498564053"/>
      <w:r w:rsidRPr="00856EA9">
        <w:t>Request</w:t>
      </w:r>
      <w:bookmarkEnd w:id="5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multipart/related; start="28186490"; boundary=”--=-sep-=--”</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text/plain; charset=UTF-8</w:t>
            </w:r>
          </w:p>
          <w:p w:rsidR="00BC1291" w:rsidRDefault="00BC1291" w:rsidP="00D67994">
            <w:pPr>
              <w:pStyle w:val="listing"/>
              <w:rPr>
                <w:lang w:val="en-GB"/>
              </w:rPr>
            </w:pPr>
            <w:r>
              <w:rPr>
                <w:lang w:val="en-GB"/>
              </w:rPr>
              <w:t>Content-Transfer-Encoding: quoted-printable</w:t>
            </w:r>
          </w:p>
          <w:p w:rsidR="00BC1291" w:rsidRDefault="00BC1291" w:rsidP="00D67994">
            <w:pPr>
              <w:pStyle w:val="listing"/>
              <w:rPr>
                <w:lang w:val="en-GB"/>
              </w:rPr>
            </w:pPr>
            <w:r>
              <w:rPr>
                <w:lang w:val="en-GB"/>
              </w:rPr>
              <w:t>Content-Disposition: inline;</w:t>
            </w:r>
          </w:p>
          <w:p w:rsidR="00BC1291" w:rsidRDefault="00BC1291" w:rsidP="00D67994">
            <w:pPr>
              <w:pStyle w:val="listing"/>
              <w:rPr>
                <w:lang w:val="en-GB"/>
              </w:rPr>
            </w:pPr>
            <w:r>
              <w:rPr>
                <w:lang w:val="en-GB"/>
              </w:rPr>
              <w:t xml:space="preserve"> filename=”text.txt”</w:t>
            </w:r>
          </w:p>
          <w:p w:rsidR="00BC1291" w:rsidRDefault="00BC1291" w:rsidP="00D67994">
            <w:pPr>
              <w:pStyle w:val="listing"/>
              <w:rPr>
                <w:lang w:val="en-GB"/>
              </w:rPr>
            </w:pPr>
            <w:r>
              <w:rPr>
                <w:lang w:val="en-GB"/>
              </w:rPr>
              <w:t>Content-ID: &lt;28184720&gt;</w:t>
            </w:r>
          </w:p>
          <w:p w:rsidR="00BC1291" w:rsidRDefault="00BC1291" w:rsidP="00D67994">
            <w:pPr>
              <w:pStyle w:val="listing"/>
              <w:rPr>
                <w:lang w:val="en-GB"/>
              </w:rPr>
            </w:pPr>
          </w:p>
          <w:p w:rsidR="00BC1291" w:rsidRDefault="00BC1291" w:rsidP="00D67994">
            <w:pPr>
              <w:pStyle w:val="listing"/>
              <w:rPr>
                <w:lang w:val="en-GB"/>
              </w:rPr>
            </w:pPr>
            <w:r>
              <w:rPr>
                <w:lang w:val="en-GB"/>
              </w:rPr>
              <w:t>See attached photo.</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2D7109" w:rsidRDefault="00BC1291" w:rsidP="00D67994">
            <w:pPr>
              <w:pStyle w:val="listing"/>
              <w:rPr>
                <w:lang w:val="en-GB"/>
              </w:rPr>
            </w:pPr>
            <w:r w:rsidRPr="002D7109">
              <w:rPr>
                <w:lang w:val="en-GB"/>
              </w:rPr>
              <w:t>Content-Type: application/smil; charset=US-ASCII</w:t>
            </w:r>
          </w:p>
          <w:p w:rsidR="00BC1291" w:rsidRPr="002D7109" w:rsidRDefault="00BC1291" w:rsidP="00D67994">
            <w:pPr>
              <w:pStyle w:val="listing"/>
              <w:rPr>
                <w:lang w:val="en-GB"/>
              </w:rPr>
            </w:pPr>
            <w:r w:rsidRPr="002D7109">
              <w:rPr>
                <w:lang w:val="en-GB"/>
              </w:rPr>
              <w:t>Content-Transfer-Encoding: 7bit</w:t>
            </w:r>
          </w:p>
          <w:p w:rsidR="00BC1291" w:rsidRPr="002D7109" w:rsidRDefault="00BC1291" w:rsidP="00D67994">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BC1291" w:rsidRPr="002D7109" w:rsidRDefault="00BC1291" w:rsidP="00D67994">
            <w:pPr>
              <w:pStyle w:val="listing"/>
              <w:rPr>
                <w:lang w:val="en-GB"/>
              </w:rPr>
            </w:pPr>
            <w:r w:rsidRPr="002D7109">
              <w:rPr>
                <w:lang w:val="en-GB"/>
              </w:rPr>
              <w:t>Content-Disposition: inline;</w:t>
            </w:r>
          </w:p>
          <w:p w:rsidR="00BC1291" w:rsidRPr="002D7109" w:rsidRDefault="00BC1291" w:rsidP="00D67994">
            <w:pPr>
              <w:pStyle w:val="listing"/>
              <w:rPr>
                <w:lang w:val="en-GB"/>
              </w:rPr>
            </w:pPr>
            <w:r w:rsidRPr="002D7109">
              <w:rPr>
                <w:lang w:val="en-GB"/>
              </w:rPr>
              <w:t xml:space="preserve"> filename="slideshow.smil"</w:t>
            </w:r>
          </w:p>
          <w:p w:rsidR="00BC1291" w:rsidRPr="002D7109" w:rsidRDefault="00BC1291" w:rsidP="00D67994">
            <w:pPr>
              <w:pStyle w:val="listing"/>
              <w:rPr>
                <w:lang w:val="en-GB"/>
              </w:rPr>
            </w:pPr>
          </w:p>
          <w:p w:rsidR="00BC1291" w:rsidRPr="002D7109" w:rsidRDefault="00BC1291" w:rsidP="00D67994">
            <w:pPr>
              <w:pStyle w:val="listing"/>
              <w:rPr>
                <w:lang w:val="en-GB"/>
              </w:rPr>
            </w:pPr>
            <w:r w:rsidRPr="002D7109">
              <w:rPr>
                <w:lang w:val="en-GB"/>
              </w:rPr>
              <w:t>&lt;smil&gt;&lt;head&gt;&lt;layout&gt;&lt;root-layout background-color="#F7F56D" width="480"</w:t>
            </w:r>
          </w:p>
          <w:p w:rsidR="00BC1291" w:rsidRPr="002D7109" w:rsidRDefault="00BC1291" w:rsidP="00D67994">
            <w:pPr>
              <w:pStyle w:val="listing"/>
              <w:rPr>
                <w:lang w:val="en-GB"/>
              </w:rPr>
            </w:pPr>
            <w:r w:rsidRPr="002D7109">
              <w:rPr>
                <w:lang w:val="en-GB"/>
              </w:rPr>
              <w:t>height="640"/&gt;&lt;region id="First" height="320" width="480" left="0"</w:t>
            </w:r>
          </w:p>
          <w:p w:rsidR="00BC1291" w:rsidRPr="002D7109" w:rsidRDefault="00BC1291" w:rsidP="00D67994">
            <w:pPr>
              <w:pStyle w:val="listing"/>
              <w:rPr>
                <w:lang w:val="en-GB"/>
              </w:rPr>
            </w:pPr>
            <w:r w:rsidRPr="002D7109">
              <w:rPr>
                <w:lang w:val="en-GB"/>
              </w:rPr>
              <w:t>top="0" fit="meet"/&gt;&lt;region id="Second" height="320" width="480"</w:t>
            </w:r>
          </w:p>
          <w:p w:rsidR="00BC1291" w:rsidRPr="002D7109" w:rsidRDefault="00BC1291" w:rsidP="00D67994">
            <w:pPr>
              <w:pStyle w:val="listing"/>
              <w:rPr>
                <w:lang w:val="en-GB"/>
              </w:rPr>
            </w:pPr>
            <w:r w:rsidRPr="002D7109">
              <w:rPr>
                <w:lang w:val="en-GB"/>
              </w:rPr>
              <w:t>left="0" top="320" fit="meet"/&gt;&lt;/layout&gt;&lt;/head&gt;&lt;body&gt;&lt;par</w:t>
            </w:r>
          </w:p>
          <w:p w:rsidR="00BC1291" w:rsidRPr="002D7109" w:rsidRDefault="00BC1291" w:rsidP="00D67994">
            <w:pPr>
              <w:pStyle w:val="listing"/>
              <w:rPr>
                <w:lang w:val="en-GB"/>
              </w:rPr>
            </w:pPr>
            <w:r w:rsidRPr="002D7109">
              <w:rPr>
                <w:lang w:val="en-GB"/>
              </w:rPr>
              <w:lastRenderedPageBreak/>
              <w:t>dur="5000ms"&gt;&lt;text src="cid:28184720" region="Second"&gt;&lt;param</w:t>
            </w:r>
          </w:p>
          <w:p w:rsidR="00BC1291" w:rsidRPr="002D7109" w:rsidRDefault="00BC1291" w:rsidP="00D67994">
            <w:pPr>
              <w:pStyle w:val="listing"/>
              <w:rPr>
                <w:lang w:val="en-GB"/>
              </w:rPr>
            </w:pPr>
            <w:r w:rsidRPr="002D7109">
              <w:rPr>
                <w:lang w:val="en-GB"/>
              </w:rPr>
              <w:t>name="fontSize" value="23"/&gt;&lt;param name="textsize"</w:t>
            </w:r>
          </w:p>
          <w:p w:rsidR="00BC1291" w:rsidRPr="002D7109" w:rsidRDefault="00BC1291" w:rsidP="00D67994">
            <w:pPr>
              <w:pStyle w:val="listing"/>
              <w:rPr>
                <w:lang w:val="en-GB"/>
              </w:rPr>
            </w:pPr>
            <w:r w:rsidRPr="002D7109">
              <w:rPr>
                <w:lang w:val="en-GB"/>
              </w:rPr>
              <w:t>value="medium"/&gt;&lt;/text&gt;&lt;img src="cid:28186480"</w:t>
            </w:r>
          </w:p>
          <w:p w:rsidR="00BC1291" w:rsidRDefault="00BC1291" w:rsidP="00D67994">
            <w:pPr>
              <w:pStyle w:val="listing"/>
              <w:rPr>
                <w:lang w:val="en-GB"/>
              </w:rPr>
            </w:pPr>
            <w:r w:rsidRPr="002D7109">
              <w:rPr>
                <w:lang w:val="en-GB"/>
              </w:rPr>
              <w:t>region="First"/&gt;&lt;/par&gt;&lt;/body&gt;&lt;/smil&gt;</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image/jpeg</w:t>
            </w:r>
          </w:p>
          <w:p w:rsidR="00BC1291" w:rsidRDefault="00BC1291" w:rsidP="00D67994">
            <w:pPr>
              <w:pStyle w:val="listing"/>
              <w:rPr>
                <w:lang w:val="en-GB"/>
              </w:rPr>
            </w:pPr>
            <w:r>
              <w:rPr>
                <w:lang w:val="en-GB"/>
              </w:rPr>
              <w:t>Content-Disposition: inline; filename="IMAG0067.jpg"</w:t>
            </w:r>
          </w:p>
          <w:p w:rsidR="00BC1291" w:rsidRDefault="00BC1291" w:rsidP="00D67994">
            <w:pPr>
              <w:pStyle w:val="listing"/>
              <w:rPr>
                <w:lang w:val="en-GB"/>
              </w:rPr>
            </w:pPr>
            <w:r>
              <w:rPr>
                <w:lang w:val="en-GB"/>
              </w:rPr>
              <w:t>Content-Transfer-Encoding: binary</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Content-ID: &lt;28186480&gt;</w:t>
            </w:r>
          </w:p>
          <w:p w:rsidR="00BC1291" w:rsidRDefault="00BC1291" w:rsidP="00D67994">
            <w:pPr>
              <w:pStyle w:val="listing"/>
              <w:rPr>
                <w:lang w:val="en-GB"/>
              </w:rPr>
            </w:pPr>
          </w:p>
          <w:p w:rsidR="00BC1291" w:rsidRDefault="00BC1291" w:rsidP="00D67994">
            <w:pPr>
              <w:pStyle w:val="listing"/>
              <w:rPr>
                <w:lang w:val="en-GB"/>
              </w:rPr>
            </w:pPr>
            <w:r>
              <w:rPr>
                <w:lang w:val="en-GB"/>
              </w:rPr>
              <w:t>JFIF...binary image data...</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67" w:name="_Toc498564054"/>
      <w:r w:rsidRPr="00856EA9">
        <w:lastRenderedPageBreak/>
        <w:t>Response</w:t>
      </w:r>
      <w:bookmarkEnd w:id="56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542</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542</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542</w:t>
            </w:r>
            <w:r>
              <w:t>&lt;/path&gt;</w:t>
            </w:r>
          </w:p>
          <w:p w:rsidR="00BC1291" w:rsidRDefault="00BC1291" w:rsidP="00D67994">
            <w:pPr>
              <w:pStyle w:val="listing"/>
              <w:rPr>
                <w:lang w:val="en-US"/>
              </w:rPr>
            </w:pPr>
            <w:r>
              <w:t>&lt;/nms:reference&gt;</w:t>
            </w:r>
          </w:p>
          <w:p w:rsidR="00BC1291" w:rsidRPr="003166EB" w:rsidRDefault="00BC1291" w:rsidP="00D67994">
            <w:pPr>
              <w:pStyle w:val="listing"/>
              <w:rPr>
                <w:lang w:val="en-US"/>
              </w:rPr>
            </w:pPr>
          </w:p>
        </w:tc>
      </w:tr>
    </w:tbl>
    <w:p w:rsidR="00BC1291" w:rsidRDefault="00BC1291" w:rsidP="00BC1291">
      <w:pPr>
        <w:pStyle w:val="Heading4"/>
      </w:pPr>
      <w:bookmarkStart w:id="568" w:name="_Ref390815910"/>
      <w:bookmarkStart w:id="569" w:name="_Toc498564055"/>
      <w:r w:rsidRPr="00B95B10">
        <w:t>Example</w:t>
      </w:r>
      <w:r>
        <w:t xml:space="preserve"> 6: Creation of simple text object, response with </w:t>
      </w:r>
      <w:r w:rsidRPr="00621F1C">
        <w:t>a location of created resource</w:t>
      </w:r>
      <w:r w:rsidRPr="00B95B10">
        <w:tab/>
        <w:t>(Informative)</w:t>
      </w:r>
      <w:bookmarkEnd w:id="568"/>
      <w:bookmarkEnd w:id="569"/>
    </w:p>
    <w:p w:rsidR="00BC1291" w:rsidRDefault="00BC1291" w:rsidP="00BC1291">
      <w:r w:rsidRPr="00AA332E">
        <w:t xml:space="preserve">The following example shows a request for creation of </w:t>
      </w:r>
      <w:r>
        <w:t xml:space="preserve">a simple text object, which can be represented by the inline method (see section </w:t>
      </w:r>
      <w:r>
        <w:fldChar w:fldCharType="begin"/>
      </w:r>
      <w:r>
        <w:instrText xml:space="preserve"> REF _Ref378284262 \r \h </w:instrText>
      </w:r>
      <w:r>
        <w:fldChar w:fldCharType="separate"/>
      </w:r>
      <w:r w:rsidR="00456F39">
        <w:t>5.1.9</w:t>
      </w:r>
      <w:r>
        <w:fldChar w:fldCharType="end"/>
      </w:r>
      <w:r>
        <w:t>).</w:t>
      </w:r>
    </w:p>
    <w:p w:rsidR="00BC1291" w:rsidRPr="00856EA9" w:rsidRDefault="00BC1291" w:rsidP="00856EA9">
      <w:pPr>
        <w:pStyle w:val="Heading5"/>
        <w:tabs>
          <w:tab w:val="num" w:pos="1560"/>
        </w:tabs>
        <w:ind w:left="1512"/>
      </w:pPr>
      <w:bookmarkStart w:id="570" w:name="_Toc498564056"/>
      <w:r w:rsidRPr="00856EA9">
        <w:t>Request</w:t>
      </w:r>
      <w:bookmarkEnd w:id="57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lastRenderedPageBreak/>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text/plain</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The quick brown fox rushed to Montreal.</w:t>
            </w:r>
          </w:p>
          <w:p w:rsidR="00BC1291" w:rsidRDefault="00BC1291" w:rsidP="00D67994">
            <w:pPr>
              <w:pStyle w:val="listing"/>
              <w:rPr>
                <w:lang w:val="en-GB"/>
              </w:rPr>
            </w:pP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71" w:name="_Toc498564057"/>
      <w:r w:rsidRPr="00856EA9">
        <w:lastRenderedPageBreak/>
        <w:t>Response</w:t>
      </w:r>
      <w:bookmarkEnd w:id="57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543</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543</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543</w:t>
            </w:r>
            <w:r>
              <w:t>&lt;/path&gt;</w:t>
            </w:r>
          </w:p>
          <w:p w:rsidR="00BC1291" w:rsidRPr="003166EB" w:rsidRDefault="00BC1291" w:rsidP="00D67994">
            <w:pPr>
              <w:pStyle w:val="listing"/>
              <w:rPr>
                <w:lang w:val="en-US"/>
              </w:rPr>
            </w:pPr>
            <w:r>
              <w:t>&lt;/nms:reference&gt;</w:t>
            </w:r>
          </w:p>
        </w:tc>
      </w:tr>
    </w:tbl>
    <w:p w:rsidR="00825BEC" w:rsidRDefault="00825BEC" w:rsidP="00825BEC">
      <w:pPr>
        <w:pStyle w:val="Heading4"/>
      </w:pPr>
      <w:bookmarkStart w:id="572" w:name="_Ref417909115"/>
      <w:bookmarkStart w:id="573" w:name="_Toc498564058"/>
      <w:r w:rsidRPr="00B95B10">
        <w:t>Example</w:t>
      </w:r>
      <w:r>
        <w:t xml:space="preserve"> 7: </w:t>
      </w:r>
      <w:r w:rsidRPr="00B17207">
        <w:t>Creation of simple object with no payload, response with a location of created resource</w:t>
      </w:r>
      <w:r w:rsidRPr="00B95B10">
        <w:tab/>
        <w:t>(Informative)</w:t>
      </w:r>
      <w:bookmarkEnd w:id="572"/>
      <w:bookmarkEnd w:id="573"/>
    </w:p>
    <w:p w:rsidR="00825BEC" w:rsidRDefault="00825BEC" w:rsidP="00825BEC">
      <w:r w:rsidRPr="00AA332E">
        <w:t xml:space="preserve">The following example shows a request for creation of </w:t>
      </w:r>
      <w:r>
        <w:t>a simple object with no payload.</w:t>
      </w:r>
    </w:p>
    <w:p w:rsidR="00825BEC" w:rsidRPr="00856EA9" w:rsidRDefault="00825BEC" w:rsidP="006C15FD">
      <w:pPr>
        <w:pStyle w:val="Heading5"/>
        <w:tabs>
          <w:tab w:val="num" w:pos="1560"/>
        </w:tabs>
        <w:ind w:left="1512"/>
      </w:pPr>
      <w:bookmarkStart w:id="574" w:name="_Toc408822847"/>
      <w:bookmarkStart w:id="575" w:name="_Toc498564059"/>
      <w:r w:rsidRPr="00990CBA">
        <w:t>Request</w:t>
      </w:r>
      <w:bookmarkEnd w:id="574"/>
      <w:bookmarkEnd w:id="57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rPr>
                <w:lang w:val="en-GB"/>
              </w:rPr>
            </w:pPr>
            <w:r>
              <w:rPr>
                <w:lang w:val="en-GB"/>
              </w:rPr>
              <w:t>POST /exampleAPI/nms/v1/myStore/tel%3A%2B19585550100/objects HTTP/1.1</w:t>
            </w:r>
          </w:p>
          <w:p w:rsidR="00825BEC" w:rsidRDefault="00825BEC" w:rsidP="00383828">
            <w:pPr>
              <w:pStyle w:val="listing"/>
              <w:rPr>
                <w:lang w:val="en-GB"/>
              </w:rPr>
            </w:pPr>
            <w:r>
              <w:rPr>
                <w:lang w:val="en-GB"/>
              </w:rPr>
              <w:t>Accept: application/xml</w:t>
            </w:r>
          </w:p>
          <w:p w:rsidR="00825BEC" w:rsidRDefault="00825BEC" w:rsidP="00383828">
            <w:pPr>
              <w:pStyle w:val="listing"/>
              <w:rPr>
                <w:lang w:val="en-GB"/>
              </w:rPr>
            </w:pPr>
            <w:r>
              <w:rPr>
                <w:lang w:val="en-US"/>
              </w:rPr>
              <w:t>Authorization: BEARER 08776724-6d0d-4aa6-a404-2bc19b5cf903</w:t>
            </w:r>
          </w:p>
          <w:p w:rsidR="00825BEC" w:rsidRDefault="00825BEC" w:rsidP="00383828">
            <w:pPr>
              <w:pStyle w:val="listing"/>
              <w:tabs>
                <w:tab w:val="left" w:pos="720"/>
                <w:tab w:val="left" w:pos="1440"/>
                <w:tab w:val="left" w:pos="2025"/>
              </w:tabs>
              <w:rPr>
                <w:lang w:val="en-GB"/>
              </w:rPr>
            </w:pPr>
            <w:r>
              <w:rPr>
                <w:lang w:val="en-GB"/>
              </w:rPr>
              <w:t>Host: example.com</w:t>
            </w:r>
            <w:r>
              <w:rPr>
                <w:lang w:val="en-GB"/>
              </w:rPr>
              <w:tab/>
            </w:r>
            <w:r>
              <w:rPr>
                <w:lang w:val="en-GB"/>
              </w:rPr>
              <w:tab/>
            </w:r>
          </w:p>
          <w:p w:rsidR="00825BEC" w:rsidRDefault="00825BEC" w:rsidP="00383828">
            <w:pPr>
              <w:pStyle w:val="listing"/>
              <w:rPr>
                <w:lang w:val="en-GB"/>
              </w:rPr>
            </w:pPr>
            <w:r>
              <w:rPr>
                <w:lang w:val="en-GB"/>
              </w:rPr>
              <w:t>Content-Type: multipart/form-data; boundary="===============outer123456==";</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r>
              <w:rPr>
                <w:lang w:val="en-GB"/>
              </w:rPr>
              <w:t>MIME-Version: 1.0</w:t>
            </w:r>
          </w:p>
          <w:p w:rsidR="00825BEC" w:rsidRDefault="00825BEC" w:rsidP="00383828">
            <w:pPr>
              <w:pStyle w:val="listing"/>
              <w:ind w:firstLine="1584"/>
              <w:rPr>
                <w:lang w:val="en-GB"/>
              </w:rPr>
            </w:pPr>
          </w:p>
          <w:p w:rsidR="00825BEC" w:rsidRDefault="00825BEC" w:rsidP="00383828">
            <w:pPr>
              <w:pStyle w:val="listing"/>
              <w:rPr>
                <w:lang w:val="en-GB"/>
              </w:rPr>
            </w:pPr>
            <w:r>
              <w:rPr>
                <w:lang w:val="en-GB"/>
              </w:rPr>
              <w:t>--===============outer123456==</w:t>
            </w:r>
          </w:p>
          <w:p w:rsidR="00825BEC" w:rsidRDefault="00825BEC" w:rsidP="00383828">
            <w:pPr>
              <w:pStyle w:val="listing"/>
              <w:rPr>
                <w:lang w:val="en-GB"/>
              </w:rPr>
            </w:pPr>
            <w:r>
              <w:rPr>
                <w:lang w:val="en-GB"/>
              </w:rPr>
              <w:t>Content-Type: application/xml</w:t>
            </w:r>
          </w:p>
          <w:p w:rsidR="00825BEC" w:rsidRDefault="00825BEC" w:rsidP="00383828">
            <w:pPr>
              <w:pStyle w:val="listing"/>
              <w:rPr>
                <w:lang w:val="en-GB"/>
              </w:rPr>
            </w:pPr>
            <w:r>
              <w:rPr>
                <w:lang w:val="en-GB"/>
              </w:rPr>
              <w:t>Content-Disposition: form-data; name=”root-fields”</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p>
          <w:p w:rsidR="00825BEC" w:rsidRDefault="00825BEC" w:rsidP="00383828">
            <w:pPr>
              <w:pStyle w:val="listing"/>
              <w:rPr>
                <w:lang w:val="en-GB"/>
              </w:rPr>
            </w:pPr>
            <w:r>
              <w:rPr>
                <w:lang w:val="en-GB"/>
              </w:rPr>
              <w:t>&lt;?xml version="1.0" encoding="UTF-8"?&gt;</w:t>
            </w:r>
          </w:p>
          <w:p w:rsidR="00825BEC" w:rsidRDefault="00825BEC" w:rsidP="00383828">
            <w:pPr>
              <w:pStyle w:val="listing"/>
              <w:rPr>
                <w:lang w:val="en-GB"/>
              </w:rPr>
            </w:pPr>
            <w:r>
              <w:rPr>
                <w:lang w:val="en-GB"/>
              </w:rPr>
              <w:t>&lt;nms:object xmlns:nms="urn:oma:xml:rest:netapi:nms:1"&gt;</w:t>
            </w:r>
          </w:p>
          <w:p w:rsidR="00825BEC" w:rsidRDefault="00825BEC" w:rsidP="00383828">
            <w:pPr>
              <w:pStyle w:val="listing"/>
              <w:rPr>
                <w:lang w:val="en-GB"/>
              </w:rPr>
            </w:pPr>
            <w:r>
              <w:rPr>
                <w:lang w:val="en-GB"/>
              </w:rPr>
              <w:t xml:space="preserve">  &lt;parentFolder&gt;http://example.com/exampleAPI/nms/v1/myStore/tel%3A%2B19585550100/folders/fld123&lt;/parentFolder&gt;</w:t>
            </w:r>
          </w:p>
          <w:p w:rsidR="00825BEC" w:rsidRDefault="00825BEC" w:rsidP="00383828">
            <w:pPr>
              <w:pStyle w:val="listing"/>
              <w:rPr>
                <w:lang w:val="en-US"/>
              </w:rPr>
            </w:pPr>
            <w:r>
              <w:rPr>
                <w:lang w:val="en-US"/>
              </w:rPr>
              <w:t xml:space="preserve">  &lt;attributes&gt;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&lt;name&gt;Subject&lt;/name&gt;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&lt;value&gt;A historical search engine&lt;/value&gt;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lastRenderedPageBreak/>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&lt;name&gt;URL&lt;/name&gt;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&lt;value&gt;http://altavista.digital.com&lt;/value&gt;</w:t>
            </w:r>
          </w:p>
          <w:p w:rsidR="00825BEC" w:rsidRPr="006C15FD" w:rsidRDefault="00825BEC" w:rsidP="00383828">
            <w:pPr>
              <w:autoSpaceDE w:val="0"/>
              <w:autoSpaceDN w:val="0"/>
              <w:adjustRightInd w:val="0"/>
              <w:spacing w:before="0"/>
              <w:rPr>
                <w:rFonts w:ascii="Arial Narrow" w:hAnsi="Arial Narrow" w:cs="Courier New"/>
                <w:color w:val="000000"/>
                <w:lang w:val="sv-SE"/>
              </w:rPr>
            </w:pPr>
            <w:r w:rsidRPr="008D5D85">
              <w:rPr>
                <w:rFonts w:ascii="Arial Narrow" w:hAnsi="Arial Narrow" w:cs="Courier New"/>
                <w:color w:val="000000"/>
                <w:lang w:val="en-US"/>
              </w:rPr>
              <w:t xml:space="preserve">    </w:t>
            </w:r>
            <w:r w:rsidRPr="006C15FD">
              <w:rPr>
                <w:rFonts w:ascii="Arial Narrow" w:hAnsi="Arial Narrow" w:cs="Courier New"/>
                <w:color w:val="000000"/>
                <w:lang w:val="sv-SE"/>
              </w:rPr>
              <w:t>&lt;/attribute&gt;</w:t>
            </w:r>
          </w:p>
          <w:p w:rsidR="00825BEC" w:rsidRPr="006C15FD" w:rsidRDefault="00825BEC" w:rsidP="00383828">
            <w:pPr>
              <w:pStyle w:val="listing"/>
              <w:rPr>
                <w:lang w:val="sv-SE"/>
              </w:rPr>
            </w:pPr>
            <w:r w:rsidRPr="006C15FD">
              <w:rPr>
                <w:lang w:val="sv-SE"/>
              </w:rPr>
              <w:t xml:space="preserve">  &lt;/attributes&gt;</w:t>
            </w:r>
          </w:p>
          <w:p w:rsidR="00825BEC" w:rsidRPr="006C15FD" w:rsidRDefault="00825BEC" w:rsidP="00383828">
            <w:pPr>
              <w:pStyle w:val="listing"/>
              <w:rPr>
                <w:lang w:val="sv-SE"/>
              </w:rPr>
            </w:pPr>
            <w:r w:rsidRPr="006C15FD">
              <w:rPr>
                <w:lang w:val="sv-SE"/>
              </w:rPr>
              <w:t xml:space="preserve">  &lt;flags&gt;</w:t>
            </w:r>
          </w:p>
          <w:p w:rsidR="00825BEC" w:rsidRPr="006C15FD" w:rsidRDefault="00825BEC" w:rsidP="00383828">
            <w:pPr>
              <w:pStyle w:val="listing"/>
              <w:rPr>
                <w:lang w:val="sv-SE"/>
              </w:rPr>
            </w:pPr>
            <w:r w:rsidRPr="006C15FD">
              <w:rPr>
                <w:lang w:val="sv-SE"/>
              </w:rPr>
              <w:t xml:space="preserve">      &lt;flag&gt;\Flagged&lt;/flag&gt;</w:t>
            </w:r>
          </w:p>
          <w:p w:rsidR="00825BEC" w:rsidRPr="006C15FD" w:rsidRDefault="00825BEC" w:rsidP="00383828">
            <w:pPr>
              <w:pStyle w:val="listing"/>
              <w:rPr>
                <w:lang w:val="sv-SE"/>
              </w:rPr>
            </w:pPr>
            <w:r w:rsidRPr="006C15FD">
              <w:rPr>
                <w:lang w:val="sv-SE"/>
              </w:rPr>
              <w:t xml:space="preserve">  &lt;/flags&gt;</w:t>
            </w:r>
          </w:p>
          <w:p w:rsidR="00825BEC" w:rsidRDefault="00825BEC" w:rsidP="00383828">
            <w:pPr>
              <w:pStyle w:val="listing"/>
              <w:rPr>
                <w:lang w:val="en-GB"/>
              </w:rPr>
            </w:pPr>
            <w:r>
              <w:rPr>
                <w:lang w:val="en-GB"/>
              </w:rPr>
              <w:t>&lt;/nms:object&gt;</w:t>
            </w:r>
          </w:p>
          <w:p w:rsidR="00825BEC" w:rsidRPr="00B95B10" w:rsidRDefault="00825BEC" w:rsidP="00383828">
            <w:pPr>
              <w:pStyle w:val="listing"/>
            </w:pPr>
            <w:r>
              <w:t>--===============outer123456==--</w:t>
            </w:r>
          </w:p>
        </w:tc>
      </w:tr>
    </w:tbl>
    <w:p w:rsidR="00825BEC" w:rsidRPr="00856EA9" w:rsidRDefault="00825BEC" w:rsidP="006C15FD">
      <w:pPr>
        <w:pStyle w:val="Heading5"/>
        <w:tabs>
          <w:tab w:val="num" w:pos="1560"/>
        </w:tabs>
        <w:ind w:left="1512"/>
      </w:pPr>
      <w:bookmarkStart w:id="576" w:name="_Toc408822848"/>
      <w:bookmarkStart w:id="577" w:name="_Toc498564060"/>
      <w:r w:rsidRPr="00856EA9">
        <w:lastRenderedPageBreak/>
        <w:t>Response</w:t>
      </w:r>
      <w:bookmarkEnd w:id="576"/>
      <w:bookmarkEnd w:id="57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pPr>
            <w:r>
              <w:t>HTTP/1.1 201 Created</w:t>
            </w:r>
          </w:p>
          <w:p w:rsidR="00825BEC" w:rsidRDefault="00825BEC" w:rsidP="00383828">
            <w:pPr>
              <w:pStyle w:val="listing"/>
            </w:pPr>
            <w:r>
              <w:t>Date: Tu</w:t>
            </w:r>
            <w:r>
              <w:rPr>
                <w:lang w:val="en-GB"/>
              </w:rPr>
              <w:t>e</w:t>
            </w:r>
            <w:r>
              <w:t xml:space="preserve">, </w:t>
            </w:r>
            <w:r>
              <w:rPr>
                <w:lang w:val="en-GB"/>
              </w:rPr>
              <w:t>20 Aug</w:t>
            </w:r>
            <w:r>
              <w:t xml:space="preserve"> 20</w:t>
            </w:r>
            <w:r>
              <w:rPr>
                <w:lang w:val="en-GB"/>
              </w:rPr>
              <w:t>13</w:t>
            </w:r>
            <w:r>
              <w:t xml:space="preserve"> 02:52:58 GMT</w:t>
            </w:r>
          </w:p>
          <w:p w:rsidR="00825BEC" w:rsidRPr="00C85D0E" w:rsidRDefault="00825BEC" w:rsidP="00383828">
            <w:pPr>
              <w:pStyle w:val="listing"/>
              <w:rPr>
                <w:lang w:val="en-GB"/>
              </w:rPr>
            </w:pPr>
            <w:r>
              <w:t>Location: http://example.com/exampleAPI/nms/v1/myStore/tel%3A%2B19585550100/objects/obj</w:t>
            </w:r>
            <w:r>
              <w:rPr>
                <w:lang w:val="en-GB"/>
              </w:rPr>
              <w:t>547</w:t>
            </w:r>
          </w:p>
          <w:p w:rsidR="00825BEC" w:rsidRDefault="00825BEC" w:rsidP="00383828">
            <w:pPr>
              <w:pStyle w:val="listing"/>
            </w:pPr>
            <w:r>
              <w:t>Content-Type: application/xml</w:t>
            </w:r>
          </w:p>
          <w:p w:rsidR="00825BEC" w:rsidRDefault="00825BEC" w:rsidP="00383828">
            <w:pPr>
              <w:pStyle w:val="listing"/>
            </w:pPr>
            <w:r>
              <w:t>Content-Length: nnnn</w:t>
            </w:r>
          </w:p>
          <w:p w:rsidR="00825BEC" w:rsidRDefault="00825BEC" w:rsidP="00383828">
            <w:pPr>
              <w:pStyle w:val="listing"/>
            </w:pPr>
          </w:p>
          <w:p w:rsidR="00825BEC" w:rsidRDefault="00825BEC" w:rsidP="00383828">
            <w:pPr>
              <w:pStyle w:val="listing"/>
            </w:pPr>
            <w:r>
              <w:t>&lt;?xml version="1.0" encoding="UTF-8"?&gt;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825BEC" w:rsidRDefault="00825BEC" w:rsidP="00383828">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547</w:t>
            </w:r>
            <w:r w:rsidRPr="00500247">
              <w:rPr>
                <w:color w:val="000000"/>
                <w:lang w:val="en-US"/>
              </w:rPr>
              <w:t>&lt;/resourceURL&gt;</w:t>
            </w:r>
          </w:p>
          <w:p w:rsidR="00825BEC" w:rsidRDefault="00825BEC" w:rsidP="00383828">
            <w:pPr>
              <w:pStyle w:val="listing"/>
            </w:pPr>
            <w:r>
              <w:rPr>
                <w:lang w:val="en-US"/>
              </w:rPr>
              <w:t xml:space="preserve">  </w:t>
            </w:r>
            <w:r>
              <w:t>&lt;path&gt;/main/conversation5/obj</w:t>
            </w:r>
            <w:r>
              <w:rPr>
                <w:lang w:val="en-GB"/>
              </w:rPr>
              <w:t>547</w:t>
            </w:r>
            <w:r>
              <w:t>&lt;/path&gt;</w:t>
            </w:r>
          </w:p>
          <w:p w:rsidR="00825BEC" w:rsidRPr="003166EB" w:rsidRDefault="00825BEC" w:rsidP="00383828">
            <w:pPr>
              <w:pStyle w:val="listing"/>
              <w:rPr>
                <w:lang w:val="en-US"/>
              </w:rPr>
            </w:pPr>
            <w:r>
              <w:t>&lt;/nms:reference&gt;</w:t>
            </w:r>
          </w:p>
        </w:tc>
      </w:tr>
    </w:tbl>
    <w:p w:rsidR="00B3250B" w:rsidRDefault="00B3250B" w:rsidP="00FC25F5">
      <w:pPr>
        <w:pStyle w:val="Heading4"/>
        <w:tabs>
          <w:tab w:val="clear" w:pos="2006"/>
        </w:tabs>
      </w:pPr>
      <w:bookmarkStart w:id="578" w:name="_Ref448240002"/>
      <w:bookmarkStart w:id="579" w:name="_Toc498564061"/>
      <w:r w:rsidRPr="00B95B10">
        <w:t>Example</w:t>
      </w:r>
      <w:r>
        <w:t xml:space="preserve"> 7: </w:t>
      </w:r>
      <w:r w:rsidRPr="00B17207">
        <w:t xml:space="preserve">Creation of </w:t>
      </w:r>
      <w:r>
        <w:t>an</w:t>
      </w:r>
      <w:r w:rsidRPr="00B17207">
        <w:t xml:space="preserve"> object </w:t>
      </w:r>
      <w:r>
        <w:t xml:space="preserve">with a link pointing to its content </w:t>
      </w:r>
      <w:r w:rsidRPr="00B95B10">
        <w:t>(Informative)</w:t>
      </w:r>
      <w:bookmarkEnd w:id="578"/>
      <w:bookmarkEnd w:id="579"/>
    </w:p>
    <w:p w:rsidR="00B3250B" w:rsidRDefault="00B3250B" w:rsidP="00B3250B">
      <w:r w:rsidRPr="00AA332E">
        <w:t xml:space="preserve">The following example shows a request for creation of </w:t>
      </w:r>
      <w:r>
        <w:t>an object with a link (“paylodParts.href”) pointing to an external repository from which its content can be fetched (i.e. object’s content is not in the request body).</w:t>
      </w:r>
    </w:p>
    <w:p w:rsidR="00B3250B" w:rsidRPr="00B3250B" w:rsidRDefault="00B3250B" w:rsidP="00B3250B">
      <w:r w:rsidRPr="00B3250B">
        <w:t>As demonstrated in this example, t</w:t>
      </w:r>
      <w:r w:rsidRPr="00214C52">
        <w:t xml:space="preserve">he request should not </w:t>
      </w:r>
      <w:r w:rsidRPr="00FC25F5">
        <w:t xml:space="preserve">contain the payload element. See section </w:t>
      </w:r>
      <w:r w:rsidRPr="00FC25F5">
        <w:fldChar w:fldCharType="begin"/>
      </w:r>
      <w:r w:rsidRPr="00FC25F5">
        <w:instrText xml:space="preserve"> REF _Ref382312704 \r \h </w:instrText>
      </w:r>
      <w:r>
        <w:instrText xml:space="preserve"> \* MERGEFORMAT </w:instrText>
      </w:r>
      <w:r w:rsidRPr="00FC25F5">
        <w:fldChar w:fldCharType="separate"/>
      </w:r>
      <w:r>
        <w:t>6.1.5</w:t>
      </w:r>
      <w:r w:rsidRPr="00FC25F5">
        <w:fldChar w:fldCharType="end"/>
      </w:r>
      <w:r w:rsidRPr="00FC25F5">
        <w:t xml:space="preserve"> for further information</w:t>
      </w:r>
      <w:r w:rsidRPr="00B3250B">
        <w:t>.</w:t>
      </w:r>
    </w:p>
    <w:p w:rsidR="00B3250B" w:rsidRPr="00856EA9" w:rsidRDefault="00B3250B" w:rsidP="00B3250B">
      <w:pPr>
        <w:pStyle w:val="Heading5"/>
        <w:tabs>
          <w:tab w:val="num" w:pos="1560"/>
        </w:tabs>
        <w:ind w:left="1512"/>
      </w:pPr>
      <w:bookmarkStart w:id="580" w:name="_Toc498564062"/>
      <w:r w:rsidRPr="00990CBA">
        <w:t>Request</w:t>
      </w:r>
      <w:bookmarkEnd w:id="58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application/xml</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p>
          <w:p w:rsidR="00B3250B" w:rsidRDefault="00B3250B" w:rsidP="008B3399">
            <w:pPr>
              <w:pStyle w:val="listing"/>
              <w:rPr>
                <w:lang w:val="en-GB"/>
              </w:rPr>
            </w:pPr>
            <w:r>
              <w:rPr>
                <w:lang w:val="en-GB"/>
              </w:rPr>
              <w:t>&lt;?xml version="1.0" encoding="UTF-8"?&gt;</w:t>
            </w:r>
          </w:p>
          <w:p w:rsidR="00B3250B" w:rsidRDefault="00B3250B" w:rsidP="008B3399">
            <w:pPr>
              <w:pStyle w:val="listing"/>
              <w:rPr>
                <w:lang w:val="en-GB"/>
              </w:rPr>
            </w:pPr>
            <w:r>
              <w:rPr>
                <w:lang w:val="en-GB"/>
              </w:rPr>
              <w:t>&lt;nms:object xmlns:nms="urn:oma:xml:rest:netapi:nms:1"&gt;</w:t>
            </w:r>
          </w:p>
          <w:p w:rsidR="00B3250B" w:rsidRDefault="00B3250B" w:rsidP="008B3399">
            <w:pPr>
              <w:pStyle w:val="listing"/>
              <w:rPr>
                <w:lang w:val="en-GB"/>
              </w:rPr>
            </w:pPr>
            <w:r>
              <w:rPr>
                <w:lang w:val="en-GB"/>
              </w:rPr>
              <w:t xml:space="preserve">  &lt;parentFolder&gt;http://example.com/exampleAPI/nms/v1/myStore/tel%3A%2B19585550100/folders/fld123&lt;/parentFolder&gt;</w:t>
            </w:r>
          </w:p>
          <w:p w:rsidR="00B3250B" w:rsidRDefault="00B3250B" w:rsidP="008B3399">
            <w:pPr>
              <w:pStyle w:val="listing"/>
              <w:rPr>
                <w:lang w:val="en-US"/>
              </w:rPr>
            </w:pPr>
            <w:r>
              <w:rPr>
                <w:lang w:val="en-US"/>
              </w:rPr>
              <w:t xml:space="preserve">  &lt;attributes&gt;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w:t>
            </w:r>
            <w:r w:rsidRPr="008D5D85">
              <w:rPr>
                <w:rFonts w:ascii="Arial Narrow" w:hAnsi="Arial Narrow" w:cs="Courier New"/>
                <w:color w:val="000000"/>
                <w:lang w:val="en-US"/>
              </w:rPr>
              <w:t>Subject</w:t>
            </w:r>
            <w:r w:rsidRPr="00B71EE8">
              <w:rPr>
                <w:rFonts w:ascii="Arial Narrow" w:hAnsi="Arial Narrow" w:cs="Courier New"/>
                <w:color w:val="000000"/>
                <w:lang w:val="en-US"/>
              </w:rPr>
              <w:t>&lt;/name&gt;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lastRenderedPageBreak/>
              <w:t xml:space="preserve">      &lt;value&gt;</w:t>
            </w:r>
            <w:r>
              <w:rPr>
                <w:rFonts w:ascii="Arial Narrow" w:hAnsi="Arial Narrow" w:cs="Courier New"/>
                <w:color w:val="000000"/>
                <w:lang w:val="en-US"/>
              </w:rPr>
              <w:t>checkout my new HD camera picture</w:t>
            </w:r>
            <w:r w:rsidRPr="00B71EE8">
              <w:rPr>
                <w:rFonts w:ascii="Arial Narrow" w:hAnsi="Arial Narrow" w:cs="Courier New"/>
                <w:color w:val="000000"/>
                <w:lang w:val="en-US"/>
              </w:rPr>
              <w:t>&lt;/value&gt;</w:t>
            </w:r>
          </w:p>
          <w:p w:rsidR="00B3250B" w:rsidRDefault="00B3250B" w:rsidP="008B3399">
            <w:pPr>
              <w:pStyle w:val="listing"/>
              <w:rPr>
                <w:lang w:val="en-US"/>
              </w:rPr>
            </w:pPr>
            <w:r>
              <w:rPr>
                <w:color w:val="000000"/>
                <w:lang w:val="en-US"/>
              </w:rPr>
              <w:t xml:space="preserve">     </w:t>
            </w:r>
            <w:r w:rsidRPr="00B71EE8">
              <w:rPr>
                <w:color w:val="000000"/>
                <w:lang w:val="en-US"/>
              </w:rPr>
              <w:t>&lt;/attribute&gt;</w:t>
            </w:r>
            <w:r>
              <w:t xml:space="preserve">  </w:t>
            </w:r>
          </w:p>
          <w:p w:rsidR="00B3250B" w:rsidRPr="008E679A" w:rsidRDefault="00B3250B" w:rsidP="008B3399">
            <w:pPr>
              <w:pStyle w:val="listing"/>
            </w:pPr>
            <w:r>
              <w:t xml:space="preserve"> </w:t>
            </w:r>
            <w:r>
              <w:rPr>
                <w:lang w:val="en-US"/>
              </w:rPr>
              <w:t xml:space="preserve">    </w:t>
            </w:r>
            <w:r w:rsidRPr="008E679A">
              <w:t>&lt;attribute&gt;</w:t>
            </w:r>
          </w:p>
          <w:p w:rsidR="00B3250B" w:rsidRPr="008E679A" w:rsidRDefault="00B3250B" w:rsidP="008B3399">
            <w:pPr>
              <w:pStyle w:val="listing"/>
            </w:pPr>
            <w:r>
              <w:t xml:space="preserve">      </w:t>
            </w:r>
            <w:r w:rsidRPr="008E679A">
              <w:t>&lt;name&gt;</w:t>
            </w:r>
            <w:r>
              <w:t>Message-Context</w:t>
            </w:r>
            <w:r w:rsidRPr="008E679A">
              <w:t>&lt;/name&gt;</w:t>
            </w:r>
          </w:p>
          <w:p w:rsidR="00B3250B" w:rsidRPr="008E679A" w:rsidRDefault="00B3250B" w:rsidP="008B3399">
            <w:pPr>
              <w:pStyle w:val="listing"/>
            </w:pPr>
            <w:r w:rsidRPr="008E679A">
              <w:t xml:space="preserve">      &lt;value&gt;</w:t>
            </w:r>
            <w:r>
              <w:rPr>
                <w:lang w:eastAsia="ja-JP"/>
              </w:rPr>
              <w:t>multimedia-message</w:t>
            </w:r>
            <w:r w:rsidRPr="008E679A">
              <w:t>&lt;/value&gt;</w:t>
            </w:r>
          </w:p>
          <w:p w:rsidR="00B3250B" w:rsidRPr="008E679A" w:rsidRDefault="00B3250B" w:rsidP="008B3399">
            <w:pPr>
              <w:pStyle w:val="listing"/>
            </w:pPr>
            <w:r w:rsidRPr="008E679A">
              <w:t xml:space="preserve">  </w:t>
            </w:r>
            <w:r>
              <w:t xml:space="preserve">  </w:t>
            </w:r>
            <w:r w:rsidRPr="008E679A">
              <w:t>&lt;/attribute&gt;</w:t>
            </w:r>
          </w:p>
          <w:p w:rsidR="00B3250B" w:rsidRPr="008E679A" w:rsidRDefault="00B3250B" w:rsidP="008B3399">
            <w:pPr>
              <w:pStyle w:val="listing"/>
            </w:pPr>
            <w:r>
              <w:t xml:space="preserve">    </w:t>
            </w:r>
            <w:r w:rsidRPr="008E679A">
              <w:t>&lt;attribute&gt;</w:t>
            </w:r>
          </w:p>
          <w:p w:rsidR="00B3250B" w:rsidRPr="008E679A" w:rsidRDefault="00B3250B" w:rsidP="008B3399">
            <w:pPr>
              <w:pStyle w:val="listing"/>
            </w:pPr>
            <w:r w:rsidRPr="008E679A">
              <w:t xml:space="preserve">      &lt;name&gt;Direction&lt;/name&gt;</w:t>
            </w:r>
          </w:p>
          <w:p w:rsidR="00B3250B" w:rsidRPr="008E679A" w:rsidRDefault="00B3250B" w:rsidP="008B3399">
            <w:pPr>
              <w:pStyle w:val="listing"/>
            </w:pPr>
            <w:r w:rsidRPr="008E679A">
              <w:t xml:space="preserve">      &lt;value&gt;In&lt;/value&gt;</w:t>
            </w:r>
          </w:p>
          <w:p w:rsidR="00B3250B" w:rsidRDefault="00B3250B" w:rsidP="008B3399">
            <w:pPr>
              <w:pStyle w:val="listing"/>
              <w:tabs>
                <w:tab w:val="left" w:pos="1567"/>
              </w:tabs>
              <w:rPr>
                <w:lang w:val="en-US"/>
              </w:rPr>
            </w:pPr>
            <w:r>
              <w:t xml:space="preserve">    </w:t>
            </w:r>
            <w:r w:rsidRPr="008E679A">
              <w:t>&lt;/attribute&gt;</w:t>
            </w:r>
            <w:r>
              <w:tab/>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w:t>
            </w:r>
            <w:r>
              <w:rPr>
                <w:rFonts w:ascii="Arial Narrow" w:hAnsi="Arial Narrow" w:cs="Courier New"/>
                <w:color w:val="000000"/>
                <w:lang w:val="en-US"/>
              </w:rPr>
              <w:t xml:space="preserve">  </w:t>
            </w:r>
            <w:r w:rsidRPr="00DD425A">
              <w:rPr>
                <w:rFonts w:ascii="Arial Narrow" w:hAnsi="Arial Narrow" w:cs="Courier New"/>
                <w:color w:val="000000"/>
                <w:lang w:val="en-US"/>
              </w:rPr>
              <w:t>&lt;name&gt;To&lt;/name&gt;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D425A">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&lt;value&gt;2016-03-28</w:t>
            </w:r>
            <w:r w:rsidRPr="00E40572">
              <w:rPr>
                <w:rFonts w:ascii="Arial Narrow" w:hAnsi="Arial Narrow" w:cs="Courier New"/>
                <w:color w:val="000000"/>
                <w:lang w:val="en-US"/>
              </w:rPr>
              <w:t>T08:30:10Z&lt;/value&gt;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&lt;name&gt;Content-Type&lt;/name&gt;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&lt;value&gt;multipart/mixed&lt;/value&gt;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B3250B" w:rsidRPr="00FF1B05" w:rsidRDefault="00B3250B" w:rsidP="008B3399">
            <w:pPr>
              <w:autoSpaceDE w:val="0"/>
              <w:autoSpaceDN w:val="0"/>
              <w:adjustRightInd w:val="0"/>
              <w:spacing w:before="0" w:after="0"/>
              <w:rPr>
                <w:rFonts w:ascii="Arial Narrow" w:eastAsia="Batang" w:hAnsi="Arial Narrow" w:cs="Courier New"/>
                <w:noProof/>
                <w:lang w:val="sv-SE" w:eastAsia="ko-KR"/>
              </w:rPr>
            </w:pPr>
            <w:r w:rsidRPr="00A8236B">
              <w:rPr>
                <w:rFonts w:ascii="Arial Narrow" w:eastAsia="Batang" w:hAnsi="Arial Narrow" w:cs="Courier New"/>
                <w:noProof/>
                <w:lang w:val="en-US" w:eastAsia="ko-KR"/>
              </w:rPr>
              <w:t xml:space="preserve">    </w:t>
            </w:r>
            <w:r w:rsidRPr="00FF1B05">
              <w:rPr>
                <w:rFonts w:ascii="Arial Narrow" w:eastAsia="Batang" w:hAnsi="Arial Narrow" w:cs="Courier New"/>
                <w:noProof/>
                <w:lang w:val="sv-SE" w:eastAsia="ko-KR"/>
              </w:rPr>
              <w:t>&lt;/attribute&gt;</w:t>
            </w:r>
          </w:p>
          <w:p w:rsidR="00B3250B" w:rsidRPr="006C15FD" w:rsidRDefault="00B3250B" w:rsidP="008B3399">
            <w:pPr>
              <w:pStyle w:val="listing"/>
              <w:rPr>
                <w:lang w:val="sv-SE"/>
              </w:rPr>
            </w:pPr>
            <w:r w:rsidRPr="006C15FD">
              <w:rPr>
                <w:lang w:val="sv-SE"/>
              </w:rPr>
              <w:t xml:space="preserve">  &lt;/attributes&gt;</w:t>
            </w:r>
          </w:p>
          <w:p w:rsidR="00B3250B" w:rsidRPr="006C15FD" w:rsidRDefault="00B3250B" w:rsidP="008B3399">
            <w:pPr>
              <w:pStyle w:val="listing"/>
              <w:rPr>
                <w:lang w:val="sv-SE"/>
              </w:rPr>
            </w:pPr>
            <w:r w:rsidRPr="006C15FD">
              <w:rPr>
                <w:lang w:val="sv-SE"/>
              </w:rPr>
              <w:t xml:space="preserve">  &lt;flags&gt;</w:t>
            </w:r>
          </w:p>
          <w:p w:rsidR="00B3250B" w:rsidRPr="006C15FD" w:rsidRDefault="00B3250B" w:rsidP="008B3399">
            <w:pPr>
              <w:pStyle w:val="listing"/>
              <w:rPr>
                <w:lang w:val="sv-SE"/>
              </w:rPr>
            </w:pPr>
            <w:r>
              <w:rPr>
                <w:lang w:val="sv-SE"/>
              </w:rPr>
              <w:t xml:space="preserve">     </w:t>
            </w:r>
            <w:r w:rsidRPr="006C15FD">
              <w:rPr>
                <w:lang w:val="sv-SE"/>
              </w:rPr>
              <w:t>&lt;flag&gt;\Flagged&lt;/flag&gt;</w:t>
            </w:r>
          </w:p>
          <w:p w:rsidR="00B3250B" w:rsidRDefault="00B3250B" w:rsidP="008B3399">
            <w:pPr>
              <w:pStyle w:val="listing"/>
              <w:rPr>
                <w:lang w:val="sv-SE"/>
              </w:rPr>
            </w:pPr>
            <w:r w:rsidRPr="006C15FD">
              <w:rPr>
                <w:lang w:val="sv-SE"/>
              </w:rPr>
              <w:t xml:space="preserve">  &lt;/flags&gt;</w:t>
            </w:r>
          </w:p>
          <w:p w:rsidR="00B3250B" w:rsidRPr="00E46DD9" w:rsidRDefault="00B3250B" w:rsidP="008B3399">
            <w:pPr>
              <w:pStyle w:val="listing"/>
              <w:rPr>
                <w:lang w:val="en-US"/>
              </w:rPr>
            </w:pPr>
            <w:r w:rsidRPr="00FF1B05">
              <w:rPr>
                <w:lang w:val="sv-SE"/>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&lt;contentType&gt;text/plain&lt;/contentType&gt;</w:t>
            </w:r>
          </w:p>
          <w:p w:rsidR="00B3250B" w:rsidRPr="00E46DD9" w:rsidRDefault="00B3250B" w:rsidP="008B3399">
            <w:pPr>
              <w:pStyle w:val="listing"/>
              <w:rPr>
                <w:lang w:val="en-US"/>
              </w:rPr>
            </w:pPr>
            <w:r>
              <w:rPr>
                <w:lang w:val="en-US"/>
              </w:rPr>
              <w:t xml:space="preserve">     &lt;contentDisposition&gt;attachment; filename="text.txt"&lt;/contentDisposition&gt;</w:t>
            </w:r>
          </w:p>
          <w:p w:rsidR="00B3250B" w:rsidRPr="00E46DD9" w:rsidRDefault="00B3250B" w:rsidP="008B3399">
            <w:pPr>
              <w:pStyle w:val="listing"/>
              <w:rPr>
                <w:lang w:val="en-US"/>
              </w:rPr>
            </w:pPr>
            <w:r w:rsidRPr="00E46DD9">
              <w:rPr>
                <w:lang w:val="en-US"/>
              </w:rPr>
              <w:t xml:space="preserve">     &lt;size&gt;48&lt;/size&gt;</w:t>
            </w:r>
          </w:p>
          <w:p w:rsidR="00B3250B" w:rsidRDefault="00B3250B" w:rsidP="008B3399">
            <w:pPr>
              <w:pStyle w:val="listing"/>
              <w:rPr>
                <w:lang w:val="en-US"/>
              </w:rPr>
            </w:pPr>
            <w:r w:rsidRPr="00E46DD9">
              <w:rPr>
                <w:lang w:val="en-US"/>
              </w:rPr>
              <w:t xml:space="preserve">     </w:t>
            </w:r>
            <w:r>
              <w:rPr>
                <w:lang w:val="en-US"/>
              </w:rPr>
              <w:t>&lt;href&gt;</w:t>
            </w:r>
            <w:hyperlink r:id="rId28" w:history="1">
              <w:r w:rsidRPr="00A03146">
                <w:rPr>
                  <w:rStyle w:val="Hyperlink"/>
                  <w:lang w:val="en-US"/>
                </w:rPr>
                <w:t>http://cdn.example.org/example/SFstorage/200/blob111&lt;/href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Pr="008E679A" w:rsidRDefault="00B3250B" w:rsidP="008B3399">
            <w:pPr>
              <w:pStyle w:val="listing"/>
            </w:pPr>
            <w:r w:rsidRPr="008E679A">
              <w:t xml:space="preserve"> </w:t>
            </w:r>
            <w:r>
              <w:rPr>
                <w:lang w:val="en-US"/>
              </w:rPr>
              <w:t xml:space="preserve"> </w:t>
            </w:r>
            <w:r w:rsidRPr="008E679A">
              <w:t>&lt;payloadPart&gt;</w:t>
            </w:r>
          </w:p>
          <w:p w:rsidR="00B3250B" w:rsidRDefault="00B3250B" w:rsidP="008B3399">
            <w:pPr>
              <w:pStyle w:val="listing"/>
              <w:rPr>
                <w:lang w:val="en-US"/>
              </w:rPr>
            </w:pPr>
            <w:r w:rsidRPr="008E679A">
              <w:t xml:space="preserve">   </w:t>
            </w:r>
            <w:r>
              <w:rPr>
                <w:lang w:val="en-US"/>
              </w:rPr>
              <w:t xml:space="preserve">  </w:t>
            </w:r>
            <w:r>
              <w:t>&lt;contentType&gt;image/</w:t>
            </w:r>
            <w:r>
              <w:rPr>
                <w:lang w:val="en-US"/>
              </w:rPr>
              <w:t>jpeg</w:t>
            </w:r>
            <w:r w:rsidRPr="008E679A">
              <w:t>&lt;/contentType&gt;</w:t>
            </w:r>
          </w:p>
          <w:p w:rsidR="00B3250B" w:rsidRPr="00E46DD9" w:rsidRDefault="00B3250B" w:rsidP="008B3399">
            <w:pPr>
              <w:pStyle w:val="listing"/>
              <w:rPr>
                <w:lang w:val="en-US"/>
              </w:rPr>
            </w:pPr>
            <w:r>
              <w:rPr>
                <w:lang w:val="en-US"/>
              </w:rPr>
              <w:t xml:space="preserve">      &lt;contentDisposition&gt;attachment; filename="picture.gif"&lt;/contentDisposition&gt;</w:t>
            </w:r>
          </w:p>
          <w:p w:rsidR="00B3250B" w:rsidRDefault="00B3250B" w:rsidP="008B3399">
            <w:pPr>
              <w:pStyle w:val="listing"/>
              <w:rPr>
                <w:lang w:val="en-US"/>
              </w:rPr>
            </w:pPr>
            <w:r w:rsidRPr="008E679A">
              <w:t xml:space="preserve">     &lt;size&gt;</w:t>
            </w:r>
            <w:r>
              <w:rPr>
                <w:lang w:val="en-US"/>
              </w:rPr>
              <w:t>63</w:t>
            </w:r>
            <w:r w:rsidRPr="008E679A">
              <w:t>4</w:t>
            </w:r>
            <w:r>
              <w:rPr>
                <w:lang w:val="en-US"/>
              </w:rPr>
              <w:t>76800</w:t>
            </w:r>
            <w:r w:rsidRPr="008E679A">
              <w:t>&lt;/size&gt;</w:t>
            </w:r>
          </w:p>
          <w:p w:rsidR="00B3250B" w:rsidRDefault="00B3250B" w:rsidP="008B3399">
            <w:pPr>
              <w:pStyle w:val="listing"/>
              <w:rPr>
                <w:lang w:val="en-US"/>
              </w:rPr>
            </w:pPr>
            <w:r w:rsidRPr="00256128">
              <w:rPr>
                <w:lang w:val="en-US"/>
              </w:rPr>
              <w:t xml:space="preserve">     </w:t>
            </w:r>
            <w:r>
              <w:rPr>
                <w:lang w:val="en-US"/>
              </w:rPr>
              <w:t>&lt;href&gt;</w:t>
            </w:r>
            <w:hyperlink r:id="rId29" w:history="1">
              <w:r w:rsidRPr="00A03146">
                <w:rPr>
                  <w:rStyle w:val="Hyperlink"/>
                  <w:lang w:val="en-US"/>
                </w:rPr>
                <w:t>http://cdn.example.org/exampleSFstorage/200/blob222&lt;/href</w:t>
              </w:r>
            </w:hyperlink>
            <w:r w:rsidRPr="00256128">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8E679A">
              <w:t xml:space="preserve">   </w:t>
            </w:r>
            <w:r>
              <w:rPr>
                <w:lang w:val="en-US"/>
              </w:rPr>
              <w:t xml:space="preserve">  </w:t>
            </w:r>
            <w:r>
              <w:t>&lt;</w:t>
            </w:r>
            <w:r>
              <w:rPr>
                <w:lang w:val="en-US"/>
              </w:rPr>
              <w:t>fileIcon</w:t>
            </w:r>
            <w:r>
              <w:t>&gt;</w:t>
            </w:r>
            <w:r>
              <w:rPr>
                <w:lang w:val="en-US"/>
              </w:rPr>
              <w:t>cid:thumbnail-1</w:t>
            </w:r>
            <w:r w:rsidRPr="008E679A">
              <w:t>&lt;/</w:t>
            </w:r>
            <w:r>
              <w:rPr>
                <w:lang w:val="en-US"/>
              </w:rPr>
              <w:t>fileIcon</w:t>
            </w:r>
            <w:r w:rsidRPr="008E679A">
              <w:t>&gt;</w:t>
            </w:r>
          </w:p>
          <w:p w:rsidR="00B3250B" w:rsidRDefault="00B3250B" w:rsidP="008B3399">
            <w:pPr>
              <w:pStyle w:val="listing"/>
              <w:rPr>
                <w:lang w:val="en-US"/>
              </w:rPr>
            </w:pPr>
            <w:r>
              <w:t xml:space="preserve">  </w:t>
            </w:r>
            <w:r w:rsidRPr="008E679A">
              <w:t>&lt;/payloadPart&gt;</w:t>
            </w:r>
          </w:p>
          <w:p w:rsidR="00B3250B" w:rsidRPr="00E46DD9" w:rsidRDefault="00B3250B" w:rsidP="008B3399">
            <w:pPr>
              <w:pStyle w:val="listing"/>
              <w:rPr>
                <w:lang w:val="en-US"/>
              </w:rPr>
            </w:pPr>
            <w:r>
              <w:rPr>
                <w:lang w:val="en-US"/>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w:t>
            </w:r>
            <w:r>
              <w:t>image/</w:t>
            </w:r>
            <w:r>
              <w:rPr>
                <w:lang w:val="en-US"/>
              </w:rPr>
              <w:t>jpeg</w:t>
            </w:r>
            <w:r w:rsidRPr="00E46DD9">
              <w:rPr>
                <w:lang w:val="en-US"/>
              </w:rPr>
              <w:t>&lt;/contentType&gt;</w:t>
            </w:r>
          </w:p>
          <w:p w:rsidR="00B3250B" w:rsidRDefault="00B3250B" w:rsidP="008B3399">
            <w:pPr>
              <w:pStyle w:val="listing"/>
              <w:rPr>
                <w:lang w:val="en-US"/>
              </w:rPr>
            </w:pPr>
            <w:r w:rsidRPr="008E679A">
              <w:lastRenderedPageBreak/>
              <w:t xml:space="preserve">   </w:t>
            </w:r>
            <w:r>
              <w:rPr>
                <w:lang w:val="en-US"/>
              </w:rPr>
              <w:t xml:space="preserve">  </w:t>
            </w:r>
            <w:r>
              <w:t>&lt;content</w:t>
            </w:r>
            <w:r>
              <w:rPr>
                <w:lang w:val="en-US"/>
              </w:rPr>
              <w:t>Id</w:t>
            </w:r>
            <w:r>
              <w:t>&gt;</w:t>
            </w:r>
            <w:r>
              <w:rPr>
                <w:lang w:val="en-US"/>
              </w:rPr>
              <w:t>thumbnail-1</w:t>
            </w:r>
            <w:r w:rsidRPr="008E679A">
              <w:t>&lt;/</w:t>
            </w:r>
            <w:r>
              <w:t>content</w:t>
            </w:r>
            <w:r>
              <w:rPr>
                <w:lang w:val="en-US"/>
              </w:rPr>
              <w:t>Id</w:t>
            </w:r>
            <w:r w:rsidRPr="008E679A">
              <w:t>&gt;</w:t>
            </w:r>
          </w:p>
          <w:p w:rsidR="00B3250B" w:rsidRPr="00E46DD9" w:rsidRDefault="00B3250B" w:rsidP="008B3399">
            <w:pPr>
              <w:pStyle w:val="listing"/>
              <w:rPr>
                <w:lang w:val="en-US"/>
              </w:rPr>
            </w:pPr>
            <w:r>
              <w:rPr>
                <w:lang w:val="en-US"/>
              </w:rPr>
              <w:t xml:space="preserve">     &lt;contentDisposition&gt;icon; filename="thumbnail.gif"&lt;/contentDisposition&gt;</w:t>
            </w:r>
          </w:p>
          <w:p w:rsidR="00B3250B" w:rsidRPr="00E46DD9" w:rsidRDefault="00B3250B" w:rsidP="008B3399">
            <w:pPr>
              <w:pStyle w:val="listing"/>
              <w:rPr>
                <w:lang w:val="en-US"/>
              </w:rPr>
            </w:pPr>
            <w:r w:rsidRPr="00E46DD9">
              <w:rPr>
                <w:lang w:val="en-US"/>
              </w:rPr>
              <w:t xml:space="preserve">     &lt;size&gt;</w:t>
            </w:r>
            <w:r>
              <w:rPr>
                <w:lang w:val="en-US"/>
              </w:rPr>
              <w:t>1089</w:t>
            </w:r>
            <w:r w:rsidRPr="00E46DD9">
              <w:rPr>
                <w:lang w:val="en-US"/>
              </w:rPr>
              <w:t>&lt;/size&gt;</w:t>
            </w:r>
          </w:p>
          <w:p w:rsidR="00B3250B" w:rsidRDefault="00B3250B" w:rsidP="008B3399">
            <w:pPr>
              <w:pStyle w:val="listing"/>
              <w:rPr>
                <w:lang w:val="en-US"/>
              </w:rPr>
            </w:pPr>
            <w:r w:rsidRPr="00E46DD9">
              <w:rPr>
                <w:lang w:val="en-US"/>
              </w:rPr>
              <w:t xml:space="preserve">     </w:t>
            </w:r>
            <w:r>
              <w:rPr>
                <w:lang w:val="en-US"/>
              </w:rPr>
              <w:t>&lt;href&gt;</w:t>
            </w:r>
            <w:hyperlink r:id="rId30" w:history="1">
              <w:r w:rsidRPr="00A03146">
                <w:rPr>
                  <w:rStyle w:val="Hyperlink"/>
                  <w:lang w:val="en-US"/>
                </w:rPr>
                <w:t>http://cdn.example.org/example/SFstorage/200/blob333&lt;/href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Default="00B3250B" w:rsidP="008B3399">
            <w:pPr>
              <w:pStyle w:val="listing"/>
              <w:rPr>
                <w:lang w:val="en-GB"/>
              </w:rPr>
            </w:pPr>
            <w:r>
              <w:rPr>
                <w:lang w:val="en-GB"/>
              </w:rPr>
              <w:t>&lt;/nms:object&gt;</w:t>
            </w:r>
          </w:p>
          <w:p w:rsidR="00B3250B" w:rsidRPr="00B95B10" w:rsidRDefault="00B3250B" w:rsidP="008B3399">
            <w:pPr>
              <w:pStyle w:val="listing"/>
            </w:pPr>
            <w:r>
              <w:t>--===============outer123456==--</w:t>
            </w:r>
          </w:p>
        </w:tc>
      </w:tr>
    </w:tbl>
    <w:p w:rsidR="00B3250B" w:rsidRPr="00856EA9" w:rsidRDefault="00B3250B" w:rsidP="00B3250B">
      <w:pPr>
        <w:pStyle w:val="Heading5"/>
        <w:tabs>
          <w:tab w:val="num" w:pos="1560"/>
        </w:tabs>
        <w:ind w:left="1512"/>
      </w:pPr>
      <w:bookmarkStart w:id="581" w:name="_Toc498564063"/>
      <w:r w:rsidRPr="00856EA9">
        <w:lastRenderedPageBreak/>
        <w:t>Response</w:t>
      </w:r>
      <w:bookmarkEnd w:id="58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w:t>
            </w:r>
            <w:r>
              <w:rPr>
                <w:lang w:val="en-GB"/>
              </w:rPr>
              <w:t>e</w:t>
            </w:r>
            <w:r>
              <w:t xml:space="preserve">, </w:t>
            </w:r>
            <w:r>
              <w:rPr>
                <w:lang w:val="en-GB"/>
              </w:rPr>
              <w:t>29 Mar</w:t>
            </w:r>
            <w:r>
              <w:t xml:space="preserve"> 20</w:t>
            </w:r>
            <w:r>
              <w:rPr>
                <w:lang w:val="en-GB"/>
              </w:rPr>
              <w:t>16</w:t>
            </w:r>
            <w:r>
              <w:t xml:space="preserve"> 02:52:58 GMT</w:t>
            </w:r>
          </w:p>
          <w:p w:rsidR="00B3250B" w:rsidRPr="00C85D0E" w:rsidRDefault="00B3250B" w:rsidP="008B3399">
            <w:pPr>
              <w:pStyle w:val="listing"/>
              <w:rPr>
                <w:lang w:val="en-GB"/>
              </w:rPr>
            </w:pPr>
            <w:r>
              <w:t>Location: http://example.com/exampleAPI/nms/v1/myStore/tel%3A%2B19585550100/objects/obj</w:t>
            </w:r>
            <w:r>
              <w:rPr>
                <w:lang w:val="en-GB"/>
              </w:rPr>
              <w:t>777</w:t>
            </w:r>
          </w:p>
          <w:p w:rsidR="00B3250B" w:rsidRDefault="00B3250B" w:rsidP="008B3399">
            <w:pPr>
              <w:pStyle w:val="listing"/>
            </w:pPr>
            <w:r>
              <w:t>Content-Type: application/xml</w:t>
            </w:r>
          </w:p>
          <w:p w:rsidR="00B3250B" w:rsidRDefault="00B3250B" w:rsidP="008B3399">
            <w:pPr>
              <w:pStyle w:val="listing"/>
            </w:pPr>
            <w:r>
              <w:t>Content-Length: nnnn</w:t>
            </w:r>
          </w:p>
          <w:p w:rsidR="00B3250B" w:rsidRDefault="00B3250B" w:rsidP="008B3399">
            <w:pPr>
              <w:pStyle w:val="listing"/>
            </w:pPr>
          </w:p>
          <w:p w:rsidR="00B3250B" w:rsidRPr="00190877" w:rsidRDefault="00B3250B" w:rsidP="008B3399">
            <w:pPr>
              <w:pStyle w:val="listing"/>
            </w:pPr>
            <w:r>
              <w:t>&lt;?xml version="1.0" encoding="UTF-8"?&gt;</w:t>
            </w:r>
          </w:p>
          <w:p w:rsidR="00B3250B" w:rsidRPr="008D5D85" w:rsidRDefault="00B3250B" w:rsidP="008B3399">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3250B" w:rsidRDefault="00B3250B" w:rsidP="008B3399">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777</w:t>
            </w:r>
            <w:r w:rsidRPr="00500247">
              <w:rPr>
                <w:color w:val="000000"/>
                <w:lang w:val="en-US"/>
              </w:rPr>
              <w:t>&lt;/resourceURL&gt;</w:t>
            </w:r>
          </w:p>
          <w:p w:rsidR="00B3250B" w:rsidRDefault="00B3250B" w:rsidP="008B3399">
            <w:pPr>
              <w:pStyle w:val="listing"/>
            </w:pPr>
            <w:r>
              <w:rPr>
                <w:lang w:val="en-US"/>
              </w:rPr>
              <w:t xml:space="preserve">  </w:t>
            </w:r>
            <w:r>
              <w:t>&lt;path&gt;/main/conversation</w:t>
            </w:r>
            <w:r>
              <w:rPr>
                <w:lang w:val="en-US"/>
              </w:rPr>
              <w:t>7</w:t>
            </w:r>
            <w:r>
              <w:t>/obj</w:t>
            </w:r>
            <w:r>
              <w:rPr>
                <w:lang w:val="en-GB"/>
              </w:rPr>
              <w:t>777</w:t>
            </w:r>
            <w:r>
              <w:t>&lt;/path&gt;</w:t>
            </w:r>
          </w:p>
          <w:p w:rsidR="00B3250B" w:rsidRPr="003166EB" w:rsidRDefault="00B3250B" w:rsidP="008B3399">
            <w:pPr>
              <w:pStyle w:val="listing"/>
              <w:rPr>
                <w:lang w:val="en-US"/>
              </w:rPr>
            </w:pPr>
            <w:r>
              <w:t>&lt;/nms:reference&gt;</w:t>
            </w:r>
          </w:p>
        </w:tc>
      </w:tr>
    </w:tbl>
    <w:p w:rsidR="00BF15D5" w:rsidRPr="00B95B10" w:rsidRDefault="00BF15D5" w:rsidP="00BF15D5">
      <w:pPr>
        <w:pStyle w:val="Heading3"/>
      </w:pPr>
      <w:bookmarkStart w:id="582" w:name="_Toc498564064"/>
      <w:r w:rsidRPr="00B95B10">
        <w:t>DELETE</w:t>
      </w:r>
      <w:bookmarkEnd w:id="559"/>
      <w:bookmarkEnd w:id="582"/>
    </w:p>
    <w:p w:rsidR="00BF15D5" w:rsidRDefault="00BF15D5" w:rsidP="00BF15D5">
      <w:r w:rsidRPr="00B95B10">
        <w:t xml:space="preserve">Method not allowed by the resource. The returned HTTP error status is 405. The server should also include the </w:t>
      </w:r>
      <w:r w:rsidR="00621F1C" w:rsidRPr="004D458B">
        <w:t xml:space="preserve">‘Allow: </w:t>
      </w:r>
      <w:r w:rsidR="00803461" w:rsidRPr="00580D9F">
        <w:t>GET,</w:t>
      </w:r>
      <w:r w:rsidR="00803461">
        <w:t xml:space="preserve"> </w:t>
      </w:r>
      <w:r w:rsidR="00621F1C" w:rsidRPr="004D458B">
        <w:t>POST’</w:t>
      </w:r>
      <w:r>
        <w:t xml:space="preserve"> </w:t>
      </w:r>
      <w:r w:rsidRPr="00B95B10">
        <w:t xml:space="preserve">field in the response as per section </w:t>
      </w:r>
      <w:r w:rsidR="00E959A6">
        <w:t>6.5.5 and 7.4.1 of [RFC7231]</w:t>
      </w:r>
      <w:r w:rsidRPr="00B95B10">
        <w:t>.</w:t>
      </w:r>
    </w:p>
    <w:p w:rsidR="004A3FBF" w:rsidRPr="00B95B10" w:rsidRDefault="004A3FBF" w:rsidP="004A3FBF">
      <w:pPr>
        <w:pStyle w:val="Heading2"/>
      </w:pPr>
      <w:bookmarkStart w:id="583" w:name="_Ref382312716"/>
      <w:bookmarkStart w:id="584" w:name="_Toc386202260"/>
      <w:bookmarkStart w:id="585" w:name="_Toc498564065"/>
      <w:r w:rsidRPr="00B95B10">
        <w:t xml:space="preserve">Resource: </w:t>
      </w:r>
      <w:r>
        <w:t>A stored object</w:t>
      </w:r>
      <w:bookmarkEnd w:id="514"/>
      <w:bookmarkEnd w:id="583"/>
      <w:bookmarkEnd w:id="584"/>
      <w:bookmarkEnd w:id="585"/>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//{serverRoot}/nms/{apiVersion}/{storeName}/{boxId}/objects/{objectId}</w:t>
      </w:r>
    </w:p>
    <w:p w:rsidR="00CD416C" w:rsidRPr="00456F39" w:rsidRDefault="001E5295" w:rsidP="005C638B">
      <w:r w:rsidRPr="00456F39">
        <w:t>This resource is used for managing a stored object such as retrieving information about the object or deleting the object</w:t>
      </w:r>
      <w:bookmarkStart w:id="586" w:name="_Toc357602582"/>
    </w:p>
    <w:p w:rsidR="004A3FBF" w:rsidRPr="00B95B10" w:rsidRDefault="004A3FBF" w:rsidP="008521BC">
      <w:pPr>
        <w:pStyle w:val="Heading3"/>
      </w:pPr>
      <w:bookmarkStart w:id="587" w:name="_Toc386202261"/>
      <w:bookmarkStart w:id="588" w:name="_Toc498564066"/>
      <w:r w:rsidRPr="00B95B10">
        <w:t xml:space="preserve">Request </w:t>
      </w:r>
      <w:r>
        <w:t>URL</w:t>
      </w:r>
      <w:r w:rsidRPr="00B95B10">
        <w:t xml:space="preserve"> variables</w:t>
      </w:r>
      <w:bookmarkEnd w:id="586"/>
      <w:bookmarkEnd w:id="587"/>
      <w:bookmarkEnd w:id="588"/>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AA11AC" w:rsidRPr="008D5D85">
              <w:rPr>
                <w:rFonts w:ascii="Arial" w:hAnsi="Arial" w:cs="Arial"/>
                <w:color w:val="000000"/>
              </w:rPr>
              <w:t xml:space="preserve">section </w:t>
            </w:r>
            <w:r w:rsidR="00AA11AC" w:rsidRPr="008D5D85">
              <w:rPr>
                <w:rFonts w:ascii="Arial" w:hAnsi="Arial" w:cs="Arial"/>
                <w:color w:val="000000"/>
              </w:rPr>
              <w:fldChar w:fldCharType="begin"/>
            </w:r>
            <w:r w:rsidR="00AA11AC" w:rsidRPr="008D5D85">
              <w:rPr>
                <w:rFonts w:ascii="Arial" w:hAnsi="Arial" w:cs="Arial"/>
                <w:color w:val="000000"/>
              </w:rPr>
              <w:instrText xml:space="preserve"> REF _Ref371956175 \r \h </w:instrText>
            </w:r>
            <w:r w:rsidR="00AA11AC" w:rsidRPr="008D5D85">
              <w:rPr>
                <w:rFonts w:ascii="Arial" w:hAnsi="Arial" w:cs="Arial"/>
                <w:color w:val="000000"/>
              </w:rPr>
            </w:r>
            <w:r w:rsidR="00AA11AC" w:rsidRPr="008D5D85">
              <w:rPr>
                <w:rFonts w:ascii="Arial" w:hAnsi="Arial" w:cs="Arial"/>
                <w:color w:val="000000"/>
              </w:rPr>
              <w:fldChar w:fldCharType="separate"/>
            </w:r>
            <w:r w:rsidR="00456F39">
              <w:rPr>
                <w:rFonts w:ascii="Arial" w:hAnsi="Arial" w:cs="Arial"/>
                <w:color w:val="000000"/>
              </w:rPr>
              <w:t>5.2</w:t>
            </w:r>
            <w:r w:rsidR="00AA11AC"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lastRenderedPageBreak/>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Object identifier </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_Ref442443612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9E4BC5" w:rsidRPr="00B95B10" w:rsidRDefault="009E4BC5" w:rsidP="009E4BC5">
      <w:pPr>
        <w:pStyle w:val="Heading3"/>
      </w:pPr>
      <w:bookmarkStart w:id="589" w:name="_Toc357602583"/>
      <w:bookmarkStart w:id="590" w:name="_Toc386202262"/>
      <w:bookmarkStart w:id="591" w:name="_Toc498564067"/>
      <w:bookmarkStart w:id="592" w:name="_Toc357602584"/>
      <w:r w:rsidRPr="00B95B10">
        <w:t>Response Codes</w:t>
      </w:r>
      <w:r>
        <w:t xml:space="preserve"> and Error Handling</w:t>
      </w:r>
      <w:bookmarkEnd w:id="589"/>
      <w:bookmarkEnd w:id="590"/>
      <w:bookmarkEnd w:id="591"/>
    </w:p>
    <w:p w:rsidR="009E4BC5" w:rsidRDefault="009E4BC5" w:rsidP="009E4BC5">
      <w:pPr>
        <w:rPr>
          <w:lang w:val="en-US"/>
        </w:rPr>
      </w:pPr>
      <w:r>
        <w:t xml:space="preserve">For HTTP response codes, see </w:t>
      </w:r>
      <w:r>
        <w:rPr>
          <w:lang w:val="en-US"/>
        </w:rPr>
        <w:t>[REST_NetAPI_Common].</w:t>
      </w:r>
    </w:p>
    <w:p w:rsidR="009E4BC5" w:rsidRDefault="009E4BC5" w:rsidP="009E4BC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E5295" w:rsidRDefault="001E5295" w:rsidP="001E5295">
      <w:pPr>
        <w:pStyle w:val="Heading3"/>
      </w:pPr>
      <w:bookmarkStart w:id="593" w:name="_Ref382312730"/>
      <w:bookmarkStart w:id="594" w:name="_Toc386202263"/>
      <w:bookmarkStart w:id="595" w:name="_Toc498564068"/>
      <w:r>
        <w:t>GET</w:t>
      </w:r>
      <w:bookmarkEnd w:id="593"/>
      <w:bookmarkEnd w:id="594"/>
      <w:bookmarkEnd w:id="595"/>
    </w:p>
    <w:p w:rsidR="00440B28" w:rsidRDefault="001E5295" w:rsidP="00440B28">
      <w:pPr>
        <w:rPr>
          <w:ins w:id="596" w:author="MOHAJERI, SHAHRAM" w:date="2018-04-12T22:46:00Z"/>
        </w:rPr>
      </w:pPr>
      <w:r w:rsidRPr="00B95B10">
        <w:t>This operation is used for</w:t>
      </w:r>
      <w:r>
        <w:t xml:space="preserve"> </w:t>
      </w:r>
      <w:r w:rsidRPr="001D1E14">
        <w:t>retriev</w:t>
      </w:r>
      <w:r>
        <w:t>al of an object’s properties such as</w:t>
      </w:r>
      <w:r w:rsidRPr="00950DA7">
        <w:t xml:space="preserve"> </w:t>
      </w:r>
      <w:r>
        <w:t xml:space="preserve">its </w:t>
      </w:r>
      <w:r w:rsidRPr="00950DA7">
        <w:t>locatio</w:t>
      </w:r>
      <w:r>
        <w:t>n, its list of attributes and flags</w:t>
      </w:r>
      <w:ins w:id="597" w:author="MOHAJERI, SHAHRAM" w:date="2018-04-12T22:48:00Z">
        <w:r w:rsidR="00E076B8">
          <w:t xml:space="preserve"> and optionally IMDNs</w:t>
        </w:r>
      </w:ins>
      <w:r>
        <w:t>.</w:t>
      </w:r>
    </w:p>
    <w:p w:rsidR="00440B28" w:rsidRDefault="00440B28" w:rsidP="00440B28">
      <w:pPr>
        <w:rPr>
          <w:ins w:id="598" w:author="MOHAJERI, SHAHRAM" w:date="2018-04-12T22:46:00Z"/>
          <w:highlight w:val="yellow"/>
        </w:rPr>
      </w:pPr>
    </w:p>
    <w:p w:rsidR="00440B28" w:rsidRPr="00B95B10" w:rsidRDefault="00440B28" w:rsidP="00440B28">
      <w:pPr>
        <w:rPr>
          <w:ins w:id="599" w:author="MOHAJERI, SHAHRAM" w:date="2018-04-12T22:46:00Z"/>
        </w:rPr>
      </w:pPr>
      <w:ins w:id="600" w:author="MOHAJERI, SHAHRAM" w:date="2018-04-12T22:46:00Z">
        <w:r>
          <w:t xml:space="preserve">Supported parameters in the query string of the </w:t>
        </w:r>
        <w:r w:rsidRPr="00B95B10">
          <w:t>Request URL are:</w:t>
        </w:r>
      </w:ins>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440B28" w:rsidRPr="008D5D85" w:rsidTr="003043FD">
        <w:trPr>
          <w:ins w:id="601" w:author="MOHAJERI, SHAHRAM" w:date="2018-04-12T22:46:00Z"/>
        </w:trPr>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440B28" w:rsidRPr="008D5D85" w:rsidRDefault="00440B28" w:rsidP="003043FD">
            <w:pPr>
              <w:spacing w:before="0"/>
              <w:rPr>
                <w:ins w:id="602" w:author="MOHAJERI, SHAHRAM" w:date="2018-04-12T22:46:00Z"/>
                <w:rFonts w:ascii="Arial" w:hAnsi="Arial" w:cs="Arial"/>
                <w:b/>
                <w:color w:val="000000"/>
              </w:rPr>
            </w:pPr>
            <w:ins w:id="603" w:author="MOHAJERI, SHAHRAM" w:date="2018-04-12T22:46:00Z">
              <w:r w:rsidRPr="008D5D85">
                <w:rPr>
                  <w:rFonts w:ascii="Arial" w:hAnsi="Arial" w:cs="Arial"/>
                  <w:b/>
                  <w:color w:val="000000"/>
                </w:rPr>
                <w:t>Name</w:t>
              </w:r>
            </w:ins>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440B28" w:rsidRPr="008D5D85" w:rsidRDefault="00440B28" w:rsidP="003043FD">
            <w:pPr>
              <w:spacing w:before="0"/>
              <w:rPr>
                <w:ins w:id="604" w:author="MOHAJERI, SHAHRAM" w:date="2018-04-12T22:46:00Z"/>
                <w:rFonts w:ascii="Arial" w:hAnsi="Arial" w:cs="Arial"/>
                <w:b/>
                <w:color w:val="000000"/>
              </w:rPr>
            </w:pPr>
            <w:ins w:id="605" w:author="MOHAJERI, SHAHRAM" w:date="2018-04-12T22:46:00Z">
              <w:r w:rsidRPr="008D5D85">
                <w:rPr>
                  <w:rFonts w:ascii="Arial" w:hAnsi="Arial" w:cs="Arial"/>
                  <w:b/>
                  <w:color w:val="000000"/>
                </w:rPr>
                <w:t>Type/Values</w:t>
              </w:r>
            </w:ins>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440B28" w:rsidRPr="008D5D85" w:rsidRDefault="00440B28" w:rsidP="003043FD">
            <w:pPr>
              <w:spacing w:before="0"/>
              <w:rPr>
                <w:ins w:id="606" w:author="MOHAJERI, SHAHRAM" w:date="2018-04-12T22:46:00Z"/>
                <w:rFonts w:ascii="Arial" w:hAnsi="Arial" w:cs="Arial"/>
                <w:b/>
                <w:color w:val="000000"/>
              </w:rPr>
            </w:pPr>
            <w:ins w:id="607" w:author="MOHAJERI, SHAHRAM" w:date="2018-04-12T22:46:00Z">
              <w:r w:rsidRPr="008D5D85">
                <w:rPr>
                  <w:rFonts w:ascii="Arial" w:hAnsi="Arial" w:cs="Arial"/>
                  <w:b/>
                  <w:color w:val="000000"/>
                </w:rPr>
                <w:t>Optional</w:t>
              </w:r>
            </w:ins>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40B28" w:rsidRPr="008D5D85" w:rsidRDefault="00440B28" w:rsidP="003043FD">
            <w:pPr>
              <w:spacing w:before="0"/>
              <w:rPr>
                <w:ins w:id="608" w:author="MOHAJERI, SHAHRAM" w:date="2018-04-12T22:46:00Z"/>
                <w:rFonts w:ascii="Arial" w:hAnsi="Arial" w:cs="Arial"/>
                <w:b/>
                <w:color w:val="000000"/>
              </w:rPr>
            </w:pPr>
            <w:ins w:id="609" w:author="MOHAJERI, SHAHRAM" w:date="2018-04-12T22:46:00Z">
              <w:r w:rsidRPr="008D5D85">
                <w:rPr>
                  <w:rFonts w:ascii="Arial" w:hAnsi="Arial" w:cs="Arial"/>
                  <w:b/>
                  <w:color w:val="000000"/>
                </w:rPr>
                <w:t>Description</w:t>
              </w:r>
            </w:ins>
          </w:p>
        </w:tc>
      </w:tr>
      <w:tr w:rsidR="00440B28" w:rsidRPr="008D5D85" w:rsidTr="003043FD">
        <w:trPr>
          <w:ins w:id="610" w:author="MOHAJERI, SHAHRAM" w:date="2018-04-12T22:46:00Z"/>
        </w:trPr>
        <w:tc>
          <w:tcPr>
            <w:tcW w:w="791" w:type="pct"/>
            <w:tcBorders>
              <w:top w:val="single" w:sz="6" w:space="0" w:color="000000"/>
              <w:left w:val="single" w:sz="6" w:space="0" w:color="000000"/>
              <w:bottom w:val="single" w:sz="6" w:space="0" w:color="000000"/>
              <w:right w:val="single" w:sz="6" w:space="0" w:color="000000"/>
            </w:tcBorders>
          </w:tcPr>
          <w:p w:rsidR="00440B28" w:rsidRPr="008D5D85" w:rsidRDefault="00440B28" w:rsidP="003043FD">
            <w:pPr>
              <w:spacing w:before="0"/>
              <w:rPr>
                <w:ins w:id="611" w:author="MOHAJERI, SHAHRAM" w:date="2018-04-12T22:46:00Z"/>
                <w:rFonts w:ascii="Arial" w:hAnsi="Arial" w:cs="Arial"/>
                <w:color w:val="000000"/>
              </w:rPr>
            </w:pPr>
            <w:ins w:id="612" w:author="MOHAJERI, SHAHRAM" w:date="2018-04-12T22:46:00Z">
              <w:r>
                <w:rPr>
                  <w:rFonts w:ascii="Arial" w:hAnsi="Arial" w:cs="Arial"/>
                  <w:color w:val="000000"/>
                </w:rPr>
                <w:t>imdn</w:t>
              </w:r>
            </w:ins>
          </w:p>
        </w:tc>
        <w:tc>
          <w:tcPr>
            <w:tcW w:w="961" w:type="pct"/>
            <w:tcBorders>
              <w:top w:val="single" w:sz="6" w:space="0" w:color="000000"/>
              <w:left w:val="single" w:sz="6" w:space="0" w:color="000000"/>
              <w:bottom w:val="single" w:sz="6" w:space="0" w:color="000000"/>
              <w:right w:val="single" w:sz="6" w:space="0" w:color="000000"/>
            </w:tcBorders>
          </w:tcPr>
          <w:p w:rsidR="00440B28" w:rsidRPr="008D5D85" w:rsidRDefault="00440B28" w:rsidP="003043FD">
            <w:pPr>
              <w:spacing w:before="0"/>
              <w:rPr>
                <w:ins w:id="613" w:author="MOHAJERI, SHAHRAM" w:date="2018-04-12T22:46:00Z"/>
                <w:rFonts w:ascii="Arial" w:hAnsi="Arial" w:cs="Arial"/>
                <w:color w:val="000000"/>
              </w:rPr>
            </w:pPr>
            <w:ins w:id="614" w:author="MOHAJERI, SHAHRAM" w:date="2018-04-12T22:46:00Z">
              <w:r w:rsidRPr="008D5D85">
                <w:rPr>
                  <w:rFonts w:ascii="Arial" w:hAnsi="Arial" w:cs="Arial"/>
                  <w:color w:val="000000"/>
                </w:rPr>
                <w:t>xsd:string</w:t>
              </w:r>
            </w:ins>
          </w:p>
        </w:tc>
        <w:tc>
          <w:tcPr>
            <w:tcW w:w="446" w:type="pct"/>
            <w:tcBorders>
              <w:top w:val="single" w:sz="6" w:space="0" w:color="000000"/>
              <w:left w:val="single" w:sz="6" w:space="0" w:color="000000"/>
              <w:bottom w:val="single" w:sz="6" w:space="0" w:color="000000"/>
              <w:right w:val="single" w:sz="6" w:space="0" w:color="000000"/>
            </w:tcBorders>
          </w:tcPr>
          <w:p w:rsidR="00440B28" w:rsidRPr="008D5D85" w:rsidRDefault="00440B28" w:rsidP="003043FD">
            <w:pPr>
              <w:spacing w:before="0"/>
              <w:rPr>
                <w:ins w:id="615" w:author="MOHAJERI, SHAHRAM" w:date="2018-04-12T22:46:00Z"/>
                <w:rFonts w:ascii="Arial" w:hAnsi="Arial" w:cs="Arial"/>
                <w:color w:val="000000"/>
              </w:rPr>
            </w:pPr>
            <w:ins w:id="616" w:author="MOHAJERI, SHAHRAM" w:date="2018-04-12T22:46:00Z">
              <w:r w:rsidRPr="008D5D85">
                <w:rPr>
                  <w:rFonts w:ascii="Arial" w:hAnsi="Arial" w:cs="Arial"/>
                  <w:color w:val="000000"/>
                </w:rPr>
                <w:t>Yes</w:t>
              </w:r>
            </w:ins>
          </w:p>
        </w:tc>
        <w:tc>
          <w:tcPr>
            <w:tcW w:w="2802" w:type="pct"/>
            <w:tcBorders>
              <w:top w:val="single" w:sz="6" w:space="0" w:color="000000"/>
              <w:left w:val="single" w:sz="6" w:space="0" w:color="000000"/>
              <w:bottom w:val="single" w:sz="6" w:space="0" w:color="000000"/>
              <w:right w:val="single" w:sz="6" w:space="0" w:color="000000"/>
            </w:tcBorders>
          </w:tcPr>
          <w:p w:rsidR="00440B28" w:rsidRPr="008D5D85" w:rsidRDefault="00440B28" w:rsidP="003043FD">
            <w:pPr>
              <w:spacing w:before="0"/>
              <w:rPr>
                <w:ins w:id="617" w:author="MOHAJERI, SHAHRAM" w:date="2018-04-12T22:46:00Z"/>
                <w:rFonts w:ascii="Arial" w:hAnsi="Arial" w:cs="Arial"/>
                <w:color w:val="000000"/>
              </w:rPr>
            </w:pPr>
            <w:ins w:id="618" w:author="MOHAJERI, SHAHRAM" w:date="2018-04-12T22:46:00Z">
              <w:r w:rsidRPr="008D5D85">
                <w:rPr>
                  <w:rFonts w:ascii="Arial" w:hAnsi="Arial" w:cs="Arial"/>
                  <w:color w:val="000000"/>
                </w:rPr>
                <w:t xml:space="preserve">Controls whether </w:t>
              </w:r>
              <w:r>
                <w:rPr>
                  <w:rFonts w:ascii="Arial" w:hAnsi="Arial" w:cs="Arial"/>
                  <w:color w:val="000000"/>
                </w:rPr>
                <w:t>object’s</w:t>
              </w:r>
              <w:r w:rsidRPr="008D5D85">
                <w:rPr>
                  <w:rFonts w:ascii="Arial" w:hAnsi="Arial" w:cs="Arial"/>
                  <w:color w:val="000000"/>
                </w:rPr>
                <w:t xml:space="preserve"> </w:t>
              </w:r>
              <w:r>
                <w:rPr>
                  <w:rFonts w:ascii="Arial" w:hAnsi="Arial" w:cs="Arial"/>
                  <w:color w:val="000000"/>
                </w:rPr>
                <w:t>associated IMDNs information</w:t>
              </w:r>
              <w:r w:rsidRPr="008D5D85">
                <w:rPr>
                  <w:rFonts w:ascii="Arial" w:hAnsi="Arial" w:cs="Arial"/>
                  <w:color w:val="000000"/>
                </w:rPr>
                <w:t xml:space="preserve"> is required to be returned i</w:t>
              </w:r>
              <w:r>
                <w:rPr>
                  <w:rFonts w:ascii="Arial" w:hAnsi="Arial" w:cs="Arial"/>
                  <w:color w:val="000000"/>
                </w:rPr>
                <w:t>n the body of the GET response.</w:t>
              </w:r>
            </w:ins>
          </w:p>
          <w:p w:rsidR="00440B28" w:rsidRPr="008D5D85" w:rsidRDefault="00440B28" w:rsidP="003043FD">
            <w:pPr>
              <w:spacing w:before="0"/>
              <w:rPr>
                <w:ins w:id="619" w:author="MOHAJERI, SHAHRAM" w:date="2018-04-12T22:46:00Z"/>
                <w:rFonts w:ascii="Arial" w:hAnsi="Arial" w:cs="Arial"/>
                <w:color w:val="000000"/>
              </w:rPr>
            </w:pPr>
            <w:ins w:id="620" w:author="MOHAJERI, SHAHRAM" w:date="2018-04-12T22:46:00Z">
              <w:r w:rsidRPr="008D5D85">
                <w:rPr>
                  <w:rFonts w:ascii="Arial" w:hAnsi="Arial" w:cs="Arial"/>
                  <w:color w:val="000000"/>
                </w:rPr>
                <w:t xml:space="preserve">If </w:t>
              </w:r>
              <w:r>
                <w:rPr>
                  <w:rFonts w:ascii="Arial" w:hAnsi="Arial" w:cs="Arial"/>
                  <w:color w:val="000000"/>
                </w:rPr>
                <w:t>imdn</w:t>
              </w:r>
              <w:r w:rsidRPr="008D5D85">
                <w:rPr>
                  <w:rFonts w:ascii="Arial" w:hAnsi="Arial" w:cs="Arial"/>
                  <w:color w:val="000000"/>
                </w:rPr>
                <w:t xml:space="preserve"> is absent, GET response body SH</w:t>
              </w:r>
              <w:r>
                <w:rPr>
                  <w:rFonts w:ascii="Arial" w:hAnsi="Arial" w:cs="Arial"/>
                  <w:color w:val="000000"/>
                </w:rPr>
                <w:t>ALL NOT include IMDNs information.</w:t>
              </w:r>
            </w:ins>
          </w:p>
          <w:p w:rsidR="00440B28" w:rsidRPr="008D5D85" w:rsidRDefault="00440B28" w:rsidP="003043FD">
            <w:pPr>
              <w:spacing w:before="0"/>
              <w:rPr>
                <w:ins w:id="621" w:author="MOHAJERI, SHAHRAM" w:date="2018-04-12T22:46:00Z"/>
                <w:rFonts w:ascii="Arial" w:hAnsi="Arial" w:cs="Arial"/>
                <w:color w:val="000000"/>
              </w:rPr>
            </w:pPr>
            <w:ins w:id="622" w:author="MOHAJERI, SHAHRAM" w:date="2018-04-12T22:46:00Z">
              <w:r w:rsidRPr="008D5D85">
                <w:rPr>
                  <w:rFonts w:ascii="Arial" w:hAnsi="Arial" w:cs="Arial"/>
                  <w:color w:val="000000"/>
                </w:rPr>
                <w:t xml:space="preserve">If </w:t>
              </w:r>
              <w:r>
                <w:rPr>
                  <w:rFonts w:ascii="Arial" w:hAnsi="Arial" w:cs="Arial"/>
                  <w:color w:val="000000"/>
                </w:rPr>
                <w:t>imdn</w:t>
              </w:r>
              <w:r w:rsidRPr="008D5D85">
                <w:rPr>
                  <w:rFonts w:ascii="Arial" w:hAnsi="Arial" w:cs="Arial"/>
                  <w:color w:val="000000"/>
                </w:rPr>
                <w:t xml:space="preserve"> = Yes, GET response body SHALL include the </w:t>
              </w:r>
              <w:r>
                <w:rPr>
                  <w:rFonts w:ascii="Arial" w:hAnsi="Arial" w:cs="Arial"/>
                  <w:color w:val="000000"/>
                </w:rPr>
                <w:t>object’s</w:t>
              </w:r>
              <w:r w:rsidRPr="008D5D85">
                <w:rPr>
                  <w:rFonts w:ascii="Arial" w:hAnsi="Arial" w:cs="Arial"/>
                  <w:color w:val="000000"/>
                </w:rPr>
                <w:t xml:space="preserve"> </w:t>
              </w:r>
              <w:r>
                <w:rPr>
                  <w:rFonts w:ascii="Arial" w:hAnsi="Arial" w:cs="Arial"/>
                  <w:color w:val="000000"/>
                </w:rPr>
                <w:t>IMDNs information (i.e. imdnList; see section 5.3.2.38)</w:t>
              </w:r>
              <w:r w:rsidRPr="008D5D85">
                <w:rPr>
                  <w:rFonts w:ascii="Arial" w:hAnsi="Arial" w:cs="Arial"/>
                  <w:color w:val="000000"/>
                </w:rPr>
                <w:t>.</w:t>
              </w:r>
            </w:ins>
          </w:p>
        </w:tc>
      </w:tr>
    </w:tbl>
    <w:p w:rsidR="001E5295" w:rsidDel="00440B28" w:rsidRDefault="00440B28" w:rsidP="00440B28">
      <w:pPr>
        <w:rPr>
          <w:del w:id="623" w:author="MOHAJERI, SHAHRAM" w:date="2018-04-12T22:44:00Z"/>
          <w:highlight w:val="yellow"/>
        </w:rPr>
      </w:pPr>
      <w:ins w:id="624" w:author="MOHAJERI, SHAHRAM" w:date="2018-04-12T22:44:00Z">
        <w:r w:rsidDel="00440B28">
          <w:rPr>
            <w:highlight w:val="yellow"/>
          </w:rPr>
          <w:t xml:space="preserve"> </w:t>
        </w:r>
      </w:ins>
    </w:p>
    <w:p w:rsidR="00456F39" w:rsidDel="00440B28" w:rsidRDefault="00456F39">
      <w:pPr>
        <w:rPr>
          <w:del w:id="625" w:author="MOHAJERI, SHAHRAM" w:date="2018-04-12T22:45:00Z"/>
        </w:rPr>
        <w:sectPr w:rsidR="00456F39" w:rsidDel="00440B28" w:rsidSect="0074144E">
          <w:pgSz w:w="12240" w:h="15840" w:code="1"/>
          <w:pgMar w:top="1440" w:right="1080" w:bottom="1152" w:left="1080" w:header="576" w:footer="576" w:gutter="0"/>
          <w:cols w:space="720"/>
        </w:sectPr>
        <w:pPrChange w:id="626" w:author="MOHAJERI, SHAHRAM" w:date="2018-04-12T22:45:00Z">
          <w:pPr>
            <w:pStyle w:val="Heading4"/>
          </w:pPr>
        </w:pPrChange>
      </w:pPr>
      <w:bookmarkStart w:id="627" w:name="_Toc386202264"/>
      <w:bookmarkStart w:id="628" w:name="_Ref391356980"/>
    </w:p>
    <w:p w:rsidR="00FF0795" w:rsidRDefault="007F5361" w:rsidP="00FF0795">
      <w:pPr>
        <w:pStyle w:val="Heading4"/>
      </w:pPr>
      <w:bookmarkStart w:id="629" w:name="_Ref442447459"/>
      <w:bookmarkStart w:id="630" w:name="_Toc498564069"/>
      <w:r w:rsidRPr="00B95B10">
        <w:lastRenderedPageBreak/>
        <w:t>Example</w:t>
      </w:r>
      <w:r>
        <w:t xml:space="preserve"> 1: </w:t>
      </w:r>
      <w:r w:rsidR="00FF0795">
        <w:t>Retrieve information about an object</w:t>
      </w:r>
      <w:r w:rsidR="00FF0795" w:rsidRPr="00B95B10">
        <w:tab/>
        <w:t>(Informative)</w:t>
      </w:r>
      <w:bookmarkEnd w:id="627"/>
      <w:bookmarkEnd w:id="628"/>
      <w:bookmarkEnd w:id="629"/>
      <w:bookmarkEnd w:id="630"/>
    </w:p>
    <w:p w:rsidR="00FF0795" w:rsidRDefault="00FF0795" w:rsidP="00856EA9">
      <w:pPr>
        <w:pStyle w:val="Heading5"/>
        <w:tabs>
          <w:tab w:val="num" w:pos="1560"/>
        </w:tabs>
        <w:ind w:left="1512"/>
      </w:pPr>
      <w:bookmarkStart w:id="631" w:name="_Toc386202265"/>
      <w:bookmarkStart w:id="632" w:name="_Toc498564070"/>
      <w:r w:rsidRPr="003F1C82">
        <w:t>Request</w:t>
      </w:r>
      <w:bookmarkEnd w:id="631"/>
      <w:bookmarkEnd w:id="63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Default="00FF0795" w:rsidP="004030EB">
            <w:pPr>
              <w:pStyle w:val="listing"/>
              <w:rPr>
                <w:lang w:val="en-US"/>
              </w:rPr>
            </w:pPr>
            <w:r>
              <w:rPr>
                <w:lang w:val="en-US"/>
              </w:rPr>
              <w:t>GET</w:t>
            </w:r>
            <w:r>
              <w:t xml:space="preserve"> /exampleAPI/nms/v1/myStore/tel%3A%2B19585550100/objects/oId999</w:t>
            </w:r>
            <w:ins w:id="633" w:author="MOHAJERI, SHAHRAM" w:date="2018-04-12T23:50:00Z">
              <w:r w:rsidR="00B71D4F">
                <w:rPr>
                  <w:lang w:val="en-US"/>
                </w:rPr>
                <w:t>?imdn=Yes</w:t>
              </w:r>
            </w:ins>
            <w:r>
              <w:t xml:space="preserve">  HTTP/1.1</w:t>
            </w:r>
            <w:r>
              <w:br/>
              <w:t>Host: example.com</w:t>
            </w:r>
          </w:p>
          <w:p w:rsidR="00FF0795" w:rsidRPr="008E679A" w:rsidRDefault="00FF0795" w:rsidP="004030EB">
            <w:pPr>
              <w:pStyle w:val="listing"/>
              <w:rPr>
                <w:lang w:val="en-US"/>
              </w:rPr>
            </w:pPr>
            <w:r>
              <w:rPr>
                <w:lang w:val="en-US"/>
              </w:rPr>
              <w:t>Authorization: BEARER 08776724-6d0d-4aa6-a404-2bc19b5cf903</w:t>
            </w:r>
          </w:p>
          <w:p w:rsidR="00FF0795" w:rsidRDefault="00FF0795" w:rsidP="004030EB">
            <w:pPr>
              <w:pStyle w:val="listing"/>
              <w:tabs>
                <w:tab w:val="left" w:pos="2010"/>
              </w:tabs>
            </w:pPr>
            <w:r>
              <w:t>Accept: application/xml</w:t>
            </w:r>
            <w:r>
              <w:tab/>
            </w:r>
          </w:p>
        </w:tc>
      </w:tr>
    </w:tbl>
    <w:p w:rsidR="00FF0795" w:rsidRDefault="00FF0795" w:rsidP="00856EA9">
      <w:pPr>
        <w:pStyle w:val="Heading5"/>
        <w:tabs>
          <w:tab w:val="num" w:pos="1560"/>
        </w:tabs>
        <w:ind w:left="1512"/>
      </w:pPr>
      <w:bookmarkStart w:id="634" w:name="_Toc386202266"/>
      <w:bookmarkStart w:id="635" w:name="_Toc498564071"/>
      <w:r>
        <w:t>Response</w:t>
      </w:r>
      <w:bookmarkEnd w:id="634"/>
      <w:bookmarkEnd w:id="63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Pr="001563EA" w:rsidRDefault="00FF0795" w:rsidP="004030EB">
            <w:pPr>
              <w:pStyle w:val="listing"/>
            </w:pPr>
            <w:r w:rsidRPr="00DC3297">
              <w:t>HTTP/1.1 200 OK</w:t>
            </w:r>
            <w:r w:rsidRPr="00DC3297">
              <w:tab/>
            </w:r>
          </w:p>
          <w:p w:rsidR="00FF0795" w:rsidRPr="00D72165" w:rsidRDefault="00FF0795" w:rsidP="004030EB">
            <w:pPr>
              <w:pStyle w:val="listing"/>
            </w:pPr>
            <w:r w:rsidRPr="006C7982">
              <w:t xml:space="preserve">Date: </w:t>
            </w:r>
            <w:r w:rsidR="0078499E">
              <w:rPr>
                <w:lang w:val="en-GB"/>
              </w:rPr>
              <w:t>Fri</w:t>
            </w:r>
            <w:r w:rsidRPr="006C7982">
              <w:t>, 0</w:t>
            </w:r>
            <w:r w:rsidRPr="00D72165">
              <w:t>4 Oct 2013 02:51:59 GMT</w:t>
            </w:r>
          </w:p>
          <w:p w:rsidR="00FF0795" w:rsidRPr="003D7059" w:rsidRDefault="00FF0795" w:rsidP="004030EB">
            <w:pPr>
              <w:pStyle w:val="listing"/>
            </w:pPr>
            <w:r w:rsidRPr="003D7059">
              <w:t>Content-Type: application/xml</w:t>
            </w:r>
          </w:p>
          <w:p w:rsidR="00FF0795" w:rsidRPr="008E679A" w:rsidRDefault="00FF0795" w:rsidP="004030EB">
            <w:pPr>
              <w:pStyle w:val="listing"/>
            </w:pPr>
            <w:r w:rsidRPr="00706686">
              <w:t>Content-Length: nnnn</w:t>
            </w:r>
            <w:r w:rsidRPr="00706686">
              <w:tab/>
            </w:r>
          </w:p>
          <w:p w:rsidR="00FF0795" w:rsidRPr="008E679A" w:rsidRDefault="00FF0795" w:rsidP="004030EB">
            <w:pPr>
              <w:pStyle w:val="listing"/>
            </w:pPr>
          </w:p>
          <w:p w:rsidR="00FF0795" w:rsidRPr="008E679A" w:rsidRDefault="00FF0795" w:rsidP="004030EB">
            <w:pPr>
              <w:pStyle w:val="listing"/>
            </w:pPr>
            <w:r w:rsidRPr="008E679A">
              <w:t>&lt;?xml version="1.0" encoding="UTF-8"?&gt;</w:t>
            </w:r>
          </w:p>
          <w:p w:rsidR="00FF0795" w:rsidRPr="008E679A" w:rsidRDefault="00FF0795" w:rsidP="004030EB">
            <w:pPr>
              <w:pStyle w:val="listing"/>
            </w:pPr>
            <w:r w:rsidRPr="008E679A">
              <w:t xml:space="preserve">&lt;nms:object xmlns:nms="urn:oma:xml:rest:netapi:nms:1"&gt;   </w:t>
            </w:r>
          </w:p>
          <w:p w:rsidR="00FF0795" w:rsidRPr="008E679A" w:rsidRDefault="00FF0795" w:rsidP="004030EB">
            <w:pPr>
              <w:pStyle w:val="listing"/>
            </w:pPr>
            <w:r w:rsidRPr="008E679A">
              <w:t xml:space="preserve">   &lt;parentFolder&gt;http://exampleAPI/nms/v1/myStore/tel%3A%2B19585550100/folders/fId567&lt;/parentFolder&gt;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w:t>
            </w:r>
            <w:r>
              <w:t>Message-Context</w:t>
            </w:r>
            <w:r w:rsidRPr="008E679A">
              <w:t>&lt;/name&gt;</w:t>
            </w:r>
          </w:p>
          <w:p w:rsidR="00FF0795" w:rsidRPr="008E679A" w:rsidRDefault="00FF0795" w:rsidP="004030EB">
            <w:pPr>
              <w:pStyle w:val="listing"/>
            </w:pPr>
            <w:r w:rsidRPr="008E679A">
              <w:t xml:space="preserve">            &lt;value&gt;</w:t>
            </w:r>
            <w:r>
              <w:rPr>
                <w:lang w:eastAsia="ja-JP"/>
              </w:rPr>
              <w:t>multimedia-message</w:t>
            </w:r>
            <w:r w:rsidRPr="008E679A">
              <w:t>&lt;/value&gt;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&lt;name&gt;Direction&lt;/name&gt;</w:t>
            </w:r>
          </w:p>
          <w:p w:rsidR="00FF0795" w:rsidRPr="008E679A" w:rsidRDefault="00FF0795" w:rsidP="004030EB">
            <w:pPr>
              <w:pStyle w:val="listing"/>
            </w:pPr>
            <w:r w:rsidRPr="008E679A">
              <w:t xml:space="preserve">            &lt;value&gt;In&lt;/value&gt;</w:t>
            </w:r>
          </w:p>
          <w:p w:rsidR="00FF0795" w:rsidRDefault="00FF0795" w:rsidP="008A6429">
            <w:pPr>
              <w:pStyle w:val="listing"/>
              <w:tabs>
                <w:tab w:val="left" w:pos="1567"/>
              </w:tabs>
              <w:rPr>
                <w:lang w:val="en-US"/>
              </w:rPr>
            </w:pPr>
            <w:r w:rsidRPr="008E679A">
              <w:t xml:space="preserve">        &lt;/attribute&gt;</w:t>
            </w:r>
            <w:r w:rsidR="008B08B8">
              <w:tab/>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&lt;name&gt;To&lt;/name&gt;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DD425A" w:rsidRPr="00E40572"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Weekend Trip to Seattle</w:t>
            </w:r>
            <w:r w:rsidRPr="00E40572">
              <w:rPr>
                <w:rFonts w:ascii="Arial Narrow" w:hAnsi="Arial Narrow" w:cs="Courier New"/>
                <w:color w:val="000000"/>
                <w:lang w:val="en-US"/>
              </w:rPr>
              <w:t>&lt;/value&gt;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&lt;name&gt;Content-Type&lt;/name&gt;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w:t>
            </w:r>
            <w:r w:rsidR="00A91DFE">
              <w:rPr>
                <w:rFonts w:ascii="Arial Narrow" w:hAnsi="Arial Narrow" w:cs="Courier New"/>
                <w:color w:val="000000"/>
                <w:lang w:val="en-US"/>
              </w:rPr>
              <w:t xml:space="preserve"> </w:t>
            </w:r>
            <w:r w:rsidRPr="00B71EE8">
              <w:rPr>
                <w:rFonts w:ascii="Arial Narrow" w:hAnsi="Arial Narrow" w:cs="Courier New"/>
                <w:color w:val="000000"/>
                <w:lang w:val="en-US"/>
              </w:rPr>
              <w:t>&lt;value&gt;multipart/mixed&lt;/value&gt;</w:t>
            </w:r>
          </w:p>
          <w:p w:rsidR="00B71EE8" w:rsidRPr="008E679A"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w:t>
            </w:r>
            <w:r w:rsidR="00417F54">
              <w:t>flag</w:t>
            </w:r>
            <w:r w:rsidRPr="008E679A">
              <w:t>&gt;\Seen&lt;/</w:t>
            </w:r>
            <w:r w:rsidR="00417F54">
              <w:t>flag</w:t>
            </w:r>
            <w:r w:rsidRPr="008E679A">
              <w:t>&gt;</w:t>
            </w:r>
          </w:p>
          <w:p w:rsidR="00FF0795" w:rsidRPr="008E679A" w:rsidRDefault="00FF0795" w:rsidP="004030EB">
            <w:pPr>
              <w:pStyle w:val="listing"/>
            </w:pPr>
            <w:r w:rsidRPr="008E679A">
              <w:t xml:space="preserve">            &lt;</w:t>
            </w:r>
            <w:r w:rsidR="00417F54">
              <w:t>flag</w:t>
            </w:r>
            <w:r w:rsidRPr="008E679A">
              <w:t>&gt;\Answered&lt;/</w:t>
            </w:r>
            <w:r w:rsidR="00417F54">
              <w:t>flag</w:t>
            </w:r>
            <w:r w:rsidRPr="008E679A">
              <w:t>&gt;</w:t>
            </w:r>
          </w:p>
          <w:p w:rsidR="00FF0795" w:rsidRDefault="00FF0795" w:rsidP="004030EB">
            <w:pPr>
              <w:pStyle w:val="listing"/>
              <w:rPr>
                <w:ins w:id="636" w:author="MOHAJERI, SHAHRAM" w:date="2018-04-12T22:59:00Z"/>
              </w:rPr>
            </w:pPr>
            <w:r w:rsidRPr="008E679A">
              <w:t xml:space="preserve">     &lt;/</w:t>
            </w:r>
            <w:r w:rsidR="00E15813">
              <w:t>flags</w:t>
            </w:r>
            <w:r w:rsidRPr="008E679A">
              <w:t>&gt;</w:t>
            </w:r>
          </w:p>
          <w:p w:rsidR="00382F53" w:rsidRPr="008E679A" w:rsidRDefault="00D36448" w:rsidP="00382F53">
            <w:pPr>
              <w:pStyle w:val="listing"/>
              <w:rPr>
                <w:ins w:id="637" w:author="MOHAJERI, SHAHRAM" w:date="2018-04-12T22:59:00Z"/>
              </w:rPr>
            </w:pPr>
            <w:ins w:id="638" w:author="MOHAJERI, SHAHRAM" w:date="2018-04-12T22:59:00Z">
              <w:r>
                <w:t xml:space="preserve">     </w:t>
              </w:r>
              <w:r w:rsidR="00382F53" w:rsidRPr="008E679A">
                <w:t>&lt;</w:t>
              </w:r>
              <w:r w:rsidR="00382F53">
                <w:rPr>
                  <w:lang w:val="en-US"/>
                </w:rPr>
                <w:t>imdns</w:t>
              </w:r>
              <w:r w:rsidR="00382F53" w:rsidRPr="008E679A">
                <w:t>&gt;</w:t>
              </w:r>
            </w:ins>
          </w:p>
          <w:p w:rsidR="002F1A5C" w:rsidRDefault="00382F53" w:rsidP="002F1A5C">
            <w:pPr>
              <w:pStyle w:val="listing"/>
              <w:rPr>
                <w:ins w:id="639" w:author="MOHAJERI, SHAHRAM" w:date="2018-04-12T23:11:00Z"/>
              </w:rPr>
            </w:pPr>
            <w:ins w:id="640" w:author="MOHAJERI, SHAHRAM" w:date="2018-04-12T22:59:00Z">
              <w:r w:rsidRPr="008E679A">
                <w:t xml:space="preserve">            &lt;</w:t>
              </w:r>
            </w:ins>
            <w:ins w:id="641" w:author="MOHAJERI, SHAHRAM" w:date="2018-04-18T00:39:00Z">
              <w:r w:rsidR="003043FD" w:rsidRPr="003043FD">
                <w:rPr>
                  <w:lang w:val="en-US"/>
                </w:rPr>
                <w:t>delivered</w:t>
              </w:r>
            </w:ins>
            <w:ins w:id="642" w:author="MOHAJERI, SHAHRAM" w:date="2018-04-12T22:59:00Z">
              <w:r w:rsidRPr="008E679A">
                <w:t>&gt;</w:t>
              </w:r>
            </w:ins>
          </w:p>
          <w:p w:rsidR="007A09B8" w:rsidRDefault="002F1A5C" w:rsidP="007A09B8">
            <w:pPr>
              <w:pStyle w:val="listing"/>
              <w:rPr>
                <w:ins w:id="643" w:author="MOHAJERI, SHAHRAM" w:date="2018-04-12T23:35:00Z"/>
                <w:lang w:val="en-US"/>
              </w:rPr>
            </w:pPr>
            <w:ins w:id="644" w:author="MOHAJERI, SHAHRAM" w:date="2018-04-12T23:11:00Z">
              <w:r>
                <w:rPr>
                  <w:lang w:val="en-US"/>
                </w:rPr>
                <w:lastRenderedPageBreak/>
                <w:t xml:space="preserve">             </w:t>
              </w:r>
            </w:ins>
            <w:ins w:id="645" w:author="MOHAJERI, SHAHRAM" w:date="2018-04-12T23:12:00Z">
              <w:r>
                <w:rPr>
                  <w:lang w:val="en-US"/>
                </w:rPr>
                <w:t xml:space="preserve">   </w:t>
              </w:r>
            </w:ins>
            <w:ins w:id="646" w:author="MOHAJERI, SHAHRAM" w:date="2018-04-12T23:41:00Z">
              <w:r w:rsidR="007A09B8">
                <w:rPr>
                  <w:lang w:val="en-US"/>
                </w:rPr>
                <w:t xml:space="preserve"> </w:t>
              </w:r>
            </w:ins>
            <w:ins w:id="647" w:author="MOHAJERI, SHAHRAM" w:date="2018-04-12T23:12:00Z">
              <w:r>
                <w:rPr>
                  <w:lang w:val="en-US"/>
                </w:rPr>
                <w:t>&lt;originalTo&gt;</w:t>
              </w:r>
            </w:ins>
            <w:ins w:id="648" w:author="MOHAJERI, SHAHRAM" w:date="2018-04-12T23:35:00Z">
              <w:r w:rsidR="007A09B8">
                <w:rPr>
                  <w:lang w:val="en-US"/>
                </w:rPr>
                <w:fldChar w:fldCharType="begin"/>
              </w:r>
              <w:r w:rsidR="007A09B8">
                <w:rPr>
                  <w:lang w:val="en-US"/>
                </w:rPr>
                <w:instrText xml:space="preserve"> HYPERLINK "</w:instrText>
              </w:r>
            </w:ins>
            <w:ins w:id="649" w:author="MOHAJERI, SHAHRAM" w:date="2018-04-12T23:14:00Z">
              <w:r w:rsidR="007A09B8" w:rsidRPr="002F1A5C">
                <w:rPr>
                  <w:lang w:val="en-US"/>
                </w:rPr>
                <w:instrText>tel:+19585550210&lt;/</w:instrText>
              </w:r>
            </w:ins>
            <w:ins w:id="650" w:author="MOHAJERI, SHAHRAM" w:date="2018-04-12T23:35:00Z">
              <w:r w:rsidR="007A09B8">
                <w:rPr>
                  <w:lang w:val="en-US"/>
                </w:rPr>
                <w:instrText xml:space="preserve">originalTo" </w:instrText>
              </w:r>
              <w:r w:rsidR="007A09B8">
                <w:rPr>
                  <w:lang w:val="en-US"/>
                </w:rPr>
                <w:fldChar w:fldCharType="separate"/>
              </w:r>
            </w:ins>
            <w:ins w:id="651" w:author="MOHAJERI, SHAHRAM" w:date="2018-04-12T23:14:00Z">
              <w:r w:rsidR="007A09B8" w:rsidRPr="003F1F25">
                <w:rPr>
                  <w:rStyle w:val="Hyperlink"/>
                  <w:lang w:val="en-US"/>
                </w:rPr>
                <w:t>tel:+19585550210&lt;/</w:t>
              </w:r>
            </w:ins>
            <w:ins w:id="652" w:author="MOHAJERI, SHAHRAM" w:date="2018-04-12T23:35:00Z">
              <w:r w:rsidR="007A09B8" w:rsidRPr="003F1F25">
                <w:rPr>
                  <w:rStyle w:val="Hyperlink"/>
                  <w:lang w:val="en-US"/>
                </w:rPr>
                <w:t>originalTo</w:t>
              </w:r>
              <w:r w:rsidR="007A09B8">
                <w:rPr>
                  <w:lang w:val="en-US"/>
                </w:rPr>
                <w:fldChar w:fldCharType="end"/>
              </w:r>
            </w:ins>
            <w:ins w:id="653" w:author="MOHAJERI, SHAHRAM" w:date="2018-04-12T23:14:00Z">
              <w:r w:rsidRPr="002F1A5C">
                <w:rPr>
                  <w:lang w:val="en-US"/>
                </w:rPr>
                <w:t>&gt;</w:t>
              </w:r>
            </w:ins>
          </w:p>
          <w:p w:rsidR="007A09B8" w:rsidRDefault="003043FD" w:rsidP="00B71D4F">
            <w:pPr>
              <w:pStyle w:val="listing"/>
              <w:rPr>
                <w:ins w:id="654" w:author="MOHAJERI, SHAHRAM" w:date="2018-04-13T01:20:00Z"/>
                <w:rFonts w:ascii="Arial" w:hAnsi="Arial" w:cs="Arial"/>
                <w:lang w:val="en-US"/>
              </w:rPr>
            </w:pPr>
            <w:ins w:id="655" w:author="MOHAJERI, SHAHRAM" w:date="2018-04-12T23:43:00Z">
              <w:r>
                <w:rPr>
                  <w:lang w:val="en-US"/>
                </w:rPr>
                <w:t xml:space="preserve">                 </w:t>
              </w:r>
              <w:r w:rsidR="007A09B8">
                <w:rPr>
                  <w:lang w:val="en-US"/>
                </w:rPr>
                <w:t>&lt;</w:t>
              </w:r>
              <w:r w:rsidR="007A09B8">
                <w:rPr>
                  <w:rFonts w:ascii="Arial" w:hAnsi="Arial" w:cs="Arial"/>
                </w:rPr>
                <w:t>date</w:t>
              </w:r>
              <w:r w:rsidR="007A09B8">
                <w:rPr>
                  <w:rFonts w:ascii="Arial" w:hAnsi="Arial" w:cs="Arial"/>
                  <w:lang w:val="en-US"/>
                </w:rPr>
                <w:t>&gt;</w:t>
              </w:r>
            </w:ins>
            <w:ins w:id="656" w:author="MOHAJERI, SHAHRAM" w:date="2018-04-12T23:47:00Z">
              <w:r w:rsidR="00B71D4F">
                <w:rPr>
                  <w:color w:val="000000"/>
                  <w:lang w:val="en-US"/>
                </w:rPr>
                <w:t>2013-11-12T08:30:15</w:t>
              </w:r>
              <w:r w:rsidR="00B71D4F" w:rsidRPr="00E40572">
                <w:rPr>
                  <w:color w:val="000000"/>
                  <w:lang w:val="en-US"/>
                </w:rPr>
                <w:t>Z</w:t>
              </w:r>
            </w:ins>
            <w:ins w:id="657" w:author="MOHAJERI, SHAHRAM" w:date="2018-04-12T23:43:00Z">
              <w:r w:rsidR="007A09B8">
                <w:rPr>
                  <w:lang w:val="en-US"/>
                </w:rPr>
                <w:t>&lt;/</w:t>
              </w:r>
              <w:r w:rsidR="007A09B8">
                <w:rPr>
                  <w:rFonts w:ascii="Arial" w:hAnsi="Arial" w:cs="Arial"/>
                </w:rPr>
                <w:t>date</w:t>
              </w:r>
              <w:r w:rsidR="007A09B8">
                <w:rPr>
                  <w:rFonts w:ascii="Arial" w:hAnsi="Arial" w:cs="Arial"/>
                  <w:lang w:val="en-US"/>
                </w:rPr>
                <w:t>&gt;</w:t>
              </w:r>
            </w:ins>
          </w:p>
          <w:p w:rsidR="00374B0A" w:rsidRDefault="003043FD" w:rsidP="00374B0A">
            <w:pPr>
              <w:pStyle w:val="listing"/>
              <w:rPr>
                <w:ins w:id="658" w:author="MOHAJERI, SHAHRAM" w:date="2018-04-18T01:15:00Z"/>
              </w:rPr>
            </w:pPr>
            <w:ins w:id="659" w:author="MOHAJERI, SHAHRAM" w:date="2018-04-13T01:20:00Z">
              <w:r>
                <w:rPr>
                  <w:lang w:val="en-US"/>
                </w:rPr>
                <w:t xml:space="preserve">   </w:t>
              </w:r>
              <w:r w:rsidR="00764A28">
                <w:rPr>
                  <w:lang w:val="en-US"/>
                </w:rPr>
                <w:t xml:space="preserve">         </w:t>
              </w:r>
              <w:r w:rsidR="00374B0A">
                <w:t>&lt;</w:t>
              </w:r>
              <w:r w:rsidR="00374B0A">
                <w:rPr>
                  <w:lang w:val="en-US"/>
                </w:rPr>
                <w:t>/</w:t>
              </w:r>
            </w:ins>
            <w:ins w:id="660" w:author="MOHAJERI, SHAHRAM" w:date="2018-04-18T00:40:00Z">
              <w:r w:rsidRPr="003043FD">
                <w:rPr>
                  <w:lang w:val="en-US"/>
                </w:rPr>
                <w:t>delivered</w:t>
              </w:r>
            </w:ins>
            <w:ins w:id="661" w:author="MOHAJERI, SHAHRAM" w:date="2018-04-13T01:20:00Z">
              <w:r w:rsidR="00374B0A" w:rsidRPr="008E679A">
                <w:t>&gt;</w:t>
              </w:r>
            </w:ins>
          </w:p>
          <w:p w:rsidR="00764A28" w:rsidRDefault="00764A28" w:rsidP="00764A28">
            <w:pPr>
              <w:pStyle w:val="listing"/>
              <w:rPr>
                <w:ins w:id="662" w:author="MOHAJERI, SHAHRAM" w:date="2018-04-18T01:16:00Z"/>
              </w:rPr>
            </w:pPr>
            <w:ins w:id="663" w:author="MOHAJERI, SHAHRAM" w:date="2018-04-18T01:16:00Z">
              <w:r w:rsidRPr="008E679A">
                <w:t xml:space="preserve">            &lt;</w:t>
              </w:r>
              <w:r w:rsidRPr="003043FD">
                <w:rPr>
                  <w:lang w:val="en-US"/>
                </w:rPr>
                <w:t>delivered</w:t>
              </w:r>
              <w:r w:rsidRPr="008E679A">
                <w:t>&gt;</w:t>
              </w:r>
            </w:ins>
          </w:p>
          <w:p w:rsidR="00764A28" w:rsidRDefault="00764A28" w:rsidP="00764A28">
            <w:pPr>
              <w:pStyle w:val="listing"/>
              <w:rPr>
                <w:ins w:id="664" w:author="MOHAJERI, SHAHRAM" w:date="2018-04-18T01:16:00Z"/>
                <w:lang w:val="en-US"/>
              </w:rPr>
            </w:pPr>
            <w:ins w:id="665" w:author="MOHAJERI, SHAHRAM" w:date="2018-04-18T01:16:00Z">
              <w:r>
                <w:rPr>
                  <w:lang w:val="en-US"/>
                </w:rPr>
                <w:t xml:space="preserve">                 &lt;originalTo&gt;</w:t>
              </w:r>
              <w:r>
                <w:rPr>
                  <w:lang w:val="en-US"/>
                </w:rPr>
                <w:fldChar w:fldCharType="begin"/>
              </w:r>
              <w:r>
                <w:rPr>
                  <w:lang w:val="en-US"/>
                </w:rPr>
                <w:instrText xml:space="preserve"> HYPERLINK "</w:instrText>
              </w:r>
              <w:r w:rsidRPr="002F1A5C">
                <w:rPr>
                  <w:lang w:val="en-US"/>
                </w:rPr>
                <w:instrText>tel:+19585550210&lt;/</w:instrText>
              </w:r>
              <w:r>
                <w:rPr>
                  <w:lang w:val="en-US"/>
                </w:rPr>
                <w:instrText xml:space="preserve">originalTo" </w:instrText>
              </w:r>
              <w:r>
                <w:rPr>
                  <w:lang w:val="en-US"/>
                </w:rPr>
                <w:fldChar w:fldCharType="separate"/>
              </w:r>
              <w:r w:rsidRPr="003F1F25">
                <w:rPr>
                  <w:rStyle w:val="Hyperlink"/>
                  <w:lang w:val="en-US"/>
                </w:rPr>
                <w:t>tel:+</w:t>
              </w:r>
            </w:ins>
            <w:ins w:id="666" w:author="MOHAJERI, SHAHRAM" w:date="2018-04-18T01:18:00Z">
              <w:r w:rsidRPr="00764A28">
                <w:rPr>
                  <w:rStyle w:val="Hyperlink"/>
                  <w:lang w:val="en-US"/>
                </w:rPr>
                <w:t>19585550320</w:t>
              </w:r>
            </w:ins>
            <w:ins w:id="667" w:author="MOHAJERI, SHAHRAM" w:date="2018-04-18T01:16:00Z">
              <w:r w:rsidRPr="003F1F25">
                <w:rPr>
                  <w:rStyle w:val="Hyperlink"/>
                  <w:lang w:val="en-US"/>
                </w:rPr>
                <w:t>&lt;/originalTo</w:t>
              </w:r>
              <w:r>
                <w:rPr>
                  <w:lang w:val="en-US"/>
                </w:rPr>
                <w:fldChar w:fldCharType="end"/>
              </w:r>
              <w:r w:rsidRPr="002F1A5C">
                <w:rPr>
                  <w:lang w:val="en-US"/>
                </w:rPr>
                <w:t>&gt;</w:t>
              </w:r>
            </w:ins>
          </w:p>
          <w:p w:rsidR="00764A28" w:rsidRDefault="00764A28" w:rsidP="00107657">
            <w:pPr>
              <w:pStyle w:val="listing"/>
              <w:rPr>
                <w:ins w:id="668" w:author="MOHAJERI, SHAHRAM" w:date="2018-04-18T01:16:00Z"/>
                <w:rFonts w:ascii="Arial" w:hAnsi="Arial" w:cs="Arial"/>
                <w:lang w:val="en-US"/>
              </w:rPr>
            </w:pPr>
            <w:ins w:id="669" w:author="MOHAJERI, SHAHRAM" w:date="2018-04-18T01:16:00Z">
              <w:r>
                <w:rPr>
                  <w:lang w:val="en-US"/>
                </w:rPr>
                <w:t xml:space="preserve">                 &lt;</w:t>
              </w:r>
              <w:r>
                <w:rPr>
                  <w:rFonts w:ascii="Arial" w:hAnsi="Arial" w:cs="Arial"/>
                </w:rPr>
                <w:t>date</w:t>
              </w:r>
              <w:r>
                <w:rPr>
                  <w:rFonts w:ascii="Arial" w:hAnsi="Arial" w:cs="Arial"/>
                  <w:lang w:val="en-US"/>
                </w:rPr>
                <w:t>&gt;</w:t>
              </w:r>
              <w:r>
                <w:rPr>
                  <w:color w:val="000000"/>
                  <w:lang w:val="en-US"/>
                </w:rPr>
                <w:t>2013-11-12T08:30:1</w:t>
              </w:r>
            </w:ins>
            <w:ins w:id="670" w:author="MOHAJERI, SHAHRAM" w:date="2018-04-18T01:23:00Z">
              <w:r w:rsidR="00107657">
                <w:rPr>
                  <w:color w:val="000000"/>
                  <w:lang w:val="en-US"/>
                </w:rPr>
                <w:t>9</w:t>
              </w:r>
            </w:ins>
            <w:ins w:id="671" w:author="MOHAJERI, SHAHRAM" w:date="2018-04-18T01:16:00Z">
              <w:r w:rsidRPr="00E40572">
                <w:rPr>
                  <w:color w:val="000000"/>
                  <w:lang w:val="en-US"/>
                </w:rPr>
                <w:t>Z</w:t>
              </w:r>
              <w:r>
                <w:rPr>
                  <w:lang w:val="en-US"/>
                </w:rPr>
                <w:t>&lt;/</w:t>
              </w:r>
              <w:r>
                <w:rPr>
                  <w:rFonts w:ascii="Arial" w:hAnsi="Arial" w:cs="Arial"/>
                </w:rPr>
                <w:t>date</w:t>
              </w:r>
              <w:r>
                <w:rPr>
                  <w:rFonts w:ascii="Arial" w:hAnsi="Arial" w:cs="Arial"/>
                  <w:lang w:val="en-US"/>
                </w:rPr>
                <w:t>&gt;</w:t>
              </w:r>
            </w:ins>
          </w:p>
          <w:p w:rsidR="00764A28" w:rsidRDefault="00764A28" w:rsidP="00764A28">
            <w:pPr>
              <w:pStyle w:val="listing"/>
              <w:rPr>
                <w:ins w:id="672" w:author="MOHAJERI, SHAHRAM" w:date="2018-04-18T01:16:00Z"/>
              </w:rPr>
            </w:pPr>
            <w:ins w:id="673" w:author="MOHAJERI, SHAHRAM" w:date="2018-04-18T01:16:00Z">
              <w:r>
                <w:rPr>
                  <w:lang w:val="en-US"/>
                </w:rPr>
                <w:t xml:space="preserve">            </w:t>
              </w:r>
              <w:r>
                <w:t>&lt;</w:t>
              </w:r>
              <w:r>
                <w:rPr>
                  <w:lang w:val="en-US"/>
                </w:rPr>
                <w:t>/</w:t>
              </w:r>
              <w:r w:rsidRPr="003043FD">
                <w:rPr>
                  <w:lang w:val="en-US"/>
                </w:rPr>
                <w:t>delivered</w:t>
              </w:r>
              <w:r w:rsidRPr="008E679A">
                <w:t>&gt;</w:t>
              </w:r>
            </w:ins>
          </w:p>
          <w:p w:rsidR="00374B0A" w:rsidRDefault="00374B0A" w:rsidP="00764A28">
            <w:pPr>
              <w:pStyle w:val="listing"/>
              <w:rPr>
                <w:ins w:id="674" w:author="MOHAJERI, SHAHRAM" w:date="2018-04-13T01:14:00Z"/>
              </w:rPr>
            </w:pPr>
            <w:ins w:id="675" w:author="MOHAJERI, SHAHRAM" w:date="2018-04-13T01:15:00Z">
              <w:r>
                <w:rPr>
                  <w:lang w:val="en-US"/>
                </w:rPr>
                <w:t xml:space="preserve"> </w:t>
              </w:r>
              <w:r>
                <w:t xml:space="preserve">           </w:t>
              </w:r>
              <w:r w:rsidRPr="008E679A">
                <w:t>&lt;</w:t>
              </w:r>
            </w:ins>
            <w:ins w:id="676" w:author="MOHAJERI, SHAHRAM" w:date="2018-04-18T01:18:00Z">
              <w:r w:rsidR="00764A28">
                <w:rPr>
                  <w:lang w:val="en-US"/>
                </w:rPr>
                <w:t>read</w:t>
              </w:r>
            </w:ins>
            <w:ins w:id="677" w:author="MOHAJERI, SHAHRAM" w:date="2018-04-13T01:15:00Z">
              <w:r w:rsidRPr="008E679A">
                <w:t>&gt;</w:t>
              </w:r>
            </w:ins>
          </w:p>
          <w:p w:rsidR="00B71D4F" w:rsidRDefault="00B71D4F" w:rsidP="00B71D4F">
            <w:pPr>
              <w:pStyle w:val="listing"/>
              <w:rPr>
                <w:ins w:id="678" w:author="MOHAJERI, SHAHRAM" w:date="2018-04-12T23:48:00Z"/>
                <w:lang w:val="en-US"/>
              </w:rPr>
            </w:pPr>
            <w:ins w:id="679" w:author="MOHAJERI, SHAHRAM" w:date="2018-04-12T23:48:00Z">
              <w:r>
                <w:rPr>
                  <w:lang w:val="en-US"/>
                </w:rPr>
                <w:t xml:space="preserve">                 &lt;originalTo&gt;</w:t>
              </w:r>
              <w:r>
                <w:rPr>
                  <w:lang w:val="en-US"/>
                </w:rPr>
                <w:fldChar w:fldCharType="begin"/>
              </w:r>
              <w:r>
                <w:rPr>
                  <w:lang w:val="en-US"/>
                </w:rPr>
                <w:instrText xml:space="preserve"> HYPERLINK "</w:instrText>
              </w:r>
              <w:r w:rsidRPr="002F1A5C">
                <w:rPr>
                  <w:lang w:val="en-US"/>
                </w:rPr>
                <w:instrText>tel:+19585550210&lt;/</w:instrText>
              </w:r>
              <w:r>
                <w:rPr>
                  <w:lang w:val="en-US"/>
                </w:rPr>
                <w:instrText xml:space="preserve">originalTo" </w:instrText>
              </w:r>
              <w:r>
                <w:rPr>
                  <w:lang w:val="en-US"/>
                </w:rPr>
                <w:fldChar w:fldCharType="separate"/>
              </w:r>
              <w:r w:rsidRPr="00DD425A">
                <w:rPr>
                  <w:color w:val="000000"/>
                  <w:lang w:val="en-US"/>
                </w:rPr>
                <w:t>tel:+19585550320</w:t>
              </w:r>
              <w:r w:rsidRPr="003F1F25">
                <w:rPr>
                  <w:rStyle w:val="Hyperlink"/>
                  <w:lang w:val="en-US"/>
                </w:rPr>
                <w:t>&lt;/originalTo</w:t>
              </w:r>
              <w:r>
                <w:rPr>
                  <w:lang w:val="en-US"/>
                </w:rPr>
                <w:fldChar w:fldCharType="end"/>
              </w:r>
              <w:r w:rsidRPr="002F1A5C">
                <w:rPr>
                  <w:lang w:val="en-US"/>
                </w:rPr>
                <w:t>&gt;</w:t>
              </w:r>
            </w:ins>
          </w:p>
          <w:p w:rsidR="00B71D4F" w:rsidRDefault="00B71D4F" w:rsidP="00B71D4F">
            <w:pPr>
              <w:pStyle w:val="listing"/>
              <w:rPr>
                <w:ins w:id="680" w:author="MOHAJERI, SHAHRAM" w:date="2018-04-12T23:48:00Z"/>
                <w:rFonts w:ascii="Arial" w:hAnsi="Arial" w:cs="Arial"/>
                <w:lang w:val="en-US"/>
              </w:rPr>
            </w:pPr>
            <w:ins w:id="681" w:author="MOHAJERI, SHAHRAM" w:date="2018-04-12T23:48:00Z">
              <w:r>
                <w:rPr>
                  <w:lang w:val="en-US"/>
                </w:rPr>
                <w:t xml:space="preserve">                 &lt;</w:t>
              </w:r>
              <w:r>
                <w:rPr>
                  <w:rFonts w:ascii="Arial" w:hAnsi="Arial" w:cs="Arial"/>
                </w:rPr>
                <w:t>date</w:t>
              </w:r>
              <w:r>
                <w:rPr>
                  <w:rFonts w:ascii="Arial" w:hAnsi="Arial" w:cs="Arial"/>
                  <w:lang w:val="en-US"/>
                </w:rPr>
                <w:t>&gt;</w:t>
              </w:r>
              <w:r>
                <w:rPr>
                  <w:color w:val="000000"/>
                  <w:lang w:val="en-US"/>
                </w:rPr>
                <w:t>2013-11-12T08:3</w:t>
              </w:r>
            </w:ins>
            <w:ins w:id="682" w:author="MOHAJERI, SHAHRAM" w:date="2018-04-18T01:20:00Z">
              <w:r w:rsidR="00764A28">
                <w:rPr>
                  <w:color w:val="000000"/>
                  <w:lang w:val="en-US"/>
                </w:rPr>
                <w:t>3</w:t>
              </w:r>
            </w:ins>
            <w:ins w:id="683" w:author="MOHAJERI, SHAHRAM" w:date="2018-04-12T23:48:00Z">
              <w:r>
                <w:rPr>
                  <w:color w:val="000000"/>
                  <w:lang w:val="en-US"/>
                </w:rPr>
                <w:t>:1</w:t>
              </w:r>
            </w:ins>
            <w:ins w:id="684" w:author="MOHAJERI, SHAHRAM" w:date="2018-04-12T23:49:00Z">
              <w:r>
                <w:rPr>
                  <w:color w:val="000000"/>
                  <w:lang w:val="en-US"/>
                </w:rPr>
                <w:t>6</w:t>
              </w:r>
            </w:ins>
            <w:ins w:id="685" w:author="MOHAJERI, SHAHRAM" w:date="2018-04-12T23:48:00Z">
              <w:r w:rsidRPr="00E40572">
                <w:rPr>
                  <w:color w:val="000000"/>
                  <w:lang w:val="en-US"/>
                </w:rPr>
                <w:t>Z</w:t>
              </w:r>
              <w:r>
                <w:rPr>
                  <w:lang w:val="en-US"/>
                </w:rPr>
                <w:t>&lt;/</w:t>
              </w:r>
              <w:r>
                <w:rPr>
                  <w:rFonts w:ascii="Arial" w:hAnsi="Arial" w:cs="Arial"/>
                </w:rPr>
                <w:t>date</w:t>
              </w:r>
              <w:r>
                <w:rPr>
                  <w:rFonts w:ascii="Arial" w:hAnsi="Arial" w:cs="Arial"/>
                  <w:lang w:val="en-US"/>
                </w:rPr>
                <w:t>&gt;</w:t>
              </w:r>
            </w:ins>
          </w:p>
          <w:p w:rsidR="00382F53" w:rsidRDefault="00B71D4F" w:rsidP="007A09B8">
            <w:pPr>
              <w:pStyle w:val="listing"/>
              <w:rPr>
                <w:ins w:id="686" w:author="MOHAJERI, SHAHRAM" w:date="2018-04-14T13:39:00Z"/>
              </w:rPr>
            </w:pPr>
            <w:ins w:id="687" w:author="MOHAJERI, SHAHRAM" w:date="2018-04-12T23:50:00Z">
              <w:r>
                <w:rPr>
                  <w:lang w:val="en-US"/>
                </w:rPr>
                <w:t xml:space="preserve">           </w:t>
              </w:r>
            </w:ins>
            <w:ins w:id="688" w:author="MOHAJERI, SHAHRAM" w:date="2018-04-12T22:59:00Z">
              <w:r w:rsidR="00382F53" w:rsidRPr="008E679A">
                <w:t>&lt;/</w:t>
              </w:r>
            </w:ins>
            <w:ins w:id="689" w:author="MOHAJERI, SHAHRAM" w:date="2018-04-18T01:21:00Z">
              <w:r w:rsidR="00764A28" w:rsidRPr="00764A28">
                <w:rPr>
                  <w:lang w:val="en-US"/>
                </w:rPr>
                <w:t>read</w:t>
              </w:r>
            </w:ins>
            <w:ins w:id="690" w:author="MOHAJERI, SHAHRAM" w:date="2018-04-12T22:59:00Z">
              <w:r w:rsidR="00382F53" w:rsidRPr="008E679A">
                <w:t>&gt;</w:t>
              </w:r>
            </w:ins>
          </w:p>
          <w:p w:rsidR="002A46EA" w:rsidRPr="00AB09F8" w:rsidRDefault="002A46EA" w:rsidP="002A46EA">
            <w:pPr>
              <w:pStyle w:val="listing"/>
              <w:rPr>
                <w:ins w:id="691" w:author="MOHAJERI, SHAHRAM" w:date="2018-04-14T13:39:00Z"/>
                <w:lang w:val="en-US"/>
              </w:rPr>
            </w:pPr>
            <w:ins w:id="692" w:author="MOHAJERI, SHAHRAM" w:date="2018-04-14T13:39:00Z">
              <w:r>
                <w:rPr>
                  <w:lang w:val="en-US"/>
                </w:rPr>
                <w:t xml:space="preserve">           </w:t>
              </w:r>
              <w:r w:rsidRPr="00F41F43">
                <w:rPr>
                  <w:lang w:val="en-US"/>
                </w:rPr>
                <w:t>&lt;lastModSeq&gt;</w:t>
              </w:r>
              <w:r>
                <w:rPr>
                  <w:lang w:val="en-US"/>
                </w:rPr>
                <w:t>77</w:t>
              </w:r>
              <w:r w:rsidRPr="00F41F43">
                <w:rPr>
                  <w:lang w:val="en-US"/>
                </w:rPr>
                <w:t>&lt;/lastModSeq&gt;</w:t>
              </w:r>
            </w:ins>
          </w:p>
          <w:p w:rsidR="00D36448" w:rsidRPr="008E679A" w:rsidRDefault="00D36448" w:rsidP="00D36448">
            <w:pPr>
              <w:pStyle w:val="listing"/>
              <w:rPr>
                <w:ins w:id="693" w:author="MOHAJERI, SHAHRAM" w:date="2018-04-12T22:59:00Z"/>
              </w:rPr>
            </w:pPr>
            <w:ins w:id="694" w:author="MOHAJERI, SHAHRAM" w:date="2018-04-12T23:52:00Z">
              <w:r w:rsidRPr="008E679A">
                <w:t xml:space="preserve">     </w:t>
              </w:r>
              <w:r>
                <w:rPr>
                  <w:lang w:val="en-US"/>
                </w:rPr>
                <w:t xml:space="preserve">      </w:t>
              </w:r>
              <w:r w:rsidRPr="008E679A">
                <w:t>&lt;resourceURL&gt;http://exampleAPI/nms/v1/myStore/tel%3A%2B19585550100/objects/oId999</w:t>
              </w:r>
              <w:r>
                <w:rPr>
                  <w:lang w:val="en-US"/>
                </w:rPr>
                <w:t>/imdns</w:t>
              </w:r>
              <w:r w:rsidRPr="008E679A">
                <w:t>&lt;/resour</w:t>
              </w:r>
              <w:r>
                <w:t>ceURL&gt;</w:t>
              </w:r>
            </w:ins>
          </w:p>
          <w:p w:rsidR="00382F53" w:rsidRPr="008E679A" w:rsidRDefault="00382F53" w:rsidP="00A03B5F">
            <w:pPr>
              <w:pStyle w:val="listing"/>
            </w:pPr>
            <w:ins w:id="695" w:author="MOHAJERI, SHAHRAM" w:date="2018-04-12T22:59:00Z">
              <w:r w:rsidRPr="008E679A">
                <w:t xml:space="preserve">     &lt;/</w:t>
              </w:r>
            </w:ins>
            <w:ins w:id="696" w:author="MOHAJERI, SHAHRAM" w:date="2018-04-12T23:10:00Z">
              <w:r w:rsidR="002F1A5C">
                <w:rPr>
                  <w:lang w:val="en-US"/>
                </w:rPr>
                <w:t>imdns</w:t>
              </w:r>
            </w:ins>
            <w:ins w:id="697" w:author="MOHAJERI, SHAHRAM" w:date="2018-04-12T22:59:00Z">
              <w:r w:rsidRPr="008E679A">
                <w:t>&gt;</w:t>
              </w:r>
            </w:ins>
          </w:p>
          <w:p w:rsidR="00FF0795" w:rsidRPr="008E679A" w:rsidRDefault="00FF0795" w:rsidP="004030EB">
            <w:pPr>
              <w:pStyle w:val="listing"/>
            </w:pPr>
            <w:r w:rsidRPr="008E679A">
              <w:t xml:space="preserve">     &lt;resourceURL&gt;http://exampleAPI/nms/v1/myStore/tel%3A%2B19585550100/objects/oId999&lt;/resourceURL&gt;</w:t>
            </w:r>
          </w:p>
          <w:p w:rsidR="00FF0795" w:rsidRPr="00E46DD9" w:rsidRDefault="00FF0795" w:rsidP="004030EB">
            <w:pPr>
              <w:pStyle w:val="listing"/>
            </w:pPr>
            <w:r w:rsidRPr="008E679A">
              <w:t xml:space="preserve">     &lt;path&gt;/main/conversation5/</w:t>
            </w:r>
            <w:r w:rsidR="000E6308" w:rsidRPr="008E679A">
              <w:t>oId999</w:t>
            </w:r>
            <w:r w:rsidRPr="008E679A">
              <w:t>&lt;/path&gt;</w:t>
            </w:r>
          </w:p>
          <w:p w:rsidR="00E46DD9" w:rsidRPr="00E46DD9" w:rsidRDefault="00E46DD9" w:rsidP="00E46DD9">
            <w:pPr>
              <w:pStyle w:val="listing"/>
              <w:rPr>
                <w:lang w:val="en-US"/>
              </w:rPr>
            </w:pPr>
            <w:r w:rsidRPr="00E46DD9">
              <w:rPr>
                <w:lang w:val="en-US"/>
              </w:rPr>
              <w:t xml:space="preserve">     &lt;payloadURL&gt;/nms/v1/myStore/tel%3A%2B19585550100/objects/old999/payload&lt;/payloadURL&gt;</w:t>
            </w:r>
          </w:p>
          <w:p w:rsidR="00E46DD9" w:rsidRPr="00E46DD9" w:rsidRDefault="00E46DD9" w:rsidP="00E46DD9">
            <w:pPr>
              <w:pStyle w:val="listing"/>
              <w:rPr>
                <w:lang w:val="en-US"/>
              </w:rPr>
            </w:pPr>
            <w:r w:rsidRPr="00E46DD9">
              <w:rPr>
                <w:lang w:val="en-US"/>
              </w:rPr>
              <w:t xml:space="preserve">     &lt;payloadPart&gt;</w:t>
            </w:r>
          </w:p>
          <w:p w:rsidR="00E46DD9" w:rsidRPr="00E46DD9" w:rsidRDefault="00E46DD9" w:rsidP="00E46DD9">
            <w:pPr>
              <w:pStyle w:val="listing"/>
              <w:rPr>
                <w:lang w:val="en-US"/>
              </w:rPr>
            </w:pPr>
            <w:r w:rsidRPr="00E46DD9">
              <w:rPr>
                <w:lang w:val="en-US"/>
              </w:rPr>
              <w:t xml:space="preserve">        &lt;contentType&gt;text/plain&lt;/contentType&gt;</w:t>
            </w:r>
          </w:p>
          <w:p w:rsidR="00E46DD9" w:rsidRPr="00E46DD9" w:rsidRDefault="00E46DD9" w:rsidP="00E46DD9">
            <w:pPr>
              <w:pStyle w:val="listing"/>
              <w:rPr>
                <w:lang w:val="en-US"/>
              </w:rPr>
            </w:pPr>
            <w:r w:rsidRPr="00E46DD9">
              <w:rPr>
                <w:lang w:val="en-US"/>
              </w:rPr>
              <w:t xml:space="preserve">        &lt;size&gt;48&lt;/size&gt;</w:t>
            </w:r>
          </w:p>
          <w:p w:rsidR="00E46DD9" w:rsidRPr="00E46DD9" w:rsidRDefault="00E46DD9" w:rsidP="00E46DD9">
            <w:pPr>
              <w:pStyle w:val="listing"/>
              <w:rPr>
                <w:lang w:val="en-US"/>
              </w:rPr>
            </w:pPr>
            <w:r w:rsidRPr="00E46DD9">
              <w:rPr>
                <w:lang w:val="en-US"/>
              </w:rPr>
              <w:t xml:space="preserve">        </w:t>
            </w:r>
            <w:r w:rsidR="002A4E09">
              <w:rPr>
                <w:lang w:val="en-US"/>
              </w:rPr>
              <w:t>&lt;</w:t>
            </w:r>
            <w:r w:rsidR="00A91DFE" w:rsidRPr="00A91DFE">
              <w:rPr>
                <w:lang w:val="en-US"/>
              </w:rPr>
              <w:t>href&gt;/nms/v1/myStore/tel%3A%2B19585550100/objects/old999/payloadParts/blob123&lt;/href&gt;</w:t>
            </w:r>
          </w:p>
          <w:p w:rsidR="00E46DD9" w:rsidRDefault="00E46DD9" w:rsidP="00E46DD9">
            <w:pPr>
              <w:pStyle w:val="listing"/>
              <w:rPr>
                <w:lang w:val="en-US"/>
              </w:rPr>
            </w:pPr>
            <w:r w:rsidRPr="00E46DD9">
              <w:rPr>
                <w:lang w:val="en-US"/>
              </w:rPr>
              <w:t xml:space="preserve">     &lt;/payloadPart&gt;</w:t>
            </w:r>
          </w:p>
          <w:p w:rsidR="00FF0795" w:rsidRPr="008E679A" w:rsidRDefault="00FF0795" w:rsidP="004030EB">
            <w:pPr>
              <w:pStyle w:val="listing"/>
            </w:pPr>
            <w:r w:rsidRPr="008E679A">
              <w:t xml:space="preserve">     &lt;payloadPart&gt;</w:t>
            </w:r>
          </w:p>
          <w:p w:rsidR="00FF0795" w:rsidRPr="008E679A" w:rsidRDefault="00FF0795" w:rsidP="004030EB">
            <w:pPr>
              <w:pStyle w:val="listing"/>
            </w:pPr>
            <w:r w:rsidRPr="008E679A">
              <w:t xml:space="preserve">        &lt;contentType&gt;image/gif&lt;/contentType&gt;</w:t>
            </w:r>
          </w:p>
          <w:p w:rsidR="00FF0795" w:rsidRDefault="00FF0795" w:rsidP="004030EB">
            <w:pPr>
              <w:pStyle w:val="listing"/>
              <w:rPr>
                <w:lang w:val="en-US"/>
              </w:rPr>
            </w:pPr>
            <w:r w:rsidRPr="008E679A">
              <w:t xml:space="preserve">        &lt;size&gt;1024&lt;/size&gt;</w:t>
            </w:r>
          </w:p>
          <w:p w:rsidR="00256128" w:rsidRPr="00AA097F" w:rsidRDefault="00256128" w:rsidP="004030EB">
            <w:pPr>
              <w:pStyle w:val="listing"/>
              <w:rPr>
                <w:lang w:val="en-US"/>
              </w:rPr>
            </w:pPr>
            <w:r w:rsidRPr="00256128">
              <w:rPr>
                <w:lang w:val="en-US"/>
              </w:rPr>
              <w:t xml:space="preserve">        &lt;href&gt;/example/storage/100/blob456&lt;/href&gt;</w:t>
            </w:r>
          </w:p>
          <w:p w:rsidR="00FF0795" w:rsidRDefault="00FF0795" w:rsidP="004030EB">
            <w:pPr>
              <w:pStyle w:val="listing"/>
              <w:rPr>
                <w:lang w:val="en-US"/>
              </w:rPr>
            </w:pPr>
            <w:r w:rsidRPr="008E679A">
              <w:t xml:space="preserve">     &lt;/payloadPart&gt;</w:t>
            </w:r>
          </w:p>
          <w:p w:rsidR="00F41F43" w:rsidRPr="00AB09F8" w:rsidRDefault="00F41F43" w:rsidP="004030EB">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FF0795" w:rsidRPr="00B26372" w:rsidRDefault="00FF0795" w:rsidP="008A6429">
            <w:pPr>
              <w:pStyle w:val="listing"/>
            </w:pPr>
            <w:r w:rsidRPr="008E679A">
              <w:t>&lt;/nms:object&gt;</w:t>
            </w:r>
          </w:p>
        </w:tc>
        <w:bookmarkStart w:id="698" w:name="_GoBack"/>
        <w:bookmarkEnd w:id="698"/>
      </w:tr>
    </w:tbl>
    <w:p w:rsidR="00970DF3" w:rsidRDefault="007F5361" w:rsidP="00970DF3">
      <w:pPr>
        <w:pStyle w:val="Heading4"/>
      </w:pPr>
      <w:bookmarkStart w:id="699" w:name="_Toc373028210"/>
      <w:bookmarkStart w:id="700" w:name="_Ref391356994"/>
      <w:bookmarkStart w:id="701" w:name="_Toc498564072"/>
      <w:bookmarkStart w:id="702" w:name="_Toc386202267"/>
      <w:bookmarkEnd w:id="699"/>
      <w:r w:rsidRPr="00B95B10">
        <w:lastRenderedPageBreak/>
        <w:t>Example</w:t>
      </w:r>
      <w:r>
        <w:t xml:space="preserve"> 2: </w:t>
      </w:r>
      <w:r w:rsidR="00970DF3">
        <w:t>Retrieve information about multipart object</w:t>
      </w:r>
      <w:r w:rsidR="00970DF3" w:rsidRPr="00B95B10">
        <w:tab/>
        <w:t>(Informative)</w:t>
      </w:r>
      <w:bookmarkEnd w:id="700"/>
      <w:bookmarkEnd w:id="701"/>
    </w:p>
    <w:p w:rsidR="00970DF3" w:rsidRDefault="00970DF3" w:rsidP="00970DF3">
      <w:pPr>
        <w:rPr>
          <w:lang w:val="en-US"/>
        </w:rPr>
      </w:pPr>
      <w:r>
        <w:rPr>
          <w:lang w:val="en-US"/>
        </w:rPr>
        <w:t xml:space="preserve">The following example shows a client retrieving information about the object deposited in section </w:t>
      </w:r>
      <w:r>
        <w:rPr>
          <w:lang w:val="en-US"/>
        </w:rPr>
        <w:fldChar w:fldCharType="begin"/>
      </w:r>
      <w:r>
        <w:rPr>
          <w:lang w:val="en-US"/>
        </w:rPr>
        <w:instrText xml:space="preserve"> REF _Ref390670770 \r \h </w:instrText>
      </w:r>
      <w:r>
        <w:rPr>
          <w:lang w:val="en-US"/>
        </w:rPr>
      </w:r>
      <w:r>
        <w:rPr>
          <w:lang w:val="en-US"/>
        </w:rPr>
        <w:fldChar w:fldCharType="separate"/>
      </w:r>
      <w:r w:rsidR="00456F39">
        <w:rPr>
          <w:lang w:val="en-US"/>
        </w:rPr>
        <w:t>6.1.5.5</w:t>
      </w:r>
      <w:r>
        <w:rPr>
          <w:lang w:val="en-US"/>
        </w:rPr>
        <w:fldChar w:fldCharType="end"/>
      </w:r>
      <w:r>
        <w:rPr>
          <w:lang w:val="en-US"/>
        </w:rPr>
        <w:t xml:space="preserve">. Notice that the </w:t>
      </w:r>
      <w:r w:rsidR="00F4109B" w:rsidRPr="00F4109B">
        <w:rPr>
          <w:lang w:val="en-US"/>
        </w:rPr>
        <w:t xml:space="preserve">“start” parameter of the Content-Type is presented to the client in the Content-Type attribute, so the client is able to identify that the </w:t>
      </w:r>
      <w:r>
        <w:rPr>
          <w:lang w:val="en-US"/>
        </w:rPr>
        <w:t>presentation</w:t>
      </w:r>
      <w:r w:rsidR="00F4109B">
        <w:rPr>
          <w:lang w:val="en-US"/>
        </w:rPr>
        <w:t xml:space="preserve"> </w:t>
      </w:r>
      <w:r w:rsidR="00F4109B" w:rsidRPr="00F4109B">
        <w:rPr>
          <w:lang w:val="en-US"/>
        </w:rPr>
        <w:t>part is the second payload part [RFC2387]</w:t>
      </w:r>
      <w:r>
        <w:rPr>
          <w:lang w:val="en-US"/>
        </w:rPr>
        <w:t>.</w:t>
      </w:r>
    </w:p>
    <w:p w:rsidR="00970DF3" w:rsidRDefault="00970DF3" w:rsidP="00970DF3">
      <w:pPr>
        <w:rPr>
          <w:lang w:val="en-US"/>
        </w:rPr>
      </w:pPr>
      <w:r>
        <w:rPr>
          <w:lang w:val="en-US"/>
        </w:rPr>
        <w:t>On receiving the response, a client might proceed as follows:</w:t>
      </w:r>
    </w:p>
    <w:p w:rsidR="00F4109B" w:rsidRPr="000A4740" w:rsidRDefault="00F4109B" w:rsidP="00D85D11">
      <w:pPr>
        <w:numPr>
          <w:ilvl w:val="0"/>
          <w:numId w:val="49"/>
        </w:numPr>
        <w:spacing w:after="0"/>
        <w:rPr>
          <w:lang w:val="en-US"/>
        </w:rPr>
      </w:pPr>
      <w:r>
        <w:rPr>
          <w:lang w:val="en-US"/>
        </w:rPr>
        <w:t>Inspect the “start” parameter of the Content-Type attribute in the object GET response to determine the Content-ID of the presentation part: “</w:t>
      </w:r>
      <w:r w:rsidRPr="002D7109">
        <w:t>28186490</w:t>
      </w:r>
      <w:r>
        <w:t>”.</w:t>
      </w:r>
    </w:p>
    <w:p w:rsidR="00F4109B" w:rsidRPr="009E013A" w:rsidRDefault="00F4109B" w:rsidP="00D85D11">
      <w:pPr>
        <w:numPr>
          <w:ilvl w:val="0"/>
          <w:numId w:val="49"/>
        </w:numPr>
        <w:spacing w:after="0"/>
        <w:rPr>
          <w:lang w:val="en-US"/>
        </w:rPr>
      </w:pPr>
      <w:r>
        <w:t>Inspect the object GET response again to determine which part has this Content-ID</w:t>
      </w:r>
      <w:r>
        <w:rPr>
          <w:lang w:val="en-US"/>
        </w:rPr>
        <w:t xml:space="preserve"> (the second payload part), and</w:t>
      </w:r>
      <w:r w:rsidR="00456F39">
        <w:rPr>
          <w:lang w:val="en-US"/>
        </w:rPr>
        <w:t xml:space="preserve"> what the corresponding URL is: </w:t>
      </w:r>
      <w:r>
        <w:rPr>
          <w:lang w:val="en-US"/>
        </w:rPr>
        <w:t>http://example.com/</w:t>
      </w:r>
      <w:r w:rsidRPr="00A91DFE">
        <w:rPr>
          <w:lang w:val="en-US"/>
        </w:rPr>
        <w:t>nms/v1/myStore/tel%3A%2B19585550100/objects/</w:t>
      </w:r>
      <w:r>
        <w:rPr>
          <w:lang w:val="en-US"/>
        </w:rPr>
        <w:t>obj542</w:t>
      </w:r>
      <w:r w:rsidRPr="00A91DFE">
        <w:rPr>
          <w:lang w:val="en-US"/>
        </w:rPr>
        <w:t>/pay</w:t>
      </w:r>
      <w:r>
        <w:rPr>
          <w:lang w:val="en-US"/>
        </w:rPr>
        <w:t>loadParts/blob124.</w:t>
      </w:r>
    </w:p>
    <w:p w:rsidR="00970DF3" w:rsidRDefault="00970DF3" w:rsidP="00D85D11">
      <w:pPr>
        <w:numPr>
          <w:ilvl w:val="0"/>
          <w:numId w:val="49"/>
        </w:numPr>
        <w:spacing w:after="0"/>
        <w:rPr>
          <w:lang w:val="en-US"/>
        </w:rPr>
      </w:pPr>
      <w:r>
        <w:rPr>
          <w:lang w:val="en-US"/>
        </w:rPr>
        <w:t>Retrieve the presentation part from the specified URL.</w:t>
      </w:r>
    </w:p>
    <w:p w:rsidR="00970DF3" w:rsidRPr="00355AC2" w:rsidRDefault="00970DF3" w:rsidP="00D85D11">
      <w:pPr>
        <w:numPr>
          <w:ilvl w:val="0"/>
          <w:numId w:val="49"/>
        </w:numPr>
        <w:spacing w:after="0"/>
        <w:rPr>
          <w:lang w:val="en-US"/>
        </w:rPr>
      </w:pPr>
      <w:r>
        <w:rPr>
          <w:lang w:val="en-US"/>
        </w:rPr>
        <w:t xml:space="preserve">Interpret the SMIL and determine it needs to display the image with Content-ID </w:t>
      </w:r>
      <w:r w:rsidR="00F4109B">
        <w:rPr>
          <w:lang w:val="en-US"/>
        </w:rPr>
        <w:t>“</w:t>
      </w:r>
      <w:r w:rsidRPr="002D7109">
        <w:t>28186480</w:t>
      </w:r>
      <w:r w:rsidR="00F4109B">
        <w:t>”</w:t>
      </w:r>
      <w:r>
        <w:t>.</w:t>
      </w:r>
    </w:p>
    <w:p w:rsidR="00970DF3" w:rsidRDefault="00970DF3" w:rsidP="00D85D11">
      <w:pPr>
        <w:numPr>
          <w:ilvl w:val="0"/>
          <w:numId w:val="49"/>
        </w:numPr>
        <w:spacing w:after="0"/>
        <w:rPr>
          <w:lang w:val="en-US"/>
        </w:rPr>
      </w:pPr>
      <w:r>
        <w:t xml:space="preserve">Inspect the object GET response </w:t>
      </w:r>
      <w:r w:rsidR="00F4109B">
        <w:t xml:space="preserve">again </w:t>
      </w:r>
      <w:r>
        <w:t>to determine which payload part has this Content-ID, and what the corresponding URL is. It is the third part, with URL http://example.com/</w:t>
      </w:r>
      <w:r>
        <w:rPr>
          <w:lang w:val="en-US"/>
        </w:rPr>
        <w:t>example/storage/100/blob457.</w:t>
      </w:r>
    </w:p>
    <w:p w:rsidR="00970DF3" w:rsidRPr="00244FE2" w:rsidRDefault="00970DF3" w:rsidP="00D85D11">
      <w:pPr>
        <w:numPr>
          <w:ilvl w:val="0"/>
          <w:numId w:val="49"/>
        </w:numPr>
        <w:spacing w:after="0"/>
        <w:rPr>
          <w:lang w:val="en-US"/>
        </w:rPr>
      </w:pPr>
      <w:r>
        <w:rPr>
          <w:lang w:val="en-US"/>
        </w:rPr>
        <w:t>Retrieve the image and display it.</w:t>
      </w:r>
    </w:p>
    <w:p w:rsidR="00970DF3" w:rsidRDefault="00970DF3" w:rsidP="00856EA9">
      <w:pPr>
        <w:pStyle w:val="Heading5"/>
        <w:tabs>
          <w:tab w:val="num" w:pos="1560"/>
        </w:tabs>
        <w:ind w:left="1512"/>
      </w:pPr>
      <w:bookmarkStart w:id="703" w:name="_Toc498564073"/>
      <w:r w:rsidRPr="003F1C82">
        <w:t>Request</w:t>
      </w:r>
      <w:bookmarkEnd w:id="7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542</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lastRenderedPageBreak/>
              <w:t>Accept: application/xml</w:t>
            </w:r>
            <w:r>
              <w:tab/>
            </w:r>
          </w:p>
        </w:tc>
      </w:tr>
    </w:tbl>
    <w:p w:rsidR="00970DF3" w:rsidRDefault="00970DF3" w:rsidP="00856EA9">
      <w:pPr>
        <w:pStyle w:val="Heading5"/>
        <w:tabs>
          <w:tab w:val="num" w:pos="1560"/>
        </w:tabs>
        <w:ind w:left="1512"/>
      </w:pPr>
      <w:bookmarkStart w:id="704" w:name="_Toc498564074"/>
      <w:r>
        <w:lastRenderedPageBreak/>
        <w:t>Response</w:t>
      </w:r>
      <w:bookmarkEnd w:id="70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t>%3A%2B19585550100/folders/fId</w:t>
            </w:r>
            <w:r w:rsidRPr="00AC5877">
              <w:t>123</w:t>
            </w:r>
            <w:r w:rsidRPr="008E679A">
              <w:t>&lt;/parentFolder&gt;</w:t>
            </w:r>
          </w:p>
          <w:p w:rsidR="00970DF3" w:rsidRDefault="00970DF3" w:rsidP="00D67994">
            <w:pPr>
              <w:pStyle w:val="listing"/>
              <w:rPr>
                <w:lang w:val="en-US"/>
              </w:rPr>
            </w:pPr>
            <w:r w:rsidRPr="008E679A">
              <w:t xml:space="preserve">      &lt;</w:t>
            </w:r>
            <w:r>
              <w:t>attributes</w:t>
            </w:r>
            <w:r w:rsidRPr="008E679A">
              <w:t>&gt;</w:t>
            </w:r>
          </w:p>
          <w:p w:rsidR="00F4109B" w:rsidRDefault="00F4109B" w:rsidP="00F4109B">
            <w:pPr>
              <w:pStyle w:val="listing"/>
              <w:rPr>
                <w:lang w:val="en-GB"/>
              </w:rPr>
            </w:pPr>
            <w:r>
              <w:rPr>
                <w:lang w:val="en-GB"/>
              </w:rPr>
              <w:t xml:space="preserve">        &lt;attribute&gt;</w:t>
            </w:r>
          </w:p>
          <w:p w:rsidR="00F4109B" w:rsidRDefault="00F4109B" w:rsidP="00F4109B">
            <w:pPr>
              <w:pStyle w:val="listing"/>
              <w:rPr>
                <w:lang w:val="en-GB"/>
              </w:rPr>
            </w:pPr>
            <w:r>
              <w:rPr>
                <w:lang w:val="en-GB"/>
              </w:rPr>
              <w:t xml:space="preserve">          &lt;name&gt;Content-Type&lt;/name&gt;</w:t>
            </w:r>
          </w:p>
          <w:p w:rsidR="00F4109B" w:rsidRDefault="00F4109B" w:rsidP="00F4109B">
            <w:pPr>
              <w:pStyle w:val="listing"/>
              <w:rPr>
                <w:lang w:val="en-GB"/>
              </w:rPr>
            </w:pPr>
            <w:r>
              <w:rPr>
                <w:lang w:val="en-GB"/>
              </w:rPr>
              <w:t xml:space="preserve">          &lt;value&gt;multipart/related; start="28186490"&lt;/value&gt;</w:t>
            </w:r>
          </w:p>
          <w:p w:rsidR="00F4109B" w:rsidRPr="006C15FD" w:rsidRDefault="00F4109B" w:rsidP="00F4109B">
            <w:pPr>
              <w:pStyle w:val="listing"/>
              <w:rPr>
                <w:lang w:val="sv-SE"/>
              </w:rPr>
            </w:pPr>
            <w:r>
              <w:rPr>
                <w:lang w:val="en-GB"/>
              </w:rPr>
              <w:t xml:space="preserve">       </w:t>
            </w:r>
            <w:r w:rsidRPr="001A380F">
              <w:rPr>
                <w:lang w:val="en-GB"/>
              </w:rPr>
              <w:t xml:space="preserve"> </w:t>
            </w:r>
            <w:r w:rsidRPr="006C15FD">
              <w:rPr>
                <w:lang w:val="sv-SE"/>
              </w:rPr>
              <w:t>&lt;/attribute&gt;</w:t>
            </w:r>
          </w:p>
          <w:p w:rsidR="00F4109B" w:rsidRPr="006C15FD" w:rsidRDefault="00F4109B"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Pr="008E679A" w:rsidRDefault="00970DF3" w:rsidP="00D67994">
            <w:pPr>
              <w:pStyle w:val="listing"/>
            </w:pPr>
            <w:r w:rsidRPr="008E679A">
              <w:t xml:space="preserve">            &lt;</w:t>
            </w:r>
            <w:r>
              <w:t>flag&gt;\</w:t>
            </w:r>
            <w:r w:rsidRPr="006C15FD">
              <w:rPr>
                <w:lang w:val="sv-SE"/>
              </w:rPr>
              <w:t>Flagg</w:t>
            </w:r>
            <w:r w:rsidRPr="008E679A">
              <w:t>ed&lt;/</w:t>
            </w:r>
            <w:r>
              <w:t>flag</w:t>
            </w:r>
            <w:r w:rsidRPr="008E679A">
              <w:t>&gt;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542</w:t>
            </w:r>
            <w:r w:rsidRPr="008E679A">
              <w:t>&lt;/resourceURL&gt;</w:t>
            </w:r>
          </w:p>
          <w:p w:rsidR="00970DF3" w:rsidRPr="00E46DD9" w:rsidRDefault="00970DF3" w:rsidP="00D67994">
            <w:pPr>
              <w:pStyle w:val="listing"/>
            </w:pPr>
            <w:r w:rsidRPr="008E679A">
              <w:t xml:space="preserve">     &lt;pat</w:t>
            </w:r>
            <w:r>
              <w:t>h&gt;/main/conversation5/</w:t>
            </w:r>
            <w:r>
              <w:rPr>
                <w:lang w:val="en-GB"/>
              </w:rPr>
              <w:t>obj542</w:t>
            </w:r>
            <w:r w:rsidRPr="008E679A">
              <w:t>&lt;/path&gt;</w:t>
            </w:r>
          </w:p>
          <w:p w:rsidR="00970DF3" w:rsidRPr="00E46DD9" w:rsidRDefault="00970DF3" w:rsidP="00D67994">
            <w:pPr>
              <w:pStyle w:val="listing"/>
              <w:rPr>
                <w:lang w:val="en-US"/>
              </w:rPr>
            </w:pPr>
            <w:r w:rsidRPr="00E46DD9">
              <w:rPr>
                <w:lang w:val="en-US"/>
              </w:rPr>
              <w:t xml:space="preserve">     &lt;payloadURL&gt;/nms/v1/myStore/tel</w:t>
            </w:r>
            <w:r>
              <w:rPr>
                <w:lang w:val="en-US"/>
              </w:rPr>
              <w:t>%3A%2B19585550100/objects/obj542</w:t>
            </w:r>
            <w:r w:rsidRPr="00E46DD9">
              <w:rPr>
                <w:lang w:val="en-US"/>
              </w:rPr>
              <w:t>/payload&lt;/payloadURL&gt;</w:t>
            </w:r>
          </w:p>
          <w:p w:rsidR="00970DF3" w:rsidRPr="00E46DD9" w:rsidRDefault="00970DF3" w:rsidP="00D67994">
            <w:pPr>
              <w:pStyle w:val="listing"/>
              <w:rPr>
                <w:lang w:val="en-US"/>
              </w:rPr>
            </w:pPr>
            <w:r w:rsidRPr="00E46DD9">
              <w:rPr>
                <w:lang w:val="en-US"/>
              </w:rPr>
              <w:t xml:space="preserve">     &lt;payloadPart&gt;</w:t>
            </w:r>
          </w:p>
          <w:p w:rsidR="00970DF3" w:rsidRPr="00E46DD9" w:rsidRDefault="00970DF3" w:rsidP="00A3388C">
            <w:pPr>
              <w:pStyle w:val="listing"/>
              <w:rPr>
                <w:lang w:val="en-US"/>
              </w:rPr>
            </w:pPr>
            <w:r w:rsidRPr="00E46DD9">
              <w:rPr>
                <w:lang w:val="en-US"/>
              </w:rPr>
              <w:t xml:space="preserve">        &lt;contentType&gt;text/plain&lt;/contentType&gt;</w:t>
            </w:r>
          </w:p>
          <w:p w:rsidR="0080016E" w:rsidRDefault="00970DF3" w:rsidP="0080016E">
            <w:pPr>
              <w:pStyle w:val="listing"/>
              <w:rPr>
                <w:lang w:val="en-GB"/>
              </w:rPr>
            </w:pPr>
            <w:r>
              <w:rPr>
                <w:lang w:val="en-US"/>
              </w:rPr>
              <w:t xml:space="preserve">        &lt;contentId&gt;</w:t>
            </w:r>
            <w:r>
              <w:rPr>
                <w:lang w:val="en-GB"/>
              </w:rPr>
              <w:t>28184720&lt;/contentId&gt;</w:t>
            </w:r>
          </w:p>
          <w:p w:rsidR="00970DF3" w:rsidRPr="00E46DD9" w:rsidRDefault="0080016E" w:rsidP="0080016E">
            <w:pPr>
              <w:pStyle w:val="listing"/>
              <w:rPr>
                <w:lang w:val="en-US"/>
              </w:rPr>
            </w:pPr>
            <w:r>
              <w:rPr>
                <w:lang w:val="en-US"/>
              </w:rPr>
              <w:t xml:space="preserve">        &lt;contentDisposition&gt;inline; filename="text.txt"&lt;/contentDisposition&gt;</w:t>
            </w:r>
          </w:p>
          <w:p w:rsidR="00970DF3" w:rsidRPr="00E46DD9" w:rsidRDefault="00970DF3" w:rsidP="00D67994">
            <w:pPr>
              <w:pStyle w:val="listing"/>
              <w:rPr>
                <w:lang w:val="en-US"/>
              </w:rPr>
            </w:pPr>
            <w:r w:rsidRPr="00E46DD9">
              <w:rPr>
                <w:lang w:val="en-US"/>
              </w:rPr>
              <w:t xml:space="preserve">        &lt;size&gt;48&lt;/size&gt;</w:t>
            </w:r>
          </w:p>
          <w:p w:rsidR="00970DF3" w:rsidRPr="00E46DD9" w:rsidRDefault="00970DF3" w:rsidP="00D67994">
            <w:pPr>
              <w:pStyle w:val="listing"/>
              <w:rPr>
                <w:lang w:val="en-US"/>
              </w:rPr>
            </w:pPr>
            <w:r w:rsidRPr="00E46DD9">
              <w:rPr>
                <w:lang w:val="en-US"/>
              </w:rPr>
              <w:t xml:space="preserve">        </w:t>
            </w:r>
            <w:r>
              <w:rPr>
                <w:lang w:val="en-US"/>
              </w:rPr>
              <w:t>&lt;</w:t>
            </w:r>
            <w:r w:rsidRPr="00A91DFE">
              <w:rPr>
                <w:lang w:val="en-US"/>
              </w:rPr>
              <w:t>href&gt;/nms/v1/myStore/tel</w:t>
            </w:r>
            <w:r>
              <w:rPr>
                <w:lang w:val="en-US"/>
              </w:rPr>
              <w:t>%3A%2B19585550100/objects/obj542</w:t>
            </w:r>
            <w:r w:rsidRPr="00A91DFE">
              <w:rPr>
                <w:lang w:val="en-US"/>
              </w:rPr>
              <w:t>/pay</w:t>
            </w:r>
            <w:r>
              <w:rPr>
                <w:lang w:val="en-US"/>
              </w:rPr>
              <w:t>loadParts/blob123</w:t>
            </w:r>
            <w:r w:rsidRPr="00A91DFE">
              <w:rPr>
                <w:lang w:val="en-US"/>
              </w:rPr>
              <w:t>&lt;/href&gt;</w:t>
            </w:r>
          </w:p>
          <w:p w:rsidR="00970DF3" w:rsidRDefault="00970DF3" w:rsidP="00D67994">
            <w:pPr>
              <w:pStyle w:val="listing"/>
              <w:rPr>
                <w:lang w:val="en-US"/>
              </w:rPr>
            </w:pPr>
            <w:r w:rsidRPr="00E46DD9">
              <w:rPr>
                <w:lang w:val="en-US"/>
              </w:rPr>
              <w:t xml:space="preserve">     &lt;/payloadPart&gt;</w:t>
            </w:r>
          </w:p>
          <w:p w:rsidR="00667B1A" w:rsidRPr="00E46DD9" w:rsidRDefault="00667B1A" w:rsidP="00667B1A">
            <w:pPr>
              <w:pStyle w:val="listing"/>
              <w:rPr>
                <w:lang w:val="en-US"/>
              </w:rPr>
            </w:pPr>
            <w:r w:rsidRPr="00E46DD9">
              <w:rPr>
                <w:lang w:val="en-US"/>
              </w:rPr>
              <w:t xml:space="preserve">     &lt;payloadPart&gt;</w:t>
            </w:r>
          </w:p>
          <w:p w:rsidR="00A3388C" w:rsidRPr="00E46DD9" w:rsidRDefault="00667B1A" w:rsidP="00A3388C">
            <w:pPr>
              <w:pStyle w:val="listing"/>
              <w:rPr>
                <w:lang w:val="en-US"/>
              </w:rPr>
            </w:pPr>
            <w:r w:rsidRPr="00E46DD9">
              <w:rPr>
                <w:lang w:val="en-US"/>
              </w:rPr>
              <w:t xml:space="preserve">        &lt;contentType&gt;</w:t>
            </w:r>
            <w:r>
              <w:rPr>
                <w:lang w:val="en-US"/>
              </w:rPr>
              <w:t>application/smil</w:t>
            </w:r>
            <w:r w:rsidRPr="00E46DD9">
              <w:rPr>
                <w:lang w:val="en-US"/>
              </w:rPr>
              <w:t>&lt;/contentType&gt;</w:t>
            </w:r>
          </w:p>
          <w:p w:rsidR="0080016E" w:rsidRDefault="00A3388C" w:rsidP="0080016E">
            <w:pPr>
              <w:pStyle w:val="listing"/>
              <w:rPr>
                <w:lang w:val="en-GB"/>
              </w:rPr>
            </w:pPr>
            <w:r>
              <w:rPr>
                <w:lang w:val="en-US"/>
              </w:rPr>
              <w:t xml:space="preserve">        </w:t>
            </w:r>
            <w:r w:rsidR="00667B1A">
              <w:rPr>
                <w:lang w:val="en-US"/>
              </w:rPr>
              <w:t>&lt;contentId&gt;</w:t>
            </w:r>
            <w:r w:rsidR="00667B1A" w:rsidRPr="002D7109">
              <w:rPr>
                <w:lang w:val="en-GB"/>
              </w:rPr>
              <w:t>28186490</w:t>
            </w:r>
            <w:r w:rsidR="00667B1A">
              <w:rPr>
                <w:lang w:val="en-GB"/>
              </w:rPr>
              <w:t>&lt;/contentId&gt;</w:t>
            </w:r>
          </w:p>
          <w:p w:rsidR="00667B1A" w:rsidRPr="00E46DD9" w:rsidRDefault="0080016E" w:rsidP="0080016E">
            <w:pPr>
              <w:pStyle w:val="listing"/>
              <w:rPr>
                <w:lang w:val="en-US"/>
              </w:rPr>
            </w:pPr>
            <w:r>
              <w:rPr>
                <w:lang w:val="en-US"/>
              </w:rPr>
              <w:t xml:space="preserve">        &lt;contentDisposition&gt;inline; filename="slideshow.smil"&lt;/contentDisposition&gt;</w:t>
            </w:r>
          </w:p>
          <w:p w:rsidR="00667B1A" w:rsidRPr="00E46DD9" w:rsidRDefault="00667B1A" w:rsidP="00667B1A">
            <w:pPr>
              <w:pStyle w:val="listing"/>
              <w:rPr>
                <w:lang w:val="en-US"/>
              </w:rPr>
            </w:pPr>
            <w:r>
              <w:rPr>
                <w:lang w:val="en-US"/>
              </w:rPr>
              <w:t xml:space="preserve">        &lt;size&gt;300</w:t>
            </w:r>
            <w:r w:rsidRPr="00E46DD9">
              <w:rPr>
                <w:lang w:val="en-US"/>
              </w:rPr>
              <w:t>&lt;/size&gt;</w:t>
            </w:r>
          </w:p>
          <w:p w:rsidR="00667B1A" w:rsidRPr="00E46DD9" w:rsidRDefault="00667B1A" w:rsidP="00667B1A">
            <w:pPr>
              <w:pStyle w:val="listing"/>
              <w:rPr>
                <w:lang w:val="en-US"/>
              </w:rPr>
            </w:pPr>
            <w:r w:rsidRPr="00E46DD9">
              <w:rPr>
                <w:lang w:val="en-US"/>
              </w:rPr>
              <w:t xml:space="preserve">        </w:t>
            </w:r>
            <w:r>
              <w:rPr>
                <w:lang w:val="en-US"/>
              </w:rPr>
              <w:t>&lt;</w:t>
            </w:r>
            <w:r w:rsidRPr="00A91DFE">
              <w:rPr>
                <w:lang w:val="en-US"/>
              </w:rPr>
              <w:t>href&gt;/nms/v1/myStore/tel%3A%2B19585550100/objects/</w:t>
            </w:r>
            <w:r>
              <w:rPr>
                <w:lang w:val="en-US"/>
              </w:rPr>
              <w:t>obj542</w:t>
            </w:r>
            <w:r w:rsidRPr="00A91DFE">
              <w:rPr>
                <w:lang w:val="en-US"/>
              </w:rPr>
              <w:t>/pay</w:t>
            </w:r>
            <w:r>
              <w:rPr>
                <w:lang w:val="en-US"/>
              </w:rPr>
              <w:t>loadParts/blob124</w:t>
            </w:r>
            <w:r w:rsidRPr="00A91DFE">
              <w:rPr>
                <w:lang w:val="en-US"/>
              </w:rPr>
              <w:t>&lt;/href&gt;</w:t>
            </w:r>
          </w:p>
          <w:p w:rsidR="00667B1A" w:rsidRDefault="00667B1A" w:rsidP="00667B1A">
            <w:pPr>
              <w:pStyle w:val="listing"/>
              <w:rPr>
                <w:lang w:val="en-US"/>
              </w:rPr>
            </w:pPr>
            <w:r w:rsidRPr="00E46DD9">
              <w:rPr>
                <w:lang w:val="en-US"/>
              </w:rPr>
              <w:t xml:space="preserve">     &lt;/payloadPart&gt;</w:t>
            </w:r>
          </w:p>
          <w:p w:rsidR="00970DF3" w:rsidRPr="008E679A" w:rsidRDefault="00970DF3" w:rsidP="00D67994">
            <w:pPr>
              <w:pStyle w:val="listing"/>
            </w:pPr>
            <w:r w:rsidRPr="008E679A">
              <w:t xml:space="preserve">     &lt;payloadPart&gt;</w:t>
            </w:r>
          </w:p>
          <w:p w:rsidR="00A3388C" w:rsidRPr="00E46DD9" w:rsidRDefault="00970DF3" w:rsidP="00A3388C">
            <w:pPr>
              <w:pStyle w:val="listing"/>
              <w:rPr>
                <w:lang w:val="en-US"/>
              </w:rPr>
            </w:pPr>
            <w:r w:rsidRPr="008E679A">
              <w:t xml:space="preserve">        &lt;contentType&gt;image/</w:t>
            </w:r>
            <w:r>
              <w:rPr>
                <w:lang w:val="en-GB"/>
              </w:rPr>
              <w:t>jpeg</w:t>
            </w:r>
            <w:r w:rsidRPr="008E679A">
              <w:t>&lt;/contentType&gt;</w:t>
            </w:r>
          </w:p>
          <w:p w:rsidR="0080016E" w:rsidRDefault="00970DF3" w:rsidP="0080016E">
            <w:pPr>
              <w:pStyle w:val="listing"/>
              <w:rPr>
                <w:lang w:val="en-GB"/>
              </w:rPr>
            </w:pPr>
            <w:r>
              <w:rPr>
                <w:lang w:val="en-US"/>
              </w:rPr>
              <w:t xml:space="preserve"> </w:t>
            </w:r>
            <w:r w:rsidR="00A3388C">
              <w:rPr>
                <w:lang w:val="en-US"/>
              </w:rPr>
              <w:t xml:space="preserve">       </w:t>
            </w:r>
            <w:r>
              <w:rPr>
                <w:lang w:val="en-US"/>
              </w:rPr>
              <w:t>&lt;contentId&gt;</w:t>
            </w:r>
            <w:r>
              <w:rPr>
                <w:lang w:val="en-GB"/>
              </w:rPr>
              <w:t>28186480&lt;/contentId&gt;</w:t>
            </w:r>
          </w:p>
          <w:p w:rsidR="00970DF3" w:rsidRPr="00E46DD9" w:rsidRDefault="0080016E" w:rsidP="0080016E">
            <w:pPr>
              <w:pStyle w:val="listing"/>
              <w:rPr>
                <w:lang w:val="en-US"/>
              </w:rPr>
            </w:pPr>
            <w:r>
              <w:rPr>
                <w:lang w:val="en-US"/>
              </w:rPr>
              <w:t xml:space="preserve">        &lt;contentDisposition&gt;inline; filename="IMAG0067.jpg"&lt;/contentDisposition&gt;</w:t>
            </w:r>
          </w:p>
          <w:p w:rsidR="00970DF3" w:rsidRDefault="00970DF3" w:rsidP="00D67994">
            <w:pPr>
              <w:pStyle w:val="listing"/>
              <w:rPr>
                <w:lang w:val="en-US"/>
              </w:rPr>
            </w:pPr>
            <w:r w:rsidRPr="008E679A">
              <w:t xml:space="preserve">        &lt;size&gt;1024&lt;/size&gt;</w:t>
            </w:r>
          </w:p>
          <w:p w:rsidR="00970DF3" w:rsidRPr="00AA097F" w:rsidRDefault="00970DF3" w:rsidP="00D67994">
            <w:pPr>
              <w:pStyle w:val="listing"/>
              <w:rPr>
                <w:lang w:val="en-US"/>
              </w:rPr>
            </w:pPr>
            <w:r w:rsidRPr="00256128">
              <w:rPr>
                <w:lang w:val="en-US"/>
              </w:rPr>
              <w:t xml:space="preserve">        &lt;h</w:t>
            </w:r>
            <w:r>
              <w:rPr>
                <w:lang w:val="en-US"/>
              </w:rPr>
              <w:t>ref&gt;/example/storage/100/blob457</w:t>
            </w:r>
            <w:r w:rsidRPr="00256128">
              <w:rPr>
                <w:lang w:val="en-US"/>
              </w:rPr>
              <w:t>&lt;/href&gt;</w:t>
            </w:r>
          </w:p>
          <w:p w:rsidR="00970DF3" w:rsidRDefault="00970DF3" w:rsidP="00D67994">
            <w:pPr>
              <w:pStyle w:val="listing"/>
              <w:rPr>
                <w:lang w:val="en-US"/>
              </w:rPr>
            </w:pPr>
            <w:r w:rsidRPr="008E679A">
              <w:t xml:space="preserve">     &lt;/payloadPart&gt;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970DF3" w:rsidRDefault="007F5361" w:rsidP="00970DF3">
      <w:pPr>
        <w:pStyle w:val="Heading4"/>
      </w:pPr>
      <w:bookmarkStart w:id="705" w:name="_Ref391357005"/>
      <w:bookmarkStart w:id="706" w:name="_Toc498564075"/>
      <w:r w:rsidRPr="00B95B10">
        <w:t>Example</w:t>
      </w:r>
      <w:r>
        <w:t xml:space="preserve"> 3: </w:t>
      </w:r>
      <w:r w:rsidR="00970DF3">
        <w:t>Retrieve information about object with inline content</w:t>
      </w:r>
      <w:r w:rsidR="00970DF3" w:rsidRPr="00B95B10">
        <w:tab/>
        <w:t>(Informative)</w:t>
      </w:r>
      <w:bookmarkEnd w:id="705"/>
      <w:bookmarkEnd w:id="706"/>
    </w:p>
    <w:p w:rsidR="00970DF3" w:rsidRDefault="00970DF3" w:rsidP="00970DF3">
      <w:pPr>
        <w:rPr>
          <w:lang w:val="en-US"/>
        </w:rPr>
      </w:pPr>
      <w:r>
        <w:rPr>
          <w:lang w:val="en-US"/>
        </w:rPr>
        <w:t xml:space="preserve">The following example shows a client retrieving information about the object deposited in section </w:t>
      </w:r>
      <w:r>
        <w:rPr>
          <w:highlight w:val="green"/>
          <w:lang w:val="en-US"/>
        </w:rPr>
        <w:fldChar w:fldCharType="begin"/>
      </w:r>
      <w:r>
        <w:rPr>
          <w:lang w:val="en-US"/>
        </w:rPr>
        <w:instrText xml:space="preserve"> REF _Ref390815910 \r \h </w:instrText>
      </w:r>
      <w:r>
        <w:rPr>
          <w:highlight w:val="green"/>
          <w:lang w:val="en-US"/>
        </w:rPr>
      </w:r>
      <w:r>
        <w:rPr>
          <w:highlight w:val="green"/>
          <w:lang w:val="en-US"/>
        </w:rPr>
        <w:fldChar w:fldCharType="separate"/>
      </w:r>
      <w:r w:rsidR="00456F39">
        <w:rPr>
          <w:lang w:val="en-US"/>
        </w:rPr>
        <w:t>6.1.5.6</w:t>
      </w:r>
      <w:r>
        <w:rPr>
          <w:highlight w:val="green"/>
          <w:lang w:val="en-US"/>
        </w:rPr>
        <w:fldChar w:fldCharType="end"/>
      </w:r>
      <w:r>
        <w:rPr>
          <w:lang w:val="en-US"/>
        </w:rPr>
        <w:t>. Notice that the text content has been extracted into the TextContent attribute, following section </w:t>
      </w:r>
      <w:r>
        <w:rPr>
          <w:lang w:val="en-US"/>
        </w:rPr>
        <w:fldChar w:fldCharType="begin"/>
      </w:r>
      <w:r>
        <w:rPr>
          <w:lang w:val="en-US"/>
        </w:rPr>
        <w:instrText xml:space="preserve"> REF _Ref378284262 \r \h </w:instrText>
      </w:r>
      <w:r>
        <w:rPr>
          <w:lang w:val="en-US"/>
        </w:rPr>
      </w:r>
      <w:r>
        <w:rPr>
          <w:lang w:val="en-US"/>
        </w:rPr>
        <w:fldChar w:fldCharType="separate"/>
      </w:r>
      <w:r w:rsidR="00456F39">
        <w:rPr>
          <w:lang w:val="en-US"/>
        </w:rPr>
        <w:t>5.1.9</w:t>
      </w:r>
      <w:r>
        <w:rPr>
          <w:lang w:val="en-US"/>
        </w:rPr>
        <w:fldChar w:fldCharType="end"/>
      </w:r>
      <w:r>
        <w:rPr>
          <w:lang w:val="en-US"/>
        </w:rPr>
        <w:t>. There are no payload parts and no payloadURL.</w:t>
      </w:r>
    </w:p>
    <w:p w:rsidR="00970DF3" w:rsidRDefault="00970DF3" w:rsidP="00FC25F5">
      <w:pPr>
        <w:pStyle w:val="Heading5"/>
        <w:tabs>
          <w:tab w:val="num" w:pos="1560"/>
        </w:tabs>
      </w:pPr>
      <w:bookmarkStart w:id="707" w:name="_Toc498564076"/>
      <w:r w:rsidRPr="003F1C82">
        <w:lastRenderedPageBreak/>
        <w:t>Request</w:t>
      </w:r>
      <w:bookmarkEnd w:id="70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543</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p>
    <w:p w:rsidR="00970DF3" w:rsidRDefault="00970DF3" w:rsidP="00FC25F5">
      <w:pPr>
        <w:pStyle w:val="Heading5"/>
        <w:tabs>
          <w:tab w:val="num" w:pos="1560"/>
        </w:tabs>
      </w:pPr>
      <w:bookmarkStart w:id="708" w:name="_Toc498564077"/>
      <w:r>
        <w:lastRenderedPageBreak/>
        <w:t>Response</w:t>
      </w:r>
      <w:bookmarkEnd w:id="7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rsidR="0038146C">
              <w:t>%3A%2B19585550100/folders/fId</w:t>
            </w:r>
            <w:r w:rsidR="0038146C" w:rsidRPr="00AC5877">
              <w:t>123</w:t>
            </w:r>
            <w:r w:rsidRPr="008E679A">
              <w:t>&lt;/parentFolder&gt;</w:t>
            </w:r>
          </w:p>
          <w:p w:rsidR="00970DF3" w:rsidRDefault="00970DF3" w:rsidP="00D67994">
            <w:pPr>
              <w:pStyle w:val="listing"/>
              <w:rPr>
                <w:lang w:val="en-GB"/>
              </w:rPr>
            </w:pPr>
            <w:r w:rsidRPr="008E679A">
              <w:t xml:space="preserve">      &lt;</w:t>
            </w:r>
            <w:r>
              <w:t>attributes</w:t>
            </w:r>
            <w:r w:rsidRPr="008E679A">
              <w:t>&gt;</w:t>
            </w:r>
          </w:p>
          <w:p w:rsidR="00970DF3" w:rsidRDefault="00970DF3" w:rsidP="00D67994">
            <w:pPr>
              <w:pStyle w:val="listing"/>
              <w:rPr>
                <w:lang w:val="en-GB"/>
              </w:rPr>
            </w:pPr>
            <w:r>
              <w:rPr>
                <w:lang w:val="en-GB"/>
              </w:rPr>
              <w:t xml:space="preserve">        &lt;attribute&gt;</w:t>
            </w:r>
          </w:p>
          <w:p w:rsidR="00970DF3" w:rsidRDefault="00970DF3" w:rsidP="00D67994">
            <w:pPr>
              <w:pStyle w:val="listing"/>
              <w:rPr>
                <w:lang w:val="en-GB"/>
              </w:rPr>
            </w:pPr>
            <w:r>
              <w:rPr>
                <w:lang w:val="en-GB"/>
              </w:rPr>
              <w:t xml:space="preserve">          &lt;name&gt;TextContent&lt;/name&gt;</w:t>
            </w:r>
          </w:p>
          <w:p w:rsidR="00970DF3" w:rsidRDefault="00970DF3" w:rsidP="00D67994">
            <w:pPr>
              <w:pStyle w:val="listing"/>
              <w:rPr>
                <w:lang w:val="en-GB"/>
              </w:rPr>
            </w:pPr>
            <w:r>
              <w:rPr>
                <w:lang w:val="en-GB"/>
              </w:rPr>
              <w:t xml:space="preserve">          &lt;value&gt;The quick brown fox rushed to Montreal.&lt;/value&gt;</w:t>
            </w:r>
          </w:p>
          <w:p w:rsidR="00970DF3" w:rsidRPr="006C15FD" w:rsidRDefault="00970DF3" w:rsidP="00D67994">
            <w:pPr>
              <w:pStyle w:val="listing"/>
              <w:rPr>
                <w:lang w:val="sv-SE"/>
              </w:rPr>
            </w:pPr>
            <w:r>
              <w:rPr>
                <w:lang w:val="en-GB"/>
              </w:rPr>
              <w:t xml:space="preserve">       </w:t>
            </w:r>
            <w:r w:rsidRPr="001A380F">
              <w:rPr>
                <w:lang w:val="en-GB"/>
              </w:rPr>
              <w:t xml:space="preserve"> </w:t>
            </w:r>
            <w:r w:rsidRPr="006C15FD">
              <w:rPr>
                <w:lang w:val="sv-SE"/>
              </w:rPr>
              <w:t>&lt;/attribute&gt;</w:t>
            </w:r>
          </w:p>
          <w:p w:rsidR="00970DF3" w:rsidRPr="006C15FD" w:rsidRDefault="00970DF3"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Pr="008E679A" w:rsidRDefault="00970DF3" w:rsidP="00D67994">
            <w:pPr>
              <w:pStyle w:val="listing"/>
            </w:pPr>
            <w:r w:rsidRPr="008E679A">
              <w:t xml:space="preserve">            &lt;</w:t>
            </w:r>
            <w:r>
              <w:t>flag&gt;\</w:t>
            </w:r>
            <w:r w:rsidRPr="006C15FD">
              <w:rPr>
                <w:lang w:val="sv-SE"/>
              </w:rPr>
              <w:t>Flagg</w:t>
            </w:r>
            <w:r w:rsidRPr="008E679A">
              <w:t>ed&lt;/</w:t>
            </w:r>
            <w:r>
              <w:t>flag</w:t>
            </w:r>
            <w:r w:rsidRPr="008E679A">
              <w:t>&gt;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543</w:t>
            </w:r>
            <w:r w:rsidRPr="008E679A">
              <w:t>&lt;/resourceURL&gt;</w:t>
            </w:r>
          </w:p>
          <w:p w:rsidR="00970DF3" w:rsidRPr="00E46DD9" w:rsidRDefault="00970DF3" w:rsidP="00D67994">
            <w:pPr>
              <w:pStyle w:val="listing"/>
            </w:pPr>
            <w:r w:rsidRPr="008E679A">
              <w:t xml:space="preserve">     &lt;pat</w:t>
            </w:r>
            <w:r>
              <w:t>h&gt;/main/conversation5/</w:t>
            </w:r>
            <w:r>
              <w:rPr>
                <w:lang w:val="en-GB"/>
              </w:rPr>
              <w:t>obj543</w:t>
            </w:r>
            <w:r w:rsidRPr="008E679A">
              <w:t>&lt;/path&gt;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052DA8" w:rsidRPr="006E302E" w:rsidRDefault="00052DA8" w:rsidP="00FC25F5">
      <w:pPr>
        <w:pStyle w:val="Heading4"/>
        <w:rPr>
          <w:lang w:val="en-US"/>
        </w:rPr>
      </w:pPr>
      <w:bookmarkStart w:id="709" w:name="_Toc498564078"/>
      <w:r>
        <w:rPr>
          <w:lang w:val="en-US"/>
        </w:rPr>
        <w:t>Compression Examples</w:t>
      </w:r>
      <w:bookmarkEnd w:id="709"/>
    </w:p>
    <w:p w:rsidR="00052DA8" w:rsidRPr="006E302E" w:rsidRDefault="00052DA8" w:rsidP="00FC25F5">
      <w:pPr>
        <w:pStyle w:val="Heading5"/>
        <w:tabs>
          <w:tab w:val="num" w:pos="1560"/>
        </w:tabs>
        <w:rPr>
          <w:sz w:val="24"/>
          <w:szCs w:val="24"/>
        </w:rPr>
      </w:pPr>
      <w:bookmarkStart w:id="710" w:name="_Toc498564079"/>
      <w:r w:rsidRPr="00FC25F5">
        <w:t>Request</w:t>
      </w:r>
      <w:bookmarkEnd w:id="710"/>
      <w:r w:rsidRPr="00A96D21">
        <w:rPr>
          <w:sz w:val="24"/>
          <w:szCs w:val="24"/>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Default="00052DA8" w:rsidP="00BE0772">
            <w:pPr>
              <w:pStyle w:val="listing"/>
              <w:rPr>
                <w:lang w:val="en-US"/>
              </w:rPr>
            </w:pPr>
            <w:r>
              <w:rPr>
                <w:lang w:val="en-US"/>
              </w:rPr>
              <w:t>GET</w:t>
            </w:r>
            <w:r>
              <w:t xml:space="preserve"> /exampleAPI/nms/v1/myStore/tel%3A%2B19585550100/objects/oId999  HTTP/1.1</w:t>
            </w:r>
            <w:r>
              <w:br/>
              <w:t>Host: example.com</w:t>
            </w:r>
          </w:p>
          <w:p w:rsidR="00052DA8" w:rsidRPr="008E679A" w:rsidRDefault="00052DA8" w:rsidP="00BE0772">
            <w:pPr>
              <w:pStyle w:val="listing"/>
              <w:rPr>
                <w:lang w:val="en-US"/>
              </w:rPr>
            </w:pPr>
            <w:r>
              <w:rPr>
                <w:lang w:val="en-US"/>
              </w:rPr>
              <w:t>Authorization: BEARER 08776724-6d0d-4aa6-a404-2bc19b5cf903</w:t>
            </w:r>
          </w:p>
          <w:p w:rsidR="00052DA8" w:rsidRDefault="00052DA8" w:rsidP="00BE0772">
            <w:pPr>
              <w:pStyle w:val="listing"/>
              <w:tabs>
                <w:tab w:val="left" w:pos="2010"/>
              </w:tabs>
            </w:pPr>
            <w:r>
              <w:t>Accept: application/xml</w:t>
            </w:r>
          </w:p>
          <w:p w:rsidR="00052DA8" w:rsidRDefault="00052DA8" w:rsidP="00BE0772">
            <w:pPr>
              <w:pStyle w:val="listing"/>
              <w:tabs>
                <w:tab w:val="left" w:pos="2010"/>
              </w:tabs>
            </w:pPr>
            <w:r>
              <w:rPr>
                <w:lang w:val="en-US"/>
              </w:rPr>
              <w:t>Accept-Encoding: gzip, deflate</w:t>
            </w:r>
            <w:r>
              <w:tab/>
            </w:r>
          </w:p>
        </w:tc>
      </w:tr>
    </w:tbl>
    <w:p w:rsidR="00052DA8" w:rsidRPr="00FF4FBB" w:rsidRDefault="00052DA8" w:rsidP="00FC25F5">
      <w:pPr>
        <w:pStyle w:val="Heading5"/>
        <w:tabs>
          <w:tab w:val="num" w:pos="1560"/>
        </w:tabs>
        <w:rPr>
          <w:sz w:val="24"/>
          <w:szCs w:val="24"/>
        </w:rPr>
      </w:pPr>
      <w:bookmarkStart w:id="711" w:name="_Toc498564080"/>
      <w:r w:rsidRPr="00FC25F5">
        <w:t>Response</w:t>
      </w:r>
      <w:bookmarkEnd w:id="711"/>
      <w:r>
        <w:rPr>
          <w:sz w:val="24"/>
          <w:szCs w:val="24"/>
        </w:rPr>
        <w:t xml:space="preserv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Pr="001563EA" w:rsidRDefault="00052DA8" w:rsidP="00BE0772">
            <w:pPr>
              <w:pStyle w:val="listing"/>
            </w:pPr>
            <w:r w:rsidRPr="00DC3297">
              <w:t>HTTP/1.1 200 OK</w:t>
            </w:r>
            <w:r w:rsidRPr="00DC3297">
              <w:tab/>
            </w:r>
          </w:p>
          <w:p w:rsidR="00052DA8" w:rsidRPr="00D72165" w:rsidRDefault="00052DA8" w:rsidP="00BE0772">
            <w:pPr>
              <w:pStyle w:val="listing"/>
            </w:pPr>
            <w:r w:rsidRPr="006C7982">
              <w:t xml:space="preserve">Date: </w:t>
            </w:r>
            <w:r>
              <w:rPr>
                <w:lang w:val="en-GB"/>
              </w:rPr>
              <w:t>Fri</w:t>
            </w:r>
            <w:r w:rsidRPr="006C7982">
              <w:t>, 0</w:t>
            </w:r>
            <w:r w:rsidRPr="00D72165">
              <w:t>4 Oct 2013 02:51:59 GMT</w:t>
            </w:r>
          </w:p>
          <w:p w:rsidR="00052DA8" w:rsidRPr="003D7059" w:rsidRDefault="00052DA8" w:rsidP="00BE0772">
            <w:pPr>
              <w:pStyle w:val="listing"/>
            </w:pPr>
            <w:r w:rsidRPr="003D7059">
              <w:t>Content-Type: application/xml</w:t>
            </w:r>
          </w:p>
          <w:p w:rsidR="00052DA8" w:rsidRDefault="00052DA8" w:rsidP="00BE0772">
            <w:pPr>
              <w:pStyle w:val="listing"/>
            </w:pPr>
            <w:r w:rsidRPr="00706686">
              <w:t>Content-Length: nnnn</w:t>
            </w:r>
          </w:p>
          <w:p w:rsidR="00052DA8" w:rsidRPr="008E679A" w:rsidRDefault="00052DA8" w:rsidP="00BE0772">
            <w:pPr>
              <w:pStyle w:val="listing"/>
            </w:pPr>
            <w:r>
              <w:rPr>
                <w:lang w:val="en-US"/>
              </w:rPr>
              <w:t>Content-Encoding: gzip</w:t>
            </w:r>
            <w:r w:rsidRPr="00706686">
              <w:tab/>
            </w:r>
          </w:p>
          <w:p w:rsidR="00052DA8" w:rsidRPr="008E679A" w:rsidRDefault="00052DA8" w:rsidP="00BE0772">
            <w:pPr>
              <w:pStyle w:val="listing"/>
            </w:pPr>
          </w:p>
          <w:p w:rsidR="00052DA8" w:rsidRPr="006E302E" w:rsidRDefault="00052DA8" w:rsidP="00BE0772">
            <w:pPr>
              <w:pStyle w:val="listing"/>
              <w:rPr>
                <w:lang w:val="en-US"/>
              </w:rPr>
            </w:pPr>
            <w:r>
              <w:rPr>
                <w:lang w:val="en-US"/>
              </w:rPr>
              <w:t>…gzipped data…</w:t>
            </w:r>
          </w:p>
        </w:tc>
      </w:tr>
    </w:tbl>
    <w:p w:rsidR="00052DA8" w:rsidRPr="00660D10" w:rsidRDefault="00052DA8" w:rsidP="00052DA8">
      <w:pPr>
        <w:rPr>
          <w:lang w:val="en-US"/>
        </w:rPr>
      </w:pPr>
      <w:r>
        <w:rPr>
          <w:lang w:val="en-US"/>
        </w:rPr>
        <w:t>Once the client “learns” that server supports gzip from the first GET response, the client MAY submit subsequent gzipped POST, PUT and DELETE requests.</w:t>
      </w:r>
    </w:p>
    <w:p w:rsidR="001E5295" w:rsidRDefault="001E5295" w:rsidP="001E5295">
      <w:pPr>
        <w:pStyle w:val="Heading3"/>
      </w:pPr>
      <w:bookmarkStart w:id="712" w:name="_Toc498564081"/>
      <w:r>
        <w:t>PUT</w:t>
      </w:r>
      <w:bookmarkEnd w:id="702"/>
      <w:bookmarkEnd w:id="712"/>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713" w:name="_Toc386202268"/>
      <w:bookmarkStart w:id="714" w:name="_Toc498564082"/>
      <w:r>
        <w:t>POST</w:t>
      </w:r>
      <w:bookmarkEnd w:id="713"/>
      <w:bookmarkEnd w:id="714"/>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715" w:name="_Ref382312742"/>
      <w:bookmarkStart w:id="716" w:name="_Toc386202269"/>
      <w:bookmarkStart w:id="717" w:name="_Toc498564083"/>
      <w:r>
        <w:lastRenderedPageBreak/>
        <w:t>DELETE</w:t>
      </w:r>
      <w:bookmarkEnd w:id="715"/>
      <w:bookmarkEnd w:id="716"/>
      <w:bookmarkEnd w:id="717"/>
    </w:p>
    <w:p w:rsidR="001E5295" w:rsidRDefault="001E5295" w:rsidP="001E5295">
      <w:r w:rsidRPr="00B03635">
        <w:t>This operatio</w:t>
      </w:r>
      <w:r>
        <w:t>n is used to delete a</w:t>
      </w:r>
      <w:r w:rsidR="00456F39">
        <w:t>n object including its payload.</w:t>
      </w:r>
    </w:p>
    <w:p w:rsidR="00246CFA" w:rsidRDefault="00246CFA" w:rsidP="001E5295">
      <w:r>
        <w:t>The server responds to a DELETE request with an HTTP 204 No Content response.</w:t>
      </w:r>
    </w:p>
    <w:p w:rsidR="001E5295" w:rsidRDefault="00DA40A1" w:rsidP="001E5295">
      <w:pPr>
        <w:pStyle w:val="Heading4"/>
      </w:pPr>
      <w:bookmarkStart w:id="718" w:name="_Toc386202270"/>
      <w:bookmarkStart w:id="719" w:name="_Ref391357017"/>
      <w:bookmarkStart w:id="720" w:name="_Toc498564084"/>
      <w:r w:rsidRPr="00B95B10">
        <w:t>Example</w:t>
      </w:r>
      <w:r>
        <w:t xml:space="preserve">: </w:t>
      </w:r>
      <w:r w:rsidR="001E5295">
        <w:t>Delete an object</w:t>
      </w:r>
      <w:r>
        <w:t>, response with “204 No Content”</w:t>
      </w:r>
      <w:r w:rsidR="001E5295" w:rsidRPr="00B95B10">
        <w:tab/>
        <w:t>(Informative)</w:t>
      </w:r>
      <w:bookmarkEnd w:id="718"/>
      <w:bookmarkEnd w:id="719"/>
      <w:bookmarkEnd w:id="720"/>
    </w:p>
    <w:p w:rsidR="001E5295" w:rsidRDefault="001E5295" w:rsidP="00856EA9">
      <w:pPr>
        <w:pStyle w:val="Heading5"/>
        <w:tabs>
          <w:tab w:val="num" w:pos="1560"/>
        </w:tabs>
        <w:ind w:left="1512"/>
      </w:pPr>
      <w:bookmarkStart w:id="721" w:name="_Toc360523366"/>
      <w:bookmarkStart w:id="722" w:name="_Toc341877161"/>
      <w:bookmarkStart w:id="723" w:name="_Toc386202271"/>
      <w:bookmarkStart w:id="724" w:name="_Toc498564085"/>
      <w:r w:rsidRPr="003F1C82">
        <w:t>Request</w:t>
      </w:r>
      <w:bookmarkEnd w:id="721"/>
      <w:bookmarkEnd w:id="722"/>
      <w:bookmarkEnd w:id="723"/>
      <w:bookmarkEnd w:id="72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
            </w:pPr>
            <w:r>
              <w:t xml:space="preserve">DELETE </w:t>
            </w:r>
            <w:r>
              <w:rPr>
                <w:lang w:val="en-GB"/>
              </w:rPr>
              <w:t>/exampleAPI/nms/v1/myStore/tel%3A%2B19585550100/objects/oId999</w:t>
            </w:r>
            <w:r>
              <w:t xml:space="preserve">  HTTP/1.1</w:t>
            </w:r>
            <w:r>
              <w:br/>
              <w:t>Host: example.com</w:t>
            </w:r>
          </w:p>
          <w:p w:rsidR="00B30352" w:rsidRPr="008521BC" w:rsidRDefault="00B30352" w:rsidP="008521BC">
            <w:pPr>
              <w:pStyle w:val="0listing"/>
              <w:rPr>
                <w:lang w:val="en-US"/>
              </w:rPr>
            </w:pPr>
            <w:r>
              <w:rPr>
                <w:lang w:val="en-US"/>
              </w:rPr>
              <w:t>Authorization: BEARER 08776724-6d0d-4aa6-a404-2bc19b5cf903</w:t>
            </w:r>
          </w:p>
          <w:p w:rsidR="001E5295" w:rsidRDefault="001E5295" w:rsidP="00F05BBE">
            <w:pPr>
              <w:pStyle w:val="0Listing0"/>
              <w:tabs>
                <w:tab w:val="left" w:pos="2696"/>
              </w:tabs>
            </w:pPr>
            <w:r>
              <w:t>Accept: application/xml</w:t>
            </w:r>
            <w:r>
              <w:tab/>
            </w:r>
          </w:p>
        </w:tc>
      </w:tr>
    </w:tbl>
    <w:p w:rsidR="001E5295" w:rsidRDefault="001E5295" w:rsidP="00856EA9">
      <w:pPr>
        <w:pStyle w:val="Heading5"/>
        <w:tabs>
          <w:tab w:val="num" w:pos="1560"/>
        </w:tabs>
        <w:ind w:left="1512"/>
      </w:pPr>
      <w:bookmarkStart w:id="725" w:name="_Toc360523367"/>
      <w:bookmarkStart w:id="726" w:name="_Toc341877162"/>
      <w:bookmarkStart w:id="727" w:name="_Toc386202272"/>
      <w:bookmarkStart w:id="728" w:name="_Toc498564086"/>
      <w:r>
        <w:t>Response</w:t>
      </w:r>
      <w:bookmarkEnd w:id="725"/>
      <w:bookmarkEnd w:id="726"/>
      <w:bookmarkEnd w:id="727"/>
      <w:bookmarkEnd w:id="72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0"/>
              <w:spacing w:after="0"/>
            </w:pPr>
            <w:r>
              <w:t>HTTP/1.1 204 No Content</w:t>
            </w:r>
          </w:p>
          <w:p w:rsidR="001E5295" w:rsidRDefault="001E5295" w:rsidP="00F05BBE">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729" w:name="_Ref382312752"/>
      <w:bookmarkStart w:id="730" w:name="_Toc386202273"/>
      <w:bookmarkStart w:id="731" w:name="_Toc498564087"/>
      <w:r w:rsidRPr="00B95B10">
        <w:t xml:space="preserve">Resource: </w:t>
      </w:r>
      <w:r>
        <w:t>Flags associated with the stored object</w:t>
      </w:r>
      <w:bookmarkEnd w:id="592"/>
      <w:bookmarkEnd w:id="729"/>
      <w:bookmarkEnd w:id="730"/>
      <w:bookmarkEnd w:id="731"/>
    </w:p>
    <w:p w:rsidR="004A3FBF" w:rsidRPr="00456F39" w:rsidRDefault="00456F39" w:rsidP="004A3FBF">
      <w:r w:rsidRPr="00456F39">
        <w:t>The resource used is:</w:t>
      </w:r>
    </w:p>
    <w:p w:rsidR="004A3FBF" w:rsidRPr="00456F39" w:rsidRDefault="004A3FBF" w:rsidP="004A3FBF">
      <w:pPr>
        <w:rPr>
          <w:b/>
          <w:highlight w:val="yellow"/>
        </w:rPr>
      </w:pPr>
      <w:r w:rsidRPr="00456F39">
        <w:rPr>
          <w:b/>
          <w:bCs/>
          <w:lang w:val="it-IT"/>
        </w:rPr>
        <w:t>//{serverRoot}/nms/{apiVersion}/{storeName}/{boxId}/objects/{objectId}/flags</w:t>
      </w:r>
    </w:p>
    <w:p w:rsidR="000E1784" w:rsidRPr="00456F39" w:rsidRDefault="000E1784" w:rsidP="000E1784">
      <w:r w:rsidRPr="00456F39">
        <w:t>This resource is used to manage flags list associated with an object.</w:t>
      </w:r>
    </w:p>
    <w:p w:rsidR="004A3FBF" w:rsidRPr="00B95B10" w:rsidRDefault="004A3FBF" w:rsidP="004A3FBF">
      <w:pPr>
        <w:pStyle w:val="Heading3"/>
      </w:pPr>
      <w:bookmarkStart w:id="732" w:name="_Toc357602585"/>
      <w:bookmarkStart w:id="733" w:name="_Toc386202274"/>
      <w:bookmarkStart w:id="734" w:name="_Toc498564088"/>
      <w:r w:rsidRPr="00B95B10">
        <w:t xml:space="preserve">Request </w:t>
      </w:r>
      <w:r>
        <w:t>URL</w:t>
      </w:r>
      <w:r w:rsidRPr="00B95B10">
        <w:t xml:space="preserve"> variables</w:t>
      </w:r>
      <w:bookmarkEnd w:id="732"/>
      <w:bookmarkEnd w:id="733"/>
      <w:bookmarkEnd w:id="734"/>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of the API client wa</w:t>
            </w:r>
            <w:r w:rsidR="00456F39">
              <w:rPr>
                <w:rFonts w:ascii="Arial" w:hAnsi="Arial" w:cs="Arial"/>
                <w:color w:val="000000"/>
              </w:rPr>
              <w:t>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B2133E">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_Ref442443769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735" w:name="_Toc357602586"/>
      <w:bookmarkStart w:id="736" w:name="_Toc386202275"/>
      <w:bookmarkStart w:id="737" w:name="_Toc498564089"/>
      <w:r w:rsidRPr="00B95B10">
        <w:t>Response Codes</w:t>
      </w:r>
      <w:r>
        <w:t xml:space="preserve"> and Error Handling</w:t>
      </w:r>
      <w:bookmarkEnd w:id="735"/>
      <w:bookmarkEnd w:id="736"/>
      <w:bookmarkEnd w:id="737"/>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0E1784" w:rsidRDefault="000E1784" w:rsidP="000E1784">
      <w:pPr>
        <w:pStyle w:val="Heading3"/>
      </w:pPr>
      <w:bookmarkStart w:id="738" w:name="_Ref382312759"/>
      <w:bookmarkStart w:id="739" w:name="_Toc386202276"/>
      <w:bookmarkStart w:id="740" w:name="_Toc498564090"/>
      <w:r>
        <w:lastRenderedPageBreak/>
        <w:t>GET</w:t>
      </w:r>
      <w:bookmarkEnd w:id="738"/>
      <w:bookmarkEnd w:id="739"/>
      <w:bookmarkEnd w:id="740"/>
    </w:p>
    <w:p w:rsidR="000E1784" w:rsidRDefault="000E1784" w:rsidP="000E1784">
      <w:r w:rsidRPr="005C2EA9">
        <w:t>Retrieve the flags</w:t>
      </w:r>
      <w:r w:rsidR="00456F39">
        <w:t xml:space="preserve"> </w:t>
      </w:r>
      <w:r w:rsidRPr="005C2EA9">
        <w:t>(string labels) associated with the object</w:t>
      </w:r>
      <w:r>
        <w:t>.</w:t>
      </w:r>
    </w:p>
    <w:p w:rsidR="00A570E7" w:rsidRDefault="006759C3" w:rsidP="00A570E7">
      <w:pPr>
        <w:pStyle w:val="Heading4"/>
      </w:pPr>
      <w:bookmarkStart w:id="741" w:name="_Toc386202277"/>
      <w:bookmarkStart w:id="742" w:name="_Ref391357034"/>
      <w:bookmarkStart w:id="743" w:name="_Toc498564091"/>
      <w:r w:rsidRPr="00B95B10">
        <w:t>Example</w:t>
      </w:r>
      <w:r>
        <w:t xml:space="preserve"> 1: </w:t>
      </w:r>
      <w:r w:rsidR="00A570E7">
        <w:t>Retrieve flags associated with an object</w:t>
      </w:r>
      <w:r w:rsidR="00A570E7" w:rsidRPr="00B95B10">
        <w:tab/>
        <w:t>(Informative)</w:t>
      </w:r>
      <w:bookmarkEnd w:id="741"/>
      <w:bookmarkEnd w:id="742"/>
      <w:bookmarkEnd w:id="743"/>
    </w:p>
    <w:p w:rsidR="00A570E7" w:rsidRDefault="00A570E7" w:rsidP="00856EA9">
      <w:pPr>
        <w:pStyle w:val="Heading5"/>
        <w:tabs>
          <w:tab w:val="num" w:pos="1560"/>
        </w:tabs>
        <w:ind w:left="1512"/>
      </w:pPr>
      <w:bookmarkStart w:id="744" w:name="_Toc386202278"/>
      <w:bookmarkStart w:id="745" w:name="_Toc498564092"/>
      <w:r w:rsidRPr="003F1C82">
        <w:t>Request</w:t>
      </w:r>
      <w:bookmarkEnd w:id="744"/>
      <w:bookmarkEnd w:id="74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8E679A" w:rsidRDefault="00A570E7" w:rsidP="004030EB">
            <w:pPr>
              <w:pStyle w:val="0listing"/>
            </w:pPr>
            <w:r w:rsidRPr="008E679A">
              <w:t>GET</w:t>
            </w:r>
            <w:r w:rsidRPr="00DC3297">
              <w:t xml:space="preserve"> </w:t>
            </w:r>
            <w:r w:rsidRPr="008E679A">
              <w:t>/exampleAPI/nms/v1/myStore/tel%3A%2B19585550100/objects/oId999/flags</w:t>
            </w:r>
            <w:r w:rsidRPr="00DC3297">
              <w:t xml:space="preserve">  HTTP/1.1</w:t>
            </w:r>
            <w:r w:rsidRPr="00DC3297">
              <w:br/>
              <w:t>Accept: application/xml</w:t>
            </w:r>
          </w:p>
          <w:p w:rsidR="00A570E7" w:rsidRPr="008E679A" w:rsidRDefault="00A570E7" w:rsidP="004030EB">
            <w:pPr>
              <w:pStyle w:val="0listing"/>
            </w:pPr>
            <w:r w:rsidRPr="008E679A">
              <w:t>Authorization: BEARER 08776724-6d0d-4aa6-a404-2bc19b5cf903</w:t>
            </w:r>
          </w:p>
          <w:p w:rsidR="00A570E7" w:rsidRPr="008E679A" w:rsidRDefault="00A570E7" w:rsidP="004030EB">
            <w:pPr>
              <w:pStyle w:val="0listing"/>
              <w:rPr>
                <w:lang w:val="en-US"/>
              </w:rPr>
            </w:pPr>
            <w:r w:rsidRPr="00DC3297">
              <w:t>Host: example.com</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746" w:name="_Toc386202279"/>
    </w:p>
    <w:p w:rsidR="00A570E7" w:rsidRDefault="00A570E7" w:rsidP="00856EA9">
      <w:pPr>
        <w:pStyle w:val="Heading5"/>
        <w:tabs>
          <w:tab w:val="num" w:pos="1560"/>
        </w:tabs>
        <w:ind w:left="1512"/>
      </w:pPr>
      <w:bookmarkStart w:id="747" w:name="_Toc498564093"/>
      <w:r>
        <w:lastRenderedPageBreak/>
        <w:t>Response</w:t>
      </w:r>
      <w:bookmarkEnd w:id="746"/>
      <w:bookmarkEnd w:id="74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Default="00A570E7" w:rsidP="004030EB">
            <w:pPr>
              <w:pStyle w:val="listing"/>
            </w:pPr>
            <w:r>
              <w:t>HTTP/1.1 200 OK</w:t>
            </w:r>
            <w:r>
              <w:tab/>
            </w:r>
          </w:p>
          <w:p w:rsidR="00A570E7" w:rsidRDefault="00A570E7" w:rsidP="004030EB">
            <w:pPr>
              <w:pStyle w:val="listing"/>
            </w:pPr>
            <w:r>
              <w:t xml:space="preserve">Date: </w:t>
            </w:r>
            <w:r w:rsidR="0078499E">
              <w:rPr>
                <w:lang w:val="en-GB"/>
              </w:rPr>
              <w:t>Sat</w:t>
            </w:r>
            <w:r>
              <w:t>, 05 Oct 2013 03:51:59 GMT</w:t>
            </w:r>
          </w:p>
          <w:p w:rsidR="00A570E7" w:rsidRDefault="00A570E7" w:rsidP="004030EB">
            <w:pPr>
              <w:pStyle w:val="listing"/>
            </w:pPr>
            <w:r>
              <w:t>Content-Type: application/xml</w:t>
            </w:r>
          </w:p>
          <w:p w:rsidR="00A570E7" w:rsidRPr="00DC3297" w:rsidRDefault="00A570E7" w:rsidP="008A6429">
            <w:pPr>
              <w:pStyle w:val="listing"/>
              <w:tabs>
                <w:tab w:val="left" w:pos="2325"/>
              </w:tabs>
              <w:rPr>
                <w:lang w:val="en-US"/>
              </w:rPr>
            </w:pPr>
            <w:r>
              <w:t>Content-Length: nnnn</w:t>
            </w:r>
            <w:r w:rsidR="00DC415A">
              <w:tab/>
            </w:r>
          </w:p>
          <w:p w:rsidR="00A570E7" w:rsidRDefault="00A570E7" w:rsidP="004030EB">
            <w:pPr>
              <w:pStyle w:val="listing"/>
              <w:rPr>
                <w:lang w:val="en-US"/>
              </w:rPr>
            </w:pPr>
          </w:p>
          <w:p w:rsidR="00A570E7" w:rsidRPr="00F93815" w:rsidRDefault="00A570E7" w:rsidP="004030EB">
            <w:pPr>
              <w:pStyle w:val="listing"/>
              <w:rPr>
                <w:lang w:val="en-US"/>
              </w:rPr>
            </w:pPr>
            <w:r w:rsidRPr="00F93815">
              <w:rPr>
                <w:lang w:val="en-US"/>
              </w:rPr>
              <w:t>&lt;?xml version="1.0" encoding="UTF-8"?&gt;</w:t>
            </w:r>
          </w:p>
          <w:p w:rsidR="00A570E7"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DE6EB7">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DE6EB7" w:rsidRDefault="00A570E7" w:rsidP="004030EB">
            <w:pPr>
              <w:pStyle w:val="listing"/>
              <w:rPr>
                <w:lang w:val="en-US"/>
              </w:rPr>
            </w:pPr>
            <w:r>
              <w:rPr>
                <w:lang w:val="en-US"/>
              </w:rPr>
              <w:t xml:space="preserve">    </w:t>
            </w:r>
            <w:r w:rsidRPr="00DE6EB7">
              <w:rPr>
                <w:lang w:val="en-US"/>
              </w:rPr>
              <w:t>&lt;</w:t>
            </w:r>
            <w:r w:rsidR="00417F54">
              <w:rPr>
                <w:lang w:val="en-US"/>
              </w:rPr>
              <w:t>flag</w:t>
            </w:r>
            <w:r w:rsidRPr="00DE6EB7">
              <w:rPr>
                <w:lang w:val="en-US"/>
              </w:rPr>
              <w:t>&gt;\Flagged&lt;/</w:t>
            </w:r>
            <w:r w:rsidR="00417F54">
              <w:rPr>
                <w:lang w:val="en-US"/>
              </w:rPr>
              <w:t>flag</w:t>
            </w:r>
            <w:r w:rsidRPr="00DE6EB7">
              <w:rPr>
                <w:lang w:val="en-US"/>
              </w:rPr>
              <w:t>&gt;</w:t>
            </w:r>
          </w:p>
          <w:p w:rsidR="00A65649" w:rsidRPr="00DE6EB7" w:rsidRDefault="0054123F" w:rsidP="004030EB">
            <w:pPr>
              <w:pStyle w:val="listing"/>
              <w:rPr>
                <w:lang w:val="en-US"/>
              </w:rPr>
            </w:pPr>
            <w:r>
              <w:rPr>
                <w:lang w:val="en-US"/>
              </w:rPr>
              <w:t xml:space="preserve"> </w:t>
            </w:r>
            <w:r w:rsidR="00173D74">
              <w:rPr>
                <w:lang w:val="en-US"/>
              </w:rPr>
              <w:t xml:space="preserve">  </w:t>
            </w:r>
            <w:r>
              <w:rPr>
                <w:lang w:val="en-US"/>
              </w:rPr>
              <w:t xml:space="preserve"> </w:t>
            </w:r>
            <w:r w:rsidR="00A65649" w:rsidRPr="00A65649">
              <w:rPr>
                <w:lang w:val="en-US"/>
              </w:rPr>
              <w:t>&lt;resourceURL&gt;http://exampleAPI/nms/v1/myStore/tel%3A%2B19585550100/objects/oId999/flags&lt;/resourceURL&gt;</w:t>
            </w:r>
          </w:p>
          <w:p w:rsidR="00A570E7" w:rsidRPr="00B26372" w:rsidRDefault="00A570E7" w:rsidP="004030EB">
            <w:pPr>
              <w:pStyle w:val="listing"/>
              <w:rPr>
                <w:lang w:val="en-US"/>
              </w:rPr>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p>
        </w:tc>
      </w:tr>
    </w:tbl>
    <w:p w:rsidR="006759C3" w:rsidRDefault="006759C3" w:rsidP="006759C3">
      <w:pPr>
        <w:pStyle w:val="Heading4"/>
      </w:pPr>
      <w:bookmarkStart w:id="748" w:name="_Toc386202280"/>
      <w:bookmarkStart w:id="749" w:name="_Ref391357048"/>
      <w:bookmarkStart w:id="750" w:name="_Toc498564094"/>
      <w:bookmarkStart w:id="751" w:name="_Ref382312768"/>
      <w:bookmarkStart w:id="752" w:name="_Ref382312802"/>
      <w:r w:rsidRPr="00B95B10">
        <w:t>Example</w:t>
      </w:r>
      <w:r>
        <w:t xml:space="preserve"> 2: Retrieve flags associated with an object, failure due to an invalid object</w:t>
      </w:r>
      <w:r w:rsidRPr="00B95B10">
        <w:tab/>
        <w:t>(Informative)</w:t>
      </w:r>
      <w:bookmarkEnd w:id="748"/>
      <w:bookmarkEnd w:id="749"/>
      <w:bookmarkEnd w:id="750"/>
    </w:p>
    <w:p w:rsidR="006759C3" w:rsidRPr="00856EA9" w:rsidRDefault="006759C3" w:rsidP="00856EA9">
      <w:pPr>
        <w:pStyle w:val="Heading5"/>
        <w:tabs>
          <w:tab w:val="num" w:pos="1560"/>
        </w:tabs>
        <w:ind w:left="1512"/>
      </w:pPr>
      <w:bookmarkStart w:id="753" w:name="_Toc386202281"/>
      <w:bookmarkStart w:id="754" w:name="_Toc498564095"/>
      <w:r w:rsidRPr="00856EA9">
        <w:t>Request</w:t>
      </w:r>
      <w:bookmarkEnd w:id="753"/>
      <w:bookmarkEnd w:id="75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Default="006759C3" w:rsidP="006759C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6759C3" w:rsidRPr="008E679A" w:rsidRDefault="006759C3" w:rsidP="006759C3">
            <w:pPr>
              <w:pStyle w:val="XMLcode"/>
              <w:rPr>
                <w:lang w:val="en-US"/>
              </w:rPr>
            </w:pPr>
            <w:r w:rsidRPr="00426520">
              <w:rPr>
                <w:lang w:val="en-US"/>
              </w:rPr>
              <w:t>Authorization: BEARER 08776724-6d0d-4aa6-a404-2bc19b5cf903</w:t>
            </w:r>
          </w:p>
          <w:p w:rsidR="006759C3" w:rsidRPr="00B95B10" w:rsidRDefault="006759C3" w:rsidP="006759C3">
            <w:pPr>
              <w:pStyle w:val="XMLcode"/>
            </w:pPr>
            <w:r>
              <w:t>Accept: application/xml</w:t>
            </w:r>
            <w:r>
              <w:tab/>
            </w:r>
            <w:r>
              <w:tab/>
            </w:r>
          </w:p>
        </w:tc>
      </w:tr>
    </w:tbl>
    <w:p w:rsidR="006759C3" w:rsidRPr="00856EA9" w:rsidRDefault="006759C3" w:rsidP="00856EA9">
      <w:pPr>
        <w:pStyle w:val="Heading5"/>
        <w:tabs>
          <w:tab w:val="num" w:pos="1560"/>
        </w:tabs>
        <w:ind w:left="1512"/>
      </w:pPr>
      <w:bookmarkStart w:id="755" w:name="_Toc386202282"/>
      <w:bookmarkStart w:id="756" w:name="_Toc498564096"/>
      <w:r w:rsidRPr="00856EA9">
        <w:t>Response</w:t>
      </w:r>
      <w:bookmarkEnd w:id="755"/>
      <w:bookmarkEnd w:id="756"/>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8A6429">
        <w:trPr>
          <w:trHeight w:val="555"/>
        </w:trPr>
        <w:tc>
          <w:tcPr>
            <w:tcW w:w="5000" w:type="pct"/>
            <w:shd w:val="clear" w:color="auto" w:fill="FFFFCC"/>
            <w:tcMar>
              <w:top w:w="150" w:type="dxa"/>
              <w:left w:w="150" w:type="dxa"/>
              <w:bottom w:w="150" w:type="dxa"/>
              <w:right w:w="150" w:type="dxa"/>
            </w:tcMar>
          </w:tcPr>
          <w:p w:rsidR="006759C3" w:rsidRPr="00C97531" w:rsidRDefault="006759C3" w:rsidP="006759C3">
            <w:pPr>
              <w:pStyle w:val="XMLcode"/>
            </w:pPr>
            <w:r w:rsidRPr="00C97531">
              <w:t xml:space="preserve">HTTP/1.1 </w:t>
            </w:r>
            <w:r w:rsidRPr="00FB317C">
              <w:t>404 Not Found</w:t>
            </w:r>
            <w:r>
              <w:tab/>
            </w:r>
          </w:p>
          <w:p w:rsidR="006759C3" w:rsidRDefault="006759C3" w:rsidP="006759C3">
            <w:pPr>
              <w:pStyle w:val="XMLcode"/>
              <w:tabs>
                <w:tab w:val="left" w:pos="3641"/>
              </w:tabs>
            </w:pPr>
            <w:r>
              <w:t xml:space="preserve">Date: </w:t>
            </w:r>
            <w:r w:rsidR="0078499E">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6759C3" w:rsidRDefault="006759C3" w:rsidP="006759C3">
            <w:pPr>
              <w:pStyle w:val="XMLcode"/>
            </w:pPr>
            <w:r>
              <w:t>Content-Type: application/xml</w:t>
            </w:r>
            <w:r>
              <w:tab/>
            </w:r>
          </w:p>
          <w:p w:rsidR="006759C3" w:rsidRPr="0039585A" w:rsidRDefault="006759C3" w:rsidP="006759C3">
            <w:pPr>
              <w:pStyle w:val="XMLcode"/>
              <w:rPr>
                <w:lang w:val="en-US"/>
              </w:rPr>
            </w:pPr>
            <w:r>
              <w:t>Content-Length: nnnn</w:t>
            </w:r>
          </w:p>
          <w:p w:rsidR="006759C3" w:rsidRPr="00FB315E" w:rsidRDefault="006759C3" w:rsidP="006759C3">
            <w:pPr>
              <w:pStyle w:val="XMLcode"/>
            </w:pPr>
          </w:p>
          <w:p w:rsidR="006759C3" w:rsidRPr="00896512" w:rsidRDefault="006759C3" w:rsidP="006759C3">
            <w:pPr>
              <w:pStyle w:val="XMLcode"/>
              <w:rPr>
                <w:color w:val="000000"/>
                <w:lang w:val="en-US"/>
              </w:rPr>
            </w:pPr>
            <w:r w:rsidRPr="00896512">
              <w:rPr>
                <w:color w:val="000000"/>
                <w:lang w:val="en-US"/>
              </w:rPr>
              <w:t>&lt;?xml version="1.0" encoding="UTF-8"?&gt;</w:t>
            </w:r>
          </w:p>
          <w:p w:rsidR="006759C3" w:rsidRPr="00540330" w:rsidRDefault="006759C3" w:rsidP="006759C3">
            <w:pPr>
              <w:pStyle w:val="XMLcode"/>
              <w:rPr>
                <w:color w:val="000000"/>
                <w:lang w:val="en-US"/>
              </w:rPr>
            </w:pPr>
            <w:r w:rsidRPr="00540330">
              <w:rPr>
                <w:color w:val="000000"/>
                <w:lang w:val="en-US"/>
              </w:rPr>
              <w:t>&lt;common:requestError xmlns:common="urn:oma:xml:rest:netapi:common:1"&gt;</w:t>
            </w:r>
          </w:p>
          <w:p w:rsidR="006759C3" w:rsidRPr="00AF0765" w:rsidRDefault="006759C3" w:rsidP="006759C3">
            <w:pPr>
              <w:pStyle w:val="XMLcode"/>
              <w:rPr>
                <w:color w:val="000000"/>
                <w:lang w:val="en-US"/>
              </w:rPr>
            </w:pPr>
            <w:r w:rsidRPr="00AF0765">
              <w:rPr>
                <w:color w:val="000000"/>
                <w:lang w:val="en-US"/>
              </w:rPr>
              <w:t xml:space="preserve">   &lt;serviceException&gt;</w:t>
            </w:r>
          </w:p>
          <w:p w:rsidR="006759C3" w:rsidRPr="009A0FDE" w:rsidRDefault="006759C3" w:rsidP="006759C3">
            <w:pPr>
              <w:pStyle w:val="XMLcode"/>
              <w:rPr>
                <w:color w:val="000000"/>
                <w:lang w:val="en-US"/>
              </w:rPr>
            </w:pPr>
            <w:r w:rsidRPr="007770D1">
              <w:rPr>
                <w:color w:val="000000"/>
                <w:lang w:val="en-US"/>
              </w:rPr>
              <w:t xml:space="preserve">    &lt;messageId&gt;</w:t>
            </w:r>
            <w:r w:rsidRPr="002A7154">
              <w:t>SVC</w:t>
            </w:r>
            <w:r w:rsidRPr="009F3A0E">
              <w:t>00</w:t>
            </w:r>
            <w:r w:rsidRPr="003E0A73">
              <w:t>0</w:t>
            </w:r>
            <w:r>
              <w:t>4</w:t>
            </w:r>
            <w:r w:rsidRPr="009A0FDE">
              <w:rPr>
                <w:color w:val="000000"/>
                <w:lang w:val="en-US"/>
              </w:rPr>
              <w:t>&lt;/messageId&gt;</w:t>
            </w:r>
          </w:p>
          <w:p w:rsidR="006759C3" w:rsidRPr="00651D81" w:rsidRDefault="006759C3" w:rsidP="006759C3">
            <w:pPr>
              <w:pStyle w:val="XMLcode"/>
              <w:rPr>
                <w:color w:val="000000"/>
                <w:lang w:val="en-US"/>
              </w:rPr>
            </w:pPr>
            <w:r w:rsidRPr="00C97816">
              <w:rPr>
                <w:color w:val="000000"/>
                <w:lang w:val="en-US"/>
              </w:rPr>
              <w:t xml:space="preserve">    &lt;text&gt;</w:t>
            </w:r>
            <w:r w:rsidRPr="00AC2550">
              <w:rPr>
                <w:rFonts w:eastAsia="Malgun Gothic"/>
              </w:rPr>
              <w:t>No valid addresses provided in message part %1</w:t>
            </w:r>
            <w:r w:rsidRPr="00651D81">
              <w:rPr>
                <w:color w:val="000000"/>
                <w:lang w:val="en-US"/>
              </w:rPr>
              <w:t>&lt;/text&gt;</w:t>
            </w:r>
          </w:p>
          <w:p w:rsidR="006759C3" w:rsidRPr="00651D81" w:rsidRDefault="006759C3" w:rsidP="006759C3">
            <w:pPr>
              <w:pStyle w:val="XMLcode"/>
              <w:rPr>
                <w:color w:val="000000"/>
                <w:lang w:val="en-US"/>
              </w:rPr>
            </w:pPr>
            <w:r w:rsidRPr="00670E49">
              <w:rPr>
                <w:color w:val="000000"/>
                <w:lang w:val="en-US"/>
              </w:rPr>
              <w:t xml:space="preserve">    &lt;variables&gt;</w:t>
            </w:r>
            <w:r>
              <w:t>/</w:t>
            </w:r>
            <w:r w:rsidRPr="00F05E12">
              <w:t>exampleAPI/nms/v1/myStore/tel%3A%2B1958555</w:t>
            </w:r>
            <w:r>
              <w:t>0100/objects/objNotThere/flags</w:t>
            </w:r>
            <w:r w:rsidRPr="00651D81">
              <w:rPr>
                <w:color w:val="000000"/>
                <w:lang w:val="en-US"/>
              </w:rPr>
              <w:t>&lt;/variables&gt;</w:t>
            </w:r>
          </w:p>
          <w:p w:rsidR="006759C3" w:rsidRPr="00651D81" w:rsidRDefault="006759C3" w:rsidP="006759C3">
            <w:pPr>
              <w:pStyle w:val="XMLcode"/>
              <w:rPr>
                <w:color w:val="000000"/>
                <w:lang w:val="en-US"/>
              </w:rPr>
            </w:pPr>
            <w:r w:rsidRPr="00651D81">
              <w:rPr>
                <w:color w:val="000000"/>
                <w:lang w:val="en-US"/>
              </w:rPr>
              <w:t xml:space="preserve">  &lt;/serviceException&gt;</w:t>
            </w:r>
          </w:p>
          <w:p w:rsidR="006759C3" w:rsidRPr="00896512" w:rsidRDefault="006759C3" w:rsidP="006759C3">
            <w:pPr>
              <w:pStyle w:val="XMLcode"/>
              <w:rPr>
                <w:color w:val="000000"/>
                <w:lang w:val="en-US"/>
              </w:rPr>
            </w:pPr>
            <w:r w:rsidRPr="00670E49">
              <w:rPr>
                <w:color w:val="000000"/>
                <w:lang w:val="en-US"/>
              </w:rPr>
              <w:t>&lt;/common:requestError&gt;</w:t>
            </w:r>
          </w:p>
        </w:tc>
      </w:tr>
    </w:tbl>
    <w:p w:rsidR="000E1784" w:rsidRDefault="000E1784" w:rsidP="000E1784">
      <w:pPr>
        <w:pStyle w:val="Heading3"/>
      </w:pPr>
      <w:bookmarkStart w:id="757" w:name="_Toc386202283"/>
      <w:bookmarkStart w:id="758" w:name="_Toc498564097"/>
      <w:r>
        <w:t>PUT</w:t>
      </w:r>
      <w:bookmarkEnd w:id="751"/>
      <w:bookmarkEnd w:id="752"/>
      <w:bookmarkEnd w:id="757"/>
      <w:bookmarkEnd w:id="758"/>
    </w:p>
    <w:p w:rsidR="000E1784" w:rsidRPr="00EB6E43" w:rsidRDefault="000E1784" w:rsidP="000E1784">
      <w:r w:rsidRPr="00EB6E43">
        <w:t>Create or update the flags (string labels) associated with the object.</w:t>
      </w:r>
    </w:p>
    <w:p w:rsidR="00A570E7" w:rsidRDefault="00A570E7" w:rsidP="00A570E7">
      <w:pPr>
        <w:pStyle w:val="Heading4"/>
      </w:pPr>
      <w:bookmarkStart w:id="759" w:name="_Toc386202284"/>
      <w:bookmarkStart w:id="760" w:name="_Ref391357079"/>
      <w:bookmarkStart w:id="761" w:name="_Toc498564098"/>
      <w:r>
        <w:t>Add a flag to flaglist of an object</w:t>
      </w:r>
      <w:r w:rsidRPr="00B95B10">
        <w:tab/>
        <w:t>(Informative)</w:t>
      </w:r>
      <w:bookmarkEnd w:id="759"/>
      <w:bookmarkEnd w:id="760"/>
      <w:bookmarkEnd w:id="761"/>
    </w:p>
    <w:p w:rsidR="00A570E7" w:rsidRDefault="00A570E7" w:rsidP="00A570E7">
      <w:r>
        <w:t>Add “\Answered” flag to the flaglist of an object which already contains other flags (as shown in previous example containing: \Seen and \Flagged).</w:t>
      </w:r>
    </w:p>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762" w:name="_Toc386202285"/>
    </w:p>
    <w:p w:rsidR="00A570E7" w:rsidRDefault="00A570E7" w:rsidP="00456F39">
      <w:pPr>
        <w:pStyle w:val="Heading5"/>
        <w:tabs>
          <w:tab w:val="num" w:pos="1560"/>
        </w:tabs>
        <w:ind w:left="1512"/>
      </w:pPr>
      <w:bookmarkStart w:id="763" w:name="_Toc498564099"/>
      <w:r w:rsidRPr="003F1C82">
        <w:lastRenderedPageBreak/>
        <w:t>Request</w:t>
      </w:r>
      <w:bookmarkEnd w:id="762"/>
      <w:bookmarkEnd w:id="763"/>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B92B54" w:rsidRDefault="00A570E7" w:rsidP="004030EB">
            <w:pPr>
              <w:pStyle w:val="listing"/>
            </w:pPr>
            <w:r>
              <w:rPr>
                <w:lang w:val="en-US"/>
              </w:rPr>
              <w:t xml:space="preserve">PUT </w:t>
            </w:r>
            <w:r>
              <w:t xml:space="preserve"> /exampleAPI/nms/v1/myStore/tel%3A%2B19585550100/objects/oId999/flags  HTTP/1.1</w:t>
            </w:r>
            <w:r>
              <w:br/>
            </w:r>
            <w:r w:rsidRPr="00B92B54">
              <w:t>Content-Type: application/xml</w:t>
            </w:r>
          </w:p>
          <w:p w:rsidR="00A570E7" w:rsidRDefault="00A570E7" w:rsidP="004030EB">
            <w:pPr>
              <w:pStyle w:val="listing"/>
              <w:rPr>
                <w:lang w:val="en-US"/>
              </w:rPr>
            </w:pPr>
            <w:r w:rsidRPr="00B92B54">
              <w:t xml:space="preserve">Content-Length: </w:t>
            </w:r>
            <w:r w:rsidRPr="00B92B54">
              <w:rPr>
                <w:lang w:val="en-US"/>
              </w:rPr>
              <w:t>nnnn</w:t>
            </w:r>
          </w:p>
          <w:p w:rsidR="00A570E7" w:rsidRDefault="00A570E7" w:rsidP="004030EB">
            <w:pPr>
              <w:pStyle w:val="listing"/>
              <w:rPr>
                <w:lang w:val="en-US"/>
              </w:rPr>
            </w:pPr>
            <w:r>
              <w:t>Accept: application/xml</w:t>
            </w:r>
          </w:p>
          <w:p w:rsidR="00A570E7" w:rsidRPr="00DA47E9" w:rsidRDefault="00A570E7" w:rsidP="004030EB">
            <w:pPr>
              <w:pStyle w:val="listing"/>
              <w:rPr>
                <w:lang w:val="en-US"/>
              </w:rPr>
            </w:pPr>
            <w:r>
              <w:rPr>
                <w:lang w:val="en-US"/>
              </w:rPr>
              <w:t>Authorization: BEARER 08776724-6d0d-4aa6-a404-2bc19b5cf903</w:t>
            </w:r>
          </w:p>
          <w:p w:rsidR="00A570E7" w:rsidRDefault="00A570E7" w:rsidP="004030EB">
            <w:pPr>
              <w:pStyle w:val="listing"/>
            </w:pPr>
            <w:r>
              <w:t>Host: example.com</w:t>
            </w:r>
          </w:p>
          <w:p w:rsidR="00A570E7" w:rsidRDefault="00A570E7" w:rsidP="004030EB">
            <w:pPr>
              <w:pStyle w:val="listing"/>
            </w:pPr>
          </w:p>
          <w:p w:rsidR="00A570E7" w:rsidRPr="00F93815" w:rsidRDefault="00A570E7" w:rsidP="004030EB">
            <w:pPr>
              <w:pStyle w:val="listing"/>
              <w:rPr>
                <w:lang w:val="en-US"/>
              </w:rPr>
            </w:pPr>
            <w:r w:rsidRPr="00F93815">
              <w:rPr>
                <w:lang w:val="en-US"/>
              </w:rPr>
              <w:t>&lt;?xml version="1.0" encoding="UTF-8"?&gt;</w:t>
            </w:r>
          </w:p>
          <w:p w:rsidR="00A570E7" w:rsidRPr="008E679A"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6C15FD" w:rsidRDefault="00A570E7" w:rsidP="004030EB">
            <w:pPr>
              <w:pStyle w:val="listing"/>
              <w:rPr>
                <w:lang w:val="sv-SE"/>
              </w:rPr>
            </w:pPr>
            <w:r>
              <w:rPr>
                <w:lang w:val="en-US"/>
              </w:rPr>
              <w:t xml:space="preserve">    </w:t>
            </w:r>
            <w:r w:rsidRPr="006C15FD">
              <w:rPr>
                <w:lang w:val="sv-SE"/>
              </w:rPr>
              <w:t>&lt;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A570E7" w:rsidRPr="006C15FD" w:rsidRDefault="00A570E7" w:rsidP="004030EB">
            <w:pPr>
              <w:pStyle w:val="listing"/>
              <w:rPr>
                <w:lang w:val="sv-SE"/>
              </w:rPr>
            </w:pPr>
            <w:r w:rsidRPr="006C15FD">
              <w:rPr>
                <w:lang w:val="sv-SE"/>
              </w:rPr>
              <w:t xml:space="preserve">    &lt;</w:t>
            </w:r>
            <w:r w:rsidR="00417F54" w:rsidRPr="006C15FD">
              <w:rPr>
                <w:lang w:val="sv-SE"/>
              </w:rPr>
              <w:t>flag</w:t>
            </w:r>
            <w:r w:rsidRPr="006C15FD">
              <w:rPr>
                <w:lang w:val="sv-SE"/>
              </w:rPr>
              <w:t>&gt;\Answered&lt;/</w:t>
            </w:r>
            <w:r w:rsidR="00417F54" w:rsidRPr="006C15FD">
              <w:rPr>
                <w:lang w:val="sv-SE"/>
              </w:rPr>
              <w:t>flag</w:t>
            </w:r>
            <w:r w:rsidRPr="006C15FD">
              <w:rPr>
                <w:lang w:val="sv-SE"/>
              </w:rPr>
              <w:t>&gt;</w:t>
            </w:r>
          </w:p>
          <w:p w:rsidR="00A65649" w:rsidRPr="006C15FD" w:rsidRDefault="0054123F" w:rsidP="00A65649">
            <w:pPr>
              <w:pStyle w:val="listing"/>
              <w:rPr>
                <w:lang w:val="sv-SE"/>
              </w:rPr>
            </w:pPr>
            <w:r w:rsidRPr="006C15FD">
              <w:rPr>
                <w:color w:val="000000"/>
                <w:lang w:val="sv-SE"/>
              </w:rPr>
              <w:t xml:space="preserve">  </w:t>
            </w:r>
            <w:r w:rsidR="00A65649" w:rsidRPr="006C15FD">
              <w:rPr>
                <w:color w:val="000000"/>
                <w:lang w:val="sv-SE"/>
              </w:rPr>
              <w:t>&lt;resourceURL&gt;http://exampleAPI/</w:t>
            </w:r>
            <w:r w:rsidR="00A65649" w:rsidRPr="006A6D8C">
              <w:t>nms/v1/myStore/tel%3A%2B19585550100/objects/oId999/flags</w:t>
            </w:r>
            <w:r w:rsidR="00A65649" w:rsidRPr="006C15FD">
              <w:rPr>
                <w:color w:val="000000"/>
                <w:lang w:val="sv-SE"/>
              </w:rPr>
              <w:t>&lt;/resourceURL&gt;</w:t>
            </w:r>
          </w:p>
          <w:p w:rsidR="00A570E7" w:rsidRDefault="00A570E7" w:rsidP="004030EB">
            <w:pPr>
              <w:pStyle w:val="listing"/>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r>
              <w:tab/>
            </w:r>
          </w:p>
        </w:tc>
      </w:tr>
    </w:tbl>
    <w:p w:rsidR="00A570E7" w:rsidRDefault="00A570E7" w:rsidP="00856EA9">
      <w:pPr>
        <w:pStyle w:val="Heading5"/>
        <w:tabs>
          <w:tab w:val="num" w:pos="1560"/>
        </w:tabs>
        <w:ind w:left="1512"/>
      </w:pPr>
      <w:bookmarkStart w:id="764" w:name="_Toc386202286"/>
      <w:bookmarkStart w:id="765" w:name="_Toc498564100"/>
      <w:r>
        <w:t>Response</w:t>
      </w:r>
      <w:bookmarkEnd w:id="764"/>
      <w:bookmarkEnd w:id="765"/>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DC3297" w:rsidRDefault="00A570E7" w:rsidP="004030EB">
            <w:pPr>
              <w:pStyle w:val="listing"/>
            </w:pPr>
            <w:r w:rsidRPr="00DC3297">
              <w:t>HTTP/1.1 200 OK</w:t>
            </w:r>
            <w:r w:rsidRPr="00DC3297">
              <w:tab/>
            </w:r>
          </w:p>
          <w:p w:rsidR="00A570E7" w:rsidRPr="00FE7163" w:rsidRDefault="00A570E7" w:rsidP="004030EB">
            <w:pPr>
              <w:pStyle w:val="listing"/>
            </w:pPr>
            <w:r w:rsidRPr="001563EA">
              <w:t xml:space="preserve">Date: </w:t>
            </w:r>
            <w:r w:rsidR="0078499E">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A570E7" w:rsidRPr="00287C49" w:rsidRDefault="00A570E7" w:rsidP="004030EB">
            <w:pPr>
              <w:pStyle w:val="listing"/>
            </w:pPr>
            <w:r w:rsidRPr="00287C49">
              <w:t>Content-Type: application/xml</w:t>
            </w:r>
          </w:p>
          <w:p w:rsidR="00A570E7" w:rsidRPr="00287C49" w:rsidRDefault="00A570E7" w:rsidP="004030EB">
            <w:pPr>
              <w:pStyle w:val="listing"/>
              <w:rPr>
                <w:lang w:val="en-US"/>
              </w:rPr>
            </w:pPr>
            <w:r w:rsidRPr="00287C49">
              <w:t>Content-Length: nnnn</w:t>
            </w:r>
          </w:p>
          <w:p w:rsidR="00A570E7" w:rsidRPr="008E679A" w:rsidRDefault="00A570E7" w:rsidP="004030EB">
            <w:pPr>
              <w:pStyle w:val="listing"/>
            </w:pPr>
          </w:p>
          <w:p w:rsidR="00A570E7" w:rsidRPr="008E679A" w:rsidRDefault="00A570E7" w:rsidP="004030EB">
            <w:pPr>
              <w:pStyle w:val="listing"/>
            </w:pPr>
            <w:r w:rsidRPr="008E679A">
              <w:t>&lt;?xml version="1.0" encoding="UTF-8"?&gt;</w:t>
            </w:r>
          </w:p>
          <w:p w:rsidR="00A570E7" w:rsidRPr="008E679A" w:rsidRDefault="00A570E7" w:rsidP="004030EB">
            <w:pPr>
              <w:pStyle w:val="listing"/>
            </w:pPr>
            <w:r w:rsidRPr="008E679A">
              <w:t>&lt;nms:</w:t>
            </w:r>
            <w:r w:rsidR="00D43460" w:rsidRPr="00D43460">
              <w:t>flagList</w:t>
            </w:r>
            <w:r w:rsidR="00D43460">
              <w:rPr>
                <w:lang w:val="en-US"/>
              </w:rPr>
              <w:t xml:space="preserve"> </w:t>
            </w:r>
            <w:r w:rsidRPr="008E679A">
              <w:t xml:space="preserve">xmlns:nms="urn:oma:xml:rest:netapi:nms:1"&gt; </w:t>
            </w:r>
          </w:p>
          <w:p w:rsidR="00A570E7" w:rsidRPr="008E679A" w:rsidRDefault="00A570E7" w:rsidP="004030EB">
            <w:pPr>
              <w:pStyle w:val="listing"/>
            </w:pPr>
            <w:r w:rsidRPr="008E679A">
              <w:t xml:space="preserve">    &lt;</w:t>
            </w:r>
            <w:r w:rsidR="00417F54">
              <w:t>flag</w:t>
            </w:r>
            <w:r w:rsidRPr="008E679A">
              <w:t>&gt;\Seen&lt;/</w:t>
            </w:r>
            <w:r w:rsidR="00417F54">
              <w:t>flag</w:t>
            </w:r>
            <w:r w:rsidRPr="008E679A">
              <w:t>&gt;</w:t>
            </w:r>
          </w:p>
          <w:p w:rsidR="00A570E7" w:rsidRPr="008E679A" w:rsidRDefault="00A570E7" w:rsidP="004030EB">
            <w:pPr>
              <w:pStyle w:val="listing"/>
            </w:pPr>
            <w:r w:rsidRPr="008E679A">
              <w:t xml:space="preserve">    &lt;</w:t>
            </w:r>
            <w:r w:rsidR="00417F54">
              <w:t>flag</w:t>
            </w:r>
            <w:r w:rsidRPr="008E679A">
              <w:t>&gt;\Flagged&lt;/</w:t>
            </w:r>
            <w:r w:rsidR="00417F54">
              <w:t>flag</w:t>
            </w:r>
            <w:r w:rsidRPr="008E679A">
              <w:t>&gt;</w:t>
            </w:r>
          </w:p>
          <w:p w:rsidR="00A570E7" w:rsidRPr="008E679A" w:rsidRDefault="00A570E7" w:rsidP="004030EB">
            <w:pPr>
              <w:pStyle w:val="listing"/>
            </w:pPr>
            <w:r w:rsidRPr="008E679A">
              <w:t xml:space="preserve">    &lt;</w:t>
            </w:r>
            <w:r w:rsidR="00417F54">
              <w:t>flag</w:t>
            </w:r>
            <w:r w:rsidRPr="008E679A">
              <w:t>&gt;\Answered&lt;/</w:t>
            </w:r>
            <w:r w:rsidR="00417F54">
              <w:t>flag</w:t>
            </w:r>
            <w:r w:rsidRPr="008E679A">
              <w:t>&gt;</w:t>
            </w:r>
          </w:p>
          <w:p w:rsidR="00A570E7" w:rsidRPr="008E679A" w:rsidRDefault="006B663D" w:rsidP="00A65649">
            <w:pPr>
              <w:pStyle w:val="listing"/>
            </w:pPr>
            <w:r w:rsidRPr="006C15FD">
              <w:rPr>
                <w:color w:val="000000"/>
              </w:rPr>
              <w:t xml:space="preserve">  </w:t>
            </w:r>
            <w:r w:rsidR="00A65649" w:rsidRPr="006C15FD">
              <w:rPr>
                <w:color w:val="000000"/>
              </w:rPr>
              <w:t>&lt;resourceURL&gt;http://exampleAPI/</w:t>
            </w:r>
            <w:r w:rsidR="00A65649" w:rsidRPr="006A6D8C">
              <w:t>nms/v1/myStore/tel%3A%2B19585550100/objects/oId999/flags</w:t>
            </w:r>
            <w:r w:rsidR="00A65649" w:rsidRPr="006C15FD">
              <w:rPr>
                <w:color w:val="000000"/>
              </w:rPr>
              <w:t>&lt;/resourceURL&gt;</w:t>
            </w:r>
            <w:r w:rsidR="00A570E7" w:rsidRPr="008E679A">
              <w:tab/>
            </w:r>
          </w:p>
          <w:p w:rsidR="00A570E7" w:rsidRPr="00B26372" w:rsidRDefault="00A570E7" w:rsidP="004030EB">
            <w:pPr>
              <w:pStyle w:val="listing"/>
              <w:rPr>
                <w:lang w:val="en-US"/>
              </w:rPr>
            </w:pPr>
            <w:r w:rsidRPr="008E679A">
              <w:t>&lt;/nms:</w:t>
            </w:r>
            <w:r w:rsidR="00D43460" w:rsidRPr="00D43460">
              <w:t>flagList</w:t>
            </w:r>
            <w:r w:rsidRPr="008E679A">
              <w:t>&gt;</w:t>
            </w:r>
          </w:p>
        </w:tc>
      </w:tr>
    </w:tbl>
    <w:p w:rsidR="000E1784" w:rsidRDefault="000E1784" w:rsidP="000E1784">
      <w:pPr>
        <w:pStyle w:val="Heading3"/>
      </w:pPr>
      <w:bookmarkStart w:id="766" w:name="_Toc386202287"/>
      <w:bookmarkStart w:id="767" w:name="_Toc498564101"/>
      <w:r>
        <w:t>POST</w:t>
      </w:r>
      <w:bookmarkEnd w:id="766"/>
      <w:bookmarkEnd w:id="767"/>
    </w:p>
    <w:p w:rsidR="000E1784" w:rsidRDefault="000E1784" w:rsidP="000E1784">
      <w:r>
        <w:t xml:space="preserve">Method not allowed by the resource. The returned HTTP error status is 405. The server should also include the ‘Allow: GET, PUT’ field in the response as per section </w:t>
      </w:r>
      <w:r w:rsidR="00E959A6">
        <w:t>6.5.5 and 7.4.1 of [RFC7231]</w:t>
      </w:r>
      <w:r>
        <w:t>.</w:t>
      </w:r>
    </w:p>
    <w:p w:rsidR="000E1784" w:rsidRDefault="000E1784" w:rsidP="000E1784">
      <w:pPr>
        <w:pStyle w:val="Heading3"/>
      </w:pPr>
      <w:bookmarkStart w:id="768" w:name="_Toc386202288"/>
      <w:bookmarkStart w:id="769" w:name="_Toc498564102"/>
      <w:r>
        <w:t>DELETE</w:t>
      </w:r>
      <w:bookmarkEnd w:id="768"/>
      <w:bookmarkEnd w:id="769"/>
    </w:p>
    <w:p w:rsidR="000E1784" w:rsidRDefault="000E1784" w:rsidP="004A3FBF">
      <w:r>
        <w:t xml:space="preserve">Method not allowed by the resource. The returned HTTP error status is 405. The server should also include the ‘Allow: GET, PUT’ field in the response as per section </w:t>
      </w:r>
      <w:r w:rsidR="00E959A6">
        <w:t>6.5.5 and 7.4.1 of [RFC7231]</w:t>
      </w:r>
      <w:r>
        <w:t>.</w:t>
      </w:r>
    </w:p>
    <w:p w:rsidR="00456F39" w:rsidRDefault="00456F39" w:rsidP="00B2133E">
      <w:pPr>
        <w:pStyle w:val="Heading2"/>
        <w:sectPr w:rsidR="00456F39" w:rsidSect="0074144E">
          <w:pgSz w:w="12240" w:h="15840" w:code="1"/>
          <w:pgMar w:top="1440" w:right="1080" w:bottom="1152" w:left="1080" w:header="576" w:footer="576" w:gutter="0"/>
          <w:cols w:space="720"/>
        </w:sectPr>
      </w:pPr>
      <w:bookmarkStart w:id="770" w:name="_Ref382312814"/>
      <w:bookmarkStart w:id="771" w:name="_Toc386202289"/>
    </w:p>
    <w:p w:rsidR="00B2133E" w:rsidRPr="00B95B10" w:rsidRDefault="00B2133E" w:rsidP="00B2133E">
      <w:pPr>
        <w:pStyle w:val="Heading2"/>
      </w:pPr>
      <w:bookmarkStart w:id="772" w:name="_Ref442447092"/>
      <w:bookmarkStart w:id="773" w:name="_Toc498564103"/>
      <w:r w:rsidRPr="00B95B10">
        <w:lastRenderedPageBreak/>
        <w:t xml:space="preserve">Resource: </w:t>
      </w:r>
      <w:r>
        <w:t>Individual flag</w:t>
      </w:r>
      <w:bookmarkEnd w:id="770"/>
      <w:bookmarkEnd w:id="771"/>
      <w:bookmarkEnd w:id="772"/>
      <w:bookmarkEnd w:id="773"/>
    </w:p>
    <w:p w:rsidR="00B2133E" w:rsidRPr="00456F39" w:rsidRDefault="00456F39" w:rsidP="00B2133E">
      <w:r>
        <w:t>The resource used is:</w:t>
      </w:r>
    </w:p>
    <w:p w:rsidR="00B2133E" w:rsidRPr="00456F39" w:rsidRDefault="00B2133E" w:rsidP="00B2133E">
      <w:pPr>
        <w:rPr>
          <w:b/>
          <w:highlight w:val="yellow"/>
        </w:rPr>
      </w:pPr>
      <w:r w:rsidRPr="00456F39">
        <w:rPr>
          <w:b/>
          <w:bCs/>
          <w:lang w:val="it-IT"/>
        </w:rPr>
        <w:t>//{serverRoot}/nms/{apiVersion}/{storeName}/{boxId}/objects/{objectId}/flags/{flagName}</w:t>
      </w:r>
    </w:p>
    <w:p w:rsidR="000E1784" w:rsidRPr="00456F39" w:rsidRDefault="000E1784" w:rsidP="000E1784">
      <w:r w:rsidRPr="00456F39">
        <w:t>This resource is used to manage an individual flag associated with a given object.</w:t>
      </w:r>
    </w:p>
    <w:p w:rsidR="00B2133E" w:rsidRPr="00B95B10" w:rsidRDefault="00B2133E" w:rsidP="00B2133E">
      <w:pPr>
        <w:pStyle w:val="Heading3"/>
      </w:pPr>
      <w:bookmarkStart w:id="774" w:name="_Toc386202290"/>
      <w:bookmarkStart w:id="775" w:name="_Toc498564104"/>
      <w:r w:rsidRPr="00B95B10">
        <w:t xml:space="preserve">Request </w:t>
      </w:r>
      <w:r>
        <w:t>URL</w:t>
      </w:r>
      <w:r w:rsidRPr="00B95B10">
        <w:t xml:space="preserve"> variables</w:t>
      </w:r>
      <w:bookmarkEnd w:id="774"/>
      <w:bookmarkEnd w:id="775"/>
    </w:p>
    <w:p w:rsidR="00B2133E" w:rsidRPr="00B95B10" w:rsidRDefault="00B2133E" w:rsidP="00B2133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2133E" w:rsidRPr="008D5D85" w:rsidRDefault="00B2133E" w:rsidP="008F68C3">
            <w:pPr>
              <w:tabs>
                <w:tab w:val="right" w:pos="1954"/>
              </w:tabs>
              <w:spacing w:before="0"/>
              <w:rPr>
                <w:rFonts w:ascii="Arial" w:hAnsi="Arial" w:cs="Arial"/>
                <w:b/>
                <w:bCs/>
                <w:color w:val="000000"/>
              </w:rPr>
            </w:pPr>
            <w:r w:rsidRPr="008D5D85">
              <w:rPr>
                <w:rFonts w:ascii="Arial" w:hAnsi="Arial" w:cs="Arial"/>
                <w:b/>
                <w:bCs/>
                <w:color w:val="000000"/>
              </w:rPr>
              <w:t>Name</w:t>
            </w:r>
            <w:r w:rsidRPr="008D5D85">
              <w:rPr>
                <w:rFonts w:ascii="Arial" w:hAnsi="Arial" w:cs="Arial"/>
                <w:b/>
                <w:bCs/>
                <w:color w:val="000000"/>
              </w:rPr>
              <w:tab/>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2133E" w:rsidRPr="008D5D85" w:rsidRDefault="00B2133E" w:rsidP="008F68C3">
            <w:pPr>
              <w:spacing w:before="0"/>
              <w:rPr>
                <w:rFonts w:ascii="Arial" w:hAnsi="Arial" w:cs="Arial"/>
                <w:b/>
                <w:bCs/>
                <w:color w:val="000000"/>
              </w:rPr>
            </w:pPr>
            <w:r w:rsidRPr="008D5D85">
              <w:rPr>
                <w:rFonts w:ascii="Arial" w:hAnsi="Arial" w:cs="Arial"/>
                <w:b/>
                <w:bCs/>
                <w:color w:val="000000"/>
              </w:rPr>
              <w:t>Description</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base url: hostname+port+base path. P</w:t>
            </w:r>
            <w:r w:rsidR="00456F39">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B2133E"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B2133E" w:rsidRPr="008D5D85" w:rsidRDefault="00B2133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flagName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rPr>
              <w:t xml:space="preserve">Flag name (case sensitive). See </w:t>
            </w:r>
            <w:r w:rsidR="00B7252C" w:rsidRPr="008D5D85">
              <w:rPr>
                <w:rFonts w:ascii="Arial" w:hAnsi="Arial" w:cs="Arial"/>
              </w:rPr>
              <w:fldChar w:fldCharType="begin"/>
            </w:r>
            <w:r w:rsidR="00B7252C" w:rsidRPr="008D5D85">
              <w:rPr>
                <w:rFonts w:ascii="Arial" w:hAnsi="Arial" w:cs="Arial"/>
              </w:rPr>
              <w:instrText xml:space="preserve"> REF _Ref382604119 \r \h </w:instrText>
            </w:r>
            <w:r w:rsidR="00B7252C" w:rsidRPr="008D5D85">
              <w:rPr>
                <w:rFonts w:ascii="Arial" w:hAnsi="Arial" w:cs="Arial"/>
              </w:rPr>
            </w:r>
            <w:r w:rsidR="00B7252C" w:rsidRPr="008D5D85">
              <w:rPr>
                <w:rFonts w:ascii="Arial" w:hAnsi="Arial" w:cs="Arial"/>
              </w:rPr>
              <w:fldChar w:fldCharType="separate"/>
            </w:r>
            <w:r w:rsidR="00456F39">
              <w:rPr>
                <w:rFonts w:ascii="Arial" w:hAnsi="Arial" w:cs="Arial"/>
              </w:rPr>
              <w:t>Appendix H</w:t>
            </w:r>
            <w:r w:rsidR="00B7252C" w:rsidRPr="008D5D85">
              <w:rPr>
                <w:rFonts w:ascii="Arial" w:hAnsi="Arial" w:cs="Arial"/>
              </w:rPr>
              <w:fldChar w:fldCharType="end"/>
            </w:r>
            <w:r w:rsidRPr="008D5D85">
              <w:rPr>
                <w:rFonts w:ascii="Arial" w:hAnsi="Arial" w:cs="Arial"/>
              </w:rPr>
              <w:t>.</w:t>
            </w:r>
          </w:p>
        </w:tc>
      </w:tr>
    </w:tbl>
    <w:p w:rsidR="00B2133E" w:rsidRPr="004D17CB" w:rsidRDefault="00B2133E" w:rsidP="00B2133E">
      <w:pPr>
        <w:rPr>
          <w:szCs w:val="32"/>
          <w:lang w:val="en-US"/>
        </w:rPr>
      </w:pPr>
      <w:r w:rsidRPr="004D17CB">
        <w:t xml:space="preserve">See </w:t>
      </w:r>
      <w:r w:rsidR="00FE4765" w:rsidRPr="004D17CB">
        <w:t xml:space="preserve">section </w:t>
      </w:r>
      <w:r w:rsidR="00456F39">
        <w:fldChar w:fldCharType="begin"/>
      </w:r>
      <w:r w:rsidR="00456F39">
        <w:instrText xml:space="preserve"> REF _Ref442443884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B2133E" w:rsidRPr="00B95B10" w:rsidRDefault="00B2133E" w:rsidP="00B2133E">
      <w:pPr>
        <w:pStyle w:val="Heading3"/>
      </w:pPr>
      <w:bookmarkStart w:id="776" w:name="_Toc386202291"/>
      <w:bookmarkStart w:id="777" w:name="_Toc498564105"/>
      <w:r w:rsidRPr="00B95B10">
        <w:t>Response Codes</w:t>
      </w:r>
      <w:r>
        <w:t xml:space="preserve"> and Error Handling</w:t>
      </w:r>
      <w:bookmarkEnd w:id="776"/>
      <w:bookmarkEnd w:id="777"/>
    </w:p>
    <w:p w:rsidR="00B2133E" w:rsidRDefault="00B2133E" w:rsidP="00B2133E">
      <w:pPr>
        <w:tabs>
          <w:tab w:val="left" w:pos="5092"/>
        </w:tabs>
        <w:rPr>
          <w:lang w:val="en-US"/>
        </w:rPr>
      </w:pPr>
      <w:r>
        <w:t xml:space="preserve">For HTTP response codes, see </w:t>
      </w:r>
      <w:r w:rsidR="00456F39">
        <w:rPr>
          <w:lang w:val="en-US"/>
        </w:rPr>
        <w:t>[REST_NetAPI_Common].</w:t>
      </w:r>
    </w:p>
    <w:p w:rsidR="00B2133E" w:rsidRDefault="00B2133E" w:rsidP="00B2133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rsidR="000E1784">
        <w:t>.</w:t>
      </w:r>
    </w:p>
    <w:p w:rsidR="000E1784" w:rsidRDefault="000E1784" w:rsidP="000E1784">
      <w:pPr>
        <w:pStyle w:val="Heading3"/>
      </w:pPr>
      <w:bookmarkStart w:id="778" w:name="_Ref382312825"/>
      <w:bookmarkStart w:id="779" w:name="_Toc386202292"/>
      <w:bookmarkStart w:id="780" w:name="_Toc498564106"/>
      <w:r>
        <w:t>GET</w:t>
      </w:r>
      <w:bookmarkEnd w:id="778"/>
      <w:bookmarkEnd w:id="779"/>
      <w:bookmarkEnd w:id="780"/>
    </w:p>
    <w:p w:rsidR="000E1784" w:rsidRDefault="000E1784" w:rsidP="000E1784">
      <w:r w:rsidRPr="009D4472">
        <w:t>Retrieve/check existence of an individual flag (string label).</w:t>
      </w:r>
    </w:p>
    <w:p w:rsidR="008C3F33" w:rsidRDefault="008C3F33" w:rsidP="008C3F33">
      <w:r>
        <w:t>If the flag is present, the server SHOU</w:t>
      </w:r>
      <w:r w:rsidR="00456F39">
        <w:t>LD respond with 204 No Content.</w:t>
      </w:r>
    </w:p>
    <w:p w:rsidR="008C3F33" w:rsidRDefault="008C3F33" w:rsidP="008C3F33">
      <w:r>
        <w:t>If the flag is absent, the server SHO</w:t>
      </w:r>
      <w:r w:rsidR="007A7514">
        <w:t xml:space="preserve">ULD respond with 404 Not Found. </w:t>
      </w:r>
      <w:r>
        <w:t xml:space="preserve">In that case the server SHOULD also include a dummy body in the GET response, containing the Empty element (this indicates that the 404 response is an expected condition, </w:t>
      </w:r>
      <w:r w:rsidR="007A7514">
        <w:t>i.e.</w:t>
      </w:r>
      <w:r>
        <w:t xml:space="preserve"> not an exception).</w:t>
      </w:r>
    </w:p>
    <w:p w:rsidR="00FA3DCD" w:rsidRDefault="00FA3DCD" w:rsidP="00FA3DCD">
      <w:pPr>
        <w:pStyle w:val="Heading4"/>
      </w:pPr>
      <w:bookmarkStart w:id="781" w:name="_Toc386202293"/>
      <w:bookmarkStart w:id="782" w:name="_Ref391357102"/>
      <w:bookmarkStart w:id="783" w:name="_Toc498564107"/>
      <w:r>
        <w:t>Example 1: Read an existing individual flag</w:t>
      </w:r>
      <w:r w:rsidRPr="00B95B10">
        <w:tab/>
        <w:t>(Informative)</w:t>
      </w:r>
      <w:bookmarkEnd w:id="781"/>
      <w:bookmarkEnd w:id="782"/>
      <w:bookmarkEnd w:id="783"/>
    </w:p>
    <w:p w:rsidR="00FA3DCD" w:rsidRDefault="00FA3DCD" w:rsidP="00FA3DCD">
      <w:r>
        <w:t>The following example shows a request checking to find out if a given object (e.g. a message) has already been flagged as read (</w:t>
      </w:r>
      <w:r w:rsidR="00EC3648">
        <w:t>\</w:t>
      </w:r>
      <w:r>
        <w:t>Seen) or not. This is done by checking the existence of the “</w:t>
      </w:r>
      <w:r w:rsidR="00EC3648">
        <w:t>\</w:t>
      </w:r>
      <w:r>
        <w:t xml:space="preserve">Seen” flag. In this example, the flag exists, which results in the </w:t>
      </w:r>
      <w:r w:rsidR="00C754CA">
        <w:t xml:space="preserve">successful </w:t>
      </w:r>
      <w:r>
        <w:t xml:space="preserve">response </w:t>
      </w:r>
      <w:r w:rsidR="00C754CA">
        <w:t>with no content</w:t>
      </w:r>
      <w:r>
        <w:t>.</w:t>
      </w:r>
    </w:p>
    <w:p w:rsidR="00FA3DCD" w:rsidRDefault="00FA3DCD" w:rsidP="00856EA9">
      <w:pPr>
        <w:pStyle w:val="Heading5"/>
        <w:tabs>
          <w:tab w:val="num" w:pos="1560"/>
        </w:tabs>
        <w:ind w:left="1512"/>
      </w:pPr>
      <w:bookmarkStart w:id="784" w:name="_Toc386202294"/>
      <w:bookmarkStart w:id="785" w:name="_Toc498564108"/>
      <w:r w:rsidRPr="003F1C82">
        <w:t>Request</w:t>
      </w:r>
      <w:bookmarkEnd w:id="784"/>
      <w:bookmarkEnd w:id="78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8E679A" w:rsidRDefault="00FA3DCD" w:rsidP="004030EB">
            <w:pPr>
              <w:pStyle w:val="listing"/>
            </w:pPr>
            <w:r w:rsidRPr="008E679A">
              <w:t>GET</w:t>
            </w:r>
            <w:r w:rsidRPr="00DC3297">
              <w:t xml:space="preserve"> </w:t>
            </w:r>
            <w:r w:rsidRPr="001563EA">
              <w:t>/exampleAPI/nms/v1/myStore/tel%3A%2B19585550100/objects/oId999/flags/%</w:t>
            </w:r>
            <w:r w:rsidR="00EC3648">
              <w:rPr>
                <w:lang w:val="en-US"/>
              </w:rPr>
              <w:t>5C</w:t>
            </w:r>
            <w:r w:rsidRPr="001563EA">
              <w:t>Seen  HTTP/1.1</w:t>
            </w:r>
            <w:r w:rsidRPr="001563EA">
              <w:br/>
              <w:t>Accept: application/xml</w:t>
            </w:r>
          </w:p>
          <w:p w:rsidR="00FA3DCD" w:rsidRPr="008E679A" w:rsidRDefault="00FA3DCD" w:rsidP="004030EB">
            <w:pPr>
              <w:pStyle w:val="listing"/>
            </w:pPr>
            <w:r w:rsidRPr="008E679A">
              <w:lastRenderedPageBreak/>
              <w:t>Authorization: BEARER 08776724-6d0d-4aa6-a404-2bc19b5cf903</w:t>
            </w:r>
          </w:p>
          <w:p w:rsidR="00FA3DCD" w:rsidRPr="00A37974" w:rsidRDefault="00FA3DCD" w:rsidP="004030EB">
            <w:pPr>
              <w:pStyle w:val="listing"/>
              <w:tabs>
                <w:tab w:val="left" w:pos="1584"/>
                <w:tab w:val="left" w:pos="2625"/>
              </w:tabs>
              <w:rPr>
                <w:lang w:val="en-US"/>
              </w:rPr>
            </w:pPr>
            <w:r w:rsidRPr="00DC3297">
              <w:t>Host: example.com</w:t>
            </w:r>
            <w:r w:rsidRPr="001563EA">
              <w:tab/>
            </w:r>
            <w:r>
              <w:tab/>
            </w:r>
          </w:p>
        </w:tc>
      </w:tr>
    </w:tbl>
    <w:p w:rsidR="00FA3DCD" w:rsidRDefault="00FA3DCD" w:rsidP="00856EA9">
      <w:pPr>
        <w:pStyle w:val="Heading5"/>
        <w:tabs>
          <w:tab w:val="num" w:pos="1560"/>
        </w:tabs>
        <w:ind w:left="1512"/>
      </w:pPr>
      <w:bookmarkStart w:id="786" w:name="_Toc386202295"/>
      <w:bookmarkStart w:id="787" w:name="_Toc498564109"/>
      <w:r>
        <w:lastRenderedPageBreak/>
        <w:t>Response</w:t>
      </w:r>
      <w:bookmarkEnd w:id="786"/>
      <w:bookmarkEnd w:id="78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 xml:space="preserve">HTTP/1.1 </w:t>
            </w:r>
            <w:r w:rsidR="007A7514" w:rsidRPr="007A7514">
              <w:t>204 No Content</w:t>
            </w:r>
            <w:r>
              <w:tab/>
            </w:r>
          </w:p>
          <w:p w:rsidR="00FA3DCD" w:rsidRPr="00014860" w:rsidRDefault="00FA3DCD" w:rsidP="004030EB">
            <w:pPr>
              <w:pStyle w:val="listing"/>
              <w:rPr>
                <w:lang w:val="en-US"/>
              </w:rPr>
            </w:pPr>
            <w:r>
              <w:t xml:space="preserve">Date: </w:t>
            </w:r>
            <w:r w:rsidR="0078499E">
              <w:rPr>
                <w:lang w:val="en-GB"/>
              </w:rPr>
              <w:t>Sat</w:t>
            </w:r>
            <w:r>
              <w:t>, 05 Oct 2013 03:55:00 GMT</w:t>
            </w:r>
          </w:p>
        </w:tc>
      </w:tr>
    </w:tbl>
    <w:p w:rsidR="00FA3DCD" w:rsidRDefault="00FA3DCD" w:rsidP="00FA3DCD">
      <w:pPr>
        <w:pStyle w:val="Heading4"/>
      </w:pPr>
      <w:bookmarkStart w:id="788" w:name="_Toc386202296"/>
      <w:bookmarkStart w:id="789" w:name="_Ref391357116"/>
      <w:bookmarkStart w:id="790" w:name="_Toc498564110"/>
      <w:r>
        <w:t xml:space="preserve">Example 2: Read a non-existing individual flag </w:t>
      </w:r>
      <w:r w:rsidRPr="00803F1B">
        <w:t>using acr:auth</w:t>
      </w:r>
      <w:r>
        <w:t xml:space="preserve"> </w:t>
      </w:r>
      <w:r w:rsidRPr="00B95B10">
        <w:tab/>
        <w:t>(Informative)</w:t>
      </w:r>
      <w:bookmarkEnd w:id="788"/>
      <w:bookmarkEnd w:id="789"/>
      <w:bookmarkEnd w:id="790"/>
    </w:p>
    <w:p w:rsidR="00FA3DCD" w:rsidRDefault="00FA3DCD" w:rsidP="00FA3DCD">
      <w:r>
        <w:t>The following example shows a request checking for the existence of the “</w:t>
      </w:r>
      <w:r w:rsidR="00EC0896">
        <w:t>\</w:t>
      </w:r>
      <w:r>
        <w:t>Answered” flag associated with an object. In this example, the flag does not exist and the user (i.e. boxId) is identified by the access token present in the Authorization header (hence {boxId} in request URL is “acr:auth”).</w:t>
      </w:r>
    </w:p>
    <w:p w:rsidR="00FA3DCD" w:rsidRDefault="00FA3DCD" w:rsidP="00856EA9">
      <w:pPr>
        <w:pStyle w:val="Heading5"/>
        <w:tabs>
          <w:tab w:val="num" w:pos="1560"/>
        </w:tabs>
        <w:ind w:left="1512"/>
      </w:pPr>
      <w:bookmarkStart w:id="791" w:name="_Toc386202297"/>
      <w:bookmarkStart w:id="792" w:name="_Toc498564111"/>
      <w:r w:rsidRPr="003F1C82">
        <w:t>Request</w:t>
      </w:r>
      <w:bookmarkEnd w:id="791"/>
      <w:bookmarkEnd w:id="79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A37974" w:rsidRDefault="00FA3DCD" w:rsidP="004030EB">
            <w:pPr>
              <w:pStyle w:val="listing"/>
            </w:pPr>
            <w:r w:rsidRPr="00A37974">
              <w:t>GET</w:t>
            </w:r>
            <w:r w:rsidRPr="00DC3297">
              <w:t xml:space="preserve"> </w:t>
            </w:r>
            <w:r w:rsidRPr="001563EA">
              <w:t>/exampleAPI/nms/v1/myStore/</w:t>
            </w:r>
            <w:r w:rsidRPr="00821AFA">
              <w:rPr>
                <w:lang w:val="en-US"/>
              </w:rPr>
              <w:t>acr%3Aauth</w:t>
            </w:r>
            <w:r w:rsidRPr="001563EA">
              <w:t>/objects/oId999/flags/%</w:t>
            </w:r>
            <w:r w:rsidR="00EC0896">
              <w:rPr>
                <w:lang w:val="en-US"/>
              </w:rPr>
              <w:t>5C</w:t>
            </w:r>
            <w:r>
              <w:rPr>
                <w:lang w:val="en-US"/>
              </w:rPr>
              <w:t>Answered</w:t>
            </w:r>
            <w:r w:rsidRPr="001563EA">
              <w:t xml:space="preserve">  HTTP/1.1</w:t>
            </w:r>
            <w:r w:rsidRPr="001563EA">
              <w:br/>
              <w:t>Accept: application/xml</w:t>
            </w:r>
          </w:p>
          <w:p w:rsidR="00FA3DCD" w:rsidRPr="00A37974" w:rsidRDefault="00FA3DCD" w:rsidP="004030EB">
            <w:pPr>
              <w:pStyle w:val="listing"/>
            </w:pPr>
            <w:r w:rsidRPr="00A37974">
              <w:t>Authorization: BEARER 08776724-6d0d-4aa6-a404-2bc19b5cf903</w:t>
            </w:r>
          </w:p>
          <w:p w:rsidR="00FA3DCD" w:rsidRPr="00A37974" w:rsidRDefault="00FA3DCD" w:rsidP="004030EB">
            <w:pPr>
              <w:pStyle w:val="listing"/>
              <w:rPr>
                <w:lang w:val="en-US"/>
              </w:rPr>
            </w:pPr>
            <w:r w:rsidRPr="00DC3297">
              <w:t>Host: example.com</w:t>
            </w:r>
            <w:r w:rsidRPr="001563EA">
              <w:tab/>
            </w:r>
          </w:p>
        </w:tc>
      </w:tr>
    </w:tbl>
    <w:p w:rsidR="00FA3DCD" w:rsidRDefault="00FA3DCD" w:rsidP="00856EA9">
      <w:pPr>
        <w:pStyle w:val="Heading5"/>
        <w:tabs>
          <w:tab w:val="num" w:pos="1560"/>
        </w:tabs>
        <w:ind w:left="1512"/>
      </w:pPr>
      <w:bookmarkStart w:id="793" w:name="_Toc386202298"/>
      <w:bookmarkStart w:id="794" w:name="_Toc498564112"/>
      <w:r>
        <w:t>Response</w:t>
      </w:r>
      <w:bookmarkEnd w:id="793"/>
      <w:bookmarkEnd w:id="79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rPr>
                <w:lang w:val="en-US"/>
              </w:rPr>
            </w:pPr>
            <w:r w:rsidRPr="00B95B10">
              <w:t xml:space="preserve">HTTP/1.1 </w:t>
            </w:r>
            <w:r>
              <w:t>404</w:t>
            </w:r>
            <w:r w:rsidRPr="00B95B10">
              <w:t xml:space="preserve"> </w:t>
            </w:r>
            <w:r>
              <w:t>Not Found</w:t>
            </w:r>
            <w:r w:rsidRPr="00B95B10">
              <w:br/>
            </w:r>
            <w:r w:rsidRPr="00AA6AEF">
              <w:t xml:space="preserve">Date: </w:t>
            </w:r>
            <w:r w:rsidR="0078499E">
              <w:rPr>
                <w:lang w:val="en-GB"/>
              </w:rPr>
              <w:t>Sat</w:t>
            </w:r>
            <w:r w:rsidRPr="00AA6AEF">
              <w:t>, 05 Oct 2013 03:55:00 GMT</w:t>
            </w:r>
          </w:p>
          <w:p w:rsidR="007A7514" w:rsidRPr="007A7514" w:rsidRDefault="007A7514" w:rsidP="007A7514">
            <w:pPr>
              <w:pStyle w:val="listing"/>
              <w:rPr>
                <w:lang w:val="en-US"/>
              </w:rPr>
            </w:pPr>
            <w:r w:rsidRPr="007A7514">
              <w:rPr>
                <w:lang w:val="en-US"/>
              </w:rPr>
              <w:t>Content-Type: application/xml</w:t>
            </w:r>
          </w:p>
          <w:p w:rsidR="007A7514" w:rsidRPr="007A7514" w:rsidRDefault="007A7514" w:rsidP="007A7514">
            <w:pPr>
              <w:pStyle w:val="listing"/>
              <w:rPr>
                <w:lang w:val="en-US"/>
              </w:rPr>
            </w:pPr>
            <w:r w:rsidRPr="007A7514">
              <w:rPr>
                <w:lang w:val="en-US"/>
              </w:rPr>
              <w:t>Content-Length: nnnn</w:t>
            </w:r>
          </w:p>
          <w:p w:rsidR="007A7514" w:rsidRPr="007A7514" w:rsidRDefault="007A7514" w:rsidP="007A7514">
            <w:pPr>
              <w:pStyle w:val="listing"/>
              <w:rPr>
                <w:lang w:val="en-US"/>
              </w:rPr>
            </w:pPr>
            <w:r w:rsidRPr="007A7514">
              <w:rPr>
                <w:lang w:val="en-US"/>
              </w:rPr>
              <w:tab/>
            </w:r>
          </w:p>
          <w:p w:rsidR="007A7514" w:rsidRPr="007A7514" w:rsidRDefault="007A7514" w:rsidP="007A7514">
            <w:pPr>
              <w:pStyle w:val="listing"/>
              <w:rPr>
                <w:lang w:val="en-US"/>
              </w:rPr>
            </w:pPr>
            <w:r w:rsidRPr="007A7514">
              <w:rPr>
                <w:lang w:val="en-US"/>
              </w:rPr>
              <w:t>&lt;?xml version="1.0" encoding="UTF-8"?&gt;</w:t>
            </w:r>
          </w:p>
          <w:p w:rsidR="007A7514" w:rsidRPr="007A7514" w:rsidRDefault="007A7514" w:rsidP="007A7514">
            <w:pPr>
              <w:pStyle w:val="listing"/>
              <w:rPr>
                <w:lang w:val="en-US"/>
              </w:rPr>
            </w:pPr>
            <w:r w:rsidRPr="007A7514">
              <w:rPr>
                <w:lang w:val="en-US"/>
              </w:rPr>
              <w:t>&lt;nms:empty xmlns:nms="urn:oma:xml:rest:netapi:nms:1"/&gt;</w:t>
            </w:r>
          </w:p>
        </w:tc>
      </w:tr>
    </w:tbl>
    <w:p w:rsidR="000E1784" w:rsidRDefault="000E1784" w:rsidP="000E1784">
      <w:pPr>
        <w:pStyle w:val="Heading3"/>
      </w:pPr>
      <w:bookmarkStart w:id="795" w:name="_Toc373028240"/>
      <w:bookmarkStart w:id="796" w:name="_Ref382312833"/>
      <w:bookmarkStart w:id="797" w:name="_Toc386202299"/>
      <w:bookmarkStart w:id="798" w:name="_Toc498564113"/>
      <w:bookmarkEnd w:id="795"/>
      <w:r>
        <w:t>PUT</w:t>
      </w:r>
      <w:bookmarkEnd w:id="796"/>
      <w:bookmarkEnd w:id="797"/>
      <w:bookmarkEnd w:id="798"/>
    </w:p>
    <w:p w:rsidR="000E1784" w:rsidRDefault="000E1784" w:rsidP="000E1784">
      <w:r w:rsidRPr="009D4472">
        <w:t>Add individual flag (string label)</w:t>
      </w:r>
      <w:r>
        <w:t>.</w:t>
      </w:r>
    </w:p>
    <w:p w:rsidR="007A7514" w:rsidRDefault="007A7514" w:rsidP="007A7514">
      <w:r>
        <w:t>The client SHOULD include a dummy body in the PUT request, containing the Empty element (this helps overcome some web infrastructure limitations, which require a body when using PUT).</w:t>
      </w:r>
    </w:p>
    <w:p w:rsidR="007A7514" w:rsidRDefault="007A7514" w:rsidP="007A7514">
      <w:r>
        <w:t>If the flag did not exist and is now created, the server SHOULD respond with 201 Created, with a Location header containing the resource URL of the flag. In that case the server SHOULD also include a dummy body in the PUT response, containing the Empty element (this helps overcome some web infrastructure limitations which require a body when using PUT).</w:t>
      </w:r>
    </w:p>
    <w:p w:rsidR="007A7514" w:rsidRDefault="007A7514" w:rsidP="007A7514">
      <w:pPr>
        <w:rPr>
          <w:highlight w:val="yellow"/>
        </w:rPr>
      </w:pPr>
      <w:r>
        <w:t>If the flag already existed, the server SHOULD respond with 204 No Content.</w:t>
      </w:r>
    </w:p>
    <w:p w:rsidR="00456F39" w:rsidRDefault="00456F39" w:rsidP="00FA3DCD">
      <w:pPr>
        <w:pStyle w:val="Heading4"/>
        <w:sectPr w:rsidR="00456F39" w:rsidSect="0074144E">
          <w:pgSz w:w="12240" w:h="15840" w:code="1"/>
          <w:pgMar w:top="1440" w:right="1080" w:bottom="1152" w:left="1080" w:header="576" w:footer="576" w:gutter="0"/>
          <w:cols w:space="720"/>
        </w:sectPr>
      </w:pPr>
      <w:bookmarkStart w:id="799" w:name="_Toc386202300"/>
      <w:bookmarkStart w:id="800" w:name="_Ref391357128"/>
    </w:p>
    <w:p w:rsidR="00FA3DCD" w:rsidRDefault="00FA3DCD" w:rsidP="00FA3DCD">
      <w:pPr>
        <w:pStyle w:val="Heading4"/>
      </w:pPr>
      <w:bookmarkStart w:id="801" w:name="_Ref442447546"/>
      <w:bookmarkStart w:id="802" w:name="_Toc498564114"/>
      <w:r>
        <w:lastRenderedPageBreak/>
        <w:t>Add “</w:t>
      </w:r>
      <w:r w:rsidRPr="00DE6EB7">
        <w:rPr>
          <w:lang w:val="en-US"/>
        </w:rPr>
        <w:t>\Answered</w:t>
      </w:r>
      <w:r>
        <w:rPr>
          <w:rFonts w:cs="Arial"/>
        </w:rPr>
        <w:t>”</w:t>
      </w:r>
      <w:r>
        <w:t xml:space="preserve"> flag to flaglist of an object</w:t>
      </w:r>
      <w:r w:rsidRPr="00B95B10">
        <w:tab/>
        <w:t>(Informative)</w:t>
      </w:r>
      <w:bookmarkEnd w:id="799"/>
      <w:bookmarkEnd w:id="800"/>
      <w:bookmarkEnd w:id="801"/>
      <w:bookmarkEnd w:id="802"/>
    </w:p>
    <w:p w:rsidR="00FA3DCD" w:rsidRDefault="00FA3DCD" w:rsidP="00856EA9">
      <w:pPr>
        <w:pStyle w:val="Heading5"/>
        <w:tabs>
          <w:tab w:val="num" w:pos="1560"/>
        </w:tabs>
        <w:ind w:left="1512"/>
      </w:pPr>
      <w:bookmarkStart w:id="803" w:name="_Toc386202301"/>
      <w:bookmarkStart w:id="804" w:name="_Toc498564115"/>
      <w:r w:rsidRPr="003F1C82">
        <w:t>Request</w:t>
      </w:r>
      <w:bookmarkEnd w:id="803"/>
      <w:bookmarkEnd w:id="804"/>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B92B54" w:rsidRDefault="00FA3DCD" w:rsidP="004030EB">
            <w:pPr>
              <w:pStyle w:val="listing"/>
            </w:pPr>
            <w:r>
              <w:rPr>
                <w:lang w:val="en-US"/>
              </w:rPr>
              <w:t xml:space="preserve">PUT </w:t>
            </w:r>
            <w:r>
              <w:t xml:space="preserve"> /exampleAPI/nms/v1/myStore/tel%3A%2B19585550100/objects/oId999/flags/%</w:t>
            </w:r>
            <w:r w:rsidR="00EC0896">
              <w:rPr>
                <w:lang w:val="en-US"/>
              </w:rPr>
              <w:t>5C</w:t>
            </w:r>
            <w:r>
              <w:rPr>
                <w:lang w:val="en-US"/>
              </w:rPr>
              <w:t>Answered</w:t>
            </w:r>
            <w:r>
              <w:t xml:space="preserve">    HTTP/1.1</w:t>
            </w:r>
            <w:r>
              <w:br/>
            </w:r>
            <w:r w:rsidRPr="00B92B54">
              <w:t>Content-Type: application/xml</w:t>
            </w:r>
          </w:p>
          <w:p w:rsidR="00FA3DCD" w:rsidRDefault="00FA3DCD" w:rsidP="008A6429">
            <w:pPr>
              <w:pStyle w:val="listing"/>
              <w:tabs>
                <w:tab w:val="left" w:pos="2355"/>
              </w:tabs>
              <w:rPr>
                <w:lang w:val="en-US"/>
              </w:rPr>
            </w:pPr>
            <w:r w:rsidRPr="00B92B54">
              <w:t xml:space="preserve">Content-Length: </w:t>
            </w:r>
            <w:r w:rsidRPr="00B92B54">
              <w:rPr>
                <w:lang w:val="en-US"/>
              </w:rPr>
              <w:t>nnnn</w:t>
            </w:r>
            <w:r w:rsidR="00536299">
              <w:rPr>
                <w:lang w:val="en-US"/>
              </w:rPr>
              <w:tab/>
            </w:r>
          </w:p>
          <w:p w:rsidR="00FA3DCD" w:rsidRDefault="00FA3DCD" w:rsidP="004030EB">
            <w:pPr>
              <w:pStyle w:val="listing"/>
              <w:rPr>
                <w:lang w:val="en-US"/>
              </w:rPr>
            </w:pPr>
            <w:r>
              <w:t>Accept: application/xml</w:t>
            </w:r>
          </w:p>
          <w:p w:rsidR="00FA3DCD" w:rsidRPr="00DA47E9" w:rsidRDefault="00FA3DCD" w:rsidP="004030EB">
            <w:pPr>
              <w:pStyle w:val="listing"/>
              <w:rPr>
                <w:lang w:val="en-US"/>
              </w:rPr>
            </w:pPr>
            <w:r>
              <w:rPr>
                <w:lang w:val="en-US"/>
              </w:rPr>
              <w:t>Authorization: BEARER 08776724-6d0d-4aa6-a404-2bc19b5cf903</w:t>
            </w:r>
          </w:p>
          <w:p w:rsidR="00FA3DCD" w:rsidRDefault="00FA3DCD" w:rsidP="004030EB">
            <w:pPr>
              <w:pStyle w:val="listing"/>
            </w:pPr>
            <w:r>
              <w:t>Host: example.com</w:t>
            </w:r>
          </w:p>
          <w:p w:rsidR="00FA3DCD" w:rsidRDefault="00FA3DCD" w:rsidP="004030EB">
            <w:pPr>
              <w:pStyle w:val="listing"/>
            </w:pPr>
          </w:p>
          <w:p w:rsidR="00FA3DCD" w:rsidRPr="00F93815" w:rsidRDefault="00FA3DCD" w:rsidP="004030EB">
            <w:pPr>
              <w:pStyle w:val="listing"/>
              <w:rPr>
                <w:lang w:val="en-US"/>
              </w:rPr>
            </w:pPr>
            <w:r w:rsidRPr="00F93815">
              <w:rPr>
                <w:lang w:val="en-US"/>
              </w:rPr>
              <w:t>&lt;?xml version="1.0" encoding="UTF-8"?&gt;</w:t>
            </w:r>
          </w:p>
          <w:p w:rsidR="00FA3DCD" w:rsidRDefault="00FA3DCD" w:rsidP="00A32F09">
            <w:pPr>
              <w:pStyle w:val="listing"/>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r>
              <w:tab/>
            </w:r>
          </w:p>
        </w:tc>
      </w:tr>
    </w:tbl>
    <w:p w:rsidR="00FA3DCD" w:rsidRDefault="00FA3DCD" w:rsidP="00856EA9">
      <w:pPr>
        <w:pStyle w:val="Heading5"/>
        <w:tabs>
          <w:tab w:val="num" w:pos="1560"/>
        </w:tabs>
        <w:ind w:left="1512"/>
      </w:pPr>
      <w:bookmarkStart w:id="805" w:name="_Toc386202302"/>
      <w:bookmarkStart w:id="806" w:name="_Toc498564116"/>
      <w:r>
        <w:t>Response</w:t>
      </w:r>
      <w:bookmarkEnd w:id="805"/>
      <w:bookmarkEnd w:id="806"/>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HTTP/1.1 20</w:t>
            </w:r>
            <w:r>
              <w:rPr>
                <w:lang w:val="en-US"/>
              </w:rPr>
              <w:t>1</w:t>
            </w:r>
            <w:r>
              <w:t xml:space="preserve"> </w:t>
            </w:r>
            <w:r>
              <w:rPr>
                <w:lang w:val="en-US"/>
              </w:rPr>
              <w:t>Created</w:t>
            </w:r>
            <w:r>
              <w:tab/>
            </w:r>
          </w:p>
          <w:p w:rsidR="00FA3DCD" w:rsidRDefault="00FA3DCD" w:rsidP="004030EB">
            <w:pPr>
              <w:pStyle w:val="listing"/>
              <w:rPr>
                <w:lang w:val="en-US"/>
              </w:rPr>
            </w:pPr>
            <w:r w:rsidRPr="00821AFA">
              <w:t>Location: http://example.com/</w:t>
            </w:r>
            <w:r>
              <w:t>exampleAPI/nms/v1/myStore/tel%3A%2B19585550100/objects/oId999/flags/%</w:t>
            </w:r>
            <w:r w:rsidR="00EC0896">
              <w:rPr>
                <w:lang w:val="en-US"/>
              </w:rPr>
              <w:t>5C</w:t>
            </w:r>
            <w:r>
              <w:rPr>
                <w:lang w:val="en-US"/>
              </w:rPr>
              <w:t>Answered</w:t>
            </w:r>
            <w:r>
              <w:t xml:space="preserve">    </w:t>
            </w:r>
          </w:p>
          <w:p w:rsidR="00FA3DCD" w:rsidRDefault="00FA3DCD" w:rsidP="004030EB">
            <w:pPr>
              <w:pStyle w:val="listing"/>
            </w:pPr>
            <w:r>
              <w:t xml:space="preserve">Date: </w:t>
            </w:r>
            <w:r w:rsidR="0078499E">
              <w:rPr>
                <w:lang w:val="en-GB"/>
              </w:rPr>
              <w:t>Sat</w:t>
            </w:r>
            <w:r>
              <w:t>, 05 Oct 2013 03:58:59 GMT</w:t>
            </w:r>
          </w:p>
          <w:p w:rsidR="00FA3DCD" w:rsidRDefault="00FA3DCD" w:rsidP="004030EB">
            <w:pPr>
              <w:pStyle w:val="listing"/>
            </w:pPr>
            <w:r>
              <w:t>Content-Type: application/xml</w:t>
            </w:r>
          </w:p>
          <w:p w:rsidR="00FA3DCD" w:rsidRDefault="00FA3DCD" w:rsidP="004030EB">
            <w:pPr>
              <w:pStyle w:val="listing"/>
              <w:rPr>
                <w:lang w:val="en-US"/>
              </w:rPr>
            </w:pPr>
            <w:r>
              <w:t>Content-Length: nnnn</w:t>
            </w:r>
            <w:r>
              <w:tab/>
            </w:r>
          </w:p>
          <w:p w:rsidR="00FA3DCD" w:rsidRDefault="00FA3DCD" w:rsidP="004030EB">
            <w:pPr>
              <w:pStyle w:val="listing"/>
              <w:rPr>
                <w:lang w:val="en-US"/>
              </w:rPr>
            </w:pPr>
          </w:p>
          <w:p w:rsidR="00FA3DCD" w:rsidRPr="00F93815" w:rsidRDefault="00FA3DCD" w:rsidP="004030EB">
            <w:pPr>
              <w:pStyle w:val="listing"/>
              <w:rPr>
                <w:lang w:val="en-US"/>
              </w:rPr>
            </w:pPr>
            <w:r w:rsidRPr="00F93815">
              <w:rPr>
                <w:lang w:val="en-US"/>
              </w:rPr>
              <w:t>&lt;?xml version="1.0" encoding="UTF-8"?&gt;</w:t>
            </w:r>
          </w:p>
          <w:p w:rsidR="00FA3DCD" w:rsidRPr="00B26372" w:rsidRDefault="00FA3DCD" w:rsidP="00A32F09">
            <w:pPr>
              <w:pStyle w:val="listing"/>
              <w:rPr>
                <w:lang w:val="en-US"/>
              </w:rPr>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p>
        </w:tc>
      </w:tr>
    </w:tbl>
    <w:p w:rsidR="000E1784" w:rsidRDefault="000E1784" w:rsidP="000E1784">
      <w:pPr>
        <w:pStyle w:val="Heading3"/>
      </w:pPr>
      <w:bookmarkStart w:id="807" w:name="_Toc373028245"/>
      <w:bookmarkStart w:id="808" w:name="_Toc386202303"/>
      <w:bookmarkStart w:id="809" w:name="_Toc498564117"/>
      <w:bookmarkEnd w:id="807"/>
      <w:r>
        <w:t>POST</w:t>
      </w:r>
      <w:bookmarkEnd w:id="808"/>
      <w:bookmarkEnd w:id="809"/>
    </w:p>
    <w:p w:rsidR="000E1784" w:rsidRDefault="000E1784" w:rsidP="000E1784">
      <w:r>
        <w:t xml:space="preserve">Method not allowed by the resource. The returned HTTP error status is 405. The server should also include the ‘Allow: GET, PUT, </w:t>
      </w:r>
      <w:r w:rsidR="00664588">
        <w:t>DELETE</w:t>
      </w:r>
      <w:r>
        <w:t xml:space="preserve">’ field in the response as per section </w:t>
      </w:r>
      <w:r w:rsidR="00E959A6">
        <w:t>6.5.5 and 7.4.1 of [RFC7231]</w:t>
      </w:r>
      <w:r>
        <w:t>.</w:t>
      </w:r>
    </w:p>
    <w:p w:rsidR="000E1784" w:rsidRDefault="000E1784" w:rsidP="000E1784">
      <w:pPr>
        <w:pStyle w:val="Heading3"/>
      </w:pPr>
      <w:bookmarkStart w:id="810" w:name="_Ref382312842"/>
      <w:bookmarkStart w:id="811" w:name="_Toc386202304"/>
      <w:bookmarkStart w:id="812" w:name="_Toc498564118"/>
      <w:r>
        <w:t>DELETE</w:t>
      </w:r>
      <w:bookmarkEnd w:id="810"/>
      <w:bookmarkEnd w:id="811"/>
      <w:bookmarkEnd w:id="812"/>
    </w:p>
    <w:p w:rsidR="000E1784" w:rsidRDefault="000E1784" w:rsidP="000E1784">
      <w:r w:rsidRPr="005C2EA9">
        <w:t>Remove individual flag (string label</w:t>
      </w:r>
      <w:r w:rsidR="00B20227">
        <w:t>)</w:t>
      </w:r>
      <w:r w:rsidR="00A32F09">
        <w:t>.</w:t>
      </w:r>
    </w:p>
    <w:p w:rsidR="00A32F09" w:rsidRDefault="00A32F09" w:rsidP="00A32F09">
      <w:r>
        <w:t>If the flag was present, the server SHOU</w:t>
      </w:r>
      <w:r w:rsidR="00456F39">
        <w:t>LD respond with 204 No Content.</w:t>
      </w:r>
    </w:p>
    <w:p w:rsidR="00A32F09" w:rsidRDefault="00A32F09" w:rsidP="00A32F09">
      <w:r>
        <w:t>If the flag was already absent, the server SHOULD respond with 404 Not Found. In that case the server SHOULD also include a dummy body in the DELETE response, containing the Empty element (this indicates that the 404 response is an expected condition, i.e. not an exception).</w:t>
      </w:r>
    </w:p>
    <w:p w:rsidR="00536299" w:rsidRPr="00536299" w:rsidRDefault="00C879EB" w:rsidP="008A6429">
      <w:pPr>
        <w:pStyle w:val="Heading4"/>
      </w:pPr>
      <w:bookmarkStart w:id="813" w:name="_Toc388785060"/>
      <w:bookmarkStart w:id="814" w:name="_Ref391357159"/>
      <w:bookmarkStart w:id="815" w:name="_Toc498564119"/>
      <w:r>
        <w:t>Delete</w:t>
      </w:r>
      <w:r w:rsidRPr="00C879EB">
        <w:t xml:space="preserve"> “\</w:t>
      </w:r>
      <w:r>
        <w:t>Seen</w:t>
      </w:r>
      <w:r w:rsidRPr="00C879EB">
        <w:t xml:space="preserve">” flag </w:t>
      </w:r>
      <w:r>
        <w:t>from flag</w:t>
      </w:r>
      <w:r w:rsidRPr="00C879EB">
        <w:t>list of an</w:t>
      </w:r>
      <w:r>
        <w:t xml:space="preserve"> object</w:t>
      </w:r>
      <w:r w:rsidR="00536299" w:rsidRPr="00536299">
        <w:tab/>
        <w:t>(Informative)</w:t>
      </w:r>
      <w:bookmarkEnd w:id="813"/>
      <w:bookmarkEnd w:id="814"/>
      <w:bookmarkEnd w:id="815"/>
    </w:p>
    <w:p w:rsidR="00536299" w:rsidRPr="008A6429" w:rsidRDefault="00536299" w:rsidP="00856EA9">
      <w:pPr>
        <w:pStyle w:val="Heading5"/>
        <w:tabs>
          <w:tab w:val="num" w:pos="1560"/>
        </w:tabs>
        <w:ind w:left="1512"/>
      </w:pPr>
      <w:bookmarkStart w:id="816" w:name="_Toc388785061"/>
      <w:bookmarkStart w:id="817" w:name="_Toc498564120"/>
      <w:r w:rsidRPr="00536299">
        <w:t>Request</w:t>
      </w:r>
      <w:bookmarkEnd w:id="816"/>
      <w:bookmarkEnd w:id="81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
              <w:rPr>
                <w:lang w:val="en-US"/>
              </w:rPr>
            </w:pPr>
            <w:r>
              <w:t xml:space="preserve">DELETE </w:t>
            </w:r>
            <w:r>
              <w:rPr>
                <w:lang w:val="en-GB"/>
              </w:rPr>
              <w:t>/exampleAPI/nms/v1/myStore/tel%3A%2B19585550100/objects/oId999/flags/%</w:t>
            </w:r>
            <w:r w:rsidR="00EC0896">
              <w:rPr>
                <w:lang w:val="en-GB"/>
              </w:rPr>
              <w:t>5C</w:t>
            </w:r>
            <w:r>
              <w:rPr>
                <w:lang w:val="en-GB"/>
              </w:rPr>
              <w:t xml:space="preserve">Seen  </w:t>
            </w:r>
            <w:r>
              <w:t xml:space="preserve">  HTTP/1.1</w:t>
            </w:r>
            <w:r>
              <w:br/>
              <w:t>Host: example.com</w:t>
            </w:r>
          </w:p>
          <w:p w:rsidR="00664588" w:rsidRPr="00A37974" w:rsidRDefault="00664588" w:rsidP="004030EB">
            <w:pPr>
              <w:pStyle w:val="0listing"/>
              <w:rPr>
                <w:lang w:val="en-US"/>
              </w:rPr>
            </w:pPr>
            <w:r>
              <w:rPr>
                <w:lang w:val="en-US"/>
              </w:rPr>
              <w:t>Authorization: BEARER 08776724-6d0d-4aa6-a404-2bc19b5cf903</w:t>
            </w:r>
          </w:p>
          <w:p w:rsidR="00664588" w:rsidRDefault="00664588" w:rsidP="004030EB">
            <w:pPr>
              <w:pStyle w:val="0Listing0"/>
              <w:tabs>
                <w:tab w:val="left" w:pos="2696"/>
              </w:tabs>
            </w:pPr>
            <w:r>
              <w:t>Accept: application/xml</w:t>
            </w:r>
            <w:r>
              <w:tab/>
            </w:r>
          </w:p>
        </w:tc>
      </w:tr>
    </w:tbl>
    <w:p w:rsidR="00664588" w:rsidRDefault="00664588" w:rsidP="00856EA9">
      <w:pPr>
        <w:pStyle w:val="Heading5"/>
        <w:tabs>
          <w:tab w:val="num" w:pos="1560"/>
        </w:tabs>
        <w:ind w:left="1512"/>
      </w:pPr>
      <w:bookmarkStart w:id="818" w:name="_Toc386202305"/>
      <w:bookmarkStart w:id="819" w:name="_Toc498564121"/>
      <w:r>
        <w:t>Response</w:t>
      </w:r>
      <w:bookmarkEnd w:id="818"/>
      <w:bookmarkEnd w:id="81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0"/>
              <w:tabs>
                <w:tab w:val="left" w:pos="2304"/>
              </w:tabs>
              <w:spacing w:after="0"/>
            </w:pPr>
            <w:r>
              <w:t>HTTP/1.1 204 No Content</w:t>
            </w:r>
            <w:r>
              <w:tab/>
            </w:r>
          </w:p>
          <w:p w:rsidR="00664588" w:rsidRDefault="00664588" w:rsidP="004030EB">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820" w:name="_Toc357602587"/>
      <w:bookmarkStart w:id="821" w:name="_Ref382312861"/>
      <w:bookmarkStart w:id="822" w:name="_Toc386202306"/>
      <w:bookmarkStart w:id="823" w:name="_Ref390795909"/>
      <w:bookmarkStart w:id="824" w:name="_Toc498564122"/>
      <w:r w:rsidRPr="00B95B10">
        <w:t xml:space="preserve">Resource: </w:t>
      </w:r>
      <w:r w:rsidR="0095016E">
        <w:t>Stored content of an object payload</w:t>
      </w:r>
      <w:bookmarkEnd w:id="820"/>
      <w:bookmarkEnd w:id="821"/>
      <w:bookmarkEnd w:id="822"/>
      <w:bookmarkEnd w:id="823"/>
      <w:bookmarkEnd w:id="824"/>
    </w:p>
    <w:p w:rsidR="00A77C25" w:rsidRPr="00456F39" w:rsidRDefault="004A3FBF" w:rsidP="004A3FBF">
      <w:r w:rsidRPr="00456F39">
        <w:t>The resource used is</w:t>
      </w:r>
      <w:r w:rsidR="0095016E" w:rsidRPr="00456F39">
        <w:t xml:space="preserve"> a URL chosen by the server and reported in </w:t>
      </w:r>
      <w:r w:rsidR="00A77C25" w:rsidRPr="00456F39">
        <w:t>the payloadURL element of an Object data structure</w:t>
      </w:r>
      <w:r w:rsidR="00A77C25" w:rsidRPr="00456F39" w:rsidDel="00A77C25">
        <w:t xml:space="preserve"> </w:t>
      </w:r>
      <w:r w:rsidR="0095016E" w:rsidRPr="00456F39">
        <w:t>da</w:t>
      </w:r>
      <w:r w:rsidR="00456F39">
        <w:t>ta structure.</w:t>
      </w:r>
    </w:p>
    <w:p w:rsidR="004A3FBF" w:rsidRPr="00456F39" w:rsidRDefault="0095016E" w:rsidP="004A3FBF">
      <w:r w:rsidRPr="00456F39">
        <w:lastRenderedPageBreak/>
        <w:t>If the content is available via the NMS resource tree this is:</w:t>
      </w:r>
    </w:p>
    <w:p w:rsidR="004A3FBF" w:rsidRPr="00456F39" w:rsidRDefault="004A3FBF" w:rsidP="004A3FBF">
      <w:pPr>
        <w:rPr>
          <w:b/>
          <w:highlight w:val="yellow"/>
        </w:rPr>
      </w:pPr>
      <w:r w:rsidRPr="00456F39">
        <w:rPr>
          <w:b/>
          <w:bCs/>
          <w:lang w:val="it-IT"/>
        </w:rPr>
        <w:t>//{serverRoot}/nms/{apiVersion}/{storeName}/{boxId}/objects/{objectId}/payload</w:t>
      </w:r>
    </w:p>
    <w:p w:rsidR="0095016E" w:rsidRPr="00456F39" w:rsidRDefault="0095016E" w:rsidP="002B4F18">
      <w:r w:rsidRPr="00456F39">
        <w:t>For externally referenced content, the resource can be any URL.</w:t>
      </w:r>
    </w:p>
    <w:p w:rsidR="00C057BB" w:rsidRPr="00456F39" w:rsidRDefault="00C057BB" w:rsidP="002B4F18">
      <w:r w:rsidRPr="00456F39">
        <w:t>This resource is used for retrieving the entire payload of an object at once.</w:t>
      </w:r>
    </w:p>
    <w:p w:rsidR="004A3FBF" w:rsidRPr="00B95B10" w:rsidRDefault="004A3FBF" w:rsidP="004A3FBF">
      <w:pPr>
        <w:pStyle w:val="Heading3"/>
      </w:pPr>
      <w:bookmarkStart w:id="825" w:name="_Toc357602588"/>
      <w:bookmarkStart w:id="826" w:name="_Toc386202307"/>
      <w:bookmarkStart w:id="827" w:name="_Toc498564123"/>
      <w:r w:rsidRPr="00B95B10">
        <w:t xml:space="preserve">Request </w:t>
      </w:r>
      <w:r>
        <w:t>URL</w:t>
      </w:r>
      <w:r w:rsidRPr="00B95B10">
        <w:t xml:space="preserve"> variables</w:t>
      </w:r>
      <w:bookmarkEnd w:id="825"/>
      <w:bookmarkEnd w:id="826"/>
      <w:bookmarkEnd w:id="827"/>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_Ref442443999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828" w:name="_Toc357602589"/>
      <w:bookmarkStart w:id="829" w:name="_Toc386202308"/>
      <w:bookmarkStart w:id="830" w:name="_Toc498564124"/>
      <w:r w:rsidRPr="00B95B10">
        <w:t>Response Codes</w:t>
      </w:r>
      <w:r>
        <w:t xml:space="preserve"> and Error Handling</w:t>
      </w:r>
      <w:bookmarkEnd w:id="828"/>
      <w:bookmarkEnd w:id="829"/>
      <w:bookmarkEnd w:id="830"/>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831" w:name="_Ref382312868"/>
      <w:bookmarkStart w:id="832" w:name="_Toc386202309"/>
      <w:bookmarkStart w:id="833" w:name="_Toc498564125"/>
      <w:r>
        <w:t>GET</w:t>
      </w:r>
      <w:bookmarkEnd w:id="831"/>
      <w:bookmarkEnd w:id="832"/>
      <w:bookmarkEnd w:id="833"/>
    </w:p>
    <w:p w:rsidR="00C057BB" w:rsidRPr="006A7CDF" w:rsidRDefault="00C057BB" w:rsidP="00C057BB">
      <w:pPr>
        <w:rPr>
          <w:shd w:val="clear" w:color="auto" w:fill="FFFFFF"/>
          <w:lang w:val="en-US"/>
        </w:rPr>
      </w:pPr>
      <w:r>
        <w:rPr>
          <w:lang w:val="en-US"/>
        </w:rPr>
        <w:t>This operation is used to r</w:t>
      </w:r>
      <w:r w:rsidRPr="006A7CDF">
        <w:rPr>
          <w:lang w:val="en-US"/>
        </w:rPr>
        <w:t xml:space="preserve">ead </w:t>
      </w:r>
      <w:r>
        <w:rPr>
          <w:lang w:val="en-US"/>
        </w:rPr>
        <w:t xml:space="preserve">the object payload </w:t>
      </w:r>
      <w:r w:rsidRPr="006A7CDF">
        <w:rPr>
          <w:lang w:val="en-US"/>
        </w:rPr>
        <w:t xml:space="preserve">from </w:t>
      </w:r>
      <w:r>
        <w:rPr>
          <w:lang w:val="en-US"/>
        </w:rPr>
        <w:t xml:space="preserve">the </w:t>
      </w:r>
      <w:r w:rsidRPr="006A7CDF">
        <w:rPr>
          <w:lang w:val="en-US"/>
        </w:rPr>
        <w:t>storage</w:t>
      </w:r>
      <w:r>
        <w:rPr>
          <w:lang w:val="en-US"/>
        </w:rPr>
        <w:t xml:space="preserve"> server.</w:t>
      </w:r>
    </w:p>
    <w:p w:rsidR="00456F39" w:rsidRDefault="00456F39" w:rsidP="00C057BB">
      <w:pPr>
        <w:pStyle w:val="Heading4"/>
        <w:rPr>
          <w:lang w:val="en-US"/>
        </w:rPr>
        <w:sectPr w:rsidR="00456F39" w:rsidSect="0074144E">
          <w:pgSz w:w="12240" w:h="15840" w:code="1"/>
          <w:pgMar w:top="1440" w:right="1080" w:bottom="1152" w:left="1080" w:header="576" w:footer="576" w:gutter="0"/>
          <w:cols w:space="720"/>
        </w:sectPr>
      </w:pPr>
      <w:bookmarkStart w:id="834" w:name="_Toc386202310"/>
      <w:bookmarkStart w:id="835" w:name="_Ref391357172"/>
    </w:p>
    <w:p w:rsidR="00C057BB" w:rsidRPr="006A7CDF" w:rsidRDefault="00C057BB" w:rsidP="00C057BB">
      <w:pPr>
        <w:pStyle w:val="Heading4"/>
        <w:rPr>
          <w:lang w:val="en-US"/>
        </w:rPr>
      </w:pPr>
      <w:bookmarkStart w:id="836" w:name="_Ref442447588"/>
      <w:bookmarkStart w:id="837" w:name="_Toc498564126"/>
      <w:r w:rsidRPr="006A7CDF">
        <w:rPr>
          <w:lang w:val="en-US"/>
        </w:rPr>
        <w:lastRenderedPageBreak/>
        <w:t xml:space="preserve">Example: </w:t>
      </w:r>
      <w:r w:rsidRPr="006A7CDF">
        <w:t xml:space="preserve">Read </w:t>
      </w:r>
      <w:r>
        <w:t>payload of the stored object</w:t>
      </w:r>
      <w:r w:rsidR="0095016E">
        <w:t xml:space="preserve"> via an external reference</w:t>
      </w:r>
      <w:r w:rsidRPr="006A7CDF">
        <w:rPr>
          <w:lang w:val="en-US"/>
        </w:rPr>
        <w:tab/>
        <w:t xml:space="preserve"> (Informative)</w:t>
      </w:r>
      <w:bookmarkEnd w:id="834"/>
      <w:bookmarkEnd w:id="835"/>
      <w:bookmarkEnd w:id="836"/>
      <w:bookmarkEnd w:id="837"/>
    </w:p>
    <w:p w:rsidR="00C057BB" w:rsidRPr="00856EA9" w:rsidRDefault="00C057BB" w:rsidP="00856EA9">
      <w:pPr>
        <w:pStyle w:val="Heading5"/>
        <w:tabs>
          <w:tab w:val="num" w:pos="1560"/>
        </w:tabs>
        <w:ind w:left="1512"/>
      </w:pPr>
      <w:bookmarkStart w:id="838" w:name="_Toc386202311"/>
      <w:bookmarkStart w:id="839" w:name="_Toc498564127"/>
      <w:r w:rsidRPr="00856EA9">
        <w:t>Request</w:t>
      </w:r>
      <w:bookmarkEnd w:id="838"/>
      <w:bookmarkEnd w:id="839"/>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057BB" w:rsidRPr="008D5D85" w:rsidTr="00F05BBE">
        <w:tc>
          <w:tcPr>
            <w:tcW w:w="5000" w:type="pct"/>
            <w:shd w:val="clear" w:color="auto" w:fill="FFFFCC"/>
            <w:tcMar>
              <w:top w:w="150" w:type="dxa"/>
              <w:left w:w="150" w:type="dxa"/>
              <w:bottom w:w="150" w:type="dxa"/>
              <w:right w:w="150" w:type="dxa"/>
            </w:tcMar>
          </w:tcPr>
          <w:p w:rsidR="00C057BB" w:rsidRPr="008D5D85" w:rsidRDefault="00C057BB" w:rsidP="00F05BBE">
            <w:pPr>
              <w:spacing w:before="0"/>
              <w:rPr>
                <w:rFonts w:ascii="Arial Narrow" w:hAnsi="Arial Narrow" w:cs="Courier New"/>
                <w:lang w:val="en-US" w:eastAsia="zh-CN"/>
              </w:rPr>
            </w:pPr>
            <w:r w:rsidRPr="008D5D85">
              <w:rPr>
                <w:rFonts w:ascii="Arial Narrow" w:hAnsi="Arial Narrow" w:cs="Courier New"/>
                <w:lang w:val="en-US"/>
              </w:rPr>
              <w:t>GET /exampleAPI/</w:t>
            </w:r>
            <w:r w:rsidR="0095016E" w:rsidRPr="008D5D85">
              <w:rPr>
                <w:rFonts w:ascii="Arial Narrow" w:hAnsi="Arial Narrow" w:cs="Courier New"/>
                <w:lang w:val="en-US"/>
              </w:rPr>
              <w:t xml:space="preserve">storage/100/blob456 </w:t>
            </w:r>
            <w:r w:rsidRPr="008D5D85">
              <w:rPr>
                <w:rFonts w:ascii="Arial Narrow" w:hAnsi="Arial Narrow" w:cs="Courier New"/>
                <w:lang w:val="en-US"/>
              </w:rPr>
              <w:t>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057BB" w:rsidRPr="00856EA9" w:rsidRDefault="00C057BB" w:rsidP="00856EA9">
      <w:pPr>
        <w:pStyle w:val="Heading5"/>
        <w:tabs>
          <w:tab w:val="num" w:pos="1560"/>
        </w:tabs>
        <w:ind w:left="1512"/>
      </w:pPr>
      <w:bookmarkStart w:id="840" w:name="_Toc386202312"/>
      <w:bookmarkStart w:id="841" w:name="_Toc498564128"/>
      <w:r w:rsidRPr="00856EA9">
        <w:t>Response</w:t>
      </w:r>
      <w:bookmarkEnd w:id="840"/>
      <w:bookmarkEnd w:id="841"/>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057BB" w:rsidRPr="008D5D85" w:rsidTr="00F05BBE">
        <w:tc>
          <w:tcPr>
            <w:tcW w:w="5000" w:type="pct"/>
            <w:shd w:val="clear" w:color="auto" w:fill="FFFFCC"/>
            <w:tcMar>
              <w:top w:w="150" w:type="dxa"/>
              <w:left w:w="150" w:type="dxa"/>
              <w:bottom w:w="150" w:type="dxa"/>
              <w:right w:w="150" w:type="dxa"/>
            </w:tcMar>
          </w:tcPr>
          <w:p w:rsidR="00C057BB" w:rsidRDefault="00C057BB"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C057BB" w:rsidRDefault="00C057BB" w:rsidP="00F05BBE">
            <w:pPr>
              <w:pStyle w:val="listing"/>
              <w:rPr>
                <w:lang w:val="en-GB"/>
              </w:rPr>
            </w:pPr>
            <w:r w:rsidRPr="006A7CDF">
              <w:rPr>
                <w:lang w:val="en-US"/>
              </w:rPr>
              <w:t>Content-Length: nnnn</w:t>
            </w:r>
            <w:r w:rsidRPr="006A7CDF">
              <w:rPr>
                <w:lang w:val="en-US"/>
              </w:rPr>
              <w:br/>
            </w:r>
            <w:r>
              <w:rPr>
                <w:lang w:val="en-GB"/>
              </w:rPr>
              <w:t>Content-Type: multipart/mixed; boundary=”--=-sep-=--”</w:t>
            </w:r>
          </w:p>
          <w:p w:rsidR="00C057BB" w:rsidRDefault="00C057BB" w:rsidP="00F05BBE">
            <w:pPr>
              <w:pStyle w:val="listing"/>
              <w:rPr>
                <w:lang w:val="en-GB"/>
              </w:rPr>
            </w:pPr>
          </w:p>
          <w:p w:rsidR="00C057BB" w:rsidRDefault="00C057BB" w:rsidP="008A6429">
            <w:pPr>
              <w:pStyle w:val="listing"/>
              <w:tabs>
                <w:tab w:val="left" w:pos="2025"/>
              </w:tabs>
              <w:rPr>
                <w:lang w:val="en-GB"/>
              </w:rPr>
            </w:pPr>
            <w:r>
              <w:rPr>
                <w:lang w:val="en-GB"/>
              </w:rPr>
              <w:t>----=-sep-=--</w:t>
            </w:r>
            <w:r w:rsidR="00684BC8">
              <w:rPr>
                <w:lang w:val="en-GB"/>
              </w:rPr>
              <w:tab/>
            </w:r>
          </w:p>
          <w:p w:rsidR="00C057BB" w:rsidRDefault="00C057BB" w:rsidP="00F05BBE">
            <w:pPr>
              <w:pStyle w:val="listing"/>
              <w:rPr>
                <w:lang w:val="en-GB"/>
              </w:rPr>
            </w:pPr>
            <w:r>
              <w:rPr>
                <w:lang w:val="en-GB"/>
              </w:rPr>
              <w:t>Content-Type: text/plain</w:t>
            </w:r>
          </w:p>
          <w:p w:rsidR="00C057BB" w:rsidRDefault="00C057BB" w:rsidP="00F05BBE">
            <w:pPr>
              <w:pStyle w:val="listing"/>
              <w:rPr>
                <w:lang w:val="en-GB"/>
              </w:rPr>
            </w:pPr>
            <w:r>
              <w:rPr>
                <w:lang w:val="en-GB"/>
              </w:rPr>
              <w:t>Content-Disposition: attachment; filename=”body.txt”</w:t>
            </w:r>
          </w:p>
          <w:p w:rsidR="00C057BB" w:rsidRDefault="00C057BB" w:rsidP="00F05BBE">
            <w:pPr>
              <w:pStyle w:val="listing"/>
              <w:rPr>
                <w:lang w:val="en-GB"/>
              </w:rPr>
            </w:pPr>
          </w:p>
          <w:p w:rsidR="00C057BB" w:rsidRDefault="000B37FF" w:rsidP="00F05BBE">
            <w:pPr>
              <w:pStyle w:val="listing"/>
              <w:rPr>
                <w:lang w:val="en-GB"/>
              </w:rPr>
            </w:pPr>
            <w:r w:rsidRPr="00E00693">
              <w:rPr>
                <w:lang w:val="en-GB"/>
              </w:rPr>
              <w:t>Are you coming to the football today?</w:t>
            </w:r>
            <w:r>
              <w:rPr>
                <w:color w:val="7030A0"/>
                <w:lang w:val="en-GB"/>
              </w:rPr>
              <w:t xml:space="preserve"> </w:t>
            </w:r>
            <w:r w:rsidR="00C057BB">
              <w:rPr>
                <w:lang w:val="en-GB"/>
              </w:rPr>
              <w:t>See attached photo</w:t>
            </w:r>
          </w:p>
          <w:p w:rsidR="00C057BB" w:rsidRDefault="00C057BB" w:rsidP="00F05BBE">
            <w:pPr>
              <w:pStyle w:val="listing"/>
              <w:rPr>
                <w:lang w:val="en-GB"/>
              </w:rPr>
            </w:pPr>
          </w:p>
          <w:p w:rsidR="00C057BB" w:rsidRDefault="00C057BB" w:rsidP="00F05BBE">
            <w:pPr>
              <w:pStyle w:val="listing"/>
              <w:rPr>
                <w:lang w:val="en-GB"/>
              </w:rPr>
            </w:pPr>
            <w:r>
              <w:rPr>
                <w:lang w:val="en-GB"/>
              </w:rPr>
              <w:t>----=-sep-=--</w:t>
            </w:r>
          </w:p>
          <w:p w:rsidR="00C057BB" w:rsidRDefault="00C057BB" w:rsidP="00F05BBE">
            <w:pPr>
              <w:pStyle w:val="listing"/>
              <w:rPr>
                <w:lang w:val="en-GB"/>
              </w:rPr>
            </w:pPr>
            <w:r>
              <w:rPr>
                <w:lang w:val="en-GB"/>
              </w:rPr>
              <w:t>Content-Type: image/gif</w:t>
            </w:r>
          </w:p>
          <w:p w:rsidR="00C057BB" w:rsidRDefault="00C057BB" w:rsidP="00F05BBE">
            <w:pPr>
              <w:pStyle w:val="listing"/>
              <w:rPr>
                <w:lang w:val="en-GB"/>
              </w:rPr>
            </w:pPr>
            <w:r>
              <w:rPr>
                <w:lang w:val="en-GB"/>
              </w:rPr>
              <w:t>Content-Disposition: attachment; filename="picture.gif"</w:t>
            </w:r>
          </w:p>
          <w:p w:rsidR="00C057BB" w:rsidRDefault="00C057BB" w:rsidP="00F05BBE">
            <w:pPr>
              <w:pStyle w:val="listing"/>
              <w:rPr>
                <w:lang w:val="en-GB"/>
              </w:rPr>
            </w:pPr>
          </w:p>
          <w:p w:rsidR="00C057BB" w:rsidRDefault="00C057BB" w:rsidP="00F05BBE">
            <w:pPr>
              <w:pStyle w:val="listing"/>
              <w:rPr>
                <w:lang w:val="en-GB"/>
              </w:rPr>
            </w:pPr>
            <w:r>
              <w:rPr>
                <w:lang w:val="en-GB"/>
              </w:rPr>
              <w:t>GIF89a...binary image data...</w:t>
            </w:r>
          </w:p>
          <w:p w:rsidR="00C057BB" w:rsidRDefault="00C057BB" w:rsidP="00F05BBE">
            <w:pPr>
              <w:pStyle w:val="listing"/>
              <w:rPr>
                <w:lang w:val="en-GB"/>
              </w:rPr>
            </w:pPr>
          </w:p>
          <w:p w:rsidR="00C057BB" w:rsidRPr="006A7CDF" w:rsidRDefault="00C057BB" w:rsidP="00F05BBE">
            <w:pPr>
              <w:pStyle w:val="listing"/>
              <w:rPr>
                <w:lang w:val="en-US" w:eastAsia="zh-CN"/>
              </w:rPr>
            </w:pPr>
            <w:r>
              <w:rPr>
                <w:lang w:val="en-GB"/>
              </w:rPr>
              <w:t>----=-sep-=----</w:t>
            </w:r>
          </w:p>
        </w:tc>
      </w:tr>
    </w:tbl>
    <w:p w:rsidR="002B4F18" w:rsidRDefault="002B4F18" w:rsidP="002B4F18">
      <w:pPr>
        <w:pStyle w:val="Heading3"/>
      </w:pPr>
      <w:bookmarkStart w:id="842" w:name="_Toc386202313"/>
      <w:bookmarkStart w:id="843" w:name="_Toc498564129"/>
      <w:r>
        <w:t>PUT</w:t>
      </w:r>
      <w:bookmarkEnd w:id="842"/>
      <w:bookmarkEnd w:id="843"/>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844" w:name="_Toc386202314"/>
      <w:bookmarkStart w:id="845" w:name="_Toc498564130"/>
      <w:r>
        <w:t>POST</w:t>
      </w:r>
      <w:bookmarkEnd w:id="844"/>
      <w:bookmarkEnd w:id="845"/>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846" w:name="_Toc386202315"/>
      <w:bookmarkStart w:id="847" w:name="_Toc498564131"/>
      <w:r>
        <w:t>DELETE</w:t>
      </w:r>
      <w:bookmarkEnd w:id="846"/>
      <w:bookmarkEnd w:id="847"/>
    </w:p>
    <w:p w:rsidR="002B4F18" w:rsidRPr="000C2B84" w:rsidRDefault="002B4F18" w:rsidP="004A3FBF">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456F39" w:rsidRDefault="00456F39" w:rsidP="00C940F4">
      <w:pPr>
        <w:pStyle w:val="Heading2"/>
        <w:rPr>
          <w:lang w:val="en-US"/>
        </w:rPr>
        <w:sectPr w:rsidR="00456F39" w:rsidSect="0074144E">
          <w:pgSz w:w="12240" w:h="15840" w:code="1"/>
          <w:pgMar w:top="1440" w:right="1080" w:bottom="1152" w:left="1080" w:header="576" w:footer="576" w:gutter="0"/>
          <w:cols w:space="720"/>
        </w:sectPr>
      </w:pPr>
      <w:bookmarkStart w:id="848" w:name="_Toc294157024"/>
      <w:bookmarkStart w:id="849" w:name="_Ref309680438"/>
      <w:bookmarkStart w:id="850" w:name="_Ref309682648"/>
      <w:bookmarkStart w:id="851" w:name="_Toc360176084"/>
      <w:bookmarkStart w:id="852" w:name="_Ref360195268"/>
      <w:bookmarkStart w:id="853" w:name="_Ref382312876"/>
      <w:bookmarkStart w:id="854" w:name="_Toc386202316"/>
      <w:bookmarkStart w:id="855" w:name="_Ref390795920"/>
    </w:p>
    <w:p w:rsidR="00C940F4" w:rsidRPr="006A7CDF" w:rsidRDefault="00C940F4" w:rsidP="00C940F4">
      <w:pPr>
        <w:pStyle w:val="Heading2"/>
        <w:rPr>
          <w:lang w:val="en-US"/>
        </w:rPr>
      </w:pPr>
      <w:bookmarkStart w:id="856" w:name="_Ref442447117"/>
      <w:bookmarkStart w:id="857" w:name="_Toc498564132"/>
      <w:r w:rsidRPr="006A7CDF">
        <w:rPr>
          <w:lang w:val="en-US"/>
        </w:rPr>
        <w:lastRenderedPageBreak/>
        <w:t xml:space="preserve">Resource: </w:t>
      </w:r>
      <w:r>
        <w:rPr>
          <w:rFonts w:eastAsia="Batang" w:cs="Arial"/>
          <w:lang w:val="en-US"/>
        </w:rPr>
        <w:t>Payload part of the stored object</w:t>
      </w:r>
      <w:bookmarkEnd w:id="848"/>
      <w:bookmarkEnd w:id="849"/>
      <w:bookmarkEnd w:id="850"/>
      <w:bookmarkEnd w:id="851"/>
      <w:bookmarkEnd w:id="852"/>
      <w:bookmarkEnd w:id="853"/>
      <w:bookmarkEnd w:id="854"/>
      <w:bookmarkEnd w:id="855"/>
      <w:bookmarkEnd w:id="856"/>
      <w:bookmarkEnd w:id="857"/>
    </w:p>
    <w:p w:rsidR="00594313" w:rsidRPr="00456F39" w:rsidRDefault="00C940F4" w:rsidP="00C940F4">
      <w:pPr>
        <w:tabs>
          <w:tab w:val="left" w:pos="2169"/>
        </w:tabs>
        <w:rPr>
          <w:szCs w:val="32"/>
        </w:rPr>
      </w:pPr>
      <w:r w:rsidRPr="00456F39">
        <w:rPr>
          <w:szCs w:val="32"/>
          <w:lang w:val="en-US"/>
        </w:rPr>
        <w:t>The resource used is</w:t>
      </w:r>
      <w:r w:rsidR="0095016E" w:rsidRPr="00456F39">
        <w:rPr>
          <w:szCs w:val="32"/>
          <w:lang w:val="en-US"/>
        </w:rPr>
        <w:t xml:space="preserve"> </w:t>
      </w:r>
      <w:r w:rsidR="0095016E" w:rsidRPr="00456F39">
        <w:rPr>
          <w:szCs w:val="32"/>
        </w:rPr>
        <w:t>a URL chosen by the server and reported in</w:t>
      </w:r>
      <w:r w:rsidR="00594313" w:rsidRPr="00456F39">
        <w:rPr>
          <w:szCs w:val="32"/>
        </w:rPr>
        <w:t xml:space="preserve"> the href element of</w:t>
      </w:r>
      <w:r w:rsidR="0095016E" w:rsidRPr="00456F39">
        <w:rPr>
          <w:szCs w:val="32"/>
        </w:rPr>
        <w:t xml:space="preserve"> a PayloadPartInfo data structure. </w:t>
      </w:r>
    </w:p>
    <w:p w:rsidR="00C940F4" w:rsidRPr="00456F39" w:rsidRDefault="0095016E" w:rsidP="00C940F4">
      <w:pPr>
        <w:tabs>
          <w:tab w:val="left" w:pos="2169"/>
        </w:tabs>
        <w:rPr>
          <w:szCs w:val="32"/>
          <w:lang w:val="en-US"/>
        </w:rPr>
      </w:pPr>
      <w:r w:rsidRPr="00456F39">
        <w:rPr>
          <w:szCs w:val="32"/>
        </w:rPr>
        <w:t>If the content is available via the NMS resource tree this is</w:t>
      </w:r>
      <w:r w:rsidR="00456F39" w:rsidRPr="00456F39">
        <w:rPr>
          <w:szCs w:val="32"/>
          <w:lang w:val="en-US"/>
        </w:rPr>
        <w:t>:</w:t>
      </w:r>
    </w:p>
    <w:p w:rsidR="00C940F4" w:rsidRPr="00456F39" w:rsidRDefault="00C940F4" w:rsidP="00C940F4">
      <w:pPr>
        <w:rPr>
          <w:b/>
          <w:highlight w:val="yellow"/>
        </w:rPr>
      </w:pPr>
      <w:r w:rsidRPr="00456F39">
        <w:rPr>
          <w:b/>
          <w:bCs/>
          <w:lang w:val="it-IT"/>
        </w:rPr>
        <w:t>//{serverRoot}/nms/{apiVersion}/{storeName}/{boxId}/objects/{objectId}/payloadParts/{payloadPartId}</w:t>
      </w:r>
    </w:p>
    <w:p w:rsidR="0095016E" w:rsidRPr="00456F39" w:rsidRDefault="0095016E" w:rsidP="00C940F4">
      <w:r w:rsidRPr="00456F39">
        <w:t>For externally referenced content, the resource can be any URL</w:t>
      </w:r>
      <w:r w:rsidR="006B663D" w:rsidRPr="00456F39">
        <w:t>.</w:t>
      </w:r>
    </w:p>
    <w:p w:rsidR="00C940F4" w:rsidRPr="00456F39" w:rsidRDefault="00C940F4" w:rsidP="00C940F4">
      <w:r w:rsidRPr="00456F39">
        <w:t>This resource is used for retrieving an individual payload part of an object.</w:t>
      </w:r>
    </w:p>
    <w:p w:rsidR="00C940F4" w:rsidRPr="00B95B10" w:rsidRDefault="00C940F4" w:rsidP="00C940F4">
      <w:pPr>
        <w:pStyle w:val="Heading3"/>
      </w:pPr>
      <w:bookmarkStart w:id="858" w:name="_Toc386202317"/>
      <w:bookmarkStart w:id="859" w:name="_Toc498564133"/>
      <w:r w:rsidRPr="00B95B10">
        <w:t xml:space="preserve">Request </w:t>
      </w:r>
      <w:r>
        <w:t>URL</w:t>
      </w:r>
      <w:r w:rsidRPr="00B95B10">
        <w:t xml:space="preserve"> variables</w:t>
      </w:r>
      <w:bookmarkEnd w:id="858"/>
      <w:bookmarkEnd w:id="859"/>
    </w:p>
    <w:p w:rsidR="00C940F4" w:rsidRPr="00B95B10" w:rsidRDefault="00C940F4" w:rsidP="00C940F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Description</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EB6E43">
              <w:rPr>
                <w:rFonts w:ascii="Arial" w:hAnsi="Arial" w:cs="Arial"/>
                <w:color w:val="000000"/>
                <w:lang w:eastAsia="zh-CN"/>
              </w:rPr>
              <w:t>example.com/exampleAPI</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C940F4"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C940F4" w:rsidRPr="008D5D85" w:rsidRDefault="00C940F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456F39" w:rsidP="00F05BBE">
            <w:pPr>
              <w:spacing w:before="0"/>
              <w:rPr>
                <w:rFonts w:ascii="Arial" w:hAnsi="Arial" w:cs="Arial"/>
                <w:color w:val="000000"/>
              </w:rPr>
            </w:pPr>
            <w:r>
              <w:rPr>
                <w:rFonts w:ascii="Arial" w:hAnsi="Arial" w:cs="Arial"/>
                <w:color w:val="000000"/>
              </w:rPr>
              <w:t>Object identifier</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payloadPartId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Unique payload part identifier generated by the storage server.</w:t>
            </w:r>
          </w:p>
        </w:tc>
      </w:tr>
    </w:tbl>
    <w:p w:rsidR="00C940F4" w:rsidRPr="004D17CB" w:rsidRDefault="00C940F4" w:rsidP="00C940F4">
      <w:pPr>
        <w:rPr>
          <w:szCs w:val="32"/>
          <w:lang w:val="en-US"/>
        </w:rPr>
      </w:pPr>
      <w:r w:rsidRPr="004D17CB">
        <w:t xml:space="preserve">See </w:t>
      </w:r>
      <w:r w:rsidR="00FE4765" w:rsidRPr="004D17CB">
        <w:t xml:space="preserve">section </w:t>
      </w:r>
      <w:r w:rsidR="00456F39">
        <w:fldChar w:fldCharType="begin"/>
      </w:r>
      <w:r w:rsidR="00456F39">
        <w:instrText xml:space="preserve"> REF _Ref442444082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C940F4" w:rsidRPr="006A7CDF" w:rsidRDefault="00C940F4" w:rsidP="00C940F4">
      <w:pPr>
        <w:pStyle w:val="Heading3"/>
        <w:spacing w:after="120"/>
        <w:rPr>
          <w:lang w:val="en-US"/>
        </w:rPr>
      </w:pPr>
      <w:bookmarkStart w:id="860" w:name="_Toc274040561"/>
      <w:bookmarkStart w:id="861" w:name="_Toc294157026"/>
      <w:bookmarkStart w:id="862" w:name="_Toc360176086"/>
      <w:bookmarkStart w:id="863" w:name="_Toc386202318"/>
      <w:bookmarkStart w:id="864" w:name="_Toc498564134"/>
      <w:bookmarkEnd w:id="860"/>
      <w:r w:rsidRPr="006A7CDF">
        <w:rPr>
          <w:lang w:val="en-US"/>
        </w:rPr>
        <w:t>Response Codes and Error Handling</w:t>
      </w:r>
      <w:bookmarkEnd w:id="861"/>
      <w:bookmarkEnd w:id="862"/>
      <w:bookmarkEnd w:id="863"/>
      <w:bookmarkEnd w:id="864"/>
    </w:p>
    <w:p w:rsidR="00C940F4" w:rsidRPr="006A7CDF" w:rsidRDefault="00C940F4" w:rsidP="00C940F4">
      <w:pPr>
        <w:tabs>
          <w:tab w:val="left" w:pos="5490"/>
        </w:tabs>
        <w:rPr>
          <w:lang w:val="en-US"/>
        </w:rPr>
      </w:pPr>
      <w:r w:rsidRPr="006A7CDF">
        <w:t xml:space="preserve">For HTTP response codes, see </w:t>
      </w:r>
      <w:r w:rsidRPr="006A7CDF">
        <w:rPr>
          <w:lang w:val="en-US"/>
        </w:rPr>
        <w:t>[REST_NetAPI_Common].</w:t>
      </w:r>
    </w:p>
    <w:p w:rsidR="00C940F4" w:rsidRPr="006A7CDF" w:rsidRDefault="00C940F4" w:rsidP="00C940F4">
      <w:pPr>
        <w:rPr>
          <w:lang w:val="en-US"/>
        </w:rPr>
      </w:pPr>
      <w:r w:rsidRPr="006A7CDF">
        <w:t xml:space="preserve">For Policy Exception and Service Exception fault codes applicable to </w:t>
      </w:r>
      <w:r w:rsidR="00A11B51" w:rsidRPr="005C638B">
        <w:t>Network Message Storage</w:t>
      </w:r>
      <w:r w:rsidRPr="006A7CDF">
        <w:t xml:space="preserve">, see </w:t>
      </w:r>
      <w:r>
        <w:t xml:space="preserve">section </w:t>
      </w:r>
      <w:r>
        <w:fldChar w:fldCharType="begin"/>
      </w:r>
      <w:r>
        <w:instrText xml:space="preserve"> REF _Ref315699519 \r \h </w:instrText>
      </w:r>
      <w:r>
        <w:fldChar w:fldCharType="separate"/>
      </w:r>
      <w:r w:rsidR="00456F39">
        <w:t>7</w:t>
      </w:r>
      <w:r>
        <w:fldChar w:fldCharType="end"/>
      </w:r>
      <w:r>
        <w:t>.</w:t>
      </w:r>
    </w:p>
    <w:p w:rsidR="00C940F4" w:rsidRPr="006A7CDF" w:rsidRDefault="00C940F4" w:rsidP="00C940F4">
      <w:pPr>
        <w:pStyle w:val="Heading3"/>
        <w:spacing w:after="120"/>
        <w:rPr>
          <w:lang w:val="en-US"/>
        </w:rPr>
      </w:pPr>
      <w:bookmarkStart w:id="865" w:name="_Toc294095958"/>
      <w:bookmarkStart w:id="866" w:name="_Toc294096189"/>
      <w:bookmarkStart w:id="867" w:name="_Toc294157028"/>
      <w:bookmarkStart w:id="868" w:name="_Toc294157388"/>
      <w:bookmarkStart w:id="869" w:name="_Toc294157029"/>
      <w:bookmarkStart w:id="870" w:name="_Ref309680456"/>
      <w:bookmarkStart w:id="871" w:name="_Toc360176087"/>
      <w:bookmarkStart w:id="872" w:name="_Ref382312882"/>
      <w:bookmarkStart w:id="873" w:name="_Toc386202319"/>
      <w:bookmarkStart w:id="874" w:name="_Toc498564135"/>
      <w:bookmarkEnd w:id="865"/>
      <w:bookmarkEnd w:id="866"/>
      <w:bookmarkEnd w:id="867"/>
      <w:bookmarkEnd w:id="868"/>
      <w:r w:rsidRPr="006A7CDF">
        <w:rPr>
          <w:lang w:val="en-US"/>
        </w:rPr>
        <w:t>GET</w:t>
      </w:r>
      <w:bookmarkEnd w:id="869"/>
      <w:bookmarkEnd w:id="870"/>
      <w:bookmarkEnd w:id="871"/>
      <w:bookmarkEnd w:id="872"/>
      <w:bookmarkEnd w:id="873"/>
      <w:bookmarkEnd w:id="874"/>
    </w:p>
    <w:p w:rsidR="00C940F4" w:rsidRPr="006A7CDF" w:rsidRDefault="00C940F4" w:rsidP="00C940F4">
      <w:pPr>
        <w:rPr>
          <w:shd w:val="clear" w:color="auto" w:fill="FFFFFF"/>
          <w:lang w:val="en-US"/>
        </w:rPr>
      </w:pPr>
      <w:r>
        <w:rPr>
          <w:lang w:val="en-US"/>
        </w:rPr>
        <w:t>This operation is used to r</w:t>
      </w:r>
      <w:r w:rsidRPr="006A7CDF">
        <w:rPr>
          <w:lang w:val="en-US"/>
        </w:rPr>
        <w:t xml:space="preserve">ead one </w:t>
      </w:r>
      <w:r>
        <w:rPr>
          <w:lang w:val="en-US"/>
        </w:rPr>
        <w:t>payload part</w:t>
      </w:r>
      <w:r w:rsidRPr="006A7CDF">
        <w:rPr>
          <w:lang w:val="en-US"/>
        </w:rPr>
        <w:t xml:space="preserve"> from </w:t>
      </w:r>
      <w:r>
        <w:rPr>
          <w:lang w:val="en-US"/>
        </w:rPr>
        <w:t xml:space="preserve">the </w:t>
      </w:r>
      <w:r w:rsidRPr="006A7CDF">
        <w:rPr>
          <w:lang w:val="en-US"/>
        </w:rPr>
        <w:t>storage</w:t>
      </w:r>
      <w:r>
        <w:rPr>
          <w:lang w:val="en-US"/>
        </w:rPr>
        <w:t xml:space="preserve"> server</w:t>
      </w:r>
      <w:r w:rsidR="00825BEC">
        <w:rPr>
          <w:lang w:val="en-US"/>
        </w:rPr>
        <w:t xml:space="preserve"> </w:t>
      </w:r>
      <w:r w:rsidR="00825BEC" w:rsidRPr="006B0B29">
        <w:rPr>
          <w:lang w:val="en-US"/>
        </w:rPr>
        <w:t>using standard HTTP [RFC7231]. It MUST return the binary content and MIME Content-Type header of the indicated payload part.</w:t>
      </w:r>
    </w:p>
    <w:p w:rsidR="00C940F4" w:rsidRPr="006A7CDF" w:rsidRDefault="00C940F4" w:rsidP="0095016E">
      <w:pPr>
        <w:pStyle w:val="Heading4"/>
        <w:rPr>
          <w:lang w:val="en-US"/>
        </w:rPr>
      </w:pPr>
      <w:bookmarkStart w:id="875" w:name="_Example:_Read_an"/>
      <w:bookmarkStart w:id="876" w:name="_Toc294157030"/>
      <w:bookmarkStart w:id="877" w:name="_Ref309681635"/>
      <w:bookmarkStart w:id="878" w:name="_Toc360176088"/>
      <w:bookmarkStart w:id="879" w:name="_Toc386202320"/>
      <w:bookmarkStart w:id="880" w:name="_Ref391357187"/>
      <w:bookmarkStart w:id="881" w:name="_Toc498564136"/>
      <w:bookmarkEnd w:id="875"/>
      <w:r w:rsidRPr="006A7CDF">
        <w:rPr>
          <w:lang w:val="en-US"/>
        </w:rPr>
        <w:t xml:space="preserve">Example: </w:t>
      </w:r>
      <w:r w:rsidRPr="006A7CDF">
        <w:t xml:space="preserve">Read an </w:t>
      </w:r>
      <w:r>
        <w:t>object payload part</w:t>
      </w:r>
      <w:r w:rsidR="0095016E">
        <w:t xml:space="preserve"> </w:t>
      </w:r>
      <w:r w:rsidR="0095016E" w:rsidRPr="0095016E">
        <w:t>via the NMS resource tree</w:t>
      </w:r>
      <w:r w:rsidRPr="006A7CDF">
        <w:rPr>
          <w:lang w:val="en-US"/>
        </w:rPr>
        <w:tab/>
        <w:t xml:space="preserve"> (Informative)</w:t>
      </w:r>
      <w:bookmarkEnd w:id="876"/>
      <w:bookmarkEnd w:id="877"/>
      <w:bookmarkEnd w:id="878"/>
      <w:bookmarkEnd w:id="879"/>
      <w:bookmarkEnd w:id="880"/>
      <w:bookmarkEnd w:id="881"/>
    </w:p>
    <w:p w:rsidR="00C940F4" w:rsidRPr="00856EA9" w:rsidRDefault="00C940F4" w:rsidP="00856EA9">
      <w:pPr>
        <w:pStyle w:val="Heading5"/>
        <w:tabs>
          <w:tab w:val="num" w:pos="1560"/>
        </w:tabs>
        <w:ind w:left="1512"/>
      </w:pPr>
      <w:bookmarkStart w:id="882" w:name="_Toc294157031"/>
      <w:bookmarkStart w:id="883" w:name="_Toc360176089"/>
      <w:bookmarkStart w:id="884" w:name="_Toc386202321"/>
      <w:bookmarkStart w:id="885" w:name="_Toc498564137"/>
      <w:r w:rsidRPr="00856EA9">
        <w:t>Request</w:t>
      </w:r>
      <w:bookmarkEnd w:id="882"/>
      <w:bookmarkEnd w:id="883"/>
      <w:bookmarkEnd w:id="884"/>
      <w:bookmarkEnd w:id="885"/>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940F4" w:rsidRPr="008D5D85" w:rsidTr="00F05BBE">
        <w:tc>
          <w:tcPr>
            <w:tcW w:w="5000" w:type="pct"/>
            <w:shd w:val="clear" w:color="auto" w:fill="FFFFCC"/>
            <w:tcMar>
              <w:top w:w="150" w:type="dxa"/>
              <w:left w:w="150" w:type="dxa"/>
              <w:bottom w:w="150" w:type="dxa"/>
              <w:right w:w="150" w:type="dxa"/>
            </w:tcMar>
          </w:tcPr>
          <w:p w:rsidR="00C940F4" w:rsidRPr="008D5D85" w:rsidRDefault="00C940F4" w:rsidP="00F05BBE">
            <w:pPr>
              <w:spacing w:before="0"/>
              <w:rPr>
                <w:rFonts w:ascii="Arial Narrow" w:hAnsi="Arial Narrow" w:cs="Courier New"/>
                <w:lang w:val="en-US" w:eastAsia="zh-CN"/>
              </w:rPr>
            </w:pPr>
            <w:r w:rsidRPr="008D5D85">
              <w:rPr>
                <w:rFonts w:ascii="Arial Narrow" w:hAnsi="Arial Narrow" w:cs="Courier New"/>
                <w:lang w:val="en-US"/>
              </w:rPr>
              <w:t>GET /exampleAPI/nms/v1/myStore/tel%3A%2B19585550100/objects/obj123/payloadParts/part123 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940F4" w:rsidRPr="00856EA9" w:rsidRDefault="00C940F4" w:rsidP="00856EA9">
      <w:pPr>
        <w:pStyle w:val="Heading5"/>
        <w:tabs>
          <w:tab w:val="num" w:pos="1560"/>
        </w:tabs>
        <w:ind w:left="1512"/>
      </w:pPr>
      <w:bookmarkStart w:id="886" w:name="_Toc294157032"/>
      <w:bookmarkStart w:id="887" w:name="_Toc360176090"/>
      <w:bookmarkStart w:id="888" w:name="_Toc386202322"/>
      <w:bookmarkStart w:id="889" w:name="_Toc498564138"/>
      <w:r w:rsidRPr="00856EA9">
        <w:lastRenderedPageBreak/>
        <w:t>Response</w:t>
      </w:r>
      <w:bookmarkEnd w:id="886"/>
      <w:bookmarkEnd w:id="887"/>
      <w:bookmarkEnd w:id="888"/>
      <w:bookmarkEnd w:id="889"/>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940F4" w:rsidRPr="008D5D85" w:rsidTr="00F05BBE">
        <w:tc>
          <w:tcPr>
            <w:tcW w:w="5000" w:type="pct"/>
            <w:shd w:val="clear" w:color="auto" w:fill="FFFFCC"/>
            <w:tcMar>
              <w:top w:w="150" w:type="dxa"/>
              <w:left w:w="150" w:type="dxa"/>
              <w:bottom w:w="150" w:type="dxa"/>
              <w:right w:w="150" w:type="dxa"/>
            </w:tcMar>
          </w:tcPr>
          <w:p w:rsidR="00C940F4" w:rsidRDefault="00C940F4"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C940F4" w:rsidRPr="008D5D85" w:rsidRDefault="00C940F4" w:rsidP="00F05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hAnsi="Arial Narrow" w:cs="Courier New"/>
                <w:lang w:val="en-US" w:eastAsia="zh-CN"/>
              </w:rPr>
            </w:pPr>
            <w:r w:rsidRPr="008D5D85">
              <w:rPr>
                <w:rFonts w:ascii="Arial Narrow" w:hAnsi="Arial Narrow" w:cs="Courier New"/>
                <w:lang w:val="en-US"/>
              </w:rPr>
              <w:t>Content-Length: nnnn</w:t>
            </w:r>
            <w:r w:rsidRPr="008D5D85">
              <w:rPr>
                <w:rFonts w:ascii="Arial Narrow" w:hAnsi="Arial Narrow" w:cs="Courier New"/>
                <w:lang w:val="en-US"/>
              </w:rPr>
              <w:br/>
              <w:t>Content-Type: image/gif</w:t>
            </w:r>
            <w:r w:rsidRPr="008D5D85">
              <w:rPr>
                <w:rFonts w:ascii="Arial Narrow" w:hAnsi="Arial Narrow" w:cs="Courier New"/>
                <w:lang w:val="en-US"/>
              </w:rPr>
              <w:br/>
            </w:r>
            <w:r w:rsidRPr="008D5D85">
              <w:rPr>
                <w:rFonts w:ascii="Arial Narrow" w:hAnsi="Arial Narrow" w:cs="Courier New"/>
                <w:lang w:val="en-US"/>
              </w:rPr>
              <w:br/>
              <w:t>...GIF89a...binary image data</w:t>
            </w:r>
          </w:p>
        </w:tc>
      </w:tr>
    </w:tbl>
    <w:p w:rsidR="00C940F4" w:rsidRPr="006A7CDF" w:rsidRDefault="00C940F4" w:rsidP="00C940F4">
      <w:pPr>
        <w:pStyle w:val="Heading3"/>
        <w:spacing w:after="120"/>
        <w:rPr>
          <w:lang w:val="en-US"/>
        </w:rPr>
      </w:pPr>
      <w:bookmarkStart w:id="890" w:name="_Toc294157033"/>
      <w:bookmarkStart w:id="891" w:name="_Toc360176091"/>
      <w:bookmarkStart w:id="892" w:name="_Toc386202323"/>
      <w:bookmarkStart w:id="893" w:name="_Toc498564139"/>
      <w:r w:rsidRPr="006A7CDF">
        <w:rPr>
          <w:lang w:val="en-US"/>
        </w:rPr>
        <w:t>PUT</w:t>
      </w:r>
      <w:bookmarkEnd w:id="890"/>
      <w:bookmarkEnd w:id="891"/>
      <w:bookmarkEnd w:id="892"/>
      <w:bookmarkEnd w:id="893"/>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894" w:name="_Toc294157034"/>
      <w:bookmarkStart w:id="895" w:name="_Toc360176092"/>
      <w:bookmarkStart w:id="896" w:name="_Toc386202324"/>
      <w:bookmarkStart w:id="897" w:name="_Toc498564140"/>
      <w:r w:rsidRPr="006A7CDF">
        <w:rPr>
          <w:lang w:val="en-US"/>
        </w:rPr>
        <w:t>POST</w:t>
      </w:r>
      <w:bookmarkEnd w:id="894"/>
      <w:bookmarkEnd w:id="895"/>
      <w:bookmarkEnd w:id="896"/>
      <w:bookmarkEnd w:id="897"/>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898" w:name="_DELETE_"/>
      <w:bookmarkStart w:id="899" w:name="_Toc294157035"/>
      <w:bookmarkStart w:id="900" w:name="_Ref309680475"/>
      <w:bookmarkStart w:id="901" w:name="_Toc360176093"/>
      <w:bookmarkStart w:id="902" w:name="_Toc386202325"/>
      <w:bookmarkStart w:id="903" w:name="_Toc498564141"/>
      <w:bookmarkEnd w:id="898"/>
      <w:r w:rsidRPr="006A7CDF">
        <w:rPr>
          <w:lang w:val="en-US"/>
        </w:rPr>
        <w:t>DELETE</w:t>
      </w:r>
      <w:bookmarkEnd w:id="899"/>
      <w:bookmarkEnd w:id="900"/>
      <w:bookmarkEnd w:id="901"/>
      <w:bookmarkEnd w:id="902"/>
      <w:bookmarkEnd w:id="903"/>
    </w:p>
    <w:p w:rsidR="00C940F4" w:rsidRPr="006A7CDF" w:rsidRDefault="00C940F4" w:rsidP="00C940F4">
      <w:pPr>
        <w:rPr>
          <w:lang w:val="en-US"/>
        </w:rPr>
      </w:pPr>
      <w:bookmarkStart w:id="904" w:name="_Example:_Delete_an"/>
      <w:bookmarkStart w:id="905" w:name="_Toc294157036"/>
      <w:bookmarkStart w:id="906" w:name="_Ref309681658"/>
      <w:bookmarkStart w:id="907" w:name="_Toc360176094"/>
      <w:bookmarkEnd w:id="904"/>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456F39" w:rsidRDefault="00456F39" w:rsidP="004A3FBF">
      <w:pPr>
        <w:pStyle w:val="Heading2"/>
        <w:sectPr w:rsidR="00456F39" w:rsidSect="0074144E">
          <w:pgSz w:w="12240" w:h="15840" w:code="1"/>
          <w:pgMar w:top="1440" w:right="1080" w:bottom="1152" w:left="1080" w:header="576" w:footer="576" w:gutter="0"/>
          <w:cols w:space="720"/>
        </w:sectPr>
      </w:pPr>
      <w:bookmarkStart w:id="908" w:name="_Ref382312892"/>
      <w:bookmarkStart w:id="909" w:name="_Toc386202326"/>
      <w:bookmarkEnd w:id="905"/>
      <w:bookmarkEnd w:id="906"/>
      <w:bookmarkEnd w:id="907"/>
    </w:p>
    <w:p w:rsidR="004A3FBF" w:rsidRPr="00B95B10" w:rsidRDefault="004A3FBF" w:rsidP="004A3FBF">
      <w:pPr>
        <w:pStyle w:val="Heading2"/>
      </w:pPr>
      <w:bookmarkStart w:id="910" w:name="_Ref442446488"/>
      <w:bookmarkStart w:id="911" w:name="_Toc498564142"/>
      <w:r w:rsidRPr="00B95B10">
        <w:lastRenderedPageBreak/>
        <w:t xml:space="preserve">Resource: </w:t>
      </w:r>
      <w:r w:rsidR="0006694C" w:rsidRPr="000167D4">
        <w:t xml:space="preserve">Information about </w:t>
      </w:r>
      <w:r>
        <w:t>a selected set of objects in the storage</w:t>
      </w:r>
      <w:bookmarkEnd w:id="908"/>
      <w:bookmarkEnd w:id="909"/>
      <w:bookmarkEnd w:id="910"/>
      <w:bookmarkEnd w:id="911"/>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w:t>
      </w:r>
      <w:r w:rsidR="0006694C" w:rsidRPr="00456F39">
        <w:rPr>
          <w:b/>
          <w:bCs/>
          <w:lang w:val="it-IT"/>
        </w:rPr>
        <w:t>operations/search</w:t>
      </w:r>
    </w:p>
    <w:p w:rsidR="007578C4" w:rsidRPr="00456F39" w:rsidRDefault="004A3FBF" w:rsidP="004A3FBF">
      <w:r w:rsidRPr="00456F39">
        <w:t>This resource is used</w:t>
      </w:r>
      <w:r w:rsidR="0006694C" w:rsidRPr="00456F39">
        <w:t xml:space="preserve"> </w:t>
      </w:r>
      <w:r w:rsidRPr="00456F39">
        <w:t>for</w:t>
      </w:r>
      <w:r w:rsidR="00316982" w:rsidRPr="00456F39">
        <w:t xml:space="preserve"> retrieving </w:t>
      </w:r>
      <w:r w:rsidR="0006694C" w:rsidRPr="00456F39">
        <w:t xml:space="preserve">information about </w:t>
      </w:r>
      <w:r w:rsidR="00316982" w:rsidRPr="00456F39">
        <w:t>a set of selected objects.</w:t>
      </w:r>
    </w:p>
    <w:p w:rsidR="00BD3F70" w:rsidRPr="00456F39" w:rsidRDefault="00BD3F70" w:rsidP="008A6429">
      <w:r w:rsidRPr="00456F39">
        <w:t>The following table applies to each SearchCriterion:</w:t>
      </w: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3150"/>
        <w:gridCol w:w="1710"/>
        <w:gridCol w:w="3780"/>
      </w:tblGrid>
      <w:tr w:rsidR="00BD3F70" w:rsidRPr="008D5D85" w:rsidTr="00FD0463">
        <w:trPr>
          <w:trHeight w:val="642"/>
        </w:trPr>
        <w:tc>
          <w:tcPr>
            <w:tcW w:w="1818"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SearchCriterion.type</w:t>
            </w:r>
          </w:p>
        </w:tc>
        <w:tc>
          <w:tcPr>
            <w:tcW w:w="3150" w:type="dxa"/>
            <w:shd w:val="clear" w:color="auto" w:fill="D9D9D9"/>
          </w:tcPr>
          <w:p w:rsidR="00BD3F70" w:rsidRPr="008D5D85" w:rsidRDefault="00BD3F70" w:rsidP="00C70E85">
            <w:pPr>
              <w:rPr>
                <w:rFonts w:ascii="Arial" w:hAnsi="Arial" w:cs="Arial"/>
                <w:b/>
              </w:rPr>
            </w:pPr>
            <w:r w:rsidRPr="008D5D85">
              <w:rPr>
                <w:rFonts w:ascii="Arial" w:hAnsi="Arial" w:cs="Arial"/>
                <w:b/>
              </w:rPr>
              <w:t>Description</w:t>
            </w:r>
          </w:p>
        </w:tc>
        <w:tc>
          <w:tcPr>
            <w:tcW w:w="171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SearchCriterion.name</w:t>
            </w:r>
          </w:p>
        </w:tc>
        <w:tc>
          <w:tcPr>
            <w:tcW w:w="378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SearchCriterion.value</w:t>
            </w:r>
          </w:p>
        </w:tc>
      </w:tr>
      <w:tr w:rsidR="00BD3F70" w:rsidRPr="008D5D85" w:rsidTr="00FD0463">
        <w:trPr>
          <w:trHeight w:val="881"/>
        </w:trPr>
        <w:tc>
          <w:tcPr>
            <w:tcW w:w="1818" w:type="dxa"/>
          </w:tcPr>
          <w:p w:rsidR="00BD3F70" w:rsidRPr="008D5D85" w:rsidRDefault="00BD3F70" w:rsidP="00C70E85">
            <w:pPr>
              <w:tabs>
                <w:tab w:val="left" w:pos="810"/>
              </w:tabs>
              <w:rPr>
                <w:rFonts w:ascii="Arial" w:hAnsi="Arial" w:cs="Arial"/>
              </w:rPr>
            </w:pPr>
            <w:r w:rsidRPr="008D5D85">
              <w:rPr>
                <w:rFonts w:ascii="Arial" w:hAnsi="Arial" w:cs="Arial"/>
              </w:rPr>
              <w:t>Date</w:t>
            </w:r>
            <w:r w:rsidRPr="008D5D85">
              <w:rPr>
                <w:rFonts w:ascii="Arial" w:hAnsi="Arial" w:cs="Arial"/>
              </w:rPr>
              <w:tab/>
            </w:r>
          </w:p>
        </w:tc>
        <w:tc>
          <w:tcPr>
            <w:tcW w:w="3150" w:type="dxa"/>
          </w:tcPr>
          <w:p w:rsidR="00BD3F70" w:rsidRPr="008D5D85" w:rsidRDefault="00BD3F70" w:rsidP="00C70E85">
            <w:pPr>
              <w:rPr>
                <w:rFonts w:ascii="Arial" w:hAnsi="Arial" w:cs="Arial"/>
              </w:rPr>
            </w:pPr>
            <w:r w:rsidRPr="008D5D85">
              <w:rPr>
                <w:rFonts w:ascii="Arial" w:hAnsi="Arial" w:cs="Arial"/>
              </w:rPr>
              <w:t>Searching for object stored by date.</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Contains a query string of the following format:</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 - all object stored from a starting (internal date) {minDate} inclusive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minDate={minDate}&amp;maxDate={maxDate} - all objects stored between minDate inclusive and maxDate exclusive.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maxDate={maxDate} - all objects stored up to maxDate exclusive.</w:t>
            </w:r>
          </w:p>
          <w:p w:rsidR="00BD3F70" w:rsidRPr="008D5D85" w:rsidRDefault="00BD3F70" w:rsidP="00C70E85">
            <w:pPr>
              <w:rPr>
                <w:rFonts w:ascii="Arial" w:hAnsi="Arial" w:cs="Arial"/>
              </w:rPr>
            </w:pPr>
            <w:r w:rsidRPr="008D5D85">
              <w:rPr>
                <w:rFonts w:ascii="Arial" w:hAnsi="Arial" w:cs="Arial"/>
              </w:rPr>
              <w:t>Where the string format of {minDate} and {maxDate} is xsd:dateTimeStamp as defined in [XMLSchema2].</w:t>
            </w:r>
          </w:p>
        </w:tc>
      </w:tr>
      <w:tr w:rsidR="00BD3F70" w:rsidRPr="008D5D85" w:rsidTr="00456F39">
        <w:trPr>
          <w:trHeight w:val="629"/>
        </w:trPr>
        <w:tc>
          <w:tcPr>
            <w:tcW w:w="1818" w:type="dxa"/>
          </w:tcPr>
          <w:p w:rsidR="00BD3F70" w:rsidRPr="008D5D85" w:rsidRDefault="00BD3F70" w:rsidP="00C70E85">
            <w:pPr>
              <w:rPr>
                <w:rFonts w:ascii="Arial" w:hAnsi="Arial" w:cs="Arial"/>
              </w:rPr>
            </w:pPr>
            <w:r w:rsidRPr="008D5D85">
              <w:rPr>
                <w:rFonts w:ascii="Arial" w:hAnsi="Arial" w:cs="Arial"/>
              </w:rPr>
              <w:t>Attribute</w:t>
            </w:r>
          </w:p>
        </w:tc>
        <w:tc>
          <w:tcPr>
            <w:tcW w:w="3150" w:type="dxa"/>
          </w:tcPr>
          <w:p w:rsidR="00BD3F70" w:rsidRPr="008D5D85" w:rsidRDefault="00BD3F70" w:rsidP="00C70E85">
            <w:pPr>
              <w:rPr>
                <w:rFonts w:ascii="Arial" w:hAnsi="Arial" w:cs="Arial"/>
              </w:rPr>
            </w:pPr>
            <w:r w:rsidRPr="008D5D85">
              <w:rPr>
                <w:rFonts w:ascii="Arial" w:hAnsi="Arial" w:cs="Arial"/>
              </w:rPr>
              <w:t>Searching for objects or folders that contain a specified attribute that matches the given attribute value.</w:t>
            </w:r>
          </w:p>
        </w:tc>
        <w:tc>
          <w:tcPr>
            <w:tcW w:w="1710" w:type="dxa"/>
          </w:tcPr>
          <w:p w:rsidR="00BD3F70" w:rsidRPr="008D5D85" w:rsidRDefault="00BD3F70" w:rsidP="00C70E85">
            <w:pPr>
              <w:rPr>
                <w:rFonts w:ascii="Arial" w:hAnsi="Arial" w:cs="Arial"/>
              </w:rPr>
            </w:pPr>
            <w:r w:rsidRPr="008D5D85">
              <w:rPr>
                <w:rFonts w:ascii="Arial" w:hAnsi="Arial" w:cs="Arial"/>
              </w:rPr>
              <w:t>The attribute’s name.</w:t>
            </w:r>
          </w:p>
        </w:tc>
        <w:tc>
          <w:tcPr>
            <w:tcW w:w="3780" w:type="dxa"/>
          </w:tcPr>
          <w:p w:rsidR="00BD3F70" w:rsidRPr="008D5D85" w:rsidRDefault="00BD3F70" w:rsidP="00C70E85">
            <w:pPr>
              <w:rPr>
                <w:rFonts w:ascii="Arial" w:hAnsi="Arial" w:cs="Arial"/>
              </w:rPr>
            </w:pPr>
            <w:r w:rsidRPr="008D5D85">
              <w:rPr>
                <w:rFonts w:ascii="Arial" w:hAnsi="Arial" w:cs="Arial"/>
              </w:rPr>
              <w:t>The attribute’s value for search.</w:t>
            </w:r>
          </w:p>
          <w:p w:rsidR="00BD3F70" w:rsidRPr="008D5D85" w:rsidRDefault="00BD3F70" w:rsidP="00C70E85">
            <w:pPr>
              <w:rPr>
                <w:rFonts w:ascii="Arial" w:hAnsi="Arial" w:cs="Arial"/>
              </w:rPr>
            </w:pPr>
            <w:r w:rsidRPr="008D5D85">
              <w:rPr>
                <w:rFonts w:ascii="Arial" w:hAnsi="Arial" w:cs="Arial"/>
              </w:rPr>
              <w:t>Examples:</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use SearchCriterion.name = “From”, SearchCrit</w:t>
            </w:r>
            <w:r w:rsidR="00456F39">
              <w:rPr>
                <w:rFonts w:ascii="Arial" w:hAnsi="Arial" w:cs="Arial"/>
              </w:rPr>
              <w:t>erion.value = “bob@example.com”</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to recipient address alice@example.com: SearchCriterion.name = “To”, SearchCriterion.value = “alice@example.com” (this search excludes copied recipients, i.e. if alice@example.com is in the “CC” or “BCC”)</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to recipient address alice@example.com – combine the previous examples in a compound search, using SearchCriteria.operator = “And”</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lastRenderedPageBreak/>
              <w:t>AllTextAttributes</w:t>
            </w:r>
          </w:p>
        </w:tc>
        <w:tc>
          <w:tcPr>
            <w:tcW w:w="3150" w:type="dxa"/>
          </w:tcPr>
          <w:p w:rsidR="00BD3F70" w:rsidRPr="008D5D85" w:rsidRDefault="00BD3F70" w:rsidP="00C70E85">
            <w:pPr>
              <w:rPr>
                <w:rFonts w:ascii="Arial" w:hAnsi="Arial" w:cs="Arial"/>
              </w:rPr>
            </w:pPr>
            <w:r w:rsidRPr="008D5D85">
              <w:rPr>
                <w:rFonts w:ascii="Arial" w:hAnsi="Arial" w:cs="Arial"/>
              </w:rPr>
              <w:t>Denotes case-insensitive substring search across all searchable text attributes (e.g., subject, trans</w:t>
            </w:r>
            <w:r w:rsidR="00456F39">
              <w:rPr>
                <w:rFonts w:ascii="Arial" w:hAnsi="Arial" w:cs="Arial"/>
              </w:rPr>
              <w:t>cript, name, TextContent etc.).</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string to search for.</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_Ref373726972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6.7.5.3</w:t>
            </w:r>
            <w:r w:rsidRPr="008D5D85">
              <w:rPr>
                <w:rFonts w:ascii="Arial" w:hAnsi="Arial" w:cs="Arial"/>
              </w:rPr>
              <w:fldChar w:fldCharType="end"/>
            </w:r>
            <w:r w:rsidR="001E40C4" w:rsidRPr="008D5D85">
              <w:rPr>
                <w:rFonts w:ascii="Arial" w:hAnsi="Arial" w:cs="Arial"/>
              </w:rPr>
              <w:t xml:space="preserve"> or</w:t>
            </w:r>
            <w:r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_Ref378263566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6.15.5.4</w:t>
            </w:r>
            <w:r w:rsidRPr="008D5D85">
              <w:rPr>
                <w:rFonts w:ascii="Arial" w:hAnsi="Arial" w:cs="Arial"/>
              </w:rPr>
              <w:fldChar w:fldCharType="end"/>
            </w:r>
            <w:r w:rsidRPr="008D5D85">
              <w:rPr>
                <w:rFonts w:ascii="Arial" w:hAnsi="Arial" w:cs="Arial"/>
              </w:rPr>
              <w:t xml:space="preserve"> for an example.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Flag</w:t>
            </w:r>
          </w:p>
        </w:tc>
        <w:tc>
          <w:tcPr>
            <w:tcW w:w="3150" w:type="dxa"/>
          </w:tcPr>
          <w:p w:rsidR="006D1CC4" w:rsidRDefault="00BD3F70" w:rsidP="006D1CC4">
            <w:pPr>
              <w:rPr>
                <w:rFonts w:ascii="Arial" w:hAnsi="Arial" w:cs="Arial"/>
              </w:rPr>
            </w:pPr>
            <w:r w:rsidRPr="008D5D85">
              <w:rPr>
                <w:rFonts w:ascii="Arial" w:hAnsi="Arial" w:cs="Arial"/>
              </w:rPr>
              <w:t>Searching for objects that do or do not have the specified flag.</w:t>
            </w:r>
          </w:p>
          <w:p w:rsidR="00BD3F70" w:rsidRPr="008D5D85" w:rsidRDefault="006D1CC4" w:rsidP="006D1CC4">
            <w:pPr>
              <w:rPr>
                <w:rFonts w:ascii="Arial" w:hAnsi="Arial" w:cs="Arial"/>
              </w:rPr>
            </w:pPr>
            <w:r w:rsidRPr="00902C5D">
              <w:rPr>
                <w:rFonts w:ascii="Arial" w:hAnsi="Arial" w:cs="Arial"/>
              </w:rPr>
              <w:t xml:space="preserve">When Flag is used </w:t>
            </w:r>
            <w:r>
              <w:rPr>
                <w:rFonts w:ascii="Arial" w:hAnsi="Arial" w:cs="Arial"/>
              </w:rPr>
              <w:t xml:space="preserve">to filter search results or </w:t>
            </w:r>
            <w:r w:rsidRPr="00902C5D">
              <w:rPr>
                <w:rFonts w:ascii="Arial" w:hAnsi="Arial" w:cs="Arial"/>
              </w:rPr>
              <w:t>as part of a subscription to filter events</w:t>
            </w:r>
            <w:r>
              <w:rPr>
                <w:rFonts w:ascii="Arial" w:hAnsi="Arial" w:cs="Arial"/>
              </w:rPr>
              <w:t>,</w:t>
            </w:r>
            <w:r w:rsidRPr="00902C5D">
              <w:rPr>
                <w:rFonts w:ascii="Arial" w:hAnsi="Arial" w:cs="Arial"/>
              </w:rPr>
              <w:t xml:space="preserve"> including any Flag values in the request which the server cannot appropriately apply as part of its filtering behavior SHALL result in an appropriate Policy error (e.g. POL2006; HTTP 403 Forbidden) by the server.</w:t>
            </w:r>
          </w:p>
        </w:tc>
        <w:tc>
          <w:tcPr>
            <w:tcW w:w="1710" w:type="dxa"/>
          </w:tcPr>
          <w:p w:rsidR="00BD3F70" w:rsidRPr="008D5D85" w:rsidRDefault="00BD3F70" w:rsidP="00C70E85">
            <w:pPr>
              <w:rPr>
                <w:rFonts w:ascii="Arial" w:hAnsi="Arial" w:cs="Arial"/>
              </w:rPr>
            </w:pPr>
            <w:r w:rsidRPr="008D5D85">
              <w:rPr>
                <w:rFonts w:ascii="Arial" w:hAnsi="Arial" w:cs="Arial"/>
              </w:rPr>
              <w:t>The flag name.</w:t>
            </w:r>
          </w:p>
        </w:tc>
        <w:tc>
          <w:tcPr>
            <w:tcW w:w="3780" w:type="dxa"/>
          </w:tcPr>
          <w:p w:rsidR="00BD3F70" w:rsidRPr="008D5D85" w:rsidRDefault="00BD3F70" w:rsidP="00C70E85">
            <w:pPr>
              <w:rPr>
                <w:rFonts w:ascii="Arial" w:hAnsi="Arial" w:cs="Arial"/>
              </w:rPr>
            </w:pPr>
            <w:r w:rsidRPr="008D5D85">
              <w:rPr>
                <w:rFonts w:ascii="Arial" w:hAnsi="Arial" w:cs="Arial"/>
              </w:rPr>
              <w:t>The string representation of an xsd:boolean, where a true value matches all objects which have the designated flag set. A false value matches all objects which do no</w:t>
            </w:r>
            <w:r w:rsidR="00456F39">
              <w:rPr>
                <w:rFonts w:ascii="Arial" w:hAnsi="Arial" w:cs="Arial"/>
              </w:rPr>
              <w:t>t have the designated flag set.</w:t>
            </w:r>
            <w:r w:rsidRPr="008D5D85">
              <w:rPr>
                <w:rFonts w:ascii="Arial" w:hAnsi="Arial" w:cs="Arial"/>
              </w:rPr>
              <w:br/>
              <w:t>The default value is true.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WholeWord</w:t>
            </w:r>
          </w:p>
        </w:tc>
        <w:tc>
          <w:tcPr>
            <w:tcW w:w="3150" w:type="dxa"/>
          </w:tcPr>
          <w:p w:rsidR="00BD3F70" w:rsidRPr="008D5D85" w:rsidRDefault="00BD3F70" w:rsidP="00C70E85">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text to be searched for (as a whole word only).</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VanishedObjects</w:t>
            </w:r>
          </w:p>
        </w:tc>
        <w:tc>
          <w:tcPr>
            <w:tcW w:w="3150" w:type="dxa"/>
          </w:tcPr>
          <w:p w:rsidR="00BD3F70" w:rsidRPr="008D5D85" w:rsidRDefault="00BD3F70" w:rsidP="00C70E85">
            <w:pPr>
              <w:rPr>
                <w:rFonts w:ascii="Arial" w:hAnsi="Arial" w:cs="Arial"/>
              </w:rPr>
            </w:pPr>
            <w:r w:rsidRPr="008D5D85">
              <w:rPr>
                <w:rFonts w:ascii="Arial" w:hAnsi="Arial" w:cs="Arial"/>
              </w:rPr>
              <w:t>Searching for objects that were recently permanently deleted:</w:t>
            </w:r>
          </w:p>
          <w:p w:rsidR="00BD3F70" w:rsidRPr="008D5D85" w:rsidRDefault="00BD3F70" w:rsidP="00C70E85">
            <w:pPr>
              <w:rPr>
                <w:rFonts w:ascii="Arial" w:hAnsi="Arial" w:cs="Arial"/>
              </w:rPr>
            </w:pPr>
            <w:r w:rsidRPr="008D5D85">
              <w:rPr>
                <w:rFonts w:ascii="Arial" w:hAnsi="Arial" w:cs="Arial"/>
              </w:rPr>
              <w:t>Note: VanishedObjects cannot be negated or combined with any other criterion. The search response SHALL be an ObjectReferenceList i</w:t>
            </w:r>
            <w:r w:rsidR="00456F39">
              <w:rPr>
                <w:rFonts w:ascii="Arial" w:hAnsi="Arial" w:cs="Arial"/>
              </w:rPr>
              <w:t>dentifying the deleted objects.</w:t>
            </w:r>
          </w:p>
          <w:p w:rsidR="00BD3F70" w:rsidRPr="008D5D85" w:rsidRDefault="00BD3F70" w:rsidP="00C70E85">
            <w:pPr>
              <w:rPr>
                <w:rFonts w:ascii="Arial" w:hAnsi="Arial" w:cs="Arial"/>
              </w:rPr>
            </w:pPr>
            <w:r w:rsidRPr="008D5D85">
              <w:rPr>
                <w:rFonts w:ascii="Arial" w:hAnsi="Arial" w:cs="Arial"/>
              </w:rPr>
              <w:t xml:space="preserve">When “VanishedObjects” is used as part of a subscription to filter events, it matches user-deleted or expired objects only (see section </w:t>
            </w:r>
            <w:r w:rsidRPr="008D5D85">
              <w:rPr>
                <w:rFonts w:ascii="Arial" w:hAnsi="Arial" w:cs="Arial"/>
              </w:rPr>
              <w:fldChar w:fldCharType="begin"/>
            </w:r>
            <w:r w:rsidRPr="008D5D85">
              <w:rPr>
                <w:rFonts w:ascii="Arial" w:hAnsi="Arial" w:cs="Arial"/>
              </w:rPr>
              <w:instrText xml:space="preserve"> REF _Ref388784376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_Ref386161808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5.1.7</w:t>
            </w:r>
            <w:r w:rsidRPr="008D5D85">
              <w:rPr>
                <w:rFonts w:ascii="Arial" w:hAnsi="Arial" w:cs="Arial"/>
              </w:rPr>
              <w:fldChar w:fldCharType="end"/>
            </w:r>
            <w:r w:rsidRPr="008D5D85">
              <w:rPr>
                <w:rFonts w:ascii="Arial" w:hAnsi="Arial" w:cs="Arial"/>
              </w:rPr>
              <w:t xml:space="preserve"> for further information on VanishedObjects.</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Set to “” (in any case this value is ignored by the search).</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CreatedObjects</w:t>
            </w:r>
          </w:p>
        </w:tc>
        <w:tc>
          <w:tcPr>
            <w:tcW w:w="3150" w:type="dxa"/>
          </w:tcPr>
          <w:p w:rsidR="00C40025" w:rsidRPr="008D5D85" w:rsidRDefault="00C40025" w:rsidP="00C70E85">
            <w:pPr>
              <w:rPr>
                <w:rFonts w:ascii="Arial" w:hAnsi="Arial" w:cs="Arial"/>
              </w:rPr>
            </w:pPr>
            <w:r w:rsidRPr="008D5D85">
              <w:rPr>
                <w:rFonts w:ascii="Arial" w:hAnsi="Arial" w:cs="Arial"/>
              </w:rPr>
              <w:t>Searching for existing objects that were created in the store since a previous CreatedObjects search.</w:t>
            </w:r>
          </w:p>
          <w:p w:rsidR="00BD3F70" w:rsidRPr="008D5D85" w:rsidRDefault="009A7302" w:rsidP="00C70E85">
            <w:pPr>
              <w:rPr>
                <w:rFonts w:ascii="Arial" w:hAnsi="Arial" w:cs="Arial"/>
              </w:rPr>
            </w:pPr>
            <w:r w:rsidRPr="008D5D85">
              <w:rPr>
                <w:rFonts w:ascii="Arial" w:hAnsi="Arial" w:cs="Arial"/>
              </w:rPr>
              <w:t xml:space="preserve">When CreatedObjects is used as part of a subscription to filter events, its value MUST be the empty string. The filter matches objects which have been newly created after this subscription was created (see section </w:t>
            </w:r>
            <w:r w:rsidRPr="008D5D85">
              <w:rPr>
                <w:rFonts w:ascii="Arial" w:hAnsi="Arial" w:cs="Arial"/>
              </w:rPr>
              <w:fldChar w:fldCharType="begin"/>
            </w:r>
            <w:r w:rsidRPr="008D5D85">
              <w:rPr>
                <w:rFonts w:ascii="Arial" w:hAnsi="Arial" w:cs="Arial"/>
              </w:rPr>
              <w:instrText xml:space="preserve"> REF _Ref390625128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 xml:space="preserve">). Note that this means such notifications are not reliable i.e., a client cannot recover them </w:t>
            </w:r>
            <w:r w:rsidRPr="008D5D85">
              <w:rPr>
                <w:rFonts w:ascii="Arial" w:hAnsi="Arial" w:cs="Arial"/>
              </w:rPr>
              <w:lastRenderedPageBreak/>
              <w:t xml:space="preserve">if they are lost (see section </w:t>
            </w:r>
            <w:r w:rsidRPr="008D5D85">
              <w:rPr>
                <w:rFonts w:ascii="Arial" w:hAnsi="Arial" w:cs="Arial"/>
              </w:rPr>
              <w:fldChar w:fldCharType="begin"/>
            </w:r>
            <w:r w:rsidRPr="008D5D85">
              <w:rPr>
                <w:rFonts w:ascii="Arial" w:hAnsi="Arial" w:cs="Arial"/>
              </w:rPr>
              <w:instrText xml:space="preserve"> REF _Ref390625183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5.1.4.5</w:t>
            </w:r>
            <w:r w:rsidRPr="008D5D85">
              <w:rPr>
                <w:rFonts w:ascii="Arial" w:hAnsi="Arial" w:cs="Arial"/>
              </w:rPr>
              <w:fldChar w:fldCharType="end"/>
            </w:r>
            <w:r w:rsidRPr="008D5D85">
              <w:rPr>
                <w:rFonts w:ascii="Arial" w:hAnsi="Arial" w:cs="Arial"/>
              </w:rPr>
              <w:t xml:space="preserve"> ) or were disconnected at the time (see section</w:t>
            </w:r>
            <w:r w:rsidR="00F13134"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_Ref386537933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5.1.4.3</w:t>
            </w:r>
            <w:r w:rsidRPr="008D5D85">
              <w:rPr>
                <w:rFonts w:ascii="Arial" w:hAnsi="Arial" w:cs="Arial"/>
              </w:rPr>
              <w:fldChar w:fldCharType="end"/>
            </w:r>
            <w:r w:rsidRPr="008D5D85">
              <w:rPr>
                <w:rFonts w:ascii="Arial" w:hAnsi="Arial" w:cs="Arial"/>
              </w:rPr>
              <w:t>) – they are only issued to clients which have an active subscription at the point of object creation, and they will not be (re)sent to clients which update or restart their subscription using a restartToken before the point of creation.</w:t>
            </w:r>
          </w:p>
        </w:tc>
        <w:tc>
          <w:tcPr>
            <w:tcW w:w="1710" w:type="dxa"/>
          </w:tcPr>
          <w:p w:rsidR="00BD3F70" w:rsidRPr="008D5D85" w:rsidRDefault="00BD3F70" w:rsidP="00C70E85">
            <w:pPr>
              <w:rPr>
                <w:rFonts w:ascii="Arial" w:hAnsi="Arial" w:cs="Arial"/>
              </w:rPr>
            </w:pPr>
            <w:r w:rsidRPr="008D5D85">
              <w:rPr>
                <w:rFonts w:ascii="Arial" w:hAnsi="Arial" w:cs="Arial"/>
              </w:rPr>
              <w:lastRenderedPageBreak/>
              <w:t>n/a</w:t>
            </w:r>
          </w:p>
        </w:tc>
        <w:tc>
          <w:tcPr>
            <w:tcW w:w="3780" w:type="dxa"/>
          </w:tcPr>
          <w:p w:rsidR="00BD3F70" w:rsidRPr="008D5D85" w:rsidRDefault="00BD3F70" w:rsidP="00C70E85">
            <w:pPr>
              <w:rPr>
                <w:rFonts w:ascii="Arial" w:hAnsi="Arial" w:cs="Arial"/>
              </w:rPr>
            </w:pPr>
            <w:r w:rsidRPr="008D5D85">
              <w:rPr>
                <w:rFonts w:ascii="Arial" w:hAnsi="Arial" w:cs="Arial"/>
              </w:rPr>
              <w:t>A string:</w:t>
            </w:r>
          </w:p>
          <w:p w:rsidR="00BD3F70" w:rsidRPr="008D5D85" w:rsidRDefault="00BD3F70" w:rsidP="00D85D11">
            <w:pPr>
              <w:numPr>
                <w:ilvl w:val="0"/>
                <w:numId w:val="20"/>
              </w:numPr>
              <w:spacing w:after="0"/>
              <w:rPr>
                <w:rFonts w:ascii="Arial" w:hAnsi="Arial" w:cs="Arial"/>
              </w:rPr>
            </w:pPr>
            <w:r w:rsidRPr="008D5D85">
              <w:rPr>
                <w:rFonts w:ascii="Arial" w:hAnsi="Arial" w:cs="Arial"/>
              </w:rPr>
              <w:t>An empty string (“”) denotes all existing objects in the store</w:t>
            </w:r>
          </w:p>
          <w:p w:rsidR="00BD3F70" w:rsidRPr="00456F39" w:rsidRDefault="00BD3F70" w:rsidP="00C70E85">
            <w:pPr>
              <w:numPr>
                <w:ilvl w:val="0"/>
                <w:numId w:val="20"/>
              </w:numPr>
              <w:spacing w:after="0"/>
              <w:rPr>
                <w:rFonts w:ascii="Arial" w:hAnsi="Arial" w:cs="Arial"/>
              </w:rPr>
            </w:pPr>
            <w:r w:rsidRPr="008D5D85">
              <w:rPr>
                <w:rFonts w:ascii="Arial" w:hAnsi="Arial" w:cs="Arial"/>
              </w:rPr>
              <w:t xml:space="preserve">Otherwise the string is creationCursor value provided by the server in a previous response to a CreatedObjects search. See section </w:t>
            </w:r>
            <w:r w:rsidRPr="008D5D85">
              <w:rPr>
                <w:rFonts w:ascii="Arial" w:hAnsi="Arial" w:cs="Arial"/>
              </w:rPr>
              <w:fldChar w:fldCharType="begin"/>
            </w:r>
            <w:r w:rsidRPr="008D5D85">
              <w:rPr>
                <w:rFonts w:ascii="Arial" w:hAnsi="Arial" w:cs="Arial"/>
              </w:rPr>
              <w:instrText xml:space="preserve"> REF _Ref380467706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5.1.5.2</w:t>
            </w:r>
            <w:r w:rsidRPr="008D5D85">
              <w:rPr>
                <w:rFonts w:ascii="Arial" w:hAnsi="Arial" w:cs="Arial"/>
              </w:rPr>
              <w:fldChar w:fldCharType="end"/>
            </w:r>
            <w:r w:rsidRPr="008D5D85">
              <w:rPr>
                <w:rFonts w:ascii="Arial" w:hAnsi="Arial" w:cs="Arial"/>
              </w:rPr>
              <w:t>.</w:t>
            </w:r>
          </w:p>
        </w:tc>
      </w:tr>
      <w:tr w:rsidR="00033269" w:rsidRPr="008D5D85" w:rsidTr="00FD0463">
        <w:trPr>
          <w:trHeight w:val="881"/>
        </w:trPr>
        <w:tc>
          <w:tcPr>
            <w:tcW w:w="1818" w:type="dxa"/>
            <w:tcBorders>
              <w:top w:val="single" w:sz="4" w:space="0" w:color="auto"/>
              <w:left w:val="single" w:sz="4" w:space="0" w:color="auto"/>
              <w:bottom w:val="single" w:sz="4" w:space="0" w:color="auto"/>
              <w:right w:val="single" w:sz="4" w:space="0" w:color="auto"/>
            </w:tcBorders>
          </w:tcPr>
          <w:p w:rsidR="00033269" w:rsidRPr="008D5D85" w:rsidRDefault="008E3559" w:rsidP="00BD2453">
            <w:pPr>
              <w:rPr>
                <w:rFonts w:ascii="Arial" w:hAnsi="Arial" w:cs="Arial"/>
              </w:rPr>
            </w:pPr>
            <w:r w:rsidRPr="008D5D85">
              <w:rPr>
                <w:rFonts w:ascii="Arial" w:hAnsi="Arial" w:cs="Arial"/>
              </w:rPr>
              <w:t>PresetSearch</w:t>
            </w:r>
          </w:p>
        </w:tc>
        <w:tc>
          <w:tcPr>
            <w:tcW w:w="3150" w:type="dxa"/>
            <w:tcBorders>
              <w:top w:val="single" w:sz="4" w:space="0" w:color="auto"/>
              <w:left w:val="single" w:sz="4" w:space="0" w:color="auto"/>
              <w:bottom w:val="single" w:sz="4" w:space="0" w:color="auto"/>
              <w:right w:val="single" w:sz="4" w:space="0" w:color="auto"/>
            </w:tcBorders>
          </w:tcPr>
          <w:p w:rsidR="00592A63" w:rsidRPr="008D5D85" w:rsidRDefault="00033269" w:rsidP="00033269">
            <w:pPr>
              <w:pStyle w:val="AltNormal"/>
              <w:rPr>
                <w:rFonts w:cs="Arial"/>
                <w:lang w:val="en-US"/>
              </w:rPr>
            </w:pPr>
            <w:r w:rsidRPr="008D5D85">
              <w:rPr>
                <w:rFonts w:cs="Arial"/>
                <w:lang w:val="en-US"/>
              </w:rPr>
              <w:t>This search type allows the client to activate a named pre-configured search on the server.</w:t>
            </w:r>
          </w:p>
          <w:p w:rsidR="00592A63" w:rsidRPr="008D5D85" w:rsidRDefault="00592A63" w:rsidP="00592A63">
            <w:pPr>
              <w:pStyle w:val="AltNormal"/>
              <w:rPr>
                <w:rFonts w:cs="Arial"/>
                <w:lang w:val="en-US"/>
              </w:rPr>
            </w:pPr>
            <w:r w:rsidRPr="008D5D85">
              <w:rPr>
                <w:rFonts w:cs="Arial"/>
                <w:lang w:val="en-US"/>
              </w:rPr>
              <w:t>The use of this search type implies pre-agreement between server and clients (beyond those defined in this specification), as defined by profiles o</w:t>
            </w:r>
            <w:r w:rsidR="00456F39">
              <w:rPr>
                <w:rFonts w:cs="Arial"/>
                <w:lang w:val="en-US"/>
              </w:rPr>
              <w:t>r by proprietary server policy.</w:t>
            </w:r>
          </w:p>
          <w:p w:rsidR="00592A63" w:rsidRPr="008D5D85" w:rsidRDefault="00592A63" w:rsidP="00592A63">
            <w:pPr>
              <w:pStyle w:val="AltNormal"/>
              <w:rPr>
                <w:rFonts w:cs="Arial"/>
                <w:lang w:val="en-US"/>
              </w:rPr>
            </w:pPr>
            <w:r w:rsidRPr="008D5D85">
              <w:rPr>
                <w:rFonts w:cs="Arial"/>
                <w:lang w:val="en-US"/>
              </w:rPr>
              <w:t>It is permitted that such preset search may override or affect the sort processing applied to the search.</w:t>
            </w:r>
          </w:p>
          <w:p w:rsidR="00592A63" w:rsidRPr="008D5D85" w:rsidRDefault="00592A63" w:rsidP="00592A63">
            <w:pPr>
              <w:rPr>
                <w:rFonts w:ascii="Arial" w:hAnsi="Arial" w:cs="Arial"/>
                <w:lang w:bidi="he-IL"/>
              </w:rPr>
            </w:pPr>
            <w:r w:rsidRPr="008D5D85">
              <w:rPr>
                <w:rFonts w:ascii="Arial" w:hAnsi="Arial" w:cs="Arial"/>
                <w:lang w:bidi="he-IL"/>
              </w:rPr>
              <w:t xml:space="preserve">Specifying </w:t>
            </w:r>
            <w:r w:rsidRPr="008D5D85">
              <w:rPr>
                <w:rFonts w:ascii="Arial" w:hAnsi="Arial" w:cs="Arial"/>
              </w:rPr>
              <w:t xml:space="preserve">PresetSearch </w:t>
            </w:r>
            <w:r w:rsidRPr="008D5D85">
              <w:rPr>
                <w:rFonts w:ascii="Arial" w:hAnsi="Arial" w:cs="Arial"/>
                <w:lang w:bidi="he-IL"/>
              </w:rPr>
              <w:t>requires the following: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rPr>
              <w:t>PresetSearch name</w:t>
            </w:r>
            <w:r w:rsidRPr="008D5D85">
              <w:rPr>
                <w:rFonts w:ascii="Arial" w:hAnsi="Arial" w:cs="Arial"/>
              </w:rPr>
              <w:t xml:space="preserve"> – unique name identifying the pre-configured search</w:t>
            </w:r>
          </w:p>
          <w:p w:rsidR="00592A63" w:rsidRPr="008D5D85" w:rsidRDefault="00F52DD7" w:rsidP="00D85D11">
            <w:pPr>
              <w:pStyle w:val="ListParagraph"/>
              <w:numPr>
                <w:ilvl w:val="0"/>
                <w:numId w:val="50"/>
              </w:numPr>
              <w:rPr>
                <w:rFonts w:ascii="Arial" w:hAnsi="Arial" w:cs="Arial"/>
              </w:rPr>
            </w:pPr>
            <w:r w:rsidRPr="008D5D85">
              <w:rPr>
                <w:rFonts w:ascii="Arial" w:hAnsi="Arial" w:cs="Arial"/>
                <w:b/>
                <w:bCs/>
                <w:lang w:bidi="he-IL"/>
              </w:rPr>
              <w:t xml:space="preserve">Search </w:t>
            </w:r>
            <w:r w:rsidR="00592A63" w:rsidRPr="008D5D85">
              <w:rPr>
                <w:rFonts w:ascii="Arial" w:hAnsi="Arial" w:cs="Arial"/>
                <w:b/>
                <w:bCs/>
                <w:lang w:bidi="he-IL"/>
              </w:rPr>
              <w:t>semantics</w:t>
            </w:r>
            <w:r w:rsidR="00592A63" w:rsidRPr="008D5D85">
              <w:rPr>
                <w:rFonts w:ascii="Arial" w:hAnsi="Arial" w:cs="Arial"/>
                <w:lang w:bidi="he-IL"/>
              </w:rPr>
              <w:t xml:space="preserve"> – the purpose and description of the search, including which parts of the objects are included in the scope of the search (e.g. object payload, particular object attributes, etc.)</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search arguments</w:t>
            </w:r>
            <w:r w:rsidRPr="008D5D85">
              <w:rPr>
                <w:rFonts w:ascii="Arial" w:hAnsi="Arial" w:cs="Arial"/>
                <w:lang w:bidi="he-IL"/>
              </w:rPr>
              <w:t xml:space="preserve"> and their format (as represented in a search string)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pre-configured sort</w:t>
            </w:r>
            <w:r w:rsidRPr="008D5D85">
              <w:rPr>
                <w:rFonts w:ascii="Arial" w:hAnsi="Arial" w:cs="Arial"/>
                <w:lang w:bidi="he-IL"/>
              </w:rPr>
              <w:t xml:space="preserve"> – sort performed on the matched elements. If pre-configured sort is specified, it SHOULD define its priority relative to the search arguments in the request (e.g. it MAY ignore some input arguments).</w:t>
            </w:r>
          </w:p>
          <w:p w:rsidR="00592A63" w:rsidRPr="008D5D85" w:rsidRDefault="00592A63" w:rsidP="00592A63">
            <w:pPr>
              <w:rPr>
                <w:rFonts w:ascii="Arial" w:hAnsi="Arial" w:cs="Arial"/>
              </w:rPr>
            </w:pPr>
            <w:r w:rsidRPr="008D5D85">
              <w:rPr>
                <w:rFonts w:ascii="Arial" w:hAnsi="Arial" w:cs="Arial"/>
                <w:lang w:bidi="he-IL"/>
              </w:rPr>
              <w:t xml:space="preserve">The search request includes the </w:t>
            </w:r>
            <w:r w:rsidRPr="008D5D85">
              <w:rPr>
                <w:rFonts w:ascii="Arial" w:hAnsi="Arial" w:cs="Arial"/>
              </w:rPr>
              <w:t>PresetSearch</w:t>
            </w:r>
            <w:r w:rsidRPr="008D5D85">
              <w:rPr>
                <w:rFonts w:ascii="Arial" w:hAnsi="Arial" w:cs="Arial"/>
                <w:lang w:bidi="he-IL"/>
              </w:rPr>
              <w:t xml:space="preserve"> name and any other arguments required for the search, as specified in the pre-configuration</w:t>
            </w:r>
            <w:r w:rsidRPr="008D5D85">
              <w:rPr>
                <w:rFonts w:ascii="Arial" w:hAnsi="Arial" w:cs="Arial"/>
              </w:rPr>
              <w:t>.</w:t>
            </w:r>
          </w:p>
          <w:p w:rsidR="00592A63" w:rsidRPr="008D5D85" w:rsidRDefault="00592A63" w:rsidP="00592A63">
            <w:pPr>
              <w:rPr>
                <w:rFonts w:ascii="Arial" w:hAnsi="Arial" w:cs="Arial"/>
              </w:rPr>
            </w:pPr>
            <w:r w:rsidRPr="008D5D85">
              <w:rPr>
                <w:rFonts w:ascii="Arial" w:hAnsi="Arial" w:cs="Arial"/>
              </w:rPr>
              <w:lastRenderedPageBreak/>
              <w:t xml:space="preserve">For example, in a messaging environment the </w:t>
            </w:r>
            <w:r w:rsidR="00E60B45" w:rsidRPr="008D5D85">
              <w:rPr>
                <w:rFonts w:ascii="Arial" w:hAnsi="Arial" w:cs="Arial"/>
              </w:rPr>
              <w:t xml:space="preserve">network message store </w:t>
            </w:r>
            <w:r w:rsidRPr="008D5D85">
              <w:rPr>
                <w:rFonts w:ascii="Arial" w:hAnsi="Arial" w:cs="Arial"/>
              </w:rPr>
              <w:t>server can be pre-configured with the following named PresetSearch:</w:t>
            </w:r>
          </w:p>
          <w:p w:rsidR="00592A63" w:rsidRPr="008D5D85" w:rsidRDefault="00456F39" w:rsidP="008A6429">
            <w:pPr>
              <w:pStyle w:val="ListParagraph"/>
              <w:ind w:left="0"/>
              <w:rPr>
                <w:rFonts w:ascii="Arial" w:hAnsi="Arial" w:cs="Arial"/>
              </w:rPr>
            </w:pPr>
            <w:r>
              <w:rPr>
                <w:rFonts w:ascii="Arial" w:hAnsi="Arial" w:cs="Arial"/>
              </w:rPr>
              <w:t>“RemoteParty”:</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semantics</w:t>
            </w:r>
            <w:r w:rsidRPr="008D5D85">
              <w:rPr>
                <w:rFonts w:ascii="Arial" w:hAnsi="Arial" w:cs="Arial"/>
              </w:rPr>
              <w:t>: find all objects (messages) exchanged with a designated remote party, while the scope of the search is limited</w:t>
            </w:r>
            <w:r w:rsidR="00456F39">
              <w:rPr>
                <w:rFonts w:ascii="Arial" w:hAnsi="Arial" w:cs="Arial"/>
              </w:rPr>
              <w:t xml:space="preserve"> to "To" and "From" attributes.</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arguments</w:t>
            </w:r>
            <w:r w:rsidRPr="008D5D85">
              <w:rPr>
                <w:rFonts w:ascii="Arial" w:hAnsi="Arial" w:cs="Arial"/>
              </w:rPr>
              <w:t>: the remote party’s user identifier. If that party has multiple user identifiers they are provided in a comma-separat</w:t>
            </w:r>
            <w:r w:rsidR="00456F39">
              <w:rPr>
                <w:rFonts w:ascii="Arial" w:hAnsi="Arial" w:cs="Arial"/>
              </w:rPr>
              <w:t>ed list without whitespaces.</w:t>
            </w:r>
          </w:p>
          <w:p w:rsidR="00033269" w:rsidRPr="008D5D85" w:rsidRDefault="00592A63" w:rsidP="00D85D11">
            <w:pPr>
              <w:pStyle w:val="ListParagraph"/>
              <w:numPr>
                <w:ilvl w:val="0"/>
                <w:numId w:val="19"/>
              </w:numPr>
              <w:rPr>
                <w:rFonts w:ascii="Arial" w:hAnsi="Arial" w:cs="Arial"/>
                <w:lang w:val="en-US"/>
              </w:rPr>
            </w:pPr>
            <w:r w:rsidRPr="008D5D85">
              <w:rPr>
                <w:rFonts w:ascii="Arial" w:hAnsi="Arial" w:cs="Arial"/>
                <w:b/>
                <w:bCs/>
                <w:lang w:bidi="he-IL"/>
              </w:rPr>
              <w:t>pre-configured sort</w:t>
            </w:r>
            <w:r w:rsidRPr="008D5D85">
              <w:rPr>
                <w:rFonts w:ascii="Arial" w:hAnsi="Arial" w:cs="Arial"/>
                <w:lang w:bidi="he-IL"/>
              </w:rPr>
              <w:t xml:space="preserve"> </w:t>
            </w:r>
            <w:r w:rsidRPr="008D5D85">
              <w:rPr>
                <w:rFonts w:ascii="Arial" w:hAnsi="Arial" w:cs="Arial"/>
              </w:rPr>
              <w:t>–the selected objects will be sorted based on their “Timestamp” attribute, while ignoring any sort criteria specified in the request.</w:t>
            </w:r>
          </w:p>
        </w:tc>
        <w:tc>
          <w:tcPr>
            <w:tcW w:w="1710" w:type="dxa"/>
            <w:tcBorders>
              <w:top w:val="single" w:sz="4" w:space="0" w:color="auto"/>
              <w:left w:val="single" w:sz="4" w:space="0" w:color="auto"/>
              <w:bottom w:val="single" w:sz="4" w:space="0" w:color="auto"/>
              <w:right w:val="single" w:sz="4" w:space="0" w:color="auto"/>
            </w:tcBorders>
          </w:tcPr>
          <w:p w:rsidR="006C2643" w:rsidRDefault="00033269" w:rsidP="006C2643">
            <w:pPr>
              <w:rPr>
                <w:rFonts w:ascii="Arial" w:hAnsi="Arial" w:cs="Arial"/>
              </w:rPr>
            </w:pPr>
            <w:r w:rsidRPr="008D5D85">
              <w:rPr>
                <w:rFonts w:ascii="Arial" w:hAnsi="Arial" w:cs="Arial"/>
              </w:rPr>
              <w:lastRenderedPageBreak/>
              <w:t>The name of the PresetSearch.</w:t>
            </w:r>
            <w:r w:rsidR="006C2643">
              <w:rPr>
                <w:rFonts w:ascii="Arial" w:hAnsi="Arial" w:cs="Arial"/>
              </w:rPr>
              <w:t xml:space="preserve"> </w:t>
            </w:r>
          </w:p>
          <w:p w:rsidR="00033269" w:rsidRPr="008D5D85" w:rsidRDefault="006C2643" w:rsidP="006C2643">
            <w:pPr>
              <w:rPr>
                <w:rFonts w:ascii="Arial" w:hAnsi="Arial" w:cs="Arial"/>
              </w:rPr>
            </w:pPr>
            <w:r w:rsidRPr="008D5D85">
              <w:rPr>
                <w:rFonts w:ascii="Arial" w:hAnsi="Arial" w:cs="Arial"/>
              </w:rPr>
              <w:t>PresetSearch names are case-insensitive</w:t>
            </w:r>
          </w:p>
          <w:p w:rsidR="00592A63" w:rsidRPr="008D5D85" w:rsidRDefault="00592A63" w:rsidP="00BD2453">
            <w:pPr>
              <w:rPr>
                <w:rFonts w:ascii="Arial" w:hAnsi="Arial" w:cs="Arial"/>
              </w:rPr>
            </w:pPr>
          </w:p>
          <w:p w:rsidR="00592A63" w:rsidRPr="008D5D85" w:rsidRDefault="00592A63" w:rsidP="00592A63">
            <w:pPr>
              <w:rPr>
                <w:rFonts w:ascii="Arial" w:hAnsi="Arial" w:cs="Arial"/>
              </w:rPr>
            </w:pPr>
            <w:r w:rsidRPr="008D5D85">
              <w:rPr>
                <w:rFonts w:ascii="Arial" w:hAnsi="Arial" w:cs="Arial"/>
              </w:rPr>
              <w:t>This specification defines no PresetSearch names.</w:t>
            </w:r>
          </w:p>
          <w:p w:rsidR="00592A63" w:rsidRPr="008D5D85" w:rsidRDefault="00592A63" w:rsidP="00BD2453">
            <w:pPr>
              <w:rPr>
                <w:rFonts w:ascii="Arial" w:hAnsi="Arial" w:cs="Arial"/>
              </w:rPr>
            </w:pPr>
          </w:p>
        </w:tc>
        <w:tc>
          <w:tcPr>
            <w:tcW w:w="3780" w:type="dxa"/>
            <w:tcBorders>
              <w:top w:val="single" w:sz="4" w:space="0" w:color="auto"/>
              <w:left w:val="single" w:sz="4" w:space="0" w:color="auto"/>
              <w:bottom w:val="single" w:sz="4" w:space="0" w:color="auto"/>
              <w:right w:val="single" w:sz="4" w:space="0" w:color="auto"/>
            </w:tcBorders>
          </w:tcPr>
          <w:p w:rsidR="00033269" w:rsidRPr="008D5D85" w:rsidRDefault="00033269" w:rsidP="0034693C">
            <w:pPr>
              <w:rPr>
                <w:rFonts w:ascii="Arial" w:hAnsi="Arial" w:cs="Arial"/>
              </w:rPr>
            </w:pPr>
            <w:r w:rsidRPr="008D5D85">
              <w:rPr>
                <w:rFonts w:ascii="Arial" w:hAnsi="Arial" w:cs="Arial"/>
              </w:rPr>
              <w:t xml:space="preserve">Contains the search arguments string, according to the format specified in the pre-configured search. Empty string denotes </w:t>
            </w:r>
            <w:r w:rsidR="008E3559" w:rsidRPr="008D5D85">
              <w:rPr>
                <w:rFonts w:ascii="Arial" w:hAnsi="Arial" w:cs="Arial"/>
              </w:rPr>
              <w:t>no</w:t>
            </w:r>
            <w:r w:rsidRPr="008D5D85">
              <w:rPr>
                <w:rFonts w:ascii="Arial" w:hAnsi="Arial" w:cs="Arial"/>
              </w:rPr>
              <w:t xml:space="preserve"> arguments.</w:t>
            </w:r>
          </w:p>
        </w:tc>
      </w:tr>
    </w:tbl>
    <w:p w:rsidR="004A3FBF" w:rsidRPr="00B95B10" w:rsidRDefault="004A3FBF" w:rsidP="004A3FBF">
      <w:pPr>
        <w:pStyle w:val="Heading3"/>
      </w:pPr>
      <w:bookmarkStart w:id="912" w:name="_Toc386202327"/>
      <w:bookmarkStart w:id="913" w:name="_Toc498564143"/>
      <w:r w:rsidRPr="00B95B10">
        <w:t xml:space="preserve">Request </w:t>
      </w:r>
      <w:r>
        <w:t>URL</w:t>
      </w:r>
      <w:r w:rsidRPr="00B95B10">
        <w:t xml:space="preserve"> variables</w:t>
      </w:r>
      <w:bookmarkEnd w:id="912"/>
      <w:bookmarkEnd w:id="913"/>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_Ref442444339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914" w:name="_Toc386202328"/>
      <w:bookmarkStart w:id="915" w:name="_Toc498564144"/>
      <w:r w:rsidRPr="00B95B10">
        <w:t>Response Codes</w:t>
      </w:r>
      <w:r>
        <w:t xml:space="preserve"> and Error Handling</w:t>
      </w:r>
      <w:bookmarkEnd w:id="914"/>
      <w:bookmarkEnd w:id="915"/>
    </w:p>
    <w:p w:rsidR="004A3FBF" w:rsidRDefault="004A3FBF" w:rsidP="004A3FBF">
      <w:pPr>
        <w:rPr>
          <w:lang w:val="en-US"/>
        </w:rPr>
      </w:pPr>
      <w:r>
        <w:t xml:space="preserve">For HTTP response codes, see </w:t>
      </w:r>
      <w:r>
        <w:rPr>
          <w:lang w:val="en-US"/>
        </w:rPr>
        <w:t>[REST_NetAPI_Common].</w:t>
      </w:r>
    </w:p>
    <w:p w:rsidR="004A3FBF" w:rsidRPr="00C738AF" w:rsidRDefault="004A3FBF" w:rsidP="004A3FBF">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916" w:name="_Toc386202329"/>
      <w:bookmarkStart w:id="917" w:name="_Toc498564145"/>
      <w:r>
        <w:lastRenderedPageBreak/>
        <w:t>GET</w:t>
      </w:r>
      <w:bookmarkEnd w:id="916"/>
      <w:bookmarkEnd w:id="917"/>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Default="002B4F18" w:rsidP="002B4F18">
      <w:pPr>
        <w:pStyle w:val="Heading3"/>
      </w:pPr>
      <w:bookmarkStart w:id="918" w:name="_Toc386202330"/>
      <w:bookmarkStart w:id="919" w:name="_Toc498564146"/>
      <w:r>
        <w:t>PUT</w:t>
      </w:r>
      <w:bookmarkEnd w:id="918"/>
      <w:bookmarkEnd w:id="919"/>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Pr="0078766A" w:rsidRDefault="002B4F18" w:rsidP="002B4F18">
      <w:pPr>
        <w:pStyle w:val="Heading3"/>
      </w:pPr>
      <w:bookmarkStart w:id="920" w:name="_Ref374286010"/>
      <w:bookmarkStart w:id="921" w:name="_Toc386202331"/>
      <w:bookmarkStart w:id="922" w:name="_Toc498564147"/>
      <w:r>
        <w:t>POST</w:t>
      </w:r>
      <w:bookmarkEnd w:id="920"/>
      <w:bookmarkEnd w:id="921"/>
      <w:bookmarkEnd w:id="922"/>
    </w:p>
    <w:p w:rsidR="002B4F18" w:rsidRDefault="002B4F18" w:rsidP="002B4F18">
      <w:pPr>
        <w:rPr>
          <w:highlight w:val="yellow"/>
        </w:rPr>
      </w:pPr>
      <w:r w:rsidRPr="00B95B10">
        <w:t>This operation is used for</w:t>
      </w:r>
      <w:r>
        <w:t xml:space="preserve"> retrieving</w:t>
      </w:r>
      <w:r w:rsidRPr="0078766A">
        <w:t xml:space="preserve"> information about a set of selected objects.</w:t>
      </w:r>
    </w:p>
    <w:p w:rsidR="00C2240D" w:rsidRPr="008521BC" w:rsidRDefault="00C2240D" w:rsidP="008A6429">
      <w:pPr>
        <w:pStyle w:val="Heading4"/>
      </w:pPr>
      <w:bookmarkStart w:id="923" w:name="_Toc283846857"/>
      <w:bookmarkStart w:id="924" w:name="_Toc294513777"/>
      <w:bookmarkStart w:id="925" w:name="_Toc341877128"/>
      <w:bookmarkStart w:id="926" w:name="_Toc360523333"/>
      <w:bookmarkStart w:id="927" w:name="_Ref391357201"/>
      <w:bookmarkStart w:id="928" w:name="_Toc498564148"/>
      <w:r w:rsidRPr="00160041">
        <w:t xml:space="preserve">Example 1: </w:t>
      </w:r>
      <w:r>
        <w:t xml:space="preserve">Search for </w:t>
      </w:r>
      <w:r w:rsidRPr="00856073">
        <w:t>objects</w:t>
      </w:r>
      <w:r>
        <w:t xml:space="preserve"> with certain criteria</w:t>
      </w:r>
      <w:r w:rsidRPr="00160041">
        <w:tab/>
        <w:t>(Informative)</w:t>
      </w:r>
      <w:bookmarkEnd w:id="923"/>
      <w:bookmarkEnd w:id="924"/>
      <w:bookmarkEnd w:id="925"/>
      <w:bookmarkEnd w:id="926"/>
      <w:bookmarkEnd w:id="927"/>
      <w:bookmarkEnd w:id="928"/>
    </w:p>
    <w:p w:rsidR="004304A9" w:rsidRDefault="004304A9" w:rsidP="004304A9">
      <w:r>
        <w:t>In this example the search results in a list of five objects. However, since the client asked for a maximum entries of 3 in the response, the server paginates the response accordingly and signals this fact with the inclusion of a cursor in the first list (i.</w:t>
      </w:r>
      <w:r w:rsidR="00F14694">
        <w:t xml:space="preserve">e. </w:t>
      </w:r>
      <w:r>
        <w:t>objectList). Example 2 is a continuation of Example 1. The cursor encapsulates server state information which might be volatile</w:t>
      </w:r>
      <w:r w:rsidR="00687E24">
        <w:t xml:space="preserve"> </w:t>
      </w:r>
      <w:r>
        <w:t>-</w:t>
      </w:r>
      <w:r w:rsidR="00687E24">
        <w:t xml:space="preserve"> </w:t>
      </w:r>
      <w:r>
        <w:t xml:space="preserve">see section </w:t>
      </w:r>
      <w:r w:rsidR="00C804C7">
        <w:fldChar w:fldCharType="begin"/>
      </w:r>
      <w:r w:rsidR="00C804C7">
        <w:instrText xml:space="preserve"> REF _Ref378247501 \r \h </w:instrText>
      </w:r>
      <w:r w:rsidR="00C804C7">
        <w:fldChar w:fldCharType="separate"/>
      </w:r>
      <w:r w:rsidR="00456F39">
        <w:t>5.1.10</w:t>
      </w:r>
      <w:r w:rsidR="00C804C7">
        <w:fldChar w:fldCharType="end"/>
      </w:r>
      <w:r>
        <w:t xml:space="preserve"> for further information.</w:t>
      </w:r>
    </w:p>
    <w:p w:rsidR="004304A9" w:rsidRPr="00160041" w:rsidRDefault="004304A9" w:rsidP="00856EA9">
      <w:pPr>
        <w:pStyle w:val="Heading5"/>
        <w:tabs>
          <w:tab w:val="num" w:pos="1560"/>
        </w:tabs>
        <w:ind w:left="1512"/>
      </w:pPr>
      <w:bookmarkStart w:id="929" w:name="_Toc498564149"/>
      <w:r w:rsidRPr="00160041">
        <w:t>Request</w:t>
      </w:r>
      <w:bookmarkEnd w:id="92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E679A"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B13D4F">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lastRenderedPageBreak/>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160041" w:rsidRDefault="004304A9" w:rsidP="00856EA9">
      <w:pPr>
        <w:pStyle w:val="Heading5"/>
        <w:tabs>
          <w:tab w:val="num" w:pos="1560"/>
        </w:tabs>
        <w:ind w:left="1512"/>
      </w:pPr>
      <w:bookmarkStart w:id="930" w:name="_Toc317689381"/>
      <w:bookmarkStart w:id="931" w:name="_Toc341877130"/>
      <w:bookmarkStart w:id="932" w:name="_Toc360523335"/>
      <w:bookmarkStart w:id="933" w:name="_Toc498564150"/>
      <w:bookmarkStart w:id="934" w:name="_Toc283846859"/>
      <w:bookmarkStart w:id="935" w:name="_Toc294513779"/>
      <w:r w:rsidRPr="00160041">
        <w:lastRenderedPageBreak/>
        <w:t>Response</w:t>
      </w:r>
      <w:bookmarkEnd w:id="930"/>
      <w:bookmarkEnd w:id="931"/>
      <w:bookmarkEnd w:id="932"/>
      <w:bookmarkEnd w:id="93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7E711F" w:rsidRDefault="004304A9"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F14694">
              <w:rPr>
                <w:rFonts w:ascii="Arial Narrow" w:eastAsia="Batang" w:hAnsi="Arial Narrow" w:cs="Courier New"/>
                <w:noProof/>
                <w:lang w:val="en-US" w:eastAsia="ko-KR"/>
              </w:rPr>
              <w:t>Fri</w:t>
            </w:r>
            <w:r>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14</w:t>
            </w:r>
            <w:r w:rsidRPr="00160041">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Mar</w:t>
            </w:r>
            <w:r w:rsidRPr="00160041">
              <w:rPr>
                <w:rFonts w:ascii="Arial Narrow" w:eastAsia="Batang" w:hAnsi="Arial Narrow" w:cs="Courier New"/>
                <w:noProof/>
                <w:lang w:val="la-Latn" w:eastAsia="ko-KR"/>
              </w:rPr>
              <w:t xml:space="preserve"> 201</w:t>
            </w:r>
            <w:r w:rsidR="00F14694">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sidRPr="0016289F">
              <w:rPr>
                <w:rFonts w:ascii="Arial Narrow" w:hAnsi="Arial Narrow" w:cs="Courier New"/>
                <w:color w:val="000000"/>
                <w:lang w:val="en-US"/>
              </w:rPr>
              <w:t xml:space="preserve"> &lt;value&gt;text/plain&lt;/value&gt;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nms/v1/myStore/tel%3A%2B19585550100/objects/oId998/flags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&lt;resourceURL&gt;http://exampleAPI/nms/v1/myStore/tel%3A%2B19585550100/objects/oId998&lt;/resourceURL&gt;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sidRPr="00E40572">
              <w:rPr>
                <w:rFonts w:ascii="Arial Narrow" w:hAnsi="Arial Narrow" w:cs="Courier New"/>
                <w:color w:val="000000"/>
                <w:lang w:val="en-US"/>
              </w:rPr>
              <w:t>/oId998&lt;/path&gt;</w:t>
            </w:r>
          </w:p>
          <w:p w:rsidR="0016289F"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&lt;payloadURL&gt;http://exampleAPI/nms/v1/myStore/tel%3A%2B19585550100/objects/oId998/payload&lt;/payloadURL&gt;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&lt;lastModSeq&gt;100&lt;/lastModSeq&gt;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&lt;value&gt;2013-11-12T09:12:0</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Pr>
                <w:rFonts w:ascii="Arial Narrow" w:hAnsi="Arial Narrow" w:cs="Courier New"/>
                <w:color w:val="000000"/>
                <w:lang w:val="en-US"/>
              </w:rPr>
              <w:t xml:space="preserve"> </w:t>
            </w:r>
            <w:r w:rsidR="00736B7E">
              <w:rPr>
                <w:rFonts w:ascii="Arial Narrow" w:hAnsi="Arial Narrow" w:cs="Courier New"/>
                <w:color w:val="000000"/>
                <w:lang w:val="en-US"/>
              </w:rPr>
              <w:t xml:space="preserve"> &lt;value&gt;</w:t>
            </w:r>
            <w:r w:rsidRPr="0016289F">
              <w:rPr>
                <w:rFonts w:ascii="Arial Narrow" w:hAnsi="Arial Narrow" w:cs="Courier New"/>
                <w:color w:val="000000"/>
                <w:lang w:val="en-US"/>
              </w:rPr>
              <w: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/oId990</w:t>
            </w:r>
            <w:r w:rsidRPr="00E40572">
              <w:rPr>
                <w:rFonts w:ascii="Arial Narrow" w:hAnsi="Arial Narrow" w:cs="Courier New"/>
                <w:color w:val="000000"/>
                <w:lang w:val="en-US"/>
              </w:rPr>
              <w:t>&lt;/path&gt;</w:t>
            </w:r>
          </w:p>
          <w:p w:rsidR="004304A9"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&lt;payloadURL&gt;http://exampleAPI/nms/v1/myStore/tel%3A%2B19585550100/objects/oId990/payload&lt;/payloadURL&gt;</w:t>
            </w:r>
            <w:r w:rsidR="004304A9">
              <w:rPr>
                <w:rFonts w:ascii="Arial Narrow" w:hAnsi="Arial Narrow" w:cs="Courier New"/>
                <w:color w:val="000000"/>
                <w:lang w:val="en-US"/>
              </w:rPr>
              <w:t xml:space="preserve">    &lt;lastModSeq&gt;101</w:t>
            </w:r>
            <w:r w:rsidR="004304A9"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&lt;value&gt;2013-12-12T12:30:5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&lt;name&gt;Content-Type&lt;/name&gt;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Pr>
                <w:rFonts w:ascii="Arial Narrow" w:hAnsi="Arial Narrow" w:cs="Courier New"/>
                <w:color w:val="000000"/>
                <w:lang w:val="en-US"/>
              </w:rPr>
              <w:t xml:space="preserve"> &lt;value&gt;</w:t>
            </w:r>
            <w:r w:rsidRPr="00736B7E">
              <w:rPr>
                <w:rFonts w:ascii="Arial Narrow" w:hAnsi="Arial Narrow" w:cs="Courier New"/>
                <w:color w:val="000000"/>
                <w:lang w:val="en-US"/>
              </w:rPr>
              <w:t>text/plain&lt;/value&gt;</w:t>
            </w:r>
          </w:p>
          <w:p w:rsid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&gt;\Flagged&lt;/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lastRenderedPageBreak/>
              <w:t xml:space="preserve">    &lt;resourceURL&gt;http://exampleAPI/nms/v1/myStore/tel%3A%2B19585550100/objects/oId1000&lt;/resourceURL&gt;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/oId1000</w:t>
            </w:r>
            <w:r w:rsidRPr="00E40572">
              <w:rPr>
                <w:rFonts w:ascii="Arial Narrow" w:hAnsi="Arial Narrow" w:cs="Courier New"/>
                <w:color w:val="000000"/>
                <w:lang w:val="en-US"/>
              </w:rPr>
              <w:t>&lt;/path&gt;</w:t>
            </w:r>
          </w:p>
          <w:p w:rsidR="00306647" w:rsidRDefault="00736B7E" w:rsidP="004030EB">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&lt;payloadURL&gt;</w:t>
            </w:r>
            <w:r w:rsidR="00306647" w:rsidRPr="008A6429">
              <w:rPr>
                <w:rFonts w:ascii="Arial Narrow" w:hAnsi="Arial Narrow" w:cs="Courier New"/>
                <w:color w:val="000000"/>
                <w:lang w:val="en-US"/>
              </w:rPr>
              <w:t>http://exampleAPI/nms/v1/myStore/tel%3A%2B19585550100/objects/oId1000/payload&lt;/payloadURL</w:t>
            </w:r>
            <w:r w:rsidRPr="00736B7E">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111</w:t>
            </w:r>
            <w:r w:rsidRPr="00E40572">
              <w:rPr>
                <w:rFonts w:ascii="Arial Narrow" w:hAnsi="Arial Narrow" w:cs="Courier New"/>
                <w:color w:val="000000"/>
                <w:lang w:val="en-US"/>
              </w:rPr>
              <w:t>&lt;/cursor&gt;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304A9" w:rsidRPr="00160041" w:rsidRDefault="004304A9" w:rsidP="008A6429">
      <w:pPr>
        <w:pStyle w:val="Heading4"/>
      </w:pPr>
      <w:bookmarkStart w:id="936" w:name="_Toc341877131"/>
      <w:bookmarkStart w:id="937" w:name="_Toc360523336"/>
      <w:bookmarkStart w:id="938" w:name="_Ref391357217"/>
      <w:bookmarkStart w:id="939" w:name="_Toc498564151"/>
      <w:bookmarkEnd w:id="934"/>
      <w:bookmarkEnd w:id="935"/>
      <w:r w:rsidRPr="00160041">
        <w:lastRenderedPageBreak/>
        <w:t xml:space="preserve">Example 2: </w:t>
      </w:r>
      <w:r>
        <w:t xml:space="preserve">Retrieve the </w:t>
      </w:r>
      <w:r w:rsidRPr="00856073">
        <w:t>remain</w:t>
      </w:r>
      <w:r w:rsidRPr="0034693C">
        <w:t>ing</w:t>
      </w:r>
      <w:r>
        <w:t xml:space="preserve"> search response list</w:t>
      </w:r>
      <w:r w:rsidRPr="00160041">
        <w:tab/>
        <w:t>(Informative)</w:t>
      </w:r>
      <w:bookmarkEnd w:id="936"/>
      <w:bookmarkEnd w:id="937"/>
      <w:bookmarkEnd w:id="938"/>
      <w:bookmarkEnd w:id="939"/>
    </w:p>
    <w:p w:rsidR="004304A9" w:rsidRPr="00024BE8" w:rsidRDefault="004304A9" w:rsidP="004304A9">
      <w:pPr>
        <w:spacing w:after="0"/>
      </w:pPr>
      <w:bookmarkStart w:id="940" w:name="_Toc341877132"/>
      <w:bookmarkStart w:id="941" w:name="_Toc360523337"/>
      <w:r>
        <w:t>This example continues on the search which was started in Example 1. Note the usage of cursor element provided in the previous Example 1 and the usage of it as fromCursor in Example 2. Also note that, since the list is complete, the response in this example does not provide the c</w:t>
      </w:r>
      <w:r w:rsidR="00456F39">
        <w:t>ursor element in the response.</w:t>
      </w:r>
    </w:p>
    <w:p w:rsidR="004304A9" w:rsidRPr="00856073" w:rsidRDefault="004304A9" w:rsidP="00856EA9">
      <w:pPr>
        <w:pStyle w:val="Heading5"/>
        <w:tabs>
          <w:tab w:val="num" w:pos="1560"/>
        </w:tabs>
        <w:ind w:left="1512"/>
      </w:pPr>
      <w:bookmarkStart w:id="942" w:name="_Toc386202332"/>
      <w:bookmarkStart w:id="943" w:name="_Toc498564152"/>
      <w:r w:rsidRPr="00856073">
        <w:t>Request</w:t>
      </w:r>
      <w:bookmarkEnd w:id="942"/>
      <w:bookmarkEnd w:id="94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B0675"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E2C24">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111</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58020B" w:rsidRDefault="004304A9" w:rsidP="00856EA9">
      <w:pPr>
        <w:pStyle w:val="Heading5"/>
        <w:tabs>
          <w:tab w:val="num" w:pos="1560"/>
        </w:tabs>
        <w:ind w:left="1512"/>
      </w:pPr>
      <w:bookmarkStart w:id="944" w:name="_Toc341877133"/>
      <w:bookmarkStart w:id="945" w:name="_Toc360523338"/>
      <w:bookmarkStart w:id="946" w:name="_Toc498564153"/>
      <w:bookmarkEnd w:id="940"/>
      <w:bookmarkEnd w:id="941"/>
      <w:r w:rsidRPr="00160041">
        <w:lastRenderedPageBreak/>
        <w:t>Response</w:t>
      </w:r>
      <w:bookmarkEnd w:id="944"/>
      <w:bookmarkEnd w:id="945"/>
      <w:bookmarkEnd w:id="94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6C15FD" w:rsidRDefault="004304A9" w:rsidP="008A6429">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w:t>
            </w:r>
            <w:r w:rsidR="004D557C" w:rsidRPr="006C15FD">
              <w:rPr>
                <w:rFonts w:ascii="Arial Narrow" w:hAnsi="Arial Narrow" w:cs="Courier New"/>
                <w:color w:val="000000"/>
                <w:lang w:val="sv-SE" w:eastAsia="zh-CN"/>
              </w:rPr>
              <w:t>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00F14694" w:rsidRPr="00F14694">
              <w:rPr>
                <w:rFonts w:ascii="Arial Narrow" w:eastAsia="Batang" w:hAnsi="Arial Narrow" w:cs="Courier New"/>
                <w:noProof/>
                <w:lang w:val="la-Latn" w:eastAsia="ko-KR"/>
              </w:rPr>
              <w:t>Fri, 14 Mar 201</w:t>
            </w:r>
            <w:r w:rsidR="00F14694" w:rsidRPr="006C15FD">
              <w:rPr>
                <w:rFonts w:ascii="Arial Narrow" w:eastAsia="Batang" w:hAnsi="Arial Narrow" w:cs="Courier New"/>
                <w:noProof/>
                <w:lang w:val="sv-SE" w:eastAsia="ko-KR"/>
              </w:rPr>
              <w:t>4</w:t>
            </w:r>
            <w:r w:rsidR="00F14694" w:rsidRPr="00F14694">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sidR="00F14694"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4594E">
              <w:rPr>
                <w:rFonts w:ascii="Arial Narrow" w:eastAsia="Batang" w:hAnsi="Arial Narrow" w:cs="Courier New"/>
                <w:noProof/>
                <w:lang w:val="la-Latn" w:eastAsia="ko-KR"/>
              </w:rPr>
              <w:tab/>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&lt;?xml version=</w:t>
            </w:r>
            <w:r w:rsidRPr="00E40572">
              <w:rPr>
                <w:rFonts w:ascii="Arial Narrow" w:hAnsi="Arial Narrow" w:cs="Courier New"/>
                <w:i/>
                <w:iCs/>
                <w:color w:val="000000"/>
                <w:lang w:val="en-US"/>
              </w:rPr>
              <w:t>"1.0"</w:t>
            </w:r>
            <w:r w:rsidRPr="00E40572">
              <w:rPr>
                <w:rFonts w:ascii="Arial Narrow" w:hAnsi="Arial Narrow" w:cs="Courier New"/>
                <w:color w:val="000000"/>
                <w:lang w:val="en-US"/>
              </w:rPr>
              <w:t xml:space="preserve"> encoding=</w:t>
            </w:r>
            <w:r w:rsidRPr="00E40572">
              <w:rPr>
                <w:rFonts w:ascii="Arial Narrow" w:hAnsi="Arial Narrow" w:cs="Courier New"/>
                <w:i/>
                <w:iCs/>
                <w:color w:val="000000"/>
                <w:lang w:val="en-US"/>
              </w:rPr>
              <w:t>"UTF-8"</w:t>
            </w:r>
            <w:r w:rsidRPr="00E40572">
              <w:rPr>
                <w:rFonts w:ascii="Arial Narrow" w:hAnsi="Arial Narrow" w:cs="Courier New"/>
                <w:color w:val="000000"/>
                <w:lang w:val="en-US"/>
              </w:rPr>
              <w:t>?&gt;</w:t>
            </w:r>
          </w:p>
          <w:p w:rsidR="004304A9" w:rsidRPr="004F3C71" w:rsidRDefault="004304A9" w:rsidP="004030EB">
            <w:pPr>
              <w:autoSpaceDE w:val="0"/>
              <w:autoSpaceDN w:val="0"/>
              <w:adjustRightInd w:val="0"/>
              <w:spacing w:before="0" w:after="0"/>
              <w:rPr>
                <w:rFonts w:ascii="Arial Narrow" w:hAnsi="Arial Narrow" w:cs="Courier New"/>
                <w:color w:val="000000"/>
                <w:lang w:val="en-US"/>
              </w:rPr>
            </w:pPr>
            <w:r w:rsidRPr="004F3C71">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4F3C71">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2013-11-14T06:20:1</w:t>
            </w:r>
            <w:r w:rsidRPr="00E40572">
              <w:rPr>
                <w:rFonts w:ascii="Arial Narrow" w:hAnsi="Arial Narrow" w:cs="Courier New"/>
                <w:color w:val="000000"/>
                <w:lang w:val="en-US"/>
              </w:rPr>
              <w:t>0Z &lt;/value&gt;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&lt;name&gt;Content-Type&lt;/name&gt;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&lt;value&gt;text/plain</w:t>
            </w:r>
            <w:r w:rsidRPr="006F7E36">
              <w:rPr>
                <w:rFonts w:ascii="Arial Narrow" w:hAnsi="Arial Narrow" w:cs="Courier New"/>
                <w:color w:val="000000"/>
                <w:lang w:val="en-US"/>
              </w:rPr>
              <w:t>&lt;/value&gt;</w:t>
            </w:r>
          </w:p>
          <w:p w:rsid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nms/v1/myStore/tel%3A%2B19585550100/objects/oId1005/flags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&lt;resourceURL&gt;http://exampleAPI/nms/v1/myStore/tel%3A%2B19585550100/objects/oId1005&lt;/resourceURL&gt;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th&gt;/main/StaffMeeting/oId1005</w:t>
            </w:r>
            <w:r w:rsidRPr="00E40572">
              <w:rPr>
                <w:rFonts w:ascii="Arial Narrow" w:hAnsi="Arial Narrow" w:cs="Courier New"/>
                <w:color w:val="000000"/>
                <w:lang w:val="en-US"/>
              </w:rPr>
              <w:t>&lt;/path&gt;</w:t>
            </w:r>
          </w:p>
          <w:p w:rsidR="004304A9" w:rsidRPr="00E40572" w:rsidRDefault="006F7E36" w:rsidP="00AA097F">
            <w:pPr>
              <w:tabs>
                <w:tab w:val="left" w:pos="2010"/>
              </w:tabs>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w:t>
            </w:r>
            <w:r>
              <w:rPr>
                <w:rFonts w:ascii="Arial Narrow" w:hAnsi="Arial Narrow" w:cs="Courier New"/>
                <w:color w:val="000000"/>
                <w:lang w:val="en-US"/>
              </w:rPr>
              <w:t xml:space="preserve">  </w:t>
            </w:r>
            <w:r w:rsidRPr="006F7E36">
              <w:rPr>
                <w:rFonts w:ascii="Arial Narrow" w:hAnsi="Arial Narrow" w:cs="Courier New"/>
                <w:color w:val="000000"/>
                <w:lang w:val="en-US"/>
              </w:rPr>
              <w:t xml:space="preserve"> &lt;payloadURL&gt;http://exampleAPI/nms/v1/myStore/tel%3A%2B19585550100/objects/oId1005/payload&lt;/payloadURL&gt;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E40572">
              <w:rPr>
                <w:rFonts w:ascii="Arial Narrow" w:hAnsi="Arial Narrow" w:cs="Courier New"/>
                <w:color w:val="000000"/>
                <w:lang w:val="en-US"/>
              </w:rPr>
              <w:t>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w:t>
            </w:r>
            <w:r w:rsidR="00F14694">
              <w:rPr>
                <w:rFonts w:ascii="Arial Narrow" w:hAnsi="Arial Narrow" w:cs="Courier New"/>
                <w:color w:val="000000"/>
                <w:lang w:val="en-US"/>
              </w:rPr>
              <w:t>2</w:t>
            </w:r>
            <w:r>
              <w:rPr>
                <w:rFonts w:ascii="Arial Narrow" w:hAnsi="Arial Narrow" w:cs="Courier New"/>
                <w:color w:val="000000"/>
                <w:lang w:val="en-US"/>
              </w:rPr>
              <w:t>-14T08:30:5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&lt;name&gt;Content-Type&lt;/name&gt;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w:t>
            </w:r>
            <w:r w:rsidR="006B28A4">
              <w:rPr>
                <w:rFonts w:ascii="Arial Narrow" w:hAnsi="Arial Narrow" w:cs="Courier New"/>
                <w:color w:val="000000"/>
                <w:lang w:val="en-US"/>
              </w:rPr>
              <w:t xml:space="preserve"> </w:t>
            </w:r>
            <w:r w:rsidRPr="00DD4152">
              <w:rPr>
                <w:rFonts w:ascii="Arial Narrow" w:hAnsi="Arial Narrow" w:cs="Courier New"/>
                <w:color w:val="000000"/>
                <w:lang w:val="en-US"/>
              </w:rPr>
              <w:t xml:space="preserve"> &lt;value&gt;text/plain&lt;/value&gt;</w:t>
            </w:r>
          </w:p>
          <w:p w:rsid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&gt;\Recent&lt;/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r w:rsidRPr="006C15FD">
              <w:rPr>
                <w:lang w:val="sv-SE"/>
              </w:rPr>
              <w:t xml:space="preserve"> </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nms/v1/myStore/tel%3A%2B19585550100/objects/oId1010/flags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&lt;resourceURL&gt;http://exampleAPI/nms/v1/myStore/tel%3A%2B19585550100/objects/oId1010&lt;/resourceURL&gt;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th&gt;/main/StaffMeeting/oId1010</w:t>
            </w:r>
            <w:r w:rsidRPr="00E40572">
              <w:rPr>
                <w:rFonts w:ascii="Arial Narrow" w:hAnsi="Arial Narrow" w:cs="Courier New"/>
                <w:color w:val="000000"/>
                <w:lang w:val="en-US"/>
              </w:rPr>
              <w:t>&lt;/path&gt;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&lt;payloadURL&gt;</w:t>
            </w:r>
            <w:r w:rsidRPr="00DD4152">
              <w:rPr>
                <w:rFonts w:ascii="Arial Narrow" w:hAnsi="Arial Narrow" w:cs="Courier New"/>
                <w:iCs/>
                <w:color w:val="000000"/>
                <w:lang w:val="en-US"/>
              </w:rPr>
              <w:t>http://exampleAPI/nms/v1/myStore/tel%3A%2B19585550100/objects/oId1010/payload</w:t>
            </w:r>
            <w:r w:rsidRPr="00DD4152">
              <w:rPr>
                <w:rFonts w:ascii="Arial Narrow" w:hAnsi="Arial Narrow" w:cs="Courier New"/>
                <w:color w:val="000000"/>
                <w:lang w:val="en-US"/>
              </w:rPr>
              <w:t>&lt;/payloadURL&gt;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&lt;lastModSeq&gt;195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56F39" w:rsidRDefault="00456F39" w:rsidP="00856073">
      <w:pPr>
        <w:pStyle w:val="Heading4"/>
        <w:sectPr w:rsidR="00456F39" w:rsidSect="0074144E">
          <w:pgSz w:w="12240" w:h="15840" w:code="1"/>
          <w:pgMar w:top="1440" w:right="1080" w:bottom="1152" w:left="1080" w:header="576" w:footer="576" w:gutter="0"/>
          <w:cols w:space="720"/>
        </w:sectPr>
      </w:pPr>
      <w:bookmarkStart w:id="947" w:name="_Ref373726972"/>
      <w:bookmarkStart w:id="948" w:name="_Toc386202333"/>
    </w:p>
    <w:p w:rsidR="000B37FF" w:rsidRPr="008521BC" w:rsidRDefault="000B37FF" w:rsidP="00856073">
      <w:pPr>
        <w:pStyle w:val="Heading4"/>
      </w:pPr>
      <w:bookmarkStart w:id="949" w:name="_Ref442447658"/>
      <w:bookmarkStart w:id="950" w:name="_Toc498564154"/>
      <w:r>
        <w:lastRenderedPageBreak/>
        <w:t>Example 3</w:t>
      </w:r>
      <w:r w:rsidRPr="00160041">
        <w:t xml:space="preserve">: </w:t>
      </w:r>
      <w:r>
        <w:t xml:space="preserve">Search for a </w:t>
      </w:r>
      <w:r w:rsidRPr="00856073">
        <w:t>substring</w:t>
      </w:r>
      <w:r>
        <w:t xml:space="preserve"> in </w:t>
      </w:r>
      <w:r w:rsidRPr="00E43C93">
        <w:t>all searchable text attributes</w:t>
      </w:r>
      <w:r>
        <w:t xml:space="preserve"> and bodies</w:t>
      </w:r>
      <w:r w:rsidRPr="00160041">
        <w:tab/>
        <w:t>(Informative)</w:t>
      </w:r>
      <w:bookmarkEnd w:id="947"/>
      <w:bookmarkEnd w:id="948"/>
      <w:bookmarkEnd w:id="949"/>
      <w:bookmarkEnd w:id="950"/>
    </w:p>
    <w:p w:rsidR="000B37FF" w:rsidRDefault="000B37FF" w:rsidP="000B37FF">
      <w:r>
        <w:t xml:space="preserve">In this example a search is made for a matching substring “Football” in all existing user’s messages in the storage. The search uses the </w:t>
      </w:r>
      <w:r w:rsidR="00F96DE2">
        <w:t xml:space="preserve">search type </w:t>
      </w:r>
      <w:r w:rsidRPr="00E43C93">
        <w:t>“</w:t>
      </w:r>
      <w:r w:rsidR="00860A5A">
        <w:t>AllTextAttributes</w:t>
      </w:r>
      <w:r w:rsidRPr="00E43C93">
        <w:t>”</w:t>
      </w:r>
      <w:r w:rsidR="00AF52E5">
        <w:t xml:space="preserve"> </w:t>
      </w:r>
      <w:r>
        <w:t xml:space="preserve">to denote a search </w:t>
      </w:r>
      <w:r w:rsidRPr="00E43C93">
        <w:t>across all searchable text attributes (e.g., subject</w:t>
      </w:r>
      <w:r>
        <w:t xml:space="preserve">, transcript, etc.). See section </w:t>
      </w:r>
      <w:r>
        <w:fldChar w:fldCharType="begin"/>
      </w:r>
      <w:r>
        <w:instrText xml:space="preserve"> REF _Ref374287624 \r \h </w:instrText>
      </w:r>
      <w:r>
        <w:fldChar w:fldCharType="separate"/>
      </w:r>
      <w:r w:rsidR="00456F39">
        <w:t>5.3.3.1</w:t>
      </w:r>
      <w:r>
        <w:fldChar w:fldCharType="end"/>
      </w:r>
      <w:r w:rsidR="00A4134B">
        <w:t xml:space="preserve"> </w:t>
      </w:r>
      <w:r>
        <w:t>for further information.</w:t>
      </w:r>
    </w:p>
    <w:p w:rsidR="000B37FF" w:rsidRPr="00160041" w:rsidRDefault="000B37FF" w:rsidP="00856EA9">
      <w:pPr>
        <w:pStyle w:val="Heading5"/>
        <w:tabs>
          <w:tab w:val="num" w:pos="1560"/>
        </w:tabs>
        <w:ind w:left="1512"/>
      </w:pPr>
      <w:bookmarkStart w:id="951" w:name="_Toc498564155"/>
      <w:r w:rsidRPr="00160041">
        <w:t>Request</w:t>
      </w:r>
      <w:bookmarkEnd w:id="95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B37FF" w:rsidRPr="00160041" w:rsidTr="00012217">
        <w:tc>
          <w:tcPr>
            <w:tcW w:w="5000" w:type="pct"/>
            <w:shd w:val="clear" w:color="auto" w:fill="FFFFCC"/>
            <w:tcMar>
              <w:top w:w="150" w:type="dxa"/>
              <w:left w:w="150" w:type="dxa"/>
              <w:bottom w:w="150" w:type="dxa"/>
              <w:right w:w="150" w:type="dxa"/>
            </w:tcMar>
          </w:tcPr>
          <w:p w:rsidR="000B37FF" w:rsidRDefault="000B37FF" w:rsidP="00012217">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B37FF" w:rsidRPr="008E679A" w:rsidRDefault="000B37FF" w:rsidP="00012217">
            <w:pPr>
              <w:pStyle w:val="0listing"/>
              <w:rPr>
                <w:lang w:val="en-US"/>
              </w:rPr>
            </w:pPr>
            <w:r>
              <w:rPr>
                <w:lang w:val="en-US"/>
              </w:rPr>
              <w:t>Authorization: BEARER 08776724-6d0d-4aa6-a404-2bc19b5cf903</w:t>
            </w:r>
          </w:p>
          <w:p w:rsidR="000B37FF" w:rsidRPr="00160041" w:rsidRDefault="000B37FF" w:rsidP="00012217">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autoSpaceDE w:val="0"/>
              <w:autoSpaceDN w:val="0"/>
              <w:adjustRightInd w:val="0"/>
              <w:spacing w:before="0" w:after="0"/>
              <w:ind w:firstLine="1584"/>
              <w:rPr>
                <w:rFonts w:ascii="Arial Narrow" w:eastAsia="Batang" w:hAnsi="Arial Narrow" w:cs="Courier New"/>
                <w:noProof/>
                <w:lang w:val="la-Latn" w:eastAsia="ko-KR"/>
              </w:rPr>
            </w:pP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w:t>
            </w:r>
            <w:r w:rsidR="00F96DE2">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B37FF" w:rsidRPr="00867A40" w:rsidRDefault="000B37FF" w:rsidP="00012217">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&lt;value&gt;</w:t>
            </w:r>
            <w:r>
              <w:rPr>
                <w:rFonts w:ascii="Arial Narrow" w:hAnsi="Arial Narrow" w:cs="Courier New"/>
                <w:color w:val="000000"/>
                <w:lang w:val="en-US"/>
              </w:rPr>
              <w:t>Football</w:t>
            </w:r>
            <w:r w:rsidRPr="00D550E3">
              <w:rPr>
                <w:rFonts w:ascii="Arial Narrow" w:hAnsi="Arial Narrow" w:cs="Courier New"/>
                <w:color w:val="000000"/>
                <w:lang w:val="la-Latn"/>
              </w:rPr>
              <w:t>&lt;/value&gt;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160041"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0B37FF" w:rsidRPr="00160041" w:rsidRDefault="000B37FF" w:rsidP="00856EA9">
      <w:pPr>
        <w:pStyle w:val="Heading5"/>
        <w:tabs>
          <w:tab w:val="num" w:pos="1560"/>
        </w:tabs>
        <w:ind w:left="1512"/>
      </w:pPr>
      <w:bookmarkStart w:id="952" w:name="_Toc498564156"/>
      <w:r w:rsidRPr="00160041">
        <w:t>Response</w:t>
      </w:r>
      <w:bookmarkEnd w:id="95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B37FF" w:rsidRPr="00160041" w:rsidTr="00012217">
        <w:tc>
          <w:tcPr>
            <w:tcW w:w="5000" w:type="pct"/>
            <w:shd w:val="clear" w:color="auto" w:fill="FFFFCC"/>
            <w:tcMar>
              <w:top w:w="150" w:type="dxa"/>
              <w:left w:w="150" w:type="dxa"/>
              <w:bottom w:w="150" w:type="dxa"/>
              <w:right w:w="150" w:type="dxa"/>
            </w:tcMar>
          </w:tcPr>
          <w:p w:rsidR="000B37FF" w:rsidRPr="007E711F" w:rsidRDefault="000B37FF" w:rsidP="00012217">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78499E">
              <w:rPr>
                <w:rFonts w:ascii="Arial Narrow" w:eastAsia="Batang" w:hAnsi="Arial Narrow" w:cs="Courier New"/>
                <w:noProof/>
                <w:lang w:eastAsia="ko-KR"/>
              </w:rPr>
              <w:t>Fri</w:t>
            </w:r>
            <w:r>
              <w:rPr>
                <w:rFonts w:ascii="Arial Narrow" w:eastAsia="Batang" w:hAnsi="Arial Narrow" w:cs="Courier New"/>
                <w:noProof/>
                <w:lang w:val="la-Latn" w:eastAsia="ko-KR"/>
              </w:rPr>
              <w:t>, 0</w:t>
            </w:r>
            <w:r>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 xml:space="preserve"> Jun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0B37FF" w:rsidRPr="00E40572" w:rsidRDefault="000B37FF" w:rsidP="00012217">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w:t>
            </w:r>
            <w:r>
              <w:rPr>
                <w:rFonts w:ascii="Arial Narrow" w:hAnsi="Arial Narrow" w:cs="Courier New"/>
                <w:color w:val="000000"/>
                <w:lang w:val="en-US"/>
              </w:rPr>
              <w:t>%3A%2B19585550100/folders/fId8686</w:t>
            </w:r>
            <w:r w:rsidRPr="00E40572">
              <w:rPr>
                <w:rFonts w:ascii="Arial Narrow" w:hAnsi="Arial Narrow" w:cs="Courier New"/>
                <w:color w:val="000000"/>
                <w:lang w:val="en-US"/>
              </w:rPr>
              <w:t>&lt;/parentFolder&gt;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D9672F">
              <w:rPr>
                <w:rFonts w:ascii="Arial Narrow" w:hAnsi="Arial Narrow" w:cs="Courier New"/>
                <w:color w:val="000000"/>
                <w:lang w:val="en-US"/>
              </w:rPr>
              <w:t>text-message</w:t>
            </w:r>
            <w:r w:rsidRPr="00E40572">
              <w:rPr>
                <w:rFonts w:ascii="Arial Narrow" w:hAnsi="Arial Narrow" w:cs="Courier New"/>
                <w:color w:val="000000"/>
                <w:lang w:val="en-US"/>
              </w:rPr>
              <w:t>&lt;/value&gt;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8B056E" w:rsidRPr="00220960">
              <w:rPr>
                <w:rFonts w:ascii="Arial Narrow" w:hAnsi="Arial Narrow" w:cs="Courier New"/>
                <w:color w:val="000000"/>
                <w:lang w:val="en-US"/>
              </w:rPr>
              <w:t>tel:+19587236564&lt;/value</w:t>
            </w:r>
            <w:r w:rsidRPr="00E40572">
              <w:rPr>
                <w:rFonts w:ascii="Arial Narrow" w:hAnsi="Arial Narrow" w:cs="Courier New"/>
                <w:color w:val="000000"/>
                <w:lang w:val="en-US"/>
              </w:rPr>
              <w:t>&gt;</w:t>
            </w:r>
          </w:p>
          <w:p w:rsidR="0006605B" w:rsidRDefault="000B37FF"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06605B"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R U coming to football game today</w:t>
            </w:r>
            <w:r w:rsidRPr="00220960">
              <w:rPr>
                <w:rFonts w:ascii="Arial Narrow" w:hAnsi="Arial Narrow" w:cs="Courier New"/>
                <w:color w:val="000000"/>
                <w:lang w:val="en-US"/>
              </w:rPr>
              <w:t>&lt;/value</w:t>
            </w:r>
            <w:r w:rsidRPr="00E40572">
              <w:rPr>
                <w:rFonts w:ascii="Arial Narrow" w:hAnsi="Arial Narrow" w:cs="Courier New"/>
                <w:color w:val="000000"/>
                <w:lang w:val="en-US"/>
              </w:rPr>
              <w:t>&gt;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&lt;value&gt;2013-12-0</w:t>
            </w:r>
            <w:r w:rsidRPr="00E40572">
              <w:rPr>
                <w:rFonts w:ascii="Arial Narrow" w:hAnsi="Arial Narrow" w:cs="Courier New"/>
                <w:color w:val="000000"/>
                <w:lang w:val="en-US"/>
              </w:rPr>
              <w:t>2T08:30:10Z&lt;/value&gt;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&lt;name&gt;Content-Type&lt;/name&gt;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w:t>
            </w:r>
            <w:r>
              <w:rPr>
                <w:rFonts w:ascii="Arial Narrow" w:hAnsi="Arial Narrow" w:cs="Courier New"/>
                <w:color w:val="000000"/>
                <w:lang w:val="en-US"/>
              </w:rPr>
              <w:t xml:space="preserve"> </w:t>
            </w:r>
            <w:r w:rsidRPr="00D31901">
              <w:rPr>
                <w:rFonts w:ascii="Arial Narrow" w:hAnsi="Arial Narrow" w:cs="Courier New"/>
                <w:color w:val="000000"/>
                <w:lang w:val="en-US"/>
              </w:rPr>
              <w:t xml:space="preserve"> &lt;value&gt;multipart/mixed&lt;/value&gt;</w:t>
            </w:r>
          </w:p>
          <w:p w:rsid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&lt;resourceURL&gt;http://exampleAPI/nms/v1/myStore/tel%3A%2B19585550100/objects/oId123&lt;/resourceURL&gt;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/oId123</w:t>
            </w:r>
            <w:r w:rsidRPr="00E40572">
              <w:rPr>
                <w:rFonts w:ascii="Arial Narrow" w:hAnsi="Arial Narrow" w:cs="Courier New"/>
                <w:color w:val="000000"/>
                <w:lang w:val="en-US"/>
              </w:rPr>
              <w:t>&lt;/path&gt;</w:t>
            </w:r>
          </w:p>
          <w:p w:rsidR="00A95C2B" w:rsidRPr="00A95C2B" w:rsidRDefault="00A95C2B" w:rsidP="00A95C2B">
            <w:pPr>
              <w:autoSpaceDE w:val="0"/>
              <w:autoSpaceDN w:val="0"/>
              <w:adjustRightInd w:val="0"/>
              <w:spacing w:before="0" w:after="0"/>
              <w:rPr>
                <w:rFonts w:ascii="Arial Narrow" w:hAnsi="Arial Narrow" w:cs="Courier New"/>
                <w:color w:val="000000"/>
                <w:lang w:val="en-US"/>
              </w:rPr>
            </w:pPr>
            <w:r w:rsidRPr="00A95C2B">
              <w:rPr>
                <w:rFonts w:ascii="Arial Narrow" w:hAnsi="Arial Narrow" w:cs="Courier New"/>
                <w:color w:val="000000"/>
                <w:lang w:val="en-US"/>
              </w:rPr>
              <w:t xml:space="preserve">    &lt;payloadURL&gt;</w:t>
            </w:r>
            <w:r w:rsidRPr="00A95C2B">
              <w:rPr>
                <w:rFonts w:ascii="Arial Narrow" w:hAnsi="Arial Narrow" w:cs="Courier New"/>
                <w:iCs/>
                <w:color w:val="000000"/>
                <w:lang w:val="en-US"/>
              </w:rPr>
              <w:t>http://exampleAPI/nms/v1/myStore/tel%3A%2B19585550100/objects/oId123/payload</w:t>
            </w:r>
            <w:r w:rsidRPr="00A95C2B">
              <w:rPr>
                <w:rFonts w:ascii="Arial Narrow" w:hAnsi="Arial Narrow" w:cs="Courier New"/>
                <w:color w:val="000000"/>
                <w:lang w:val="en-US"/>
              </w:rPr>
              <w:t>&lt;/payloadURL&gt;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&lt;lastModSeq&gt;7688</w:t>
            </w:r>
            <w:r w:rsidRPr="00E40572">
              <w:rPr>
                <w:rFonts w:ascii="Arial Narrow" w:hAnsi="Arial Narrow" w:cs="Courier New"/>
                <w:color w:val="000000"/>
                <w:lang w:val="en-US"/>
              </w:rPr>
              <w:t>&lt;/lastModSeq&gt;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2E3093" w:rsidRPr="008521BC" w:rsidRDefault="002E3093" w:rsidP="006C15FD">
      <w:pPr>
        <w:pStyle w:val="Heading4"/>
      </w:pPr>
      <w:bookmarkStart w:id="953" w:name="_Toc408822930"/>
      <w:bookmarkStart w:id="954" w:name="_Ref417909211"/>
      <w:bookmarkStart w:id="955" w:name="_Toc498564157"/>
      <w:bookmarkStart w:id="956" w:name="_Toc386202334"/>
      <w:r>
        <w:lastRenderedPageBreak/>
        <w:t>Example 4</w:t>
      </w:r>
      <w:r w:rsidRPr="00160041">
        <w:t xml:space="preserve">: </w:t>
      </w:r>
      <w:r>
        <w:t>Search for CreatedObjects not supported</w:t>
      </w:r>
      <w:r w:rsidRPr="00160041">
        <w:tab/>
        <w:t>(Informative)</w:t>
      </w:r>
      <w:bookmarkEnd w:id="953"/>
      <w:bookmarkEnd w:id="954"/>
      <w:bookmarkEnd w:id="955"/>
    </w:p>
    <w:p w:rsidR="002E3093" w:rsidRDefault="002E3093" w:rsidP="002E3093">
      <w:r>
        <w:t>In this example the client attempts to perform a CreatedObjects search, but this is not supported by the server since it does not support simplified synchronization. The response indicates this.</w:t>
      </w:r>
    </w:p>
    <w:p w:rsidR="002E3093" w:rsidRPr="00160041" w:rsidRDefault="002E3093" w:rsidP="006C15FD">
      <w:pPr>
        <w:pStyle w:val="Heading5"/>
        <w:tabs>
          <w:tab w:val="num" w:pos="1560"/>
        </w:tabs>
        <w:ind w:left="1512"/>
      </w:pPr>
      <w:bookmarkStart w:id="957" w:name="_Toc408822931"/>
      <w:bookmarkStart w:id="958" w:name="_Toc498564158"/>
      <w:r w:rsidRPr="00160041">
        <w:t>Request</w:t>
      </w:r>
      <w:bookmarkEnd w:id="957"/>
      <w:bookmarkEnd w:id="95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E3093" w:rsidRPr="00160041" w:rsidTr="00383828">
        <w:tc>
          <w:tcPr>
            <w:tcW w:w="5000" w:type="pct"/>
            <w:shd w:val="clear" w:color="auto" w:fill="FFFFCC"/>
            <w:tcMar>
              <w:top w:w="150" w:type="dxa"/>
              <w:left w:w="150" w:type="dxa"/>
              <w:bottom w:w="150" w:type="dxa"/>
              <w:right w:w="150" w:type="dxa"/>
            </w:tcMar>
          </w:tcPr>
          <w:p w:rsidR="002E3093" w:rsidRDefault="002E3093" w:rsidP="00383828">
            <w:pPr>
              <w:autoSpaceDE w:val="0"/>
              <w:autoSpaceDN w:val="0"/>
              <w:adjustRightInd w:val="0"/>
              <w:spacing w:before="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2E3093" w:rsidRPr="008E679A" w:rsidRDefault="002E3093" w:rsidP="00383828">
            <w:pPr>
              <w:pStyle w:val="0listing"/>
              <w:rPr>
                <w:lang w:val="en-US"/>
              </w:rPr>
            </w:pPr>
            <w:r>
              <w:rPr>
                <w:lang w:val="en-US"/>
              </w:rPr>
              <w:t>Authorization: BEARER 08776724-6d0d-4aa6-a404-2bc19b5cf903</w:t>
            </w:r>
          </w:p>
          <w:p w:rsidR="002E3093" w:rsidRPr="00160041" w:rsidRDefault="002E3093" w:rsidP="00383828">
            <w:pPr>
              <w:tabs>
                <w:tab w:val="left" w:pos="2055"/>
                <w:tab w:val="left" w:pos="2805"/>
              </w:tabs>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autoSpaceDE w:val="0"/>
              <w:autoSpaceDN w:val="0"/>
              <w:adjustRightInd w:val="0"/>
              <w:spacing w:before="0"/>
              <w:ind w:firstLine="1584"/>
              <w:rPr>
                <w:rFonts w:ascii="Arial Narrow" w:eastAsia="Batang" w:hAnsi="Arial Narrow" w:cs="Courier New"/>
                <w:noProof/>
                <w:lang w:val="la-Latn" w:eastAsia="ko-KR"/>
              </w:rPr>
            </w:pP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&lt;type&gt;</w:t>
            </w:r>
            <w:r>
              <w:rPr>
                <w:rFonts w:ascii="Arial Narrow" w:hAnsi="Arial Narrow" w:cs="Courier New"/>
                <w:color w:val="000000"/>
              </w:rPr>
              <w:t>CreatedObjects</w:t>
            </w:r>
            <w:r w:rsidRPr="00D550E3">
              <w:rPr>
                <w:rFonts w:ascii="Arial Narrow" w:hAnsi="Arial Narrow" w:cs="Courier New"/>
                <w:color w:val="000000"/>
                <w:lang w:val="la-Latn"/>
              </w:rPr>
              <w:t>&lt;/type&gt;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&lt;value&gt;&lt;/value&gt;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la-Latn"/>
              </w:rPr>
              <w:t>order</w:t>
            </w:r>
            <w:r w:rsidRPr="00D550E3">
              <w:rPr>
                <w:rFonts w:ascii="Arial Narrow" w:hAnsi="Arial Narrow" w:cs="Courier New"/>
                <w:color w:val="000000"/>
                <w:lang w:val="la-Latn"/>
              </w:rPr>
              <w:t>&gt;Ascending&lt;/</w:t>
            </w:r>
            <w:r>
              <w:rPr>
                <w:rFonts w:ascii="Arial Narrow" w:hAnsi="Arial Narrow" w:cs="Courier New"/>
                <w:color w:val="000000"/>
                <w:lang w:val="la-Latn"/>
              </w:rPr>
              <w:t>order</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Pr>
                <w:rFonts w:ascii="Arial Narrow" w:hAnsi="Arial Narrow" w:cs="Courier New"/>
                <w:color w:val="000000"/>
                <w:lang w:val="la-Latn"/>
              </w:rPr>
              <w:t xml:space="preserve">    &lt;/criterion&gt;</w:t>
            </w:r>
          </w:p>
          <w:p w:rsidR="002E3093" w:rsidRPr="006C15FD" w:rsidRDefault="002E3093" w:rsidP="00383828">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160041"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2E3093" w:rsidRPr="00160041" w:rsidRDefault="002E3093" w:rsidP="006C15FD">
      <w:pPr>
        <w:pStyle w:val="Heading5"/>
        <w:tabs>
          <w:tab w:val="num" w:pos="1560"/>
        </w:tabs>
        <w:ind w:left="1512"/>
      </w:pPr>
      <w:bookmarkStart w:id="959" w:name="_Toc408822932"/>
      <w:bookmarkStart w:id="960" w:name="_Toc498564159"/>
      <w:r w:rsidRPr="00160041">
        <w:lastRenderedPageBreak/>
        <w:t>Response</w:t>
      </w:r>
      <w:bookmarkEnd w:id="959"/>
      <w:bookmarkEnd w:id="96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E3093" w:rsidRPr="00160041" w:rsidTr="00383828">
        <w:tc>
          <w:tcPr>
            <w:tcW w:w="5000" w:type="pct"/>
            <w:shd w:val="clear" w:color="auto" w:fill="FFFFCC"/>
            <w:tcMar>
              <w:top w:w="150" w:type="dxa"/>
              <w:left w:w="150" w:type="dxa"/>
              <w:bottom w:w="150" w:type="dxa"/>
              <w:right w:w="150" w:type="dxa"/>
            </w:tcMar>
          </w:tcPr>
          <w:p w:rsidR="002E3093" w:rsidRPr="008B0008" w:rsidRDefault="002E3093" w:rsidP="00383828">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 xml:space="preserve">HTTP/1.1 </w:t>
            </w:r>
            <w:r w:rsidRPr="008B0008">
              <w:rPr>
                <w:rFonts w:ascii="Arial Narrow" w:eastAsia="Batang" w:hAnsi="Arial Narrow" w:cs="Courier New"/>
                <w:noProof/>
                <w:lang w:val="sv-SE" w:eastAsia="ko-KR"/>
              </w:rPr>
              <w:t>403 Forbidden</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8B0008">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8B0008">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tabs>
                <w:tab w:val="left" w:pos="1800"/>
              </w:tabs>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ab/>
            </w:r>
          </w:p>
          <w:p w:rsidR="002E3093" w:rsidRPr="0058020B" w:rsidRDefault="002E3093" w:rsidP="00383828">
            <w:pPr>
              <w:autoSpaceDE w:val="0"/>
              <w:autoSpaceDN w:val="0"/>
              <w:adjustRightInd w:val="0"/>
              <w:spacing w:before="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&lt;messageId&gt;POL2006</w:t>
            </w:r>
            <w:r w:rsidRPr="00362AD5">
              <w:rPr>
                <w:rFonts w:ascii="Arial Narrow" w:hAnsi="Arial Narrow" w:cs="Courier New"/>
                <w:color w:val="000000"/>
                <w:lang w:val="en-US" w:eastAsia="zh-CN"/>
              </w:rPr>
              <w:t>&lt;/messageId&gt;</w:t>
            </w:r>
          </w:p>
          <w:p w:rsidR="002E3093"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Pr>
                <w:rFonts w:ascii="Arial Narrow" w:hAnsi="Arial Narrow" w:cs="Courier New"/>
                <w:color w:val="000000"/>
                <w:lang w:val="en-US" w:eastAsia="zh-CN"/>
              </w:rPr>
              <w:t>Requested feature %1 is not available</w:t>
            </w:r>
            <w:r w:rsidRPr="00362AD5">
              <w:rPr>
                <w:rFonts w:ascii="Arial Narrow" w:hAnsi="Arial Narrow" w:cs="Courier New"/>
                <w:color w:val="000000"/>
                <w:lang w:val="en-US" w:eastAsia="zh-CN"/>
              </w:rPr>
              <w:t>&lt;/text&gt;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&lt;variables&gt;CreatedObjects&lt;/variables&gt;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r w:rsidRPr="00E40572">
              <w:rPr>
                <w:rFonts w:ascii="Arial Narrow" w:hAnsi="Arial Narrow" w:cs="Courier New"/>
                <w:color w:val="000000"/>
                <w:lang w:val="la-Latn"/>
              </w:rPr>
              <w:t xml:space="preserve"> </w:t>
            </w:r>
          </w:p>
        </w:tc>
      </w:tr>
    </w:tbl>
    <w:p w:rsidR="002B4F18" w:rsidRDefault="002B4F18" w:rsidP="00856073">
      <w:pPr>
        <w:pStyle w:val="Heading3"/>
      </w:pPr>
      <w:bookmarkStart w:id="961" w:name="_Toc498564160"/>
      <w:r>
        <w:t>DELETE</w:t>
      </w:r>
      <w:bookmarkEnd w:id="956"/>
      <w:bookmarkEnd w:id="961"/>
    </w:p>
    <w:p w:rsidR="002B4F18" w:rsidRDefault="002B4F18" w:rsidP="002B4F18">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2B4F18" w:rsidRPr="00B95B10" w:rsidRDefault="002B4F18" w:rsidP="002B4F18">
      <w:pPr>
        <w:pStyle w:val="Heading2"/>
      </w:pPr>
      <w:bookmarkStart w:id="962" w:name="_Ref382312911"/>
      <w:bookmarkStart w:id="963" w:name="_Toc386202335"/>
      <w:bookmarkStart w:id="964" w:name="_Toc498564161"/>
      <w:r w:rsidRPr="00B95B10">
        <w:t xml:space="preserve">Resource: </w:t>
      </w:r>
      <w:r>
        <w:rPr>
          <w:rFonts w:cs="Arial"/>
        </w:rPr>
        <w:t>Resource URLs of a selected set of objects in the storage</w:t>
      </w:r>
      <w:bookmarkEnd w:id="962"/>
      <w:bookmarkEnd w:id="963"/>
      <w:bookmarkEnd w:id="964"/>
    </w:p>
    <w:p w:rsidR="002B4F18" w:rsidRPr="00456F39" w:rsidRDefault="00456F39" w:rsidP="002B4F18">
      <w:r>
        <w:t>The resource used is:</w:t>
      </w:r>
    </w:p>
    <w:p w:rsidR="002B4F18" w:rsidRPr="00456F39" w:rsidRDefault="002B4F18" w:rsidP="002B4F18">
      <w:pPr>
        <w:rPr>
          <w:b/>
          <w:highlight w:val="yellow"/>
        </w:rPr>
      </w:pPr>
      <w:r w:rsidRPr="00456F39">
        <w:rPr>
          <w:b/>
          <w:bCs/>
          <w:lang w:val="it-IT"/>
        </w:rPr>
        <w:t>//{serverRoot}/nms/{apiVersion}/{storeName}/{boxId}/objects/</w:t>
      </w:r>
      <w:r w:rsidR="004123E3" w:rsidRPr="00456F39">
        <w:rPr>
          <w:b/>
          <w:bCs/>
          <w:lang w:val="it-IT"/>
        </w:rPr>
        <w:t>operations</w:t>
      </w:r>
      <w:r w:rsidRPr="00456F39">
        <w:rPr>
          <w:b/>
          <w:bCs/>
          <w:lang w:val="it-IT"/>
        </w:rPr>
        <w:t>/pathToId</w:t>
      </w:r>
    </w:p>
    <w:p w:rsidR="002B4F18" w:rsidRDefault="002B4F18" w:rsidP="002B4F18">
      <w:r w:rsidRPr="00456F39">
        <w:t>This resource is used for retrieving the resource URL for an object based on its pathname or a list of objects, based on their</w:t>
      </w:r>
      <w:r w:rsidRPr="00683BFF">
        <w:t xml:space="preserve"> pathname</w:t>
      </w:r>
      <w:r>
        <w:t>s</w:t>
      </w:r>
      <w:r w:rsidRPr="00683BFF">
        <w:t>.</w:t>
      </w:r>
    </w:p>
    <w:p w:rsidR="00456F39" w:rsidRDefault="00456F39" w:rsidP="002B4F18">
      <w:pPr>
        <w:pStyle w:val="Heading3"/>
        <w:sectPr w:rsidR="00456F39" w:rsidSect="0074144E">
          <w:pgSz w:w="12240" w:h="15840" w:code="1"/>
          <w:pgMar w:top="1440" w:right="1080" w:bottom="1152" w:left="1080" w:header="576" w:footer="576" w:gutter="0"/>
          <w:cols w:space="720"/>
        </w:sectPr>
      </w:pPr>
      <w:bookmarkStart w:id="965" w:name="_Toc386202336"/>
    </w:p>
    <w:p w:rsidR="002B4F18" w:rsidRPr="00B95B10" w:rsidRDefault="002B4F18" w:rsidP="002B4F18">
      <w:pPr>
        <w:pStyle w:val="Heading3"/>
      </w:pPr>
      <w:bookmarkStart w:id="966" w:name="_Toc498564162"/>
      <w:r w:rsidRPr="00B95B10">
        <w:lastRenderedPageBreak/>
        <w:t xml:space="preserve">Request </w:t>
      </w:r>
      <w:r>
        <w:t>URL</w:t>
      </w:r>
      <w:r w:rsidRPr="00B95B10">
        <w:t xml:space="preserve"> variables</w:t>
      </w:r>
      <w:bookmarkEnd w:id="965"/>
      <w:bookmarkEnd w:id="966"/>
    </w:p>
    <w:p w:rsidR="002B4F18" w:rsidRPr="00B95B10" w:rsidRDefault="002B4F18" w:rsidP="002B4F18">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Description</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2B4F18" w:rsidRPr="008D5D85" w:rsidRDefault="002B4F18" w:rsidP="00F05BBE">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2B4F18" w:rsidRPr="004D17CB" w:rsidRDefault="002B4F18" w:rsidP="002B4F18">
      <w:pPr>
        <w:rPr>
          <w:szCs w:val="32"/>
          <w:lang w:val="en-US"/>
        </w:rPr>
      </w:pPr>
      <w:r w:rsidRPr="004D17CB">
        <w:t xml:space="preserve">See </w:t>
      </w:r>
      <w:r w:rsidR="00FE4765" w:rsidRPr="004D17CB">
        <w:t xml:space="preserve">section </w:t>
      </w:r>
      <w:r w:rsidR="00456F39">
        <w:fldChar w:fldCharType="begin"/>
      </w:r>
      <w:r w:rsidR="00456F39">
        <w:instrText xml:space="preserve"> REF _Ref442444450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2B4F18" w:rsidRPr="00B95B10" w:rsidRDefault="002B4F18" w:rsidP="002B4F18">
      <w:pPr>
        <w:pStyle w:val="Heading3"/>
      </w:pPr>
      <w:bookmarkStart w:id="967" w:name="_Toc386202337"/>
      <w:bookmarkStart w:id="968" w:name="_Toc498564163"/>
      <w:r w:rsidRPr="00B95B10">
        <w:t>Response Codes</w:t>
      </w:r>
      <w:r>
        <w:t xml:space="preserve"> and Error Handling</w:t>
      </w:r>
      <w:bookmarkEnd w:id="967"/>
      <w:bookmarkEnd w:id="968"/>
    </w:p>
    <w:p w:rsidR="002B4F18" w:rsidRDefault="002B4F18" w:rsidP="002B4F18">
      <w:pPr>
        <w:rPr>
          <w:lang w:val="en-US"/>
        </w:rPr>
      </w:pPr>
      <w:r>
        <w:t xml:space="preserve">For HTTP response codes, see </w:t>
      </w:r>
      <w:r>
        <w:rPr>
          <w:lang w:val="en-US"/>
        </w:rPr>
        <w:t>[REST_NetAPI_Common].</w:t>
      </w:r>
    </w:p>
    <w:p w:rsidR="002B4F18" w:rsidRPr="00C738AF" w:rsidRDefault="002B4F18" w:rsidP="002B4F18">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969" w:name="_Ref382312918"/>
      <w:bookmarkStart w:id="970" w:name="_Toc386202338"/>
      <w:bookmarkStart w:id="971" w:name="_Toc498564164"/>
      <w:r>
        <w:t>GET</w:t>
      </w:r>
      <w:bookmarkEnd w:id="969"/>
      <w:bookmarkEnd w:id="970"/>
      <w:bookmarkEnd w:id="971"/>
    </w:p>
    <w:p w:rsidR="002B4F18" w:rsidRPr="0056737B" w:rsidRDefault="002B4F18" w:rsidP="002B4F18">
      <w:r w:rsidRPr="0056737B">
        <w:t>This operation is used for retrieving the resource URL for an object based on its pathname.</w:t>
      </w:r>
    </w:p>
    <w:p w:rsidR="009E1220" w:rsidRPr="00B95B10" w:rsidRDefault="009E1220" w:rsidP="009E1220">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E1220" w:rsidRPr="008D5D85" w:rsidRDefault="009E1220" w:rsidP="004030EB">
            <w:pPr>
              <w:spacing w:before="0"/>
              <w:rPr>
                <w:rFonts w:ascii="Arial" w:hAnsi="Arial" w:cs="Arial"/>
                <w:b/>
                <w:color w:val="000000"/>
              </w:rPr>
            </w:pPr>
            <w:r w:rsidRPr="008D5D85">
              <w:rPr>
                <w:rFonts w:ascii="Arial" w:hAnsi="Arial" w:cs="Arial"/>
                <w:b/>
                <w:color w:val="000000"/>
              </w:rPr>
              <w:t>Description</w:t>
            </w:r>
          </w:p>
        </w:tc>
      </w:tr>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No</w:t>
            </w:r>
          </w:p>
        </w:tc>
        <w:tc>
          <w:tcPr>
            <w:tcW w:w="280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rPr>
            </w:pPr>
            <w:r w:rsidRPr="008D5D85">
              <w:rPr>
                <w:rFonts w:ascii="Arial" w:hAnsi="Arial" w:cs="Arial"/>
              </w:rPr>
              <w:t>The location of the object in the hierarchical storage.</w:t>
            </w:r>
          </w:p>
          <w:p w:rsidR="00045B4C" w:rsidRPr="008D5D85" w:rsidRDefault="00045B4C" w:rsidP="00173CB0">
            <w:pPr>
              <w:spacing w:before="0"/>
              <w:rPr>
                <w:rFonts w:ascii="Arial" w:hAnsi="Arial" w:cs="Arial"/>
                <w:color w:val="000000"/>
              </w:rPr>
            </w:pPr>
            <w:r w:rsidRPr="008D5D85">
              <w:rPr>
                <w:rFonts w:ascii="Arial" w:hAnsi="Arial" w:cs="Arial"/>
                <w:color w:val="000000"/>
              </w:rPr>
              <w:t xml:space="preserve">If path is absent, </w:t>
            </w:r>
            <w:r w:rsidR="00E81594" w:rsidRPr="008D5D85">
              <w:rPr>
                <w:rFonts w:ascii="Arial" w:hAnsi="Arial" w:cs="Arial"/>
                <w:color w:val="000000"/>
              </w:rPr>
              <w:t xml:space="preserve">malformed or invalid, an appropriate </w:t>
            </w:r>
            <w:r w:rsidRPr="008D5D85">
              <w:rPr>
                <w:rFonts w:ascii="Arial" w:hAnsi="Arial" w:cs="Arial"/>
                <w:color w:val="000000"/>
              </w:rPr>
              <w:t xml:space="preserve">Service Exception </w:t>
            </w:r>
            <w:r w:rsidR="00E81594" w:rsidRPr="008D5D85">
              <w:rPr>
                <w:rFonts w:ascii="Arial" w:hAnsi="Arial" w:cs="Arial"/>
                <w:color w:val="000000"/>
              </w:rPr>
              <w:t>(e.g. SVC</w:t>
            </w:r>
            <w:r w:rsidR="006B28A4" w:rsidRPr="008D5D85">
              <w:rPr>
                <w:rFonts w:ascii="Arial" w:hAnsi="Arial" w:cs="Arial"/>
                <w:color w:val="000000"/>
              </w:rPr>
              <w:t>0</w:t>
            </w:r>
            <w:r w:rsidR="00E81594" w:rsidRPr="008D5D85">
              <w:rPr>
                <w:rFonts w:ascii="Arial" w:hAnsi="Arial" w:cs="Arial"/>
                <w:color w:val="000000"/>
              </w:rPr>
              <w:t xml:space="preserve">004) </w:t>
            </w:r>
            <w:r w:rsidRPr="008D5D85">
              <w:rPr>
                <w:rFonts w:ascii="Arial" w:hAnsi="Arial" w:cs="Arial"/>
                <w:color w:val="000000"/>
              </w:rPr>
              <w:t>SHALL be returned.</w:t>
            </w:r>
          </w:p>
        </w:tc>
      </w:tr>
    </w:tbl>
    <w:p w:rsidR="009E1220" w:rsidRPr="00402EE2" w:rsidRDefault="009E1220" w:rsidP="009E1220">
      <w:pPr>
        <w:pStyle w:val="Heading4"/>
      </w:pPr>
      <w:bookmarkStart w:id="972" w:name="_Toc341877120"/>
      <w:bookmarkStart w:id="973" w:name="_Toc360523325"/>
      <w:bookmarkStart w:id="974" w:name="_Toc386202339"/>
      <w:bookmarkStart w:id="975" w:name="_Ref391357244"/>
      <w:bookmarkStart w:id="976" w:name="_Toc498564165"/>
      <w:r w:rsidRPr="00B95B10">
        <w:t>Example</w:t>
      </w:r>
      <w:r>
        <w:t xml:space="preserve"> 1: R</w:t>
      </w:r>
      <w:r w:rsidRPr="00AC6F48">
        <w:t>etriev</w:t>
      </w:r>
      <w:r>
        <w:t xml:space="preserve">e object’s resource URL based on its path </w:t>
      </w:r>
      <w:r w:rsidRPr="00B95B10">
        <w:tab/>
        <w:t>(Informative)</w:t>
      </w:r>
      <w:bookmarkStart w:id="977" w:name="_Toc330212976"/>
      <w:bookmarkStart w:id="978" w:name="_Toc330214133"/>
      <w:bookmarkEnd w:id="972"/>
      <w:bookmarkEnd w:id="973"/>
      <w:bookmarkEnd w:id="974"/>
      <w:bookmarkEnd w:id="975"/>
      <w:bookmarkEnd w:id="976"/>
      <w:bookmarkEnd w:id="977"/>
      <w:bookmarkEnd w:id="978"/>
    </w:p>
    <w:p w:rsidR="009E1220" w:rsidRPr="00856EA9" w:rsidRDefault="009E1220" w:rsidP="00856EA9">
      <w:pPr>
        <w:pStyle w:val="Heading5"/>
        <w:tabs>
          <w:tab w:val="num" w:pos="1560"/>
        </w:tabs>
        <w:ind w:left="1512"/>
      </w:pPr>
      <w:bookmarkStart w:id="979" w:name="_Toc341877121"/>
      <w:bookmarkStart w:id="980" w:name="_Toc360523326"/>
      <w:bookmarkStart w:id="981" w:name="_Toc386202340"/>
      <w:bookmarkStart w:id="982" w:name="_Toc498564166"/>
      <w:r w:rsidRPr="00856EA9">
        <w:t>Request</w:t>
      </w:r>
      <w:bookmarkEnd w:id="979"/>
      <w:bookmarkEnd w:id="980"/>
      <w:bookmarkEnd w:id="981"/>
      <w:bookmarkEnd w:id="98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t>Authorization: BEARER 08776724-6d0d-4aa6-a404-2bc19b5cf903</w:t>
            </w:r>
          </w:p>
          <w:p w:rsidR="009E1220" w:rsidRPr="00B95B10" w:rsidRDefault="009E1220" w:rsidP="0074144E">
            <w:pPr>
              <w:pStyle w:val="0Listing0"/>
              <w:tabs>
                <w:tab w:val="left" w:pos="2355"/>
                <w:tab w:val="left" w:pos="3122"/>
              </w:tabs>
            </w:pPr>
            <w:r>
              <w:t>Accept: application/xml</w:t>
            </w:r>
            <w:r>
              <w:tab/>
            </w:r>
            <w:r w:rsidR="00D11121">
              <w:tab/>
            </w:r>
          </w:p>
        </w:tc>
      </w:tr>
    </w:tbl>
    <w:p w:rsidR="009E1220" w:rsidRPr="00856EA9" w:rsidRDefault="009E1220" w:rsidP="00856EA9">
      <w:pPr>
        <w:pStyle w:val="Heading5"/>
        <w:tabs>
          <w:tab w:val="num" w:pos="1560"/>
        </w:tabs>
        <w:ind w:left="1512"/>
      </w:pPr>
      <w:bookmarkStart w:id="983" w:name="_Toc341877125"/>
      <w:bookmarkStart w:id="984" w:name="_Toc360523330"/>
      <w:bookmarkStart w:id="985" w:name="_Toc386202341"/>
      <w:bookmarkStart w:id="986" w:name="_Toc498564167"/>
      <w:r w:rsidRPr="00856EA9">
        <w:lastRenderedPageBreak/>
        <w:t>Response</w:t>
      </w:r>
      <w:bookmarkEnd w:id="983"/>
      <w:bookmarkEnd w:id="984"/>
      <w:bookmarkEnd w:id="985"/>
      <w:bookmarkEnd w:id="986"/>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9E1220" w:rsidRPr="008D5D85" w:rsidTr="004030EB">
        <w:trPr>
          <w:trHeight w:val="2038"/>
        </w:trPr>
        <w:tc>
          <w:tcPr>
            <w:tcW w:w="5000" w:type="pct"/>
            <w:shd w:val="clear" w:color="auto" w:fill="FFFFCC"/>
            <w:tcMar>
              <w:top w:w="150" w:type="dxa"/>
              <w:left w:w="150" w:type="dxa"/>
              <w:bottom w:w="150" w:type="dxa"/>
              <w:right w:w="150" w:type="dxa"/>
            </w:tcMar>
          </w:tcPr>
          <w:p w:rsidR="009E1220" w:rsidRPr="00C97531" w:rsidRDefault="009E1220" w:rsidP="004030EB">
            <w:pPr>
              <w:pStyle w:val="0Listing0"/>
              <w:spacing w:after="0"/>
            </w:pPr>
            <w:r w:rsidRPr="00C97531">
              <w:t>HTTP/1.1 20</w:t>
            </w:r>
            <w:r>
              <w:t>0</w:t>
            </w:r>
            <w:r w:rsidRPr="00C97531">
              <w:t xml:space="preserve"> </w:t>
            </w:r>
            <w:r>
              <w:t>OK</w:t>
            </w:r>
          </w:p>
          <w:p w:rsidR="009E1220" w:rsidRDefault="009E1220" w:rsidP="004030EB">
            <w:pPr>
              <w:pStyle w:val="0listing"/>
            </w:pPr>
            <w:r>
              <w:t xml:space="preserve">Date: </w:t>
            </w:r>
            <w:r w:rsidR="0078499E">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9E1220" w:rsidRDefault="009E1220" w:rsidP="004030EB">
            <w:pPr>
              <w:pStyle w:val="0listing"/>
            </w:pPr>
            <w:r>
              <w:t>Content-Type: application/xml</w:t>
            </w:r>
          </w:p>
          <w:p w:rsidR="009E1220" w:rsidRPr="0039585A" w:rsidRDefault="009E1220" w:rsidP="004030EB">
            <w:pPr>
              <w:pStyle w:val="0listing"/>
              <w:rPr>
                <w:lang w:val="en-US"/>
              </w:rPr>
            </w:pPr>
            <w:r>
              <w:t>Content-Length: nnnn</w:t>
            </w:r>
          </w:p>
          <w:p w:rsidR="009E1220" w:rsidRPr="00FB315E" w:rsidRDefault="009E1220" w:rsidP="004030EB">
            <w:pPr>
              <w:pStyle w:val="0listing"/>
            </w:pPr>
          </w:p>
          <w:p w:rsidR="009E1220" w:rsidRPr="008D5D85" w:rsidRDefault="009E1220" w:rsidP="004030EB">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&lt;resourceURL&gt;http://exampleAPI/nms/v1/myStore/tel%3A%2B19585550100/objects/obj12345&lt;/resourceURL&gt;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&lt;path&gt;/main/conversation5/obj12345&lt;/path&gt;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&gt;</w:t>
            </w:r>
          </w:p>
        </w:tc>
      </w:tr>
    </w:tbl>
    <w:p w:rsidR="006759C3" w:rsidRPr="006759C3" w:rsidRDefault="006759C3" w:rsidP="008A6429">
      <w:pPr>
        <w:pStyle w:val="Heading4"/>
      </w:pPr>
      <w:bookmarkStart w:id="987" w:name="_Ref391357261"/>
      <w:bookmarkStart w:id="988" w:name="_Toc498564168"/>
      <w:r w:rsidRPr="006759C3">
        <w:t>Example 2: Retrieve object’s resource URL based on its path, failure due to a</w:t>
      </w:r>
      <w:r w:rsidR="00DD35AE">
        <w:t>n</w:t>
      </w:r>
      <w:r w:rsidRPr="006759C3">
        <w:t xml:space="preserve"> </w:t>
      </w:r>
      <w:r w:rsidR="00DD35AE">
        <w:t>invalid</w:t>
      </w:r>
      <w:r w:rsidRPr="006759C3">
        <w:t xml:space="preserve"> path</w:t>
      </w:r>
      <w:r w:rsidRPr="006759C3">
        <w:tab/>
        <w:t>(Informative)</w:t>
      </w:r>
      <w:bookmarkEnd w:id="987"/>
      <w:bookmarkEnd w:id="988"/>
    </w:p>
    <w:p w:rsidR="006759C3" w:rsidRPr="006759C3" w:rsidRDefault="006759C3" w:rsidP="006759C3">
      <w:r w:rsidRPr="006759C3">
        <w:t>In this example the path is invalid</w:t>
      </w:r>
      <w:r w:rsidR="00DD35AE">
        <w:t>:</w:t>
      </w:r>
      <w:r w:rsidRPr="006759C3">
        <w:t xml:space="preserve"> </w:t>
      </w:r>
      <w:r w:rsidR="00D34E7E">
        <w:t>it points to a non-existent object</w:t>
      </w:r>
      <w:r w:rsidRPr="006759C3">
        <w:t>/main//conversation5/obj12345.</w:t>
      </w:r>
    </w:p>
    <w:p w:rsidR="006759C3" w:rsidRPr="00856EA9" w:rsidRDefault="006759C3" w:rsidP="00856EA9">
      <w:pPr>
        <w:pStyle w:val="Heading5"/>
        <w:tabs>
          <w:tab w:val="num" w:pos="1560"/>
        </w:tabs>
        <w:ind w:left="1512"/>
      </w:pPr>
      <w:bookmarkStart w:id="989" w:name="_Toc498564169"/>
      <w:r w:rsidRPr="00856EA9">
        <w:t>Request</w:t>
      </w:r>
      <w:bookmarkEnd w:id="9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Accept: application/xml</w:t>
            </w:r>
            <w:r w:rsidRPr="006759C3">
              <w:rPr>
                <w:rFonts w:ascii="Arial Narrow" w:eastAsia="Batang" w:hAnsi="Arial Narrow" w:cs="Courier New"/>
                <w:noProof/>
                <w:lang w:eastAsia="ko-KR"/>
              </w:rPr>
              <w:tab/>
            </w:r>
            <w:r w:rsidRPr="006759C3">
              <w:rPr>
                <w:rFonts w:ascii="Arial Narrow" w:eastAsia="Batang" w:hAnsi="Arial Narrow" w:cs="Courier New"/>
                <w:noProof/>
                <w:lang w:eastAsia="ko-KR"/>
              </w:rPr>
              <w:tab/>
            </w:r>
          </w:p>
        </w:tc>
      </w:tr>
    </w:tbl>
    <w:p w:rsidR="006759C3" w:rsidRPr="00856EA9" w:rsidRDefault="006759C3" w:rsidP="00856EA9">
      <w:pPr>
        <w:pStyle w:val="Heading5"/>
        <w:tabs>
          <w:tab w:val="num" w:pos="1560"/>
        </w:tabs>
        <w:ind w:left="1512"/>
      </w:pPr>
      <w:bookmarkStart w:id="990" w:name="_Toc498564170"/>
      <w:r w:rsidRPr="00856EA9">
        <w:t>Response</w:t>
      </w:r>
      <w:bookmarkEnd w:id="990"/>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6759C3">
        <w:trPr>
          <w:trHeight w:val="2038"/>
        </w:trPr>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78499E">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application/xml</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&lt;?xml version="1.0" encoding="UTF-8"?&gt;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 xmlns:common="urn:oma:xml:rest:netapi:common:1"&gt;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&lt;messageId&gt;</w:t>
            </w:r>
            <w:r w:rsidRPr="006759C3">
              <w:rPr>
                <w:rFonts w:ascii="Arial Narrow" w:eastAsia="Batang" w:hAnsi="Arial Narrow" w:cs="Courier New"/>
                <w:noProof/>
                <w:lang w:eastAsia="ko-KR"/>
              </w:rPr>
              <w:t>SVC000</w:t>
            </w:r>
            <w:r w:rsidR="00D34E7E">
              <w:rPr>
                <w:rFonts w:ascii="Arial Narrow" w:eastAsia="Batang" w:hAnsi="Arial Narrow" w:cs="Courier New"/>
                <w:noProof/>
                <w:lang w:eastAsia="ko-KR"/>
              </w:rPr>
              <w:t>2</w:t>
            </w:r>
            <w:r w:rsidRPr="006759C3">
              <w:rPr>
                <w:rFonts w:ascii="Arial Narrow" w:eastAsia="Batang" w:hAnsi="Arial Narrow" w:cs="Courier New"/>
                <w:noProof/>
                <w:color w:val="000000"/>
                <w:lang w:val="en-US" w:eastAsia="ko-KR"/>
              </w:rPr>
              <w:t>&lt;/messageId&gt;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&lt;text&gt;</w:t>
            </w:r>
            <w:r w:rsidR="00D34E7E">
              <w:rPr>
                <w:rFonts w:ascii="Arial Narrow" w:eastAsia="Malgun Gothic" w:hAnsi="Arial Narrow" w:cs="Courier New"/>
                <w:noProof/>
                <w:lang w:eastAsia="ko-KR"/>
              </w:rPr>
              <w:t>Invalid input value for</w:t>
            </w:r>
            <w:r w:rsidRPr="006759C3">
              <w:rPr>
                <w:rFonts w:ascii="Arial Narrow" w:eastAsia="Malgun Gothic" w:hAnsi="Arial Narrow" w:cs="Courier New"/>
                <w:noProof/>
                <w:lang w:eastAsia="ko-KR"/>
              </w:rPr>
              <w:t xml:space="preserve"> message part %1</w:t>
            </w:r>
            <w:r w:rsidRPr="006759C3">
              <w:rPr>
                <w:rFonts w:ascii="Arial Narrow" w:eastAsia="Batang" w:hAnsi="Arial Narrow" w:cs="Courier New"/>
                <w:noProof/>
                <w:color w:val="000000"/>
                <w:lang w:val="en-US" w:eastAsia="ko-KR"/>
              </w:rPr>
              <w:t>&lt;/text&gt;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&lt;variables&gt;</w:t>
            </w:r>
            <w:r w:rsidRPr="006759C3">
              <w:rPr>
                <w:rFonts w:ascii="Arial Narrow" w:eastAsia="Batang" w:hAnsi="Arial Narrow" w:cs="Courier New"/>
                <w:noProof/>
                <w:lang w:eastAsia="ko-KR"/>
              </w:rPr>
              <w:t>/main//conversation5/obj12345</w:t>
            </w:r>
            <w:r w:rsidRPr="006759C3">
              <w:rPr>
                <w:rFonts w:ascii="Arial Narrow" w:eastAsia="Batang" w:hAnsi="Arial Narrow" w:cs="Courier New"/>
                <w:noProof/>
                <w:color w:val="000000"/>
                <w:lang w:val="en-US" w:eastAsia="ko-KR"/>
              </w:rPr>
              <w:t>&lt;/variables&gt;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&lt;/common:requestError&gt;</w:t>
            </w:r>
          </w:p>
        </w:tc>
      </w:tr>
    </w:tbl>
    <w:p w:rsidR="002B4F18" w:rsidRDefault="002B4F18" w:rsidP="002B4F18">
      <w:pPr>
        <w:pStyle w:val="Heading3"/>
      </w:pPr>
      <w:bookmarkStart w:id="991" w:name="_Toc373028284"/>
      <w:bookmarkStart w:id="992" w:name="_Toc386202342"/>
      <w:bookmarkStart w:id="993" w:name="_Toc498564171"/>
      <w:bookmarkEnd w:id="991"/>
      <w:r>
        <w:t>PUT</w:t>
      </w:r>
      <w:bookmarkEnd w:id="992"/>
      <w:bookmarkEnd w:id="993"/>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2B4F18" w:rsidRDefault="002B4F18" w:rsidP="002B4F18">
      <w:pPr>
        <w:pStyle w:val="Heading3"/>
      </w:pPr>
      <w:bookmarkStart w:id="994" w:name="_Ref382312925"/>
      <w:bookmarkStart w:id="995" w:name="_Toc386202343"/>
      <w:bookmarkStart w:id="996" w:name="_Toc498564172"/>
      <w:r>
        <w:t>POST</w:t>
      </w:r>
      <w:bookmarkEnd w:id="994"/>
      <w:bookmarkEnd w:id="995"/>
      <w:bookmarkEnd w:id="996"/>
    </w:p>
    <w:p w:rsidR="002B4F18" w:rsidRPr="00EB6E43" w:rsidRDefault="002B4F18" w:rsidP="002B4F18">
      <w:r w:rsidRPr="00EB6E43">
        <w:t>This operation is used for retrieving the resource URLs for a list of objects based on their pathnames.</w:t>
      </w:r>
    </w:p>
    <w:p w:rsidR="009E1220" w:rsidRPr="00402EE2" w:rsidRDefault="009E1220" w:rsidP="00C57FED">
      <w:pPr>
        <w:pStyle w:val="Heading4"/>
      </w:pPr>
      <w:bookmarkStart w:id="997" w:name="_Toc386202344"/>
      <w:bookmarkStart w:id="998" w:name="_Ref391357273"/>
      <w:bookmarkStart w:id="999" w:name="_Toc498564173"/>
      <w:r w:rsidRPr="00B95B10">
        <w:t>Example</w:t>
      </w:r>
      <w:r>
        <w:t xml:space="preserve"> 1: R</w:t>
      </w:r>
      <w:r w:rsidRPr="00AC6F48">
        <w:t>etriev</w:t>
      </w:r>
      <w:r>
        <w:t xml:space="preserve">e list of objects’ resource URLs based on their paths </w:t>
      </w:r>
      <w:r w:rsidRPr="00B95B10">
        <w:tab/>
        <w:t>(Informative)</w:t>
      </w:r>
      <w:bookmarkEnd w:id="997"/>
      <w:bookmarkEnd w:id="998"/>
      <w:bookmarkEnd w:id="999"/>
    </w:p>
    <w:p w:rsidR="009E1220" w:rsidRPr="00856EA9" w:rsidRDefault="009E1220" w:rsidP="00856EA9">
      <w:pPr>
        <w:pStyle w:val="Heading5"/>
        <w:tabs>
          <w:tab w:val="num" w:pos="1560"/>
        </w:tabs>
        <w:ind w:left="1512"/>
      </w:pPr>
      <w:bookmarkStart w:id="1000" w:name="_Toc386202345"/>
      <w:bookmarkStart w:id="1001" w:name="_Toc498564174"/>
      <w:r w:rsidRPr="00856EA9">
        <w:t>Request</w:t>
      </w:r>
      <w:bookmarkEnd w:id="1000"/>
      <w:bookmarkEnd w:id="100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lastRenderedPageBreak/>
              <w:t>Authorization: BEARER 08776724-6d0d-4aa6-a404-2bc19b5cf903</w:t>
            </w:r>
          </w:p>
          <w:p w:rsidR="009E1220" w:rsidRPr="00350B69" w:rsidRDefault="009E1220" w:rsidP="0074144E">
            <w:pPr>
              <w:pStyle w:val="listing"/>
              <w:tabs>
                <w:tab w:val="left" w:pos="3885"/>
              </w:tabs>
              <w:rPr>
                <w:lang w:val="en-GB"/>
              </w:rPr>
            </w:pPr>
            <w:r w:rsidRPr="00350B69">
              <w:rPr>
                <w:lang w:val="en-GB"/>
              </w:rPr>
              <w:t>Accept: application/xml</w:t>
            </w:r>
            <w:r w:rsidR="00A80E18">
              <w:rPr>
                <w:lang w:val="en-GB"/>
              </w:rPr>
              <w:tab/>
            </w:r>
          </w:p>
          <w:p w:rsidR="009E1220" w:rsidRPr="00350B69" w:rsidRDefault="009E1220" w:rsidP="004030EB">
            <w:pPr>
              <w:pStyle w:val="listing"/>
              <w:rPr>
                <w:lang w:val="en-GB"/>
              </w:rPr>
            </w:pPr>
            <w:r w:rsidRPr="00350B69">
              <w:rPr>
                <w:lang w:val="en-GB"/>
              </w:rPr>
              <w:t>Content-Type: application/xml</w:t>
            </w:r>
          </w:p>
          <w:p w:rsidR="009E1220" w:rsidRPr="00350B69" w:rsidRDefault="009E1220" w:rsidP="004030EB">
            <w:pPr>
              <w:pStyle w:val="listing"/>
              <w:rPr>
                <w:lang w:val="en-GB"/>
              </w:rPr>
            </w:pPr>
            <w:r w:rsidRPr="00350B69">
              <w:rPr>
                <w:lang w:val="en-GB"/>
              </w:rPr>
              <w:t>Content-Length: nnnn</w:t>
            </w:r>
          </w:p>
          <w:p w:rsidR="009E1220" w:rsidRPr="00350B69" w:rsidRDefault="009E1220" w:rsidP="004030EB">
            <w:pPr>
              <w:pStyle w:val="listing"/>
              <w:rPr>
                <w:lang w:val="en-GB"/>
              </w:rPr>
            </w:pPr>
          </w:p>
          <w:p w:rsidR="009E1220" w:rsidRPr="00350B69" w:rsidRDefault="009E1220" w:rsidP="0074144E">
            <w:pPr>
              <w:pStyle w:val="XMLcode"/>
            </w:pPr>
            <w:r w:rsidRPr="00350B69">
              <w:t>&lt;?xml version="1.0" encoding="UTF-8"?&gt;</w:t>
            </w:r>
          </w:p>
          <w:p w:rsidR="009E1220" w:rsidRPr="00472308" w:rsidRDefault="009E1220" w:rsidP="0074144E">
            <w:pPr>
              <w:pStyle w:val="XMLcode"/>
            </w:pPr>
            <w:r w:rsidRPr="00472308">
              <w:t>&lt;nms:pathList xmlns:nms="urn:oma:xml:rest:netapi:nms:1"&gt;</w:t>
            </w:r>
          </w:p>
          <w:p w:rsidR="009E1220" w:rsidRPr="00472308" w:rsidRDefault="009E1220" w:rsidP="0074144E">
            <w:pPr>
              <w:pStyle w:val="XMLcode"/>
            </w:pPr>
            <w:r w:rsidRPr="00472308">
              <w:t xml:space="preserve">  &lt;path&gt;/main/</w:t>
            </w:r>
            <w:r w:rsidRPr="005852B1">
              <w:rPr>
                <w:lang w:val="en-US"/>
              </w:rPr>
              <w:t>f81d4fae-7dec-11d0-a765-00a0c91e6bf6</w:t>
            </w:r>
            <w:r w:rsidRPr="00472308">
              <w:t>/</w:t>
            </w:r>
            <w:r w:rsidR="0006605B" w:rsidRPr="00F82D20">
              <w:rPr>
                <w:color w:val="000000"/>
                <w:lang w:val="en-US"/>
              </w:rPr>
              <w:t>oId11</w:t>
            </w:r>
            <w:r w:rsidR="0006605B">
              <w:rPr>
                <w:color w:val="000000"/>
                <w:lang w:val="en-US"/>
              </w:rPr>
              <w:t>1</w:t>
            </w:r>
            <w:r w:rsidRPr="00472308">
              <w:t>&lt;/path&gt;</w:t>
            </w:r>
          </w:p>
          <w:p w:rsidR="009E1220" w:rsidRPr="00472308" w:rsidRDefault="009E1220" w:rsidP="0074144E">
            <w:pPr>
              <w:pStyle w:val="XMLcode"/>
            </w:pPr>
            <w:r w:rsidRPr="00472308">
              <w:t xml:space="preserve">  &lt;path&gt;</w:t>
            </w:r>
            <w:r>
              <w:t>/main/conversation5</w:t>
            </w:r>
            <w:r w:rsidRPr="00472308">
              <w:t>/</w:t>
            </w:r>
            <w:r w:rsidR="0006605B" w:rsidRPr="00F82D20">
              <w:rPr>
                <w:color w:val="000000"/>
                <w:lang w:val="en-US"/>
              </w:rPr>
              <w:t>oId221</w:t>
            </w:r>
            <w:r w:rsidRPr="00472308">
              <w:t>&lt;/path&gt;</w:t>
            </w:r>
          </w:p>
          <w:p w:rsidR="009E1220" w:rsidRPr="00472308" w:rsidRDefault="009E1220" w:rsidP="0074144E">
            <w:pPr>
              <w:pStyle w:val="XMLcode"/>
            </w:pPr>
            <w:r w:rsidRPr="00472308">
              <w:t xml:space="preserve">  &lt;path&gt;/main/conversation5/</w:t>
            </w:r>
            <w:r w:rsidR="0006605B" w:rsidRPr="00F82D20">
              <w:rPr>
                <w:color w:val="000000"/>
                <w:lang w:val="en-US"/>
              </w:rPr>
              <w:t>oId222</w:t>
            </w:r>
            <w:r w:rsidRPr="00472308">
              <w:t>&lt;/path&gt;</w:t>
            </w:r>
          </w:p>
          <w:p w:rsidR="009E1220" w:rsidRPr="00350B69" w:rsidRDefault="009E1220" w:rsidP="0074144E">
            <w:pPr>
              <w:pStyle w:val="XMLcode"/>
              <w:rPr>
                <w:lang w:val="en-US"/>
              </w:rPr>
            </w:pPr>
            <w:r w:rsidRPr="00472308">
              <w:t>&lt;/nms:pathList&gt;</w:t>
            </w:r>
            <w:r>
              <w:tab/>
            </w:r>
          </w:p>
        </w:tc>
      </w:tr>
    </w:tbl>
    <w:p w:rsidR="009E1220" w:rsidRPr="00856EA9" w:rsidRDefault="009E1220" w:rsidP="00856EA9">
      <w:pPr>
        <w:pStyle w:val="Heading5"/>
        <w:tabs>
          <w:tab w:val="num" w:pos="1560"/>
        </w:tabs>
        <w:ind w:left="1512"/>
      </w:pPr>
      <w:bookmarkStart w:id="1002" w:name="_Toc386202346"/>
      <w:bookmarkStart w:id="1003" w:name="_Toc498564175"/>
      <w:r w:rsidRPr="00856EA9">
        <w:lastRenderedPageBreak/>
        <w:t>Response</w:t>
      </w:r>
      <w:bookmarkEnd w:id="1002"/>
      <w:bookmarkEnd w:id="100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E1220" w:rsidRPr="008D5D85" w:rsidTr="004030EB">
        <w:tc>
          <w:tcPr>
            <w:tcW w:w="5000" w:type="pct"/>
            <w:shd w:val="clear" w:color="auto" w:fill="FFFFCC"/>
            <w:tcMar>
              <w:top w:w="150" w:type="dxa"/>
              <w:left w:w="150" w:type="dxa"/>
              <w:bottom w:w="150" w:type="dxa"/>
              <w:right w:w="150" w:type="dxa"/>
            </w:tcMar>
          </w:tcPr>
          <w:p w:rsidR="009E1220" w:rsidRPr="00664745" w:rsidRDefault="009E1220" w:rsidP="0074144E">
            <w:pPr>
              <w:pStyle w:val="XMLcode"/>
              <w:rPr>
                <w:lang w:val="en-US"/>
              </w:rPr>
            </w:pPr>
            <w:r>
              <w:t>HTTP/1.1 20</w:t>
            </w:r>
            <w:r>
              <w:rPr>
                <w:lang w:val="en-US"/>
              </w:rPr>
              <w:t>0</w:t>
            </w:r>
            <w:r>
              <w:t xml:space="preserve"> </w:t>
            </w:r>
            <w:r>
              <w:rPr>
                <w:lang w:val="en-US"/>
              </w:rPr>
              <w:t>OK</w:t>
            </w:r>
          </w:p>
          <w:p w:rsidR="009E1220" w:rsidRDefault="009E1220" w:rsidP="0074144E">
            <w:pPr>
              <w:pStyle w:val="XMLcode"/>
            </w:pPr>
            <w:r>
              <w:t xml:space="preserve">Date: </w:t>
            </w:r>
            <w:r w:rsidR="0078499E">
              <w:t>Wed</w:t>
            </w:r>
            <w:r>
              <w:t xml:space="preserve">, 20 </w:t>
            </w:r>
            <w:r>
              <w:rPr>
                <w:lang w:val="en-US"/>
              </w:rPr>
              <w:t>Nov</w:t>
            </w:r>
            <w:r>
              <w:t xml:space="preserve"> 2013 </w:t>
            </w:r>
            <w:r>
              <w:rPr>
                <w:lang w:val="en-US"/>
              </w:rPr>
              <w:t>1</w:t>
            </w:r>
            <w:r>
              <w:t>2:51:59 GMT</w:t>
            </w:r>
          </w:p>
          <w:p w:rsidR="009E1220" w:rsidRDefault="009E1220" w:rsidP="0074144E">
            <w:pPr>
              <w:pStyle w:val="XMLcode"/>
            </w:pPr>
            <w:r>
              <w:t>Content-Type: application/xml</w:t>
            </w:r>
          </w:p>
          <w:p w:rsidR="009E1220" w:rsidRDefault="009E1220" w:rsidP="0074144E">
            <w:pPr>
              <w:pStyle w:val="XMLcode"/>
            </w:pPr>
            <w:r>
              <w:t>Content-Length: nnnn</w:t>
            </w:r>
          </w:p>
          <w:p w:rsidR="009E1220" w:rsidRDefault="00E91237" w:rsidP="008A6429">
            <w:pPr>
              <w:pStyle w:val="XMLcode"/>
              <w:tabs>
                <w:tab w:val="left" w:pos="1950"/>
              </w:tabs>
            </w:pPr>
            <w:r>
              <w:tab/>
            </w:r>
          </w:p>
          <w:p w:rsidR="000412ED" w:rsidRPr="00C01044" w:rsidRDefault="000412ED" w:rsidP="000412ED">
            <w:pPr>
              <w:pStyle w:val="XMLcode"/>
            </w:pPr>
            <w:r w:rsidRPr="00C01044">
              <w:t>&lt;?xml version="1.0" encoding="UTF-8"?&gt;</w:t>
            </w:r>
          </w:p>
          <w:p w:rsidR="00DF6A7C" w:rsidRDefault="000412ED" w:rsidP="00DF6A7C">
            <w:pPr>
              <w:pStyle w:val="XMLcode"/>
            </w:pPr>
            <w:r w:rsidRPr="002C18D0">
              <w:t>&lt;nms:bulkResponseList xmlns:nms="urn:oma:xml:rest:netapi:</w:t>
            </w:r>
            <w:r w:rsidR="00FE6F4E">
              <w:t>nms:</w:t>
            </w:r>
            <w:r w:rsidRPr="002C18D0">
              <w:t xml:space="preserve">1"&gt;  </w:t>
            </w:r>
          </w:p>
          <w:p w:rsidR="000412ED" w:rsidRPr="002C18D0" w:rsidRDefault="00DF6A7C" w:rsidP="00DF6A7C">
            <w:pPr>
              <w:pStyle w:val="XMLcode"/>
            </w:pPr>
            <w:r>
              <w:rPr>
                <w:lang w:val="en-US"/>
              </w:rPr>
              <w:t xml:space="preserve">  </w:t>
            </w:r>
            <w:r w:rsidRPr="000D4BCA">
              <w:rPr>
                <w:lang w:val="en-US"/>
              </w:rPr>
              <w:t>&lt;</w:t>
            </w:r>
            <w:r>
              <w:rPr>
                <w:lang w:val="en-US"/>
              </w:rPr>
              <w:t>allSuccess</w:t>
            </w:r>
            <w:r w:rsidRPr="000D4BCA">
              <w:rPr>
                <w:lang w:val="en-US"/>
              </w:rPr>
              <w:t>&gt;true&lt;/</w:t>
            </w:r>
            <w:r>
              <w:rPr>
                <w:lang w:val="en-US"/>
              </w:rPr>
              <w:t>allSuccess</w:t>
            </w:r>
            <w:r w:rsidRPr="000D4BCA">
              <w:rPr>
                <w:lang w:val="en-US"/>
              </w:rPr>
              <w:t>&gt;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C01044" w:rsidRDefault="000412ED" w:rsidP="000412ED">
            <w:pPr>
              <w:pStyle w:val="XMLcode"/>
            </w:pPr>
            <w:r w:rsidRPr="00C01044">
              <w:t xml:space="preserve">    &lt;success&gt;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&lt;path&gt;</w:t>
            </w:r>
            <w:r w:rsidRPr="00F82D20">
              <w:rPr>
                <w:color w:val="000000"/>
                <w:lang w:val="en-US"/>
              </w:rPr>
              <w:t>/main/</w:t>
            </w:r>
            <w:r w:rsidRPr="005852B1">
              <w:rPr>
                <w:lang w:val="en-US"/>
              </w:rPr>
              <w:t>f81d4fae-7dec-11d0-a765-00a0c91e6bf6</w:t>
            </w:r>
            <w:r w:rsidRPr="00F82D20">
              <w:rPr>
                <w:color w:val="000000"/>
                <w:lang w:val="en-US"/>
              </w:rPr>
              <w:t>/oId111&lt;/path&gt;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r w:rsidRPr="00C01044">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&lt;resourceURL&gt;http://exampleAPI/nms/v1/myStore/tel%3A%2B19585550100/objects/oId221&lt;/resourceURL&gt;</w:t>
            </w:r>
          </w:p>
          <w:p w:rsidR="000412ED" w:rsidRPr="0074144E" w:rsidRDefault="000412ED" w:rsidP="000412ED">
            <w:pPr>
              <w:pStyle w:val="XMLcode"/>
              <w:rPr>
                <w:color w:val="000000"/>
                <w:lang w:val="en-US"/>
              </w:rPr>
            </w:pPr>
            <w:r>
              <w:rPr>
                <w:color w:val="000000"/>
                <w:lang w:val="en-US"/>
              </w:rPr>
              <w:t xml:space="preserve">     </w:t>
            </w:r>
            <w:r w:rsidRPr="00F82D20">
              <w:rPr>
                <w:color w:val="000000"/>
                <w:lang w:val="en-US"/>
              </w:rPr>
              <w:t>&lt;path&gt;/main/conversation5/oId221&lt;/path&gt;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Default="000412ED" w:rsidP="000412ED">
            <w:pPr>
              <w:pStyle w:val="XMLcode"/>
            </w:pPr>
            <w:r w:rsidRPr="00C01044">
              <w:t xml:space="preserve">    &lt;</w:t>
            </w:r>
            <w:r w:rsidRPr="002C18D0">
              <w:t>reason</w:t>
            </w:r>
            <w:r w:rsidRPr="00C01044">
              <w:t>&gt;</w:t>
            </w:r>
            <w:r>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&lt;resourceURL&gt;http://exampleAPI/nms/v1/myStore/tel%3A%2B19585550100/objects/oId222&lt;/resourceURL&gt;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&lt;path&gt;/main/conversation5/oId222&lt;/path&gt;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9E1220" w:rsidRPr="00E945DD" w:rsidRDefault="000412ED" w:rsidP="0074144E">
            <w:pPr>
              <w:pStyle w:val="XMLcode"/>
            </w:pPr>
            <w:r w:rsidRPr="00C01044">
              <w:t>&lt;/nms:bulkResponseList&gt;</w:t>
            </w:r>
          </w:p>
        </w:tc>
      </w:tr>
    </w:tbl>
    <w:p w:rsidR="00A80E18" w:rsidRDefault="00A80E18" w:rsidP="0074144E">
      <w:pPr>
        <w:pStyle w:val="Heading4"/>
      </w:pPr>
      <w:bookmarkStart w:id="1004" w:name="_Toc373028290"/>
      <w:bookmarkStart w:id="1005" w:name="_Toc386202347"/>
      <w:bookmarkStart w:id="1006" w:name="_Ref391357292"/>
      <w:bookmarkStart w:id="1007" w:name="_Toc498564176"/>
      <w:bookmarkEnd w:id="1004"/>
      <w:r w:rsidRPr="00B95B10">
        <w:t>Example</w:t>
      </w:r>
      <w:r>
        <w:t xml:space="preserve"> 2: </w:t>
      </w:r>
      <w:r w:rsidRPr="00A80E18">
        <w:t>Retrieve</w:t>
      </w:r>
      <w:r>
        <w:t xml:space="preserve"> list of objects’ resource URLs based on their paths, at </w:t>
      </w:r>
      <w:r w:rsidRPr="006E325F">
        <w:t>least one</w:t>
      </w:r>
      <w:r w:rsidR="00456F39">
        <w:t xml:space="preserve"> path to a non-existing object</w:t>
      </w:r>
      <w:r w:rsidRPr="00B95B10">
        <w:tab/>
        <w:t>(Informative)</w:t>
      </w:r>
      <w:bookmarkEnd w:id="1005"/>
      <w:bookmarkEnd w:id="1006"/>
      <w:bookmarkEnd w:id="1007"/>
    </w:p>
    <w:p w:rsidR="00A80E18" w:rsidRDefault="00A80E18" w:rsidP="00A80E18">
      <w:r>
        <w:t>In this example there is an invalid path which doe</w:t>
      </w:r>
      <w:r w:rsidR="00AC5B71">
        <w:t xml:space="preserve">s not match an existing object. </w:t>
      </w:r>
      <w:r>
        <w:t>Response to the request is a 200 OK while the actual result of the success or failure for each object in the request are reported in the response body</w:t>
      </w:r>
    </w:p>
    <w:p w:rsidR="00A80E18" w:rsidRPr="00856EA9" w:rsidRDefault="00A80E18" w:rsidP="00856EA9">
      <w:pPr>
        <w:pStyle w:val="Heading5"/>
        <w:tabs>
          <w:tab w:val="num" w:pos="1560"/>
        </w:tabs>
        <w:ind w:left="1512"/>
      </w:pPr>
      <w:bookmarkStart w:id="1008" w:name="_Toc386202348"/>
      <w:bookmarkStart w:id="1009" w:name="_Toc498564177"/>
      <w:r w:rsidRPr="00856EA9">
        <w:lastRenderedPageBreak/>
        <w:t>Request</w:t>
      </w:r>
      <w:bookmarkEnd w:id="1008"/>
      <w:bookmarkEnd w:id="100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80E18" w:rsidRPr="008D5D85" w:rsidTr="006B7B7D">
        <w:tc>
          <w:tcPr>
            <w:tcW w:w="5000" w:type="pct"/>
            <w:shd w:val="clear" w:color="auto" w:fill="FFFFCC"/>
            <w:tcMar>
              <w:top w:w="150" w:type="dxa"/>
              <w:left w:w="150" w:type="dxa"/>
              <w:bottom w:w="150" w:type="dxa"/>
              <w:right w:w="150" w:type="dxa"/>
            </w:tcMar>
          </w:tcPr>
          <w:p w:rsidR="00A80E18" w:rsidRDefault="00A80E18" w:rsidP="00A80E1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A80E18" w:rsidRPr="008E679A" w:rsidRDefault="00A80E18" w:rsidP="00A80E18">
            <w:pPr>
              <w:pStyle w:val="listing"/>
              <w:rPr>
                <w:lang w:val="en-US"/>
              </w:rPr>
            </w:pPr>
            <w:r w:rsidRPr="00426520">
              <w:rPr>
                <w:lang w:val="en-US"/>
              </w:rPr>
              <w:t>Authorization: BEARER 08776724-6d0d-4aa6-a404-2bc19b5cf903</w:t>
            </w:r>
          </w:p>
          <w:p w:rsidR="00A80E18" w:rsidRPr="00350B69" w:rsidRDefault="00A80E18" w:rsidP="00A80E18">
            <w:pPr>
              <w:pStyle w:val="listing"/>
              <w:tabs>
                <w:tab w:val="left" w:pos="2790"/>
                <w:tab w:val="left" w:pos="3975"/>
              </w:tabs>
              <w:rPr>
                <w:lang w:val="en-GB"/>
              </w:rPr>
            </w:pPr>
            <w:r w:rsidRPr="00350B69">
              <w:rPr>
                <w:lang w:val="en-GB"/>
              </w:rPr>
              <w:t>Accept: application/xml</w:t>
            </w:r>
          </w:p>
          <w:p w:rsidR="00A80E18" w:rsidRPr="00350B69" w:rsidRDefault="00A80E18" w:rsidP="00A80E18">
            <w:pPr>
              <w:pStyle w:val="listing"/>
              <w:rPr>
                <w:lang w:val="en-GB"/>
              </w:rPr>
            </w:pPr>
            <w:r w:rsidRPr="00350B69">
              <w:rPr>
                <w:lang w:val="en-GB"/>
              </w:rPr>
              <w:t>Content-Type: application/xml</w:t>
            </w:r>
          </w:p>
          <w:p w:rsidR="00A80E18" w:rsidRPr="00350B69" w:rsidRDefault="00A80E18" w:rsidP="00A80E18">
            <w:pPr>
              <w:pStyle w:val="listing"/>
              <w:rPr>
                <w:lang w:val="en-GB"/>
              </w:rPr>
            </w:pPr>
            <w:r w:rsidRPr="00350B69">
              <w:rPr>
                <w:lang w:val="en-GB"/>
              </w:rPr>
              <w:t>Content-Length: nnnn</w:t>
            </w:r>
          </w:p>
          <w:p w:rsidR="00A80E18" w:rsidRPr="00350B69" w:rsidRDefault="00A80E18" w:rsidP="00A80E18">
            <w:pPr>
              <w:pStyle w:val="listing"/>
              <w:ind w:firstLine="720"/>
              <w:rPr>
                <w:lang w:val="en-GB"/>
              </w:rPr>
            </w:pPr>
          </w:p>
          <w:p w:rsidR="00A80E18" w:rsidRPr="00350B69" w:rsidRDefault="00A80E18" w:rsidP="00A80E18">
            <w:pPr>
              <w:pStyle w:val="listing"/>
              <w:rPr>
                <w:lang w:val="en-GB"/>
              </w:rPr>
            </w:pPr>
            <w:r w:rsidRPr="00350B69">
              <w:rPr>
                <w:lang w:val="en-GB"/>
              </w:rPr>
              <w:t>&lt;?xml version="1.0" encoding="UTF-8"?&gt;</w:t>
            </w:r>
          </w:p>
          <w:p w:rsidR="00A80E18" w:rsidRPr="00472308" w:rsidRDefault="00A80E18" w:rsidP="00A80E18">
            <w:pPr>
              <w:pStyle w:val="listing"/>
              <w:rPr>
                <w:lang w:val="en-GB"/>
              </w:rPr>
            </w:pPr>
            <w:r w:rsidRPr="00472308">
              <w:rPr>
                <w:lang w:val="en-GB"/>
              </w:rPr>
              <w:t>&lt;nms:pathList xmlns:nms="urn:oma:xml:rest:netapi:nms:1"&gt;</w:t>
            </w:r>
          </w:p>
          <w:p w:rsidR="00A80E18" w:rsidRPr="00472308" w:rsidRDefault="00A80E18" w:rsidP="00A80E18">
            <w:pPr>
              <w:pStyle w:val="listing"/>
              <w:rPr>
                <w:lang w:val="en-GB"/>
              </w:rPr>
            </w:pPr>
            <w:r w:rsidRPr="00472308">
              <w:rPr>
                <w:lang w:val="en-GB"/>
              </w:rPr>
              <w:t xml:space="preserve">  &lt;path&gt;/main/</w:t>
            </w:r>
            <w:r w:rsidRPr="005852B1">
              <w:rPr>
                <w:lang w:val="en-US"/>
              </w:rPr>
              <w:t>f81d4fae-7dec-11d0-a765-00a0c91e6bf6</w:t>
            </w:r>
            <w:r w:rsidRPr="00472308">
              <w:rPr>
                <w:lang w:val="en-GB"/>
              </w:rPr>
              <w:t>/</w:t>
            </w:r>
            <w:r w:rsidRPr="00F82D20">
              <w:rPr>
                <w:color w:val="000000"/>
                <w:lang w:val="en-US"/>
              </w:rPr>
              <w:t>oId11</w:t>
            </w:r>
            <w:r>
              <w:rPr>
                <w:color w:val="000000"/>
                <w:lang w:val="en-US"/>
              </w:rPr>
              <w:t>1</w:t>
            </w:r>
            <w:r w:rsidRPr="00472308">
              <w:rPr>
                <w:lang w:val="en-GB"/>
              </w:rPr>
              <w:t>&lt;/path&gt;</w:t>
            </w:r>
          </w:p>
          <w:p w:rsidR="00A80E18" w:rsidRPr="00472308" w:rsidRDefault="00A80E18" w:rsidP="00A80E18">
            <w:pPr>
              <w:pStyle w:val="listing"/>
              <w:rPr>
                <w:lang w:val="en-GB"/>
              </w:rPr>
            </w:pPr>
            <w:r w:rsidRPr="00472308">
              <w:rPr>
                <w:lang w:val="en-GB"/>
              </w:rPr>
              <w:t xml:space="preserve">  &lt;path&gt;</w:t>
            </w:r>
            <w:r>
              <w:rPr>
                <w:lang w:val="en-GB"/>
              </w:rPr>
              <w:t>/cleanups/conversation5</w:t>
            </w:r>
            <w:r w:rsidRPr="00472308">
              <w:rPr>
                <w:lang w:val="en-GB"/>
              </w:rPr>
              <w:t>/</w:t>
            </w:r>
            <w:r w:rsidRPr="00F82D20">
              <w:rPr>
                <w:color w:val="000000"/>
                <w:lang w:val="en-US"/>
              </w:rPr>
              <w:t>oId221</w:t>
            </w:r>
            <w:r w:rsidRPr="00472308">
              <w:rPr>
                <w:lang w:val="en-GB"/>
              </w:rPr>
              <w:t>&lt;/p</w:t>
            </w:r>
            <w:r>
              <w:rPr>
                <w:lang w:val="en-GB"/>
              </w:rPr>
              <w:t>ath&gt;</w:t>
            </w:r>
          </w:p>
          <w:p w:rsidR="00A80E18" w:rsidRPr="00350B69" w:rsidRDefault="00A80E18" w:rsidP="00A80E18">
            <w:pPr>
              <w:pStyle w:val="listing"/>
              <w:tabs>
                <w:tab w:val="left" w:pos="1785"/>
              </w:tabs>
              <w:rPr>
                <w:lang w:val="en-US"/>
              </w:rPr>
            </w:pPr>
            <w:r w:rsidRPr="00472308">
              <w:rPr>
                <w:lang w:val="en-GB"/>
              </w:rPr>
              <w:t>&lt;/nms:pathList&gt;</w:t>
            </w:r>
            <w:r>
              <w:rPr>
                <w:lang w:val="en-GB"/>
              </w:rPr>
              <w:tab/>
            </w:r>
          </w:p>
        </w:tc>
      </w:tr>
    </w:tbl>
    <w:p w:rsidR="00A80E18" w:rsidRPr="00856EA9" w:rsidRDefault="00A80E18" w:rsidP="00856EA9">
      <w:pPr>
        <w:pStyle w:val="Heading5"/>
        <w:tabs>
          <w:tab w:val="num" w:pos="1560"/>
        </w:tabs>
        <w:ind w:left="1512"/>
      </w:pPr>
      <w:bookmarkStart w:id="1010" w:name="_Toc386202349"/>
      <w:bookmarkStart w:id="1011" w:name="_Toc498564178"/>
      <w:r w:rsidRPr="00856EA9">
        <w:t>Response</w:t>
      </w:r>
      <w:bookmarkEnd w:id="1010"/>
      <w:bookmarkEnd w:id="101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80E18" w:rsidRPr="008D5D85" w:rsidTr="006B7B7D">
        <w:tc>
          <w:tcPr>
            <w:tcW w:w="5000" w:type="pct"/>
            <w:shd w:val="clear" w:color="auto" w:fill="FFFFCC"/>
            <w:tcMar>
              <w:top w:w="150" w:type="dxa"/>
              <w:left w:w="150" w:type="dxa"/>
              <w:bottom w:w="150" w:type="dxa"/>
              <w:right w:w="150" w:type="dxa"/>
            </w:tcMar>
          </w:tcPr>
          <w:p w:rsidR="0016589B" w:rsidRDefault="0016589B" w:rsidP="0074144E">
            <w:pPr>
              <w:pStyle w:val="XMLcode"/>
            </w:pPr>
            <w:r>
              <w:t>HTTP/1.1 200 OK</w:t>
            </w:r>
          </w:p>
          <w:p w:rsidR="0016589B" w:rsidRDefault="0016589B" w:rsidP="0074144E">
            <w:pPr>
              <w:pStyle w:val="XMLcode"/>
            </w:pPr>
            <w:r>
              <w:t>Date: Tue, 18 Feb 2014 12:09:09 GMT</w:t>
            </w:r>
            <w:r>
              <w:tab/>
            </w:r>
          </w:p>
          <w:p w:rsidR="0016589B" w:rsidRDefault="0016589B" w:rsidP="0074144E">
            <w:pPr>
              <w:pStyle w:val="XMLcode"/>
            </w:pPr>
            <w:r>
              <w:t>Content-Type: application/xml</w:t>
            </w:r>
          </w:p>
          <w:p w:rsidR="0016589B" w:rsidRDefault="0016589B" w:rsidP="0074144E">
            <w:pPr>
              <w:pStyle w:val="XMLcode"/>
            </w:pPr>
            <w:r>
              <w:t>Content-Length: nnnn</w:t>
            </w:r>
          </w:p>
          <w:p w:rsidR="0016589B" w:rsidRDefault="0016589B" w:rsidP="0074144E">
            <w:pPr>
              <w:pStyle w:val="XMLcode"/>
            </w:pPr>
            <w:r>
              <w:tab/>
            </w:r>
          </w:p>
          <w:p w:rsidR="005B5BE8" w:rsidRPr="005B5BE8" w:rsidRDefault="005B5BE8" w:rsidP="005B5BE8">
            <w:pPr>
              <w:pStyle w:val="XMLcode"/>
            </w:pPr>
            <w:r w:rsidRPr="005B5BE8">
              <w:t>&lt;?xml version="1.0" encoding="UTF-8"?&gt;</w:t>
            </w:r>
          </w:p>
          <w:p w:rsidR="005B5BE8" w:rsidRPr="005B5BE8" w:rsidRDefault="005B5BE8" w:rsidP="005B5BE8">
            <w:pPr>
              <w:pStyle w:val="XMLcode"/>
            </w:pPr>
            <w:r w:rsidRPr="005B5BE8">
              <w:t>&lt;nms:bulkResponseList xmlns:nms="urn:oma:xml:rest:netapi:</w:t>
            </w:r>
            <w:r w:rsidR="00FE6F4E">
              <w:t>nms:</w:t>
            </w:r>
            <w:r w:rsidRPr="005B5BE8">
              <w:t xml:space="preserve">1"&gt;   </w:t>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&lt;code&gt;200&lt;/code&gt;</w:t>
            </w:r>
          </w:p>
          <w:p w:rsidR="005B5BE8" w:rsidRPr="005B5BE8" w:rsidRDefault="005B5BE8" w:rsidP="005B5BE8">
            <w:pPr>
              <w:pStyle w:val="XMLcode"/>
            </w:pPr>
            <w:r w:rsidRPr="005B5BE8">
              <w:t xml:space="preserve">    &lt;reason&gt;OK&lt;/reason&gt;</w:t>
            </w:r>
          </w:p>
          <w:p w:rsidR="005B5BE8" w:rsidRPr="005B5BE8" w:rsidRDefault="005B5BE8" w:rsidP="005B5BE8">
            <w:pPr>
              <w:pStyle w:val="XMLcode"/>
            </w:pPr>
            <w:r w:rsidRPr="005B5BE8">
              <w:t xml:space="preserve">    &lt;success&gt;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w:t>
            </w:r>
            <w:r w:rsidRPr="005852B1">
              <w:rPr>
                <w:lang w:val="en-US"/>
              </w:rPr>
              <w:t>f81d4fae-7dec-11d0-a765-00a0c91e6bf6</w:t>
            </w:r>
            <w:r w:rsidRPr="00F82D20">
              <w:rPr>
                <w:color w:val="000000"/>
                <w:lang w:val="en-US"/>
              </w:rPr>
              <w:t>/oId111&lt;/path&gt;</w:t>
            </w:r>
          </w:p>
          <w:p w:rsidR="005B5BE8" w:rsidRPr="005B5BE8" w:rsidRDefault="005B5BE8" w:rsidP="005B5BE8">
            <w:pPr>
              <w:pStyle w:val="XMLcode"/>
            </w:pPr>
            <w:r w:rsidRPr="005B5BE8">
              <w:t xml:space="preserve">    &lt;/success&gt;</w:t>
            </w:r>
            <w:r w:rsidRPr="005B5BE8">
              <w:tab/>
            </w:r>
          </w:p>
          <w:p w:rsidR="005B5BE8" w:rsidRPr="005B5BE8" w:rsidRDefault="005B5BE8" w:rsidP="005B5BE8">
            <w:pPr>
              <w:pStyle w:val="XMLcode"/>
            </w:pPr>
            <w:r w:rsidRPr="005B5BE8">
              <w:t xml:space="preserve">  &lt;/response&gt;</w:t>
            </w:r>
            <w:r w:rsidRPr="005B5BE8">
              <w:tab/>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&lt;code&gt;400&lt;/code&gt;</w:t>
            </w:r>
          </w:p>
          <w:p w:rsidR="005B5BE8" w:rsidRPr="005B5BE8" w:rsidRDefault="005B5BE8" w:rsidP="005B5BE8">
            <w:pPr>
              <w:pStyle w:val="XMLcode"/>
            </w:pPr>
            <w:r w:rsidRPr="005B5BE8">
              <w:t xml:space="preserve">    &lt;reason&gt;Bad Request&lt;/reason&gt;</w:t>
            </w:r>
          </w:p>
          <w:p w:rsidR="005B5BE8" w:rsidRDefault="005B5BE8" w:rsidP="005B5BE8">
            <w:pPr>
              <w:pStyle w:val="XMLcode"/>
            </w:pPr>
            <w:r>
              <w:t xml:space="preserve">    &lt;failure&gt;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&lt;messageId&gt;</w:t>
            </w:r>
            <w:r w:rsidRPr="00EC7095">
              <w:t>SVC0002</w:t>
            </w:r>
            <w:r w:rsidRPr="00EC7095">
              <w:rPr>
                <w:color w:val="000000"/>
                <w:lang w:val="en-US"/>
              </w:rPr>
              <w:t>&lt;/messageId&gt;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&lt;text&gt;</w:t>
            </w:r>
            <w:r w:rsidRPr="00EC7095">
              <w:rPr>
                <w:rFonts w:eastAsia="Malgun Gothic"/>
              </w:rPr>
              <w:t>Invalid input value for message part %1</w:t>
            </w:r>
            <w:r w:rsidRPr="00EC7095">
              <w:rPr>
                <w:color w:val="000000"/>
                <w:lang w:val="en-US"/>
              </w:rPr>
              <w:t>&lt;/text&gt;</w:t>
            </w:r>
          </w:p>
          <w:p w:rsidR="005B5BE8" w:rsidRPr="00EC7095" w:rsidRDefault="005B5BE8" w:rsidP="005B5BE8">
            <w:pPr>
              <w:pStyle w:val="XMLcode"/>
              <w:rPr>
                <w:color w:val="000000"/>
                <w:lang w:val="en-US"/>
              </w:rPr>
            </w:pP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&lt;variables&gt;</w:t>
            </w:r>
            <w:r w:rsidRPr="00865FB9">
              <w:t>/cleanups/conversation5/oId221</w:t>
            </w:r>
            <w:r w:rsidRPr="00EC7095">
              <w:rPr>
                <w:color w:val="000000"/>
                <w:lang w:val="en-US"/>
              </w:rPr>
              <w:t>&lt;/variables&gt;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Default="005B5BE8" w:rsidP="005B5BE8">
            <w:pPr>
              <w:pStyle w:val="XMLcode"/>
            </w:pPr>
            <w:r>
              <w:t xml:space="preserve">    &lt;/failure&gt;</w:t>
            </w:r>
          </w:p>
          <w:p w:rsidR="005B5BE8" w:rsidRPr="005B5BE8" w:rsidRDefault="005B5BE8" w:rsidP="005B5BE8">
            <w:pPr>
              <w:pStyle w:val="XMLcode"/>
            </w:pPr>
            <w:r w:rsidRPr="005B5BE8">
              <w:t xml:space="preserve">  &lt;/response&gt;</w:t>
            </w:r>
          </w:p>
          <w:p w:rsidR="00A80E18" w:rsidRPr="00E945DD" w:rsidRDefault="005B5BE8" w:rsidP="0074144E">
            <w:pPr>
              <w:pStyle w:val="XMLcode"/>
            </w:pPr>
            <w:r w:rsidRPr="005B5BE8">
              <w:t>&lt;/nms:bulkResponseList&gt;</w:t>
            </w:r>
          </w:p>
        </w:tc>
      </w:tr>
    </w:tbl>
    <w:p w:rsidR="002B4F18" w:rsidRDefault="002B4F18" w:rsidP="002B4F18">
      <w:pPr>
        <w:pStyle w:val="Heading3"/>
      </w:pPr>
      <w:bookmarkStart w:id="1012" w:name="_Toc386202353"/>
      <w:bookmarkStart w:id="1013" w:name="_Toc498564180"/>
      <w:r>
        <w:t>DELETE</w:t>
      </w:r>
      <w:bookmarkEnd w:id="1012"/>
      <w:bookmarkEnd w:id="1013"/>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3A6094" w:rsidRPr="00B95B10" w:rsidRDefault="003A6094" w:rsidP="003A6094">
      <w:pPr>
        <w:pStyle w:val="Heading2"/>
      </w:pPr>
      <w:bookmarkStart w:id="1014" w:name="_Ref382311945"/>
      <w:bookmarkStart w:id="1015" w:name="_Toc386202354"/>
      <w:bookmarkStart w:id="1016" w:name="_Toc498564181"/>
      <w:bookmarkStart w:id="1017" w:name="_Toc357602593"/>
      <w:r w:rsidRPr="00B95B10">
        <w:t xml:space="preserve">Resource: </w:t>
      </w:r>
      <w:r>
        <w:t>Bulk creation of objects</w:t>
      </w:r>
      <w:bookmarkEnd w:id="1014"/>
      <w:bookmarkEnd w:id="1015"/>
      <w:bookmarkEnd w:id="1016"/>
    </w:p>
    <w:p w:rsidR="003A6094" w:rsidRPr="00456F39" w:rsidRDefault="00456F39" w:rsidP="003A6094">
      <w:r>
        <w:t>The resource used is:</w:t>
      </w:r>
    </w:p>
    <w:p w:rsidR="003A6094" w:rsidRPr="00456F39" w:rsidRDefault="003A6094" w:rsidP="003A6094">
      <w:pPr>
        <w:rPr>
          <w:b/>
          <w:highlight w:val="yellow"/>
        </w:rPr>
      </w:pPr>
      <w:r w:rsidRPr="00456F39">
        <w:rPr>
          <w:b/>
          <w:bCs/>
          <w:lang w:val="it-IT"/>
        </w:rPr>
        <w:t>//{serverRoot}/nms/{apiVersion}/{storeName}/{boxId}/objects/operations/bulkCreation</w:t>
      </w:r>
    </w:p>
    <w:p w:rsidR="003A6094" w:rsidRPr="00456F39" w:rsidRDefault="003A6094" w:rsidP="003A6094">
      <w:r w:rsidRPr="00456F39">
        <w:t>This resource is used for creating multiple objects using a single request.</w:t>
      </w:r>
    </w:p>
    <w:p w:rsidR="003A6094" w:rsidRPr="00B95B10" w:rsidRDefault="003A6094" w:rsidP="003A6094">
      <w:pPr>
        <w:pStyle w:val="Heading3"/>
      </w:pPr>
      <w:bookmarkStart w:id="1018" w:name="_Toc386202355"/>
      <w:bookmarkStart w:id="1019" w:name="_Toc498564182"/>
      <w:r w:rsidRPr="00B95B10">
        <w:lastRenderedPageBreak/>
        <w:t xml:space="preserve">Request </w:t>
      </w:r>
      <w:r>
        <w:t>URL</w:t>
      </w:r>
      <w:r w:rsidRPr="00B95B10">
        <w:t xml:space="preserve"> variables</w:t>
      </w:r>
      <w:bookmarkEnd w:id="1018"/>
      <w:bookmarkEnd w:id="1019"/>
    </w:p>
    <w:p w:rsidR="003A6094" w:rsidRPr="00B95B10" w:rsidRDefault="003A6094" w:rsidP="003A609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Description</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3A6094" w:rsidRPr="008D5D85" w:rsidRDefault="003A6094" w:rsidP="00146393">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3A6094" w:rsidRPr="004D17CB" w:rsidRDefault="003A6094" w:rsidP="003A6094">
      <w:pPr>
        <w:rPr>
          <w:szCs w:val="32"/>
          <w:lang w:val="en-US"/>
        </w:rPr>
      </w:pPr>
      <w:r w:rsidRPr="004D17CB">
        <w:t xml:space="preserve">See section </w:t>
      </w:r>
      <w:r w:rsidR="00456F39">
        <w:fldChar w:fldCharType="begin"/>
      </w:r>
      <w:r w:rsidR="00456F39">
        <w:instrText xml:space="preserve"> REF _Ref442444558 \r \h </w:instrText>
      </w:r>
      <w:r w:rsidR="00456F39">
        <w:fldChar w:fldCharType="separate"/>
      </w:r>
      <w:r w:rsidR="00456F39">
        <w:t>6</w:t>
      </w:r>
      <w:r w:rsidR="00456F39">
        <w:fldChar w:fldCharType="end"/>
      </w:r>
      <w:r w:rsidRPr="004D17CB">
        <w:t xml:space="preserve"> for a statement on the escaping of reserved characters in URL variables.</w:t>
      </w:r>
    </w:p>
    <w:p w:rsidR="003A6094" w:rsidRPr="00B95B10" w:rsidRDefault="003A6094" w:rsidP="003A6094">
      <w:pPr>
        <w:pStyle w:val="Heading3"/>
      </w:pPr>
      <w:bookmarkStart w:id="1020" w:name="_Toc386202356"/>
      <w:bookmarkStart w:id="1021" w:name="_Toc498564183"/>
      <w:r w:rsidRPr="00B95B10">
        <w:t>Response Codes</w:t>
      </w:r>
      <w:r>
        <w:t xml:space="preserve"> and Error Handling</w:t>
      </w:r>
      <w:bookmarkEnd w:id="1020"/>
      <w:bookmarkEnd w:id="1021"/>
    </w:p>
    <w:p w:rsidR="003A6094" w:rsidRDefault="003A6094" w:rsidP="003A6094">
      <w:pPr>
        <w:pStyle w:val="AltNormal"/>
        <w:rPr>
          <w:rFonts w:ascii="Times New Roman" w:hAnsi="Times New Roman"/>
        </w:rPr>
      </w:pPr>
      <w:r>
        <w:rPr>
          <w:rFonts w:ascii="Times New Roman" w:hAnsi="Times New Roman"/>
        </w:rPr>
        <w:t xml:space="preserve">If the creation of </w:t>
      </w:r>
      <w:r w:rsidRPr="007D582A">
        <w:rPr>
          <w:rFonts w:ascii="Times New Roman" w:hAnsi="Times New Roman"/>
        </w:rPr>
        <w:t>all</w:t>
      </w:r>
      <w:r>
        <w:rPr>
          <w:rFonts w:ascii="Times New Roman" w:hAnsi="Times New Roman"/>
        </w:rPr>
        <w:t xml:space="preserve"> the objects failed the HTTP response code SHALL be 4xx or 5xx.</w:t>
      </w:r>
    </w:p>
    <w:p w:rsidR="003A6094" w:rsidRDefault="003A6094" w:rsidP="003A6094">
      <w:pPr>
        <w:pStyle w:val="AltNormal"/>
        <w:rPr>
          <w:rFonts w:ascii="Times New Roman" w:hAnsi="Times New Roman"/>
        </w:rPr>
      </w:pPr>
      <w:r>
        <w:rPr>
          <w:rFonts w:ascii="Times New Roman" w:hAnsi="Times New Roman"/>
        </w:rPr>
        <w:t>Otherwise the HTTP response code SHALL be 2xx, even if the creation of some (but not all) objects failed.</w:t>
      </w:r>
    </w:p>
    <w:p w:rsidR="003A6094" w:rsidRDefault="003A6094" w:rsidP="003A6094">
      <w:pPr>
        <w:rPr>
          <w:lang w:val="en-US"/>
        </w:rPr>
      </w:pPr>
      <w:r>
        <w:t xml:space="preserve">For HTTP response codes, see </w:t>
      </w:r>
      <w:r>
        <w:rPr>
          <w:lang w:val="en-US"/>
        </w:rPr>
        <w:t>[REST_NetAPI_Common].</w:t>
      </w:r>
    </w:p>
    <w:p w:rsidR="003A6094" w:rsidRDefault="003A6094" w:rsidP="003A6094">
      <w:r>
        <w:t>The response body includes a list of success or failure status for each object in the request list respectively.</w:t>
      </w:r>
    </w:p>
    <w:p w:rsidR="003A6094" w:rsidRDefault="003A6094" w:rsidP="003A6094">
      <w:r>
        <w:t>The maximum size of bulk creation request MAY be limited subject to server’s pre-defined policy, e.g. by number of objects, object size, total request size. For this reason the client SHOULD NOT make unreasonably large bulk creation requests.</w:t>
      </w:r>
    </w:p>
    <w:p w:rsidR="003A6094" w:rsidRDefault="003A6094" w:rsidP="003A609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3A6094" w:rsidRDefault="003A6094" w:rsidP="003A6094">
      <w:pPr>
        <w:pStyle w:val="Heading3"/>
      </w:pPr>
      <w:bookmarkStart w:id="1022" w:name="_Toc386202357"/>
      <w:bookmarkStart w:id="1023" w:name="_Toc498564184"/>
      <w:r>
        <w:t>GET</w:t>
      </w:r>
      <w:bookmarkEnd w:id="1022"/>
      <w:bookmarkEnd w:id="1023"/>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Default="003A6094" w:rsidP="003A6094">
      <w:pPr>
        <w:pStyle w:val="Heading3"/>
      </w:pPr>
      <w:bookmarkStart w:id="1024" w:name="_Toc386202358"/>
      <w:bookmarkStart w:id="1025" w:name="_Toc498564185"/>
      <w:r>
        <w:t>PUT</w:t>
      </w:r>
      <w:bookmarkEnd w:id="1024"/>
      <w:bookmarkEnd w:id="1025"/>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Pr="0078766A" w:rsidRDefault="003A6094" w:rsidP="00856073">
      <w:pPr>
        <w:pStyle w:val="Heading3"/>
      </w:pPr>
      <w:bookmarkStart w:id="1026" w:name="_Ref382310167"/>
      <w:bookmarkStart w:id="1027" w:name="_Toc386202359"/>
      <w:bookmarkStart w:id="1028" w:name="_Toc498564186"/>
      <w:r>
        <w:t>POST</w:t>
      </w:r>
      <w:bookmarkEnd w:id="1026"/>
      <w:bookmarkEnd w:id="1027"/>
      <w:bookmarkEnd w:id="1028"/>
    </w:p>
    <w:p w:rsidR="003A6094" w:rsidRDefault="003A6094" w:rsidP="003A6094">
      <w:r w:rsidRPr="00B95B10">
        <w:t>This operation is used for</w:t>
      </w:r>
      <w:r>
        <w:t xml:space="preserve"> creating multiple </w:t>
      </w:r>
      <w:r w:rsidRPr="00316982">
        <w:t>objects</w:t>
      </w:r>
      <w:r>
        <w:t xml:space="preserve"> in a single request.</w:t>
      </w:r>
    </w:p>
    <w:p w:rsidR="003A6094" w:rsidRDefault="003A6094" w:rsidP="003A6094">
      <w:r>
        <w:t>The request contains both the ObjectList data structure and the payloads of each uploaded object.</w:t>
      </w:r>
    </w:p>
    <w:p w:rsidR="003A6094" w:rsidRDefault="003A6094" w:rsidP="003A6094">
      <w:r>
        <w:t>The request body is a multipart/form-data entity, where the first entry of the form is the ObjectList and the subsequent entries of the form are the payloads of the objects. This format is an extension of that defined in [REST_NetAPI_Common] and [REST_WP], and follows [RFC2388].</w:t>
      </w:r>
    </w:p>
    <w:p w:rsidR="003A6094" w:rsidRDefault="003A6094" w:rsidP="00D85D11">
      <w:pPr>
        <w:numPr>
          <w:ilvl w:val="0"/>
          <w:numId w:val="43"/>
        </w:numPr>
      </w:pPr>
      <w:r>
        <w:t>The root fields are as described in [REST_NetAPI_Common]. The type of this form entry MUST be ObjectList.</w:t>
      </w:r>
    </w:p>
    <w:p w:rsidR="003A6094" w:rsidRDefault="003A6094" w:rsidP="00D85D11">
      <w:pPr>
        <w:numPr>
          <w:ilvl w:val="0"/>
          <w:numId w:val="43"/>
        </w:numPr>
      </w:pPr>
      <w:r>
        <w:t xml:space="preserve">For each object, in the same order as they appear in the ObjectList, the multimedia contents are represented as described in [REST_NetAPI_Common]. The resulting form-data parts each have the same name (“attachments”). </w:t>
      </w:r>
      <w:r>
        <w:lastRenderedPageBreak/>
        <w:t>The concerns of [RFC2388] section 5.5 do not apply: NMS servers, clients, and intermediaries MUST NOT reorder these fields.</w:t>
      </w:r>
    </w:p>
    <w:p w:rsidR="003A6094" w:rsidRDefault="003A6094" w:rsidP="003A6094">
      <w:pPr>
        <w:ind w:left="720"/>
      </w:pPr>
      <w:r>
        <w:t>Where an object contains no content item (i.e., no payload), this is represented by including a MIME body with:</w:t>
      </w:r>
    </w:p>
    <w:p w:rsidR="003A6094" w:rsidRDefault="003A6094" w:rsidP="003A6094">
      <w:pPr>
        <w:ind w:left="1584"/>
      </w:pPr>
      <w:r>
        <w:t>Content-Disposition: form-data; name="attachments"</w:t>
      </w:r>
    </w:p>
    <w:p w:rsidR="003A6094" w:rsidRDefault="003A6094" w:rsidP="003A6094">
      <w:pPr>
        <w:ind w:left="1584"/>
      </w:pPr>
      <w:r>
        <w:t>Content-Length: 0</w:t>
      </w:r>
    </w:p>
    <w:p w:rsidR="003A6094" w:rsidRDefault="003A6094" w:rsidP="003A6094">
      <w:pPr>
        <w:ind w:left="1296"/>
      </w:pPr>
      <w:r>
        <w:t>and no Content-Type.</w:t>
      </w:r>
    </w:p>
    <w:p w:rsidR="003A6094" w:rsidRPr="00AD58A7" w:rsidRDefault="003A6094" w:rsidP="003A6094">
      <w:r>
        <w:t xml:space="preserve">The response body contains a </w:t>
      </w:r>
      <w:r w:rsidR="0034453A" w:rsidRPr="0034453A">
        <w:t>BulkResponseList</w:t>
      </w:r>
      <w:r>
        <w:t>, and the order of the elements in the list corresponds to the order of the Object elements in the request (within ObjectList).</w:t>
      </w:r>
    </w:p>
    <w:p w:rsidR="003A6094" w:rsidRPr="008521BC" w:rsidRDefault="003A6094" w:rsidP="008A6429">
      <w:pPr>
        <w:pStyle w:val="Heading4"/>
      </w:pPr>
      <w:bookmarkStart w:id="1029" w:name="_Ref391357327"/>
      <w:bookmarkStart w:id="1030" w:name="_Toc498564187"/>
      <w:r w:rsidRPr="00160041">
        <w:t xml:space="preserve">Example 1: </w:t>
      </w:r>
      <w:r w:rsidRPr="00856073">
        <w:t>Bu</w:t>
      </w:r>
      <w:r w:rsidRPr="0034693C">
        <w:t>lk creation</w:t>
      </w:r>
      <w:r w:rsidRPr="00160041">
        <w:tab/>
        <w:t>(Informative)</w:t>
      </w:r>
      <w:bookmarkEnd w:id="1029"/>
      <w:bookmarkEnd w:id="1030"/>
    </w:p>
    <w:p w:rsidR="003A6094" w:rsidRDefault="003A6094" w:rsidP="003A6094">
      <w:r>
        <w:t>In this example three objects are created using a single POST request. Response to the request is a 200 OK while the actual result of the success or failure for each object in the request are reported in the response body. In this example it is assumed that folder “Pictures” did not exist prior to the request, but is implicitly created upon creation of the first child object.</w:t>
      </w:r>
    </w:p>
    <w:p w:rsidR="003A6094" w:rsidRPr="00856EA9" w:rsidRDefault="003A6094" w:rsidP="00856EA9">
      <w:pPr>
        <w:pStyle w:val="Heading5"/>
        <w:tabs>
          <w:tab w:val="num" w:pos="1560"/>
        </w:tabs>
        <w:ind w:left="1512"/>
      </w:pPr>
      <w:bookmarkStart w:id="1031" w:name="_Toc386202360"/>
      <w:bookmarkStart w:id="1032" w:name="_Toc498564188"/>
      <w:r w:rsidRPr="00856EA9">
        <w:t>Request</w:t>
      </w:r>
      <w:bookmarkEnd w:id="1031"/>
      <w:bookmarkEnd w:id="103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3A6094" w:rsidRPr="008D5D85" w:rsidTr="00146393">
        <w:tc>
          <w:tcPr>
            <w:tcW w:w="5000" w:type="pct"/>
            <w:shd w:val="clear" w:color="auto" w:fill="FFFFCC"/>
            <w:tcMar>
              <w:top w:w="150" w:type="dxa"/>
              <w:left w:w="150" w:type="dxa"/>
              <w:bottom w:w="150" w:type="dxa"/>
              <w:right w:w="150" w:type="dxa"/>
            </w:tcMar>
          </w:tcPr>
          <w:p w:rsidR="003A6094" w:rsidRPr="00683E45" w:rsidRDefault="003A6094" w:rsidP="00146393">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3A6094" w:rsidRPr="00683E45" w:rsidRDefault="003A6094" w:rsidP="00146393">
            <w:pPr>
              <w:pStyle w:val="listing"/>
              <w:tabs>
                <w:tab w:val="left" w:pos="1620"/>
              </w:tabs>
              <w:rPr>
                <w:lang w:val="en-US"/>
              </w:rPr>
            </w:pPr>
            <w:r w:rsidRPr="00683E45">
              <w:rPr>
                <w:lang w:val="en-US"/>
              </w:rPr>
              <w:t>Accept: application/xml</w:t>
            </w:r>
          </w:p>
          <w:p w:rsidR="003A6094" w:rsidRPr="00683E45" w:rsidRDefault="003A6094" w:rsidP="00146393">
            <w:pPr>
              <w:pStyle w:val="listing"/>
              <w:tabs>
                <w:tab w:val="left" w:pos="1620"/>
              </w:tabs>
              <w:rPr>
                <w:lang w:val="en-US"/>
              </w:rPr>
            </w:pPr>
            <w:r w:rsidRPr="00683E45">
              <w:rPr>
                <w:lang w:val="en-US"/>
              </w:rPr>
              <w:t>Authorization: BEARER 08776724-6d0d-4aa6-a404-2bc19b5cf903</w:t>
            </w:r>
          </w:p>
          <w:p w:rsidR="003A6094" w:rsidRPr="00683E45" w:rsidRDefault="003A6094" w:rsidP="00146393">
            <w:pPr>
              <w:pStyle w:val="listing"/>
              <w:tabs>
                <w:tab w:val="left" w:pos="1620"/>
              </w:tabs>
              <w:rPr>
                <w:lang w:val="en-US"/>
              </w:rPr>
            </w:pPr>
            <w:r w:rsidRPr="00683E45">
              <w:rPr>
                <w:lang w:val="en-US"/>
              </w:rPr>
              <w:t>Host: example.com</w:t>
            </w:r>
            <w:r w:rsidRPr="00683E45">
              <w:rPr>
                <w:lang w:val="en-US"/>
              </w:rPr>
              <w:tab/>
            </w:r>
          </w:p>
          <w:p w:rsidR="003A6094" w:rsidRPr="00683E45" w:rsidRDefault="003A6094" w:rsidP="00146393">
            <w:pPr>
              <w:pStyle w:val="listing"/>
              <w:tabs>
                <w:tab w:val="left" w:pos="1620"/>
              </w:tabs>
              <w:rPr>
                <w:lang w:val="en-US"/>
              </w:rPr>
            </w:pPr>
            <w:r w:rsidRPr="00683E45">
              <w:rPr>
                <w:lang w:val="en-US"/>
              </w:rPr>
              <w:t>Content-Type: multipart/form-data; boundary="===============outer123456==";</w:t>
            </w:r>
          </w:p>
          <w:p w:rsidR="003A6094" w:rsidRPr="00683E45" w:rsidRDefault="003A6094" w:rsidP="00146393">
            <w:pPr>
              <w:pStyle w:val="listing"/>
              <w:tabs>
                <w:tab w:val="left" w:pos="1620"/>
              </w:tabs>
              <w:rPr>
                <w:lang w:val="en-US"/>
              </w:rPr>
            </w:pPr>
            <w:r w:rsidRPr="00683E45">
              <w:rPr>
                <w:lang w:val="en-US"/>
              </w:rPr>
              <w:t>Content-Length: nnnn</w:t>
            </w:r>
          </w:p>
          <w:p w:rsidR="003A6094" w:rsidRPr="00683E45" w:rsidRDefault="003A6094" w:rsidP="00146393">
            <w:pPr>
              <w:pStyle w:val="listing"/>
              <w:tabs>
                <w:tab w:val="left" w:pos="1620"/>
              </w:tabs>
              <w:rPr>
                <w:lang w:val="en-US"/>
              </w:rPr>
            </w:pPr>
            <w:r w:rsidRPr="00683E45">
              <w:rPr>
                <w:lang w:val="en-US"/>
              </w:rPr>
              <w:t>MIME-Version: 1.0</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application/xml</w:t>
            </w:r>
          </w:p>
          <w:p w:rsidR="003A6094" w:rsidRPr="00683E45" w:rsidRDefault="003A6094" w:rsidP="00146393">
            <w:pPr>
              <w:pStyle w:val="listing"/>
              <w:tabs>
                <w:tab w:val="left" w:pos="1620"/>
              </w:tabs>
              <w:rPr>
                <w:lang w:val="en-US"/>
              </w:rPr>
            </w:pPr>
            <w:r w:rsidRPr="00683E45">
              <w:rPr>
                <w:lang w:val="en-US"/>
              </w:rPr>
              <w:t>Content-Disposition: form-data; name=”root-fields”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&lt;?xml version="1.0" encoding="UTF-8"?&gt;</w:t>
            </w:r>
          </w:p>
          <w:p w:rsidR="003A6094" w:rsidRPr="00683E45" w:rsidRDefault="003A6094" w:rsidP="00146393">
            <w:pPr>
              <w:pStyle w:val="listing"/>
              <w:tabs>
                <w:tab w:val="left" w:pos="1620"/>
              </w:tabs>
              <w:rPr>
                <w:lang w:val="en-US"/>
              </w:rPr>
            </w:pPr>
            <w:r w:rsidRPr="00683E45">
              <w:rPr>
                <w:lang w:val="en-US"/>
              </w:rPr>
              <w:t>&lt;nms:objectList xmlns:nms="urn:oma:xml:rest:netapi:nms:1"&gt;</w:t>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&lt;parentFolder&gt;</w:t>
            </w:r>
            <w:r w:rsidR="00823670" w:rsidRPr="008A6429">
              <w:rPr>
                <w:lang w:val="en-US"/>
              </w:rPr>
              <w:t>http://example.com/exampleAPI/nms/v1/myStore/tel%3A%2B19585550100/folders/fld123&lt;/parentFolder</w:t>
            </w:r>
            <w:r w:rsidRPr="00683E45">
              <w:rPr>
                <w:lang w:val="en-US"/>
              </w:rPr>
              <w:t>&gt;</w:t>
            </w:r>
          </w:p>
          <w:p w:rsidR="00823670" w:rsidRPr="006C15FD" w:rsidRDefault="00823670" w:rsidP="00146393">
            <w:pPr>
              <w:pStyle w:val="listing"/>
              <w:tabs>
                <w:tab w:val="left" w:pos="1620"/>
              </w:tabs>
              <w:rPr>
                <w:lang w:val="sv-SE"/>
              </w:rPr>
            </w:pPr>
            <w:r>
              <w:rPr>
                <w:lang w:val="en-US"/>
              </w:rPr>
              <w:t xml:space="preserve"> </w:t>
            </w:r>
            <w:r w:rsidRPr="006C15FD">
              <w:rPr>
                <w:lang w:val="en-GB"/>
              </w:rPr>
              <w:t xml:space="preserve"> </w:t>
            </w:r>
            <w:r w:rsidRPr="006C15FD">
              <w:rPr>
                <w:lang w:val="sv-SE"/>
              </w:rPr>
              <w:t>&lt;attributes/&gt;</w:t>
            </w:r>
          </w:p>
          <w:p w:rsidR="003A6094" w:rsidRPr="006C15FD" w:rsidRDefault="003A6094" w:rsidP="00146393">
            <w:pPr>
              <w:pStyle w:val="listing"/>
              <w:tabs>
                <w:tab w:val="left" w:pos="1620"/>
              </w:tabs>
              <w:rPr>
                <w:lang w:val="sv-SE"/>
              </w:rPr>
            </w:pPr>
            <w:r w:rsidRPr="006C15FD">
              <w:rPr>
                <w:lang w:val="sv-SE"/>
              </w:rPr>
              <w:t xml:space="preserve">  &lt;</w:t>
            </w:r>
            <w:r w:rsidR="00E15813" w:rsidRPr="006C15FD">
              <w:rPr>
                <w:lang w:val="sv-SE"/>
              </w:rPr>
              <w:t>flags</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CA3C87">
              <w:rPr>
                <w:lang w:val="en-US"/>
              </w:rPr>
              <w:t>flag</w:t>
            </w:r>
            <w:r w:rsidRPr="00683E45">
              <w:rPr>
                <w:lang w:val="en-US"/>
              </w:rPr>
              <w:t>&gt;\Flagged&lt;/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CA3C87">
              <w:rPr>
                <w:lang w:val="en-US"/>
              </w:rPr>
              <w:t>flag</w:t>
            </w:r>
            <w:r w:rsidRPr="00683E45">
              <w:rPr>
                <w:lang w:val="en-US"/>
              </w:rPr>
              <w:t>&gt;\Seen&lt;/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C15FD" w:rsidRDefault="003A6094" w:rsidP="00146393">
            <w:pPr>
              <w:pStyle w:val="listing"/>
              <w:tabs>
                <w:tab w:val="left" w:pos="1620"/>
              </w:tabs>
              <w:rPr>
                <w:lang w:val="sv-SE"/>
              </w:rPr>
            </w:pPr>
            <w:r w:rsidRPr="00683E45">
              <w:rPr>
                <w:lang w:val="en-US"/>
              </w:rPr>
              <w:t xml:space="preserve">      </w:t>
            </w:r>
            <w:r w:rsidRPr="006C15FD">
              <w:rPr>
                <w:lang w:val="sv-SE"/>
              </w:rPr>
              <w:t>&lt;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&gt;\Flagged&lt;/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&lt;/nms:objectList&gt;</w:t>
            </w:r>
            <w:r w:rsidRPr="00683E45">
              <w:rPr>
                <w:lang w:val="en-US"/>
              </w:rPr>
              <w:tab/>
            </w:r>
          </w:p>
          <w:p w:rsidR="003A6094" w:rsidRPr="00683E45" w:rsidRDefault="003A6094" w:rsidP="00146393">
            <w:pPr>
              <w:pStyle w:val="listing"/>
              <w:tabs>
                <w:tab w:val="left" w:pos="1620"/>
              </w:tabs>
              <w:rPr>
                <w:lang w:val="en-US"/>
              </w:rPr>
            </w:pPr>
            <w:r w:rsidRPr="00683E45">
              <w:rPr>
                <w:lang w:val="en-US"/>
              </w:rPr>
              <w:lastRenderedPageBreak/>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See attached photo</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trip to Vancouver</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Sorrento Meeting</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AD58A7" w:rsidRDefault="003A6094" w:rsidP="00146393">
            <w:pPr>
              <w:pStyle w:val="listing"/>
              <w:tabs>
                <w:tab w:val="left" w:pos="1620"/>
              </w:tabs>
              <w:rPr>
                <w:lang w:val="en-US"/>
              </w:rPr>
            </w:pPr>
            <w:r w:rsidRPr="00683E45">
              <w:rPr>
                <w:lang w:val="en-US"/>
              </w:rPr>
              <w:t>--===============outer123456==--</w:t>
            </w:r>
          </w:p>
        </w:tc>
      </w:tr>
    </w:tbl>
    <w:p w:rsidR="003A6094" w:rsidRPr="004B0E62" w:rsidRDefault="003A6094" w:rsidP="00856EA9">
      <w:pPr>
        <w:pStyle w:val="Heading5"/>
        <w:tabs>
          <w:tab w:val="num" w:pos="1560"/>
        </w:tabs>
        <w:ind w:left="1512"/>
      </w:pPr>
      <w:bookmarkStart w:id="1033" w:name="_Toc386202361"/>
      <w:bookmarkStart w:id="1034" w:name="_Toc498564189"/>
      <w:r w:rsidRPr="00856073">
        <w:lastRenderedPageBreak/>
        <w:t>Response</w:t>
      </w:r>
      <w:bookmarkEnd w:id="1033"/>
      <w:bookmarkEnd w:id="1034"/>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3A6094" w:rsidRPr="008D5D85" w:rsidTr="00146393">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3A6094" w:rsidRDefault="003A6094" w:rsidP="00146393">
            <w:pPr>
              <w:pStyle w:val="0Listing0"/>
              <w:spacing w:after="0"/>
            </w:pPr>
            <w:r>
              <w:t>HTTP/1.1 200 OK</w:t>
            </w:r>
          </w:p>
          <w:p w:rsidR="003A6094" w:rsidRDefault="003A6094" w:rsidP="00146393">
            <w:pPr>
              <w:pStyle w:val="0Listing0"/>
              <w:spacing w:after="0"/>
            </w:pPr>
            <w:r>
              <w:lastRenderedPageBreak/>
              <w:t>Date: Tue, 18 Feb 2014 12:09:09 GMT</w:t>
            </w:r>
            <w:r>
              <w:tab/>
            </w:r>
          </w:p>
          <w:p w:rsidR="003A6094" w:rsidRDefault="003A6094" w:rsidP="00146393">
            <w:pPr>
              <w:pStyle w:val="0Listing0"/>
              <w:spacing w:after="0"/>
            </w:pPr>
            <w:r>
              <w:t>Content-Type: application/xml</w:t>
            </w:r>
          </w:p>
          <w:p w:rsidR="003A6094" w:rsidRDefault="003A6094" w:rsidP="00146393">
            <w:pPr>
              <w:pStyle w:val="0Listing0"/>
              <w:spacing w:after="0"/>
            </w:pPr>
            <w:r>
              <w:t>Content-Length: nnnn</w:t>
            </w:r>
          </w:p>
          <w:p w:rsidR="003A6094" w:rsidRDefault="003A6094" w:rsidP="00146393">
            <w:pPr>
              <w:pStyle w:val="0Listing0"/>
              <w:spacing w:after="0"/>
            </w:pPr>
          </w:p>
          <w:p w:rsidR="00867626" w:rsidRDefault="00867626" w:rsidP="00867626">
            <w:pPr>
              <w:pStyle w:val="XMLcode"/>
            </w:pPr>
            <w:r>
              <w:t>&lt;?xml version="1.0" encoding="UTF-8"?&gt;</w:t>
            </w:r>
          </w:p>
          <w:p w:rsidR="00867626" w:rsidRDefault="00867626" w:rsidP="00867626">
            <w:pPr>
              <w:pStyle w:val="XMLcode"/>
            </w:pPr>
            <w:r>
              <w:t>&lt;nms:bulkResponseList xmlns:nms="urn:oma:xml:rest:netapi:</w:t>
            </w:r>
            <w:r w:rsidR="00E01844">
              <w:t>nms:</w:t>
            </w:r>
            <w:r>
              <w:t xml:space="preserve">1"&gt;   </w:t>
            </w:r>
          </w:p>
          <w:p w:rsidR="00867626" w:rsidRDefault="00867626" w:rsidP="00867626">
            <w:pPr>
              <w:pStyle w:val="XMLcode"/>
            </w:pPr>
            <w:r>
              <w:t xml:space="preserve">  &lt;response&gt;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&lt;</w:t>
            </w:r>
            <w:r>
              <w:t>code</w:t>
            </w:r>
            <w:r w:rsidRPr="00F6131F">
              <w:rPr>
                <w:rFonts w:eastAsia="SimSun"/>
                <w:color w:val="000000"/>
                <w:lang w:val="en-US" w:eastAsia="zh-CN"/>
              </w:rPr>
              <w:t>&gt;</w:t>
            </w:r>
            <w:r>
              <w:t>201</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pPr>
            <w:r w:rsidRPr="00F6131F">
              <w:rPr>
                <w:rFonts w:eastAsia="SimSun"/>
                <w:color w:val="000000"/>
                <w:lang w:val="en-US" w:eastAsia="zh-CN"/>
              </w:rPr>
              <w:t xml:space="preserve">    &lt;</w:t>
            </w:r>
            <w:r>
              <w:t>reason</w:t>
            </w:r>
            <w:r w:rsidRPr="00F6131F">
              <w:rPr>
                <w:rFonts w:eastAsia="SimSun"/>
                <w:color w:val="000000"/>
                <w:lang w:val="en-US" w:eastAsia="zh-CN"/>
              </w:rPr>
              <w:t>&gt;</w:t>
            </w:r>
            <w:r>
              <w:t>Created</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867626" w:rsidRDefault="00867626" w:rsidP="00867626">
            <w:pPr>
              <w:pStyle w:val="XMLcode"/>
            </w:pPr>
            <w:r>
              <w:t xml:space="preserve">    &lt;success&gt;</w:t>
            </w:r>
          </w:p>
          <w:p w:rsidR="00867626" w:rsidRDefault="00867626" w:rsidP="00867626">
            <w:pPr>
              <w:pStyle w:val="XMLcode"/>
            </w:pPr>
            <w:r>
              <w:t xml:space="preserve">      &lt;resourceURL&gt;http://example.com/exampleAPI/nms/v1/myStore/tel%3A%2B19585550100/objects/obj412&lt;/resourceURL&gt;</w:t>
            </w:r>
          </w:p>
          <w:p w:rsidR="00867626" w:rsidRDefault="00867626" w:rsidP="00867626">
            <w:pPr>
              <w:pStyle w:val="XMLcode"/>
            </w:pPr>
            <w:r>
              <w:t xml:space="preserve">      &lt;path&gt;</w:t>
            </w:r>
            <w:r w:rsidRPr="00683E45">
              <w:t>/</w:t>
            </w:r>
            <w:r>
              <w:t>SpringBreak2014/obj412&lt;/path&gt;</w:t>
            </w:r>
          </w:p>
          <w:p w:rsidR="00867626" w:rsidRDefault="00867626" w:rsidP="00867626">
            <w:pPr>
              <w:pStyle w:val="XMLcode"/>
              <w:tabs>
                <w:tab w:val="left" w:pos="1522"/>
              </w:tabs>
            </w:pPr>
            <w:r>
              <w:t xml:space="preserve">    &lt;/</w:t>
            </w:r>
            <w:r w:rsidRPr="00A001DD">
              <w:t>success</w:t>
            </w:r>
            <w:r>
              <w:t>&gt;</w:t>
            </w:r>
            <w:r>
              <w:tab/>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&lt;</w:t>
            </w:r>
            <w:r>
              <w:t>code</w:t>
            </w:r>
            <w:r w:rsidRPr="00F6131F">
              <w:rPr>
                <w:rFonts w:eastAsia="SimSun"/>
                <w:color w:val="000000"/>
                <w:lang w:val="en-US" w:eastAsia="zh-CN"/>
              </w:rPr>
              <w:t>&gt;</w:t>
            </w:r>
            <w:r>
              <w:t>403</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 xml:space="preserve"> &lt;</w:t>
            </w:r>
            <w:r>
              <w:t>reason</w:t>
            </w:r>
            <w:r w:rsidRPr="00F6131F">
              <w:rPr>
                <w:rFonts w:eastAsia="SimSun"/>
                <w:color w:val="000000"/>
                <w:lang w:val="en-US" w:eastAsia="zh-CN"/>
              </w:rPr>
              <w:t>&gt;</w:t>
            </w:r>
            <w:r w:rsidRPr="00A001DD">
              <w:t>Forbidden</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A5574F" w:rsidRDefault="00A5574F" w:rsidP="00867626">
            <w:pPr>
              <w:pStyle w:val="XMLcode"/>
            </w:pPr>
            <w:r>
              <w:t xml:space="preserve">    &lt;failure&gt;</w:t>
            </w:r>
          </w:p>
          <w:p w:rsidR="00867626" w:rsidRDefault="00867626" w:rsidP="00867626">
            <w:pPr>
              <w:pStyle w:val="XMLcode"/>
            </w:pPr>
            <w:r>
              <w:t xml:space="preserve">      &lt;policyException&gt;</w:t>
            </w:r>
          </w:p>
          <w:p w:rsidR="00867626" w:rsidRDefault="00867626" w:rsidP="00867626">
            <w:pPr>
              <w:pStyle w:val="XMLcode"/>
            </w:pPr>
            <w:r>
              <w:t xml:space="preserve">        &lt;messageId&gt;POL0001&lt;/messageId&gt;</w:t>
            </w:r>
          </w:p>
          <w:p w:rsidR="00867626" w:rsidRPr="00AD58A7" w:rsidRDefault="00867626" w:rsidP="00867626">
            <w:pPr>
              <w:pStyle w:val="XMLcode"/>
              <w:rPr>
                <w:lang w:val="es-AR"/>
              </w:rPr>
            </w:pPr>
            <w:r>
              <w:t xml:space="preserve">        &lt;text&gt;A policy error occurred. </w:t>
            </w:r>
            <w:r w:rsidRPr="00AD58A7">
              <w:rPr>
                <w:lang w:val="es-AR"/>
              </w:rPr>
              <w:t>Error code is %1&lt;/text&gt;</w:t>
            </w:r>
          </w:p>
          <w:p w:rsidR="00867626" w:rsidRPr="00AD58A7" w:rsidRDefault="00867626" w:rsidP="00867626">
            <w:pPr>
              <w:pStyle w:val="XMLcode"/>
              <w:rPr>
                <w:lang w:val="es-AR"/>
              </w:rPr>
            </w:pPr>
            <w:r w:rsidRPr="00AD58A7">
              <w:rPr>
                <w:lang w:val="es-AR"/>
              </w:rPr>
              <w:t xml:space="preserve">        &lt;variables&gt;E42&lt;/variables&gt;</w:t>
            </w:r>
          </w:p>
          <w:p w:rsidR="00867626" w:rsidRDefault="00867626" w:rsidP="00867626">
            <w:pPr>
              <w:pStyle w:val="XMLcode"/>
            </w:pPr>
            <w:r w:rsidRPr="00AD58A7">
              <w:rPr>
                <w:lang w:val="es-AR"/>
              </w:rPr>
              <w:t xml:space="preserve">      </w:t>
            </w:r>
            <w:r>
              <w:t>&lt;/policyException&gt;</w:t>
            </w:r>
          </w:p>
          <w:p w:rsidR="00867626" w:rsidRDefault="00867626" w:rsidP="00867626">
            <w:pPr>
              <w:pStyle w:val="XMLcode"/>
            </w:pPr>
            <w:r>
              <w:t xml:space="preserve">    &lt;/</w:t>
            </w:r>
            <w:r w:rsidRPr="00A001DD">
              <w:t>failure</w:t>
            </w:r>
            <w:r>
              <w:t>&gt;</w:t>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4E6D32" w:rsidRDefault="00867626" w:rsidP="00867626">
            <w:pPr>
              <w:pStyle w:val="XMLcode"/>
              <w:rPr>
                <w:lang w:val="en-US"/>
              </w:rPr>
            </w:pPr>
            <w:r w:rsidRPr="004E6D32">
              <w:rPr>
                <w:lang w:val="en-US"/>
              </w:rPr>
              <w:t xml:space="preserve">    &lt;</w:t>
            </w:r>
            <w:r>
              <w:rPr>
                <w:lang w:val="en-US"/>
              </w:rPr>
              <w:t>code</w:t>
            </w:r>
            <w:r w:rsidRPr="004E6D32">
              <w:rPr>
                <w:lang w:val="en-US"/>
              </w:rPr>
              <w:t>&gt;201&lt;/</w:t>
            </w:r>
            <w:r>
              <w:rPr>
                <w:lang w:val="en-US"/>
              </w:rPr>
              <w:t>code</w:t>
            </w:r>
            <w:r w:rsidRPr="004E6D32">
              <w:rPr>
                <w:lang w:val="en-US"/>
              </w:rPr>
              <w:t>&gt;</w:t>
            </w:r>
          </w:p>
          <w:p w:rsidR="00867626" w:rsidRPr="004E6D32" w:rsidRDefault="00867626" w:rsidP="00867626">
            <w:pPr>
              <w:pStyle w:val="XMLcode"/>
              <w:rPr>
                <w:lang w:val="en-US"/>
              </w:rPr>
            </w:pPr>
            <w:r w:rsidRPr="004E6D32">
              <w:rPr>
                <w:lang w:val="en-US"/>
              </w:rPr>
              <w:t xml:space="preserve">    &lt;</w:t>
            </w:r>
            <w:r>
              <w:rPr>
                <w:lang w:val="en-US"/>
              </w:rPr>
              <w:t>reason</w:t>
            </w:r>
            <w:r w:rsidRPr="004E6D32">
              <w:rPr>
                <w:lang w:val="en-US"/>
              </w:rPr>
              <w:t>&gt;Created&lt;/</w:t>
            </w:r>
            <w:r>
              <w:rPr>
                <w:lang w:val="en-US"/>
              </w:rPr>
              <w:t>reason</w:t>
            </w:r>
            <w:r w:rsidRPr="004E6D32">
              <w:rPr>
                <w:lang w:val="en-US"/>
              </w:rPr>
              <w:t>&gt;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&lt;resourceURL&gt;http://example.com/exampleAPI/nms/v1/myStore/tel%3A%2B19585550100/objects/obj413&lt;/resourceURL&gt;</w:t>
            </w:r>
          </w:p>
          <w:p w:rsidR="00867626" w:rsidRDefault="00867626" w:rsidP="00867626">
            <w:pPr>
              <w:pStyle w:val="XMLcode"/>
            </w:pPr>
            <w:r>
              <w:t xml:space="preserve">      &lt;path&gt;/Pictures/obj413&lt;/path&gt;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w:t>
            </w:r>
            <w:r w:rsidRPr="00A001DD">
              <w:t>response</w:t>
            </w:r>
            <w:r>
              <w:t>&gt;</w:t>
            </w:r>
          </w:p>
          <w:p w:rsidR="003A6094" w:rsidRDefault="00867626" w:rsidP="00146393">
            <w:pPr>
              <w:pStyle w:val="0listing"/>
            </w:pPr>
            <w:r>
              <w:t>&lt;/nms:bulkResponseList&gt;</w:t>
            </w:r>
          </w:p>
        </w:tc>
      </w:tr>
    </w:tbl>
    <w:p w:rsidR="00173D74" w:rsidRDefault="00173D74" w:rsidP="006C15FD">
      <w:pPr>
        <w:pStyle w:val="Heading3"/>
      </w:pPr>
      <w:bookmarkStart w:id="1035" w:name="_Toc498564190"/>
      <w:bookmarkStart w:id="1036" w:name="_Ref382312060"/>
      <w:bookmarkStart w:id="1037" w:name="_Toc386202362"/>
      <w:r>
        <w:lastRenderedPageBreak/>
        <w:t>DELETE</w:t>
      </w:r>
      <w:bookmarkEnd w:id="1035"/>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1038" w:name="_Ref417910273"/>
      <w:bookmarkStart w:id="1039" w:name="_Toc498564191"/>
      <w:r w:rsidRPr="00B95B10">
        <w:t xml:space="preserve">Resource: </w:t>
      </w:r>
      <w:r>
        <w:t>Bulk update of objects</w:t>
      </w:r>
      <w:bookmarkEnd w:id="1038"/>
      <w:bookmarkEnd w:id="1039"/>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//{serverRoot}/nms/{apiVersion}/{storeName}/{boxId}/objects/operations/bulkUpdate</w:t>
      </w:r>
    </w:p>
    <w:p w:rsidR="00173D74" w:rsidRPr="00456F39" w:rsidRDefault="00173D74" w:rsidP="00173D74">
      <w:r w:rsidRPr="00456F39">
        <w:t>This resource is used for updating multiple objects using a single request.</w:t>
      </w:r>
    </w:p>
    <w:p w:rsidR="00173D74" w:rsidRPr="00B95B10" w:rsidRDefault="00173D74" w:rsidP="00173D74">
      <w:pPr>
        <w:pStyle w:val="Heading3"/>
      </w:pPr>
      <w:bookmarkStart w:id="1040" w:name="_Toc498564192"/>
      <w:r w:rsidRPr="00B95B10">
        <w:t xml:space="preserve">Request </w:t>
      </w:r>
      <w:r>
        <w:t>URL</w:t>
      </w:r>
      <w:r w:rsidRPr="00B95B10">
        <w:t xml:space="preserve"> variables</w:t>
      </w:r>
      <w:bookmarkEnd w:id="1040"/>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lastRenderedPageBreak/>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userId). </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456F39">
        <w:fldChar w:fldCharType="begin"/>
      </w:r>
      <w:r w:rsidR="00456F39">
        <w:instrText xml:space="preserve"> REF _Ref442444637 \r \h </w:instrText>
      </w:r>
      <w:r w:rsidR="00456F39">
        <w:fldChar w:fldCharType="separate"/>
      </w:r>
      <w:r w:rsidR="00456F39">
        <w:t>6</w:t>
      </w:r>
      <w:r w:rsidR="00456F39">
        <w:fldChar w:fldCharType="end"/>
      </w:r>
      <w:r w:rsidRPr="004D17CB">
        <w:t xml:space="preserve"> for a statement on the escaping of reserved characters in URL variables.</w:t>
      </w:r>
    </w:p>
    <w:p w:rsidR="00173D74" w:rsidRPr="00B95B10" w:rsidRDefault="00173D74" w:rsidP="00173D74">
      <w:pPr>
        <w:pStyle w:val="Heading3"/>
      </w:pPr>
      <w:bookmarkStart w:id="1041" w:name="_Toc498564193"/>
      <w:r w:rsidRPr="00B95B10">
        <w:t>Response Codes</w:t>
      </w:r>
      <w:r>
        <w:t xml:space="preserve"> and Error Handling</w:t>
      </w:r>
      <w:bookmarkEnd w:id="1041"/>
    </w:p>
    <w:p w:rsidR="00173D74" w:rsidRDefault="00173D74" w:rsidP="00173D74">
      <w:pPr>
        <w:pStyle w:val="AltNormal"/>
        <w:rPr>
          <w:rFonts w:ascii="Times New Roman" w:hAnsi="Times New Roman"/>
        </w:rPr>
      </w:pPr>
      <w:r>
        <w:rPr>
          <w:rFonts w:ascii="Times New Roman" w:hAnsi="Times New Roman"/>
        </w:rPr>
        <w:t xml:space="preserve">If the update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update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update request MAY be limited subject to server’s pre-defined policy, e.g. by number of objects, object size, total request size. For this reason the client SHOULD NOT make unreasonably large bulk update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73D74" w:rsidRDefault="00173D74" w:rsidP="00173D74">
      <w:pPr>
        <w:pStyle w:val="Heading3"/>
      </w:pPr>
      <w:bookmarkStart w:id="1042" w:name="_Toc498564194"/>
      <w:r>
        <w:t>GET</w:t>
      </w:r>
      <w:bookmarkEnd w:id="1042"/>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1043" w:name="_Toc498564195"/>
      <w:r>
        <w:t>PUT</w:t>
      </w:r>
      <w:bookmarkEnd w:id="1043"/>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1044" w:name="_Toc498564196"/>
      <w:r>
        <w:t>POST</w:t>
      </w:r>
      <w:bookmarkEnd w:id="1044"/>
    </w:p>
    <w:p w:rsidR="00173D74" w:rsidRPr="007B7C39" w:rsidRDefault="00173D74" w:rsidP="00173D74">
      <w:pPr>
        <w:tabs>
          <w:tab w:val="right" w:pos="10080"/>
        </w:tabs>
      </w:pPr>
      <w:r w:rsidRPr="00D500FB">
        <w:t>This operation is used for updating flags of</w:t>
      </w:r>
      <w:r w:rsidRPr="007B7C39">
        <w:t xml:space="preserve"> multiple objects in a single request.</w:t>
      </w:r>
    </w:p>
    <w:p w:rsidR="00173D74" w:rsidRDefault="00173D74" w:rsidP="00173D74">
      <w:pPr>
        <w:spacing w:after="0"/>
      </w:pPr>
      <w:r>
        <w:t>The response includes only the references of the objects which are directly updated, i.e., objects named in the request. For search-based bulkUpdate requests however, the response includes all the matching objects which were successfully updated.</w:t>
      </w:r>
    </w:p>
    <w:p w:rsidR="00173D74" w:rsidRDefault="00173D74" w:rsidP="00173D74">
      <w:pPr>
        <w:spacing w:after="0"/>
      </w:pPr>
      <w:r>
        <w:t xml:space="preserve">For search-based bulkUpdate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updated</w:t>
      </w:r>
      <w:r w:rsidRPr="00D46FAC">
        <w:t xml:space="preserve"> at a time, and subsequent reques</w:t>
      </w:r>
      <w:r>
        <w:t>ts are required to update</w:t>
      </w:r>
      <w:r w:rsidRPr="00D46FAC">
        <w:t xml:space="preserve"> the rest</w:t>
      </w:r>
      <w:r>
        <w:t xml:space="preserve"> of the matching objects</w:t>
      </w:r>
      <w:r w:rsidRPr="00D46FAC">
        <w:t>.</w:t>
      </w:r>
    </w:p>
    <w:p w:rsidR="00173D74" w:rsidRPr="00E00693" w:rsidRDefault="00173D74" w:rsidP="00173D74">
      <w:pPr>
        <w:tabs>
          <w:tab w:val="right" w:pos="10080"/>
        </w:tabs>
      </w:pPr>
      <w:r>
        <w:t>Note that the client could also receive notifications about the objects updated during the bulkUpdate operation, e.g., if it is subscribed for notifications and the scope and filter include these objects.</w:t>
      </w:r>
      <w:r w:rsidRPr="006545DA">
        <w:tab/>
      </w:r>
    </w:p>
    <w:p w:rsidR="00173D74" w:rsidRPr="00160041" w:rsidRDefault="00173D74" w:rsidP="00173D74">
      <w:pPr>
        <w:pStyle w:val="Heading4"/>
      </w:pPr>
      <w:bookmarkStart w:id="1045" w:name="_Ref417982814"/>
      <w:bookmarkStart w:id="1046" w:name="_Toc498564197"/>
      <w:r w:rsidRPr="00160041">
        <w:t xml:space="preserve">Example 1: </w:t>
      </w:r>
      <w:r>
        <w:t>Bulk update a requested list of objects</w:t>
      </w:r>
      <w:r w:rsidRPr="00160041">
        <w:tab/>
        <w:t>(Informative)</w:t>
      </w:r>
      <w:bookmarkEnd w:id="1045"/>
      <w:bookmarkEnd w:id="1046"/>
    </w:p>
    <w:p w:rsidR="00173D74" w:rsidRPr="00160041" w:rsidRDefault="00173D74" w:rsidP="00173D74">
      <w:pPr>
        <w:pStyle w:val="Heading5"/>
        <w:tabs>
          <w:tab w:val="num" w:pos="1560"/>
        </w:tabs>
        <w:ind w:left="1512"/>
      </w:pPr>
      <w:bookmarkStart w:id="1047" w:name="_Toc498564198"/>
      <w:r w:rsidRPr="00160041">
        <w:t>Request</w:t>
      </w:r>
      <w:bookmarkEnd w:id="104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operation&gt;AddFlag&lt;/operation</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Pr>
                <w:lang w:val="en-US"/>
              </w:rPr>
              <w:t xml:space="preserve">  </w:t>
            </w:r>
            <w:r w:rsidRPr="006C15FD">
              <w:rPr>
                <w:lang w:val="sv-SE"/>
              </w:rPr>
              <w:t>&lt;flags&gt;</w:t>
            </w:r>
          </w:p>
          <w:p w:rsidR="00173D74" w:rsidRPr="006C15FD" w:rsidRDefault="00173D74" w:rsidP="00383828">
            <w:pPr>
              <w:pStyle w:val="listing"/>
              <w:tabs>
                <w:tab w:val="left" w:pos="1620"/>
              </w:tabs>
              <w:rPr>
                <w:lang w:val="sv-SE"/>
              </w:rPr>
            </w:pPr>
            <w:r w:rsidRPr="006C15FD">
              <w:rPr>
                <w:lang w:val="sv-SE"/>
              </w:rPr>
              <w:t xml:space="preserve">      &lt;flag&gt;\Seen&lt;/flag&gt;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bulkUpdate</w:t>
            </w:r>
            <w:r w:rsidRPr="0089350B">
              <w:rPr>
                <w:rFonts w:ascii="Arial Narrow" w:hAnsi="Arial Narrow" w:cs="Courier New"/>
                <w:color w:val="000000"/>
                <w:lang w:val="en-US"/>
              </w:rPr>
              <w:t>&gt;</w:t>
            </w:r>
          </w:p>
        </w:tc>
      </w:tr>
    </w:tbl>
    <w:p w:rsidR="00456F39" w:rsidRDefault="00456F39" w:rsidP="00173D74">
      <w:pPr>
        <w:pStyle w:val="Heading5"/>
        <w:tabs>
          <w:tab w:val="num" w:pos="1560"/>
        </w:tabs>
        <w:ind w:left="1512"/>
        <w:sectPr w:rsidR="00456F39"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048" w:name="_Toc498564199"/>
      <w:r w:rsidRPr="00160041">
        <w:lastRenderedPageBreak/>
        <w:t>Response</w:t>
      </w:r>
      <w:bookmarkEnd w:id="104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6C2643" w:rsidRDefault="00DF6A7C" w:rsidP="00DF6A7C">
            <w:pPr>
              <w:tabs>
                <w:tab w:val="left" w:pos="1800"/>
              </w:tabs>
              <w:autoSpaceDE w:val="0"/>
              <w:autoSpaceDN w:val="0"/>
              <w:adjustRightInd w:val="0"/>
              <w:spacing w:before="0" w:after="0"/>
              <w:rPr>
                <w:rFonts w:ascii="Arial Narrow" w:hAnsi="Arial Narrow" w:cs="Courier New"/>
                <w:color w:val="000000"/>
                <w:lang w:val="en-US"/>
              </w:rPr>
            </w:pPr>
            <w:r>
              <w:rPr>
                <w:lang w:val="en-US"/>
              </w:rPr>
              <w:t xml:space="preserve">  </w:t>
            </w:r>
            <w:r w:rsidRPr="00FC25F5">
              <w:rPr>
                <w:rFonts w:ascii="Arial Narrow" w:hAnsi="Arial Narrow"/>
                <w:lang w:val="en-US"/>
              </w:rPr>
              <w:t>&lt;allSuccess&gt;true&lt;/allSuccess&gt;</w:t>
            </w:r>
            <w:r w:rsidRPr="00FC25F5">
              <w:rPr>
                <w:rFonts w:ascii="Arial Narrow" w:hAnsi="Arial Narrow"/>
              </w:rPr>
              <w:t xml:space="preserve">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Id002</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173D74">
      <w:pPr>
        <w:pStyle w:val="Heading4"/>
        <w:sectPr w:rsidR="00456F39" w:rsidSect="0074144E">
          <w:pgSz w:w="12240" w:h="15840" w:code="1"/>
          <w:pgMar w:top="1440" w:right="1080" w:bottom="1152" w:left="1080" w:header="576" w:footer="576" w:gutter="0"/>
          <w:cols w:space="720"/>
        </w:sectPr>
      </w:pPr>
      <w:bookmarkStart w:id="1049" w:name="_Ref417982843"/>
    </w:p>
    <w:p w:rsidR="00173D74" w:rsidRDefault="00173D74" w:rsidP="00173D74">
      <w:pPr>
        <w:pStyle w:val="Heading4"/>
      </w:pPr>
      <w:bookmarkStart w:id="1050" w:name="_Ref442447789"/>
      <w:bookmarkStart w:id="1051" w:name="_Toc498564200"/>
      <w:r>
        <w:lastRenderedPageBreak/>
        <w:t>Example 2</w:t>
      </w:r>
      <w:r w:rsidRPr="00160041">
        <w:t xml:space="preserve">: </w:t>
      </w:r>
      <w:r>
        <w:t>Bulk update objects meeting certain criteria</w:t>
      </w:r>
      <w:r w:rsidRPr="00160041">
        <w:tab/>
        <w:t>(Informative)</w:t>
      </w:r>
      <w:bookmarkEnd w:id="1049"/>
      <w:bookmarkEnd w:id="1050"/>
      <w:bookmarkEnd w:id="1051"/>
    </w:p>
    <w:p w:rsidR="00173D74" w:rsidRPr="004738DE" w:rsidRDefault="00173D74" w:rsidP="00173D74">
      <w:r>
        <w:t xml:space="preserve">This example demonstrates that only two objects matched the selectionCriteria. </w:t>
      </w:r>
      <w:r w:rsidRPr="004738DE">
        <w:t>Response to the request is a 200 OK while t</w:t>
      </w:r>
      <w:r>
        <w:t xml:space="preserve">he actual result of the successful update </w:t>
      </w:r>
      <w:r w:rsidRPr="004738DE">
        <w:t xml:space="preserve">for each </w:t>
      </w:r>
      <w:r>
        <w:t xml:space="preserve">matching </w:t>
      </w:r>
      <w:r w:rsidRPr="004738DE">
        <w:t>object are reported in the response body.</w:t>
      </w:r>
      <w:r w:rsidR="00D138A1">
        <w:t xml:space="preserve"> In this case, the number of matches is less than both maxEntries and the server’s limit, so all matching objects are updated and reported in the </w:t>
      </w:r>
      <w:r w:rsidR="00D138A1" w:rsidRPr="00B933AF">
        <w:t>bulkResponseList</w:t>
      </w:r>
      <w:r w:rsidR="00D138A1">
        <w:t xml:space="preserve">. For an example showing an incomplete </w:t>
      </w:r>
      <w:r w:rsidR="00D138A1" w:rsidRPr="00B933AF">
        <w:t>bulkResponseList</w:t>
      </w:r>
      <w:r w:rsidR="00D138A1">
        <w:t xml:space="preserve"> and the correct use of the cursor to complete it, see Section </w:t>
      </w:r>
      <w:r w:rsidR="00D138A1">
        <w:fldChar w:fldCharType="begin"/>
      </w:r>
      <w:r w:rsidR="00D138A1">
        <w:instrText xml:space="preserve"> REF _Ref417982917 \r \h </w:instrText>
      </w:r>
      <w:r w:rsidR="00D138A1">
        <w:fldChar w:fldCharType="separate"/>
      </w:r>
      <w:r w:rsidR="00456F39">
        <w:t>6.11.5.3</w:t>
      </w:r>
      <w:r w:rsidR="00D138A1">
        <w:fldChar w:fldCharType="end"/>
      </w:r>
      <w:r w:rsidR="00D138A1">
        <w:t>.</w:t>
      </w:r>
    </w:p>
    <w:p w:rsidR="00173D74" w:rsidRPr="00160041" w:rsidRDefault="00173D74" w:rsidP="00173D74">
      <w:pPr>
        <w:pStyle w:val="Heading5"/>
        <w:tabs>
          <w:tab w:val="num" w:pos="1560"/>
        </w:tabs>
        <w:ind w:left="1512"/>
      </w:pPr>
      <w:bookmarkStart w:id="1052" w:name="_Toc498564201"/>
      <w:r w:rsidRPr="00160041">
        <w:t>Request</w:t>
      </w:r>
      <w:bookmarkEnd w:id="105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6C15FD"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&lt;maxEntries&gt;3&lt;/maxEntries&gt;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w:t>
            </w:r>
            <w:r>
              <w:rPr>
                <w:rFonts w:ascii="Arial Narrow" w:hAnsi="Arial Narrow" w:cs="Courier New"/>
                <w:color w:val="000000"/>
                <w:lang w:val="en-US"/>
              </w:rPr>
              <w:t>4</w:t>
            </w:r>
            <w:r w:rsidRPr="00D550E3">
              <w:rPr>
                <w:rFonts w:ascii="Arial Narrow" w:hAnsi="Arial Narrow" w:cs="Courier New"/>
                <w:color w:val="000000"/>
                <w:lang w:val="la-Latn"/>
              </w:rPr>
              <w:t>-11-11T09:30:10Z&lt;/value&gt;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Pr>
                <w:rFonts w:ascii="Arial Narrow" w:hAnsi="Arial Narrow" w:cs="Courier New"/>
                <w:color w:val="000000"/>
                <w:lang w:val="la-Latn"/>
              </w:rPr>
              <w:t>operator</w:t>
            </w:r>
            <w:r w:rsidRPr="00D550E3">
              <w:rPr>
                <w:rFonts w:ascii="Arial Narrow" w:hAnsi="Arial Narrow" w:cs="Courier New"/>
                <w:color w:val="000000"/>
                <w:lang w:val="la-Latn"/>
              </w:rPr>
              <w:t>&gt;</w:t>
            </w:r>
            <w:r>
              <w:rPr>
                <w:rFonts w:ascii="Arial Narrow" w:hAnsi="Arial Narrow" w:cs="Courier New"/>
                <w:color w:val="000000"/>
                <w:lang w:val="la-Latn"/>
              </w:rPr>
              <w:t>And</w:t>
            </w:r>
            <w:r w:rsidRPr="00D550E3">
              <w:rPr>
                <w:rFonts w:ascii="Arial Narrow" w:hAnsi="Arial Narrow" w:cs="Courier New"/>
                <w:color w:val="000000"/>
                <w:lang w:val="la-Latn"/>
              </w:rPr>
              <w:t>&lt;/</w:t>
            </w:r>
            <w:r>
              <w:rPr>
                <w:rFonts w:ascii="Arial Narrow" w:hAnsi="Arial Narrow" w:cs="Courier New"/>
                <w:color w:val="000000"/>
                <w:lang w:val="la-Latn"/>
              </w:rPr>
              <w:t>operator</w:t>
            </w:r>
            <w:r w:rsidRPr="00D550E3">
              <w:rPr>
                <w:rFonts w:ascii="Arial Narrow" w:hAnsi="Arial Narrow" w:cs="Courier New"/>
                <w:color w:val="000000"/>
                <w:lang w:val="la-Latn"/>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&lt;/searchCriteria&gt;</w:t>
            </w:r>
          </w:p>
          <w:p w:rsidR="00173D74" w:rsidRDefault="00173D74" w:rsidP="00383828">
            <w:pPr>
              <w:pStyle w:val="listing"/>
              <w:tabs>
                <w:tab w:val="left" w:pos="1620"/>
              </w:tabs>
              <w:rPr>
                <w:lang w:val="en-US"/>
              </w:rPr>
            </w:pPr>
            <w:r w:rsidRPr="00C31A90">
              <w:rPr>
                <w:rFonts w:eastAsia="SimSun"/>
                <w:noProof w:val="0"/>
                <w:color w:val="000000"/>
                <w:lang w:val="en-US" w:eastAsia="en-US"/>
              </w:rPr>
              <w:t xml:space="preserve">  &lt;</w:t>
            </w:r>
            <w:r>
              <w:rPr>
                <w:rFonts w:eastAsia="SimSun"/>
                <w:noProof w:val="0"/>
                <w:color w:val="000000"/>
                <w:lang w:val="en-US" w:eastAsia="en-US"/>
              </w:rPr>
              <w:t>/</w:t>
            </w:r>
            <w:r w:rsidRPr="00C31A90">
              <w:rPr>
                <w:rFonts w:eastAsia="SimSun"/>
                <w:noProof w:val="0"/>
                <w:color w:val="000000"/>
                <w:lang w:val="en-US" w:eastAsia="en-US"/>
              </w:rPr>
              <w:t>selectionCriteria&gt;</w:t>
            </w:r>
            <w:r w:rsidRPr="00683E45">
              <w:rPr>
                <w:lang w:val="en-US"/>
              </w:rPr>
              <w:t xml:space="preserve">  </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w:t>
            </w:r>
            <w:r w:rsidRPr="006E50D2">
              <w:rPr>
                <w:lang w:val="en-US"/>
              </w:rPr>
              <w:t>AddFlag</w:t>
            </w:r>
            <w:r>
              <w:rPr>
                <w:lang w:val="en-US"/>
              </w:rPr>
              <w:t>&lt;/operation</w:t>
            </w:r>
            <w:r w:rsidRPr="00683E45">
              <w:rPr>
                <w:lang w:val="en-US"/>
              </w:rPr>
              <w:t>&gt;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flags</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sidRPr="006C15FD">
              <w:rPr>
                <w:lang w:val="en-GB"/>
              </w:rPr>
              <w:t xml:space="preserve"> </w:t>
            </w:r>
            <w:r w:rsidRPr="006C15FD">
              <w:rPr>
                <w:lang w:val="sv-SE"/>
              </w:rPr>
              <w:t>&lt;flag&gt;\Seen&lt;/flag&gt;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6C15FD" w:rsidRDefault="00173D74" w:rsidP="00383828">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&lt;/nms:bulkUpdate&gt;</w:t>
            </w:r>
          </w:p>
        </w:tc>
      </w:tr>
    </w:tbl>
    <w:p w:rsidR="00456F39" w:rsidRPr="00CD3C33" w:rsidRDefault="00456F39" w:rsidP="00173D74">
      <w:pPr>
        <w:pStyle w:val="Heading5"/>
        <w:tabs>
          <w:tab w:val="num" w:pos="1560"/>
        </w:tabs>
        <w:ind w:left="1512"/>
        <w:rPr>
          <w:lang w:val="sv-SE"/>
        </w:rPr>
        <w:sectPr w:rsidR="00456F39" w:rsidRPr="00CD3C33"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053" w:name="_Toc498564202"/>
      <w:r w:rsidRPr="00160041">
        <w:lastRenderedPageBreak/>
        <w:t>Response</w:t>
      </w:r>
      <w:bookmarkEnd w:id="105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Id009</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6C15FD">
      <w:pPr>
        <w:pStyle w:val="Heading3"/>
        <w:sectPr w:rsidR="00456F39" w:rsidSect="0074144E">
          <w:pgSz w:w="12240" w:h="15840" w:code="1"/>
          <w:pgMar w:top="1440" w:right="1080" w:bottom="1152" w:left="1080" w:header="576" w:footer="576" w:gutter="0"/>
          <w:cols w:space="720"/>
        </w:sectPr>
      </w:pPr>
    </w:p>
    <w:p w:rsidR="00173D74" w:rsidRDefault="00173D74" w:rsidP="006C15FD">
      <w:pPr>
        <w:pStyle w:val="Heading3"/>
      </w:pPr>
      <w:bookmarkStart w:id="1054" w:name="_Toc498564203"/>
      <w:r>
        <w:lastRenderedPageBreak/>
        <w:t>DELETE</w:t>
      </w:r>
      <w:bookmarkEnd w:id="1054"/>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1055" w:name="_Toc498564204"/>
      <w:r w:rsidRPr="00B95B10">
        <w:t xml:space="preserve">Resource: </w:t>
      </w:r>
      <w:r>
        <w:t>Bulk deletion of objects</w:t>
      </w:r>
      <w:bookmarkEnd w:id="1055"/>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//{serverRoot}/nms/{apiVersion}/{storeName}/{boxId}/objects/operations/bulkdelete</w:t>
      </w:r>
    </w:p>
    <w:p w:rsidR="00173D74" w:rsidRPr="00456F39" w:rsidRDefault="00173D74" w:rsidP="00173D74">
      <w:r w:rsidRPr="00456F39">
        <w:t>This resource is used for deleting multiple objects using a single request.</w:t>
      </w:r>
    </w:p>
    <w:p w:rsidR="00173D74" w:rsidRPr="00B95B10" w:rsidRDefault="00173D74" w:rsidP="00173D74">
      <w:pPr>
        <w:pStyle w:val="Heading3"/>
      </w:pPr>
      <w:bookmarkStart w:id="1056" w:name="_Toc498564205"/>
      <w:r w:rsidRPr="00B95B10">
        <w:t xml:space="preserve">Request </w:t>
      </w:r>
      <w:r>
        <w:t>URL</w:t>
      </w:r>
      <w:r w:rsidRPr="00B95B10">
        <w:t xml:space="preserve"> variables</w:t>
      </w:r>
      <w:bookmarkEnd w:id="1056"/>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each user is allocated a ‘box’ of its own, the value of “boxId” can be equivalent to the unique identi</w:t>
            </w:r>
            <w:r w:rsidR="00456F39">
              <w:rPr>
                <w:rFonts w:ascii="Arial" w:hAnsi="Arial" w:cs="Arial"/>
                <w:color w:val="000000"/>
              </w:rPr>
              <w:t>fier of the user (e.g. userId).</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C65737">
        <w:fldChar w:fldCharType="begin"/>
      </w:r>
      <w:r w:rsidR="00C65737">
        <w:instrText xml:space="preserve"> REF _Ref442445028 \r \h </w:instrText>
      </w:r>
      <w:r w:rsidR="00C65737">
        <w:fldChar w:fldCharType="separate"/>
      </w:r>
      <w:r w:rsidR="00C65737">
        <w:t>6</w:t>
      </w:r>
      <w:r w:rsidR="00C65737">
        <w:fldChar w:fldCharType="end"/>
      </w:r>
      <w:r w:rsidRPr="004D17CB">
        <w:t xml:space="preserve"> for a statement on the escaping of reserved characters in URL variables.</w:t>
      </w:r>
    </w:p>
    <w:p w:rsidR="00173D74" w:rsidRPr="00B95B10" w:rsidRDefault="00173D74" w:rsidP="00173D74">
      <w:pPr>
        <w:pStyle w:val="Heading3"/>
      </w:pPr>
      <w:bookmarkStart w:id="1057" w:name="_Toc498564206"/>
      <w:r w:rsidRPr="00B95B10">
        <w:t>Response Codes</w:t>
      </w:r>
      <w:r>
        <w:t xml:space="preserve"> and Error Handling</w:t>
      </w:r>
      <w:bookmarkEnd w:id="1057"/>
    </w:p>
    <w:p w:rsidR="00173D74" w:rsidRDefault="00173D74" w:rsidP="00173D74">
      <w:pPr>
        <w:pStyle w:val="AltNormal"/>
        <w:rPr>
          <w:rFonts w:ascii="Times New Roman" w:hAnsi="Times New Roman"/>
        </w:rPr>
      </w:pPr>
      <w:r>
        <w:rPr>
          <w:rFonts w:ascii="Times New Roman" w:hAnsi="Times New Roman"/>
        </w:rPr>
        <w:t xml:space="preserve">If the delete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delete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delete request MAY be limited subject to server’s pre-defined policy, e.g. by number of objects, object size, total request size. For this reason the client SHOULD NOT make unreasonably large bulk delete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173D74" w:rsidRDefault="00173D74" w:rsidP="00173D74">
      <w:pPr>
        <w:pStyle w:val="Heading3"/>
      </w:pPr>
      <w:bookmarkStart w:id="1058" w:name="_Toc498564207"/>
      <w:r>
        <w:t>GET</w:t>
      </w:r>
      <w:bookmarkEnd w:id="1058"/>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1059" w:name="_Toc498564208"/>
      <w:r>
        <w:t>PUT</w:t>
      </w:r>
      <w:bookmarkEnd w:id="1059"/>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1060" w:name="_Toc498564209"/>
      <w:r>
        <w:lastRenderedPageBreak/>
        <w:t>POST</w:t>
      </w:r>
      <w:bookmarkEnd w:id="1060"/>
    </w:p>
    <w:p w:rsidR="00173D74" w:rsidRDefault="00173D74" w:rsidP="00173D74">
      <w:pPr>
        <w:tabs>
          <w:tab w:val="right" w:pos="10080"/>
        </w:tabs>
      </w:pPr>
      <w:r w:rsidRPr="00D500FB">
        <w:t xml:space="preserve">This operation is used for </w:t>
      </w:r>
      <w:r>
        <w:t>deleting</w:t>
      </w:r>
      <w:r w:rsidRPr="007B7C39">
        <w:t xml:space="preserve"> multip</w:t>
      </w:r>
      <w:r w:rsidR="00C65737">
        <w:t>le objects in a single request.</w:t>
      </w:r>
    </w:p>
    <w:p w:rsidR="00173D74" w:rsidRDefault="00173D74" w:rsidP="00173D74">
      <w:r>
        <w:t xml:space="preserve">The response body contains a </w:t>
      </w:r>
      <w:r w:rsidRPr="0034453A">
        <w:t>BulkResponseList</w:t>
      </w:r>
      <w:r>
        <w:t xml:space="preserve"> of the objects which were successfully deleted.</w:t>
      </w:r>
    </w:p>
    <w:p w:rsidR="00173D74" w:rsidRDefault="00173D74" w:rsidP="00173D74">
      <w:pPr>
        <w:spacing w:after="0"/>
      </w:pPr>
      <w:r>
        <w:t>The response includes only the references of the objects which are directly deleted, i.e., objects named in the request. For search-based bulkDelete requests however, the response includes all the matching objects which were successfully deleted.</w:t>
      </w:r>
    </w:p>
    <w:p w:rsidR="00173D74" w:rsidRDefault="00173D74" w:rsidP="00173D74">
      <w:pPr>
        <w:spacing w:after="0"/>
      </w:pPr>
      <w:r>
        <w:t xml:space="preserve">For search-based bulkDelete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deleted</w:t>
      </w:r>
      <w:r w:rsidRPr="00D46FAC">
        <w:t xml:space="preserve"> at a time, and subsequent reques</w:t>
      </w:r>
      <w:r>
        <w:t>ts are required to delete</w:t>
      </w:r>
      <w:r w:rsidRPr="00D46FAC">
        <w:t xml:space="preserve"> the rest</w:t>
      </w:r>
      <w:r>
        <w:t xml:space="preserve"> of the matching objects</w:t>
      </w:r>
      <w:r w:rsidRPr="00D46FAC">
        <w:t>.</w:t>
      </w:r>
    </w:p>
    <w:p w:rsidR="00173D74" w:rsidRDefault="00173D74" w:rsidP="00173D74">
      <w:pPr>
        <w:tabs>
          <w:tab w:val="right" w:pos="10080"/>
        </w:tabs>
      </w:pPr>
      <w:r>
        <w:t>Note that the client could also receive notifications about the objects deleted during the bulkDelete operation, e.g., if it is subscribed for notifications and the scope and filter include objects.</w:t>
      </w:r>
      <w:r w:rsidRPr="006545DA">
        <w:tab/>
      </w:r>
    </w:p>
    <w:p w:rsidR="00173D74" w:rsidRPr="00160041" w:rsidRDefault="00173D74" w:rsidP="00173D74">
      <w:pPr>
        <w:pStyle w:val="Heading4"/>
      </w:pPr>
      <w:bookmarkStart w:id="1061" w:name="_Ref417982874"/>
      <w:bookmarkStart w:id="1062" w:name="_Toc498564210"/>
      <w:r w:rsidRPr="00160041">
        <w:t xml:space="preserve">Example 1: </w:t>
      </w:r>
      <w:r>
        <w:t>Bulk delete a given list of objects</w:t>
      </w:r>
      <w:r w:rsidRPr="00160041">
        <w:tab/>
        <w:t>(Informative)</w:t>
      </w:r>
      <w:bookmarkEnd w:id="1061"/>
      <w:bookmarkEnd w:id="1062"/>
    </w:p>
    <w:p w:rsidR="00173D74" w:rsidRPr="00160041" w:rsidRDefault="00173D74" w:rsidP="00173D74">
      <w:pPr>
        <w:pStyle w:val="Heading5"/>
        <w:tabs>
          <w:tab w:val="num" w:pos="1560"/>
        </w:tabs>
        <w:ind w:left="1512"/>
      </w:pPr>
      <w:bookmarkStart w:id="1063" w:name="_Toc498564211"/>
      <w:r w:rsidRPr="00160041">
        <w:t>Request</w:t>
      </w:r>
      <w:bookmarkEnd w:id="106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C65737" w:rsidRDefault="00C65737" w:rsidP="00173D74">
      <w:pPr>
        <w:pStyle w:val="Heading5"/>
        <w:tabs>
          <w:tab w:val="num" w:pos="1560"/>
        </w:tabs>
        <w:ind w:left="1512"/>
        <w:sectPr w:rsidR="00C65737"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064" w:name="_Toc498564212"/>
      <w:r w:rsidRPr="00160041">
        <w:lastRenderedPageBreak/>
        <w:t>Response</w:t>
      </w:r>
      <w:bookmarkEnd w:id="106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4"/>
        <w:tabs>
          <w:tab w:val="clear" w:pos="1298"/>
          <w:tab w:val="left" w:pos="1296"/>
        </w:tabs>
      </w:pPr>
      <w:bookmarkStart w:id="1065" w:name="_Ref417982899"/>
      <w:bookmarkStart w:id="1066" w:name="_Toc498564213"/>
      <w:r>
        <w:t>Example 2</w:t>
      </w:r>
      <w:r w:rsidRPr="00160041">
        <w:t xml:space="preserve">: </w:t>
      </w:r>
      <w:r>
        <w:t>Bulk delete objects meeting certain criteria</w:t>
      </w:r>
      <w:r w:rsidRPr="00160041">
        <w:tab/>
        <w:t>(Informative)</w:t>
      </w:r>
      <w:bookmarkEnd w:id="1065"/>
      <w:bookmarkEnd w:id="1066"/>
    </w:p>
    <w:p w:rsidR="00173D74" w:rsidRDefault="00173D74" w:rsidP="00173D74">
      <w:r>
        <w:t xml:space="preserve">In this example the search (using the given selectionCriteria) results in a list of 10 objects. However, since the client asked for a maximum entries (i.e. </w:t>
      </w:r>
      <w:r w:rsidRPr="00D509D1">
        <w:t>maxEntries</w:t>
      </w:r>
      <w:r>
        <w:t>) of 5 in the response, the server paginates the response accordingly and signals this fact with the inclusion of a cursor in the response (i.e.</w:t>
      </w:r>
      <w:r w:rsidRPr="00BC590B">
        <w:t>bulkResponseList</w:t>
      </w:r>
      <w:r>
        <w:t>). The client is required to repeat the same request in order to retrieve the rest</w:t>
      </w:r>
      <w:r w:rsidRPr="004738DE">
        <w:t>.</w:t>
      </w:r>
      <w:r>
        <w:t xml:space="preserve"> Example 3 is a continuation of Example 2. The cursor encapsulates server state information which might be volatile - see section </w:t>
      </w:r>
      <w:r>
        <w:fldChar w:fldCharType="begin"/>
      </w:r>
      <w:r>
        <w:instrText xml:space="preserve"> REF _Ref378247501 \r \h </w:instrText>
      </w:r>
      <w:r>
        <w:fldChar w:fldCharType="separate"/>
      </w:r>
      <w:r w:rsidR="00C65737">
        <w:t>5.1.10</w:t>
      </w:r>
      <w:r>
        <w:fldChar w:fldCharType="end"/>
      </w:r>
      <w:r>
        <w:t xml:space="preserve"> for further information.</w:t>
      </w:r>
    </w:p>
    <w:p w:rsidR="00173D74" w:rsidRPr="00160041" w:rsidRDefault="00173D74" w:rsidP="00173D74">
      <w:pPr>
        <w:pStyle w:val="Heading5"/>
        <w:tabs>
          <w:tab w:val="num" w:pos="1560"/>
        </w:tabs>
        <w:ind w:left="1512"/>
      </w:pPr>
      <w:bookmarkStart w:id="1067" w:name="_Toc498564214"/>
      <w:r w:rsidRPr="00160041">
        <w:t>Request</w:t>
      </w:r>
      <w:bookmarkEnd w:id="106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lastRenderedPageBreak/>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022182"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1068" w:name="_Toc498564215"/>
      <w:r w:rsidRPr="00160041">
        <w:lastRenderedPageBreak/>
        <w:t>Response</w:t>
      </w:r>
      <w:bookmarkEnd w:id="106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2</w:t>
            </w:r>
            <w:r w:rsidRPr="0089350B">
              <w:rPr>
                <w:rFonts w:ascii="Arial Narrow" w:hAnsi="Arial Narrow" w:cs="Courier New"/>
                <w:color w:val="000000"/>
                <w:lang w:val="en-US"/>
              </w:rPr>
              <w:t>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Id039</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Id012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w:t>
            </w:r>
            <w:r w:rsidRPr="0089350B">
              <w:rPr>
                <w:rFonts w:ascii="Arial Narrow" w:hAnsi="Arial Narrow" w:cs="Courier New"/>
                <w:color w:val="000000"/>
                <w:lang w:val="en-US"/>
              </w:rPr>
              <w:t>1</w:t>
            </w:r>
            <w:r>
              <w:rPr>
                <w:rFonts w:ascii="Arial Narrow" w:hAnsi="Arial Narrow" w:cs="Courier New"/>
                <w:color w:val="000000"/>
                <w:lang w:val="en-US"/>
              </w:rPr>
              <w:t>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E40572" w:rsidRDefault="00173D74" w:rsidP="00383828">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944</w:t>
            </w:r>
            <w:r w:rsidRPr="00E40572">
              <w:rPr>
                <w:rFonts w:ascii="Arial Narrow" w:hAnsi="Arial Narrow" w:cs="Courier New"/>
                <w:color w:val="000000"/>
                <w:lang w:val="en-US"/>
              </w:rPr>
              <w:t>&lt;/cursor&gt;</w:t>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771905">
      <w:pPr>
        <w:pStyle w:val="Heading4"/>
        <w:tabs>
          <w:tab w:val="left" w:pos="6663"/>
        </w:tabs>
      </w:pPr>
      <w:bookmarkStart w:id="1069" w:name="_Ref417982917"/>
      <w:bookmarkStart w:id="1070" w:name="_Toc498564216"/>
      <w:r>
        <w:lastRenderedPageBreak/>
        <w:t>Example 3</w:t>
      </w:r>
      <w:r w:rsidRPr="00160041">
        <w:t xml:space="preserve">: </w:t>
      </w:r>
      <w:r>
        <w:t>R</w:t>
      </w:r>
      <w:r w:rsidRPr="00C739C8">
        <w:t xml:space="preserve">etrieve the remaining </w:t>
      </w:r>
      <w:r>
        <w:t>bulk delete response list</w:t>
      </w:r>
      <w:r w:rsidRPr="00160041">
        <w:tab/>
        <w:t>(Informative)</w:t>
      </w:r>
      <w:bookmarkEnd w:id="1069"/>
      <w:bookmarkEnd w:id="1070"/>
    </w:p>
    <w:p w:rsidR="00173D74" w:rsidRPr="004738DE" w:rsidRDefault="00173D74" w:rsidP="00173D74">
      <w:r>
        <w:t>This example continues on the bulk delete search which was started in Example 2. Note the usage of cursor element provided in the previous Example 2 and the usage of it as fromCursor in Example 3. Also note that, since the list is complete, the response in this example does not provide the cursor element in the response</w:t>
      </w:r>
    </w:p>
    <w:p w:rsidR="00173D74" w:rsidRPr="00160041" w:rsidRDefault="00173D74" w:rsidP="00173D74">
      <w:pPr>
        <w:pStyle w:val="Heading5"/>
        <w:tabs>
          <w:tab w:val="num" w:pos="1560"/>
        </w:tabs>
        <w:ind w:left="1512"/>
      </w:pPr>
      <w:bookmarkStart w:id="1071" w:name="_Toc498564217"/>
      <w:r w:rsidRPr="00160041">
        <w:t>Request</w:t>
      </w:r>
      <w:bookmarkEnd w:id="107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944</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3C2203"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1072" w:name="_Toc498564218"/>
      <w:r w:rsidRPr="00160041">
        <w:t>Response</w:t>
      </w:r>
      <w:bookmarkEnd w:id="107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w:t>
            </w:r>
            <w:r>
              <w:rPr>
                <w:rFonts w:ascii="Arial Narrow" w:eastAsia="Batang" w:hAnsi="Arial Narrow" w:cs="Courier New"/>
                <w:noProof/>
                <w:lang w:val="en-US" w:eastAsia="ko-KR"/>
              </w:rPr>
              <w:t>2</w:t>
            </w:r>
            <w:r>
              <w:rPr>
                <w:rFonts w:ascii="Arial Narrow" w:eastAsia="Batang" w:hAnsi="Arial Narrow" w:cs="Courier New"/>
                <w:noProof/>
                <w:lang w:val="la-Latn" w:eastAsia="ko-KR"/>
              </w:rPr>
              <w:t>:</w:t>
            </w:r>
            <w:r>
              <w:rPr>
                <w:rFonts w:ascii="Arial Narrow" w:eastAsia="Batang" w:hAnsi="Arial Narrow" w:cs="Courier New"/>
                <w:noProof/>
                <w:lang w:val="en-US" w:eastAsia="ko-KR"/>
              </w:rPr>
              <w:t>01</w:t>
            </w:r>
            <w:r w:rsidRPr="00160041">
              <w:rPr>
                <w:rFonts w:ascii="Arial Narrow" w:eastAsia="Batang" w:hAnsi="Arial Narrow" w:cs="Courier New"/>
                <w:noProof/>
                <w:lang w:val="la-Latn" w:eastAsia="ko-KR"/>
              </w:rPr>
              <w:t xml:space="preserve">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81</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Id092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Id036</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Id055</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Id064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3"/>
        <w:tabs>
          <w:tab w:val="clear" w:pos="1506"/>
        </w:tabs>
      </w:pPr>
      <w:bookmarkStart w:id="1073" w:name="_Toc498564219"/>
      <w:r>
        <w:lastRenderedPageBreak/>
        <w:t>DELETE</w:t>
      </w:r>
      <w:bookmarkEnd w:id="1073"/>
    </w:p>
    <w:p w:rsidR="008D3018" w:rsidRDefault="00173D74" w:rsidP="00C65737">
      <w:pPr>
        <w:sectPr w:rsidR="008D3018" w:rsidSect="0074144E">
          <w:pgSz w:w="12240" w:h="15840" w:code="1"/>
          <w:pgMar w:top="1440" w:right="1080" w:bottom="1152" w:left="1080" w:header="576" w:footer="576" w:gutter="0"/>
          <w:cols w:space="720"/>
        </w:sectPr>
      </w:pPr>
      <w:r>
        <w:t>Method not allowed by the resource. The returned HTTP error status is 405. The server should also include the ‘Allow: GET, POST’ field in the response as per section 6.5.5 and 7.4.1 of [RFC7231].</w:t>
      </w:r>
    </w:p>
    <w:p w:rsidR="00776682" w:rsidRDefault="00776682" w:rsidP="00776682">
      <w:pPr>
        <w:pStyle w:val="Heading2"/>
      </w:pPr>
      <w:bookmarkStart w:id="1074" w:name="_Ref417910389"/>
      <w:bookmarkStart w:id="1075" w:name="_Toc498564220"/>
      <w:r w:rsidRPr="001361E4">
        <w:lastRenderedPageBreak/>
        <w:t xml:space="preserve">Resource: </w:t>
      </w:r>
      <w:r w:rsidR="001C152F">
        <w:rPr>
          <w:rFonts w:cs="Arial"/>
        </w:rPr>
        <w:t>Resource containing all folders</w:t>
      </w:r>
      <w:bookmarkEnd w:id="1036"/>
      <w:bookmarkEnd w:id="1037"/>
      <w:bookmarkEnd w:id="1074"/>
      <w:bookmarkEnd w:id="1075"/>
    </w:p>
    <w:p w:rsidR="00776682" w:rsidRPr="00C65737" w:rsidRDefault="00C65737" w:rsidP="00776682">
      <w:r>
        <w:t>The resource used is:</w:t>
      </w:r>
    </w:p>
    <w:p w:rsidR="00776682" w:rsidRPr="00C65737" w:rsidRDefault="00776682" w:rsidP="00776682">
      <w:pPr>
        <w:rPr>
          <w:b/>
          <w:highlight w:val="yellow"/>
        </w:rPr>
      </w:pPr>
      <w:r w:rsidRPr="00C65737">
        <w:rPr>
          <w:b/>
          <w:bCs/>
          <w:lang w:val="it-IT"/>
        </w:rPr>
        <w:t>//{serverRoot}/nms/{apiVersion}/{storeName}/{boxId}/</w:t>
      </w:r>
      <w:r w:rsidR="00CA388C" w:rsidRPr="00C65737">
        <w:rPr>
          <w:b/>
          <w:bCs/>
          <w:lang w:val="it-IT"/>
        </w:rPr>
        <w:t>folders</w:t>
      </w:r>
    </w:p>
    <w:p w:rsidR="00776682" w:rsidRPr="00C65737" w:rsidRDefault="00CA388C" w:rsidP="00776682">
      <w:r w:rsidRPr="00C65737">
        <w:t>This resource is used for creating a new folder</w:t>
      </w:r>
      <w:r w:rsidR="00776682" w:rsidRPr="00C65737">
        <w:t>.</w:t>
      </w:r>
    </w:p>
    <w:p w:rsidR="00776682" w:rsidRPr="00B95B10" w:rsidRDefault="00776682" w:rsidP="00776682">
      <w:pPr>
        <w:pStyle w:val="Heading3"/>
      </w:pPr>
      <w:bookmarkStart w:id="1076" w:name="_Toc386202363"/>
      <w:bookmarkStart w:id="1077" w:name="_Toc498564221"/>
      <w:r w:rsidRPr="00B95B10">
        <w:t xml:space="preserve">Request </w:t>
      </w:r>
      <w:r>
        <w:t>URL</w:t>
      </w:r>
      <w:r w:rsidRPr="00B95B10">
        <w:t xml:space="preserve"> variables</w:t>
      </w:r>
      <w:bookmarkEnd w:id="1076"/>
      <w:bookmarkEnd w:id="1077"/>
    </w:p>
    <w:p w:rsidR="00776682" w:rsidRPr="00B95B10" w:rsidRDefault="00776682" w:rsidP="00776682">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Description</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776682"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87B38"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776682" w:rsidRPr="008D5D85" w:rsidRDefault="00776682"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776682" w:rsidRPr="004D17CB" w:rsidRDefault="00776682" w:rsidP="00776682">
      <w:pPr>
        <w:rPr>
          <w:szCs w:val="32"/>
          <w:lang w:val="en-US"/>
        </w:rPr>
      </w:pPr>
      <w:r w:rsidRPr="004D17CB">
        <w:t xml:space="preserve">See </w:t>
      </w:r>
      <w:r w:rsidR="00FE4765" w:rsidRPr="004D17CB">
        <w:t xml:space="preserve">section </w:t>
      </w:r>
      <w:r w:rsidR="00C65737">
        <w:fldChar w:fldCharType="begin"/>
      </w:r>
      <w:r w:rsidR="00C65737">
        <w:instrText xml:space="preserve"> REF _Ref442445065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776682" w:rsidRPr="00B95B10" w:rsidRDefault="00776682" w:rsidP="00776682">
      <w:pPr>
        <w:pStyle w:val="Heading3"/>
      </w:pPr>
      <w:bookmarkStart w:id="1078" w:name="_Toc386202364"/>
      <w:bookmarkStart w:id="1079" w:name="_Toc498564222"/>
      <w:r w:rsidRPr="00B95B10">
        <w:t>Response Codes</w:t>
      </w:r>
      <w:r>
        <w:t xml:space="preserve"> and Error Handling</w:t>
      </w:r>
      <w:bookmarkEnd w:id="1078"/>
      <w:bookmarkEnd w:id="1079"/>
    </w:p>
    <w:p w:rsidR="00776682" w:rsidRDefault="00776682" w:rsidP="00776682">
      <w:pPr>
        <w:rPr>
          <w:lang w:val="en-US"/>
        </w:rPr>
      </w:pPr>
      <w:r>
        <w:t xml:space="preserve">For HTTP response codes, see </w:t>
      </w:r>
      <w:r>
        <w:rPr>
          <w:lang w:val="en-US"/>
        </w:rPr>
        <w:t>[REST_NetAPI_Common].</w:t>
      </w:r>
    </w:p>
    <w:p w:rsidR="00776682" w:rsidRDefault="00776682" w:rsidP="00776682">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76682" w:rsidRDefault="00776682" w:rsidP="00776682">
      <w:pPr>
        <w:pStyle w:val="Heading3"/>
      </w:pPr>
      <w:bookmarkStart w:id="1080" w:name="_Toc386202365"/>
      <w:bookmarkStart w:id="1081" w:name="_Toc498564223"/>
      <w:r w:rsidRPr="00B95B10">
        <w:t>GET</w:t>
      </w:r>
      <w:bookmarkEnd w:id="1080"/>
      <w:bookmarkEnd w:id="1081"/>
    </w:p>
    <w:p w:rsidR="00776682" w:rsidRPr="00B95B10" w:rsidRDefault="00776682" w:rsidP="00776682">
      <w:r w:rsidRPr="00B95B10">
        <w:t xml:space="preserve">Method </w:t>
      </w:r>
      <w:r w:rsidRPr="004D458B">
        <w:t>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776682" w:rsidRPr="00B95B10" w:rsidRDefault="00776682" w:rsidP="00776682">
      <w:pPr>
        <w:pStyle w:val="Heading3"/>
      </w:pPr>
      <w:bookmarkStart w:id="1082" w:name="_Toc386202366"/>
      <w:bookmarkStart w:id="1083" w:name="_Toc498564224"/>
      <w:r w:rsidRPr="00B95B10">
        <w:t>PUT</w:t>
      </w:r>
      <w:bookmarkEnd w:id="1082"/>
      <w:bookmarkEnd w:id="1083"/>
    </w:p>
    <w:p w:rsidR="00776682" w:rsidRDefault="00776682" w:rsidP="00776682">
      <w:r w:rsidRPr="00B95B10">
        <w:t xml:space="preserve">Method not allowed by the resource. The returned HTTP error status is 405. The server should also include the </w:t>
      </w:r>
      <w:r w:rsidRPr="004D458B">
        <w:t>‘Allow: POST’</w:t>
      </w:r>
      <w:r w:rsidRPr="00B95B10">
        <w:t xml:space="preserve"> field in the response as per section </w:t>
      </w:r>
      <w:r w:rsidR="00E959A6">
        <w:t>6.5.5 and 7.4.1 of [RFC7231]</w:t>
      </w:r>
      <w:r w:rsidRPr="00B95B10">
        <w:t>.</w:t>
      </w:r>
    </w:p>
    <w:p w:rsidR="00776682" w:rsidRDefault="00776682" w:rsidP="00776682">
      <w:pPr>
        <w:pStyle w:val="Heading3"/>
      </w:pPr>
      <w:bookmarkStart w:id="1084" w:name="_Ref382309099"/>
      <w:bookmarkStart w:id="1085" w:name="_Ref382312080"/>
      <w:bookmarkStart w:id="1086" w:name="_Toc386202367"/>
      <w:bookmarkStart w:id="1087" w:name="_Toc498564225"/>
      <w:r w:rsidRPr="00B95B10">
        <w:t>POST</w:t>
      </w:r>
      <w:bookmarkEnd w:id="1084"/>
      <w:bookmarkEnd w:id="1085"/>
      <w:bookmarkEnd w:id="1086"/>
      <w:bookmarkEnd w:id="1087"/>
    </w:p>
    <w:p w:rsidR="00350B69" w:rsidRDefault="00350B69" w:rsidP="00350B69">
      <w:r w:rsidRPr="00B95B10">
        <w:t>This operation is used for</w:t>
      </w:r>
      <w:r>
        <w:t xml:space="preserve"> creating a new folder.</w:t>
      </w:r>
    </w:p>
    <w:p w:rsidR="00776682" w:rsidRDefault="00776682" w:rsidP="00C65737">
      <w:pPr>
        <w:pStyle w:val="Heading4"/>
      </w:pPr>
      <w:bookmarkStart w:id="1088" w:name="_Toc386202368"/>
      <w:bookmarkStart w:id="1089" w:name="_Ref391357345"/>
      <w:bookmarkStart w:id="1090" w:name="_Toc498564226"/>
      <w:r w:rsidRPr="00B95B10">
        <w:t>Example</w:t>
      </w:r>
      <w:r>
        <w:t xml:space="preserve"> 1: </w:t>
      </w:r>
      <w:r w:rsidR="00350B69">
        <w:t xml:space="preserve">Folder creation by </w:t>
      </w:r>
      <w:r w:rsidR="00947F38">
        <w:t xml:space="preserve">parentFolder </w:t>
      </w:r>
      <w:r w:rsidR="00350B69">
        <w:t>path</w:t>
      </w:r>
      <w:r>
        <w:t xml:space="preserve">, </w:t>
      </w:r>
      <w:r w:rsidR="00C65737">
        <w:t xml:space="preserve">response with a location of </w:t>
      </w:r>
      <w:r w:rsidRPr="00621F1C">
        <w:t>created resource</w:t>
      </w:r>
      <w:r w:rsidRPr="00B95B10">
        <w:tab/>
        <w:t>(Informative)</w:t>
      </w:r>
      <w:bookmarkEnd w:id="1088"/>
      <w:bookmarkEnd w:id="1089"/>
      <w:bookmarkEnd w:id="1090"/>
    </w:p>
    <w:p w:rsidR="00776682" w:rsidRPr="00C65737" w:rsidRDefault="000E7CB8" w:rsidP="00776682">
      <w:r w:rsidRPr="006868BE">
        <w:t xml:space="preserve">The following example shows a request for creating a new folder called </w:t>
      </w:r>
      <w:r>
        <w:t>BoardMeeting</w:t>
      </w:r>
      <w:r w:rsidRPr="006868BE">
        <w:t xml:space="preserve"> to be created under the folder with path “/main”.</w:t>
      </w:r>
      <w:r w:rsidR="00350B69">
        <w:t>This example assumes that a folder with path “/main” already exists.</w:t>
      </w:r>
    </w:p>
    <w:p w:rsidR="00776682" w:rsidRPr="00856EA9" w:rsidRDefault="00776682" w:rsidP="00856EA9">
      <w:pPr>
        <w:pStyle w:val="Heading5"/>
        <w:tabs>
          <w:tab w:val="num" w:pos="1560"/>
        </w:tabs>
        <w:ind w:left="1512"/>
      </w:pPr>
      <w:bookmarkStart w:id="1091" w:name="_Toc386202369"/>
      <w:bookmarkStart w:id="1092" w:name="_Toc498564227"/>
      <w:r w:rsidRPr="00856EA9">
        <w:t>Request</w:t>
      </w:r>
      <w:bookmarkEnd w:id="1091"/>
      <w:bookmarkEnd w:id="109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776682" w:rsidRPr="008D5D85" w:rsidTr="00494C93">
        <w:tc>
          <w:tcPr>
            <w:tcW w:w="5000" w:type="pct"/>
            <w:shd w:val="clear" w:color="auto" w:fill="FFFFCC"/>
            <w:tcMar>
              <w:top w:w="150" w:type="dxa"/>
              <w:left w:w="150" w:type="dxa"/>
              <w:bottom w:w="150" w:type="dxa"/>
              <w:right w:w="150" w:type="dxa"/>
            </w:tcMar>
          </w:tcPr>
          <w:p w:rsidR="00350B69" w:rsidRPr="00350B69" w:rsidRDefault="00350B69" w:rsidP="00350B69">
            <w:pPr>
              <w:pStyle w:val="listing"/>
              <w:rPr>
                <w:lang w:val="en-GB"/>
              </w:rPr>
            </w:pPr>
            <w:r w:rsidRPr="00350B69">
              <w:rPr>
                <w:lang w:val="en-GB"/>
              </w:rPr>
              <w:t>POST /exampleAPI/nms/v1/myStore/tel%3A%2B19585550100/folders HTTP/1.1</w:t>
            </w:r>
          </w:p>
          <w:p w:rsidR="00350B69" w:rsidRPr="00350B69" w:rsidRDefault="00350B69" w:rsidP="007876FA">
            <w:pPr>
              <w:pStyle w:val="listing"/>
              <w:tabs>
                <w:tab w:val="left" w:pos="2790"/>
                <w:tab w:val="left" w:pos="3975"/>
              </w:tabs>
              <w:rPr>
                <w:lang w:val="en-GB"/>
              </w:rPr>
            </w:pPr>
            <w:r w:rsidRPr="00350B69">
              <w:rPr>
                <w:lang w:val="en-GB"/>
              </w:rPr>
              <w:lastRenderedPageBreak/>
              <w:t>Accept: application/xml</w:t>
            </w:r>
            <w:r w:rsidR="008A47EE">
              <w:rPr>
                <w:lang w:val="en-GB"/>
              </w:rPr>
              <w:tab/>
            </w:r>
            <w:r w:rsidR="008A47EE">
              <w:rPr>
                <w:lang w:val="en-GB"/>
              </w:rPr>
              <w:tab/>
            </w:r>
          </w:p>
          <w:p w:rsidR="000E7CB8" w:rsidRPr="00350B69" w:rsidRDefault="000E7CB8" w:rsidP="000E7CB8">
            <w:pPr>
              <w:pStyle w:val="listing"/>
              <w:rPr>
                <w:lang w:val="en-GB"/>
              </w:rPr>
            </w:pPr>
            <w:r w:rsidRPr="00C44858">
              <w:rPr>
                <w:lang w:val="en-GB"/>
              </w:rPr>
              <w:t>Authorization: BEARER 08776724-6d0d-4aa6-a404-2bc19b5cf903</w:t>
            </w:r>
          </w:p>
          <w:p w:rsidR="00350B69" w:rsidRPr="00350B69" w:rsidRDefault="00350B69" w:rsidP="00350B69">
            <w:pPr>
              <w:pStyle w:val="listing"/>
              <w:rPr>
                <w:lang w:val="en-GB"/>
              </w:rPr>
            </w:pPr>
            <w:r w:rsidRPr="00350B69">
              <w:rPr>
                <w:lang w:val="en-GB"/>
              </w:rPr>
              <w:t>Host: example.com</w:t>
            </w:r>
            <w:r w:rsidRPr="00350B69">
              <w:rPr>
                <w:lang w:val="en-GB"/>
              </w:rPr>
              <w:tab/>
            </w:r>
          </w:p>
          <w:p w:rsidR="00350B69" w:rsidRPr="00350B69" w:rsidRDefault="00350B69" w:rsidP="00350B69">
            <w:pPr>
              <w:pStyle w:val="listing"/>
              <w:rPr>
                <w:lang w:val="en-GB"/>
              </w:rPr>
            </w:pPr>
            <w:r w:rsidRPr="00350B69">
              <w:rPr>
                <w:lang w:val="en-GB"/>
              </w:rPr>
              <w:t>Content-Type: application/xml</w:t>
            </w:r>
          </w:p>
          <w:p w:rsidR="00350B69" w:rsidRPr="00350B69" w:rsidRDefault="00350B69" w:rsidP="00350B69">
            <w:pPr>
              <w:pStyle w:val="listing"/>
              <w:rPr>
                <w:lang w:val="en-GB"/>
              </w:rPr>
            </w:pPr>
            <w:r w:rsidRPr="00350B69">
              <w:rPr>
                <w:lang w:val="en-GB"/>
              </w:rPr>
              <w:t>Content-Length: nnnn</w:t>
            </w:r>
          </w:p>
          <w:p w:rsidR="00350B69" w:rsidRPr="00350B69" w:rsidRDefault="00350B69" w:rsidP="00350B69">
            <w:pPr>
              <w:pStyle w:val="listing"/>
              <w:rPr>
                <w:lang w:val="en-GB"/>
              </w:rPr>
            </w:pPr>
            <w:r w:rsidRPr="00350B69">
              <w:rPr>
                <w:lang w:val="en-GB"/>
              </w:rPr>
              <w:t>MIME-Version: 1.0</w:t>
            </w:r>
          </w:p>
          <w:p w:rsidR="00350B69" w:rsidRPr="00350B69" w:rsidRDefault="00350B69" w:rsidP="00350B69">
            <w:pPr>
              <w:pStyle w:val="listing"/>
              <w:rPr>
                <w:lang w:val="en-GB"/>
              </w:rPr>
            </w:pPr>
          </w:p>
          <w:p w:rsidR="00350B69" w:rsidRPr="00350B69" w:rsidRDefault="00350B69" w:rsidP="00350B69">
            <w:pPr>
              <w:pStyle w:val="listing"/>
              <w:rPr>
                <w:lang w:val="en-GB"/>
              </w:rPr>
            </w:pPr>
            <w:r w:rsidRPr="00350B69">
              <w:rPr>
                <w:lang w:val="en-GB"/>
              </w:rPr>
              <w:t>&lt;?xml version="1.0" encoding="UTF-8"?&gt;</w:t>
            </w:r>
          </w:p>
          <w:p w:rsidR="00350B69" w:rsidRPr="00350B69" w:rsidRDefault="00684323" w:rsidP="00350B69">
            <w:pPr>
              <w:pStyle w:val="listing"/>
              <w:rPr>
                <w:lang w:val="en-GB"/>
              </w:rPr>
            </w:pPr>
            <w:r>
              <w:rPr>
                <w:lang w:val="en-GB"/>
              </w:rPr>
              <w:t>&lt;nms:f</w:t>
            </w:r>
            <w:r w:rsidR="00350B69" w:rsidRPr="00350B69">
              <w:rPr>
                <w:lang w:val="en-GB"/>
              </w:rPr>
              <w:t>older xmlns:nms="urn:oma:xml:rest:netapi:nms:1"&gt;</w:t>
            </w:r>
          </w:p>
          <w:p w:rsidR="00350B69" w:rsidRDefault="00350B69" w:rsidP="00350B69">
            <w:pPr>
              <w:pStyle w:val="listing"/>
              <w:rPr>
                <w:lang w:val="en-GB"/>
              </w:rPr>
            </w:pPr>
            <w:r w:rsidRPr="00350B69">
              <w:rPr>
                <w:lang w:val="en-GB"/>
              </w:rPr>
              <w:t xml:space="preserve">  &lt;parentFolderPath&gt;/main&lt;/parentFolderPath&gt;</w:t>
            </w:r>
          </w:p>
          <w:p w:rsidR="00D229CA" w:rsidRDefault="00D229CA" w:rsidP="00D229CA">
            <w:pPr>
              <w:pStyle w:val="listing"/>
              <w:rPr>
                <w:lang w:val="en-GB"/>
              </w:rPr>
            </w:pPr>
            <w:r>
              <w:rPr>
                <w:lang w:val="en-GB"/>
              </w:rPr>
              <w:t xml:space="preserve">  </w:t>
            </w:r>
            <w:r w:rsidRPr="00D167EB">
              <w:rPr>
                <w:lang w:val="en-GB"/>
              </w:rPr>
              <w:t>&lt;attributes&gt;&lt;/attributes&gt;</w:t>
            </w:r>
          </w:p>
          <w:p w:rsidR="008C7F08" w:rsidRPr="00350B69" w:rsidRDefault="008C7F08" w:rsidP="00350B69">
            <w:pPr>
              <w:pStyle w:val="listing"/>
              <w:rPr>
                <w:lang w:val="en-GB"/>
              </w:rPr>
            </w:pPr>
            <w:r>
              <w:rPr>
                <w:lang w:val="en-GB"/>
              </w:rPr>
              <w:t xml:space="preserve">  &lt;name&gt;BoardMeeting&lt;/name&gt;</w:t>
            </w:r>
          </w:p>
          <w:p w:rsidR="00776682" w:rsidRPr="00350B69" w:rsidRDefault="00684323" w:rsidP="00350B69">
            <w:pPr>
              <w:pStyle w:val="listing"/>
              <w:rPr>
                <w:lang w:val="en-US"/>
              </w:rPr>
            </w:pPr>
            <w:r>
              <w:rPr>
                <w:lang w:val="en-GB"/>
              </w:rPr>
              <w:t>&lt;/nms:f</w:t>
            </w:r>
            <w:r w:rsidR="00350B69" w:rsidRPr="00350B69">
              <w:rPr>
                <w:lang w:val="en-GB"/>
              </w:rPr>
              <w:t>older&gt;</w:t>
            </w:r>
          </w:p>
        </w:tc>
      </w:tr>
    </w:tbl>
    <w:p w:rsidR="00776682" w:rsidRPr="00856EA9" w:rsidRDefault="00776682" w:rsidP="00856EA9">
      <w:pPr>
        <w:pStyle w:val="Heading5"/>
        <w:tabs>
          <w:tab w:val="num" w:pos="1560"/>
        </w:tabs>
        <w:ind w:left="1512"/>
      </w:pPr>
      <w:bookmarkStart w:id="1093" w:name="_Toc386202370"/>
      <w:bookmarkStart w:id="1094" w:name="_Toc498564228"/>
      <w:r w:rsidRPr="00856EA9">
        <w:lastRenderedPageBreak/>
        <w:t>Response</w:t>
      </w:r>
      <w:bookmarkEnd w:id="1093"/>
      <w:bookmarkEnd w:id="109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776682" w:rsidRPr="008D5D85" w:rsidTr="00494C93">
        <w:tc>
          <w:tcPr>
            <w:tcW w:w="5000" w:type="pct"/>
            <w:shd w:val="clear" w:color="auto" w:fill="FFFFCC"/>
            <w:tcMar>
              <w:top w:w="150" w:type="dxa"/>
              <w:left w:w="150" w:type="dxa"/>
              <w:bottom w:w="150" w:type="dxa"/>
              <w:right w:w="150" w:type="dxa"/>
            </w:tcMar>
          </w:tcPr>
          <w:p w:rsidR="00350B69" w:rsidRDefault="00350B69" w:rsidP="00350B69">
            <w:pPr>
              <w:pStyle w:val="listing"/>
            </w:pPr>
            <w:r>
              <w:t>HTTP/1.1 201 Created</w:t>
            </w:r>
          </w:p>
          <w:p w:rsidR="00350B69" w:rsidRDefault="00350B69" w:rsidP="00350B69">
            <w:pPr>
              <w:pStyle w:val="listing"/>
            </w:pPr>
            <w:r>
              <w:t>Date: Tue, 20 Aug 2013 02:51:59 GMT</w:t>
            </w:r>
          </w:p>
          <w:p w:rsidR="00350B69" w:rsidRDefault="00350B69" w:rsidP="00350B69">
            <w:pPr>
              <w:pStyle w:val="listing"/>
            </w:pPr>
            <w:r>
              <w:t>Location: http://example.com/exampleAPI/nms/v1/myStore/tel%3A%2B19585550100/folders/fld456</w:t>
            </w:r>
          </w:p>
          <w:p w:rsidR="00350B69" w:rsidRDefault="00350B69" w:rsidP="00350B69">
            <w:pPr>
              <w:pStyle w:val="listing"/>
            </w:pPr>
            <w:r>
              <w:t>Content-Type: application/xml</w:t>
            </w:r>
          </w:p>
          <w:p w:rsidR="00350B69" w:rsidRDefault="00350B69" w:rsidP="00350B69">
            <w:pPr>
              <w:pStyle w:val="listing"/>
            </w:pPr>
            <w:r>
              <w:t>Content-Length: nnnn</w:t>
            </w:r>
          </w:p>
          <w:p w:rsidR="00350B69" w:rsidRDefault="00350B69" w:rsidP="00350B69">
            <w:pPr>
              <w:pStyle w:val="listing"/>
            </w:pPr>
          </w:p>
          <w:p w:rsidR="00350B69" w:rsidRDefault="00350B69" w:rsidP="00350B69">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color w:val="000000"/>
                <w:lang w:val="en-US"/>
              </w:rPr>
            </w:pPr>
            <w:r>
              <w:t xml:space="preserve"> </w:t>
            </w:r>
            <w:r>
              <w:rPr>
                <w:lang w:val="en-US"/>
              </w:rPr>
              <w:t xml:space="preserve"> </w:t>
            </w:r>
            <w:r>
              <w:rPr>
                <w:color w:val="000000"/>
                <w:lang w:val="en-US"/>
              </w:rPr>
              <w:t>&lt;</w:t>
            </w:r>
            <w:r w:rsidRPr="00500247">
              <w:rPr>
                <w:color w:val="000000"/>
                <w:lang w:val="en-US"/>
              </w:rPr>
              <w:t>resourceURL&gt;</w:t>
            </w:r>
            <w:r>
              <w:t>http://example.com/exampleAPI/nms/v1/myStore/tel%3A%2B19585550100/folders/fld456</w:t>
            </w:r>
            <w:r w:rsidRPr="00500247">
              <w:rPr>
                <w:color w:val="000000"/>
                <w:lang w:val="en-US"/>
              </w:rPr>
              <w:t>&lt;/resourceURL&gt;</w:t>
            </w:r>
          </w:p>
          <w:p w:rsidR="00776682" w:rsidRPr="00FB315E" w:rsidRDefault="003166EB" w:rsidP="00350B69">
            <w:pPr>
              <w:pStyle w:val="listing"/>
            </w:pPr>
            <w:r>
              <w:t>&lt;/nms:</w:t>
            </w:r>
            <w:r w:rsidR="006A2853">
              <w:rPr>
                <w:lang w:val="en-US"/>
              </w:rPr>
              <w:t>reference</w:t>
            </w:r>
            <w:r>
              <w:t>&gt;</w:t>
            </w:r>
          </w:p>
        </w:tc>
      </w:tr>
    </w:tbl>
    <w:p w:rsidR="000E7CB8" w:rsidRDefault="000E7CB8" w:rsidP="00C65737">
      <w:pPr>
        <w:pStyle w:val="Heading4"/>
      </w:pPr>
      <w:bookmarkStart w:id="1095" w:name="_Toc386202371"/>
      <w:bookmarkStart w:id="1096" w:name="_Ref391357355"/>
      <w:bookmarkStart w:id="1097" w:name="_Ref417909345"/>
      <w:bookmarkStart w:id="1098" w:name="_Toc498564229"/>
      <w:r w:rsidRPr="00B95B10">
        <w:t>Example</w:t>
      </w:r>
      <w:r>
        <w:t xml:space="preserve"> 2: Folder creation by </w:t>
      </w:r>
      <w:r w:rsidR="00947F38">
        <w:t xml:space="preserve">parentFolder </w:t>
      </w:r>
      <w:r>
        <w:t>path, response with a copy of created resource</w:t>
      </w:r>
      <w:r w:rsidRPr="00B95B10">
        <w:tab/>
        <w:t>(Informative)</w:t>
      </w:r>
      <w:bookmarkEnd w:id="1095"/>
      <w:bookmarkEnd w:id="1096"/>
      <w:bookmarkEnd w:id="1097"/>
      <w:bookmarkEnd w:id="1098"/>
    </w:p>
    <w:p w:rsidR="000E7CB8" w:rsidRPr="00564487" w:rsidRDefault="000E7CB8" w:rsidP="000E7CB8">
      <w:r>
        <w:t xml:space="preserve">The </w:t>
      </w:r>
      <w:r w:rsidRPr="000C129F">
        <w:rPr>
          <w:rFonts w:cs="Arial"/>
          <w:lang w:val="en-US"/>
        </w:rPr>
        <w:t>following</w:t>
      </w:r>
      <w:r>
        <w:t xml:space="preserve"> </w:t>
      </w:r>
      <w:r>
        <w:rPr>
          <w:lang w:val="en-US"/>
        </w:rPr>
        <w:t>example shows a request for creating a new folder called NMSdiscussion to be created under the folder with path “</w:t>
      </w:r>
      <w:r w:rsidR="00C65737">
        <w:rPr>
          <w:lang w:val="en-US"/>
        </w:rPr>
        <w:t>/main”.</w:t>
      </w:r>
    </w:p>
    <w:p w:rsidR="000E7CB8" w:rsidRDefault="000E7CB8" w:rsidP="000E7CB8">
      <w:r>
        <w:t>This example assumes that a folder with path “/main” already exists.</w:t>
      </w:r>
    </w:p>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1099" w:name="_Toc386202372"/>
    </w:p>
    <w:p w:rsidR="000E7CB8" w:rsidRPr="00856EA9" w:rsidRDefault="000E7CB8" w:rsidP="00856EA9">
      <w:pPr>
        <w:pStyle w:val="Heading5"/>
        <w:tabs>
          <w:tab w:val="num" w:pos="1560"/>
        </w:tabs>
        <w:ind w:left="1512"/>
      </w:pPr>
      <w:bookmarkStart w:id="1100" w:name="_Toc498564230"/>
      <w:r w:rsidRPr="00856EA9">
        <w:lastRenderedPageBreak/>
        <w:t>Request</w:t>
      </w:r>
      <w:bookmarkEnd w:id="1099"/>
      <w:bookmarkEnd w:id="110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8D5D85" w:rsidTr="004030EB">
        <w:tc>
          <w:tcPr>
            <w:tcW w:w="5000" w:type="pct"/>
            <w:shd w:val="clear" w:color="auto" w:fill="FFFFCC"/>
            <w:tcMar>
              <w:top w:w="150" w:type="dxa"/>
              <w:left w:w="150" w:type="dxa"/>
              <w:bottom w:w="150" w:type="dxa"/>
              <w:right w:w="150" w:type="dxa"/>
            </w:tcMar>
          </w:tcPr>
          <w:p w:rsidR="000E7CB8" w:rsidRPr="00350B69" w:rsidRDefault="000E7CB8" w:rsidP="004030EB">
            <w:pPr>
              <w:pStyle w:val="listing"/>
              <w:rPr>
                <w:lang w:val="en-GB"/>
              </w:rPr>
            </w:pPr>
            <w:r w:rsidRPr="00350B69">
              <w:rPr>
                <w:lang w:val="en-GB"/>
              </w:rPr>
              <w:t>POST /exampleAPI/nms/v1/myStore/tel%3A%2B19585550100/folders HTTP/1.1</w:t>
            </w:r>
          </w:p>
          <w:p w:rsidR="000E7CB8" w:rsidRPr="00350B69" w:rsidRDefault="000E7CB8" w:rsidP="004030EB">
            <w:pPr>
              <w:pStyle w:val="listing"/>
              <w:tabs>
                <w:tab w:val="left" w:pos="3360"/>
              </w:tabs>
              <w:rPr>
                <w:lang w:val="en-GB"/>
              </w:rPr>
            </w:pPr>
            <w:r w:rsidRPr="00350B69">
              <w:rPr>
                <w:lang w:val="en-GB"/>
              </w:rPr>
              <w:t>Accept: application/xml</w:t>
            </w:r>
            <w:r>
              <w:rPr>
                <w:lang w:val="en-GB"/>
              </w:rPr>
              <w:tab/>
            </w:r>
          </w:p>
          <w:p w:rsidR="000E7CB8" w:rsidRDefault="000E7CB8" w:rsidP="004030EB">
            <w:pPr>
              <w:pStyle w:val="listing"/>
              <w:rPr>
                <w:lang w:val="en-GB"/>
              </w:rPr>
            </w:pPr>
            <w:r>
              <w:rPr>
                <w:lang w:val="en-GB"/>
              </w:rPr>
              <w:t>Host: example.com</w:t>
            </w:r>
          </w:p>
          <w:p w:rsidR="000E7CB8" w:rsidRPr="00350B69" w:rsidRDefault="000E7CB8" w:rsidP="004030EB">
            <w:pPr>
              <w:pStyle w:val="listing"/>
              <w:rPr>
                <w:lang w:val="en-GB"/>
              </w:rPr>
            </w:pPr>
            <w:r w:rsidRPr="00C44858">
              <w:rPr>
                <w:lang w:val="en-GB"/>
              </w:rPr>
              <w:t>Authorization: BEARER 08776724-6d0d-4aa6-a404-2bc19b5cf903</w:t>
            </w:r>
          </w:p>
          <w:p w:rsidR="000E7CB8" w:rsidRPr="00350B69" w:rsidRDefault="000E7CB8" w:rsidP="004030EB">
            <w:pPr>
              <w:pStyle w:val="listing"/>
              <w:rPr>
                <w:lang w:val="en-GB"/>
              </w:rPr>
            </w:pPr>
            <w:r w:rsidRPr="00350B69">
              <w:rPr>
                <w:lang w:val="en-GB"/>
              </w:rPr>
              <w:t>Content-Type: application/xml</w:t>
            </w:r>
          </w:p>
          <w:p w:rsidR="000E7CB8" w:rsidRPr="00350B69" w:rsidRDefault="000E7CB8" w:rsidP="004030EB">
            <w:pPr>
              <w:pStyle w:val="listing"/>
              <w:rPr>
                <w:lang w:val="en-GB"/>
              </w:rPr>
            </w:pPr>
            <w:r w:rsidRPr="00350B69">
              <w:rPr>
                <w:lang w:val="en-GB"/>
              </w:rPr>
              <w:t>Content-Length: nnnn</w:t>
            </w:r>
          </w:p>
          <w:p w:rsidR="000E7CB8" w:rsidRPr="00350B69" w:rsidRDefault="000E7CB8" w:rsidP="004030EB">
            <w:pPr>
              <w:pStyle w:val="listing"/>
              <w:rPr>
                <w:lang w:val="en-GB"/>
              </w:rPr>
            </w:pPr>
            <w:r w:rsidRPr="00350B69">
              <w:rPr>
                <w:lang w:val="en-GB"/>
              </w:rPr>
              <w:t>MIME-Version: 1.0</w:t>
            </w:r>
          </w:p>
          <w:p w:rsidR="000E7CB8" w:rsidRPr="00350B69" w:rsidRDefault="000E7CB8" w:rsidP="004030EB">
            <w:pPr>
              <w:pStyle w:val="listing"/>
              <w:rPr>
                <w:lang w:val="en-GB"/>
              </w:rPr>
            </w:pPr>
          </w:p>
          <w:p w:rsidR="000E7CB8" w:rsidRPr="00350B69" w:rsidRDefault="000E7CB8" w:rsidP="004030EB">
            <w:pPr>
              <w:pStyle w:val="listing"/>
              <w:rPr>
                <w:lang w:val="en-GB"/>
              </w:rPr>
            </w:pPr>
            <w:r w:rsidRPr="00350B69">
              <w:rPr>
                <w:lang w:val="en-GB"/>
              </w:rPr>
              <w:t>&lt;?xml version="1.0" encoding="UTF-8"?&gt;</w:t>
            </w:r>
          </w:p>
          <w:p w:rsidR="000E7CB8" w:rsidRDefault="000E7CB8" w:rsidP="004030EB">
            <w:pPr>
              <w:pStyle w:val="listing"/>
            </w:pPr>
            <w:r>
              <w:t>&lt;nms:folder xmlns:nms="urn:oma:xml:rest:netapi:nms:1"&gt;</w:t>
            </w:r>
          </w:p>
          <w:p w:rsidR="000E7CB8" w:rsidRDefault="000E7CB8" w:rsidP="004030EB">
            <w:pPr>
              <w:pStyle w:val="listing"/>
              <w:rPr>
                <w:lang w:val="en-US"/>
              </w:rPr>
            </w:pPr>
            <w:r>
              <w:t xml:space="preserve">  &lt;parentFolderPath&gt;/main&lt;/parentFolderPath&gt;</w:t>
            </w:r>
          </w:p>
          <w:p w:rsidR="00661079" w:rsidRDefault="00661079" w:rsidP="00661079">
            <w:pPr>
              <w:pStyle w:val="listing"/>
              <w:rPr>
                <w:lang w:val="en-GB"/>
              </w:rPr>
            </w:pPr>
            <w:r>
              <w:rPr>
                <w:lang w:val="en-GB"/>
              </w:rPr>
              <w:t xml:space="preserve">  </w:t>
            </w:r>
            <w:r w:rsidRPr="00D167EB">
              <w:rPr>
                <w:lang w:val="en-GB"/>
              </w:rPr>
              <w:t>&lt;attributes&gt;&lt;/attributes&gt;</w:t>
            </w:r>
          </w:p>
          <w:p w:rsidR="000E7CB8" w:rsidRDefault="000E7CB8" w:rsidP="004030EB">
            <w:pPr>
              <w:pStyle w:val="listing"/>
            </w:pPr>
            <w:r>
              <w:t xml:space="preserve">  &lt;name&gt;NMSdiscussion&lt;/name&gt;</w:t>
            </w:r>
          </w:p>
          <w:p w:rsidR="000E7CB8" w:rsidRPr="00350B69" w:rsidRDefault="000E7CB8" w:rsidP="004030EB">
            <w:pPr>
              <w:pStyle w:val="listing"/>
              <w:rPr>
                <w:lang w:val="en-US"/>
              </w:rPr>
            </w:pPr>
            <w:r>
              <w:t>&lt;/nms:folder&gt;</w:t>
            </w:r>
          </w:p>
        </w:tc>
      </w:tr>
    </w:tbl>
    <w:p w:rsidR="000E7CB8" w:rsidRPr="00856EA9" w:rsidRDefault="000E7CB8" w:rsidP="00856EA9">
      <w:pPr>
        <w:pStyle w:val="Heading5"/>
        <w:tabs>
          <w:tab w:val="num" w:pos="1560"/>
        </w:tabs>
        <w:ind w:left="1512"/>
      </w:pPr>
      <w:bookmarkStart w:id="1101" w:name="_Toc386202373"/>
      <w:bookmarkStart w:id="1102" w:name="_Toc498564231"/>
      <w:r w:rsidRPr="00856EA9">
        <w:t>Response</w:t>
      </w:r>
      <w:bookmarkEnd w:id="1101"/>
      <w:bookmarkEnd w:id="110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8D5D85" w:rsidTr="004030EB">
        <w:tc>
          <w:tcPr>
            <w:tcW w:w="5000" w:type="pct"/>
            <w:shd w:val="clear" w:color="auto" w:fill="FFFFCC"/>
            <w:tcMar>
              <w:top w:w="150" w:type="dxa"/>
              <w:left w:w="150" w:type="dxa"/>
              <w:bottom w:w="150" w:type="dxa"/>
              <w:right w:w="150" w:type="dxa"/>
            </w:tcMar>
          </w:tcPr>
          <w:p w:rsidR="000E7CB8" w:rsidRDefault="000E7CB8" w:rsidP="004030EB">
            <w:pPr>
              <w:pStyle w:val="listing"/>
            </w:pPr>
            <w:r>
              <w:t>HTTP/1.1 201 Created</w:t>
            </w:r>
          </w:p>
          <w:p w:rsidR="000E7CB8" w:rsidRDefault="000E7CB8" w:rsidP="004030EB">
            <w:pPr>
              <w:pStyle w:val="listing"/>
            </w:pPr>
            <w:r>
              <w:t xml:space="preserve">Date: Tue, </w:t>
            </w:r>
            <w:r w:rsidR="00282678">
              <w:rPr>
                <w:lang w:val="en-US"/>
              </w:rPr>
              <w:t>15</w:t>
            </w:r>
            <w:r>
              <w:t xml:space="preserve"> A</w:t>
            </w:r>
            <w:r w:rsidR="00F469F3">
              <w:rPr>
                <w:lang w:val="en-US"/>
              </w:rPr>
              <w:t>pr</w:t>
            </w:r>
            <w:r>
              <w:t xml:space="preserve"> 201</w:t>
            </w:r>
            <w:r w:rsidR="00282678">
              <w:rPr>
                <w:lang w:val="en-US"/>
              </w:rPr>
              <w:t>4</w:t>
            </w:r>
            <w:r>
              <w:t xml:space="preserve"> 02:51:59 GMT</w:t>
            </w:r>
          </w:p>
          <w:p w:rsidR="000E7CB8" w:rsidRPr="008E679A" w:rsidRDefault="000E7CB8" w:rsidP="004030EB">
            <w:pPr>
              <w:pStyle w:val="listing"/>
              <w:rPr>
                <w:lang w:val="en-US"/>
              </w:rPr>
            </w:pPr>
            <w:r>
              <w:t>Location: http://example.com/exampleAPI/nms/v1/myStore/tel%3A%2B19585550100/folders/fld</w:t>
            </w:r>
            <w:r>
              <w:rPr>
                <w:lang w:val="en-US"/>
              </w:rPr>
              <w:t>559</w:t>
            </w:r>
          </w:p>
          <w:p w:rsidR="000E7CB8" w:rsidRDefault="000E7CB8" w:rsidP="004030EB">
            <w:pPr>
              <w:pStyle w:val="listing"/>
            </w:pPr>
            <w:r>
              <w:t>Content-Type: application/xml</w:t>
            </w:r>
          </w:p>
          <w:p w:rsidR="000E7CB8" w:rsidRDefault="000E7CB8" w:rsidP="008A6429">
            <w:pPr>
              <w:pStyle w:val="listing"/>
              <w:tabs>
                <w:tab w:val="left" w:pos="3000"/>
              </w:tabs>
            </w:pPr>
            <w:r>
              <w:t>Content-Length: nnnn</w:t>
            </w:r>
            <w:r w:rsidR="00D95647">
              <w:tab/>
            </w:r>
          </w:p>
          <w:p w:rsidR="000E7CB8" w:rsidRDefault="000E7CB8" w:rsidP="004030EB">
            <w:pPr>
              <w:pStyle w:val="listing"/>
            </w:pPr>
          </w:p>
          <w:p w:rsidR="000E7CB8" w:rsidRDefault="000E7CB8" w:rsidP="004030EB">
            <w:pPr>
              <w:pStyle w:val="listing"/>
            </w:pPr>
            <w:r>
              <w:t>&lt;?xml version="1.0" encoding="UTF-8"?&gt;</w:t>
            </w:r>
          </w:p>
          <w:p w:rsidR="000E7CB8" w:rsidRDefault="000E7CB8" w:rsidP="004030EB">
            <w:pPr>
              <w:pStyle w:val="listing"/>
            </w:pPr>
            <w:r>
              <w:t>&lt;nms:folder xmlns:nms="urn:oma:xml:rest:netapi:nms:1"&gt;</w:t>
            </w:r>
          </w:p>
          <w:p w:rsidR="000E7CB8" w:rsidRDefault="000E7CB8" w:rsidP="004030EB">
            <w:pPr>
              <w:pStyle w:val="listing"/>
            </w:pPr>
            <w:r>
              <w:t xml:space="preserve">  &lt;parentFolder&gt;http://example.com/exampleAPI/nms/v1/myStore/tel%3A%2B19585550100/folders/fld55</w:t>
            </w:r>
            <w:r w:rsidRPr="00AC5877">
              <w:t>4</w:t>
            </w:r>
            <w:r>
              <w:t>&lt;/parentFolder&gt;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w:t>
            </w:r>
            <w:r w:rsidR="00282678">
              <w:rPr>
                <w:rFonts w:eastAsia="SimSun"/>
                <w:color w:val="000000"/>
                <w:lang w:val="en-US"/>
              </w:rPr>
              <w:t>4</w:t>
            </w:r>
            <w:r>
              <w:rPr>
                <w:rFonts w:eastAsia="SimSun"/>
                <w:color w:val="000000"/>
                <w:lang w:val="en-US"/>
              </w:rPr>
              <w:t>-</w:t>
            </w:r>
            <w:r w:rsidR="00282678">
              <w:rPr>
                <w:rFonts w:eastAsia="SimSun"/>
                <w:color w:val="000000"/>
                <w:lang w:val="en-US"/>
              </w:rPr>
              <w:t>0</w:t>
            </w:r>
            <w:r w:rsidR="00F469F3">
              <w:rPr>
                <w:rFonts w:eastAsia="SimSun"/>
                <w:color w:val="000000"/>
                <w:lang w:val="en-US"/>
              </w:rPr>
              <w:t>4</w:t>
            </w:r>
            <w:r>
              <w:rPr>
                <w:rFonts w:eastAsia="SimSun"/>
                <w:color w:val="000000"/>
                <w:lang w:val="en-US"/>
              </w:rPr>
              <w:t>-1</w:t>
            </w:r>
            <w:r w:rsidR="00282678">
              <w:rPr>
                <w:rFonts w:eastAsia="SimSun"/>
                <w:color w:val="000000"/>
                <w:lang w:val="en-US"/>
              </w:rPr>
              <w:t>5</w:t>
            </w:r>
            <w:r>
              <w:rPr>
                <w:rFonts w:eastAsia="SimSun"/>
                <w:color w:val="000000"/>
                <w:lang w:val="en-US"/>
              </w:rPr>
              <w:t>T0</w:t>
            </w:r>
            <w:r w:rsidR="00282678">
              <w:rPr>
                <w:rFonts w:eastAsia="SimSun"/>
                <w:color w:val="000000"/>
                <w:lang w:val="en-US"/>
              </w:rPr>
              <w:t>2</w:t>
            </w:r>
            <w:r>
              <w:rPr>
                <w:rFonts w:eastAsia="SimSun"/>
                <w:color w:val="000000"/>
                <w:lang w:val="en-US"/>
              </w:rPr>
              <w:t>:</w:t>
            </w:r>
            <w:r w:rsidR="00282678">
              <w:rPr>
                <w:rFonts w:eastAsia="SimSun"/>
                <w:color w:val="000000"/>
                <w:lang w:val="en-US"/>
              </w:rPr>
              <w:t>51</w:t>
            </w:r>
            <w:r>
              <w:rPr>
                <w:rFonts w:eastAsia="SimSun"/>
                <w:color w:val="000000"/>
                <w:lang w:val="en-US"/>
              </w:rPr>
              <w:t>:5</w:t>
            </w:r>
            <w:r w:rsidR="00282678">
              <w:rPr>
                <w:rFonts w:eastAsia="SimSun"/>
                <w:color w:val="000000"/>
                <w:lang w:val="en-US"/>
              </w:rPr>
              <w:t>5</w:t>
            </w:r>
            <w:r w:rsidRPr="00E40572">
              <w:rPr>
                <w:rFonts w:eastAsia="SimSun"/>
                <w:color w:val="000000"/>
                <w:lang w:val="en-US"/>
              </w:rPr>
              <w:t>Z</w:t>
            </w:r>
            <w:r>
              <w:t>&lt;/value&gt;</w:t>
            </w:r>
          </w:p>
          <w:p w:rsidR="000E7CB8" w:rsidRDefault="000E7CB8" w:rsidP="004030EB">
            <w:pPr>
              <w:pStyle w:val="listing"/>
              <w:rPr>
                <w:lang w:val="en-US"/>
              </w:rPr>
            </w:pPr>
            <w:r>
              <w:t xml:space="preserve">    &lt;/attribute&gt;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Pr="00B17D18">
              <w:rPr>
                <w:rFonts w:ascii="Arial Narrow" w:hAnsi="Arial Narrow" w:cs="Courier New"/>
                <w:color w:val="000000"/>
                <w:lang w:val="en-US"/>
              </w:rPr>
              <w:t>NMSdiscussion</w:t>
            </w:r>
            <w:r w:rsidRPr="00CB524D">
              <w:rPr>
                <w:rFonts w:ascii="Arial Narrow" w:hAnsi="Arial Narrow" w:cs="Courier New"/>
                <w:color w:val="000000"/>
                <w:lang w:val="en-US"/>
              </w:rPr>
              <w:t>&lt;/value&gt;</w:t>
            </w:r>
          </w:p>
          <w:p w:rsidR="00661079"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&lt;resourceURL&gt;http://example.com/exampleAPI/nms/v1/myStore/tel%3A%2B19585550100/folders/fld55</w:t>
            </w:r>
            <w:r>
              <w:rPr>
                <w:lang w:val="en-US"/>
              </w:rPr>
              <w:t>9</w:t>
            </w:r>
            <w:r>
              <w:t>&lt;/resourceURL&gt;</w:t>
            </w:r>
          </w:p>
          <w:p w:rsidR="000E7CB8" w:rsidRDefault="000E7CB8" w:rsidP="004030EB">
            <w:pPr>
              <w:pStyle w:val="listing"/>
            </w:pPr>
            <w:r>
              <w:t xml:space="preserve">  &lt;path&gt;/main/</w:t>
            </w:r>
            <w:r w:rsidRPr="003B10EF">
              <w:t>NMSdiscussion</w:t>
            </w:r>
            <w:r>
              <w:t>&lt;/path&gt;</w:t>
            </w:r>
          </w:p>
          <w:p w:rsidR="000E7CB8" w:rsidRDefault="000E7CB8" w:rsidP="004030EB">
            <w:pPr>
              <w:pStyle w:val="listing"/>
            </w:pPr>
            <w:r>
              <w:t xml:space="preserve">  &lt;name&gt;NMSdiscussion&lt;/name&gt;</w:t>
            </w:r>
          </w:p>
          <w:p w:rsidR="000E7CB8" w:rsidRDefault="000E7CB8" w:rsidP="004030EB">
            <w:pPr>
              <w:pStyle w:val="listing"/>
            </w:pPr>
            <w:r>
              <w:t xml:space="preserve">  &lt;lastModSeq&gt;555&lt;/lastModSeq&gt;</w:t>
            </w:r>
          </w:p>
          <w:p w:rsidR="000E7CB8" w:rsidRPr="00FB315E" w:rsidRDefault="000E7CB8" w:rsidP="004030EB">
            <w:pPr>
              <w:pStyle w:val="listing"/>
            </w:pPr>
            <w:r>
              <w:t>&lt;/nms:folder&gt;</w:t>
            </w:r>
          </w:p>
        </w:tc>
      </w:tr>
    </w:tbl>
    <w:p w:rsidR="00C65737" w:rsidRDefault="00C65737" w:rsidP="00C65737">
      <w:pPr>
        <w:pStyle w:val="Heading4"/>
        <w:sectPr w:rsidR="00C65737" w:rsidSect="0074144E">
          <w:pgSz w:w="12240" w:h="15840" w:code="1"/>
          <w:pgMar w:top="1440" w:right="1080" w:bottom="1152" w:left="1080" w:header="576" w:footer="576" w:gutter="0"/>
          <w:cols w:space="720"/>
        </w:sectPr>
      </w:pPr>
      <w:bookmarkStart w:id="1103" w:name="_Toc386202374"/>
      <w:bookmarkStart w:id="1104" w:name="_Ref391357372"/>
    </w:p>
    <w:p w:rsidR="0006605B" w:rsidRDefault="0006605B" w:rsidP="00C65737">
      <w:pPr>
        <w:pStyle w:val="Heading4"/>
      </w:pPr>
      <w:bookmarkStart w:id="1105" w:name="_Ref442447866"/>
      <w:bookmarkStart w:id="1106" w:name="_Toc498564232"/>
      <w:r w:rsidRPr="00B95B10">
        <w:lastRenderedPageBreak/>
        <w:t>Example</w:t>
      </w:r>
      <w:r>
        <w:t xml:space="preserve"> 3: Folder creation by </w:t>
      </w:r>
      <w:r w:rsidR="00947F38">
        <w:t xml:space="preserve">parentFolder </w:t>
      </w:r>
      <w:r>
        <w:t xml:space="preserve">path, response </w:t>
      </w:r>
      <w:r w:rsidRPr="00E164EB">
        <w:rPr>
          <w:rFonts w:cs="Arial"/>
          <w:lang w:val="en-US"/>
        </w:rPr>
        <w:t>creation failure due to an</w:t>
      </w:r>
      <w:r>
        <w:rPr>
          <w:rFonts w:cs="Arial"/>
          <w:lang w:val="en-US"/>
        </w:rPr>
        <w:t xml:space="preserve"> invalid folder path</w:t>
      </w:r>
      <w:r w:rsidRPr="00B95B10">
        <w:tab/>
        <w:t>(Informative)</w:t>
      </w:r>
      <w:bookmarkEnd w:id="1103"/>
      <w:bookmarkEnd w:id="1104"/>
      <w:bookmarkEnd w:id="1105"/>
      <w:bookmarkEnd w:id="1106"/>
    </w:p>
    <w:p w:rsidR="0006605B" w:rsidRDefault="0006605B" w:rsidP="0006605B">
      <w:r>
        <w:t xml:space="preserve">The </w:t>
      </w:r>
      <w:r w:rsidRPr="000C129F">
        <w:rPr>
          <w:rFonts w:cs="Arial"/>
          <w:lang w:val="en-US"/>
        </w:rPr>
        <w:t>following</w:t>
      </w:r>
      <w:r>
        <w:t xml:space="preserve"> </w:t>
      </w:r>
      <w:r>
        <w:rPr>
          <w:lang w:val="en-US"/>
        </w:rPr>
        <w:t>example shows a request for creating a new folder called “WorldCup2014” under the folder with path “/main/</w:t>
      </w:r>
      <w:r w:rsidRPr="00635F4D">
        <w:rPr>
          <w:lang w:val="en-US"/>
        </w:rPr>
        <w:t xml:space="preserve"> </w:t>
      </w:r>
      <w:r>
        <w:rPr>
          <w:lang w:val="en-US"/>
        </w:rPr>
        <w:t>myBackups/Football”.</w:t>
      </w:r>
      <w:r>
        <w:t xml:space="preserve"> This example assumes that the parent folder </w:t>
      </w:r>
      <w:r>
        <w:rPr>
          <w:lang w:val="en-US"/>
        </w:rPr>
        <w:t>“/main/</w:t>
      </w:r>
      <w:r w:rsidRPr="00635F4D">
        <w:rPr>
          <w:lang w:val="en-US"/>
        </w:rPr>
        <w:t xml:space="preserve"> </w:t>
      </w:r>
      <w:r>
        <w:rPr>
          <w:lang w:val="en-US"/>
        </w:rPr>
        <w:t>myBackups/Football</w:t>
      </w:r>
      <w:r>
        <w:t>“does not exist.</w:t>
      </w:r>
    </w:p>
    <w:p w:rsidR="0006605B" w:rsidRPr="00856EA9" w:rsidRDefault="0006605B" w:rsidP="00C65737">
      <w:pPr>
        <w:pStyle w:val="Heading5"/>
        <w:tabs>
          <w:tab w:val="num" w:pos="1560"/>
        </w:tabs>
      </w:pPr>
      <w:bookmarkStart w:id="1107" w:name="_Toc386202375"/>
      <w:bookmarkStart w:id="1108" w:name="_Toc498564233"/>
      <w:r w:rsidRPr="00856EA9">
        <w:t>Request</w:t>
      </w:r>
      <w:bookmarkEnd w:id="1107"/>
      <w:bookmarkEnd w:id="11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6605B" w:rsidRPr="008D5D85" w:rsidTr="00B33DF4">
        <w:tc>
          <w:tcPr>
            <w:tcW w:w="5000" w:type="pct"/>
            <w:shd w:val="clear" w:color="auto" w:fill="FFFFCC"/>
            <w:tcMar>
              <w:top w:w="150" w:type="dxa"/>
              <w:left w:w="150" w:type="dxa"/>
              <w:bottom w:w="150" w:type="dxa"/>
              <w:right w:w="150" w:type="dxa"/>
            </w:tcMar>
          </w:tcPr>
          <w:p w:rsidR="0006605B" w:rsidRPr="00350B69" w:rsidRDefault="0006605B" w:rsidP="00B33DF4">
            <w:pPr>
              <w:pStyle w:val="listing"/>
              <w:rPr>
                <w:lang w:val="en-GB"/>
              </w:rPr>
            </w:pPr>
            <w:r w:rsidRPr="00350B69">
              <w:rPr>
                <w:lang w:val="en-GB"/>
              </w:rPr>
              <w:t>POST /exampleAPI/nms/v1/myStore/tel%3A%2B19585550100/folders HTTP/1.1</w:t>
            </w:r>
          </w:p>
          <w:p w:rsidR="0006605B" w:rsidRPr="00350B69" w:rsidRDefault="0006605B" w:rsidP="00B33DF4">
            <w:pPr>
              <w:pStyle w:val="listing"/>
              <w:tabs>
                <w:tab w:val="left" w:pos="3360"/>
              </w:tabs>
              <w:rPr>
                <w:lang w:val="en-GB"/>
              </w:rPr>
            </w:pPr>
            <w:r w:rsidRPr="00350B69">
              <w:rPr>
                <w:lang w:val="en-GB"/>
              </w:rPr>
              <w:t>Accept: application/xml</w:t>
            </w:r>
          </w:p>
          <w:p w:rsidR="0006605B" w:rsidRDefault="0006605B" w:rsidP="00B33DF4">
            <w:pPr>
              <w:pStyle w:val="listing"/>
              <w:rPr>
                <w:lang w:val="en-GB"/>
              </w:rPr>
            </w:pPr>
            <w:r>
              <w:rPr>
                <w:lang w:val="en-GB"/>
              </w:rPr>
              <w:t>Host: example.com</w:t>
            </w:r>
          </w:p>
          <w:p w:rsidR="0006605B" w:rsidRPr="00350B69" w:rsidRDefault="0006605B" w:rsidP="00B33DF4">
            <w:pPr>
              <w:pStyle w:val="listing"/>
              <w:rPr>
                <w:lang w:val="en-GB"/>
              </w:rPr>
            </w:pPr>
            <w:r w:rsidRPr="00C44858">
              <w:rPr>
                <w:lang w:val="en-GB"/>
              </w:rPr>
              <w:t>Authorization: BEARER 08776724-6d0d-4aa6-a404-2bc19b5cf903</w:t>
            </w:r>
          </w:p>
          <w:p w:rsidR="0006605B" w:rsidRPr="00350B69" w:rsidRDefault="0006605B" w:rsidP="00B33DF4">
            <w:pPr>
              <w:pStyle w:val="listing"/>
              <w:rPr>
                <w:lang w:val="en-GB"/>
              </w:rPr>
            </w:pPr>
            <w:r w:rsidRPr="00350B69">
              <w:rPr>
                <w:lang w:val="en-GB"/>
              </w:rPr>
              <w:t>Content-Type: application/xml</w:t>
            </w:r>
          </w:p>
          <w:p w:rsidR="0006605B" w:rsidRPr="00350B69" w:rsidRDefault="0006605B" w:rsidP="00B33DF4">
            <w:pPr>
              <w:pStyle w:val="listing"/>
              <w:rPr>
                <w:lang w:val="en-GB"/>
              </w:rPr>
            </w:pPr>
            <w:r w:rsidRPr="00350B69">
              <w:rPr>
                <w:lang w:val="en-GB"/>
              </w:rPr>
              <w:t>Content-Length: nnnn</w:t>
            </w:r>
          </w:p>
          <w:p w:rsidR="0006605B" w:rsidRPr="00350B69" w:rsidRDefault="0006605B" w:rsidP="008A6429">
            <w:pPr>
              <w:pStyle w:val="listing"/>
              <w:tabs>
                <w:tab w:val="left" w:pos="1950"/>
              </w:tabs>
              <w:rPr>
                <w:lang w:val="en-GB"/>
              </w:rPr>
            </w:pPr>
            <w:r w:rsidRPr="00350B69">
              <w:rPr>
                <w:lang w:val="en-GB"/>
              </w:rPr>
              <w:t>MIME-Version: 1.0</w:t>
            </w:r>
            <w:r w:rsidR="00932D4D">
              <w:rPr>
                <w:lang w:val="en-GB"/>
              </w:rPr>
              <w:tab/>
            </w:r>
          </w:p>
          <w:p w:rsidR="0006605B" w:rsidRPr="00350B69" w:rsidRDefault="0006605B" w:rsidP="00B33DF4">
            <w:pPr>
              <w:pStyle w:val="listing"/>
              <w:rPr>
                <w:lang w:val="en-GB"/>
              </w:rPr>
            </w:pPr>
          </w:p>
          <w:p w:rsidR="0006605B" w:rsidRPr="00350B69" w:rsidRDefault="0006605B" w:rsidP="00B33DF4">
            <w:pPr>
              <w:pStyle w:val="listing"/>
              <w:rPr>
                <w:lang w:val="en-GB"/>
              </w:rPr>
            </w:pPr>
            <w:r w:rsidRPr="00350B69">
              <w:rPr>
                <w:lang w:val="en-GB"/>
              </w:rPr>
              <w:t>&lt;?xml version="1.0" encoding="UTF-8"?&gt;</w:t>
            </w:r>
          </w:p>
          <w:p w:rsidR="0006605B" w:rsidRDefault="0006605B" w:rsidP="00B33DF4">
            <w:pPr>
              <w:pStyle w:val="listing"/>
            </w:pPr>
            <w:r>
              <w:t>&lt;nms:folder xmlns:nms="urn:oma:xml:rest:netapi:nms:1"&gt;</w:t>
            </w:r>
          </w:p>
          <w:p w:rsidR="0006605B" w:rsidRDefault="0006605B" w:rsidP="00B33DF4">
            <w:pPr>
              <w:pStyle w:val="listing"/>
              <w:rPr>
                <w:lang w:val="en-US"/>
              </w:rPr>
            </w:pPr>
            <w:r>
              <w:t xml:space="preserve">  &lt;parentFolderPath&gt;/main/</w:t>
            </w:r>
            <w:r w:rsidRPr="00635F4D">
              <w:t>myBackups/Football</w:t>
            </w:r>
            <w:r>
              <w:t>&lt;/parentFolderPath&gt;</w:t>
            </w:r>
          </w:p>
          <w:p w:rsidR="00661079" w:rsidRDefault="00661079" w:rsidP="00661079">
            <w:pPr>
              <w:pStyle w:val="listing"/>
              <w:rPr>
                <w:lang w:val="en-GB"/>
              </w:rPr>
            </w:pPr>
            <w:r>
              <w:rPr>
                <w:lang w:val="en-US"/>
              </w:rPr>
              <w:t xml:space="preserve"> </w:t>
            </w:r>
            <w:r>
              <w:rPr>
                <w:lang w:val="en-GB"/>
              </w:rPr>
              <w:t xml:space="preserve">  </w:t>
            </w:r>
            <w:r w:rsidRPr="00D167EB">
              <w:rPr>
                <w:lang w:val="en-GB"/>
              </w:rPr>
              <w:t>&lt;attributes&gt;&lt;/attributes&gt;</w:t>
            </w:r>
          </w:p>
          <w:p w:rsidR="0006605B" w:rsidRDefault="0006605B" w:rsidP="00B33DF4">
            <w:pPr>
              <w:pStyle w:val="listing"/>
            </w:pPr>
            <w:r>
              <w:t xml:space="preserve">  &lt;name&gt;</w:t>
            </w:r>
            <w:r>
              <w:rPr>
                <w:lang w:val="en-US"/>
              </w:rPr>
              <w:t>WorldCup2014</w:t>
            </w:r>
            <w:r>
              <w:t>&lt;/name&gt;</w:t>
            </w:r>
          </w:p>
          <w:p w:rsidR="0006605B" w:rsidRPr="00350B69" w:rsidRDefault="0006605B" w:rsidP="00B33DF4">
            <w:pPr>
              <w:pStyle w:val="listing"/>
              <w:rPr>
                <w:lang w:val="en-US"/>
              </w:rPr>
            </w:pPr>
            <w:r>
              <w:t>&lt;/nms:folder&gt;</w:t>
            </w:r>
          </w:p>
        </w:tc>
      </w:tr>
    </w:tbl>
    <w:p w:rsidR="0006605B" w:rsidRPr="00856EA9" w:rsidRDefault="0006605B" w:rsidP="00C65737">
      <w:pPr>
        <w:pStyle w:val="Heading5"/>
        <w:tabs>
          <w:tab w:val="num" w:pos="1560"/>
        </w:tabs>
      </w:pPr>
      <w:bookmarkStart w:id="1109" w:name="_Toc386202376"/>
      <w:bookmarkStart w:id="1110" w:name="_Toc498564234"/>
      <w:r w:rsidRPr="00856EA9">
        <w:t>Response</w:t>
      </w:r>
      <w:bookmarkEnd w:id="1109"/>
      <w:bookmarkEnd w:id="111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6605B" w:rsidRPr="008D5D85" w:rsidTr="00B33DF4">
        <w:tc>
          <w:tcPr>
            <w:tcW w:w="5000" w:type="pct"/>
            <w:shd w:val="clear" w:color="auto" w:fill="FFFFCC"/>
            <w:tcMar>
              <w:top w:w="150" w:type="dxa"/>
              <w:left w:w="150" w:type="dxa"/>
              <w:bottom w:w="150" w:type="dxa"/>
              <w:right w:w="150" w:type="dxa"/>
            </w:tcMar>
          </w:tcPr>
          <w:p w:rsidR="0006605B" w:rsidRPr="00921D47" w:rsidRDefault="0006605B" w:rsidP="00B33DF4">
            <w:pPr>
              <w:pStyle w:val="listing"/>
            </w:pPr>
            <w:r w:rsidRPr="00E212BC">
              <w:t xml:space="preserve">HTTP/1.1 </w:t>
            </w:r>
            <w:r w:rsidRPr="00086414">
              <w:t>400 Bad request</w:t>
            </w:r>
            <w:r w:rsidRPr="00E212BC">
              <w:br/>
            </w:r>
            <w:r w:rsidRPr="003B16F2">
              <w:t xml:space="preserve">Date: </w:t>
            </w:r>
            <w:r w:rsidR="0078499E">
              <w:rPr>
                <w:lang w:val="en-GB"/>
              </w:rPr>
              <w:t>Wed</w:t>
            </w:r>
            <w:r w:rsidRPr="003B16F2">
              <w:t xml:space="preserve">, 20 </w:t>
            </w:r>
            <w:r w:rsidRPr="003B16F2">
              <w:rPr>
                <w:lang w:val="en-US"/>
              </w:rPr>
              <w:t>Nov</w:t>
            </w:r>
            <w:r w:rsidRPr="00921D47">
              <w:t xml:space="preserve"> 2013 02:51:59 GMT</w:t>
            </w:r>
          </w:p>
          <w:p w:rsidR="0006605B" w:rsidRPr="00A06159" w:rsidRDefault="0006605B" w:rsidP="00B33DF4">
            <w:pPr>
              <w:pStyle w:val="listing"/>
            </w:pPr>
            <w:r w:rsidRPr="00A06159">
              <w:t>Content-Type: application/xml</w:t>
            </w:r>
          </w:p>
          <w:p w:rsidR="0006605B" w:rsidRPr="002A6204" w:rsidRDefault="0006605B" w:rsidP="00B33DF4">
            <w:pPr>
              <w:pStyle w:val="listing"/>
            </w:pPr>
            <w:r w:rsidRPr="002A6204">
              <w:t>Content-Length: nnnn</w:t>
            </w:r>
          </w:p>
          <w:p w:rsidR="0006605B" w:rsidRPr="00551CE2" w:rsidRDefault="00932D4D" w:rsidP="008A6429">
            <w:pPr>
              <w:pStyle w:val="listing"/>
              <w:tabs>
                <w:tab w:val="left" w:pos="1830"/>
              </w:tabs>
            </w:pPr>
            <w:r>
              <w:tab/>
            </w:r>
          </w:p>
          <w:p w:rsidR="0006605B" w:rsidRPr="00551CE2" w:rsidRDefault="0006605B" w:rsidP="00B33DF4">
            <w:pPr>
              <w:pStyle w:val="listing"/>
            </w:pPr>
            <w:r w:rsidRPr="00551CE2">
              <w:t>&lt;?xml version="1.0" encoding="UTF-8"?&gt;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rPr>
              <w:t>Invalid input value for message part %1</w:t>
            </w:r>
            <w:r w:rsidRPr="008D5D85">
              <w:rPr>
                <w:rFonts w:ascii="Arial Narrow" w:hAnsi="Arial Narrow" w:cs="Courier New"/>
                <w:color w:val="000000"/>
                <w:lang w:val="en-US"/>
              </w:rPr>
              <w:t>&lt;/text&gt;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Pr="008D5D85">
              <w:rPr>
                <w:rFonts w:ascii="Arial Narrow" w:hAnsi="Arial Narrow"/>
              </w:rPr>
              <w:t>/main/myBackups/Football</w:t>
            </w:r>
            <w:r w:rsidRPr="008D5D85">
              <w:rPr>
                <w:rFonts w:ascii="Arial Narrow" w:hAnsi="Arial Narrow" w:cs="Courier New"/>
                <w:color w:val="000000"/>
                <w:lang w:val="en-US"/>
              </w:rPr>
              <w:t>&lt;/variables&gt;</w:t>
            </w:r>
          </w:p>
          <w:p w:rsidR="0006605B" w:rsidRPr="008D5D85" w:rsidRDefault="0006605B"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r w:rsidRPr="008D5D85">
              <w:rPr>
                <w:rFonts w:ascii="Arial Narrow" w:hAnsi="Arial Narrow" w:cs="Courier New"/>
                <w:color w:val="000000"/>
                <w:lang w:val="en-US"/>
              </w:rPr>
              <w:tab/>
            </w:r>
          </w:p>
          <w:p w:rsidR="0006605B" w:rsidRPr="00FB315E" w:rsidRDefault="0006605B" w:rsidP="00B33DF4">
            <w:pPr>
              <w:pStyle w:val="listing"/>
            </w:pPr>
            <w:r w:rsidRPr="00A06159">
              <w:rPr>
                <w:color w:val="000000"/>
                <w:lang w:val="en-US"/>
              </w:rPr>
              <w:t>&lt;/common:requestError&gt;</w:t>
            </w:r>
          </w:p>
        </w:tc>
      </w:tr>
    </w:tbl>
    <w:p w:rsidR="0090635D" w:rsidRDefault="0090635D" w:rsidP="00C65737">
      <w:pPr>
        <w:pStyle w:val="Heading4"/>
      </w:pPr>
      <w:bookmarkStart w:id="1111" w:name="_Toc386202377"/>
      <w:bookmarkStart w:id="1112" w:name="_Ref391357380"/>
      <w:bookmarkStart w:id="1113" w:name="_Toc498564235"/>
      <w:r w:rsidRPr="00B95B10">
        <w:t>Example</w:t>
      </w:r>
      <w:r>
        <w:t xml:space="preserve"> 4: Folder creation by </w:t>
      </w:r>
      <w:r w:rsidR="00947F38">
        <w:t>parentFolder resourceURL</w:t>
      </w:r>
      <w:r>
        <w:t>, response with a copy of created resource</w:t>
      </w:r>
      <w:r w:rsidRPr="00B95B10">
        <w:tab/>
        <w:t>(Informative)</w:t>
      </w:r>
      <w:bookmarkEnd w:id="1111"/>
      <w:bookmarkEnd w:id="1112"/>
      <w:bookmarkEnd w:id="1113"/>
    </w:p>
    <w:p w:rsidR="0090635D" w:rsidRDefault="0090635D" w:rsidP="0090635D">
      <w:r>
        <w:t xml:space="preserve">The </w:t>
      </w:r>
      <w:r w:rsidRPr="000C129F">
        <w:rPr>
          <w:rFonts w:cs="Arial"/>
          <w:lang w:val="en-US"/>
        </w:rPr>
        <w:t>following</w:t>
      </w:r>
      <w:r>
        <w:t xml:space="preserve"> </w:t>
      </w:r>
      <w:r>
        <w:rPr>
          <w:lang w:val="en-US"/>
        </w:rPr>
        <w:t>example shows a request for creating a new folder called SorrentoMeeting to be created under the folde</w:t>
      </w:r>
      <w:r w:rsidR="008C1145">
        <w:rPr>
          <w:lang w:val="en-US"/>
        </w:rPr>
        <w:t xml:space="preserve">r with Id of </w:t>
      </w:r>
      <w:r>
        <w:t>fld55</w:t>
      </w:r>
      <w:r>
        <w:rPr>
          <w:lang w:val="en-US"/>
        </w:rPr>
        <w:t xml:space="preserve">9. See previous example where </w:t>
      </w:r>
      <w:r>
        <w:t>NMSdiscussion</w:t>
      </w:r>
      <w:r>
        <w:rPr>
          <w:lang w:val="en-US"/>
        </w:rPr>
        <w:t xml:space="preserve"> was created under “/main”. In this example we create SorrentoMeeting folder under </w:t>
      </w:r>
      <w:r>
        <w:t>NMSdiscussion folder using its folderId = fld55</w:t>
      </w:r>
      <w:r>
        <w:rPr>
          <w:lang w:val="en-US"/>
        </w:rPr>
        <w:t>9</w:t>
      </w:r>
      <w:r w:rsidR="008C1145">
        <w:t xml:space="preserve">. This example assumes that </w:t>
      </w:r>
      <w:r>
        <w:t>folderId=fld55</w:t>
      </w:r>
      <w:r>
        <w:rPr>
          <w:lang w:val="en-US"/>
        </w:rPr>
        <w:t>9</w:t>
      </w:r>
      <w:r>
        <w:t xml:space="preserve"> already exists.</w:t>
      </w:r>
    </w:p>
    <w:p w:rsidR="0090635D" w:rsidRPr="00856EA9" w:rsidRDefault="0090635D" w:rsidP="00856EA9">
      <w:pPr>
        <w:pStyle w:val="Heading5"/>
        <w:tabs>
          <w:tab w:val="num" w:pos="1560"/>
        </w:tabs>
        <w:ind w:left="1512"/>
      </w:pPr>
      <w:bookmarkStart w:id="1114" w:name="_Toc386202378"/>
      <w:bookmarkStart w:id="1115" w:name="_Toc498564236"/>
      <w:r w:rsidRPr="00856EA9">
        <w:t>Request</w:t>
      </w:r>
      <w:bookmarkEnd w:id="1114"/>
      <w:bookmarkEnd w:id="111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lastRenderedPageBreak/>
              <w:t>&lt;?xml version="1.0" encoding="UTF-8"?&gt;</w:t>
            </w:r>
          </w:p>
          <w:p w:rsidR="0090635D" w:rsidRDefault="0090635D" w:rsidP="00B33DF4">
            <w:pPr>
              <w:pStyle w:val="listing"/>
            </w:pPr>
            <w:r>
              <w:t>&lt;nms:folder xmlns:nms="urn:oma:xml:rest:netapi:nms:1"&gt;</w:t>
            </w:r>
          </w:p>
          <w:p w:rsidR="0090635D" w:rsidRPr="00AC5877" w:rsidRDefault="0090635D" w:rsidP="00B33DF4">
            <w:pPr>
              <w:pStyle w:val="listing"/>
            </w:pPr>
            <w:r>
              <w:t xml:space="preserve">  &lt;</w:t>
            </w:r>
            <w:r w:rsidRPr="009A59B1">
              <w:t>parentFolder</w:t>
            </w:r>
            <w:r>
              <w:t>&gt;</w:t>
            </w:r>
            <w:r w:rsidRPr="00AC5877">
              <w:t>http://example.com/exampleAPI/nms/v1/myStore/tel%3A%2B19585550100/folders/fld559</w:t>
            </w:r>
            <w:r>
              <w:t>&lt;/</w:t>
            </w:r>
            <w:r w:rsidRPr="009A59B1">
              <w:t>parentFolder</w:t>
            </w:r>
            <w:r>
              <w:t>&gt;</w:t>
            </w:r>
          </w:p>
          <w:p w:rsidR="00755C17" w:rsidRDefault="00755C17" w:rsidP="00B33DF4">
            <w:pPr>
              <w:pStyle w:val="listing"/>
              <w:rPr>
                <w:lang w:val="en-US"/>
              </w:rPr>
            </w:pPr>
            <w:r w:rsidRPr="00AC5877">
              <w:t xml:space="preserve">  </w:t>
            </w:r>
            <w:r w:rsidRPr="00D167EB">
              <w:rPr>
                <w:lang w:val="en-GB"/>
              </w:rPr>
              <w:t>&lt;attributes&gt;&lt;/attributes&gt;</w:t>
            </w:r>
            <w:r w:rsidR="0090635D">
              <w:t xml:space="preserve"> </w:t>
            </w:r>
          </w:p>
          <w:p w:rsidR="0090635D" w:rsidRDefault="0090635D" w:rsidP="00B33DF4">
            <w:pPr>
              <w:pStyle w:val="listing"/>
            </w:pPr>
            <w:r>
              <w:t xml:space="preserve"> &lt;name&gt;SorrentoMeeting&lt;/name&gt;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116" w:name="_Toc386202379"/>
      <w:bookmarkStart w:id="1117" w:name="_Toc498564237"/>
      <w:r w:rsidRPr="00856EA9">
        <w:lastRenderedPageBreak/>
        <w:t>Response</w:t>
      </w:r>
      <w:bookmarkEnd w:id="1116"/>
      <w:bookmarkEnd w:id="11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pPr>
            <w:r>
              <w:t>HTTP/1.1 201 Created</w:t>
            </w:r>
          </w:p>
          <w:p w:rsidR="0090635D" w:rsidRDefault="0090635D" w:rsidP="00B33DF4">
            <w:pPr>
              <w:pStyle w:val="listing"/>
            </w:pPr>
            <w:r>
              <w:t xml:space="preserve">Date: </w:t>
            </w:r>
            <w:r w:rsidR="00E30C86">
              <w:rPr>
                <w:lang w:val="en-GB"/>
              </w:rPr>
              <w:t>Mon</w:t>
            </w:r>
            <w:r>
              <w:t xml:space="preserve">, 20 </w:t>
            </w:r>
            <w:r w:rsidR="00F469F3">
              <w:rPr>
                <w:lang w:val="en-US"/>
              </w:rPr>
              <w:t>Jan</w:t>
            </w:r>
            <w:r>
              <w:t xml:space="preserve"> 201</w:t>
            </w:r>
            <w:r w:rsidR="00F469F3">
              <w:rPr>
                <w:lang w:val="en-US"/>
              </w:rPr>
              <w:t>4</w:t>
            </w:r>
            <w:r>
              <w:t xml:space="preserve"> </w:t>
            </w:r>
            <w:r w:rsidR="00F469F3">
              <w:rPr>
                <w:lang w:val="en-US"/>
              </w:rPr>
              <w:t>11</w:t>
            </w:r>
            <w:r>
              <w:t>:</w:t>
            </w:r>
            <w:r w:rsidR="00F469F3">
              <w:rPr>
                <w:lang w:val="en-US"/>
              </w:rPr>
              <w:t>20</w:t>
            </w:r>
            <w:r>
              <w:t>:</w:t>
            </w:r>
            <w:r w:rsidR="00F469F3">
              <w:rPr>
                <w:lang w:val="en-US"/>
              </w:rPr>
              <w:t>13</w:t>
            </w:r>
            <w:r>
              <w:t xml:space="preserve"> GMT</w:t>
            </w:r>
          </w:p>
          <w:p w:rsidR="0090635D" w:rsidRPr="008E679A" w:rsidRDefault="0090635D" w:rsidP="00B33DF4">
            <w:pPr>
              <w:pStyle w:val="listing"/>
              <w:rPr>
                <w:lang w:val="en-US"/>
              </w:rPr>
            </w:pPr>
            <w:r>
              <w:t>Location: http://example.com/exampleAPI/nms/v1/myStore/tel%3A%2B19585550100/folders/fld</w:t>
            </w:r>
            <w:r>
              <w:rPr>
                <w:lang w:val="en-US"/>
              </w:rPr>
              <w:t>560</w:t>
            </w:r>
          </w:p>
          <w:p w:rsidR="0090635D" w:rsidRDefault="0090635D" w:rsidP="00B33DF4">
            <w:pPr>
              <w:pStyle w:val="listing"/>
            </w:pPr>
            <w:r>
              <w:t>Content-Type: application/xml</w:t>
            </w:r>
          </w:p>
          <w:p w:rsidR="0090635D" w:rsidRDefault="0090635D" w:rsidP="008A6429">
            <w:pPr>
              <w:pStyle w:val="listing"/>
              <w:tabs>
                <w:tab w:val="left" w:pos="1980"/>
              </w:tabs>
            </w:pPr>
            <w:r>
              <w:t>Content-Length: nnnn</w:t>
            </w:r>
            <w:r w:rsidR="00932D4D">
              <w:tab/>
            </w:r>
          </w:p>
          <w:p w:rsidR="0090635D" w:rsidRDefault="0090635D" w:rsidP="00B33DF4">
            <w:pPr>
              <w:pStyle w:val="listing"/>
            </w:pPr>
          </w:p>
          <w:p w:rsidR="0090635D" w:rsidRDefault="0090635D" w:rsidP="00B33DF4">
            <w:pPr>
              <w:pStyle w:val="listing"/>
            </w:pPr>
            <w:r>
              <w:t>&lt;?xml version="1.0" encoding="UTF-8"?&gt;</w:t>
            </w:r>
          </w:p>
          <w:p w:rsidR="0090635D" w:rsidRDefault="0090635D" w:rsidP="00B33DF4">
            <w:pPr>
              <w:pStyle w:val="listing"/>
            </w:pPr>
            <w:r>
              <w:t>&lt;nms:folder xmlns:nms="urn:oma:xml:rest:netapi:nms:1"&gt;</w:t>
            </w:r>
          </w:p>
          <w:p w:rsidR="0090635D" w:rsidRDefault="0090635D" w:rsidP="00B33DF4">
            <w:pPr>
              <w:pStyle w:val="listing"/>
            </w:pPr>
            <w:r>
              <w:t xml:space="preserve">  &lt;parentFolder&gt;http://example.com/exampleAPI/nms/v1/myStore/tel%3A%2B19585550100/folders/fld55</w:t>
            </w:r>
            <w:r w:rsidRPr="00AC5877">
              <w:t>9</w:t>
            </w:r>
            <w:r>
              <w:t>&lt;/parentFolder&gt;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&lt;attribute&gt;</w:t>
            </w:r>
          </w:p>
          <w:p w:rsidR="0090635D" w:rsidRDefault="0090635D" w:rsidP="00B33DF4">
            <w:pPr>
              <w:pStyle w:val="listing"/>
            </w:pPr>
            <w:r>
              <w:t xml:space="preserve">      &lt;name</w:t>
            </w:r>
            <w:r>
              <w:rPr>
                <w:lang w:val="en-US"/>
              </w:rPr>
              <w:t>&gt;Date</w:t>
            </w:r>
            <w:r>
              <w:t>&lt;/name&gt;</w:t>
            </w:r>
          </w:p>
          <w:p w:rsidR="0090635D" w:rsidRDefault="0090635D" w:rsidP="00B33DF4">
            <w:pPr>
              <w:pStyle w:val="listing"/>
            </w:pPr>
            <w:r>
              <w:t xml:space="preserve">      &lt;value&gt;</w:t>
            </w:r>
            <w:r>
              <w:rPr>
                <w:rFonts w:eastAsia="SimSun"/>
                <w:color w:val="000000"/>
                <w:lang w:val="en-US"/>
              </w:rPr>
              <w:t>2014-01-20T11:20:1</w:t>
            </w:r>
            <w:r w:rsidRPr="00E40572">
              <w:rPr>
                <w:rFonts w:eastAsia="SimSun"/>
                <w:color w:val="000000"/>
                <w:lang w:val="en-US"/>
              </w:rPr>
              <w:t>0Z</w:t>
            </w:r>
            <w:r>
              <w:t>&lt;/value&gt;</w:t>
            </w:r>
          </w:p>
          <w:p w:rsidR="00755C17" w:rsidRDefault="0090635D" w:rsidP="00755C17">
            <w:pPr>
              <w:pStyle w:val="listing"/>
              <w:rPr>
                <w:lang w:val="en-US"/>
              </w:rPr>
            </w:pPr>
            <w:r>
              <w:t xml:space="preserve">    &lt;/attribute&gt;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5E0B75" w:rsidRPr="008D5D85">
              <w:t>SorrentoMeeting</w:t>
            </w:r>
            <w:r w:rsidRPr="00CB524D">
              <w:rPr>
                <w:rFonts w:ascii="Arial Narrow" w:hAnsi="Arial Narrow" w:cs="Courier New"/>
                <w:color w:val="000000"/>
                <w:lang w:val="en-US"/>
              </w:rPr>
              <w:t>&lt;/value&gt;</w:t>
            </w:r>
          </w:p>
          <w:p w:rsidR="0090635D" w:rsidRPr="00755C17" w:rsidRDefault="00755C17" w:rsidP="00755C17">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&lt;resourceURL&gt;http://example.com/exampleAPI/nms/v1/myStore/tel%3A%2B19585550100/folders/fld</w:t>
            </w:r>
            <w:r>
              <w:rPr>
                <w:lang w:val="en-US"/>
              </w:rPr>
              <w:t>560</w:t>
            </w:r>
            <w:r>
              <w:t>&lt;/resourceURL&gt;</w:t>
            </w:r>
          </w:p>
          <w:p w:rsidR="0090635D" w:rsidRDefault="0090635D" w:rsidP="00B33DF4">
            <w:pPr>
              <w:pStyle w:val="listing"/>
            </w:pPr>
            <w:r>
              <w:t xml:space="preserve">  &lt;path&gt;/main/</w:t>
            </w:r>
            <w:r w:rsidRPr="003B10EF">
              <w:t>NMSdiscussion</w:t>
            </w:r>
            <w:r>
              <w:rPr>
                <w:lang w:val="en-US"/>
              </w:rPr>
              <w:t>/</w:t>
            </w:r>
            <w:r>
              <w:t>SorrentoMeeting&lt;/path&gt;</w:t>
            </w:r>
          </w:p>
          <w:p w:rsidR="0090635D" w:rsidRDefault="0090635D" w:rsidP="00B33DF4">
            <w:pPr>
              <w:pStyle w:val="listing"/>
            </w:pPr>
            <w:r>
              <w:t xml:space="preserve">  &lt;name&gt;SorrentoMeeting&lt;/name&gt;</w:t>
            </w:r>
          </w:p>
          <w:p w:rsidR="0090635D" w:rsidRDefault="0090635D" w:rsidP="00B33DF4">
            <w:pPr>
              <w:pStyle w:val="listing"/>
            </w:pPr>
            <w:r>
              <w:t xml:space="preserve">  &lt;lastModSeq&gt;</w:t>
            </w:r>
            <w:r>
              <w:rPr>
                <w:lang w:val="en-US"/>
              </w:rPr>
              <w:t>977</w:t>
            </w:r>
            <w:r>
              <w:t>&lt;/lastModSeq&gt;</w:t>
            </w:r>
          </w:p>
          <w:p w:rsidR="0090635D" w:rsidRPr="00FB315E" w:rsidRDefault="0090635D" w:rsidP="00B33DF4">
            <w:pPr>
              <w:pStyle w:val="listing"/>
            </w:pPr>
            <w:r>
              <w:t>&lt;/nms:folder&gt;</w:t>
            </w:r>
          </w:p>
        </w:tc>
      </w:tr>
    </w:tbl>
    <w:p w:rsidR="0090635D" w:rsidRDefault="0090635D" w:rsidP="00C65737">
      <w:pPr>
        <w:pStyle w:val="Heading4"/>
      </w:pPr>
      <w:bookmarkStart w:id="1118" w:name="_Toc386202380"/>
      <w:bookmarkStart w:id="1119" w:name="_Ref391357390"/>
      <w:bookmarkStart w:id="1120" w:name="_Toc498564238"/>
      <w:r w:rsidRPr="00B95B10">
        <w:t>Example</w:t>
      </w:r>
      <w:r>
        <w:t xml:space="preserve"> 5: Folder creation </w:t>
      </w:r>
      <w:r>
        <w:rPr>
          <w:rFonts w:cs="Arial"/>
          <w:lang w:val="en-US"/>
        </w:rPr>
        <w:t xml:space="preserve">failure due to </w:t>
      </w:r>
      <w:r w:rsidR="00173CB0">
        <w:rPr>
          <w:rFonts w:cs="Arial"/>
          <w:lang w:val="en-US"/>
        </w:rPr>
        <w:t>request missing</w:t>
      </w:r>
      <w:r w:rsidR="00173CB0" w:rsidRPr="00FA3664">
        <w:t xml:space="preserve"> </w:t>
      </w:r>
      <w:r w:rsidR="00173CB0">
        <w:t xml:space="preserve">the </w:t>
      </w:r>
      <w:r>
        <w:t>parent folder</w:t>
      </w:r>
      <w:r w:rsidR="00173CB0">
        <w:t xml:space="preserve"> element</w:t>
      </w:r>
      <w:r w:rsidRPr="00B95B10">
        <w:tab/>
        <w:t>(Informative)</w:t>
      </w:r>
      <w:bookmarkEnd w:id="1118"/>
      <w:bookmarkEnd w:id="1119"/>
      <w:bookmarkEnd w:id="1120"/>
    </w:p>
    <w:p w:rsidR="0090635D" w:rsidRPr="00856EA9" w:rsidRDefault="0090635D" w:rsidP="00856EA9">
      <w:pPr>
        <w:pStyle w:val="Heading5"/>
        <w:tabs>
          <w:tab w:val="num" w:pos="1560"/>
        </w:tabs>
        <w:ind w:left="1512"/>
      </w:pPr>
      <w:bookmarkStart w:id="1121" w:name="_Toc386202381"/>
      <w:bookmarkStart w:id="1122" w:name="_Toc498564239"/>
      <w:r w:rsidRPr="00856EA9">
        <w:t>Request</w:t>
      </w:r>
      <w:bookmarkEnd w:id="1121"/>
      <w:bookmarkEnd w:id="112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8A6429">
            <w:pPr>
              <w:pStyle w:val="listing"/>
              <w:tabs>
                <w:tab w:val="left" w:pos="1725"/>
              </w:tabs>
              <w:rPr>
                <w:lang w:val="en-GB"/>
              </w:rPr>
            </w:pPr>
            <w:r w:rsidRPr="00350B69">
              <w:rPr>
                <w:lang w:val="en-GB"/>
              </w:rPr>
              <w:t>MIME-Version: 1.0</w:t>
            </w:r>
            <w:r w:rsidR="00932D4D">
              <w:rPr>
                <w:lang w:val="en-GB"/>
              </w:rPr>
              <w:tab/>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943D94" w:rsidRPr="0074144E" w:rsidRDefault="00943D94" w:rsidP="00B33DF4">
            <w:pPr>
              <w:pStyle w:val="listing"/>
              <w:rPr>
                <w:lang w:val="en-GB"/>
              </w:rPr>
            </w:pPr>
            <w:r>
              <w:rPr>
                <w:lang w:val="en-GB"/>
              </w:rPr>
              <w:t xml:space="preserve">  </w:t>
            </w:r>
            <w:r w:rsidRPr="00D167EB">
              <w:rPr>
                <w:lang w:val="en-GB"/>
              </w:rPr>
              <w:t>&lt;attributes&gt;&lt;/attributes&gt;</w:t>
            </w:r>
            <w:r>
              <w:t xml:space="preserve">  </w:t>
            </w:r>
            <w:r w:rsidR="0090635D">
              <w:t xml:space="preserve"> </w:t>
            </w:r>
          </w:p>
          <w:p w:rsidR="0090635D" w:rsidRDefault="0090635D" w:rsidP="00B33DF4">
            <w:pPr>
              <w:pStyle w:val="listing"/>
            </w:pPr>
            <w:r>
              <w:t xml:space="preserve"> </w:t>
            </w:r>
            <w:r w:rsidR="00943D94">
              <w:rPr>
                <w:lang w:val="en-US"/>
              </w:rPr>
              <w:t xml:space="preserve"> </w:t>
            </w:r>
            <w:r>
              <w:t>&lt;name&gt;</w:t>
            </w:r>
            <w:r>
              <w:rPr>
                <w:lang w:val="en-US"/>
              </w:rPr>
              <w:t>Vegas</w:t>
            </w:r>
            <w:r>
              <w:t>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123" w:name="_Toc386202382"/>
      <w:bookmarkStart w:id="1124" w:name="_Toc498564240"/>
      <w:r w:rsidRPr="00856EA9">
        <w:lastRenderedPageBreak/>
        <w:t>Response</w:t>
      </w:r>
      <w:bookmarkEnd w:id="1123"/>
      <w:bookmarkEnd w:id="112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HTTP/1.1 400 Bad </w:t>
            </w:r>
            <w:r w:rsidR="00E85693">
              <w:rPr>
                <w:lang w:val="en-US"/>
              </w:rPr>
              <w:t>R</w:t>
            </w:r>
            <w:r w:rsidRPr="00651D81">
              <w:t>equest</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651D81">
              <w:rPr>
                <w:rFonts w:ascii="Arial Narrow" w:eastAsia="Malgun Gothic" w:hAnsi="Arial Narrow"/>
              </w:rPr>
              <w:t>Invalid input value for message part %1</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531DEF">
              <w:rPr>
                <w:rFonts w:ascii="Arial Narrow" w:eastAsia="Malgun Gothic" w:hAnsi="Arial Narrow"/>
              </w:rPr>
              <w:t>Parent folder (missing</w:t>
            </w:r>
            <w:r w:rsidRPr="008D5D85">
              <w:rPr>
                <w:rFonts w:ascii="Arial Narrow" w:hAnsi="Arial Narrow" w:cs="Courier New"/>
                <w:color w:val="000000"/>
                <w:lang w:val="en-US"/>
              </w:rPr>
              <w:t>&lt;/variables&gt;</w:t>
            </w:r>
          </w:p>
          <w:p w:rsidR="0090635D" w:rsidRPr="008D5D85" w:rsidRDefault="0090635D"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FB315E" w:rsidRDefault="0090635D" w:rsidP="00B33DF4">
            <w:pPr>
              <w:pStyle w:val="listing"/>
            </w:pPr>
            <w:r w:rsidRPr="00670E49">
              <w:rPr>
                <w:color w:val="000000"/>
                <w:lang w:val="en-US"/>
              </w:rPr>
              <w:t>&lt;/common:requestError&gt;</w:t>
            </w:r>
          </w:p>
        </w:tc>
      </w:tr>
    </w:tbl>
    <w:p w:rsidR="0090635D" w:rsidRDefault="0090635D" w:rsidP="00C65737">
      <w:pPr>
        <w:pStyle w:val="Heading4"/>
      </w:pPr>
      <w:bookmarkStart w:id="1125" w:name="_Toc386202383"/>
      <w:bookmarkStart w:id="1126" w:name="_Ref391357403"/>
      <w:bookmarkStart w:id="1127" w:name="_Toc498564241"/>
      <w:r w:rsidRPr="00B95B10">
        <w:t>Example</w:t>
      </w:r>
      <w:r>
        <w:t xml:space="preserve"> 6: Folder creation by </w:t>
      </w:r>
      <w:r w:rsidR="00CC6344">
        <w:t xml:space="preserve">parentFolder </w:t>
      </w:r>
      <w:r>
        <w:t xml:space="preserve">path, response </w:t>
      </w:r>
      <w:r>
        <w:rPr>
          <w:rFonts w:cs="Arial"/>
          <w:lang w:val="en-US"/>
        </w:rPr>
        <w:t>creation failure due to prohibited location (i.e.</w:t>
      </w:r>
      <w:r w:rsidRPr="00FA3664">
        <w:t xml:space="preserve"> </w:t>
      </w:r>
      <w:r>
        <w:t>requested parent folder)</w:t>
      </w:r>
      <w:r w:rsidRPr="00B95B10">
        <w:tab/>
        <w:t>(Informative)</w:t>
      </w:r>
      <w:bookmarkEnd w:id="1125"/>
      <w:bookmarkEnd w:id="1126"/>
      <w:bookmarkEnd w:id="1127"/>
    </w:p>
    <w:p w:rsidR="0090635D" w:rsidRDefault="0090635D" w:rsidP="0090635D">
      <w:r w:rsidRPr="00AA332E">
        <w:t>The following example show</w:t>
      </w:r>
      <w:r>
        <w:t>s a request for creation of user-defined folder under a prohibited system folder called /Default which is allowed to be used by C</w:t>
      </w:r>
      <w:r w:rsidR="00C65737">
        <w:t>PM participating function only.</w:t>
      </w:r>
    </w:p>
    <w:p w:rsidR="0090635D" w:rsidRPr="00856EA9" w:rsidRDefault="0090635D" w:rsidP="00856EA9">
      <w:pPr>
        <w:pStyle w:val="Heading5"/>
        <w:tabs>
          <w:tab w:val="num" w:pos="1560"/>
        </w:tabs>
        <w:ind w:left="1512"/>
      </w:pPr>
      <w:bookmarkStart w:id="1128" w:name="_Toc386202384"/>
      <w:bookmarkStart w:id="1129" w:name="_Toc498564242"/>
      <w:r w:rsidRPr="00856EA9">
        <w:t>Request</w:t>
      </w:r>
      <w:bookmarkEnd w:id="1128"/>
      <w:bookmarkEnd w:id="112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410E2B" w:rsidRDefault="0090635D" w:rsidP="00410E2B">
            <w:pPr>
              <w:pStyle w:val="listing"/>
              <w:rPr>
                <w:lang w:val="en-US"/>
              </w:rPr>
            </w:pPr>
            <w:r>
              <w:t xml:space="preserve">  &lt;parentFolderPath&gt;/</w:t>
            </w:r>
            <w:r>
              <w:rPr>
                <w:lang w:val="en-US"/>
              </w:rPr>
              <w:t>Default</w:t>
            </w:r>
            <w:r>
              <w:t>&lt;/parentFolderPath&gt;</w:t>
            </w:r>
          </w:p>
          <w:p w:rsidR="0090635D" w:rsidRDefault="00410E2B" w:rsidP="00410E2B">
            <w:pPr>
              <w:pStyle w:val="listing"/>
            </w:pPr>
            <w:r>
              <w:rPr>
                <w:lang w:val="en-GB"/>
              </w:rPr>
              <w:t xml:space="preserve">  </w:t>
            </w:r>
            <w:r w:rsidRPr="00D167EB">
              <w:rPr>
                <w:lang w:val="en-GB"/>
              </w:rPr>
              <w:t>&lt;attributes&gt;&lt;/attributes&gt;</w:t>
            </w:r>
          </w:p>
          <w:p w:rsidR="0090635D" w:rsidRDefault="0090635D" w:rsidP="00B33DF4">
            <w:pPr>
              <w:pStyle w:val="listing"/>
            </w:pPr>
            <w:r>
              <w:t xml:space="preserve">  &lt;name&gt;</w:t>
            </w:r>
            <w:r>
              <w:rPr>
                <w:lang w:val="en-US"/>
              </w:rPr>
              <w:t>MySavedPictures</w:t>
            </w:r>
            <w:r>
              <w:t>&lt;/name&gt;</w:t>
            </w:r>
          </w:p>
          <w:p w:rsidR="0090635D" w:rsidRPr="00B95B10" w:rsidRDefault="0090635D" w:rsidP="00B33DF4">
            <w:pPr>
              <w:pStyle w:val="listing"/>
            </w:pPr>
            <w:r>
              <w:t>&lt;/nms:folder&gt;</w:t>
            </w:r>
          </w:p>
        </w:tc>
      </w:tr>
    </w:tbl>
    <w:p w:rsidR="0090635D" w:rsidRPr="00856EA9" w:rsidRDefault="0090635D" w:rsidP="00856EA9">
      <w:pPr>
        <w:pStyle w:val="Heading5"/>
        <w:tabs>
          <w:tab w:val="num" w:pos="1560"/>
        </w:tabs>
        <w:ind w:left="1512"/>
      </w:pPr>
      <w:bookmarkStart w:id="1130" w:name="_Toc386202385"/>
      <w:bookmarkStart w:id="1131" w:name="_Toc498564243"/>
      <w:r w:rsidRPr="00856EA9">
        <w:t>Response</w:t>
      </w:r>
      <w:bookmarkEnd w:id="1130"/>
      <w:bookmarkEnd w:id="113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0E3B6A" w:rsidRDefault="0090635D" w:rsidP="00B33DF4">
            <w:pPr>
              <w:pStyle w:val="listing"/>
              <w:rPr>
                <w:lang w:val="en-US"/>
              </w:rPr>
            </w:pPr>
            <w:r w:rsidRPr="00821AFA">
              <w:rPr>
                <w:color w:val="000000"/>
                <w:lang w:val="en-US"/>
              </w:rPr>
              <w:t>&lt;/common:requestError&gt;</w:t>
            </w:r>
          </w:p>
        </w:tc>
      </w:tr>
    </w:tbl>
    <w:p w:rsidR="00776682" w:rsidRPr="00B95B10" w:rsidRDefault="00776682" w:rsidP="00776682">
      <w:pPr>
        <w:pStyle w:val="Heading3"/>
      </w:pPr>
      <w:bookmarkStart w:id="1132" w:name="_Toc386202386"/>
      <w:bookmarkStart w:id="1133" w:name="_Toc498564244"/>
      <w:r w:rsidRPr="00B95B10">
        <w:lastRenderedPageBreak/>
        <w:t>DELETE</w:t>
      </w:r>
      <w:bookmarkEnd w:id="1132"/>
      <w:bookmarkEnd w:id="1133"/>
    </w:p>
    <w:p w:rsidR="00F63619" w:rsidRDefault="00F63619" w:rsidP="00F63619">
      <w:r w:rsidRPr="00B95B10">
        <w:t xml:space="preserve">Method not allowed by the resource. The returned HTTP error status is 405. The server should also include the </w:t>
      </w:r>
      <w:r w:rsidRPr="004D458B">
        <w:t>‘Allow: POST’</w:t>
      </w:r>
      <w:r>
        <w:t xml:space="preserve"> </w:t>
      </w:r>
      <w:r w:rsidRPr="00B95B10">
        <w:t xml:space="preserve">field in the response as per section </w:t>
      </w:r>
      <w:r w:rsidR="00E959A6">
        <w:t>6.5.5 and 7.4.1 of [RFC7231]</w:t>
      </w:r>
      <w:r w:rsidRPr="00B95B10">
        <w:t>.</w:t>
      </w:r>
    </w:p>
    <w:p w:rsidR="001B6715" w:rsidRPr="00B95B10" w:rsidRDefault="001B6715" w:rsidP="001B6715">
      <w:pPr>
        <w:pStyle w:val="Heading2"/>
      </w:pPr>
      <w:bookmarkStart w:id="1134" w:name="_Ref382312106"/>
      <w:bookmarkStart w:id="1135" w:name="_Toc386202387"/>
      <w:bookmarkStart w:id="1136" w:name="_Toc498564245"/>
      <w:r w:rsidRPr="00B95B10">
        <w:t xml:space="preserve">Resource: </w:t>
      </w:r>
      <w:r>
        <w:t>A folder</w:t>
      </w:r>
      <w:bookmarkEnd w:id="1017"/>
      <w:bookmarkEnd w:id="1134"/>
      <w:bookmarkEnd w:id="1135"/>
      <w:bookmarkEnd w:id="1136"/>
    </w:p>
    <w:p w:rsidR="001B6715" w:rsidRPr="00C65737" w:rsidRDefault="00C65737" w:rsidP="001B6715">
      <w:r w:rsidRPr="00C65737">
        <w:t>The resource used is:</w:t>
      </w:r>
    </w:p>
    <w:p w:rsidR="001B6715" w:rsidRPr="00C65737" w:rsidRDefault="001B6715" w:rsidP="001B6715">
      <w:pPr>
        <w:rPr>
          <w:b/>
          <w:highlight w:val="yellow"/>
        </w:rPr>
      </w:pPr>
      <w:r w:rsidRPr="00C65737">
        <w:rPr>
          <w:b/>
          <w:bCs/>
          <w:lang w:val="it-IT"/>
        </w:rPr>
        <w:t>//{serverRoot}/nms/{apiVersion}/{storeName}/{boxId}/folders/{folderId}</w:t>
      </w:r>
    </w:p>
    <w:p w:rsidR="001F55C8" w:rsidRDefault="001F55C8" w:rsidP="001F55C8">
      <w:r w:rsidRPr="00C65737">
        <w:t>This resource is used for managing a folder such as retrieving information about the contents of a folder or deleting a folder,</w:t>
      </w:r>
      <w:r>
        <w:t xml:space="preserve"> </w:t>
      </w:r>
      <w:r w:rsidRPr="002D4B97">
        <w:t>including contained folders a</w:t>
      </w:r>
      <w:r>
        <w:t>nd objects (with their payload).</w:t>
      </w:r>
    </w:p>
    <w:p w:rsidR="001B6715" w:rsidRPr="00B95B10" w:rsidRDefault="001B6715" w:rsidP="001B6715">
      <w:pPr>
        <w:pStyle w:val="Heading3"/>
      </w:pPr>
      <w:bookmarkStart w:id="1137" w:name="_Toc357602594"/>
      <w:bookmarkStart w:id="1138" w:name="_Toc386202388"/>
      <w:bookmarkStart w:id="1139" w:name="_Toc498564246"/>
      <w:r w:rsidRPr="00B95B10">
        <w:t xml:space="preserve">Request </w:t>
      </w:r>
      <w:r>
        <w:t>URL</w:t>
      </w:r>
      <w:r w:rsidRPr="00B95B10">
        <w:t xml:space="preserve"> variables</w:t>
      </w:r>
      <w:bookmarkEnd w:id="1137"/>
      <w:bookmarkEnd w:id="1138"/>
      <w:bookmarkEnd w:id="1139"/>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7F73E4" w:rsidRPr="008D5D85" w:rsidTr="007F73E4">
        <w:tc>
          <w:tcPr>
            <w:tcW w:w="100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 identifier.</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_Ref442445607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140" w:name="_Toc357602595"/>
      <w:bookmarkStart w:id="1141" w:name="_Toc386202389"/>
      <w:bookmarkStart w:id="1142" w:name="_Toc498564247"/>
      <w:r w:rsidRPr="00B95B10">
        <w:t>Response Codes</w:t>
      </w:r>
      <w:r>
        <w:t xml:space="preserve"> and Error Handling</w:t>
      </w:r>
      <w:bookmarkEnd w:id="1140"/>
      <w:bookmarkEnd w:id="1141"/>
      <w:bookmarkEnd w:id="1142"/>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F73E4" w:rsidRPr="00252C2D" w:rsidRDefault="007F73E4" w:rsidP="00856073">
      <w:pPr>
        <w:pStyle w:val="Heading3"/>
      </w:pPr>
      <w:bookmarkStart w:id="1143" w:name="_Ref336001153"/>
      <w:bookmarkStart w:id="1144" w:name="_Toc341877119"/>
      <w:bookmarkStart w:id="1145" w:name="_Toc360523324"/>
      <w:bookmarkStart w:id="1146" w:name="_Toc386202390"/>
      <w:bookmarkStart w:id="1147" w:name="_Toc498564248"/>
      <w:r w:rsidRPr="00B95B10">
        <w:t>GET</w:t>
      </w:r>
      <w:bookmarkEnd w:id="1143"/>
      <w:bookmarkEnd w:id="1144"/>
      <w:bookmarkEnd w:id="1145"/>
      <w:bookmarkEnd w:id="1146"/>
      <w:bookmarkEnd w:id="1147"/>
    </w:p>
    <w:p w:rsidR="007F73E4" w:rsidRDefault="007F73E4" w:rsidP="007F73E4">
      <w:r w:rsidRPr="00B95B10">
        <w:t>This operation is used for</w:t>
      </w:r>
      <w:r>
        <w:t xml:space="preserve"> </w:t>
      </w:r>
      <w:r w:rsidRPr="001D1E14">
        <w:t>retriev</w:t>
      </w:r>
      <w:r>
        <w:t>al of a folder’s properties such as</w:t>
      </w:r>
      <w:r w:rsidRPr="00950DA7">
        <w:t xml:space="preserve"> its locatio</w:t>
      </w:r>
      <w:r>
        <w:t>n and the list of contained subfolders and objects.</w:t>
      </w:r>
    </w:p>
    <w:p w:rsidR="00163E78" w:rsidRPr="00B95B10" w:rsidRDefault="00163E78" w:rsidP="00163E78">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63E78" w:rsidRPr="008D5D85" w:rsidRDefault="00163E78" w:rsidP="004408C2">
            <w:pPr>
              <w:spacing w:before="0"/>
              <w:rPr>
                <w:rFonts w:ascii="Arial" w:hAnsi="Arial" w:cs="Arial"/>
                <w:b/>
                <w:color w:val="000000"/>
              </w:rPr>
            </w:pPr>
            <w:r w:rsidRPr="008D5D85">
              <w:rPr>
                <w:rFonts w:ascii="Arial" w:hAnsi="Arial" w:cs="Arial"/>
                <w:b/>
                <w:color w:val="000000"/>
              </w:rPr>
              <w:t>Description</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fromCursor</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The beginning position of the retrieve response. Omitting this value denotes the first position.</w:t>
            </w:r>
          </w:p>
          <w:p w:rsidR="00163E78" w:rsidRPr="008D5D85" w:rsidRDefault="00163E78" w:rsidP="00163E78">
            <w:pPr>
              <w:spacing w:before="0"/>
              <w:rPr>
                <w:rFonts w:ascii="Arial" w:hAnsi="Arial" w:cs="Arial"/>
                <w:color w:val="000000"/>
              </w:rPr>
            </w:pPr>
            <w:r w:rsidRPr="008D5D85">
              <w:rPr>
                <w:rFonts w:ascii="Arial" w:hAnsi="Arial" w:cs="Arial"/>
                <w:color w:val="000000"/>
              </w:rPr>
              <w:t xml:space="preserve">The fromCursor is a cursor value provided by the server in a previous response to a request for the same folder; see </w:t>
            </w:r>
            <w:r w:rsidR="00117DAD" w:rsidRPr="008D5D85">
              <w:rPr>
                <w:rFonts w:ascii="Arial" w:hAnsi="Arial" w:cs="Arial"/>
                <w:color w:val="000000"/>
              </w:rPr>
              <w:t>s</w:t>
            </w:r>
            <w:r w:rsidRPr="008D5D85">
              <w:rPr>
                <w:rFonts w:ascii="Arial" w:hAnsi="Arial" w:cs="Arial"/>
                <w:color w:val="000000"/>
              </w:rPr>
              <w:t xml:space="preserve">ection </w:t>
            </w:r>
            <w:r w:rsidRPr="008D5D85">
              <w:rPr>
                <w:rFonts w:ascii="Arial" w:hAnsi="Arial" w:cs="Arial"/>
                <w:color w:val="000000"/>
              </w:rPr>
              <w:fldChar w:fldCharType="begin"/>
            </w:r>
            <w:r w:rsidRPr="008D5D85">
              <w:rPr>
                <w:rFonts w:ascii="Arial" w:hAnsi="Arial" w:cs="Arial"/>
                <w:color w:val="000000"/>
              </w:rPr>
              <w:instrText xml:space="preserve"> REF  _Ref378247501 \h \r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5.1.10</w:t>
            </w:r>
            <w:r w:rsidRPr="008D5D85">
              <w:rPr>
                <w:rFonts w:ascii="Arial" w:hAnsi="Arial" w:cs="Arial"/>
                <w:color w:val="000000"/>
              </w:rPr>
              <w:fldChar w:fldCharType="end"/>
            </w:r>
            <w:r w:rsidRPr="008D5D85">
              <w:rPr>
                <w:rFonts w:ascii="Arial" w:hAnsi="Arial" w:cs="Arial"/>
                <w:color w:val="000000"/>
              </w:rPr>
              <w:t>.</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lastRenderedPageBreak/>
              <w:t>maxEntries</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w:t>
            </w:r>
            <w:r w:rsidR="00A94BF8" w:rsidRPr="008D5D85">
              <w:rPr>
                <w:rFonts w:ascii="Arial" w:hAnsi="Arial"/>
                <w:lang w:val="en-US"/>
              </w:rPr>
              <w:t>unsignedInt</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 xml:space="preserve">Specifies maximum number of </w:t>
            </w:r>
            <w:r w:rsidR="00A94BF8" w:rsidRPr="008D5D85">
              <w:rPr>
                <w:rFonts w:ascii="Arial" w:hAnsi="Arial" w:cs="Arial"/>
                <w:color w:val="000000"/>
              </w:rPr>
              <w:t xml:space="preserve">subfolders/objects </w:t>
            </w:r>
            <w:r w:rsidRPr="008D5D85">
              <w:rPr>
                <w:rFonts w:ascii="Arial" w:hAnsi="Arial" w:cs="Arial"/>
                <w:color w:val="000000"/>
              </w:rPr>
              <w:t>entries to be returned in the response. The server MAY return fewer entries than this.</w:t>
            </w:r>
          </w:p>
          <w:p w:rsidR="00163E78" w:rsidRPr="008D5D85" w:rsidRDefault="00163E78" w:rsidP="004408C2">
            <w:pPr>
              <w:spacing w:before="0"/>
              <w:rPr>
                <w:rFonts w:ascii="Arial" w:hAnsi="Arial" w:cs="Arial"/>
                <w:color w:val="000000"/>
              </w:rPr>
            </w:pPr>
            <w:r w:rsidRPr="008D5D85">
              <w:rPr>
                <w:rFonts w:ascii="Arial" w:hAnsi="Arial" w:cs="Arial"/>
                <w:color w:val="000000"/>
              </w:rPr>
              <w:t>Default is provided by server policy.</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listFilter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subfolders and/or objects (contained in the folder)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is absent, GET response body SHALL NOT include subfolders nor objects. If listFilter is absent, maxEntries SHOULD be omitted (if present it SHALL be ignored).</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Subfolders, GET response body SHALL include only subfolders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Objects, GET response body S</w:t>
            </w:r>
            <w:r w:rsidR="00C65737">
              <w:rPr>
                <w:rFonts w:ascii="Arial" w:hAnsi="Arial" w:cs="Arial"/>
                <w:color w:val="000000"/>
              </w:rPr>
              <w:t>HALL include only objects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All, GET response body SHALL include both Subfolders and objects lists.</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folder’s path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path is absent, GET response body SH</w:t>
            </w:r>
            <w:r w:rsidR="00C65737">
              <w:rPr>
                <w:rFonts w:ascii="Arial" w:hAnsi="Arial" w:cs="Arial"/>
                <w:color w:val="000000"/>
              </w:rPr>
              <w:t>ALL NOT include folder’s path.</w:t>
            </w:r>
          </w:p>
          <w:p w:rsidR="00A94BF8" w:rsidRPr="008D5D85" w:rsidRDefault="00A94BF8" w:rsidP="00384B0B">
            <w:pPr>
              <w:spacing w:before="0"/>
              <w:rPr>
                <w:rFonts w:ascii="Arial" w:hAnsi="Arial" w:cs="Arial"/>
                <w:color w:val="000000"/>
              </w:rPr>
            </w:pPr>
            <w:r w:rsidRPr="008D5D85">
              <w:rPr>
                <w:rFonts w:ascii="Arial" w:hAnsi="Arial" w:cs="Arial"/>
                <w:color w:val="000000"/>
              </w:rPr>
              <w:t>If path = Yes, GET response body SHALL include the folder’s path.</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attrFilter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 xml:space="preserve">Defines selected attribute(s) to be returned in </w:t>
            </w:r>
            <w:r w:rsidRPr="008D5D85">
              <w:rPr>
                <w:rFonts w:ascii="Arial" w:hAnsi="Arial" w:cs="Arial"/>
                <w:color w:val="000000"/>
              </w:rPr>
              <w:t>the body of the GET response.</w:t>
            </w:r>
          </w:p>
          <w:p w:rsidR="00A94BF8" w:rsidRPr="008D5D85" w:rsidRDefault="00A94BF8" w:rsidP="00384B0B">
            <w:pPr>
              <w:spacing w:before="0"/>
              <w:rPr>
                <w:rFonts w:ascii="Arial" w:hAnsi="Arial"/>
              </w:rPr>
            </w:pPr>
            <w:r w:rsidRPr="008D5D85">
              <w:rPr>
                <w:rFonts w:ascii="Arial" w:hAnsi="Arial"/>
              </w:rPr>
              <w:t>If attrFilter is absent, GET response body SHALL NOT include the following attributes which are considered to be processing-inten</w:t>
            </w:r>
            <w:r w:rsidR="00C65737">
              <w:rPr>
                <w:rFonts w:ascii="Arial" w:hAnsi="Arial"/>
              </w:rPr>
              <w:t>sive from server’s perspective:</w:t>
            </w:r>
          </w:p>
          <w:p w:rsidR="00A94BF8" w:rsidRPr="008D5D85" w:rsidRDefault="00A94BF8" w:rsidP="00D85D11">
            <w:pPr>
              <w:numPr>
                <w:ilvl w:val="0"/>
                <w:numId w:val="47"/>
              </w:numPr>
              <w:spacing w:before="0"/>
              <w:rPr>
                <w:rFonts w:ascii="Arial" w:hAnsi="Arial"/>
              </w:rPr>
            </w:pPr>
            <w:r w:rsidRPr="008D5D85">
              <w:rPr>
                <w:rFonts w:ascii="Arial" w:hAnsi="Arial"/>
              </w:rPr>
              <w:t>MsgCount</w:t>
            </w:r>
          </w:p>
          <w:p w:rsidR="00A94BF8" w:rsidRPr="008D5D85" w:rsidRDefault="00A94BF8" w:rsidP="00D85D11">
            <w:pPr>
              <w:numPr>
                <w:ilvl w:val="0"/>
                <w:numId w:val="47"/>
              </w:numPr>
              <w:spacing w:before="0"/>
              <w:rPr>
                <w:rFonts w:ascii="Arial" w:hAnsi="Arial"/>
              </w:rPr>
            </w:pPr>
            <w:r w:rsidRPr="008D5D85">
              <w:rPr>
                <w:rFonts w:ascii="Arial" w:hAnsi="Arial"/>
              </w:rPr>
              <w:t>UnreadMsgCount</w:t>
            </w:r>
          </w:p>
          <w:p w:rsidR="00A94BF8" w:rsidRPr="008D5D85" w:rsidRDefault="00A94BF8" w:rsidP="00D85D11">
            <w:pPr>
              <w:numPr>
                <w:ilvl w:val="0"/>
                <w:numId w:val="47"/>
              </w:numPr>
              <w:spacing w:before="0"/>
              <w:rPr>
                <w:rFonts w:ascii="Arial" w:hAnsi="Arial"/>
              </w:rPr>
            </w:pPr>
            <w:r w:rsidRPr="008D5D85">
              <w:rPr>
                <w:rFonts w:ascii="Arial" w:hAnsi="Arial"/>
              </w:rPr>
              <w:t>SubtreeMsgCount</w:t>
            </w:r>
          </w:p>
          <w:p w:rsidR="00A94BF8" w:rsidRPr="008D5D85" w:rsidRDefault="00A94BF8" w:rsidP="00D85D11">
            <w:pPr>
              <w:numPr>
                <w:ilvl w:val="0"/>
                <w:numId w:val="47"/>
              </w:numPr>
              <w:spacing w:before="0"/>
              <w:rPr>
                <w:rFonts w:ascii="Arial" w:hAnsi="Arial"/>
              </w:rPr>
            </w:pPr>
            <w:r w:rsidRPr="008D5D85">
              <w:rPr>
                <w:rFonts w:ascii="Arial" w:hAnsi="Arial"/>
              </w:rPr>
              <w:t>SubtreeUnreadMsgCount</w:t>
            </w:r>
          </w:p>
          <w:p w:rsidR="00A94BF8" w:rsidRPr="00C65737" w:rsidRDefault="00A94BF8" w:rsidP="00C65737">
            <w:pPr>
              <w:numPr>
                <w:ilvl w:val="0"/>
                <w:numId w:val="47"/>
              </w:numPr>
              <w:spacing w:before="0"/>
              <w:rPr>
                <w:rFonts w:ascii="Arial" w:hAnsi="Arial"/>
              </w:rPr>
            </w:pPr>
            <w:r w:rsidRPr="008D5D85">
              <w:rPr>
                <w:rFonts w:ascii="Arial" w:hAnsi="Arial"/>
              </w:rPr>
              <w:t>SubtreeSize</w:t>
            </w:r>
          </w:p>
          <w:p w:rsidR="00A94BF8" w:rsidRPr="008D5D85" w:rsidRDefault="00A94BF8" w:rsidP="00384B0B">
            <w:pPr>
              <w:spacing w:before="0"/>
              <w:rPr>
                <w:rFonts w:ascii="Arial" w:hAnsi="Arial"/>
              </w:rPr>
            </w:pPr>
            <w:r w:rsidRPr="008D5D85">
              <w:rPr>
                <w:rFonts w:ascii="Arial" w:hAnsi="Arial"/>
              </w:rPr>
              <w:t>The syntax of this query parameter is:</w:t>
            </w:r>
          </w:p>
          <w:p w:rsidR="00A94BF8" w:rsidRPr="008D5D85" w:rsidRDefault="00A94BF8" w:rsidP="00384B0B">
            <w:pPr>
              <w:spacing w:before="0"/>
              <w:rPr>
                <w:rFonts w:ascii="Arial" w:hAnsi="Arial"/>
              </w:rPr>
            </w:pPr>
            <w:r w:rsidRPr="008D5D85">
              <w:rPr>
                <w:rFonts w:ascii="Arial" w:hAnsi="Arial"/>
              </w:rPr>
              <w:t>attrFilter=attrFilterValue, where attrFilterValue is an attribute name from the supported folder attribute names as listed in</w:t>
            </w:r>
            <w:r w:rsidRPr="008D5D85">
              <w:rPr>
                <w:rFonts w:ascii="Arial" w:hAnsi="Arial" w:cs="Arial"/>
              </w:rPr>
              <w:t>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A22AED" w:rsidRPr="008D5D85">
              <w:rPr>
                <w:rFonts w:ascii="Arial" w:hAnsi="Arial" w:cs="Arial"/>
              </w:rPr>
              <w:t>Appendix J</w:t>
            </w:r>
            <w:r w:rsidRPr="008D5D85">
              <w:rPr>
                <w:rFonts w:ascii="Arial" w:hAnsi="Arial" w:cs="Arial"/>
              </w:rPr>
              <w:fldChar w:fldCharType="end"/>
            </w:r>
            <w:r w:rsidRPr="008D5D85">
              <w:rPr>
                <w:rFonts w:ascii="Arial" w:hAnsi="Arial"/>
              </w:rPr>
              <w:t xml:space="preserve">. </w:t>
            </w:r>
            <w:r w:rsidRPr="008D5D85">
              <w:rPr>
                <w:rFonts w:ascii="Arial" w:hAnsi="Arial" w:cs="Arial"/>
              </w:rPr>
              <w:t>Multiple attrFilter=attrFilterValue pairs separated by “&amp;” are allowed.</w:t>
            </w:r>
          </w:p>
        </w:tc>
      </w:tr>
    </w:tbl>
    <w:p w:rsidR="008D3018" w:rsidRDefault="008D3018" w:rsidP="008A6429">
      <w:pPr>
        <w:pStyle w:val="Heading4"/>
        <w:sectPr w:rsidR="008D3018" w:rsidSect="0074144E">
          <w:pgSz w:w="12240" w:h="15840" w:code="1"/>
          <w:pgMar w:top="1440" w:right="1080" w:bottom="1152" w:left="1080" w:header="576" w:footer="576" w:gutter="0"/>
          <w:cols w:space="720"/>
        </w:sectPr>
      </w:pPr>
      <w:bookmarkStart w:id="1148" w:name="_Ref391357415"/>
    </w:p>
    <w:p w:rsidR="000E7CB8" w:rsidRPr="00A8236B" w:rsidRDefault="008E5C8F" w:rsidP="00C65737">
      <w:pPr>
        <w:pStyle w:val="Heading4"/>
      </w:pPr>
      <w:bookmarkStart w:id="1149" w:name="_Ref417909650"/>
      <w:bookmarkStart w:id="1150" w:name="_Toc498564249"/>
      <w:r>
        <w:lastRenderedPageBreak/>
        <w:t xml:space="preserve">Example 1: </w:t>
      </w:r>
      <w:r w:rsidR="000E7CB8" w:rsidRPr="00856073">
        <w:t xml:space="preserve">Retrieve information about </w:t>
      </w:r>
      <w:r w:rsidR="000E7CB8" w:rsidRPr="0034693C">
        <w:t>a folder</w:t>
      </w:r>
      <w:r w:rsidR="000E7CB8" w:rsidRPr="00A8236B">
        <w:tab/>
        <w:t>(Informative)</w:t>
      </w:r>
      <w:bookmarkEnd w:id="1148"/>
      <w:bookmarkEnd w:id="1149"/>
      <w:bookmarkEnd w:id="1150"/>
    </w:p>
    <w:p w:rsidR="000E7CB8" w:rsidRPr="00A8236B" w:rsidRDefault="000E7CB8" w:rsidP="00856EA9">
      <w:pPr>
        <w:pStyle w:val="Heading5"/>
        <w:tabs>
          <w:tab w:val="num" w:pos="1560"/>
        </w:tabs>
        <w:ind w:left="1512"/>
      </w:pPr>
      <w:bookmarkStart w:id="1151" w:name="_Toc498564250"/>
      <w:r w:rsidRPr="00A8236B">
        <w:t>Request</w:t>
      </w:r>
      <w:bookmarkEnd w:id="115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00A94BF8" w:rsidRPr="00DC5BB9">
              <w:rPr>
                <w:rFonts w:ascii="Arial Narrow" w:eastAsia="Batang" w:hAnsi="Arial Narrow" w:cs="Courier New"/>
                <w:noProof/>
                <w:lang w:val="en-US" w:eastAsia="ko-KR"/>
              </w:rPr>
              <w:t>?</w:t>
            </w:r>
            <w:r w:rsidR="00A94BF8" w:rsidRPr="008D5D85">
              <w:rPr>
                <w:rFonts w:ascii="Arial" w:hAnsi="Arial" w:cs="Arial"/>
                <w:color w:val="000000"/>
              </w:rPr>
              <w:t>path</w:t>
            </w:r>
            <w:r w:rsidR="00A94BF8">
              <w:rPr>
                <w:rFonts w:ascii="Arial Narrow" w:eastAsia="Batang" w:hAnsi="Arial Narrow" w:cs="Courier New"/>
                <w:noProof/>
                <w:lang w:val="en-US" w:eastAsia="ko-KR"/>
              </w:rPr>
              <w:t>=Yes&amp;</w:t>
            </w:r>
            <w:r w:rsidR="00A94BF8" w:rsidRPr="00BB3C33">
              <w:rPr>
                <w:rFonts w:ascii="Arial Narrow" w:eastAsia="Batang" w:hAnsi="Arial Narrow" w:cs="Courier New"/>
                <w:noProof/>
                <w:lang w:val="en-US" w:eastAsia="ko-KR"/>
              </w:rPr>
              <w:t>attrFilter=SubtreeMsgCount</w:t>
            </w:r>
            <w:r w:rsidR="00A94BF8">
              <w:rPr>
                <w:rFonts w:ascii="Arial Narrow" w:eastAsia="Batang" w:hAnsi="Arial Narrow" w:cs="Courier New"/>
                <w:noProof/>
                <w:lang w:val="en-US" w:eastAsia="ko-KR"/>
              </w:rPr>
              <w:t>&amp;</w:t>
            </w:r>
            <w:r w:rsidR="00A94BF8" w:rsidRPr="00BB3C33">
              <w:rPr>
                <w:rFonts w:ascii="Arial Narrow" w:eastAsia="Batang" w:hAnsi="Arial Narrow" w:cs="Courier New"/>
                <w:noProof/>
                <w:lang w:val="en-US" w:eastAsia="ko-KR"/>
              </w:rPr>
              <w:t xml:space="preserve"> attrFilter=Subtree</w:t>
            </w:r>
            <w:r w:rsidR="00A94BF8">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0E7CB8" w:rsidRPr="00A8236B" w:rsidRDefault="000E7CB8" w:rsidP="00856EA9">
      <w:pPr>
        <w:pStyle w:val="Heading5"/>
        <w:tabs>
          <w:tab w:val="num" w:pos="1560"/>
        </w:tabs>
        <w:ind w:left="1512"/>
      </w:pPr>
      <w:bookmarkStart w:id="1152" w:name="_Toc498564251"/>
      <w:r w:rsidRPr="00A8236B">
        <w:t>Response</w:t>
      </w:r>
      <w:bookmarkEnd w:id="115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009B69B4">
              <w:rPr>
                <w:rFonts w:ascii="Arial Narrow" w:eastAsia="Batang" w:hAnsi="Arial Narrow" w:cs="Courier New"/>
                <w:noProof/>
                <w:lang w:val="en-US" w:eastAsia="ko-KR"/>
              </w:rPr>
              <w:t>Fri</w:t>
            </w:r>
            <w:r w:rsidR="009B69B4">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14</w:t>
            </w:r>
            <w:r w:rsidR="009B69B4" w:rsidRPr="00160041">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Mar</w:t>
            </w:r>
            <w:r w:rsidR="009B69B4" w:rsidRPr="00160041">
              <w:rPr>
                <w:rFonts w:ascii="Arial Narrow" w:eastAsia="Batang" w:hAnsi="Arial Narrow" w:cs="Courier New"/>
                <w:noProof/>
                <w:lang w:val="la-Latn" w:eastAsia="ko-KR"/>
              </w:rPr>
              <w:t xml:space="preserve"> 201</w:t>
            </w:r>
            <w:r w:rsidR="009B69B4">
              <w:rPr>
                <w:rFonts w:ascii="Arial Narrow" w:eastAsia="Batang" w:hAnsi="Arial Narrow" w:cs="Courier New"/>
                <w:noProof/>
                <w:lang w:val="en-US" w:eastAsia="ko-KR"/>
              </w:rPr>
              <w:t>4</w:t>
            </w:r>
            <w:r w:rsidR="009B69B4"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009B69B4">
              <w:rPr>
                <w:rFonts w:ascii="Arial Narrow" w:eastAsia="Batang" w:hAnsi="Arial Narrow" w:cs="Courier New"/>
                <w:noProof/>
                <w:lang w:val="en-US" w:eastAsia="ko-KR"/>
              </w:rPr>
              <w:t>9</w:t>
            </w:r>
            <w:r w:rsidRPr="00A8236B">
              <w:rPr>
                <w:rFonts w:ascii="Arial Narrow" w:eastAsia="Batang" w:hAnsi="Arial Narrow" w:cs="Courier New"/>
                <w:noProof/>
                <w:lang w:val="la-Latn" w:eastAsia="ko-KR"/>
              </w:rPr>
              <w:t>:51:59 GMT</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Content-Type: application/xml</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Content-Length: nnnn</w:t>
            </w:r>
            <w:r w:rsidRPr="00A8236B">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&lt;?xml version="1.0" encoding="UTF-8"?&gt;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 xmlns:nms=</w:t>
            </w:r>
            <w:r w:rsidRPr="008E679A">
              <w:rPr>
                <w:rFonts w:ascii="Arial Narrow" w:eastAsia="Batang" w:hAnsi="Arial Narrow" w:cs="Courier New"/>
                <w:iCs/>
                <w:noProof/>
                <w:lang w:val="en-US" w:eastAsia="ko-KR"/>
              </w:rPr>
              <w:t>"urn:oma:xml:rest:netapi:nms:1"</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sidRPr="007A3604">
              <w:rPr>
                <w:rFonts w:ascii="Arial Narrow" w:eastAsia="Batang" w:hAnsi="Arial Narrow" w:cs="Courier New"/>
                <w:noProof/>
                <w:lang w:val="en-US" w:eastAsia="ko-KR"/>
              </w:rPr>
              <w:t>&lt;parentFolder&gt;http://example.com/exampleAPI/nms/v1/myStore/tel%3A%2B195855501</w:t>
            </w:r>
            <w:r>
              <w:rPr>
                <w:rFonts w:ascii="Arial Narrow" w:eastAsia="Batang" w:hAnsi="Arial Narrow" w:cs="Courier New"/>
                <w:noProof/>
                <w:lang w:val="en-US" w:eastAsia="ko-KR"/>
              </w:rPr>
              <w:t>00/folders/fld554&lt;/parentFolder</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2013-11-19T08:30:5</w:t>
            </w:r>
            <w:r w:rsidRPr="00E40572">
              <w:rPr>
                <w:rFonts w:eastAsia="SimSun"/>
                <w:color w:val="000000"/>
                <w:lang w:val="en-US"/>
              </w:rPr>
              <w:t>0Z</w:t>
            </w:r>
            <w:r>
              <w:t>&lt;/value&gt;</w:t>
            </w:r>
          </w:p>
          <w:p w:rsidR="00410E2B" w:rsidRDefault="000E7CB8" w:rsidP="00410E2B">
            <w:pPr>
              <w:pStyle w:val="listing"/>
              <w:rPr>
                <w:lang w:val="en-US"/>
              </w:rPr>
            </w:pPr>
            <w:r>
              <w:t xml:space="preserve">    &lt;/attribute&gt;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2E7D6D" w:rsidRPr="005852B1">
              <w:rPr>
                <w:rFonts w:ascii="Arial Narrow" w:eastAsia="Batang" w:hAnsi="Arial Narrow" w:cs="Courier New"/>
                <w:noProof/>
                <w:lang w:val="en-US" w:eastAsia="ko-KR"/>
              </w:rPr>
              <w:t>f81d4fae-7dec-11d0-a765-00a0c91e6bf6</w:t>
            </w:r>
            <w:r w:rsidRPr="00CB524D">
              <w:rPr>
                <w:rFonts w:ascii="Arial Narrow" w:hAnsi="Arial Narrow" w:cs="Courier New"/>
                <w:color w:val="000000"/>
                <w:lang w:val="en-US"/>
              </w:rPr>
              <w:t>&lt;/value&gt;</w:t>
            </w:r>
          </w:p>
          <w:p w:rsidR="00A94BF8" w:rsidRDefault="00410E2B" w:rsidP="00A94BF8">
            <w:pPr>
              <w:pStyle w:val="listing"/>
              <w:rPr>
                <w:rFonts w:eastAsia="SimSun"/>
                <w:color w:val="000000"/>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Pr="00BB3C33">
              <w:rPr>
                <w:rFonts w:ascii="Arial Narrow" w:hAnsi="Arial Narrow" w:cs="Courier New"/>
                <w:color w:val="000000"/>
                <w:lang w:val="en-US"/>
              </w:rPr>
              <w:t>SubtreeMsgCount</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140</w:t>
            </w:r>
            <w:r w:rsidRPr="00CB524D">
              <w:rPr>
                <w:rFonts w:ascii="Arial Narrow" w:hAnsi="Arial Narrow" w:cs="Courier New"/>
                <w:color w:val="000000"/>
                <w:lang w:val="en-US"/>
              </w:rPr>
              <w:t>&lt;/value&gt;</w:t>
            </w:r>
          </w:p>
          <w:p w:rsidR="00A94BF8"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SubtreeSize</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18766988</w:t>
            </w:r>
            <w:r w:rsidRPr="00CB524D">
              <w:rPr>
                <w:rFonts w:ascii="Arial Narrow" w:hAnsi="Arial Narrow" w:cs="Courier New"/>
                <w:color w:val="000000"/>
                <w:lang w:val="en-US"/>
              </w:rPr>
              <w:t>&lt;/value&gt;</w:t>
            </w:r>
          </w:p>
          <w:p w:rsidR="000E7CB8" w:rsidRPr="00616EB9"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&lt;resourceURL&gt;</w:t>
            </w:r>
            <w:r w:rsidR="00200FE9" w:rsidRPr="00220960">
              <w:rPr>
                <w:rFonts w:ascii="Arial Narrow" w:eastAsia="Batang" w:hAnsi="Arial Narrow" w:cs="Courier New"/>
                <w:noProof/>
                <w:lang w:val="en-US" w:eastAsia="ko-KR"/>
              </w:rPr>
              <w:t>http://example.com/exampleAPI/nms/v1/myStore/tel%3A%2B19585550100/folders/fld608&lt;/resourceURL</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0D0521">
              <w:rPr>
                <w:rFonts w:ascii="Arial Narrow" w:eastAsia="Batang" w:hAnsi="Arial Narrow" w:cs="Courier New"/>
                <w:noProof/>
                <w:lang w:val="en-US" w:eastAsia="ko-KR"/>
              </w:rPr>
              <w:t>&lt;path&gt;/main/</w:t>
            </w:r>
            <w:r w:rsidRPr="005852B1">
              <w:rPr>
                <w:rFonts w:ascii="Arial Narrow" w:eastAsia="Batang" w:hAnsi="Arial Narrow" w:cs="Courier New"/>
                <w:noProof/>
                <w:lang w:val="en-US" w:eastAsia="ko-KR"/>
              </w:rPr>
              <w:t>f81d4fae-7dec-11d0-a765-00a0c91e6bf6</w:t>
            </w:r>
            <w:r w:rsidRPr="000D0521">
              <w:rPr>
                <w:rFonts w:ascii="Arial Narrow" w:eastAsia="Batang" w:hAnsi="Arial Narrow" w:cs="Courier New"/>
                <w:noProof/>
                <w:lang w:val="en-US" w:eastAsia="ko-KR"/>
              </w:rPr>
              <w:t>&lt;/path&gt;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&lt;name&gt;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&lt;lastModSeq&gt;</w:t>
            </w:r>
            <w:r>
              <w:rPr>
                <w:rFonts w:ascii="Arial Narrow" w:eastAsia="Batang" w:hAnsi="Arial Narrow" w:cs="Courier New"/>
                <w:noProof/>
                <w:lang w:val="en-US" w:eastAsia="ko-KR"/>
              </w:rPr>
              <w:t>600</w:t>
            </w:r>
            <w:r w:rsidRPr="00A8236B">
              <w:rPr>
                <w:rFonts w:ascii="Arial Narrow" w:eastAsia="Batang" w:hAnsi="Arial Narrow" w:cs="Courier New"/>
                <w:noProof/>
                <w:lang w:val="en-US" w:eastAsia="ko-KR"/>
              </w:rPr>
              <w:t>&lt;/lastModSeq&gt;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&lt;/nms:folder&gt;</w:t>
            </w:r>
          </w:p>
        </w:tc>
      </w:tr>
    </w:tbl>
    <w:p w:rsidR="008E5C8F" w:rsidRPr="00A8236B" w:rsidRDefault="008E5C8F" w:rsidP="00856073">
      <w:pPr>
        <w:pStyle w:val="Heading4"/>
      </w:pPr>
      <w:bookmarkStart w:id="1153" w:name="_Toc373028309"/>
      <w:bookmarkStart w:id="1154" w:name="_Toc386202391"/>
      <w:bookmarkStart w:id="1155" w:name="_Ref391357425"/>
      <w:bookmarkStart w:id="1156" w:name="_Toc498564252"/>
      <w:bookmarkEnd w:id="1153"/>
      <w:r>
        <w:lastRenderedPageBreak/>
        <w:t xml:space="preserve">Example 2: </w:t>
      </w:r>
      <w:r w:rsidRPr="00A8236B">
        <w:t xml:space="preserve">Retrieve </w:t>
      </w:r>
      <w:r w:rsidRPr="00856073">
        <w:t>information</w:t>
      </w:r>
      <w:r w:rsidRPr="00A8236B">
        <w:t xml:space="preserve"> about </w:t>
      </w:r>
      <w:r>
        <w:t xml:space="preserve">a </w:t>
      </w:r>
      <w:r w:rsidRPr="00FA3664">
        <w:t xml:space="preserve">non-existent </w:t>
      </w:r>
      <w:r>
        <w:t>folder</w:t>
      </w:r>
      <w:r w:rsidRPr="00A8236B">
        <w:tab/>
      </w:r>
      <w:r>
        <w:t xml:space="preserve"> </w:t>
      </w:r>
      <w:r w:rsidRPr="00A8236B">
        <w:t>(Informative)</w:t>
      </w:r>
      <w:bookmarkEnd w:id="1154"/>
      <w:bookmarkEnd w:id="1155"/>
      <w:bookmarkEnd w:id="1156"/>
    </w:p>
    <w:p w:rsidR="008E5C8F" w:rsidRPr="00A8236B" w:rsidRDefault="008E5C8F" w:rsidP="00856EA9">
      <w:pPr>
        <w:pStyle w:val="Heading5"/>
        <w:tabs>
          <w:tab w:val="num" w:pos="1560"/>
        </w:tabs>
        <w:ind w:left="1512"/>
      </w:pPr>
      <w:bookmarkStart w:id="1157" w:name="_Toc498564253"/>
      <w:r w:rsidRPr="00A8236B">
        <w:t>Request</w:t>
      </w:r>
      <w:bookmarkEnd w:id="115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8E5C8F" w:rsidRPr="00A8236B" w:rsidRDefault="008E5C8F" w:rsidP="00B33DF4">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8E5C8F" w:rsidRPr="00A8236B" w:rsidRDefault="008E5C8F" w:rsidP="00856EA9">
      <w:pPr>
        <w:pStyle w:val="Heading5"/>
        <w:tabs>
          <w:tab w:val="num" w:pos="1560"/>
        </w:tabs>
        <w:ind w:left="1512"/>
      </w:pPr>
      <w:bookmarkStart w:id="1158" w:name="_Toc498564254"/>
      <w:r w:rsidRPr="00A8236B">
        <w:t>Response</w:t>
      </w:r>
      <w:bookmarkEnd w:id="115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Default="008E5C8F" w:rsidP="00B33DF4">
            <w:pPr>
              <w:pStyle w:val="listing"/>
              <w:rPr>
                <w:lang w:val="de-DE"/>
              </w:rPr>
            </w:pPr>
            <w:r>
              <w:t xml:space="preserve">HTTP/1.1 </w:t>
            </w:r>
            <w:r>
              <w:rPr>
                <w:lang w:val="de-DE"/>
              </w:rPr>
              <w:t>404 Not Found</w:t>
            </w:r>
          </w:p>
          <w:p w:rsidR="008E5C8F" w:rsidRDefault="008E5C8F" w:rsidP="00B33DF4">
            <w:pPr>
              <w:pStyle w:val="listing"/>
            </w:pPr>
            <w:r>
              <w:t>Content-Type: application/xml</w:t>
            </w:r>
          </w:p>
          <w:p w:rsidR="008E5C8F" w:rsidRDefault="008E5C8F" w:rsidP="008A6429">
            <w:pPr>
              <w:pStyle w:val="listing"/>
              <w:tabs>
                <w:tab w:val="left" w:pos="1965"/>
              </w:tabs>
            </w:pPr>
            <w:r>
              <w:t>Content-Length: nnnn</w:t>
            </w:r>
            <w:r w:rsidR="00E27E76">
              <w:tab/>
            </w:r>
          </w:p>
          <w:p w:rsidR="008E5C8F" w:rsidRPr="00746A1D" w:rsidRDefault="008E5C8F" w:rsidP="00B33DF4">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8E5C8F" w:rsidRPr="00746A1D" w:rsidRDefault="008E5C8F" w:rsidP="00B33DF4">
            <w:pPr>
              <w:pStyle w:val="listing"/>
              <w:rPr>
                <w:lang w:val="en-US"/>
              </w:rPr>
            </w:pPr>
          </w:p>
          <w:p w:rsidR="008E5C8F" w:rsidRDefault="008E5C8F" w:rsidP="00B33DF4">
            <w:pPr>
              <w:pStyle w:val="listing"/>
            </w:pPr>
            <w:r>
              <w:t>&lt;?xml version="1.0" encoding="UTF-8"?&gt;</w:t>
            </w:r>
          </w:p>
          <w:p w:rsidR="008E5C8F" w:rsidRPr="00410CF7" w:rsidRDefault="008E5C8F" w:rsidP="00B33DF4">
            <w:pPr>
              <w:pStyle w:val="listing"/>
            </w:pPr>
            <w:r w:rsidRPr="00410CF7">
              <w:rPr>
                <w:lang w:val="en-US"/>
              </w:rPr>
              <w:t>&lt;common:requestError xmlns:common=</w:t>
            </w:r>
            <w:r w:rsidRPr="00410CF7">
              <w:t>"urn:oma:xml:rest:netapi:</w:t>
            </w:r>
            <w:r>
              <w:rPr>
                <w:lang w:val="en-US"/>
              </w:rPr>
              <w:t>common</w:t>
            </w:r>
            <w:r w:rsidRPr="00410CF7">
              <w:t>:1"&gt;</w:t>
            </w:r>
          </w:p>
          <w:p w:rsidR="008E5C8F" w:rsidRPr="00410CF7" w:rsidRDefault="008E5C8F" w:rsidP="00B33DF4">
            <w:pPr>
              <w:pStyle w:val="listing"/>
              <w:rPr>
                <w:lang w:val="en-US"/>
              </w:rPr>
            </w:pPr>
            <w:r w:rsidRPr="00410CF7">
              <w:rPr>
                <w:lang w:val="en-US"/>
              </w:rPr>
              <w:t xml:space="preserve">   &lt;link rel=</w:t>
            </w:r>
            <w:r>
              <w:rPr>
                <w:lang w:val="en-US"/>
              </w:rPr>
              <w:t>"folder"</w:t>
            </w:r>
          </w:p>
          <w:p w:rsidR="008E5C8F" w:rsidRPr="00410CF7" w:rsidRDefault="008E5C8F" w:rsidP="00B33DF4">
            <w:pPr>
              <w:pStyle w:val="listing"/>
              <w:rPr>
                <w:lang w:val="en-US"/>
              </w:rPr>
            </w:pPr>
            <w:r w:rsidRPr="00410CF7">
              <w:rPr>
                <w:lang w:val="en-US"/>
              </w:rPr>
              <w:t xml:space="preserve">      href=</w:t>
            </w:r>
            <w:r>
              <w:rPr>
                <w:lang w:val="en-US"/>
              </w:rPr>
              <w:t>"</w:t>
            </w:r>
            <w:r w:rsidRPr="00410CF7">
              <w:t>http://</w:t>
            </w:r>
            <w:r w:rsidRPr="00FA3664">
              <w:t>exampleAPI/nms/v1/myStore/tel%3A%2</w:t>
            </w:r>
            <w:r>
              <w:t>B19585550100/folders/fld444777</w:t>
            </w:r>
            <w:r>
              <w:rPr>
                <w:lang w:val="en-US"/>
              </w:rPr>
              <w:t>"</w:t>
            </w:r>
            <w:r w:rsidRPr="00410CF7">
              <w:rPr>
                <w:lang w:val="en-US"/>
              </w:rPr>
              <w:t>/&gt;</w:t>
            </w:r>
          </w:p>
          <w:p w:rsidR="008E5C8F" w:rsidRPr="0030622A" w:rsidRDefault="008E5C8F" w:rsidP="00B33DF4">
            <w:pPr>
              <w:pStyle w:val="listing"/>
              <w:rPr>
                <w:lang w:val="en-US"/>
              </w:rPr>
            </w:pPr>
            <w:r w:rsidRPr="0030622A">
              <w:rPr>
                <w:lang w:val="en-US"/>
              </w:rPr>
              <w:t xml:space="preserve">   &lt;serviceException&gt;</w:t>
            </w:r>
          </w:p>
          <w:p w:rsidR="008E5C8F" w:rsidRPr="0030622A" w:rsidRDefault="008E5C8F" w:rsidP="00B33DF4">
            <w:pPr>
              <w:pStyle w:val="listing"/>
              <w:rPr>
                <w:lang w:val="en-US"/>
              </w:rPr>
            </w:pPr>
            <w:r w:rsidRPr="0030622A">
              <w:rPr>
                <w:lang w:val="en-US"/>
              </w:rPr>
              <w:t xml:space="preserve">      &lt;messageId&gt;SVC0004&lt;/messageId&gt;</w:t>
            </w:r>
          </w:p>
          <w:p w:rsidR="008E5C8F" w:rsidRPr="0030622A" w:rsidRDefault="008E5C8F" w:rsidP="00B33DF4">
            <w:pPr>
              <w:pStyle w:val="listing"/>
              <w:rPr>
                <w:lang w:val="en-US"/>
              </w:rPr>
            </w:pPr>
            <w:r w:rsidRPr="0030622A">
              <w:rPr>
                <w:lang w:val="en-US"/>
              </w:rPr>
              <w:t xml:space="preserve">      &lt;text&gt;No valid addresses provided in message part %1&lt;/text&gt;</w:t>
            </w:r>
          </w:p>
          <w:p w:rsidR="008E5C8F" w:rsidRPr="0030622A" w:rsidRDefault="008E5C8F" w:rsidP="00B33DF4">
            <w:pPr>
              <w:pStyle w:val="listing"/>
              <w:rPr>
                <w:lang w:val="en-US"/>
              </w:rPr>
            </w:pPr>
            <w:r w:rsidRPr="0030622A">
              <w:rPr>
                <w:lang w:val="en-US"/>
              </w:rPr>
              <w:t xml:space="preserve">      &lt;variables&gt;Request-URI&lt;/variables&gt;</w:t>
            </w:r>
          </w:p>
          <w:p w:rsidR="008E5C8F" w:rsidRPr="00DF6320" w:rsidRDefault="008E5C8F" w:rsidP="00B33DF4">
            <w:pPr>
              <w:pStyle w:val="listing"/>
              <w:rPr>
                <w:lang w:val="en-US"/>
              </w:rPr>
            </w:pPr>
            <w:r w:rsidRPr="0030622A">
              <w:rPr>
                <w:lang w:val="en-US"/>
              </w:rPr>
              <w:t xml:space="preserve">   &lt;/</w:t>
            </w:r>
            <w:r w:rsidRPr="00FA3664">
              <w:rPr>
                <w:lang w:val="en-US"/>
              </w:rPr>
              <w:t>serviceException&gt;</w:t>
            </w:r>
          </w:p>
          <w:p w:rsidR="008E5C8F" w:rsidRPr="00FA3664" w:rsidRDefault="008E5C8F" w:rsidP="00B33DF4">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DC5BB9" w:rsidRPr="00A8236B" w:rsidRDefault="00DC5BB9" w:rsidP="00856073">
      <w:pPr>
        <w:pStyle w:val="Heading4"/>
      </w:pPr>
      <w:bookmarkStart w:id="1159" w:name="_Ref384484603"/>
      <w:bookmarkStart w:id="1160" w:name="_Toc386202392"/>
      <w:bookmarkStart w:id="1161" w:name="_Toc498564255"/>
      <w:r>
        <w:t xml:space="preserve">Example 3: </w:t>
      </w:r>
      <w:r w:rsidRPr="00DC5BB9">
        <w:t xml:space="preserve">Retrieve </w:t>
      </w:r>
      <w:r w:rsidRPr="00856073">
        <w:t>information</w:t>
      </w:r>
      <w:r w:rsidRPr="00DC5BB9">
        <w:t xml:space="preserve"> about a large folder</w:t>
      </w:r>
      <w:r w:rsidRPr="00A8236B">
        <w:tab/>
        <w:t>(Informative)</w:t>
      </w:r>
      <w:bookmarkEnd w:id="1159"/>
      <w:bookmarkEnd w:id="1160"/>
      <w:bookmarkEnd w:id="1161"/>
    </w:p>
    <w:p w:rsidR="00DC5BB9" w:rsidRPr="00A8236B" w:rsidRDefault="00DC5BB9" w:rsidP="00856EA9">
      <w:pPr>
        <w:pStyle w:val="Heading5"/>
        <w:tabs>
          <w:tab w:val="num" w:pos="1560"/>
        </w:tabs>
        <w:ind w:left="1512"/>
      </w:pPr>
      <w:bookmarkStart w:id="1162" w:name="_Toc498564256"/>
      <w:r w:rsidRPr="00A8236B">
        <w:t>Request</w:t>
      </w:r>
      <w:bookmarkEnd w:id="116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00A94BF8" w:rsidRPr="008D5D85">
              <w:rPr>
                <w:rFonts w:ascii="Arial" w:hAnsi="Arial" w:cs="Arial"/>
                <w:color w:val="000000"/>
              </w:rPr>
              <w:t>listFilter</w:t>
            </w:r>
            <w:r w:rsidR="00A94BF8">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401CFA">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401CFA">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163" w:name="_Toc498564257"/>
      <w:r w:rsidRPr="00A8236B">
        <w:t>Response</w:t>
      </w:r>
      <w:bookmarkEnd w:id="116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Pr="00401CFA" w:rsidRDefault="00DC5BB9" w:rsidP="00DC5BB9">
            <w:pPr>
              <w:pStyle w:val="listing"/>
              <w:rPr>
                <w:lang w:val="en-US"/>
              </w:rPr>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&lt;cursor&gt;abcdef?cur&amp;</w:t>
            </w:r>
            <w:r w:rsidR="00BC4DBD" w:rsidRPr="00BC4DBD">
              <w:t>amp;</w:t>
            </w:r>
            <w:r>
              <w:t>194&lt;/cursor&gt;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&lt;resourceURL&gt;http://example.com/exampleAPI/nms/v1/myStore/tel%3A%2B19585550100/folders/fld901&lt;/resourceURL&gt;</w:t>
            </w:r>
          </w:p>
          <w:p w:rsidR="00A94BF8" w:rsidRDefault="00DC5BB9" w:rsidP="00A94BF8">
            <w:pPr>
              <w:pStyle w:val="listing"/>
              <w:rPr>
                <w:lang w:val="en-US"/>
              </w:rPr>
            </w:pPr>
            <w:r>
              <w:t xml:space="preserve">    &lt;/folderReference&gt;</w:t>
            </w:r>
          </w:p>
          <w:p w:rsidR="00A94BF8" w:rsidRDefault="00A94BF8" w:rsidP="00A94BF8">
            <w:pPr>
              <w:pStyle w:val="listing"/>
            </w:pPr>
            <w:r>
              <w:t xml:space="preserve">    &lt;folderReference&gt;</w:t>
            </w:r>
          </w:p>
          <w:p w:rsidR="00A94BF8" w:rsidRDefault="00A94BF8" w:rsidP="00A94BF8">
            <w:pPr>
              <w:pStyle w:val="listing"/>
            </w:pPr>
            <w:r>
              <w:t xml:space="preserve">      &lt;resourceURL&gt;http://example.com/exampleAPI/nms/v1/myStore/tel%3A%2B19585550100/folders/fld</w:t>
            </w:r>
            <w:r>
              <w:rPr>
                <w:lang w:val="en-US"/>
              </w:rPr>
              <w:t>227</w:t>
            </w:r>
            <w:r>
              <w:t>&lt;/resourceURL&gt;</w:t>
            </w:r>
          </w:p>
          <w:p w:rsidR="00DC5BB9" w:rsidRDefault="00A94BF8" w:rsidP="00A94BF8">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&lt;resourceURL&gt;http://example.com/exampleAPI/nms/v1/myStore/tel%3A%2B19585550100/objects/obj880&lt;/resourceURL&gt;</w:t>
            </w:r>
          </w:p>
          <w:p w:rsidR="00DC5BB9" w:rsidRDefault="00DC5BB9" w:rsidP="00DC5BB9">
            <w:pPr>
              <w:pStyle w:val="listing"/>
            </w:pPr>
            <w:r>
              <w:t xml:space="preserve">    &lt;/objectReference&gt;</w:t>
            </w:r>
          </w:p>
          <w:p w:rsidR="00DC5BB9" w:rsidRPr="00A94BF8" w:rsidRDefault="00DC5BB9" w:rsidP="00DC5BB9">
            <w:pPr>
              <w:pStyle w:val="listing"/>
            </w:pPr>
            <w:r>
              <w:t xml:space="preserve">  </w:t>
            </w:r>
            <w:r w:rsidRPr="00A94BF8">
              <w:t>&lt;/objects&gt;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rPr>
              <w:t>&lt;/nms:folder&gt;</w:t>
            </w:r>
          </w:p>
        </w:tc>
      </w:tr>
    </w:tbl>
    <w:p w:rsidR="00DC5BB9" w:rsidRPr="00A8236B" w:rsidRDefault="00DC5BB9" w:rsidP="00856073">
      <w:pPr>
        <w:pStyle w:val="Heading4"/>
      </w:pPr>
      <w:bookmarkStart w:id="1164" w:name="_Toc386202393"/>
      <w:bookmarkStart w:id="1165" w:name="_Ref391357444"/>
      <w:bookmarkStart w:id="1166" w:name="_Toc498564258"/>
      <w:r>
        <w:lastRenderedPageBreak/>
        <w:t xml:space="preserve">Example 4: </w:t>
      </w:r>
      <w:r w:rsidRPr="00DC5BB9">
        <w:t xml:space="preserve">Retrieve </w:t>
      </w:r>
      <w:r w:rsidRPr="00856073">
        <w:t>information</w:t>
      </w:r>
      <w:r w:rsidRPr="00DC5BB9">
        <w:t xml:space="preserve"> about a large folder</w:t>
      </w:r>
      <w:r w:rsidRPr="00A8236B">
        <w:tab/>
        <w:t>(Informative)</w:t>
      </w:r>
      <w:bookmarkEnd w:id="1164"/>
      <w:bookmarkEnd w:id="1165"/>
      <w:bookmarkEnd w:id="1166"/>
    </w:p>
    <w:p w:rsidR="00DC5BB9" w:rsidRPr="007B3BBD" w:rsidRDefault="00DC5BB9" w:rsidP="00DC5BB9">
      <w:pPr>
        <w:keepNext/>
        <w:tabs>
          <w:tab w:val="right" w:pos="9634"/>
        </w:tabs>
        <w:spacing w:after="40"/>
        <w:outlineLvl w:val="3"/>
      </w:pPr>
      <w:r w:rsidRPr="007B3BBD">
        <w:t>This</w:t>
      </w:r>
      <w:r>
        <w:t xml:space="preserve"> example continues the previous one, by passing back the cursor provided by the server.</w:t>
      </w:r>
    </w:p>
    <w:p w:rsidR="00DC5BB9" w:rsidRPr="00A8236B" w:rsidRDefault="00DC5BB9" w:rsidP="00856EA9">
      <w:pPr>
        <w:pStyle w:val="Heading5"/>
        <w:tabs>
          <w:tab w:val="num" w:pos="1560"/>
        </w:tabs>
        <w:ind w:left="1512"/>
      </w:pPr>
      <w:bookmarkStart w:id="1167" w:name="_Toc498564259"/>
      <w:r w:rsidRPr="00A8236B">
        <w:t>Request</w:t>
      </w:r>
      <w:bookmarkEnd w:id="116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00A94BF8"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DC5BB9">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168" w:name="_Toc498564260"/>
      <w:r w:rsidRPr="00A8236B">
        <w:t>Response</w:t>
      </w:r>
      <w:bookmarkEnd w:id="116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Default="00DC5BB9" w:rsidP="00DC5BB9">
            <w:pPr>
              <w:pStyle w:val="listing"/>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&lt;resourceURL&gt;http://example.com/exampleAPI/nms/v1/myStore/tel%3A%2B19585550100/folders/fld902&lt;/resourceURL&gt;</w:t>
            </w:r>
          </w:p>
          <w:p w:rsidR="00DC5BB9" w:rsidRDefault="00DC5BB9" w:rsidP="00DC5BB9">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&lt;resourceURL&gt;http://example.com/exampleAPI/nms/v1/myStore/tel%3A%2B19585550100/objects/obj881&lt;/resourceURL&gt;</w:t>
            </w:r>
          </w:p>
          <w:p w:rsidR="00DC5BB9" w:rsidRDefault="00DC5BB9" w:rsidP="00DC5BB9">
            <w:pPr>
              <w:pStyle w:val="listing"/>
            </w:pPr>
            <w:r>
              <w:t xml:space="preserve">    &lt;/objectReference&gt;</w:t>
            </w:r>
          </w:p>
          <w:p w:rsidR="00DC5BB9" w:rsidRDefault="00DC5BB9" w:rsidP="00DC5BB9">
            <w:pPr>
              <w:pStyle w:val="listing"/>
            </w:pPr>
            <w:r>
              <w:t xml:space="preserve">  &lt;/objects&gt;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t>&lt;/nms:folder&gt;</w:t>
            </w:r>
          </w:p>
        </w:tc>
      </w:tr>
    </w:tbl>
    <w:p w:rsidR="001F55C8" w:rsidRDefault="001F55C8" w:rsidP="001F55C8">
      <w:pPr>
        <w:pStyle w:val="Heading3"/>
      </w:pPr>
      <w:bookmarkStart w:id="1169" w:name="_Toc386202394"/>
      <w:bookmarkStart w:id="1170" w:name="_Toc498564261"/>
      <w:r>
        <w:lastRenderedPageBreak/>
        <w:t>PUT</w:t>
      </w:r>
      <w:bookmarkEnd w:id="1169"/>
      <w:bookmarkEnd w:id="1170"/>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171" w:name="_Toc386202395"/>
      <w:bookmarkStart w:id="1172" w:name="_Toc498564262"/>
      <w:r>
        <w:t>POST</w:t>
      </w:r>
      <w:bookmarkEnd w:id="1171"/>
      <w:bookmarkEnd w:id="1172"/>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173" w:name="_Ref382312132"/>
      <w:bookmarkStart w:id="1174" w:name="_Toc386202396"/>
      <w:bookmarkStart w:id="1175" w:name="_Toc498564263"/>
      <w:r>
        <w:t>DELETE</w:t>
      </w:r>
      <w:bookmarkEnd w:id="1173"/>
      <w:bookmarkEnd w:id="1174"/>
      <w:bookmarkEnd w:id="1175"/>
    </w:p>
    <w:p w:rsidR="001F55C8" w:rsidRDefault="001F55C8" w:rsidP="001F55C8">
      <w:r w:rsidRPr="00AC7E55">
        <w:t xml:space="preserve">This operation is used to delete a folder. All the contained </w:t>
      </w:r>
      <w:r w:rsidRPr="00B65769">
        <w:t>folders and objects (including their payload)</w:t>
      </w:r>
      <w:r>
        <w:t xml:space="preserve"> </w:t>
      </w:r>
      <w:r w:rsidRPr="00AC7E55">
        <w:t>in the targeted folder SHALL be deleted as well.</w:t>
      </w:r>
    </w:p>
    <w:p w:rsidR="00486C88" w:rsidRDefault="00486C88" w:rsidP="00486C88">
      <w:r>
        <w:t>The server responds to a DELETE request with an HTTP 204 No Content response.</w:t>
      </w:r>
    </w:p>
    <w:p w:rsidR="001F55C8" w:rsidRDefault="008E5C8F" w:rsidP="001F55C8">
      <w:pPr>
        <w:pStyle w:val="Heading4"/>
      </w:pPr>
      <w:bookmarkStart w:id="1176" w:name="_Toc386202397"/>
      <w:bookmarkStart w:id="1177" w:name="_Ref391357470"/>
      <w:bookmarkStart w:id="1178" w:name="_Toc498564264"/>
      <w:r w:rsidRPr="00B95B10">
        <w:t>Example</w:t>
      </w:r>
      <w:r>
        <w:t xml:space="preserve"> 1: </w:t>
      </w:r>
      <w:r w:rsidR="001F55C8">
        <w:t>Delete a folder</w:t>
      </w:r>
      <w:r>
        <w:t>, response with “204 No Content”</w:t>
      </w:r>
      <w:r w:rsidR="001F55C8" w:rsidRPr="00B95B10">
        <w:tab/>
        <w:t>(Informative)</w:t>
      </w:r>
      <w:bookmarkEnd w:id="1176"/>
      <w:bookmarkEnd w:id="1177"/>
      <w:bookmarkEnd w:id="1178"/>
    </w:p>
    <w:p w:rsidR="001F55C8" w:rsidRDefault="001F55C8" w:rsidP="00856EA9">
      <w:pPr>
        <w:pStyle w:val="Heading5"/>
        <w:tabs>
          <w:tab w:val="num" w:pos="1560"/>
        </w:tabs>
        <w:ind w:left="1512"/>
      </w:pPr>
      <w:bookmarkStart w:id="1179" w:name="_Toc386202398"/>
      <w:bookmarkStart w:id="1180" w:name="_Toc498564265"/>
      <w:r w:rsidRPr="003F1C82">
        <w:t>Request</w:t>
      </w:r>
      <w:bookmarkEnd w:id="1179"/>
      <w:bookmarkEnd w:id="118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
            </w:pPr>
            <w:r>
              <w:t xml:space="preserve">DELETE </w:t>
            </w:r>
            <w:r>
              <w:rPr>
                <w:lang w:val="en-GB"/>
              </w:rPr>
              <w:t>/exampleAPI/nms/v1/myStore/tel%3A%2B19585550100/folders/fId567</w:t>
            </w:r>
            <w:r>
              <w:t xml:space="preserve">  HTTP/1.1</w:t>
            </w:r>
            <w:r>
              <w:br/>
              <w:t>Host: example.com</w:t>
            </w:r>
          </w:p>
          <w:p w:rsidR="001F55C8" w:rsidRDefault="001F55C8" w:rsidP="00F05BBE">
            <w:pPr>
              <w:pStyle w:val="0Listing0"/>
              <w:tabs>
                <w:tab w:val="left" w:pos="2696"/>
              </w:tabs>
            </w:pPr>
            <w:r>
              <w:t>Accept: application/xml</w:t>
            </w:r>
          </w:p>
        </w:tc>
      </w:tr>
    </w:tbl>
    <w:p w:rsidR="001F55C8" w:rsidRDefault="001F55C8" w:rsidP="00856EA9">
      <w:pPr>
        <w:pStyle w:val="Heading5"/>
        <w:tabs>
          <w:tab w:val="num" w:pos="1560"/>
        </w:tabs>
        <w:ind w:left="1512"/>
      </w:pPr>
      <w:bookmarkStart w:id="1181" w:name="_Toc386202399"/>
      <w:bookmarkStart w:id="1182" w:name="_Toc498564266"/>
      <w:r>
        <w:t>Response</w:t>
      </w:r>
      <w:bookmarkEnd w:id="1181"/>
      <w:bookmarkEnd w:id="118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0"/>
              <w:spacing w:after="0"/>
            </w:pPr>
            <w:r>
              <w:t>HTTP/1.1 204 No Content</w:t>
            </w:r>
          </w:p>
          <w:p w:rsidR="001F55C8" w:rsidRDefault="001F55C8" w:rsidP="00F05BBE">
            <w:pPr>
              <w:pStyle w:val="0listing"/>
            </w:pPr>
            <w:r>
              <w:t>Date: Thu, 05 Sep 2013 06:05:09 GMT</w:t>
            </w:r>
            <w:r>
              <w:tab/>
            </w:r>
          </w:p>
        </w:tc>
      </w:tr>
    </w:tbl>
    <w:p w:rsidR="00C65737" w:rsidRDefault="00C65737" w:rsidP="00630E96">
      <w:pPr>
        <w:pStyle w:val="Heading2"/>
        <w:sectPr w:rsidR="00C65737" w:rsidSect="0074144E">
          <w:pgSz w:w="12240" w:h="15840" w:code="1"/>
          <w:pgMar w:top="1440" w:right="1080" w:bottom="1152" w:left="1080" w:header="576" w:footer="576" w:gutter="0"/>
          <w:cols w:space="720"/>
        </w:sectPr>
      </w:pPr>
      <w:bookmarkStart w:id="1183" w:name="_Ref382312148"/>
      <w:bookmarkStart w:id="1184" w:name="_Toc386202400"/>
      <w:bookmarkStart w:id="1185" w:name="_Toc357602596"/>
    </w:p>
    <w:p w:rsidR="00630E96" w:rsidRPr="00B95B10" w:rsidRDefault="00630E96" w:rsidP="00630E96">
      <w:pPr>
        <w:pStyle w:val="Heading2"/>
      </w:pPr>
      <w:bookmarkStart w:id="1186" w:name="_Ref442447191"/>
      <w:bookmarkStart w:id="1187" w:name="_Toc498564267"/>
      <w:r w:rsidRPr="00B95B10">
        <w:lastRenderedPageBreak/>
        <w:t xml:space="preserve">Resource: </w:t>
      </w:r>
      <w:r w:rsidRPr="00AE3510">
        <w:t>Individual folder data</w:t>
      </w:r>
      <w:bookmarkEnd w:id="1183"/>
      <w:bookmarkEnd w:id="1184"/>
      <w:bookmarkEnd w:id="1186"/>
      <w:bookmarkEnd w:id="1187"/>
    </w:p>
    <w:p w:rsidR="00630E96" w:rsidRPr="00B95B10" w:rsidRDefault="00C65737" w:rsidP="00630E96">
      <w:r>
        <w:t>The resource used is:</w:t>
      </w:r>
    </w:p>
    <w:p w:rsidR="00630E96" w:rsidRPr="009154F7" w:rsidRDefault="00630E96" w:rsidP="00630E96">
      <w:pPr>
        <w:rPr>
          <w:b/>
          <w:highlight w:val="yellow"/>
        </w:rPr>
      </w:pPr>
      <w:r w:rsidRPr="009154F7">
        <w:rPr>
          <w:b/>
          <w:bCs/>
          <w:lang w:val="it-IT"/>
        </w:rPr>
        <w:t>//{serverRoot}/nms/{apiVersion}/{storeName}/{boxId}/folders/{folderId}/</w:t>
      </w:r>
      <w:r w:rsidRPr="00113AB0">
        <w:rPr>
          <w:b/>
          <w:bCs/>
          <w:lang w:val="it-IT"/>
        </w:rPr>
        <w:t>[ResourceRelPath]</w:t>
      </w:r>
    </w:p>
    <w:p w:rsidR="00630E96" w:rsidRDefault="00630E96" w:rsidP="00630E96">
      <w:r w:rsidRPr="00B95B10">
        <w:t xml:space="preserve">This resource is used </w:t>
      </w:r>
      <w:r>
        <w:t>for changing a</w:t>
      </w:r>
      <w:r w:rsidRPr="001D5CDA">
        <w:t xml:space="preserve"> folder</w:t>
      </w:r>
      <w:r>
        <w:t>’s name. It can also be used to retrieve the folder’s name.</w:t>
      </w:r>
    </w:p>
    <w:p w:rsidR="00630E96" w:rsidRPr="00B95B10" w:rsidRDefault="00630E96" w:rsidP="00630E96">
      <w:pPr>
        <w:pStyle w:val="Heading3"/>
      </w:pPr>
      <w:bookmarkStart w:id="1188" w:name="_Toc386202401"/>
      <w:bookmarkStart w:id="1189" w:name="_Toc498564268"/>
      <w:r w:rsidRPr="00B95B10">
        <w:t xml:space="preserve">Request </w:t>
      </w:r>
      <w:r>
        <w:t>URL</w:t>
      </w:r>
      <w:r w:rsidRPr="00B95B10">
        <w:t xml:space="preserve"> variables</w:t>
      </w:r>
      <w:bookmarkEnd w:id="1188"/>
      <w:bookmarkEnd w:id="1189"/>
    </w:p>
    <w:p w:rsidR="00630E96" w:rsidRPr="00B95B10" w:rsidRDefault="00630E96" w:rsidP="00630E96">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Description</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630E96"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630E96" w:rsidRPr="008D5D85" w:rsidRDefault="00630E96"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9F0FC3">
            <w:pPr>
              <w:spacing w:before="0"/>
              <w:rPr>
                <w:rFonts w:ascii="Arial" w:hAnsi="Arial" w:cs="Arial"/>
                <w:color w:val="000000"/>
              </w:rPr>
            </w:pPr>
            <w:r w:rsidRPr="008D5D85">
              <w:rPr>
                <w:rFonts w:ascii="Arial" w:hAnsi="Arial" w:cs="Arial"/>
                <w:color w:val="000000"/>
              </w:rPr>
              <w:t>Folder identifier.</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A4134B">
            <w:pPr>
              <w:spacing w:before="0"/>
              <w:rPr>
                <w:rFonts w:ascii="Arial" w:hAnsi="Arial" w:cs="Arial"/>
                <w:color w:val="000000"/>
              </w:rPr>
            </w:pPr>
            <w:r w:rsidRPr="008D5D85">
              <w:rPr>
                <w:rFonts w:ascii="Arial" w:hAnsi="Arial" w:cs="Arial"/>
                <w:color w:val="000000"/>
              </w:rPr>
              <w:t>Relative resource path for a Light-weight Resource, consisting of a relative path down to an element in the data structure. For more information about the applicable values (strings) for this variable, see</w:t>
            </w:r>
            <w:r w:rsidR="009B69B4" w:rsidRPr="008D5D85">
              <w:rPr>
                <w:rFonts w:ascii="Arial" w:hAnsi="Arial" w:cs="Arial"/>
                <w:color w:val="000000"/>
              </w:rPr>
              <w:t xml:space="preserve"> </w:t>
            </w:r>
            <w:r w:rsidR="009B69B4" w:rsidRPr="008D5D85">
              <w:rPr>
                <w:rFonts w:ascii="Arial" w:hAnsi="Arial" w:cs="Arial"/>
                <w:color w:val="000000"/>
              </w:rPr>
              <w:fldChar w:fldCharType="begin"/>
            </w:r>
            <w:r w:rsidR="009B69B4" w:rsidRPr="008D5D85">
              <w:rPr>
                <w:rFonts w:ascii="Arial" w:hAnsi="Arial" w:cs="Arial"/>
                <w:color w:val="000000"/>
              </w:rPr>
              <w:instrText xml:space="preserve"> REF _Ref295488175 \r \h </w:instrText>
            </w:r>
            <w:r w:rsidR="009B69B4" w:rsidRPr="008D5D85">
              <w:rPr>
                <w:rFonts w:ascii="Arial" w:hAnsi="Arial" w:cs="Arial"/>
                <w:color w:val="000000"/>
              </w:rPr>
            </w:r>
            <w:r w:rsidR="009B69B4" w:rsidRPr="008D5D85">
              <w:rPr>
                <w:rFonts w:ascii="Arial" w:hAnsi="Arial" w:cs="Arial"/>
                <w:color w:val="000000"/>
              </w:rPr>
              <w:fldChar w:fldCharType="separate"/>
            </w:r>
            <w:r w:rsidR="00C65737">
              <w:rPr>
                <w:rFonts w:ascii="Arial" w:hAnsi="Arial" w:cs="Arial"/>
                <w:color w:val="000000"/>
              </w:rPr>
              <w:t>6.14.1.1</w:t>
            </w:r>
            <w:r w:rsidR="009B69B4" w:rsidRPr="008D5D85">
              <w:rPr>
                <w:rFonts w:ascii="Arial" w:hAnsi="Arial" w:cs="Arial"/>
                <w:color w:val="000000"/>
              </w:rPr>
              <w:fldChar w:fldCharType="end"/>
            </w:r>
            <w:r w:rsidRPr="008D5D85">
              <w:rPr>
                <w:rFonts w:ascii="Arial" w:hAnsi="Arial" w:cs="Arial"/>
                <w:color w:val="000000"/>
              </w:rPr>
              <w:t>.</w:t>
            </w:r>
          </w:p>
        </w:tc>
      </w:tr>
    </w:tbl>
    <w:p w:rsidR="00630E96" w:rsidRDefault="00630E96" w:rsidP="00630E96">
      <w:r w:rsidRPr="004D17CB">
        <w:t xml:space="preserve">See </w:t>
      </w:r>
      <w:r w:rsidR="00FE4765" w:rsidRPr="004D17CB">
        <w:t xml:space="preserve">section </w:t>
      </w:r>
      <w:r w:rsidR="00C65737">
        <w:fldChar w:fldCharType="begin"/>
      </w:r>
      <w:r w:rsidR="00C65737">
        <w:instrText xml:space="preserve"> REF _Ref442445766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630E96" w:rsidRPr="003D5BC2" w:rsidRDefault="00630E96" w:rsidP="00C65737">
      <w:pPr>
        <w:pStyle w:val="Heading4"/>
      </w:pPr>
      <w:bookmarkStart w:id="1190" w:name="_Ref295488175"/>
      <w:bookmarkStart w:id="1191" w:name="_Toc333475656"/>
      <w:bookmarkStart w:id="1192" w:name="_Toc341877165"/>
      <w:bookmarkStart w:id="1193" w:name="_Toc360523370"/>
      <w:bookmarkStart w:id="1194" w:name="_Toc498564269"/>
      <w:r w:rsidRPr="003D5BC2">
        <w:t>Light-weight relative resource paths</w:t>
      </w:r>
      <w:bookmarkEnd w:id="1190"/>
      <w:bookmarkEnd w:id="1191"/>
      <w:bookmarkEnd w:id="1192"/>
      <w:bookmarkEnd w:id="1193"/>
      <w:bookmarkEnd w:id="1194"/>
    </w:p>
    <w:p w:rsidR="00630E96" w:rsidRPr="00AB09F8" w:rsidRDefault="00630E96" w:rsidP="00630E96">
      <w:pPr>
        <w:rPr>
          <w:szCs w:val="32"/>
        </w:rPr>
      </w:pPr>
      <w:r w:rsidRPr="00AB09F8">
        <w:rPr>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3D5BC2" w:rsidRDefault="00630E96" w:rsidP="00F05BBE">
            <w:pPr>
              <w:spacing w:before="0"/>
              <w:rPr>
                <w:rFonts w:ascii="Arial" w:hAnsi="Arial" w:cs="Arial"/>
                <w:b/>
                <w:bCs/>
              </w:rPr>
            </w:pPr>
            <w:r w:rsidRPr="003D5BC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bCs/>
              </w:rPr>
              <w:t>Description</w:t>
            </w:r>
          </w:p>
        </w:tc>
      </w:tr>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8D5D85">
              <w:rPr>
                <w:rFonts w:ascii="Arial" w:hAnsi="Arial" w:cs="Arial"/>
              </w:rPr>
              <w:t>Individual folder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3D5BC2">
              <w:rPr>
                <w:rFonts w:ascii="Arial" w:hAnsi="Arial" w:cs="Arial"/>
              </w:rPr>
              <w:t>GET, PUT</w:t>
            </w:r>
          </w:p>
        </w:tc>
        <w:tc>
          <w:tcPr>
            <w:tcW w:w="2423" w:type="pct"/>
            <w:tcBorders>
              <w:top w:val="single" w:sz="6" w:space="0" w:color="000000"/>
              <w:left w:val="single" w:sz="6" w:space="0" w:color="000000"/>
              <w:bottom w:val="single" w:sz="6" w:space="0" w:color="000000"/>
              <w:right w:val="single" w:sz="6" w:space="0" w:color="000000"/>
            </w:tcBorders>
          </w:tcPr>
          <w:p w:rsidR="00630E96" w:rsidRPr="003D5BC2" w:rsidRDefault="00630E96" w:rsidP="00F05BBE">
            <w:pPr>
              <w:spacing w:before="0"/>
              <w:rPr>
                <w:rFonts w:ascii="Arial" w:hAnsi="Arial" w:cs="Arial"/>
              </w:rPr>
            </w:pPr>
            <w:r w:rsidRPr="003D5BC2">
              <w:rPr>
                <w:rFonts w:ascii="Arial" w:hAnsi="Arial" w:cs="Arial"/>
              </w:rPr>
              <w:t xml:space="preserve">Enables access to </w:t>
            </w:r>
            <w:r>
              <w:rPr>
                <w:rFonts w:ascii="Arial" w:hAnsi="Arial" w:cs="Arial"/>
              </w:rPr>
              <w:t>folderName data element of a</w:t>
            </w:r>
            <w:r w:rsidRPr="003D5BC2">
              <w:rPr>
                <w:rFonts w:ascii="Arial" w:hAnsi="Arial" w:cs="Arial"/>
              </w:rPr>
              <w:t xml:space="preserve"> </w:t>
            </w:r>
            <w:r>
              <w:rPr>
                <w:rFonts w:ascii="Arial" w:hAnsi="Arial" w:cs="Arial"/>
              </w:rPr>
              <w:t>folder</w:t>
            </w:r>
            <w:r w:rsidRPr="003D5BC2">
              <w:rPr>
                <w:rFonts w:ascii="Arial" w:hAnsi="Arial" w:cs="Arial"/>
              </w:rPr>
              <w:t>.</w:t>
            </w:r>
          </w:p>
          <w:p w:rsidR="00630E96" w:rsidRPr="003D5BC2" w:rsidRDefault="00630E96" w:rsidP="00C65737">
            <w:pPr>
              <w:spacing w:before="0"/>
              <w:rPr>
                <w:rFonts w:ascii="Arial" w:hAnsi="Arial" w:cs="Arial"/>
              </w:rPr>
            </w:pPr>
            <w:r w:rsidRPr="003D5BC2">
              <w:rPr>
                <w:rFonts w:ascii="Arial" w:hAnsi="Arial" w:cs="Arial"/>
              </w:rPr>
              <w:t>See column [ResourceRelPath] for element “</w:t>
            </w:r>
            <w:r>
              <w:rPr>
                <w:rFonts w:ascii="Arial" w:hAnsi="Arial" w:cs="Arial"/>
              </w:rPr>
              <w:t>name</w:t>
            </w:r>
            <w:r w:rsidRPr="003D5BC2">
              <w:rPr>
                <w:rFonts w:ascii="Arial" w:hAnsi="Arial" w:cs="Arial"/>
              </w:rPr>
              <w:t xml:space="preserve">” in section </w:t>
            </w:r>
            <w:r w:rsidR="00C65737">
              <w:rPr>
                <w:rFonts w:ascii="Arial" w:hAnsi="Arial" w:cs="Arial"/>
              </w:rPr>
              <w:fldChar w:fldCharType="begin"/>
            </w:r>
            <w:r w:rsidR="00C65737">
              <w:rPr>
                <w:rFonts w:ascii="Arial" w:hAnsi="Arial" w:cs="Arial"/>
              </w:rPr>
              <w:instrText xml:space="preserve"> REF _Ref442445812 \r \h </w:instrText>
            </w:r>
            <w:r w:rsidR="00C65737">
              <w:rPr>
                <w:rFonts w:ascii="Arial" w:hAnsi="Arial" w:cs="Arial"/>
              </w:rPr>
            </w:r>
            <w:r w:rsidR="00C65737">
              <w:rPr>
                <w:rFonts w:ascii="Arial" w:hAnsi="Arial" w:cs="Arial"/>
              </w:rPr>
              <w:fldChar w:fldCharType="separate"/>
            </w:r>
            <w:r w:rsidR="00C65737">
              <w:rPr>
                <w:rFonts w:ascii="Arial" w:hAnsi="Arial" w:cs="Arial"/>
              </w:rPr>
              <w:t>5.3.2.8</w:t>
            </w:r>
            <w:r w:rsidR="00C65737">
              <w:rPr>
                <w:rFonts w:ascii="Arial" w:hAnsi="Arial" w:cs="Arial"/>
              </w:rPr>
              <w:fldChar w:fldCharType="end"/>
            </w:r>
            <w:r w:rsidRPr="003D5BC2">
              <w:rPr>
                <w:rFonts w:ascii="Arial" w:hAnsi="Arial" w:cs="Arial"/>
              </w:rPr>
              <w:t xml:space="preserve"> for possible values for the </w:t>
            </w:r>
            <w:r w:rsidR="00B173AF">
              <w:rPr>
                <w:rFonts w:ascii="Arial" w:hAnsi="Arial" w:cs="Arial"/>
              </w:rPr>
              <w:t>L</w:t>
            </w:r>
            <w:r w:rsidRPr="003D5BC2">
              <w:rPr>
                <w:rFonts w:ascii="Arial" w:hAnsi="Arial" w:cs="Arial"/>
              </w:rPr>
              <w:t>ight-</w:t>
            </w:r>
            <w:r w:rsidR="00C65737">
              <w:rPr>
                <w:rFonts w:ascii="Arial" w:hAnsi="Arial" w:cs="Arial"/>
              </w:rPr>
              <w:t>weight relative resource path.</w:t>
            </w:r>
          </w:p>
        </w:tc>
      </w:tr>
    </w:tbl>
    <w:p w:rsidR="00630E96" w:rsidRPr="00B95B10" w:rsidRDefault="00630E96" w:rsidP="00630E96">
      <w:pPr>
        <w:pStyle w:val="Heading3"/>
      </w:pPr>
      <w:bookmarkStart w:id="1195" w:name="_Toc386202402"/>
      <w:bookmarkStart w:id="1196" w:name="_Toc498564270"/>
      <w:r w:rsidRPr="00B95B10">
        <w:t>Response Codes</w:t>
      </w:r>
      <w:r>
        <w:t xml:space="preserve"> and Error Handling</w:t>
      </w:r>
      <w:bookmarkEnd w:id="1195"/>
      <w:bookmarkEnd w:id="1196"/>
    </w:p>
    <w:p w:rsidR="00630E96" w:rsidRDefault="00630E96" w:rsidP="00630E96">
      <w:pPr>
        <w:rPr>
          <w:lang w:val="en-US"/>
        </w:rPr>
      </w:pPr>
      <w:r>
        <w:t xml:space="preserve">For HTTP response codes, see </w:t>
      </w:r>
      <w:r>
        <w:rPr>
          <w:lang w:val="en-US"/>
        </w:rPr>
        <w:t>[REST_NetAPI_Common].</w:t>
      </w:r>
    </w:p>
    <w:p w:rsidR="00630E96" w:rsidRDefault="00630E96" w:rsidP="00630E96">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630E96" w:rsidRPr="00252C2D" w:rsidRDefault="00630E96" w:rsidP="00630E96">
      <w:pPr>
        <w:pStyle w:val="Heading3"/>
      </w:pPr>
      <w:bookmarkStart w:id="1197" w:name="_Ref382312157"/>
      <w:bookmarkStart w:id="1198" w:name="_Toc386202403"/>
      <w:bookmarkStart w:id="1199" w:name="_Toc498564271"/>
      <w:r w:rsidRPr="00B95B10">
        <w:t>GET</w:t>
      </w:r>
      <w:bookmarkEnd w:id="1197"/>
      <w:bookmarkEnd w:id="1198"/>
      <w:bookmarkEnd w:id="1199"/>
    </w:p>
    <w:p w:rsidR="00630E96" w:rsidRDefault="00630E96" w:rsidP="00630E96">
      <w:r w:rsidRPr="00B95B10">
        <w:t>This operation is used for</w:t>
      </w:r>
      <w:r>
        <w:t xml:space="preserve"> </w:t>
      </w:r>
      <w:r w:rsidRPr="001D1E14">
        <w:t>retriev</w:t>
      </w:r>
      <w:r>
        <w:t>al of a folder’s name.</w:t>
      </w:r>
    </w:p>
    <w:p w:rsidR="00630E96" w:rsidRDefault="00630E96" w:rsidP="00856073">
      <w:pPr>
        <w:pStyle w:val="Heading4"/>
      </w:pPr>
      <w:bookmarkStart w:id="1200" w:name="_Toc341877168"/>
      <w:bookmarkStart w:id="1201" w:name="_Toc360523373"/>
      <w:bookmarkStart w:id="1202" w:name="_Toc386202404"/>
      <w:bookmarkStart w:id="1203" w:name="_Ref391357488"/>
      <w:bookmarkStart w:id="1204" w:name="_Toc498564272"/>
      <w:r w:rsidRPr="00B95B10">
        <w:lastRenderedPageBreak/>
        <w:t>Example</w:t>
      </w:r>
      <w:r>
        <w:t xml:space="preserve">: Retrieve a folder’s </w:t>
      </w:r>
      <w:r w:rsidRPr="00856073">
        <w:t>name</w:t>
      </w:r>
      <w:r w:rsidRPr="00B95B10">
        <w:tab/>
        <w:t>(Informative)</w:t>
      </w:r>
      <w:bookmarkEnd w:id="1200"/>
      <w:bookmarkEnd w:id="1201"/>
      <w:bookmarkEnd w:id="1202"/>
      <w:bookmarkEnd w:id="1203"/>
      <w:bookmarkEnd w:id="1204"/>
    </w:p>
    <w:p w:rsidR="00630E96" w:rsidRPr="00EB29CE" w:rsidRDefault="00630E96" w:rsidP="00EB29CE">
      <w:pPr>
        <w:pStyle w:val="Heading5"/>
        <w:tabs>
          <w:tab w:val="num" w:pos="1560"/>
        </w:tabs>
        <w:ind w:left="1512"/>
      </w:pPr>
      <w:bookmarkStart w:id="1205" w:name="_Toc317689278"/>
      <w:bookmarkStart w:id="1206" w:name="_Toc341877169"/>
      <w:bookmarkStart w:id="1207" w:name="_Toc360523374"/>
      <w:bookmarkStart w:id="1208" w:name="_Toc386202405"/>
      <w:bookmarkStart w:id="1209" w:name="_Toc498564273"/>
      <w:r w:rsidRPr="00EB29CE">
        <w:t>Request</w:t>
      </w:r>
      <w:bookmarkEnd w:id="1205"/>
      <w:bookmarkEnd w:id="1206"/>
      <w:bookmarkEnd w:id="1207"/>
      <w:bookmarkEnd w:id="1208"/>
      <w:bookmarkEnd w:id="120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8D5D85" w:rsidTr="00F05BBE">
        <w:tc>
          <w:tcPr>
            <w:tcW w:w="5000" w:type="pct"/>
            <w:shd w:val="clear" w:color="auto" w:fill="FFFFCC"/>
            <w:tcMar>
              <w:top w:w="150" w:type="dxa"/>
              <w:left w:w="150" w:type="dxa"/>
              <w:bottom w:w="150" w:type="dxa"/>
              <w:right w:w="150" w:type="dxa"/>
            </w:tcMar>
          </w:tcPr>
          <w:p w:rsidR="00630E96" w:rsidRDefault="00630E96" w:rsidP="00F05BBE">
            <w:pPr>
              <w:pStyle w:val="0listing"/>
            </w:pPr>
            <w:r>
              <w:t>GET</w:t>
            </w:r>
            <w:r w:rsidRPr="00B95B10">
              <w:t xml:space="preserve"> </w:t>
            </w:r>
            <w:r w:rsidRPr="00350B69">
              <w:rPr>
                <w:lang w:val="en-GB"/>
              </w:rPr>
              <w:t>/</w:t>
            </w:r>
            <w:r>
              <w:t>exampleAPI/nms/v1/myStore/tel%3A%2B19585550100/folders/fld456</w:t>
            </w:r>
            <w:r>
              <w:rPr>
                <w:lang w:val="en-US"/>
              </w:rPr>
              <w:t>/folderN</w:t>
            </w:r>
            <w:r w:rsidRPr="00DD09CE">
              <w:t>ame</w:t>
            </w:r>
          </w:p>
          <w:p w:rsidR="00630E96" w:rsidRDefault="00630E96" w:rsidP="00F05BBE">
            <w:pPr>
              <w:pStyle w:val="0listing"/>
              <w:tabs>
                <w:tab w:val="left" w:pos="2310"/>
              </w:tabs>
            </w:pPr>
            <w:r>
              <w:t>HTTP/1.1</w:t>
            </w:r>
            <w:r>
              <w:br/>
            </w:r>
            <w:r w:rsidRPr="00B95B10">
              <w:t>Host: example.com</w:t>
            </w:r>
          </w:p>
          <w:p w:rsidR="000E7CB8" w:rsidRPr="008E679A" w:rsidRDefault="000E7CB8" w:rsidP="000E7CB8">
            <w:pPr>
              <w:pStyle w:val="0listing"/>
              <w:tabs>
                <w:tab w:val="left" w:pos="2310"/>
              </w:tabs>
              <w:rPr>
                <w:lang w:val="en-US"/>
              </w:rPr>
            </w:pPr>
            <w:r w:rsidRPr="002E61FC">
              <w:rPr>
                <w:lang w:val="en-US"/>
              </w:rPr>
              <w:t>Authorization: BEARER 08776724-6d0d-4aa6-a404-2bc19b5cf903</w:t>
            </w:r>
          </w:p>
          <w:p w:rsidR="00630E96" w:rsidRPr="00B95B10" w:rsidRDefault="00630E96" w:rsidP="00F05BBE">
            <w:pPr>
              <w:pStyle w:val="0Listing0"/>
              <w:tabs>
                <w:tab w:val="left" w:pos="3480"/>
              </w:tabs>
            </w:pPr>
            <w:r>
              <w:t>Accept: application/xml</w:t>
            </w:r>
          </w:p>
        </w:tc>
      </w:tr>
    </w:tbl>
    <w:p w:rsidR="00630E96" w:rsidRPr="00EB29CE" w:rsidRDefault="00630E96" w:rsidP="00EB29CE">
      <w:pPr>
        <w:pStyle w:val="Heading5"/>
        <w:tabs>
          <w:tab w:val="num" w:pos="1560"/>
        </w:tabs>
        <w:ind w:left="1512"/>
      </w:pPr>
      <w:bookmarkStart w:id="1210" w:name="_Toc341877170"/>
      <w:bookmarkStart w:id="1211" w:name="_Toc360523375"/>
      <w:bookmarkStart w:id="1212" w:name="_Toc386202406"/>
      <w:bookmarkStart w:id="1213" w:name="_Toc498564274"/>
      <w:r w:rsidRPr="00EB29CE">
        <w:t>Response</w:t>
      </w:r>
      <w:bookmarkEnd w:id="1210"/>
      <w:bookmarkEnd w:id="1211"/>
      <w:bookmarkEnd w:id="1212"/>
      <w:bookmarkEnd w:id="121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8D5D85" w:rsidTr="00F05BBE">
        <w:tc>
          <w:tcPr>
            <w:tcW w:w="5000" w:type="pct"/>
            <w:shd w:val="clear" w:color="auto" w:fill="FFFFCC"/>
            <w:tcMar>
              <w:top w:w="150" w:type="dxa"/>
              <w:left w:w="150" w:type="dxa"/>
              <w:bottom w:w="150" w:type="dxa"/>
              <w:right w:w="150" w:type="dxa"/>
            </w:tcMar>
          </w:tcPr>
          <w:p w:rsidR="00630E96" w:rsidRPr="00C97531" w:rsidRDefault="00630E96" w:rsidP="00F05BBE">
            <w:pPr>
              <w:pStyle w:val="0Listing0"/>
              <w:spacing w:after="0"/>
            </w:pPr>
            <w:r w:rsidRPr="00C97531">
              <w:t>HTTP/1.1 20</w:t>
            </w:r>
            <w:r>
              <w:t>0</w:t>
            </w:r>
            <w:r w:rsidRPr="00C97531">
              <w:t xml:space="preserve"> </w:t>
            </w:r>
            <w:r>
              <w:t>OK</w:t>
            </w:r>
          </w:p>
          <w:p w:rsidR="00630E96" w:rsidRDefault="00630E96" w:rsidP="00F05BBE">
            <w:pPr>
              <w:pStyle w:val="0listing"/>
            </w:pPr>
            <w:r w:rsidRPr="00C97531">
              <w:t xml:space="preserve">Date: </w:t>
            </w:r>
            <w:r w:rsidR="00907E06">
              <w:rPr>
                <w:lang w:val="en-GB"/>
              </w:rPr>
              <w:t>Mon</w:t>
            </w:r>
            <w:r w:rsidRPr="00C97531">
              <w:t xml:space="preserve">, 04 Jun </w:t>
            </w:r>
            <w:r>
              <w:t>2012</w:t>
            </w:r>
            <w:r w:rsidRPr="00C97531">
              <w:t xml:space="preserve"> 02:51:59 GMT</w:t>
            </w:r>
          </w:p>
          <w:p w:rsidR="00630E96" w:rsidRDefault="00630E96" w:rsidP="00F05BBE">
            <w:pPr>
              <w:pStyle w:val="0listing"/>
            </w:pPr>
            <w:r>
              <w:t>Content-Type: application/xml</w:t>
            </w:r>
          </w:p>
          <w:p w:rsidR="00630E96" w:rsidRPr="0039585A" w:rsidRDefault="00630E96" w:rsidP="00F05BBE">
            <w:pPr>
              <w:pStyle w:val="0listing"/>
              <w:rPr>
                <w:lang w:val="en-US"/>
              </w:rPr>
            </w:pPr>
            <w:r>
              <w:t>Content-Length: nnnn</w:t>
            </w:r>
          </w:p>
          <w:p w:rsidR="00630E96" w:rsidRPr="00FB315E" w:rsidRDefault="00630E96" w:rsidP="00F05BBE">
            <w:pPr>
              <w:pStyle w:val="0listing"/>
            </w:pP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xmlns:nms="urn:oma:xml:rest:netapi:nms:1"&gt;BoardMeeting&lt;/nms:name&gt;</w:t>
            </w:r>
          </w:p>
        </w:tc>
      </w:tr>
    </w:tbl>
    <w:p w:rsidR="00630E96" w:rsidRPr="00B95B10" w:rsidRDefault="00630E96" w:rsidP="00630E96">
      <w:pPr>
        <w:pStyle w:val="Heading3"/>
      </w:pPr>
      <w:bookmarkStart w:id="1214" w:name="_Ref382312167"/>
      <w:bookmarkStart w:id="1215" w:name="_Toc386202407"/>
      <w:bookmarkStart w:id="1216" w:name="_Toc498564275"/>
      <w:r w:rsidRPr="00B95B10">
        <w:t>PUT</w:t>
      </w:r>
      <w:bookmarkEnd w:id="1214"/>
      <w:bookmarkEnd w:id="1215"/>
      <w:bookmarkEnd w:id="1216"/>
    </w:p>
    <w:p w:rsidR="00630E96" w:rsidRDefault="00630E96" w:rsidP="00630E96">
      <w:r w:rsidRPr="00B95B10">
        <w:t>This operation is used for</w:t>
      </w:r>
      <w:r>
        <w:t xml:space="preserve"> changing a folder’s name</w:t>
      </w:r>
    </w:p>
    <w:p w:rsidR="00630E96" w:rsidRPr="0077180A" w:rsidRDefault="00630E96" w:rsidP="008A6429">
      <w:pPr>
        <w:pStyle w:val="Heading4"/>
      </w:pPr>
      <w:bookmarkStart w:id="1217" w:name="_Toc341877172"/>
      <w:bookmarkStart w:id="1218" w:name="_Toc360523377"/>
      <w:bookmarkStart w:id="1219" w:name="_Ref391357501"/>
      <w:bookmarkStart w:id="1220" w:name="_Toc498564276"/>
      <w:r w:rsidRPr="0077180A">
        <w:t xml:space="preserve">Example 1: </w:t>
      </w:r>
      <w:r w:rsidR="000E7CB8">
        <w:t>Change folder name</w:t>
      </w:r>
      <w:r w:rsidRPr="0077180A">
        <w:tab/>
        <w:t>(Informative)</w:t>
      </w:r>
      <w:bookmarkEnd w:id="1217"/>
      <w:bookmarkEnd w:id="1218"/>
      <w:bookmarkEnd w:id="1219"/>
      <w:bookmarkEnd w:id="1220"/>
    </w:p>
    <w:p w:rsidR="00630E96" w:rsidRPr="0077180A" w:rsidRDefault="00630E96" w:rsidP="00EB29CE">
      <w:pPr>
        <w:pStyle w:val="Heading5"/>
        <w:tabs>
          <w:tab w:val="num" w:pos="1560"/>
        </w:tabs>
        <w:ind w:left="1512"/>
      </w:pPr>
      <w:bookmarkStart w:id="1221" w:name="_Toc341877173"/>
      <w:bookmarkStart w:id="1222" w:name="_Toc360523378"/>
      <w:bookmarkStart w:id="1223" w:name="_Toc498564277"/>
      <w:r w:rsidRPr="0077180A">
        <w:t>Request</w:t>
      </w:r>
      <w:bookmarkEnd w:id="1221"/>
      <w:bookmarkEnd w:id="1222"/>
      <w:bookmarkEnd w:id="122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0E7CB8" w:rsidRPr="008E679A" w:rsidRDefault="000E7CB8" w:rsidP="000E7CB8">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630E96" w:rsidRPr="0077180A" w:rsidRDefault="00630E96" w:rsidP="00F05BBE">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application/xml</w:t>
            </w:r>
            <w:r w:rsidRPr="0077180A">
              <w:rPr>
                <w:rFonts w:ascii="Arial Narrow" w:eastAsia="Batang" w:hAnsi="Arial Narrow" w:cs="Courier New"/>
                <w:noProof/>
                <w:lang w:val="la-Latn" w:eastAsia="ko-KR"/>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8A6429">
            <w:pPr>
              <w:spacing w:before="0"/>
              <w:ind w:firstLine="1584"/>
              <w:rPr>
                <w:rFonts w:ascii="Arial Narrow" w:hAnsi="Arial Narrow" w:cs="Courier New"/>
                <w:color w:val="000000"/>
                <w:lang w:val="la-Latn" w:eastAsia="zh-CN"/>
              </w:rPr>
            </w:pPr>
          </w:p>
          <w:p w:rsidR="00630E96" w:rsidRPr="008D5D85" w:rsidRDefault="00630E96" w:rsidP="00F05BBE">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xmlns:nms="urn:oma:xml:rest:netapi:nms:1"&gt;BoardSession1&lt;/nms:name&gt;</w:t>
            </w:r>
          </w:p>
        </w:tc>
      </w:tr>
    </w:tbl>
    <w:p w:rsidR="00630E96" w:rsidRPr="0077180A" w:rsidRDefault="00630E96" w:rsidP="00EB29CE">
      <w:pPr>
        <w:pStyle w:val="Heading5"/>
        <w:tabs>
          <w:tab w:val="num" w:pos="1560"/>
        </w:tabs>
        <w:ind w:left="1512"/>
      </w:pPr>
      <w:bookmarkStart w:id="1224" w:name="_Toc341877174"/>
      <w:bookmarkStart w:id="1225" w:name="_Toc360523379"/>
      <w:bookmarkStart w:id="1226" w:name="_Toc498564278"/>
      <w:r w:rsidRPr="0077180A">
        <w:t>Response</w:t>
      </w:r>
      <w:bookmarkEnd w:id="1224"/>
      <w:bookmarkEnd w:id="1225"/>
      <w:bookmarkEnd w:id="122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907E06" w:rsidRPr="008D5D85">
              <w:t>Mon</w:t>
            </w:r>
            <w:r w:rsidRPr="0077180A">
              <w:rPr>
                <w:rFonts w:ascii="Arial Narrow" w:eastAsia="Batang" w:hAnsi="Arial Narrow" w:cs="Courier New"/>
                <w:noProof/>
                <w:lang w:val="la-Latn" w:eastAsia="ko-KR"/>
              </w:rPr>
              <w:t>, 04 Jun 2012 02:51:59 GMT</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p>
          <w:p w:rsidR="00630E96" w:rsidRPr="00910A7D" w:rsidRDefault="00630E96" w:rsidP="00F05BBE">
            <w:pPr>
              <w:autoSpaceDE w:val="0"/>
              <w:autoSpaceDN w:val="0"/>
              <w:adjustRightInd w:val="0"/>
              <w:spacing w:before="0" w:after="0"/>
              <w:rPr>
                <w:rFonts w:ascii="Arial Narrow" w:hAnsi="Arial Narrow" w:cs="Courier New"/>
                <w:color w:val="000000"/>
                <w:lang w:val="en-US"/>
              </w:rPr>
            </w:pPr>
            <w:r w:rsidRPr="00910A7D">
              <w:rPr>
                <w:rFonts w:ascii="Arial Narrow" w:hAnsi="Arial Narrow" w:cs="Courier New"/>
                <w:color w:val="000000"/>
                <w:lang w:val="en-US"/>
              </w:rPr>
              <w:t>&lt;?xml version="1.0" encoding="UTF-8"?&gt;</w:t>
            </w:r>
            <w:r w:rsidRPr="00910A7D">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Pr>
                <w:rFonts w:ascii="Arial Narrow" w:hAnsi="Arial Narrow" w:cs="Courier New"/>
                <w:color w:val="000000"/>
                <w:lang w:val="en-US"/>
              </w:rPr>
              <w:t>&lt;nms:n</w:t>
            </w:r>
            <w:r w:rsidRPr="00910A7D">
              <w:rPr>
                <w:rFonts w:ascii="Arial Narrow" w:hAnsi="Arial Narrow" w:cs="Courier New"/>
                <w:color w:val="000000"/>
                <w:lang w:val="en-US"/>
              </w:rPr>
              <w:t>ame xmlns:nms="urn:oma:xml:rest:ne</w:t>
            </w:r>
            <w:r>
              <w:rPr>
                <w:rFonts w:ascii="Arial Narrow" w:hAnsi="Arial Narrow" w:cs="Courier New"/>
                <w:color w:val="000000"/>
                <w:lang w:val="en-US"/>
              </w:rPr>
              <w:t>tapi:nms:1"&gt;BoardSession1&lt;/nms:n</w:t>
            </w:r>
            <w:r w:rsidRPr="00910A7D">
              <w:rPr>
                <w:rFonts w:ascii="Arial Narrow" w:hAnsi="Arial Narrow" w:cs="Courier New"/>
                <w:color w:val="000000"/>
                <w:lang w:val="en-US"/>
              </w:rPr>
              <w:t>ame&gt;</w:t>
            </w:r>
          </w:p>
        </w:tc>
      </w:tr>
    </w:tbl>
    <w:p w:rsidR="00B9227D" w:rsidRPr="0077180A" w:rsidRDefault="00B9227D" w:rsidP="008A6429">
      <w:pPr>
        <w:pStyle w:val="Heading4"/>
      </w:pPr>
      <w:bookmarkStart w:id="1227" w:name="_Ref391357509"/>
      <w:bookmarkStart w:id="1228" w:name="_Toc498564279"/>
      <w:bookmarkStart w:id="1229" w:name="_Toc386202408"/>
      <w:r w:rsidRPr="0077180A">
        <w:t>Exampl</w:t>
      </w:r>
      <w:r>
        <w:t>e 2</w:t>
      </w:r>
      <w:r w:rsidRPr="0077180A">
        <w:t xml:space="preserve">: </w:t>
      </w:r>
      <w:r w:rsidRPr="00C57FED">
        <w:t xml:space="preserve">Change folder name, </w:t>
      </w:r>
      <w:r w:rsidRPr="00856073">
        <w:t>failure</w:t>
      </w:r>
      <w:r w:rsidRPr="00C57FED">
        <w:t xml:space="preserve"> due to Policy error</w:t>
      </w:r>
      <w:r w:rsidRPr="0077180A">
        <w:tab/>
        <w:t>(Informative)</w:t>
      </w:r>
      <w:bookmarkEnd w:id="1227"/>
      <w:bookmarkEnd w:id="1228"/>
    </w:p>
    <w:p w:rsidR="00B9227D" w:rsidRDefault="00B9227D" w:rsidP="00B9227D">
      <w:pPr>
        <w:rPr>
          <w:rFonts w:ascii="Arial" w:hAnsi="Arial"/>
          <w:b/>
          <w:sz w:val="22"/>
        </w:rPr>
      </w:pPr>
      <w:r>
        <w:t>Certain folders may not be allowed to be renamed by the server. Attempting to rename such folders (e.g. /Default) would result in a Policy error.</w:t>
      </w:r>
    </w:p>
    <w:p w:rsidR="00B9227D" w:rsidRPr="0077180A" w:rsidRDefault="00B9227D" w:rsidP="00EB29CE">
      <w:pPr>
        <w:pStyle w:val="Heading5"/>
        <w:tabs>
          <w:tab w:val="num" w:pos="1560"/>
        </w:tabs>
        <w:ind w:left="1512"/>
      </w:pPr>
      <w:bookmarkStart w:id="1230" w:name="_Toc498564280"/>
      <w:r w:rsidRPr="0077180A">
        <w:lastRenderedPageBreak/>
        <w:t>Request</w:t>
      </w:r>
      <w:bookmarkEnd w:id="123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77180A" w:rsidTr="00C70E85">
        <w:tc>
          <w:tcPr>
            <w:tcW w:w="5000" w:type="pct"/>
            <w:shd w:val="clear" w:color="auto" w:fill="FFFFCC"/>
            <w:tcMar>
              <w:top w:w="150" w:type="dxa"/>
              <w:left w:w="150" w:type="dxa"/>
              <w:bottom w:w="150" w:type="dxa"/>
              <w:right w:w="150" w:type="dxa"/>
            </w:tcMar>
          </w:tcPr>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B9227D" w:rsidRPr="008E679A" w:rsidRDefault="00B9227D" w:rsidP="00C70E85">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B9227D" w:rsidRPr="00362AD5" w:rsidRDefault="00B9227D" w:rsidP="00C70E85">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B9227D" w:rsidRPr="0077180A" w:rsidRDefault="00B9227D" w:rsidP="00C70E85">
            <w:pPr>
              <w:spacing w:before="0"/>
              <w:rPr>
                <w:rFonts w:ascii="Arial Narrow" w:hAnsi="Arial Narrow" w:cs="Courier New"/>
                <w:color w:val="000000"/>
                <w:lang w:val="la-Latn" w:eastAsia="zh-CN"/>
              </w:rPr>
            </w:pPr>
          </w:p>
          <w:p w:rsidR="00B9227D" w:rsidRPr="008D5D85" w:rsidRDefault="00B9227D" w:rsidP="00C70E85">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B9227D" w:rsidRPr="0077180A"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xmlns:nms="urn:oma:xml:rest:netapi:nms:1"&gt;myDefault&lt;/nms:name&gt;</w:t>
            </w:r>
          </w:p>
        </w:tc>
      </w:tr>
    </w:tbl>
    <w:p w:rsidR="00B9227D" w:rsidRPr="0077180A" w:rsidRDefault="00B9227D" w:rsidP="00EB29CE">
      <w:pPr>
        <w:pStyle w:val="Heading5"/>
        <w:tabs>
          <w:tab w:val="num" w:pos="1560"/>
        </w:tabs>
        <w:ind w:left="1512"/>
      </w:pPr>
      <w:bookmarkStart w:id="1231" w:name="_Toc498564281"/>
      <w:r w:rsidRPr="0077180A">
        <w:t>Response</w:t>
      </w:r>
      <w:bookmarkEnd w:id="123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227D" w:rsidRPr="0077180A" w:rsidTr="00C70E85">
        <w:tc>
          <w:tcPr>
            <w:tcW w:w="5000" w:type="pct"/>
            <w:shd w:val="clear" w:color="auto" w:fill="FFFFCC"/>
            <w:tcMar>
              <w:top w:w="150" w:type="dxa"/>
              <w:left w:w="150" w:type="dxa"/>
              <w:bottom w:w="150" w:type="dxa"/>
              <w:right w:w="150" w:type="dxa"/>
            </w:tcMar>
          </w:tcPr>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907E06">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application/xml</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ab/>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&lt;?xml version="1.0" encoding="UTF-8"?&gt;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&lt;messageId&gt;POL1030</w:t>
            </w:r>
            <w:r w:rsidRPr="00362AD5">
              <w:rPr>
                <w:rFonts w:ascii="Arial Narrow" w:hAnsi="Arial Narrow" w:cs="Courier New"/>
                <w:color w:val="000000"/>
                <w:lang w:val="en-US" w:eastAsia="zh-CN"/>
              </w:rPr>
              <w:t>&lt;/messageId&gt;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sidR="00825BEC">
              <w:rPr>
                <w:rFonts w:ascii="Arial Narrow" w:hAnsi="Arial Narrow" w:cs="Courier New"/>
                <w:color w:val="000000"/>
                <w:lang w:val="en-US" w:eastAsia="zh-CN"/>
              </w:rPr>
              <w:t xml:space="preserve"> Modifying,</w:t>
            </w:r>
            <w:r w:rsidR="00825BEC" w:rsidRPr="008D5D85">
              <w:rPr>
                <w:rFonts w:ascii="Arial" w:hAnsi="Arial" w:cs="Arial"/>
              </w:rPr>
              <w:t xml:space="preserve"> moving</w:t>
            </w:r>
            <w:r w:rsidR="00825BEC">
              <w:rPr>
                <w:rFonts w:ascii="Arial Narrow" w:hAnsi="Arial Narrow" w:cs="Courier New"/>
                <w:color w:val="000000"/>
                <w:lang w:val="en-US" w:eastAsia="zh-CN"/>
              </w:rPr>
              <w:t xml:space="preserve"> or deleting</w:t>
            </w:r>
            <w:r w:rsidRPr="00362AD5">
              <w:rPr>
                <w:rFonts w:ascii="Arial Narrow" w:hAnsi="Arial Narrow" w:cs="Courier New"/>
                <w:color w:val="000000"/>
                <w:lang w:val="en-US" w:eastAsia="zh-CN"/>
              </w:rPr>
              <w:t xml:space="preserve"> this folder is not allowed&lt;/text&gt;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p>
        </w:tc>
      </w:tr>
    </w:tbl>
    <w:p w:rsidR="00630E96" w:rsidRDefault="00630E96" w:rsidP="00630E96">
      <w:pPr>
        <w:pStyle w:val="Heading3"/>
      </w:pPr>
      <w:bookmarkStart w:id="1232" w:name="_Toc498564282"/>
      <w:r w:rsidRPr="00B95B10">
        <w:t>POST</w:t>
      </w:r>
      <w:bookmarkEnd w:id="1229"/>
      <w:bookmarkEnd w:id="1232"/>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630E96" w:rsidRPr="00B95B10" w:rsidRDefault="00630E96" w:rsidP="00630E96">
      <w:pPr>
        <w:pStyle w:val="Heading3"/>
      </w:pPr>
      <w:bookmarkStart w:id="1233" w:name="_Toc386202409"/>
      <w:bookmarkStart w:id="1234" w:name="_Toc498564283"/>
      <w:r w:rsidRPr="00B95B10">
        <w:t>DELETE</w:t>
      </w:r>
      <w:bookmarkEnd w:id="1233"/>
      <w:bookmarkEnd w:id="1234"/>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1B6715" w:rsidRPr="00B95B10" w:rsidRDefault="001B6715" w:rsidP="001B6715">
      <w:pPr>
        <w:pStyle w:val="Heading2"/>
      </w:pPr>
      <w:bookmarkStart w:id="1235" w:name="_Ref382312177"/>
      <w:bookmarkStart w:id="1236" w:name="_Toc386202410"/>
      <w:bookmarkStart w:id="1237" w:name="_Toc498564284"/>
      <w:r w:rsidRPr="00B95B10">
        <w:t xml:space="preserve">Resource: </w:t>
      </w:r>
      <w:r w:rsidR="004123E3">
        <w:rPr>
          <w:rFonts w:cs="Arial"/>
        </w:rPr>
        <w:t xml:space="preserve">Information about </w:t>
      </w:r>
      <w:r>
        <w:t>a selected set of folders in the storage</w:t>
      </w:r>
      <w:bookmarkEnd w:id="1235"/>
      <w:bookmarkEnd w:id="1236"/>
      <w:bookmarkEnd w:id="1237"/>
    </w:p>
    <w:p w:rsidR="001B6715" w:rsidRPr="00C65737" w:rsidRDefault="00C65737" w:rsidP="001B6715">
      <w:r>
        <w:t>The resource used is:</w:t>
      </w:r>
    </w:p>
    <w:p w:rsidR="001B6715" w:rsidRPr="00C65737" w:rsidRDefault="001B6715" w:rsidP="001B6715">
      <w:pPr>
        <w:rPr>
          <w:b/>
          <w:highlight w:val="yellow"/>
        </w:rPr>
      </w:pPr>
      <w:r w:rsidRPr="00C65737">
        <w:rPr>
          <w:b/>
          <w:bCs/>
          <w:lang w:val="it-IT"/>
        </w:rPr>
        <w:t>//{serverRoot}/nms/{apiVersion}/{storeName}/{boxId}/folders/</w:t>
      </w:r>
      <w:r w:rsidR="009901E4" w:rsidRPr="00C65737">
        <w:rPr>
          <w:b/>
          <w:bCs/>
          <w:lang w:val="it-IT"/>
        </w:rPr>
        <w:t>operations/search</w:t>
      </w:r>
    </w:p>
    <w:p w:rsidR="005D3C77" w:rsidRPr="00C65737" w:rsidRDefault="005D3C77" w:rsidP="005D3C77">
      <w:r w:rsidRPr="00C65737">
        <w:t>This resource is used for retrieving information about a set of selected folders.</w:t>
      </w:r>
    </w:p>
    <w:p w:rsidR="00D52E5A" w:rsidRPr="00C65737" w:rsidRDefault="00D52E5A" w:rsidP="005D3C77">
      <w:r w:rsidRPr="00C65737">
        <w:t xml:space="preserve">The table in Section </w:t>
      </w:r>
      <w:r w:rsidR="007E792E" w:rsidRPr="00C65737">
        <w:fldChar w:fldCharType="begin"/>
      </w:r>
      <w:r w:rsidR="007E792E" w:rsidRPr="00C65737">
        <w:instrText xml:space="preserve"> REF _Ref382312892 \r \h </w:instrText>
      </w:r>
      <w:r w:rsidR="00C65737">
        <w:instrText xml:space="preserve"> \* MERGEFORMAT </w:instrText>
      </w:r>
      <w:r w:rsidR="007E792E" w:rsidRPr="00C65737">
        <w:fldChar w:fldCharType="separate"/>
      </w:r>
      <w:r w:rsidR="00C65737" w:rsidRPr="00C65737">
        <w:t>1.1</w:t>
      </w:r>
      <w:r w:rsidR="007E792E" w:rsidRPr="00C65737">
        <w:fldChar w:fldCharType="end"/>
      </w:r>
      <w:r w:rsidR="007E792E" w:rsidRPr="00C65737">
        <w:t xml:space="preserve"> </w:t>
      </w:r>
      <w:r w:rsidRPr="00C65737">
        <w:t>applies to each SearchCriterion.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238" w:name="_Toc386202411"/>
    </w:p>
    <w:p w:rsidR="001B6715" w:rsidRPr="00B95B10" w:rsidRDefault="001B6715" w:rsidP="001B6715">
      <w:pPr>
        <w:pStyle w:val="Heading3"/>
      </w:pPr>
      <w:bookmarkStart w:id="1239" w:name="_Toc498564285"/>
      <w:r w:rsidRPr="00B95B10">
        <w:lastRenderedPageBreak/>
        <w:t xml:space="preserve">Request </w:t>
      </w:r>
      <w:r>
        <w:t>URL</w:t>
      </w:r>
      <w:r w:rsidRPr="00B95B10">
        <w:t xml:space="preserve"> variables</w:t>
      </w:r>
      <w:bookmarkEnd w:id="1238"/>
      <w:bookmarkEnd w:id="1239"/>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1F201E"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_Ref442445940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240" w:name="_Toc386202412"/>
      <w:bookmarkStart w:id="1241" w:name="_Toc498564286"/>
      <w:r w:rsidRPr="00B95B10">
        <w:t>Response Codes</w:t>
      </w:r>
      <w:r>
        <w:t xml:space="preserve"> and Error Handling</w:t>
      </w:r>
      <w:bookmarkEnd w:id="1240"/>
      <w:bookmarkEnd w:id="1241"/>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242" w:name="_Toc386202413"/>
      <w:bookmarkStart w:id="1243" w:name="_Toc498564287"/>
      <w:r>
        <w:t>GET</w:t>
      </w:r>
      <w:bookmarkEnd w:id="1242"/>
      <w:bookmarkEnd w:id="1243"/>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Default="005D3C77" w:rsidP="005D3C77">
      <w:pPr>
        <w:pStyle w:val="Heading3"/>
      </w:pPr>
      <w:bookmarkStart w:id="1244" w:name="_Toc386202414"/>
      <w:bookmarkStart w:id="1245" w:name="_Toc498564288"/>
      <w:r>
        <w:t>PUT</w:t>
      </w:r>
      <w:bookmarkEnd w:id="1244"/>
      <w:bookmarkEnd w:id="1245"/>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246" w:name="_Ref374286130"/>
      <w:bookmarkStart w:id="1247" w:name="_Toc386202415"/>
      <w:bookmarkStart w:id="1248" w:name="_Toc498564289"/>
      <w:r>
        <w:t>POST</w:t>
      </w:r>
      <w:bookmarkEnd w:id="1246"/>
      <w:bookmarkEnd w:id="1247"/>
      <w:bookmarkEnd w:id="1248"/>
    </w:p>
    <w:p w:rsidR="005D3C77" w:rsidRDefault="005D3C77" w:rsidP="005D3C77">
      <w:pPr>
        <w:rPr>
          <w:rFonts w:ascii="Arial" w:hAnsi="Arial" w:cs="Arial"/>
        </w:rPr>
      </w:pPr>
      <w:r w:rsidRPr="00B95B10">
        <w:t>This operation is used for</w:t>
      </w:r>
      <w:r>
        <w:t xml:space="preserve"> retrieving</w:t>
      </w:r>
      <w:r w:rsidRPr="0078766A">
        <w:t xml:space="preserve"> information about a set of selected </w:t>
      </w:r>
      <w:r>
        <w:t xml:space="preserve">folders, </w:t>
      </w:r>
      <w:r w:rsidRPr="007823BC">
        <w:t>where the set is defined by selection criteria</w:t>
      </w:r>
      <w:r>
        <w:t>.</w:t>
      </w:r>
    </w:p>
    <w:p w:rsidR="000E7CB8" w:rsidRPr="00160041" w:rsidRDefault="000E7CB8" w:rsidP="008A6429">
      <w:pPr>
        <w:pStyle w:val="Heading4"/>
      </w:pPr>
      <w:bookmarkStart w:id="1249" w:name="_Ref390645435"/>
      <w:bookmarkStart w:id="1250" w:name="_Toc498564290"/>
      <w:r w:rsidRPr="00160041">
        <w:t xml:space="preserve">Example 1: </w:t>
      </w:r>
      <w:r>
        <w:t>Search for root folders</w:t>
      </w:r>
      <w:r w:rsidRPr="00160041">
        <w:tab/>
        <w:t>(Informative)</w:t>
      </w:r>
      <w:bookmarkEnd w:id="1249"/>
      <w:bookmarkEnd w:id="1250"/>
    </w:p>
    <w:p w:rsidR="000E7CB8" w:rsidRPr="00024BE8" w:rsidRDefault="000E7CB8" w:rsidP="000E7CB8">
      <w:pPr>
        <w:spacing w:after="0"/>
      </w:pPr>
      <w:r>
        <w:t xml:space="preserve">In this example the search results in a list of one root folder. </w:t>
      </w:r>
      <w:r w:rsidR="0073584C">
        <w:t>The r</w:t>
      </w:r>
      <w:r>
        <w:t xml:space="preserve">oot folder’s parentFolder </w:t>
      </w:r>
      <w:r w:rsidR="000605BB">
        <w:t xml:space="preserve">element </w:t>
      </w:r>
      <w:r>
        <w:t xml:space="preserve">is </w:t>
      </w:r>
      <w:r w:rsidR="000605BB">
        <w:t xml:space="preserve">omitted </w:t>
      </w:r>
      <w:r w:rsidR="000605BB" w:rsidRPr="000605BB">
        <w:t>meaning that it does not have a parent folder (</w:t>
      </w:r>
      <w:r w:rsidR="00A62387">
        <w:t xml:space="preserve">see section </w:t>
      </w:r>
      <w:r w:rsidR="00C65737">
        <w:fldChar w:fldCharType="begin"/>
      </w:r>
      <w:r w:rsidR="00C65737">
        <w:instrText xml:space="preserve"> REF _Ref442445812 \r \h </w:instrText>
      </w:r>
      <w:r w:rsidR="00C65737">
        <w:fldChar w:fldCharType="separate"/>
      </w:r>
      <w:r w:rsidR="00C65737">
        <w:t>5.3.2.8</w:t>
      </w:r>
      <w:r w:rsidR="00C65737">
        <w:fldChar w:fldCharType="end"/>
      </w:r>
      <w:r w:rsidR="00A62387">
        <w:t xml:space="preserve"> </w:t>
      </w:r>
      <w:r w:rsidR="000605BB" w:rsidRPr="000605BB">
        <w:t>for further info</w:t>
      </w:r>
      <w:r w:rsidR="000605BB">
        <w:t>rmation)</w:t>
      </w:r>
      <w:r>
        <w:t xml:space="preserve">. Also </w:t>
      </w:r>
      <w:r w:rsidR="003810F2">
        <w:t xml:space="preserve">in this example </w:t>
      </w:r>
      <w:r>
        <w:t xml:space="preserve">root folder’s name (i.e. folderName) is empty </w:t>
      </w:r>
      <w:r w:rsidR="003810F2">
        <w:t xml:space="preserve">which determines </w:t>
      </w:r>
      <w:r>
        <w:t xml:space="preserve">its path </w:t>
      </w:r>
      <w:r w:rsidR="003810F2">
        <w:t>to be an empty string as well</w:t>
      </w:r>
      <w:r w:rsidRPr="00317699">
        <w:t>.</w:t>
      </w:r>
    </w:p>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p>
    <w:p w:rsidR="000E7CB8" w:rsidRPr="00160041" w:rsidRDefault="000E7CB8" w:rsidP="00EB29CE">
      <w:pPr>
        <w:pStyle w:val="Heading5"/>
        <w:tabs>
          <w:tab w:val="num" w:pos="1560"/>
        </w:tabs>
        <w:ind w:left="1512"/>
      </w:pPr>
      <w:bookmarkStart w:id="1251" w:name="_Toc498564291"/>
      <w:r w:rsidRPr="00160041">
        <w:lastRenderedPageBreak/>
        <w:t>Request</w:t>
      </w:r>
      <w:bookmarkEnd w:id="125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160041" w:rsidTr="004030EB">
        <w:tc>
          <w:tcPr>
            <w:tcW w:w="5000" w:type="pct"/>
            <w:shd w:val="clear" w:color="auto" w:fill="FFFFCC"/>
            <w:tcMar>
              <w:top w:w="150" w:type="dxa"/>
              <w:left w:w="150" w:type="dxa"/>
              <w:bottom w:w="150" w:type="dxa"/>
              <w:right w:w="150" w:type="dxa"/>
            </w:tcMar>
          </w:tcPr>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E7CB8" w:rsidRPr="00721D66" w:rsidRDefault="000E7CB8" w:rsidP="004030EB">
            <w:pPr>
              <w:pStyle w:val="0listing"/>
              <w:rPr>
                <w:lang w:val="en-US"/>
              </w:rPr>
            </w:pPr>
            <w:r>
              <w:rPr>
                <w:lang w:val="en-US"/>
              </w:rPr>
              <w:t>Authorization: BEARER 08776724-6d0d-4aa6-a404-2bc19b5cf903</w:t>
            </w:r>
          </w:p>
          <w:p w:rsidR="000E7CB8" w:rsidRPr="00160041" w:rsidRDefault="000E7CB8"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Pr="008A6429" w:rsidRDefault="000E7CB8" w:rsidP="008A6429">
            <w:pPr>
              <w:autoSpaceDE w:val="0"/>
              <w:autoSpaceDN w:val="0"/>
              <w:adjustRightInd w:val="0"/>
              <w:spacing w:before="0" w:after="0"/>
              <w:rPr>
                <w:rFonts w:ascii="Arial Narrow" w:eastAsia="Batang" w:hAnsi="Arial Narrow" w:cs="Courier New"/>
                <w:noProof/>
                <w:lang w:val="en-US" w:eastAsia="ko-KR"/>
              </w:rPr>
            </w:pPr>
          </w:p>
          <w:p w:rsidR="000E7CB8" w:rsidRPr="00D550E3" w:rsidRDefault="000E7CB8"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E7CB8" w:rsidRPr="00C7484E" w:rsidRDefault="000E7CB8" w:rsidP="004030EB">
            <w:pPr>
              <w:autoSpaceDE w:val="0"/>
              <w:autoSpaceDN w:val="0"/>
              <w:adjustRightInd w:val="0"/>
              <w:spacing w:before="0" w:after="0"/>
              <w:rPr>
                <w:rFonts w:ascii="Arial Narrow" w:hAnsi="Arial Narrow" w:cs="Courier New"/>
                <w:color w:val="000000"/>
                <w:lang w:val="en-US"/>
              </w:rPr>
            </w:pPr>
            <w:r w:rsidRPr="00710CF2">
              <w:rPr>
                <w:rFonts w:ascii="Arial Narrow" w:hAnsi="Arial Narrow" w:cs="Courier New"/>
                <w:color w:val="000000"/>
                <w:lang w:val="en-US"/>
              </w:rPr>
              <w:t>&lt;</w:t>
            </w:r>
            <w:r w:rsidRPr="00C7484E">
              <w:rPr>
                <w:rFonts w:ascii="Arial Narrow" w:hAnsi="Arial Narrow" w:cs="Courier New"/>
                <w:color w:val="000000"/>
                <w:lang w:val="en-US"/>
              </w:rPr>
              <w:t>nms:selectionCriteria xmlns:nms</w:t>
            </w:r>
            <w:r w:rsidRPr="00F066BB">
              <w:rPr>
                <w:rFonts w:ascii="Arial Narrow" w:hAnsi="Arial Narrow" w:cs="Courier New"/>
                <w:color w:val="000000"/>
                <w:lang w:val="en-US"/>
              </w:rPr>
              <w:t>=</w:t>
            </w:r>
            <w:r w:rsidRPr="008E679A">
              <w:rPr>
                <w:rFonts w:ascii="Arial Narrow" w:hAnsi="Arial Narrow" w:cs="Courier New"/>
                <w:iCs/>
                <w:color w:val="000000"/>
                <w:lang w:val="en-US"/>
              </w:rPr>
              <w:t>"urn:oma:xml:rest:netapi:nms:1"</w:t>
            </w:r>
            <w:r w:rsidRPr="00710CF2">
              <w:rPr>
                <w:rFonts w:ascii="Arial Narrow" w:hAnsi="Arial Narrow" w:cs="Courier New"/>
                <w:color w:val="000000"/>
                <w:lang w:val="en-US"/>
              </w:rPr>
              <w:t>&gt;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&lt;maxEntries&gt;3&lt;/maxEntries&gt;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&lt;type&gt;Attribute&lt;/type&gt;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root</w:t>
            </w:r>
            <w:r w:rsidRPr="008F73E0">
              <w:rPr>
                <w:rFonts w:ascii="Arial Narrow" w:hAnsi="Arial Narrow" w:cs="Courier New"/>
                <w:color w:val="000000"/>
                <w:lang w:val="en-US"/>
              </w:rPr>
              <w:t>&lt;/name&gt;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&lt;value&gt;</w:t>
            </w:r>
            <w:r>
              <w:rPr>
                <w:rFonts w:ascii="Arial Narrow" w:hAnsi="Arial Narrow" w:cs="Courier New"/>
                <w:color w:val="000000"/>
                <w:lang w:val="en-US"/>
              </w:rPr>
              <w:t>Yes</w:t>
            </w:r>
            <w:r w:rsidRPr="008F73E0">
              <w:rPr>
                <w:rFonts w:ascii="Arial Narrow" w:hAnsi="Arial Narrow" w:cs="Courier New"/>
                <w:color w:val="000000"/>
                <w:lang w:val="en-US"/>
              </w:rPr>
              <w:t>&lt;/value&gt;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160041" w:rsidRDefault="000E7CB8" w:rsidP="004030EB">
            <w:pPr>
              <w:autoSpaceDE w:val="0"/>
              <w:autoSpaceDN w:val="0"/>
              <w:adjustRightInd w:val="0"/>
              <w:spacing w:before="0" w:after="0"/>
              <w:rPr>
                <w:rFonts w:ascii="Arial Narrow" w:hAnsi="Arial Narrow" w:cs="Courier New"/>
                <w:color w:val="000000"/>
                <w:lang w:val="la-Latn"/>
              </w:rPr>
            </w:pPr>
            <w:r w:rsidRPr="008F73E0">
              <w:rPr>
                <w:rFonts w:ascii="Arial Narrow" w:hAnsi="Arial Narrow" w:cs="Courier New"/>
                <w:color w:val="000000"/>
                <w:lang w:val="en-US"/>
              </w:rPr>
              <w:t>&lt;/nms:selectionCriteria&gt;</w:t>
            </w:r>
          </w:p>
        </w:tc>
      </w:tr>
    </w:tbl>
    <w:p w:rsidR="000E7CB8" w:rsidRPr="00160041" w:rsidRDefault="000E7CB8" w:rsidP="00EB29CE">
      <w:pPr>
        <w:pStyle w:val="Heading5"/>
        <w:tabs>
          <w:tab w:val="num" w:pos="1560"/>
        </w:tabs>
        <w:ind w:left="1512"/>
      </w:pPr>
      <w:bookmarkStart w:id="1252" w:name="_Toc498564292"/>
      <w:r w:rsidRPr="008515C1">
        <w:t>Response</w:t>
      </w:r>
      <w:bookmarkEnd w:id="125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160041" w:rsidTr="004030EB">
        <w:tc>
          <w:tcPr>
            <w:tcW w:w="5000" w:type="pct"/>
            <w:shd w:val="clear" w:color="auto" w:fill="FFFFCC"/>
            <w:tcMar>
              <w:top w:w="150" w:type="dxa"/>
              <w:left w:w="150" w:type="dxa"/>
              <w:bottom w:w="150" w:type="dxa"/>
              <w:right w:w="150" w:type="dxa"/>
            </w:tcMar>
          </w:tcPr>
          <w:p w:rsidR="000E7CB8" w:rsidRPr="007E711F" w:rsidRDefault="000E7CB8"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Default="000E7CB8" w:rsidP="004030EB">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4030EB">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009F0FC3">
              <w:rPr>
                <w:rFonts w:ascii="Arial Narrow" w:hAnsi="Arial Narrow" w:cs="Courier New"/>
                <w:color w:val="000000"/>
                <w:lang w:val="en-US"/>
              </w:rPr>
              <w:t>R</w:t>
            </w:r>
            <w:r w:rsidRPr="00CB524D">
              <w:rPr>
                <w:rFonts w:ascii="Arial Narrow" w:hAnsi="Arial Narrow" w:cs="Courier New"/>
                <w:color w:val="000000"/>
                <w:lang w:val="en-US"/>
              </w:rPr>
              <w:t>oot&lt;/name&gt;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&lt;value&gt;Yes&lt;/value&gt;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w:t>
            </w:r>
            <w:r w:rsidR="007411C8" w:rsidRPr="007411C8">
              <w:rPr>
                <w:rFonts w:ascii="Arial Narrow" w:hAnsi="Arial Narrow" w:cs="Courier New"/>
                <w:color w:val="000000"/>
                <w:lang w:val="en-US"/>
              </w:rPr>
              <w:t>fIdroot1</w:t>
            </w:r>
            <w:r w:rsidRPr="00CB524D">
              <w:rPr>
                <w:rFonts w:ascii="Arial Narrow" w:hAnsi="Arial Narrow" w:cs="Courier New"/>
                <w:color w:val="000000"/>
                <w:lang w:val="en-US"/>
              </w:rPr>
              <w:t>&lt;/resourceURL&gt;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&lt;lastModSeq&gt;1&lt;/lastModSeq&gt;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&lt;resourceURL&gt;http://example.com/exampleAPI/nms/v1/myStore/tel%3A%2B19585550100/folders/fld554&lt;/resourceURL&gt;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&lt;resourceURL&gt;http://example.com/exampleAPI/nms/v1/myStore/tel%3A%2B19585550100/folders/fld664&lt;/resourceURL&gt;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&lt;path&gt;/tmp&lt;/path&gt;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6F160E" w:rsidRPr="00160041" w:rsidRDefault="006F160E" w:rsidP="00C65737">
      <w:pPr>
        <w:pStyle w:val="Heading4"/>
      </w:pPr>
      <w:bookmarkStart w:id="1253" w:name="_Toc373028332"/>
      <w:bookmarkStart w:id="1254" w:name="_Ref391357546"/>
      <w:bookmarkStart w:id="1255" w:name="_Toc498564293"/>
      <w:bookmarkEnd w:id="1253"/>
      <w:r>
        <w:lastRenderedPageBreak/>
        <w:t>Example 2</w:t>
      </w:r>
      <w:r w:rsidRPr="00160041">
        <w:t xml:space="preserve">: </w:t>
      </w:r>
      <w:r>
        <w:t xml:space="preserve">Search for folders created within a given timeframe </w:t>
      </w:r>
      <w:r w:rsidRPr="00160041">
        <w:tab/>
        <w:t>(Informative)</w:t>
      </w:r>
      <w:bookmarkEnd w:id="1254"/>
      <w:bookmarkEnd w:id="1255"/>
    </w:p>
    <w:p w:rsidR="006F160E" w:rsidRPr="00024BE8" w:rsidRDefault="006F160E" w:rsidP="006F160E">
      <w:pPr>
        <w:spacing w:after="0"/>
      </w:pPr>
      <w:r>
        <w:t>In this example the search is performed to look for folder created within a given timeframe while the search is instructed to start at a particular node/folder in the storage hierarchy.</w:t>
      </w:r>
    </w:p>
    <w:p w:rsidR="006F160E" w:rsidRPr="00EB29CE" w:rsidRDefault="006F160E" w:rsidP="00EB29CE">
      <w:pPr>
        <w:pStyle w:val="Heading5"/>
        <w:tabs>
          <w:tab w:val="num" w:pos="1560"/>
        </w:tabs>
        <w:ind w:left="1512"/>
      </w:pPr>
      <w:bookmarkStart w:id="1256" w:name="_Toc498564294"/>
      <w:r w:rsidRPr="00EB29CE">
        <w:t>Request</w:t>
      </w:r>
      <w:bookmarkEnd w:id="12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F160E" w:rsidRPr="00160041" w:rsidTr="00B33DF4">
        <w:tc>
          <w:tcPr>
            <w:tcW w:w="5000" w:type="pct"/>
            <w:shd w:val="clear" w:color="auto" w:fill="FFFFCC"/>
            <w:tcMar>
              <w:top w:w="150" w:type="dxa"/>
              <w:left w:w="150" w:type="dxa"/>
              <w:bottom w:w="150" w:type="dxa"/>
              <w:right w:w="150" w:type="dxa"/>
            </w:tcMar>
          </w:tcPr>
          <w:p w:rsidR="006F160E" w:rsidRDefault="006F160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6F160E" w:rsidRPr="00721D66" w:rsidRDefault="006F160E" w:rsidP="00B33DF4">
            <w:pPr>
              <w:pStyle w:val="0listing"/>
              <w:rPr>
                <w:lang w:val="en-US"/>
              </w:rPr>
            </w:pPr>
            <w:r>
              <w:rPr>
                <w:lang w:val="en-US"/>
              </w:rPr>
              <w:t>Authorization: BEARER 08776724-6d0d-4aa6-a404-2bc19b5cf903</w:t>
            </w:r>
          </w:p>
          <w:p w:rsidR="006F160E" w:rsidRPr="00160041" w:rsidRDefault="006F160E"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Pr="008A6429" w:rsidRDefault="006F160E" w:rsidP="008A6429">
            <w:pPr>
              <w:autoSpaceDE w:val="0"/>
              <w:autoSpaceDN w:val="0"/>
              <w:adjustRightInd w:val="0"/>
              <w:spacing w:before="0" w:after="0"/>
              <w:rPr>
                <w:rFonts w:ascii="Arial Narrow" w:eastAsia="Batang" w:hAnsi="Arial Narrow" w:cs="Courier New"/>
                <w:noProof/>
                <w:lang w:val="en-US" w:eastAsia="ko-KR"/>
              </w:rPr>
            </w:pP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6F160E" w:rsidRPr="00D550E3" w:rsidRDefault="006F160E" w:rsidP="008A6429">
            <w:pPr>
              <w:tabs>
                <w:tab w:val="left" w:pos="2250"/>
              </w:tabs>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r w:rsidR="00B678A7">
              <w:rPr>
                <w:rFonts w:ascii="Arial Narrow" w:hAnsi="Arial Narrow" w:cs="Courier New"/>
                <w:color w:val="000000"/>
                <w:lang w:val="la-Latn"/>
              </w:rPr>
              <w:tab/>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&lt;value&gt;minDate=2013-</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1T0</w:t>
            </w:r>
            <w:r>
              <w:rPr>
                <w:rFonts w:ascii="Arial Narrow" w:hAnsi="Arial Narrow" w:cs="Courier New"/>
                <w:color w:val="000000"/>
                <w:lang w:val="en-US"/>
              </w:rPr>
              <w:t>8</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0:</w:t>
            </w:r>
            <w:r>
              <w:rPr>
                <w:rFonts w:ascii="Arial Narrow" w:hAnsi="Arial Narrow" w:cs="Courier New"/>
                <w:color w:val="000000"/>
                <w:lang w:val="en-US"/>
              </w:rPr>
              <w:t>0</w:t>
            </w:r>
            <w:r w:rsidRPr="00D550E3">
              <w:rPr>
                <w:rFonts w:ascii="Arial Narrow" w:hAnsi="Arial Narrow" w:cs="Courier New"/>
                <w:color w:val="000000"/>
                <w:lang w:val="la-Latn"/>
              </w:rPr>
              <w:t>0Z</w:t>
            </w:r>
            <w:r>
              <w:rPr>
                <w:rFonts w:ascii="Arial Narrow" w:hAnsi="Arial Narrow" w:cs="Courier New"/>
                <w:color w:val="000000"/>
                <w:lang w:val="la-Latn"/>
              </w:rPr>
              <w:t>&amp;</w:t>
            </w:r>
            <w:r w:rsidR="00952DE0" w:rsidRPr="00952DE0">
              <w:rPr>
                <w:rFonts w:ascii="Arial Narrow" w:hAnsi="Arial Narrow" w:cs="Courier New"/>
                <w:color w:val="000000"/>
                <w:lang w:val="la-Latn"/>
              </w:rPr>
              <w:t>amp;</w:t>
            </w:r>
            <w:r>
              <w:rPr>
                <w:rFonts w:ascii="Arial Narrow" w:hAnsi="Arial Narrow" w:cs="Courier New"/>
                <w:color w:val="000000"/>
                <w:lang w:val="la-Latn"/>
              </w:rPr>
              <w:t>maxDate=</w:t>
            </w:r>
            <w:r w:rsidRPr="00D550E3">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01</w:t>
            </w:r>
            <w:r>
              <w:rPr>
                <w:rFonts w:ascii="Arial Narrow" w:hAnsi="Arial Narrow" w:cs="Courier New"/>
                <w:color w:val="000000"/>
                <w:lang w:val="la-Latn"/>
              </w:rPr>
              <w:t>T</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sidRPr="00D550E3">
              <w:rPr>
                <w:rFonts w:ascii="Arial Narrow" w:hAnsi="Arial Narrow" w:cs="Courier New"/>
                <w:color w:val="000000"/>
                <w:lang w:val="la-Latn"/>
              </w:rPr>
              <w:t>0</w:t>
            </w:r>
            <w:r>
              <w:rPr>
                <w:rFonts w:ascii="Arial Narrow" w:hAnsi="Arial Narrow" w:cs="Courier New"/>
                <w:color w:val="000000"/>
                <w:lang w:val="en-US"/>
              </w:rPr>
              <w:t>Z</w:t>
            </w:r>
            <w:r w:rsidRPr="00D550E3">
              <w:rPr>
                <w:rFonts w:ascii="Arial Narrow" w:hAnsi="Arial Narrow" w:cs="Courier New"/>
                <w:color w:val="000000"/>
                <w:lang w:val="la-Latn"/>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6F160E" w:rsidRPr="004375BF"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6F160E"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ders/fld2</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t>
            </w:r>
            <w:r w:rsidRPr="00CB524D">
              <w:rPr>
                <w:rFonts w:ascii="Arial Narrow" w:hAnsi="Arial Narrow" w:cs="Courier New"/>
                <w:color w:val="000000"/>
                <w:lang w:val="en-US"/>
              </w:rPr>
              <w:t>&lt;/path&gt;</w:t>
            </w:r>
          </w:p>
          <w:p w:rsidR="006F160E" w:rsidRPr="00B14ED6"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6F160E" w:rsidRPr="00160041"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6F160E" w:rsidRPr="00EB29CE" w:rsidRDefault="006F160E" w:rsidP="00EB29CE">
      <w:pPr>
        <w:pStyle w:val="Heading5"/>
        <w:tabs>
          <w:tab w:val="num" w:pos="1560"/>
        </w:tabs>
        <w:ind w:left="1512"/>
      </w:pPr>
      <w:bookmarkStart w:id="1257" w:name="_Toc498564295"/>
      <w:r w:rsidRPr="00EB29CE">
        <w:t>Response</w:t>
      </w:r>
      <w:bookmarkEnd w:id="12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F160E" w:rsidRPr="00160041" w:rsidTr="00B33DF4">
        <w:tc>
          <w:tcPr>
            <w:tcW w:w="5000" w:type="pct"/>
            <w:shd w:val="clear" w:color="auto" w:fill="FFFFCC"/>
            <w:tcMar>
              <w:top w:w="150" w:type="dxa"/>
              <w:left w:w="150" w:type="dxa"/>
              <w:bottom w:w="150" w:type="dxa"/>
              <w:right w:w="150" w:type="dxa"/>
            </w:tcMar>
          </w:tcPr>
          <w:p w:rsidR="006F160E" w:rsidRPr="007E711F" w:rsidRDefault="006F160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:51:5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Default="006F160E" w:rsidP="00B33DF4">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B33DF4">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&lt;lastModSeq&gt;91</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/projects/APIs/QoS/TS-Related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w:t>
            </w:r>
            <w:r w:rsidRPr="00CB524D">
              <w:rPr>
                <w:rFonts w:ascii="Arial Narrow" w:hAnsi="Arial Narrow" w:cs="Courier New"/>
                <w:color w:val="000000"/>
                <w:lang w:val="en-US"/>
              </w:rPr>
              <w:t>4</w:t>
            </w:r>
            <w:r>
              <w:rPr>
                <w:rFonts w:ascii="Arial Narrow" w:hAnsi="Arial Narrow" w:cs="Courier New"/>
                <w:color w:val="000000"/>
                <w:lang w:val="en-US"/>
              </w:rPr>
              <w:t>5</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/projects/APIs/QoS/meetingInfo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/projects/APIs/WebRTCSignaling</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&lt;lastModSeq&gt;129</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ders/fld49</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/projects/APIs/WebRTCSignaling/TS-Related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el%3A%2B19585550100/folders/fld50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/projects/APIs/WebRTCSignaling/meetingInfo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258" w:name="_Ref391357558"/>
      <w:bookmarkStart w:id="1259" w:name="_Toc498564296"/>
      <w:r>
        <w:lastRenderedPageBreak/>
        <w:t>Example 3</w:t>
      </w:r>
      <w:r w:rsidRPr="00160041">
        <w:t xml:space="preserve">: </w:t>
      </w:r>
      <w:r>
        <w:t>Searc</w:t>
      </w:r>
      <w:r w:rsidR="00C65737">
        <w:t>h for folders with a given name</w:t>
      </w:r>
      <w:r w:rsidRPr="00160041">
        <w:tab/>
        <w:t>(Informative)</w:t>
      </w:r>
      <w:bookmarkEnd w:id="1258"/>
      <w:bookmarkEnd w:id="1259"/>
    </w:p>
    <w:p w:rsidR="0001439B" w:rsidRPr="00024BE8" w:rsidRDefault="0001439B" w:rsidP="0001439B">
      <w:pPr>
        <w:spacing w:after="0"/>
      </w:pPr>
      <w:r>
        <w:t>In this example the search is performed to look for folders with a given name. The search is conducted over the en</w:t>
      </w:r>
      <w:r w:rsidR="00C65737">
        <w:t>tire user’s storage hierarchy.</w:t>
      </w:r>
    </w:p>
    <w:p w:rsidR="0001439B" w:rsidRPr="00EB29CE" w:rsidRDefault="0001439B" w:rsidP="00EB29CE">
      <w:pPr>
        <w:pStyle w:val="Heading5"/>
        <w:tabs>
          <w:tab w:val="num" w:pos="1560"/>
        </w:tabs>
        <w:ind w:left="1512"/>
      </w:pPr>
      <w:bookmarkStart w:id="1260" w:name="_Toc498564297"/>
      <w:r w:rsidRPr="00EB29CE">
        <w:t>Request</w:t>
      </w:r>
      <w:bookmarkEnd w:id="126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8A6429" w:rsidRDefault="0001439B" w:rsidP="008A6429">
            <w:pPr>
              <w:autoSpaceDE w:val="0"/>
              <w:autoSpaceDN w:val="0"/>
              <w:adjustRightInd w:val="0"/>
              <w:spacing w:before="0" w:after="0"/>
              <w:rPr>
                <w:rFonts w:ascii="Arial Narrow" w:eastAsia="Batang" w:hAnsi="Arial Narrow" w:cs="Courier New"/>
                <w:noProof/>
                <w:lang w:val="en-US"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Pr>
                <w:rFonts w:ascii="Arial Narrow" w:hAnsi="Arial Narrow" w:cs="Courier New"/>
                <w:color w:val="000000"/>
                <w:lang w:val="en-US"/>
              </w:rPr>
              <w:t>Attribute</w:t>
            </w:r>
            <w:r w:rsidRPr="00D550E3">
              <w:rPr>
                <w:rFonts w:ascii="Arial Narrow" w:hAnsi="Arial Narrow" w:cs="Courier New"/>
                <w:color w:val="000000"/>
                <w:lang w:val="la-Latn"/>
              </w:rPr>
              <w:t>&lt;/type&gt;</w:t>
            </w:r>
          </w:p>
          <w:p w:rsidR="0001439B" w:rsidRPr="008F73E0"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Name</w:t>
            </w:r>
            <w:r w:rsidRPr="008F73E0">
              <w:rPr>
                <w:rFonts w:ascii="Arial Narrow" w:hAnsi="Arial Narrow" w:cs="Courier New"/>
                <w:color w:val="000000"/>
                <w:lang w:val="en-US"/>
              </w:rPr>
              <w:t>&lt;/name&gt;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projects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Pr="004375BF"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01439B" w:rsidRPr="005D230D"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&lt;/nms:selectionCriteria&gt;</w:t>
            </w:r>
          </w:p>
        </w:tc>
      </w:tr>
    </w:tbl>
    <w:p w:rsidR="0001439B" w:rsidRPr="00EB29CE" w:rsidRDefault="0001439B" w:rsidP="00EB29CE">
      <w:pPr>
        <w:pStyle w:val="Heading5"/>
        <w:tabs>
          <w:tab w:val="num" w:pos="1560"/>
        </w:tabs>
        <w:ind w:left="1512"/>
      </w:pPr>
      <w:bookmarkStart w:id="1261" w:name="_Toc498564298"/>
      <w:r w:rsidRPr="00EB29CE">
        <w:lastRenderedPageBreak/>
        <w:t>Response</w:t>
      </w:r>
      <w:bookmarkEnd w:id="126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9</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5E2762" w:rsidRPr="005E2762">
              <w:rPr>
                <w:rFonts w:ascii="Arial Narrow" w:hAnsi="Arial Narrow" w:cs="Courier New"/>
                <w:color w:val="000000"/>
                <w:lang w:val="en-US"/>
              </w:rPr>
              <w:t>&lt;parentFolder&gt;http://exampleAPI/nms/v1/myStore/tel%3A%2B19585550100/folders/fldMain01&lt;/parentFolder&gt;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Pr>
                <w:rFonts w:ascii="Arial Narrow" w:hAnsi="Arial Narrow" w:cs="Courier New"/>
                <w:color w:val="000000"/>
                <w:lang w:val="la-Latn"/>
              </w:rPr>
              <w:t>T09:</w:t>
            </w:r>
            <w:r>
              <w:rPr>
                <w:rFonts w:ascii="Arial Narrow" w:hAnsi="Arial Narrow" w:cs="Courier New"/>
                <w:color w:val="000000"/>
                <w:lang w:val="en-US"/>
              </w:rPr>
              <w:t>0</w:t>
            </w:r>
            <w:r w:rsidRPr="00D550E3">
              <w:rPr>
                <w:rFonts w:ascii="Arial Narrow" w:hAnsi="Arial Narrow" w:cs="Courier New"/>
                <w:color w:val="000000"/>
                <w:lang w:val="la-Latn"/>
              </w:rPr>
              <w:t>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5E2762" w:rsidP="00B33DF4">
            <w:pPr>
              <w:autoSpaceDE w:val="0"/>
              <w:autoSpaceDN w:val="0"/>
              <w:adjustRightInd w:val="0"/>
              <w:spacing w:before="0" w:after="0"/>
              <w:rPr>
                <w:rFonts w:ascii="Arial Narrow" w:hAnsi="Arial Narrow" w:cs="Courier New"/>
                <w:color w:val="000000"/>
                <w:lang w:val="en-US"/>
              </w:rPr>
            </w:pPr>
            <w:r w:rsidRPr="005E2762">
              <w:rPr>
                <w:rFonts w:ascii="Arial Narrow" w:hAnsi="Arial Narrow" w:cs="Courier New"/>
                <w:color w:val="000000"/>
                <w:lang w:val="en-US"/>
              </w:rPr>
              <w:t xml:space="preserve">    &lt;parentFolder&gt;http://exampleAPI/nms/v1/myStore/tel%3A%2B19585550100/folders/fld0044&lt;/parentFolder&gt;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01</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/ARC/BangkokMeeting/projects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&lt;lastModSeq&gt;329</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262" w:name="_Ref378263566"/>
      <w:bookmarkStart w:id="1263" w:name="_Toc498564299"/>
      <w:r>
        <w:lastRenderedPageBreak/>
        <w:t>Example 4</w:t>
      </w:r>
      <w:r w:rsidRPr="00160041">
        <w:t xml:space="preserve">: </w:t>
      </w:r>
      <w:r>
        <w:t xml:space="preserve">Search for folders containing a given substring in its name </w:t>
      </w:r>
      <w:r w:rsidRPr="00160041">
        <w:tab/>
        <w:t>(Informative)</w:t>
      </w:r>
      <w:bookmarkEnd w:id="1262"/>
      <w:bookmarkEnd w:id="1263"/>
    </w:p>
    <w:p w:rsidR="0001439B" w:rsidRPr="00024BE8" w:rsidRDefault="0001439B" w:rsidP="0001439B">
      <w:pPr>
        <w:spacing w:after="0"/>
      </w:pPr>
      <w:r>
        <w:t>In this example the search is performed to look for folders with a given substring in its name. The search is conducted over the e</w:t>
      </w:r>
      <w:r w:rsidR="00C65737">
        <w:t>ntire user’s storage hierarchy.</w:t>
      </w:r>
    </w:p>
    <w:p w:rsidR="0001439B" w:rsidRPr="00EB29CE" w:rsidRDefault="0001439B" w:rsidP="00EB29CE">
      <w:pPr>
        <w:pStyle w:val="Heading5"/>
        <w:tabs>
          <w:tab w:val="num" w:pos="1560"/>
        </w:tabs>
        <w:ind w:left="1512"/>
      </w:pPr>
      <w:bookmarkStart w:id="1264" w:name="_Toc498564300"/>
      <w:r w:rsidRPr="00EB29CE">
        <w:t>Request</w:t>
      </w:r>
      <w:bookmarkEnd w:id="126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160041" w:rsidRDefault="0001439B" w:rsidP="00B33DF4">
            <w:pPr>
              <w:autoSpaceDE w:val="0"/>
              <w:autoSpaceDN w:val="0"/>
              <w:adjustRightInd w:val="0"/>
              <w:spacing w:before="0" w:after="0"/>
              <w:ind w:firstLine="1584"/>
              <w:rPr>
                <w:rFonts w:ascii="Arial Narrow" w:eastAsia="Batang" w:hAnsi="Arial Narrow" w:cs="Courier New"/>
                <w:noProof/>
                <w:lang w:val="la-Latn"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DA7BC1">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QoS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&lt;/searchCriteria&gt;</w:t>
            </w:r>
          </w:p>
          <w:p w:rsidR="005810C7" w:rsidRPr="005810C7" w:rsidRDefault="005810C7" w:rsidP="00B33DF4">
            <w:pPr>
              <w:autoSpaceDE w:val="0"/>
              <w:autoSpaceDN w:val="0"/>
              <w:adjustRightInd w:val="0"/>
              <w:spacing w:before="0" w:after="0"/>
              <w:rPr>
                <w:rFonts w:ascii="Arial Narrow" w:hAnsi="Arial Narrow" w:cs="Courier New"/>
                <w:color w:val="000000"/>
                <w:lang w:val="en-US"/>
              </w:rPr>
            </w:pPr>
            <w:r w:rsidRPr="005810C7">
              <w:rPr>
                <w:rFonts w:ascii="Arial Narrow" w:hAnsi="Arial Narrow" w:cs="Courier New"/>
                <w:color w:val="000000"/>
                <w:lang w:val="en-US"/>
              </w:rPr>
              <w:t>&lt;/nms:selectionCriteria&gt;</w:t>
            </w:r>
          </w:p>
        </w:tc>
      </w:tr>
    </w:tbl>
    <w:p w:rsidR="0001439B" w:rsidRPr="00EB29CE" w:rsidRDefault="0001439B" w:rsidP="00EB29CE">
      <w:pPr>
        <w:pStyle w:val="Heading5"/>
        <w:tabs>
          <w:tab w:val="num" w:pos="1560"/>
        </w:tabs>
        <w:ind w:left="1512"/>
      </w:pPr>
      <w:bookmarkStart w:id="1265" w:name="_Toc498564301"/>
      <w:r w:rsidRPr="00EB29CE">
        <w:t>Response</w:t>
      </w:r>
      <w:bookmarkEnd w:id="126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0F58F5" w:rsidRPr="00CB524D">
              <w:rPr>
                <w:rFonts w:ascii="Arial Narrow" w:hAnsi="Arial Narrow" w:cs="Courier New"/>
                <w:color w:val="000000"/>
                <w:lang w:val="en-US"/>
              </w:rPr>
              <w:t>&lt;parentFolder&gt;http://exampleAPI/nms/v1/myStore/t</w:t>
            </w:r>
            <w:r w:rsidR="000F58F5">
              <w:rPr>
                <w:rFonts w:ascii="Arial Narrow" w:hAnsi="Arial Narrow" w:cs="Courier New"/>
                <w:color w:val="000000"/>
                <w:lang w:val="en-US"/>
              </w:rPr>
              <w:t>el%3A%2B19585550100/folders/fld2</w:t>
            </w:r>
            <w:r w:rsidR="000F58F5" w:rsidRPr="00CB524D">
              <w:rPr>
                <w:rFonts w:ascii="Arial Narrow" w:hAnsi="Arial Narrow" w:cs="Courier New"/>
                <w:color w:val="000000"/>
                <w:lang w:val="en-US"/>
              </w:rPr>
              <w:t>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&lt;lastModSeq&gt;93</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2C53A6" w:rsidRPr="002C53A6">
              <w:rPr>
                <w:rFonts w:ascii="Arial Narrow" w:hAnsi="Arial Narrow" w:cs="Courier New"/>
                <w:color w:val="000000"/>
                <w:lang w:val="en-US"/>
              </w:rPr>
              <w:t>&lt;parentFolder&gt;http://exampleAPI/nms/v1/myStore/tel%3A%2B19585550100/folders/fldTmp012&lt;/parentFolder&gt;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QoS-related</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el%3A%2B19585550100/folders/fId21</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/tmp/QoS-related</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QoS-related</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&lt;lastModSeq&gt;96</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5D3C77" w:rsidRDefault="005D3C77" w:rsidP="005D3C77">
      <w:pPr>
        <w:pStyle w:val="Heading3"/>
      </w:pPr>
      <w:bookmarkStart w:id="1266" w:name="_Toc386202416"/>
      <w:bookmarkStart w:id="1267" w:name="_Toc498564302"/>
      <w:r>
        <w:lastRenderedPageBreak/>
        <w:t>DELETE</w:t>
      </w:r>
      <w:bookmarkEnd w:id="1266"/>
      <w:bookmarkEnd w:id="1267"/>
    </w:p>
    <w:p w:rsidR="005D3C77" w:rsidRDefault="005D3C77" w:rsidP="005D3C77">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5D3C77" w:rsidRPr="00B95B10" w:rsidRDefault="005D3C77" w:rsidP="005D3C77">
      <w:pPr>
        <w:pStyle w:val="Heading2"/>
      </w:pPr>
      <w:bookmarkStart w:id="1268" w:name="_Ref382312233"/>
      <w:bookmarkStart w:id="1269" w:name="_Toc386202417"/>
      <w:bookmarkStart w:id="1270" w:name="_Toc498564303"/>
      <w:r w:rsidRPr="00B95B10">
        <w:t xml:space="preserve">Resource: </w:t>
      </w:r>
      <w:r w:rsidRPr="007F464C">
        <w:t>Resource URLs of a selected set of folders in the storage</w:t>
      </w:r>
      <w:bookmarkEnd w:id="1268"/>
      <w:bookmarkEnd w:id="1269"/>
      <w:bookmarkEnd w:id="1270"/>
    </w:p>
    <w:p w:rsidR="005D3C77" w:rsidRPr="00C65737" w:rsidRDefault="005D3C77" w:rsidP="005D3C77">
      <w:pPr>
        <w:tabs>
          <w:tab w:val="right" w:pos="10080"/>
        </w:tabs>
      </w:pPr>
      <w:r w:rsidRPr="00C65737">
        <w:t>The resource used is:</w:t>
      </w:r>
    </w:p>
    <w:p w:rsidR="005D3C77" w:rsidRPr="00C65737" w:rsidRDefault="005D3C77" w:rsidP="005D3C77">
      <w:pPr>
        <w:rPr>
          <w:b/>
          <w:highlight w:val="yellow"/>
        </w:rPr>
      </w:pPr>
      <w:r w:rsidRPr="00C65737">
        <w:rPr>
          <w:b/>
          <w:bCs/>
          <w:lang w:val="it-IT"/>
        </w:rPr>
        <w:t>//{serverRoot}/nms/{apiVersion}/{storeName}/{boxId}/folders/</w:t>
      </w:r>
      <w:r w:rsidR="009901E4" w:rsidRPr="00C65737">
        <w:rPr>
          <w:b/>
          <w:bCs/>
          <w:lang w:val="it-IT"/>
        </w:rPr>
        <w:t>operations</w:t>
      </w:r>
      <w:r w:rsidRPr="00C65737">
        <w:rPr>
          <w:b/>
          <w:bCs/>
          <w:lang w:val="it-IT"/>
        </w:rPr>
        <w:t>/pathToId</w:t>
      </w:r>
    </w:p>
    <w:p w:rsidR="00C65737" w:rsidRDefault="005D3C77" w:rsidP="00C65737">
      <w:pPr>
        <w:sectPr w:rsidR="00C65737" w:rsidSect="0074144E">
          <w:pgSz w:w="12240" w:h="15840" w:code="1"/>
          <w:pgMar w:top="1440" w:right="1080" w:bottom="1152" w:left="1080" w:header="576" w:footer="576" w:gutter="0"/>
          <w:cols w:space="720"/>
        </w:sectPr>
      </w:pPr>
      <w:r w:rsidRPr="00C65737">
        <w:t>This resource is used for retrieving the resource URL for a folder based on its pathname or a list of folders, based on their pathnames.</w:t>
      </w:r>
      <w:bookmarkStart w:id="1271" w:name="_Toc386202418"/>
      <w:r w:rsidR="00C65737">
        <w:t xml:space="preserve"> </w:t>
      </w:r>
    </w:p>
    <w:p w:rsidR="005D3C77" w:rsidRPr="00B95B10" w:rsidRDefault="005D3C77" w:rsidP="005D3C77">
      <w:pPr>
        <w:pStyle w:val="Heading3"/>
      </w:pPr>
      <w:bookmarkStart w:id="1272" w:name="_Toc498564304"/>
      <w:r w:rsidRPr="00B95B10">
        <w:lastRenderedPageBreak/>
        <w:t xml:space="preserve">Request </w:t>
      </w:r>
      <w:r>
        <w:t>URL</w:t>
      </w:r>
      <w:r w:rsidRPr="00B95B10">
        <w:t xml:space="preserve"> variables</w:t>
      </w:r>
      <w:bookmarkEnd w:id="1271"/>
      <w:bookmarkEnd w:id="1272"/>
    </w:p>
    <w:p w:rsidR="005D3C77" w:rsidRPr="00B95B10" w:rsidRDefault="005D3C77" w:rsidP="005D3C77">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Description</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E43B7" w:rsidRPr="005C638B">
              <w:rPr>
                <w:rFonts w:ascii="Arial" w:hAnsi="Arial" w:cs="Arial"/>
                <w:color w:val="000000"/>
                <w:lang w:eastAsia="zh-CN"/>
              </w:rPr>
              <w:t>example.com/exampleAPI</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5D3C77"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5D3C77" w:rsidRPr="008D5D85" w:rsidRDefault="005D3C77"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5D3C77" w:rsidRPr="004D17CB" w:rsidRDefault="005D3C77" w:rsidP="005D3C77">
      <w:pPr>
        <w:rPr>
          <w:szCs w:val="32"/>
          <w:lang w:val="en-US"/>
        </w:rPr>
      </w:pPr>
      <w:r w:rsidRPr="004D17CB">
        <w:t xml:space="preserve">See </w:t>
      </w:r>
      <w:r w:rsidR="00FE4765" w:rsidRPr="004D17CB">
        <w:t xml:space="preserve">section </w:t>
      </w:r>
      <w:r w:rsidR="00C65737">
        <w:fldChar w:fldCharType="begin"/>
      </w:r>
      <w:r w:rsidR="00C65737">
        <w:instrText xml:space="preserve"> REF _Ref442446139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5D3C77" w:rsidRPr="00B95B10" w:rsidRDefault="005D3C77" w:rsidP="005D3C77">
      <w:pPr>
        <w:pStyle w:val="Heading3"/>
      </w:pPr>
      <w:bookmarkStart w:id="1273" w:name="_Toc386202419"/>
      <w:bookmarkStart w:id="1274" w:name="_Toc498564305"/>
      <w:r w:rsidRPr="00B95B10">
        <w:t>Response Codes</w:t>
      </w:r>
      <w:r>
        <w:t xml:space="preserve"> and Error Handling</w:t>
      </w:r>
      <w:bookmarkEnd w:id="1273"/>
      <w:bookmarkEnd w:id="1274"/>
    </w:p>
    <w:p w:rsidR="005D3C77" w:rsidRDefault="005D3C77" w:rsidP="005D3C77">
      <w:pPr>
        <w:rPr>
          <w:lang w:val="en-US"/>
        </w:rPr>
      </w:pPr>
      <w:r>
        <w:t xml:space="preserve">For HTTP response codes, see </w:t>
      </w:r>
      <w:r>
        <w:rPr>
          <w:lang w:val="en-US"/>
        </w:rPr>
        <w:t>[REST_NetAPI_Common].</w:t>
      </w:r>
    </w:p>
    <w:p w:rsidR="005D3C77" w:rsidRDefault="005D3C77" w:rsidP="005D3C77">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275" w:name="_Ref382312243"/>
      <w:bookmarkStart w:id="1276" w:name="_Toc386202420"/>
      <w:bookmarkStart w:id="1277" w:name="_Toc498564306"/>
      <w:r>
        <w:t>GET</w:t>
      </w:r>
      <w:bookmarkEnd w:id="1275"/>
      <w:bookmarkEnd w:id="1276"/>
      <w:bookmarkEnd w:id="1277"/>
    </w:p>
    <w:p w:rsidR="00045B4C" w:rsidRDefault="005D3C77" w:rsidP="00045B4C">
      <w:r>
        <w:t>This operation is used for retrieving the resource URL for a folder based on its pathname.</w:t>
      </w:r>
    </w:p>
    <w:p w:rsidR="00045B4C" w:rsidRPr="00B95B10" w:rsidRDefault="00045B4C" w:rsidP="00045B4C">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45B4C" w:rsidRPr="008D5D85" w:rsidRDefault="00045B4C" w:rsidP="00162239">
            <w:pPr>
              <w:spacing w:before="0"/>
              <w:rPr>
                <w:rFonts w:ascii="Arial" w:hAnsi="Arial" w:cs="Arial"/>
                <w:b/>
                <w:color w:val="000000"/>
              </w:rPr>
            </w:pPr>
            <w:r w:rsidRPr="008D5D85">
              <w:rPr>
                <w:rFonts w:ascii="Arial" w:hAnsi="Arial" w:cs="Arial"/>
                <w:b/>
                <w:color w:val="000000"/>
              </w:rPr>
              <w:t>Description</w:t>
            </w:r>
          </w:p>
        </w:tc>
      </w:tr>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Yes</w:t>
            </w:r>
          </w:p>
        </w:tc>
        <w:tc>
          <w:tcPr>
            <w:tcW w:w="280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rPr>
            </w:pPr>
            <w:r w:rsidRPr="008D5D85">
              <w:rPr>
                <w:rFonts w:ascii="Arial" w:hAnsi="Arial" w:cs="Arial"/>
              </w:rPr>
              <w:t>The location of the folder in the hierarchical storage.</w:t>
            </w:r>
          </w:p>
          <w:p w:rsidR="00045B4C" w:rsidRPr="008D5D85" w:rsidRDefault="00045B4C" w:rsidP="00162239">
            <w:pPr>
              <w:spacing w:before="0"/>
              <w:rPr>
                <w:rFonts w:ascii="Arial" w:hAnsi="Arial" w:cs="Arial"/>
                <w:color w:val="000000"/>
              </w:rPr>
            </w:pPr>
            <w:r w:rsidRPr="008D5D85">
              <w:rPr>
                <w:rFonts w:ascii="Arial" w:hAnsi="Arial" w:cs="Arial"/>
                <w:color w:val="000000"/>
              </w:rPr>
              <w:t xml:space="preserve">If </w:t>
            </w:r>
            <w:r w:rsidR="009C3B18" w:rsidRPr="008D5D85">
              <w:rPr>
                <w:rFonts w:ascii="Arial" w:hAnsi="Arial" w:cs="Arial"/>
                <w:color w:val="000000"/>
              </w:rPr>
              <w:t>“</w:t>
            </w:r>
            <w:r w:rsidRPr="008D5D85">
              <w:rPr>
                <w:rFonts w:ascii="Arial" w:hAnsi="Arial" w:cs="Arial"/>
                <w:color w:val="000000"/>
              </w:rPr>
              <w:t>path</w:t>
            </w:r>
            <w:r w:rsidR="009C3B18" w:rsidRPr="008D5D85">
              <w:rPr>
                <w:rFonts w:ascii="Arial" w:hAnsi="Arial" w:cs="Arial"/>
                <w:color w:val="000000"/>
              </w:rPr>
              <w:t>”</w:t>
            </w:r>
            <w:r w:rsidRPr="008D5D85">
              <w:rPr>
                <w:rFonts w:ascii="Arial" w:hAnsi="Arial" w:cs="Arial"/>
                <w:color w:val="000000"/>
              </w:rPr>
              <w:t xml:space="preserve"> </w:t>
            </w:r>
            <w:r w:rsidR="009C3B18" w:rsidRPr="008D5D85">
              <w:rPr>
                <w:rFonts w:ascii="Arial" w:hAnsi="Arial" w:cs="Arial"/>
                <w:color w:val="000000"/>
              </w:rPr>
              <w:t xml:space="preserve">element </w:t>
            </w:r>
            <w:r w:rsidRPr="008D5D85">
              <w:rPr>
                <w:rFonts w:ascii="Arial" w:hAnsi="Arial" w:cs="Arial"/>
                <w:color w:val="000000"/>
              </w:rPr>
              <w:t xml:space="preserve">is absent, GET response body SHALL include the root folder’s resource URL provided there is a single root folder otherwise, </w:t>
            </w:r>
            <w:r w:rsidRPr="008D5D85">
              <w:rPr>
                <w:rFonts w:ascii="Arial" w:hAnsi="Arial" w:cs="Arial"/>
              </w:rPr>
              <w:t xml:space="preserve">Service Exception SVC1009 </w:t>
            </w:r>
            <w:r w:rsidRPr="008D5D85">
              <w:rPr>
                <w:rFonts w:ascii="Arial" w:hAnsi="Arial" w:cs="Arial"/>
                <w:color w:val="000000"/>
              </w:rPr>
              <w:t xml:space="preserve">SHALL be returned. For further information see section </w:t>
            </w:r>
            <w:r w:rsidR="00231894" w:rsidRPr="008D5D85">
              <w:rPr>
                <w:rFonts w:ascii="Arial" w:hAnsi="Arial" w:cs="Arial"/>
              </w:rPr>
              <w:fldChar w:fldCharType="begin"/>
            </w:r>
            <w:r w:rsidR="00231894" w:rsidRPr="008D5D85">
              <w:rPr>
                <w:rFonts w:ascii="Arial" w:hAnsi="Arial" w:cs="Arial"/>
              </w:rPr>
              <w:instrText xml:space="preserve"> REF _Ref315699519 \r \h </w:instrText>
            </w:r>
            <w:r w:rsidR="00913B06" w:rsidRPr="008D5D85">
              <w:rPr>
                <w:rFonts w:ascii="Arial" w:hAnsi="Arial" w:cs="Arial"/>
              </w:rPr>
              <w:instrText xml:space="preserve"> \* MERGEFORMAT </w:instrText>
            </w:r>
            <w:r w:rsidR="00231894" w:rsidRPr="008D5D85">
              <w:rPr>
                <w:rFonts w:ascii="Arial" w:hAnsi="Arial" w:cs="Arial"/>
              </w:rPr>
            </w:r>
            <w:r w:rsidR="00231894" w:rsidRPr="008D5D85">
              <w:rPr>
                <w:rFonts w:ascii="Arial" w:hAnsi="Arial" w:cs="Arial"/>
              </w:rPr>
              <w:fldChar w:fldCharType="separate"/>
            </w:r>
            <w:r w:rsidR="00C65737">
              <w:rPr>
                <w:rFonts w:ascii="Arial" w:hAnsi="Arial" w:cs="Arial"/>
              </w:rPr>
              <w:t>7</w:t>
            </w:r>
            <w:r w:rsidR="00231894" w:rsidRPr="008D5D85">
              <w:rPr>
                <w:rFonts w:ascii="Arial" w:hAnsi="Arial" w:cs="Arial"/>
              </w:rPr>
              <w:fldChar w:fldCharType="end"/>
            </w:r>
            <w:r w:rsidRPr="008D5D85">
              <w:rPr>
                <w:rFonts w:ascii="Arial" w:hAnsi="Arial" w:cs="Arial"/>
                <w:color w:val="000000"/>
              </w:rPr>
              <w:t>.</w:t>
            </w:r>
          </w:p>
        </w:tc>
      </w:tr>
    </w:tbl>
    <w:p w:rsidR="00045B4C" w:rsidRPr="00402EE2" w:rsidRDefault="00045B4C" w:rsidP="00045B4C">
      <w:pPr>
        <w:pStyle w:val="Heading4"/>
      </w:pPr>
      <w:bookmarkStart w:id="1278" w:name="_Toc386202421"/>
      <w:bookmarkStart w:id="1279" w:name="_Ref391357583"/>
      <w:bookmarkStart w:id="1280" w:name="_Toc498564307"/>
      <w:r w:rsidRPr="00B95B10">
        <w:t>Example</w:t>
      </w:r>
      <w:r>
        <w:t xml:space="preserve"> 1: R</w:t>
      </w:r>
      <w:r w:rsidRPr="00AC6F48">
        <w:t>etriev</w:t>
      </w:r>
      <w:r>
        <w:t xml:space="preserve">e folder’s resource URL based on its path </w:t>
      </w:r>
      <w:r w:rsidRPr="00B95B10">
        <w:tab/>
        <w:t>(Informative)</w:t>
      </w:r>
      <w:bookmarkEnd w:id="1278"/>
      <w:bookmarkEnd w:id="1279"/>
      <w:bookmarkEnd w:id="1280"/>
    </w:p>
    <w:p w:rsidR="00045B4C" w:rsidRPr="00EB29CE" w:rsidRDefault="00045B4C" w:rsidP="00EB29CE">
      <w:pPr>
        <w:pStyle w:val="Heading5"/>
        <w:tabs>
          <w:tab w:val="num" w:pos="1560"/>
        </w:tabs>
        <w:ind w:left="1512"/>
      </w:pPr>
      <w:bookmarkStart w:id="1281" w:name="_Toc386202422"/>
      <w:bookmarkStart w:id="1282" w:name="_Toc498564308"/>
      <w:r w:rsidRPr="00EB29CE">
        <w:t>Request</w:t>
      </w:r>
      <w:bookmarkEnd w:id="1281"/>
      <w:bookmarkEnd w:id="128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p>
        </w:tc>
      </w:tr>
    </w:tbl>
    <w:p w:rsidR="00045B4C" w:rsidRPr="00EB29CE" w:rsidRDefault="00045B4C" w:rsidP="00EB29CE">
      <w:pPr>
        <w:pStyle w:val="Heading5"/>
        <w:tabs>
          <w:tab w:val="num" w:pos="1560"/>
        </w:tabs>
        <w:ind w:left="1512"/>
      </w:pPr>
      <w:bookmarkStart w:id="1283" w:name="_Toc386202423"/>
      <w:bookmarkStart w:id="1284" w:name="_Toc498564309"/>
      <w:r w:rsidRPr="00EB29CE">
        <w:t>Response</w:t>
      </w:r>
      <w:bookmarkEnd w:id="1283"/>
      <w:bookmarkEnd w:id="1284"/>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74144E">
        <w:trPr>
          <w:trHeight w:val="195"/>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lastRenderedPageBreak/>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&lt;resourceURL&gt;http://exampleAPI/nms/v1/myStore/tel%3A%2B19585550100/folders/fId11111&lt;/resourceURL&gt;</w:t>
            </w:r>
          </w:p>
          <w:p w:rsidR="00FF7845"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&lt;path&gt;/RCSMessageStore/footballGame&lt;/path&gt;</w:t>
            </w:r>
          </w:p>
          <w:p w:rsidR="00045B4C"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045B4C" w:rsidRDefault="00045B4C" w:rsidP="00045B4C">
      <w:pPr>
        <w:pStyle w:val="Heading4"/>
      </w:pPr>
      <w:bookmarkStart w:id="1285" w:name="_Toc386202424"/>
      <w:bookmarkStart w:id="1286" w:name="_Ref391357592"/>
      <w:bookmarkStart w:id="1287" w:name="_Toc498564310"/>
      <w:r w:rsidRPr="00B95B10">
        <w:lastRenderedPageBreak/>
        <w:t>Example</w:t>
      </w:r>
      <w:r>
        <w:t xml:space="preserve"> 2: R</w:t>
      </w:r>
      <w:r w:rsidRPr="00AC6F48">
        <w:t>etriev</w:t>
      </w:r>
      <w:r>
        <w:t>e root folder’s resource URL</w:t>
      </w:r>
      <w:r w:rsidRPr="00B95B10">
        <w:tab/>
        <w:t>(Informative)</w:t>
      </w:r>
      <w:bookmarkEnd w:id="1285"/>
      <w:bookmarkEnd w:id="1286"/>
      <w:bookmarkEnd w:id="1287"/>
    </w:p>
    <w:p w:rsidR="00045B4C" w:rsidRPr="00024BE8" w:rsidRDefault="00045B4C" w:rsidP="00045B4C">
      <w:pPr>
        <w:spacing w:after="0"/>
      </w:pPr>
      <w:r>
        <w:t>In this example the absence of a query parameter triggers the server to return the root folder’s resource URL. In this example it is assumed that there is a single root folder in the network storage and the server has configured the root folder name to be an empty string which would result in a response containing an empty string for the root folder’s path.</w:t>
      </w:r>
    </w:p>
    <w:p w:rsidR="00045B4C" w:rsidRPr="00EB29CE" w:rsidRDefault="00045B4C" w:rsidP="00EB29CE">
      <w:pPr>
        <w:pStyle w:val="Heading5"/>
        <w:tabs>
          <w:tab w:val="num" w:pos="1560"/>
        </w:tabs>
        <w:ind w:left="1512"/>
      </w:pPr>
      <w:bookmarkStart w:id="1288" w:name="_Toc386202425"/>
      <w:bookmarkStart w:id="1289" w:name="_Toc498564311"/>
      <w:r w:rsidRPr="00EB29CE">
        <w:t>Request</w:t>
      </w:r>
      <w:bookmarkEnd w:id="1288"/>
      <w:bookmarkEnd w:id="12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r>
              <w:tab/>
            </w:r>
          </w:p>
        </w:tc>
      </w:tr>
    </w:tbl>
    <w:p w:rsidR="00045B4C" w:rsidRPr="00EB29CE" w:rsidRDefault="00045B4C" w:rsidP="00EB29CE">
      <w:pPr>
        <w:pStyle w:val="Heading5"/>
        <w:tabs>
          <w:tab w:val="num" w:pos="1560"/>
        </w:tabs>
        <w:ind w:left="1512"/>
      </w:pPr>
      <w:bookmarkStart w:id="1290" w:name="_Toc386202426"/>
      <w:bookmarkStart w:id="1291" w:name="_Toc498564312"/>
      <w:r w:rsidRPr="00EB29CE">
        <w:t>Response</w:t>
      </w:r>
      <w:bookmarkEnd w:id="1290"/>
      <w:bookmarkEnd w:id="1291"/>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162239">
        <w:trPr>
          <w:trHeight w:val="2038"/>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&lt;resourceURL&gt;http://exampleAPI/nms/v1/myStore/tel%3A%2B19585550100/folders/fId001&lt;/resourceURL&gt;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&lt;path&gt;&lt;/path&gt;</w:t>
            </w:r>
          </w:p>
          <w:p w:rsidR="00045B4C" w:rsidRPr="008D5D85" w:rsidRDefault="00045B4C" w:rsidP="000C4758">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B9227D" w:rsidRDefault="00B9227D" w:rsidP="00B9227D">
      <w:pPr>
        <w:pStyle w:val="Heading4"/>
      </w:pPr>
      <w:bookmarkStart w:id="1292" w:name="_Ref391357604"/>
      <w:bookmarkStart w:id="1293" w:name="_Toc498564313"/>
      <w:bookmarkStart w:id="1294" w:name="_Toc386202427"/>
      <w:r w:rsidRPr="00B95B10">
        <w:t>Example</w:t>
      </w:r>
      <w:r>
        <w:t xml:space="preserve"> 3: R</w:t>
      </w:r>
      <w:r w:rsidRPr="00AC6F48">
        <w:t>etriev</w:t>
      </w:r>
      <w:r>
        <w:t xml:space="preserve">e root folder’s resource URL, </w:t>
      </w:r>
      <w:r w:rsidRPr="003C2410">
        <w:t xml:space="preserve">failure due to </w:t>
      </w:r>
      <w:r>
        <w:t>missing path parameter while multiple root folders exist</w:t>
      </w:r>
      <w:r w:rsidRPr="00B95B10">
        <w:tab/>
        <w:t>(Informative)</w:t>
      </w:r>
      <w:bookmarkEnd w:id="1292"/>
      <w:bookmarkEnd w:id="1293"/>
    </w:p>
    <w:p w:rsidR="00B9227D" w:rsidRPr="00024BE8" w:rsidRDefault="00B9227D" w:rsidP="00B9227D">
      <w:pPr>
        <w:spacing w:after="0"/>
      </w:pPr>
      <w:r>
        <w:t>In this example a failure would result as there are multiple root folders and a root folder’s path parameter is required in the request.</w:t>
      </w:r>
    </w:p>
    <w:p w:rsidR="00B9227D" w:rsidRPr="00EB29CE" w:rsidRDefault="00B9227D" w:rsidP="00EB29CE">
      <w:pPr>
        <w:pStyle w:val="Heading5"/>
        <w:tabs>
          <w:tab w:val="num" w:pos="1560"/>
        </w:tabs>
        <w:ind w:left="1512"/>
      </w:pPr>
      <w:bookmarkStart w:id="1295" w:name="_Toc498564314"/>
      <w:r w:rsidRPr="00EB29CE">
        <w:t>Request</w:t>
      </w:r>
      <w:bookmarkEnd w:id="129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8D5D85" w:rsidTr="00C70E85">
        <w:tc>
          <w:tcPr>
            <w:tcW w:w="5000" w:type="pct"/>
            <w:shd w:val="clear" w:color="auto" w:fill="FFFFCC"/>
            <w:tcMar>
              <w:top w:w="150" w:type="dxa"/>
              <w:left w:w="150" w:type="dxa"/>
              <w:bottom w:w="150" w:type="dxa"/>
              <w:right w:w="150" w:type="dxa"/>
            </w:tcMar>
          </w:tcPr>
          <w:p w:rsidR="00B9227D" w:rsidRDefault="00B9227D" w:rsidP="00C70E85">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B9227D" w:rsidRPr="008E679A" w:rsidRDefault="00B9227D" w:rsidP="00C70E85">
            <w:pPr>
              <w:pStyle w:val="listing"/>
              <w:rPr>
                <w:lang w:val="en-US"/>
              </w:rPr>
            </w:pPr>
            <w:r w:rsidRPr="00426520">
              <w:rPr>
                <w:lang w:val="en-US"/>
              </w:rPr>
              <w:t>Authorization: BEARER 08776724-6d0d-4aa6-a404-2bc19b5cf903</w:t>
            </w:r>
          </w:p>
          <w:p w:rsidR="00B9227D" w:rsidRPr="00B95B10" w:rsidRDefault="00B9227D" w:rsidP="00C70E85">
            <w:pPr>
              <w:pStyle w:val="0Listing0"/>
              <w:tabs>
                <w:tab w:val="left" w:pos="2355"/>
              </w:tabs>
            </w:pPr>
            <w:r>
              <w:t>Accept: application/xml</w:t>
            </w:r>
            <w:r>
              <w:tab/>
            </w:r>
          </w:p>
        </w:tc>
      </w:tr>
    </w:tbl>
    <w:p w:rsidR="00B9227D" w:rsidRPr="00EB29CE" w:rsidRDefault="00B9227D" w:rsidP="00EB29CE">
      <w:pPr>
        <w:pStyle w:val="Heading5"/>
        <w:tabs>
          <w:tab w:val="num" w:pos="1560"/>
        </w:tabs>
        <w:ind w:left="1512"/>
      </w:pPr>
      <w:bookmarkStart w:id="1296" w:name="_Toc498564315"/>
      <w:r w:rsidRPr="00EB29CE">
        <w:lastRenderedPageBreak/>
        <w:t>Response</w:t>
      </w:r>
      <w:bookmarkEnd w:id="1296"/>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B9227D" w:rsidRPr="008D5D85" w:rsidTr="00C70E85">
        <w:trPr>
          <w:trHeight w:val="2038"/>
        </w:trPr>
        <w:tc>
          <w:tcPr>
            <w:tcW w:w="5000" w:type="pct"/>
            <w:shd w:val="clear" w:color="auto" w:fill="FFFFCC"/>
            <w:tcMar>
              <w:top w:w="150" w:type="dxa"/>
              <w:left w:w="150" w:type="dxa"/>
              <w:bottom w:w="150" w:type="dxa"/>
              <w:right w:w="150" w:type="dxa"/>
            </w:tcMar>
          </w:tcPr>
          <w:p w:rsidR="00B9227D" w:rsidRPr="008B66D6" w:rsidRDefault="00B9227D" w:rsidP="00C70E85">
            <w:pPr>
              <w:pStyle w:val="0Listing0"/>
              <w:spacing w:after="0"/>
            </w:pPr>
            <w:r w:rsidRPr="008B66D6">
              <w:t>HTTP/1.1 400 Bad Request</w:t>
            </w:r>
            <w:r w:rsidRPr="008B66D6">
              <w:tab/>
            </w:r>
          </w:p>
          <w:p w:rsidR="00B9227D" w:rsidRPr="00FD7CB9" w:rsidRDefault="00B9227D" w:rsidP="00C70E85">
            <w:pPr>
              <w:pStyle w:val="0Listing0"/>
              <w:spacing w:after="0"/>
            </w:pPr>
            <w:r>
              <w:t>Date: Thu, 22</w:t>
            </w:r>
            <w:r w:rsidRPr="00236B99">
              <w:t xml:space="preserve"> </w:t>
            </w:r>
            <w:r w:rsidRPr="00FD7CB9">
              <w:t>May 2014 12:51:59 GMT</w:t>
            </w:r>
          </w:p>
          <w:p w:rsidR="00B9227D" w:rsidRPr="00FD7CB9" w:rsidRDefault="00B9227D" w:rsidP="00C70E85">
            <w:pPr>
              <w:pStyle w:val="0Listing0"/>
              <w:spacing w:after="0"/>
            </w:pPr>
            <w:r w:rsidRPr="00FD7CB9">
              <w:t>Content-Type: application/xml</w:t>
            </w:r>
            <w:r w:rsidRPr="00FD7CB9">
              <w:tab/>
            </w:r>
          </w:p>
          <w:p w:rsidR="00B9227D" w:rsidRPr="00FD7CB9" w:rsidRDefault="00B9227D" w:rsidP="00C70E85">
            <w:pPr>
              <w:pStyle w:val="0Listing0"/>
              <w:spacing w:after="0"/>
            </w:pPr>
            <w:r w:rsidRPr="00FD7CB9">
              <w:t>Content-Length: nnnn</w:t>
            </w:r>
          </w:p>
          <w:p w:rsidR="00B9227D" w:rsidRPr="008B66D6" w:rsidRDefault="00B9227D" w:rsidP="00C70E85">
            <w:pPr>
              <w:pStyle w:val="0Listing0"/>
              <w:spacing w:after="0"/>
            </w:pPr>
          </w:p>
          <w:p w:rsidR="00B9227D" w:rsidRPr="008B66D6" w:rsidRDefault="00B9227D" w:rsidP="00C70E85">
            <w:pPr>
              <w:pStyle w:val="0Listing0"/>
              <w:tabs>
                <w:tab w:val="left" w:pos="3810"/>
              </w:tabs>
              <w:spacing w:after="0"/>
            </w:pPr>
            <w:r w:rsidRPr="00236B99">
              <w:t>&lt;?xml version="1.0" encoding="UTF-8"?&gt;</w:t>
            </w:r>
            <w:r>
              <w:tab/>
            </w:r>
          </w:p>
          <w:p w:rsidR="00B9227D" w:rsidRPr="008B66D6" w:rsidRDefault="00B9227D" w:rsidP="00C70E85">
            <w:pPr>
              <w:pStyle w:val="0Listing0"/>
              <w:spacing w:after="0"/>
            </w:pPr>
            <w:r w:rsidRPr="008B66D6">
              <w:t>&lt;common:requestError xmlns:common="urn:oma:xml:rest:netapi:common:1"&gt;</w:t>
            </w:r>
          </w:p>
          <w:p w:rsidR="00B9227D" w:rsidRPr="00236B99" w:rsidRDefault="00B9227D" w:rsidP="00C70E85">
            <w:pPr>
              <w:pStyle w:val="0Listing0"/>
              <w:spacing w:after="0"/>
            </w:pPr>
            <w:r w:rsidRPr="00236B99">
              <w:t xml:space="preserve">   &lt;serviceException&gt;</w:t>
            </w:r>
          </w:p>
          <w:p w:rsidR="00B9227D" w:rsidRPr="00FD7CB9" w:rsidRDefault="00B9227D" w:rsidP="00C70E85">
            <w:pPr>
              <w:pStyle w:val="0Listing0"/>
              <w:spacing w:after="0"/>
            </w:pPr>
            <w:r w:rsidRPr="00FD7CB9">
              <w:t xml:space="preserve">    &lt;messageId&gt;SVC1009&lt;/messageId&gt;</w:t>
            </w:r>
          </w:p>
          <w:p w:rsidR="00B9227D" w:rsidRPr="00FD7CB9" w:rsidRDefault="00B9227D" w:rsidP="00C70E85">
            <w:pPr>
              <w:pStyle w:val="0Listing0"/>
              <w:spacing w:after="0"/>
            </w:pPr>
            <w:r w:rsidRPr="00FD7CB9">
              <w:t xml:space="preserve">    &lt;text&gt;Folder</w:t>
            </w:r>
            <w:r w:rsidR="008403EA" w:rsidRPr="008403EA">
              <w:t>&amp;apos;</w:t>
            </w:r>
            <w:r w:rsidR="00BC7626">
              <w:t>s</w:t>
            </w:r>
            <w:r w:rsidRPr="00FD7CB9">
              <w:t xml:space="preserve"> path is missing. When more than one root folder exists, folder</w:t>
            </w:r>
            <w:r w:rsidR="008403EA" w:rsidRPr="008403EA">
              <w:t>&amp;apos;</w:t>
            </w:r>
            <w:r w:rsidR="00BC7626">
              <w:t>s</w:t>
            </w:r>
            <w:r w:rsidRPr="00FD7CB9">
              <w:t xml:space="preserve"> path must be provided&lt;/text&gt;</w:t>
            </w:r>
          </w:p>
          <w:p w:rsidR="00B9227D" w:rsidRPr="00FD7CB9" w:rsidRDefault="00B9227D" w:rsidP="00C70E85">
            <w:pPr>
              <w:pStyle w:val="0Listing0"/>
              <w:spacing w:after="0"/>
            </w:pPr>
            <w:r w:rsidRPr="00FD7CB9">
              <w:t xml:space="preserve">  &lt;/serviceException&gt;</w:t>
            </w:r>
          </w:p>
          <w:p w:rsidR="00B9227D" w:rsidRPr="008D5D85"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rPr>
              <w:t>&lt;/common:requestError&gt;</w:t>
            </w:r>
          </w:p>
        </w:tc>
      </w:tr>
    </w:tbl>
    <w:p w:rsidR="005D3C77" w:rsidRDefault="005D3C77" w:rsidP="005D3C77">
      <w:pPr>
        <w:pStyle w:val="Heading3"/>
      </w:pPr>
      <w:bookmarkStart w:id="1297" w:name="_Toc498564316"/>
      <w:r>
        <w:t>PUT</w:t>
      </w:r>
      <w:bookmarkEnd w:id="1294"/>
      <w:bookmarkEnd w:id="1297"/>
    </w:p>
    <w:p w:rsidR="005D3C77" w:rsidRDefault="005D3C77" w:rsidP="005D3C77">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298" w:name="_Ref382312254"/>
      <w:bookmarkStart w:id="1299" w:name="_Toc386202428"/>
      <w:bookmarkStart w:id="1300" w:name="_Toc498564317"/>
      <w:r>
        <w:t>POST</w:t>
      </w:r>
      <w:bookmarkEnd w:id="1298"/>
      <w:bookmarkEnd w:id="1299"/>
      <w:bookmarkEnd w:id="1300"/>
    </w:p>
    <w:p w:rsidR="005D3C77" w:rsidRPr="00F070A4" w:rsidRDefault="005D3C77" w:rsidP="005D3C77">
      <w:r w:rsidRPr="00735A06">
        <w:t xml:space="preserve">This operation is used for retrieving the resource URLs for a list of </w:t>
      </w:r>
      <w:r>
        <w:t>folders</w:t>
      </w:r>
      <w:r w:rsidRPr="00735A06">
        <w:t xml:space="preserve"> based on their pathnames.</w:t>
      </w:r>
    </w:p>
    <w:p w:rsidR="00991B73" w:rsidRPr="00402EE2" w:rsidRDefault="00991B73" w:rsidP="00991B73">
      <w:pPr>
        <w:pStyle w:val="Heading4"/>
      </w:pPr>
      <w:bookmarkStart w:id="1301" w:name="_Toc386202429"/>
      <w:bookmarkStart w:id="1302" w:name="_Ref391357614"/>
      <w:bookmarkStart w:id="1303" w:name="_Toc498564318"/>
      <w:r w:rsidRPr="00B95B10">
        <w:t>Example</w:t>
      </w:r>
      <w:r>
        <w:t xml:space="preserve"> 1: R</w:t>
      </w:r>
      <w:r w:rsidRPr="00AC6F48">
        <w:t>etriev</w:t>
      </w:r>
      <w:r>
        <w:t xml:space="preserve">e list of folders’ resource URLs based on their paths </w:t>
      </w:r>
      <w:r w:rsidRPr="00B95B10">
        <w:tab/>
        <w:t>(Informative)</w:t>
      </w:r>
      <w:bookmarkEnd w:id="1301"/>
      <w:bookmarkEnd w:id="1302"/>
      <w:bookmarkEnd w:id="1303"/>
    </w:p>
    <w:p w:rsidR="00991B73" w:rsidRPr="00EB29CE" w:rsidRDefault="00991B73" w:rsidP="00EB29CE">
      <w:pPr>
        <w:pStyle w:val="Heading5"/>
        <w:tabs>
          <w:tab w:val="num" w:pos="1560"/>
        </w:tabs>
        <w:ind w:left="1512"/>
      </w:pPr>
      <w:bookmarkStart w:id="1304" w:name="_Toc386202430"/>
      <w:bookmarkStart w:id="1305" w:name="_Toc498564319"/>
      <w:r w:rsidRPr="00EB29CE">
        <w:t>Request</w:t>
      </w:r>
      <w:bookmarkEnd w:id="1304"/>
      <w:bookmarkEnd w:id="130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s>
              <w:rPr>
                <w:lang w:val="en-GB"/>
              </w:rPr>
            </w:pPr>
            <w:r w:rsidRPr="00350B69">
              <w:rPr>
                <w:lang w:val="en-GB"/>
              </w:rPr>
              <w:t>Accept: application/xml</w:t>
            </w:r>
            <w:r>
              <w:rPr>
                <w:lang w:val="en-GB"/>
              </w:rPr>
              <w:tab/>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/main/SorrentoMeeting</w:t>
            </w:r>
            <w:r w:rsidRPr="00472308">
              <w:rPr>
                <w:lang w:val="en-GB"/>
              </w:rPr>
              <w:t>&lt;/path&gt;</w:t>
            </w:r>
          </w:p>
          <w:p w:rsidR="00991B73" w:rsidRPr="00350B69" w:rsidRDefault="00991B73" w:rsidP="00B33DF4">
            <w:pPr>
              <w:pStyle w:val="listing"/>
              <w:tabs>
                <w:tab w:val="left" w:pos="1785"/>
              </w:tabs>
              <w:rPr>
                <w:lang w:val="en-US"/>
              </w:rPr>
            </w:pPr>
            <w:r w:rsidRPr="00472308">
              <w:rPr>
                <w:lang w:val="en-GB"/>
              </w:rPr>
              <w:t>&lt;/nms:pathList&gt;</w:t>
            </w:r>
          </w:p>
        </w:tc>
      </w:tr>
    </w:tbl>
    <w:p w:rsidR="00991B73" w:rsidRPr="00EB29CE" w:rsidRDefault="00991B73" w:rsidP="00EB29CE">
      <w:pPr>
        <w:pStyle w:val="Heading5"/>
        <w:tabs>
          <w:tab w:val="num" w:pos="1560"/>
        </w:tabs>
        <w:ind w:left="1512"/>
      </w:pPr>
      <w:bookmarkStart w:id="1306" w:name="_Toc386202431"/>
      <w:bookmarkStart w:id="1307" w:name="_Toc498564320"/>
      <w:r w:rsidRPr="00EB29CE">
        <w:t>Response</w:t>
      </w:r>
      <w:bookmarkEnd w:id="1306"/>
      <w:bookmarkEnd w:id="130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664745" w:rsidRDefault="00991B73" w:rsidP="00B33DF4">
            <w:pPr>
              <w:pStyle w:val="listing"/>
              <w:rPr>
                <w:lang w:val="en-US"/>
              </w:rPr>
            </w:pPr>
            <w:r>
              <w:t>HTTP/1.1 20</w:t>
            </w:r>
            <w:r>
              <w:rPr>
                <w:lang w:val="en-US"/>
              </w:rPr>
              <w:t>0</w:t>
            </w:r>
            <w:r>
              <w:t xml:space="preserve"> </w:t>
            </w:r>
            <w:r>
              <w:rPr>
                <w:lang w:val="en-US"/>
              </w:rPr>
              <w:t>OK</w:t>
            </w:r>
          </w:p>
          <w:p w:rsidR="00991B73" w:rsidRDefault="00991B73" w:rsidP="00B33DF4">
            <w:pPr>
              <w:pStyle w:val="listing"/>
            </w:pPr>
            <w:r>
              <w:t xml:space="preserve">Date: </w:t>
            </w:r>
            <w:r w:rsidR="00907E06">
              <w:rPr>
                <w:lang w:val="en-GB"/>
              </w:rPr>
              <w:t>Wed</w:t>
            </w:r>
            <w:r>
              <w:t xml:space="preserve">, 20 </w:t>
            </w:r>
            <w:r>
              <w:rPr>
                <w:lang w:val="en-US"/>
              </w:rPr>
              <w:t>Nov</w:t>
            </w:r>
            <w:r>
              <w:t xml:space="preserve"> 2013 </w:t>
            </w:r>
            <w:r>
              <w:rPr>
                <w:lang w:val="en-US"/>
              </w:rPr>
              <w:t>1</w:t>
            </w:r>
            <w:r>
              <w:t>2:51:59 GMT</w:t>
            </w:r>
          </w:p>
          <w:p w:rsidR="00991B73" w:rsidRDefault="00991B73" w:rsidP="00B33DF4">
            <w:pPr>
              <w:pStyle w:val="listing"/>
            </w:pPr>
            <w:r>
              <w:t>Content-Type: application/xml</w:t>
            </w:r>
          </w:p>
          <w:p w:rsidR="00991B73" w:rsidRDefault="00991B73" w:rsidP="00B33DF4">
            <w:pPr>
              <w:pStyle w:val="listing"/>
            </w:pPr>
            <w:r>
              <w:t>Content-Length: nnnn</w:t>
            </w:r>
          </w:p>
          <w:p w:rsidR="00991B73" w:rsidRDefault="00991B73" w:rsidP="00B33DF4">
            <w:pPr>
              <w:pStyle w:val="listing"/>
            </w:pPr>
          </w:p>
          <w:p w:rsidR="002C18D0" w:rsidRPr="00C01044" w:rsidRDefault="002C18D0" w:rsidP="002C18D0">
            <w:pPr>
              <w:pStyle w:val="XMLcode"/>
            </w:pPr>
            <w:r w:rsidRPr="00C01044">
              <w:t>&lt;?xml version="1.0" encoding="UTF-8"?&gt;</w:t>
            </w:r>
          </w:p>
          <w:p w:rsidR="00DF6A7C" w:rsidRDefault="002C18D0" w:rsidP="00DF6A7C">
            <w:pPr>
              <w:pStyle w:val="XMLcode"/>
            </w:pPr>
            <w:r w:rsidRPr="002C18D0">
              <w:t>&lt;nms:bulkResponseList xmlns:nms="urn:oma:xml:rest:netapi:</w:t>
            </w:r>
            <w:r w:rsidR="00427BAC" w:rsidRPr="00427BAC">
              <w:t>nms</w:t>
            </w:r>
            <w:r w:rsidR="00427BAC">
              <w:t>:</w:t>
            </w:r>
            <w:r w:rsidRPr="002C18D0">
              <w:t xml:space="preserve">1"&gt;   </w:t>
            </w:r>
          </w:p>
          <w:p w:rsidR="002C18D0" w:rsidRPr="002C18D0" w:rsidRDefault="00DF6A7C" w:rsidP="00DF6A7C">
            <w:pPr>
              <w:pStyle w:val="XMLcode"/>
            </w:pPr>
            <w:r>
              <w:t xml:space="preserve">  &lt;allSuccess&gt;true&lt;/allSuccess&gt;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C01044" w:rsidRDefault="002C18D0" w:rsidP="002C18D0">
            <w:pPr>
              <w:pStyle w:val="XMLcode"/>
            </w:pPr>
            <w:r w:rsidRPr="00C01044">
              <w:t xml:space="preserve">    &lt;success&gt;</w:t>
            </w:r>
          </w:p>
          <w:p w:rsidR="002C18D0" w:rsidRPr="00C01044" w:rsidRDefault="002C18D0" w:rsidP="002C18D0">
            <w:pPr>
              <w:pStyle w:val="XMLcode"/>
            </w:pPr>
            <w:r w:rsidRPr="00C01044">
              <w:lastRenderedPageBreak/>
              <w:t xml:space="preserve">     &lt;resourceURL&gt;http://exampleAPI/nms/v1/myStore/tel%3A%2B19585550100/folders/fId8&lt;/resourceURL&gt;</w:t>
            </w:r>
          </w:p>
          <w:p w:rsidR="002C18D0" w:rsidRPr="00C01044" w:rsidRDefault="002C18D0" w:rsidP="002C18D0">
            <w:pPr>
              <w:pStyle w:val="XMLcode"/>
            </w:pPr>
            <w:r w:rsidRPr="00C01044">
              <w:t xml:space="preserve">     &lt;path&gt;/main/f81d4fae-7dec-11d0-a765-00a0c91e6bf6&lt;/path&gt;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r w:rsidRPr="00C01044">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&lt;resourceURL&gt;http://exampleAPI/nms/v1/myStore/tel%3A%2B19585550100/folders/fId9&lt;/resourceURL&gt;</w:t>
            </w:r>
          </w:p>
          <w:p w:rsidR="002C18D0" w:rsidRPr="00C01044" w:rsidRDefault="002C18D0" w:rsidP="002C18D0">
            <w:pPr>
              <w:pStyle w:val="XMLcode"/>
            </w:pPr>
            <w:r w:rsidRPr="00C01044">
              <w:t xml:space="preserve">     &lt;path&gt;/main/conversation5&lt;/path&gt;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Default="002C18D0" w:rsidP="002C18D0">
            <w:pPr>
              <w:pStyle w:val="XMLcode"/>
            </w:pPr>
            <w:r w:rsidRPr="00C01044">
              <w:t xml:space="preserve">    &lt;</w:t>
            </w:r>
            <w:r w:rsidRPr="002C18D0">
              <w:t>reason</w:t>
            </w:r>
            <w:r w:rsidRPr="00C01044">
              <w:t>&gt;</w:t>
            </w:r>
            <w:r>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w:t>
            </w:r>
            <w:r>
              <w:t>fId12</w:t>
            </w:r>
            <w:r w:rsidRPr="00C01044">
              <w:t>&lt;/resourceURL&gt;</w:t>
            </w:r>
          </w:p>
          <w:p w:rsidR="002C18D0" w:rsidRPr="00472308" w:rsidRDefault="002C18D0" w:rsidP="002C18D0">
            <w:pPr>
              <w:pStyle w:val="listing"/>
              <w:rPr>
                <w:lang w:val="en-GB"/>
              </w:rPr>
            </w:pPr>
            <w:r w:rsidRPr="00472308">
              <w:rPr>
                <w:lang w:val="en-GB"/>
              </w:rPr>
              <w:t xml:space="preserve"> </w:t>
            </w:r>
            <w:r>
              <w:rPr>
                <w:lang w:val="en-GB"/>
              </w:rPr>
              <w:t xml:space="preserve">   </w:t>
            </w:r>
            <w:r w:rsidRPr="00472308">
              <w:rPr>
                <w:lang w:val="en-GB"/>
              </w:rPr>
              <w:t xml:space="preserve"> &lt;path&gt;</w:t>
            </w:r>
            <w:r>
              <w:rPr>
                <w:lang w:val="en-GB"/>
              </w:rPr>
              <w:t>/main/SorrentoMeeting</w:t>
            </w:r>
            <w:r w:rsidRPr="00472308">
              <w:rPr>
                <w:lang w:val="en-GB"/>
              </w:rPr>
              <w:t>&lt;/path&gt;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991B73" w:rsidRPr="00E945DD" w:rsidRDefault="002C18D0" w:rsidP="00B33DF4">
            <w:pPr>
              <w:pStyle w:val="listing"/>
              <w:rPr>
                <w:lang w:val="en-GB"/>
              </w:rPr>
            </w:pPr>
            <w:r w:rsidRPr="00C01044">
              <w:t>&lt;/nms:bulkResponseList&gt;</w:t>
            </w:r>
          </w:p>
        </w:tc>
      </w:tr>
    </w:tbl>
    <w:p w:rsidR="00991B73" w:rsidRDefault="00991B73" w:rsidP="00991B73">
      <w:pPr>
        <w:pStyle w:val="Heading4"/>
      </w:pPr>
      <w:bookmarkStart w:id="1308" w:name="_Toc386202432"/>
      <w:bookmarkStart w:id="1309" w:name="_Ref391357624"/>
      <w:bookmarkStart w:id="1310" w:name="_Toc498564321"/>
      <w:r w:rsidRPr="00B95B10">
        <w:lastRenderedPageBreak/>
        <w:t>Example</w:t>
      </w:r>
      <w:r>
        <w:t xml:space="preserve"> 2: R</w:t>
      </w:r>
      <w:r w:rsidRPr="00AC6F48">
        <w:t>etriev</w:t>
      </w:r>
      <w:r>
        <w:t xml:space="preserve">e list of folders’ resource URLs based on their paths, </w:t>
      </w:r>
      <w:r w:rsidR="009C3B18">
        <w:t>two</w:t>
      </w:r>
      <w:r w:rsidR="001A3D85" w:rsidRPr="006E325F">
        <w:t xml:space="preserve"> </w:t>
      </w:r>
      <w:r>
        <w:rPr>
          <w:rFonts w:cs="Arial"/>
          <w:lang w:val="en-US"/>
        </w:rPr>
        <w:t>invalid path</w:t>
      </w:r>
      <w:r w:rsidR="009C3B18">
        <w:rPr>
          <w:rFonts w:cs="Arial"/>
          <w:lang w:val="en-US"/>
        </w:rPr>
        <w:t>s</w:t>
      </w:r>
      <w:r w:rsidR="00C65737">
        <w:rPr>
          <w:rFonts w:cs="Arial"/>
          <w:lang w:val="en-US"/>
        </w:rPr>
        <w:t xml:space="preserve"> in the list</w:t>
      </w:r>
      <w:r w:rsidRPr="00B95B10">
        <w:tab/>
        <w:t>(Informative)</w:t>
      </w:r>
      <w:bookmarkEnd w:id="1308"/>
      <w:bookmarkEnd w:id="1309"/>
      <w:bookmarkEnd w:id="1310"/>
    </w:p>
    <w:p w:rsidR="00991B73" w:rsidRDefault="001A3D85" w:rsidP="00991B73">
      <w:r>
        <w:t xml:space="preserve">In this example there </w:t>
      </w:r>
      <w:r w:rsidR="00D34E7E">
        <w:t>are two</w:t>
      </w:r>
      <w:r>
        <w:t xml:space="preserve"> invalid path</w:t>
      </w:r>
      <w:r w:rsidR="00D34E7E">
        <w:t>s</w:t>
      </w:r>
      <w:r>
        <w:t xml:space="preserve"> which do not match an existing folder. Response to the request is a 200 OK while the actual result</w:t>
      </w:r>
      <w:r w:rsidR="009C3B18">
        <w:t xml:space="preserve"> </w:t>
      </w:r>
      <w:r>
        <w:t>of the success or failure for each folder in the request are reported in the response body.</w:t>
      </w:r>
    </w:p>
    <w:p w:rsidR="00991B73" w:rsidRPr="00EB29CE" w:rsidRDefault="00991B73" w:rsidP="00EB29CE">
      <w:pPr>
        <w:pStyle w:val="Heading5"/>
        <w:tabs>
          <w:tab w:val="num" w:pos="1560"/>
        </w:tabs>
        <w:ind w:left="1512"/>
      </w:pPr>
      <w:bookmarkStart w:id="1311" w:name="_Toc386202433"/>
      <w:bookmarkStart w:id="1312" w:name="_Toc498564322"/>
      <w:r w:rsidRPr="00EB29CE">
        <w:t>Request</w:t>
      </w:r>
      <w:bookmarkEnd w:id="1311"/>
      <w:bookmarkEnd w:id="131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 w:val="left" w:pos="3975"/>
              </w:tabs>
              <w:rPr>
                <w:lang w:val="en-GB"/>
              </w:rPr>
            </w:pPr>
            <w:r w:rsidRPr="00350B69">
              <w:rPr>
                <w:lang w:val="en-GB"/>
              </w:rPr>
              <w:t>Accept: application/xml</w:t>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Default="00991B73" w:rsidP="00B33DF4">
            <w:pPr>
              <w:pStyle w:val="listing"/>
              <w:rPr>
                <w:lang w:val="en-GB"/>
              </w:rPr>
            </w:pPr>
            <w:r w:rsidRPr="00472308">
              <w:rPr>
                <w:lang w:val="en-GB"/>
              </w:rPr>
              <w:t xml:space="preserve">  &lt;path&gt;</w:t>
            </w:r>
            <w:r>
              <w:rPr>
                <w:lang w:val="en-GB"/>
              </w:rPr>
              <w:t>/main/</w:t>
            </w:r>
            <w:r w:rsidR="00AF1DE2">
              <w:rPr>
                <w:lang w:val="en-GB"/>
              </w:rPr>
              <w:t>/</w:t>
            </w:r>
            <w:r>
              <w:rPr>
                <w:lang w:val="en-GB"/>
              </w:rPr>
              <w:t>SorrentoMeeting/year201</w:t>
            </w:r>
            <w:r w:rsidR="00AF1DE2">
              <w:rPr>
                <w:lang w:val="en-GB"/>
              </w:rPr>
              <w:t>4</w:t>
            </w:r>
            <w:r w:rsidRPr="00472308">
              <w:rPr>
                <w:lang w:val="en-GB"/>
              </w:rPr>
              <w:t>&lt;/path&gt;</w:t>
            </w:r>
          </w:p>
          <w:p w:rsidR="009C3B18" w:rsidRPr="00472308" w:rsidRDefault="009C3B18" w:rsidP="00B33DF4">
            <w:pPr>
              <w:pStyle w:val="listing"/>
              <w:rPr>
                <w:lang w:val="en-GB"/>
              </w:rPr>
            </w:pPr>
            <w:r w:rsidRPr="00472308">
              <w:rPr>
                <w:lang w:val="en-GB"/>
              </w:rPr>
              <w:t xml:space="preserve">  &lt;path&gt;</w:t>
            </w:r>
            <w:r>
              <w:rPr>
                <w:lang w:val="en-GB"/>
              </w:rPr>
              <w:t>/main/conversation99</w:t>
            </w:r>
            <w:r w:rsidRPr="00472308">
              <w:rPr>
                <w:lang w:val="en-GB"/>
              </w:rPr>
              <w:t>&lt;/path&gt;</w:t>
            </w:r>
          </w:p>
          <w:p w:rsidR="00991B73" w:rsidRPr="00350B69" w:rsidRDefault="00991B73" w:rsidP="00B33DF4">
            <w:pPr>
              <w:pStyle w:val="listing"/>
              <w:rPr>
                <w:lang w:val="en-US"/>
              </w:rPr>
            </w:pPr>
            <w:r w:rsidRPr="00472308">
              <w:rPr>
                <w:lang w:val="en-GB"/>
              </w:rPr>
              <w:t>&lt;/nms:pathList&gt;</w:t>
            </w:r>
          </w:p>
        </w:tc>
      </w:tr>
    </w:tbl>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bookmarkStart w:id="1313" w:name="_Toc386202434"/>
    </w:p>
    <w:p w:rsidR="00991B73" w:rsidRPr="00EB29CE" w:rsidRDefault="00991B73" w:rsidP="00EB29CE">
      <w:pPr>
        <w:pStyle w:val="Heading5"/>
        <w:tabs>
          <w:tab w:val="num" w:pos="1560"/>
        </w:tabs>
        <w:ind w:left="1512"/>
      </w:pPr>
      <w:bookmarkStart w:id="1314" w:name="_Toc498564323"/>
      <w:r w:rsidRPr="00EB29CE">
        <w:lastRenderedPageBreak/>
        <w:t>Response</w:t>
      </w:r>
      <w:bookmarkEnd w:id="1313"/>
      <w:bookmarkEnd w:id="131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2C18D0" w:rsidRDefault="00991B73" w:rsidP="0074144E">
            <w:pPr>
              <w:pStyle w:val="XMLcode"/>
            </w:pPr>
            <w:r w:rsidRPr="002C18D0">
              <w:t xml:space="preserve">HTTP/1.1 </w:t>
            </w:r>
            <w:r w:rsidR="001A3D85" w:rsidRPr="002C18D0">
              <w:t>200 O</w:t>
            </w:r>
            <w:r w:rsidR="001A3D85" w:rsidRPr="0074144E">
              <w:t>K</w:t>
            </w:r>
            <w:r w:rsidR="00684E14" w:rsidRPr="002C18D0">
              <w:tab/>
            </w:r>
            <w:r w:rsidRPr="002C18D0">
              <w:br/>
              <w:t xml:space="preserve">Date: </w:t>
            </w:r>
            <w:r w:rsidR="00907E06">
              <w:t>Wed</w:t>
            </w:r>
            <w:r w:rsidRPr="002C18D0">
              <w:t xml:space="preserve">, 20 </w:t>
            </w:r>
            <w:r w:rsidRPr="0074144E">
              <w:t>Nov</w:t>
            </w:r>
            <w:r w:rsidRPr="002C18D0">
              <w:t xml:space="preserve"> 2013 02:51:59 GMT</w:t>
            </w:r>
          </w:p>
          <w:p w:rsidR="00991B73" w:rsidRPr="00EC4AC3" w:rsidRDefault="00991B73" w:rsidP="0074144E">
            <w:pPr>
              <w:pStyle w:val="XMLcode"/>
            </w:pPr>
            <w:r w:rsidRPr="00EC4AC3">
              <w:t>Content-Type: application/xml</w:t>
            </w:r>
          </w:p>
          <w:p w:rsidR="00991B73" w:rsidRPr="00533690" w:rsidRDefault="00991B73" w:rsidP="0074144E">
            <w:pPr>
              <w:pStyle w:val="XMLcode"/>
            </w:pPr>
            <w:r w:rsidRPr="00533690">
              <w:t>Content-Length: nnnn</w:t>
            </w:r>
          </w:p>
          <w:p w:rsidR="00991B73" w:rsidRPr="00D00C3E" w:rsidRDefault="00991B73" w:rsidP="0074144E">
            <w:pPr>
              <w:pStyle w:val="XMLcode"/>
            </w:pPr>
          </w:p>
          <w:p w:rsidR="007D5CBD" w:rsidRPr="0074144E" w:rsidRDefault="007D5CBD" w:rsidP="0074144E">
            <w:pPr>
              <w:pStyle w:val="XMLcode"/>
            </w:pPr>
            <w:r w:rsidRPr="00FF7845">
              <w:t>&lt;?xml version="1.0" encoding="UTF-8"?&gt;</w:t>
            </w:r>
          </w:p>
          <w:p w:rsidR="007D5CBD" w:rsidRPr="002C18D0" w:rsidRDefault="007D5CBD" w:rsidP="0074144E">
            <w:pPr>
              <w:pStyle w:val="XMLcode"/>
            </w:pPr>
            <w:r w:rsidRPr="002C18D0">
              <w:t>&lt;nms:bulkResponseList xmlns:nms="urn:oma:xml:rest:netapi:</w:t>
            </w:r>
            <w:r w:rsidR="00427BAC" w:rsidRPr="00427BAC">
              <w:t>nms</w:t>
            </w:r>
            <w:r w:rsidR="00427BAC">
              <w:t>:</w:t>
            </w:r>
            <w:r w:rsidRPr="002C18D0">
              <w:t xml:space="preserve">1"&gt;   </w:t>
            </w:r>
          </w:p>
          <w:p w:rsidR="007D5CBD" w:rsidRPr="00EC4AC3" w:rsidRDefault="007D5CBD" w:rsidP="0074144E">
            <w:pPr>
              <w:pStyle w:val="XMLcode"/>
            </w:pPr>
            <w:r w:rsidRPr="00EC4AC3">
              <w:t xml:space="preserve">  &lt;response&gt;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EC4AC3" w:rsidRDefault="007D5CBD" w:rsidP="0074144E">
            <w:pPr>
              <w:pStyle w:val="XMLcode"/>
            </w:pPr>
            <w:r w:rsidRPr="00EC4AC3">
              <w:t xml:space="preserve">    &lt;success&gt;</w:t>
            </w:r>
          </w:p>
          <w:p w:rsidR="007D5CBD" w:rsidRPr="0074144E" w:rsidRDefault="007D5CBD" w:rsidP="0074144E">
            <w:pPr>
              <w:pStyle w:val="XMLcode"/>
            </w:pPr>
            <w:r w:rsidRPr="0074144E">
              <w:t xml:space="preserve">     &lt;resourceURL&gt;http://exampleAPI/nms/v1/myStore/tel%3A%2B19585550100/folders/fId8&lt;/resourceURL&gt;</w:t>
            </w:r>
          </w:p>
          <w:p w:rsidR="007D5CBD" w:rsidRPr="0074144E" w:rsidRDefault="007D5CBD" w:rsidP="0074144E">
            <w:pPr>
              <w:pStyle w:val="XMLcode"/>
            </w:pPr>
            <w:r w:rsidRPr="0074144E">
              <w:t xml:space="preserve">     &lt;path&gt;/main/f81d4fae-7dec-11d0-a765-00a0c91e6bf6&lt;/path&gt;</w:t>
            </w:r>
          </w:p>
          <w:p w:rsidR="007D5CBD" w:rsidRPr="002C18D0" w:rsidRDefault="007D5CBD" w:rsidP="0074144E">
            <w:pPr>
              <w:pStyle w:val="XMLcode"/>
            </w:pPr>
            <w:r w:rsidRPr="002C18D0">
              <w:t xml:space="preserve">    &lt;/success&gt;</w:t>
            </w:r>
            <w:r w:rsidRPr="002C18D0">
              <w:tab/>
            </w:r>
          </w:p>
          <w:p w:rsidR="007D5CBD" w:rsidRPr="00533690" w:rsidRDefault="007D5CBD" w:rsidP="0074144E">
            <w:pPr>
              <w:pStyle w:val="XMLcode"/>
            </w:pPr>
            <w:r w:rsidRPr="00EC4AC3">
              <w:t xml:space="preserve">  &lt;/response&gt;</w:t>
            </w:r>
            <w:r w:rsidRPr="00EC4AC3">
              <w:tab/>
            </w:r>
          </w:p>
          <w:p w:rsidR="007D5CBD" w:rsidRPr="00FF7845" w:rsidRDefault="007D5CBD" w:rsidP="0074144E">
            <w:pPr>
              <w:pStyle w:val="XMLcode"/>
            </w:pPr>
            <w:r w:rsidRPr="00D00C3E">
              <w:t xml:space="preserve">  &lt;</w:t>
            </w:r>
            <w:r w:rsidRPr="00FF7845">
              <w: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2C18D0" w:rsidRDefault="007D5CBD" w:rsidP="0074144E">
            <w:pPr>
              <w:pStyle w:val="XMLcode"/>
            </w:pPr>
            <w:r w:rsidRPr="002C18D0">
              <w:t xml:space="preserve">    &lt;success&gt;</w:t>
            </w:r>
            <w:r w:rsidRPr="002C18D0">
              <w:tab/>
            </w:r>
          </w:p>
          <w:p w:rsidR="007D5CBD" w:rsidRPr="0074144E" w:rsidRDefault="007D5CBD" w:rsidP="0074144E">
            <w:pPr>
              <w:pStyle w:val="XMLcode"/>
            </w:pPr>
            <w:r w:rsidRPr="0074144E">
              <w:t xml:space="preserve">     &lt;resourceURL&gt;http://exampleAPI/nms/v1/myStore/tel%3A%2B19585550100/folders/fId9&lt;/resourceURL&gt;</w:t>
            </w:r>
          </w:p>
          <w:p w:rsidR="007D5CBD" w:rsidRPr="0074144E" w:rsidRDefault="007D5CBD" w:rsidP="0074144E">
            <w:pPr>
              <w:pStyle w:val="XMLcode"/>
            </w:pPr>
            <w:r w:rsidRPr="0074144E">
              <w:t xml:space="preserve">     &lt;path&gt;/main/conversation5&lt;/path&gt;</w:t>
            </w:r>
          </w:p>
          <w:p w:rsidR="007D5CBD" w:rsidRPr="002C18D0" w:rsidRDefault="007D5CBD" w:rsidP="0074144E">
            <w:pPr>
              <w:pStyle w:val="XMLcode"/>
            </w:pPr>
            <w:r w:rsidRPr="002C18D0">
              <w:t xml:space="preserve">    &lt;/success&gt;</w:t>
            </w:r>
            <w:r w:rsidRPr="002C18D0">
              <w:tab/>
            </w:r>
          </w:p>
          <w:p w:rsidR="007D5CBD" w:rsidRPr="00EC4AC3" w:rsidRDefault="007D5CBD" w:rsidP="0074144E">
            <w:pPr>
              <w:pStyle w:val="XMLcode"/>
            </w:pPr>
            <w:r w:rsidRPr="00EC4AC3">
              <w:t xml:space="preserve">  &lt;/response&gt;</w:t>
            </w:r>
          </w:p>
          <w:p w:rsidR="007D5CBD" w:rsidRPr="000412ED" w:rsidRDefault="007D5CBD" w:rsidP="0074144E">
            <w:pPr>
              <w:pStyle w:val="XMLcode"/>
            </w:pPr>
            <w:r w:rsidRPr="00533690">
              <w:t xml:space="preserve">  &lt;response&gt;</w:t>
            </w:r>
          </w:p>
          <w:p w:rsidR="007D5CBD" w:rsidRPr="0074144E" w:rsidRDefault="007D5CBD" w:rsidP="0074144E">
            <w:pPr>
              <w:pStyle w:val="XMLcode"/>
            </w:pPr>
            <w:r w:rsidRPr="0074144E">
              <w:t xml:space="preserve">    &lt;</w:t>
            </w:r>
            <w:r w:rsidRPr="002C18D0">
              <w:t>code</w:t>
            </w:r>
            <w:r w:rsidRPr="0074144E">
              <w:t>&gt;</w:t>
            </w:r>
            <w:r w:rsidRPr="002C18D0">
              <w:t>400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Bad Request</w:t>
            </w:r>
            <w:r w:rsidRPr="0074144E">
              <w:t>&lt;/reason&gt;</w:t>
            </w:r>
          </w:p>
          <w:p w:rsidR="007D5CBD" w:rsidRPr="00533690" w:rsidRDefault="007D5CBD" w:rsidP="0074144E">
            <w:pPr>
              <w:pStyle w:val="XMLcode"/>
            </w:pPr>
            <w:r w:rsidRPr="00EC4AC3">
              <w:t xml:space="preserve">    &lt;failure&gt;</w:t>
            </w:r>
          </w:p>
          <w:p w:rsidR="007D5CBD" w:rsidRPr="0074144E" w:rsidRDefault="007D5CBD" w:rsidP="0074144E">
            <w:pPr>
              <w:pStyle w:val="XMLcode"/>
            </w:pPr>
            <w:r w:rsidRPr="0074144E">
              <w:t xml:space="preserve">     &lt;serviceException&gt;</w:t>
            </w:r>
          </w:p>
          <w:p w:rsidR="007D5CBD" w:rsidRPr="0074144E" w:rsidRDefault="007D5CBD" w:rsidP="0074144E">
            <w:pPr>
              <w:pStyle w:val="XMLcode"/>
            </w:pPr>
            <w:r w:rsidRPr="0074144E">
              <w:t xml:space="preserve">      &lt;messageId&gt;SVC0002&lt;/messageId&gt;</w:t>
            </w:r>
          </w:p>
          <w:p w:rsidR="007D5CBD" w:rsidRPr="0074144E" w:rsidRDefault="007D5CBD" w:rsidP="0074144E">
            <w:pPr>
              <w:pStyle w:val="XMLcode"/>
            </w:pPr>
            <w:r w:rsidRPr="0074144E">
              <w:t xml:space="preserve">     &lt;text&gt;Invalid input value for message part %1&lt;/text&gt;</w:t>
            </w:r>
          </w:p>
          <w:p w:rsidR="007D5CBD" w:rsidRPr="0074144E" w:rsidRDefault="007D5CBD" w:rsidP="0074144E">
            <w:pPr>
              <w:pStyle w:val="XMLcode"/>
            </w:pPr>
            <w:r w:rsidRPr="0074144E">
              <w:t xml:space="preserve">     &lt;variables&gt;</w:t>
            </w:r>
            <w:r w:rsidRPr="002C18D0">
              <w:t>/main//SorrentoMeeting/year2014</w:t>
            </w:r>
            <w:r w:rsidRPr="0074144E">
              <w:t>&lt;/variables&gt;</w:t>
            </w:r>
          </w:p>
          <w:p w:rsidR="007D5CBD" w:rsidRPr="002C18D0" w:rsidRDefault="007D5CBD" w:rsidP="0074144E">
            <w:pPr>
              <w:pStyle w:val="XMLcode"/>
            </w:pPr>
            <w:r w:rsidRPr="002C18D0">
              <w:t xml:space="preserve">     &lt;/serviceException&gt;    </w:t>
            </w:r>
          </w:p>
          <w:p w:rsidR="007D5CBD" w:rsidRPr="00533690" w:rsidRDefault="007D5CBD" w:rsidP="0074144E">
            <w:pPr>
              <w:pStyle w:val="XMLcode"/>
            </w:pPr>
            <w:r w:rsidRPr="00EC4AC3">
              <w:t xml:space="preserve">    &lt;/failure&gt;</w:t>
            </w:r>
          </w:p>
          <w:p w:rsidR="007D5CBD" w:rsidRDefault="007D5CBD" w:rsidP="0074144E">
            <w:pPr>
              <w:pStyle w:val="XMLcode"/>
            </w:pPr>
            <w:r w:rsidRPr="00D00C3E">
              <w:t xml:space="preserve">  &lt;/response&gt;</w:t>
            </w:r>
          </w:p>
          <w:p w:rsidR="0085346A" w:rsidRDefault="0085346A" w:rsidP="0085346A">
            <w:pPr>
              <w:pStyle w:val="XMLcode"/>
            </w:pPr>
            <w:r>
              <w:t xml:space="preserve">  &lt;response&gt;</w:t>
            </w:r>
          </w:p>
          <w:p w:rsidR="0085346A" w:rsidRDefault="0085346A" w:rsidP="0085346A">
            <w:pPr>
              <w:pStyle w:val="XMLcode"/>
            </w:pPr>
            <w:r>
              <w:t xml:space="preserve">    &lt;code&gt;</w:t>
            </w:r>
            <w:r w:rsidR="00D34E7E">
              <w:t>400</w:t>
            </w:r>
            <w:r>
              <w:t>&lt;/code&gt;</w:t>
            </w:r>
          </w:p>
          <w:p w:rsidR="0085346A" w:rsidRDefault="0085346A" w:rsidP="0085346A">
            <w:pPr>
              <w:pStyle w:val="XMLcode"/>
            </w:pPr>
            <w:r>
              <w:t xml:space="preserve">    &lt;reason&gt;</w:t>
            </w:r>
            <w:r w:rsidR="00D34E7E">
              <w:t>Bad Request</w:t>
            </w:r>
            <w:r>
              <w:t>&lt;/reason&gt;</w:t>
            </w:r>
          </w:p>
          <w:p w:rsidR="0085346A" w:rsidRDefault="0085346A" w:rsidP="0085346A">
            <w:pPr>
              <w:pStyle w:val="XMLcode"/>
            </w:pPr>
            <w:r>
              <w:t xml:space="preserve">    &lt;failure&gt;</w:t>
            </w:r>
          </w:p>
          <w:p w:rsidR="0085346A" w:rsidRDefault="0085346A" w:rsidP="0085346A">
            <w:pPr>
              <w:pStyle w:val="XMLcode"/>
            </w:pPr>
            <w:r>
              <w:t xml:space="preserve">      &lt;serviceException&gt;</w:t>
            </w:r>
          </w:p>
          <w:p w:rsidR="0085346A" w:rsidRDefault="0085346A" w:rsidP="0085346A">
            <w:pPr>
              <w:pStyle w:val="XMLcode"/>
            </w:pPr>
            <w:r>
              <w:t xml:space="preserve">        &lt;messageId&gt;SVC</w:t>
            </w:r>
            <w:r w:rsidR="003C242D" w:rsidRPr="0074144E">
              <w:t>0002</w:t>
            </w:r>
            <w:r>
              <w:t>&lt;/messageId&gt;</w:t>
            </w:r>
          </w:p>
          <w:p w:rsidR="0085346A" w:rsidRDefault="0085346A" w:rsidP="0085346A">
            <w:pPr>
              <w:pStyle w:val="XMLcode"/>
            </w:pPr>
            <w:r>
              <w:t xml:space="preserve">        &lt;text&gt;</w:t>
            </w:r>
            <w:r w:rsidR="003C242D" w:rsidRPr="0074144E">
              <w:t xml:space="preserve"> Invalid input value for message part %1</w:t>
            </w:r>
            <w:r>
              <w:t>&lt;/text&gt;</w:t>
            </w:r>
          </w:p>
          <w:p w:rsidR="0085346A" w:rsidRDefault="0085346A" w:rsidP="0085346A">
            <w:pPr>
              <w:pStyle w:val="XMLcode"/>
            </w:pPr>
            <w:r>
              <w:t xml:space="preserve">        &lt;variables&gt;/main/conversation99&lt;/variables&gt;</w:t>
            </w:r>
          </w:p>
          <w:p w:rsidR="0085346A" w:rsidRDefault="0085346A" w:rsidP="0085346A">
            <w:pPr>
              <w:pStyle w:val="XMLcode"/>
            </w:pPr>
            <w:r>
              <w:t xml:space="preserve">      &lt;/serviceException&gt;    </w:t>
            </w:r>
          </w:p>
          <w:p w:rsidR="0085346A" w:rsidRDefault="0085346A" w:rsidP="0085346A">
            <w:pPr>
              <w:pStyle w:val="XMLcode"/>
            </w:pPr>
            <w:r>
              <w:t xml:space="preserve">    &lt;/failure&gt;</w:t>
            </w:r>
          </w:p>
          <w:p w:rsidR="0085346A" w:rsidRPr="00FF7845" w:rsidRDefault="0085346A" w:rsidP="0085346A">
            <w:pPr>
              <w:pStyle w:val="XMLcode"/>
            </w:pPr>
            <w:r>
              <w:t xml:space="preserve">  &lt;/response&gt;</w:t>
            </w:r>
          </w:p>
          <w:p w:rsidR="00991B73" w:rsidRPr="00FB315E" w:rsidRDefault="007D5CBD" w:rsidP="0074144E">
            <w:pPr>
              <w:pStyle w:val="XMLcode"/>
            </w:pPr>
            <w:r w:rsidRPr="0074144E">
              <w:t>&lt;/nms:bulkResponseList&gt;</w:t>
            </w:r>
          </w:p>
        </w:tc>
      </w:tr>
    </w:tbl>
    <w:p w:rsidR="005D3C77" w:rsidRDefault="005D3C77" w:rsidP="005D3C77">
      <w:pPr>
        <w:pStyle w:val="Heading3"/>
      </w:pPr>
      <w:bookmarkStart w:id="1315" w:name="_Toc386202435"/>
      <w:bookmarkStart w:id="1316" w:name="_Toc498564324"/>
      <w:r>
        <w:t>DELETE</w:t>
      </w:r>
      <w:bookmarkEnd w:id="1315"/>
      <w:bookmarkEnd w:id="1316"/>
    </w:p>
    <w:p w:rsidR="005D3C77" w:rsidRDefault="005D3C77" w:rsidP="005D3C77">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4273EE" w:rsidRPr="00B95B10" w:rsidRDefault="004273EE" w:rsidP="004273EE">
      <w:pPr>
        <w:pStyle w:val="Heading2"/>
      </w:pPr>
      <w:bookmarkStart w:id="1317" w:name="_Ref382312290"/>
      <w:bookmarkStart w:id="1318" w:name="_Toc386202436"/>
      <w:bookmarkStart w:id="1319" w:name="_Toc498564325"/>
      <w:r w:rsidRPr="00B95B10">
        <w:lastRenderedPageBreak/>
        <w:t xml:space="preserve">Resource: </w:t>
      </w:r>
      <w:r w:rsidRPr="004158B9">
        <w:rPr>
          <w:rFonts w:cs="Arial"/>
        </w:rPr>
        <w:t>Resource for triggering object(s)/folder(s) copying</w:t>
      </w:r>
      <w:bookmarkEnd w:id="1317"/>
      <w:bookmarkEnd w:id="1318"/>
      <w:bookmarkEnd w:id="1319"/>
    </w:p>
    <w:p w:rsidR="004273EE" w:rsidRPr="00C65737" w:rsidRDefault="004273EE" w:rsidP="004273EE">
      <w:r w:rsidRPr="00C65737">
        <w:t xml:space="preserve">The resource </w:t>
      </w:r>
      <w:r w:rsidR="00C65737" w:rsidRPr="00C65737">
        <w:t>used is:</w:t>
      </w:r>
    </w:p>
    <w:p w:rsidR="004273EE" w:rsidRPr="00C65737" w:rsidRDefault="004273EE" w:rsidP="004273EE">
      <w:pPr>
        <w:rPr>
          <w:b/>
          <w:highlight w:val="yellow"/>
        </w:rPr>
      </w:pPr>
      <w:r w:rsidRPr="00C65737">
        <w:rPr>
          <w:b/>
          <w:bCs/>
          <w:lang w:val="it-IT"/>
        </w:rPr>
        <w:t>//{serverRoot}/nms/{apiVersion}/{storeName}/{boxId}/folders/operations/copyToFolder</w:t>
      </w:r>
    </w:p>
    <w:p w:rsidR="004273EE" w:rsidRPr="008C1145" w:rsidRDefault="004273EE" w:rsidP="004273EE">
      <w:r w:rsidRPr="00C65737">
        <w:t xml:space="preserve">This resource is used for copying referenced source object(s) and/or folder(s) (including recursive folders’ content) to a </w:t>
      </w:r>
      <w:r w:rsidRPr="008C1145">
        <w:t>designated target folder</w:t>
      </w:r>
    </w:p>
    <w:p w:rsidR="004273EE" w:rsidRPr="00B95B10" w:rsidRDefault="004273EE" w:rsidP="004273EE">
      <w:pPr>
        <w:pStyle w:val="Heading3"/>
      </w:pPr>
      <w:bookmarkStart w:id="1320" w:name="_Toc386202437"/>
      <w:bookmarkStart w:id="1321" w:name="_Toc498564326"/>
      <w:r w:rsidRPr="00B95B10">
        <w:t xml:space="preserve">Request </w:t>
      </w:r>
      <w:r>
        <w:t>URL</w:t>
      </w:r>
      <w:r w:rsidRPr="00B95B10">
        <w:t xml:space="preserve"> variables</w:t>
      </w:r>
      <w:bookmarkEnd w:id="1320"/>
      <w:bookmarkEnd w:id="1321"/>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of the API client want</w:t>
            </w:r>
            <w:r w:rsidR="00C65737">
              <w:rPr>
                <w:rFonts w:ascii="Arial" w:hAnsi="Arial" w:cs="Arial"/>
                <w:color w:val="000000"/>
              </w:rPr>
              <w:t xml:space="preserve">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_Ref442446257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322" w:name="_Toc386202438"/>
      <w:bookmarkStart w:id="1323" w:name="_Toc498564327"/>
      <w:r w:rsidRPr="00B95B10">
        <w:t>Response Codes</w:t>
      </w:r>
      <w:r>
        <w:t xml:space="preserve"> and Error Handling</w:t>
      </w:r>
      <w:bookmarkEnd w:id="1322"/>
      <w:bookmarkEnd w:id="1323"/>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324" w:name="_Toc386202439"/>
      <w:bookmarkStart w:id="1325" w:name="_Toc498564328"/>
      <w:r>
        <w:t>GET</w:t>
      </w:r>
      <w:bookmarkEnd w:id="1324"/>
      <w:bookmarkEnd w:id="1325"/>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326" w:name="_Toc386202440"/>
      <w:bookmarkStart w:id="1327" w:name="_Toc498564329"/>
      <w:r>
        <w:t>PUT</w:t>
      </w:r>
      <w:bookmarkEnd w:id="1326"/>
      <w:bookmarkEnd w:id="1327"/>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328" w:name="_Ref382312302"/>
      <w:bookmarkStart w:id="1329" w:name="_Ref382312310"/>
      <w:bookmarkStart w:id="1330" w:name="_Toc386202441"/>
    </w:p>
    <w:p w:rsidR="004273EE" w:rsidRPr="0078766A" w:rsidRDefault="004273EE" w:rsidP="004273EE">
      <w:pPr>
        <w:pStyle w:val="Heading3"/>
      </w:pPr>
      <w:bookmarkStart w:id="1331" w:name="_Ref442447213"/>
      <w:bookmarkStart w:id="1332" w:name="_Toc498564330"/>
      <w:r>
        <w:lastRenderedPageBreak/>
        <w:t>POST</w:t>
      </w:r>
      <w:bookmarkEnd w:id="1328"/>
      <w:bookmarkEnd w:id="1329"/>
      <w:bookmarkEnd w:id="1330"/>
      <w:bookmarkEnd w:id="1331"/>
      <w:bookmarkEnd w:id="1332"/>
    </w:p>
    <w:p w:rsidR="00146393" w:rsidRDefault="004273EE" w:rsidP="004273EE">
      <w:pPr>
        <w:tabs>
          <w:tab w:val="right" w:pos="10080"/>
        </w:tabs>
      </w:pPr>
      <w:r w:rsidRPr="00403D9E">
        <w:t>This operation is used for</w:t>
      </w:r>
      <w:r w:rsidRPr="006545DA">
        <w:t xml:space="preserve"> copying </w:t>
      </w:r>
      <w:r w:rsidRPr="00E00693">
        <w:t>referenced source object(s) and/or folder(s) (including recursive folders’ content) to a designated target folder</w:t>
      </w:r>
      <w:r w:rsidRPr="00403D9E">
        <w:t>.</w:t>
      </w:r>
    </w:p>
    <w:p w:rsidR="00146393" w:rsidRDefault="00146393" w:rsidP="00146393">
      <w:pPr>
        <w:spacing w:after="0"/>
      </w:pPr>
      <w:r>
        <w:t xml:space="preserve">The response includes only the references of the folders and objects which are directly created, i.e., which are copies of folders and objects named in the request. It does not include references to the folders and objects which are created by recursion. The client can obtain these by recursively retrieving the contents of the </w:t>
      </w:r>
      <w:r w:rsidR="00C65737">
        <w:t>folders listed in the response.</w:t>
      </w:r>
    </w:p>
    <w:p w:rsidR="004273EE" w:rsidRPr="00E00693" w:rsidRDefault="00146393" w:rsidP="00146393">
      <w:pPr>
        <w:tabs>
          <w:tab w:val="right" w:pos="10080"/>
        </w:tabs>
      </w:pPr>
      <w:r>
        <w:t>Note that the client could also receive notifications about the folders and objects created during the copy operation, e.g., if it is subscribed for notifications and the scope and filter include these folders and/or objects.</w:t>
      </w:r>
      <w:r w:rsidR="004273EE" w:rsidRPr="006545DA">
        <w:tab/>
      </w:r>
    </w:p>
    <w:p w:rsidR="004273EE" w:rsidRPr="00160041" w:rsidRDefault="004273EE" w:rsidP="0074144E">
      <w:pPr>
        <w:pStyle w:val="Heading4"/>
      </w:pPr>
      <w:bookmarkStart w:id="1333" w:name="_Ref391357642"/>
      <w:bookmarkStart w:id="1334" w:name="_Toc498564331"/>
      <w:r w:rsidRPr="00160041">
        <w:t xml:space="preserve">Example 1: </w:t>
      </w:r>
      <w:r>
        <w:t>Copy objects to a target folder</w:t>
      </w:r>
      <w:r w:rsidRPr="00160041">
        <w:tab/>
        <w:t>(Informative)</w:t>
      </w:r>
      <w:bookmarkEnd w:id="1333"/>
      <w:bookmarkEnd w:id="1334"/>
    </w:p>
    <w:p w:rsidR="004273EE" w:rsidRPr="00024BE8" w:rsidRDefault="004273EE" w:rsidP="004273EE">
      <w:pPr>
        <w:spacing w:after="0"/>
      </w:pPr>
      <w:r>
        <w:t>In this example it is assumed that the target folder already exists</w:t>
      </w:r>
      <w:r w:rsidRPr="00317699">
        <w:t>.</w:t>
      </w:r>
      <w:r>
        <w:t xml:space="preserve"> After the copy operation two new objects (with newly assigned objectId’s) are created in the target folder.</w:t>
      </w:r>
    </w:p>
    <w:p w:rsidR="004273EE" w:rsidRPr="00160041" w:rsidRDefault="004273EE" w:rsidP="00856EA9">
      <w:pPr>
        <w:pStyle w:val="Heading5"/>
        <w:tabs>
          <w:tab w:val="num" w:pos="1560"/>
        </w:tabs>
        <w:ind w:left="1512"/>
      </w:pPr>
      <w:bookmarkStart w:id="1335" w:name="_Toc498564332"/>
      <w:r w:rsidRPr="00160041">
        <w:t>Request</w:t>
      </w:r>
      <w:bookmarkEnd w:id="13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A5574F"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A5574F"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336" w:name="_Toc498564333"/>
      <w:r w:rsidRPr="00160041">
        <w:t>Response</w:t>
      </w:r>
      <w:bookmarkEnd w:id="133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427BA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&lt;resourceURL&gt;http://exampleAPI/nms/v1/myStore/tel%3A%2B19585550100/objects/newobjId99&lt;/resourceURL&gt;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&lt;path&gt;/main/SummerHolidayPlan/newobjId99&lt;/path&gt;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&lt;resourceURL&gt;http://exampleAPI/nms/v1/myStore/tel%3A%2B19585550100/objects/newobjId87&lt;/resourceURL&gt;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&lt;path&gt;/main/SummerHolidayPlan/newobjId87&lt;/path&gt;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B23B3B" w:rsidRDefault="00A5574F" w:rsidP="00B33DF4">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273EE" w:rsidRPr="00160041" w:rsidRDefault="004273EE" w:rsidP="0074144E">
      <w:pPr>
        <w:pStyle w:val="Heading4"/>
      </w:pPr>
      <w:bookmarkStart w:id="1337" w:name="_Ref391357656"/>
      <w:bookmarkStart w:id="1338" w:name="_Toc498564334"/>
      <w:r>
        <w:lastRenderedPageBreak/>
        <w:t>Example 2</w:t>
      </w:r>
      <w:r w:rsidRPr="00160041">
        <w:t xml:space="preserve">: </w:t>
      </w:r>
      <w:r>
        <w:t>Copy a folder with containing objects to a target folder</w:t>
      </w:r>
      <w:r w:rsidRPr="00160041">
        <w:tab/>
        <w:t>(Informative)</w:t>
      </w:r>
      <w:bookmarkEnd w:id="1337"/>
      <w:bookmarkEnd w:id="1338"/>
    </w:p>
    <w:p w:rsidR="00146393" w:rsidRPr="00146393" w:rsidRDefault="00146393" w:rsidP="00146393">
      <w:pPr>
        <w:spacing w:after="0"/>
        <w:rPr>
          <w:rFonts w:eastAsia="Batang"/>
          <w:noProof/>
          <w:lang w:val="en-US" w:eastAsia="ko-KR"/>
        </w:rPr>
      </w:pPr>
      <w:r w:rsidRPr="00146393">
        <w:t xml:space="preserve">It is assumed that the target folder (i.e. </w:t>
      </w:r>
      <w:r w:rsidRPr="00146393">
        <w:rPr>
          <w:color w:val="000000"/>
          <w:lang w:val="en-US"/>
        </w:rPr>
        <w:t>SummerHolidayPlan</w:t>
      </w:r>
      <w:r w:rsidRPr="00146393">
        <w:t xml:space="preserve"> with folderId = fId456) already exists. The source folder </w:t>
      </w:r>
      <w:r w:rsidRPr="004B5711">
        <w:t>(with name “</w:t>
      </w:r>
      <w:r w:rsidRPr="008C42D4">
        <w:rPr>
          <w:rFonts w:eastAsia="Batang"/>
        </w:rPr>
        <w:t xml:space="preserve">f81d4fae-7dec-11d0-a765-00a0c91e6bf6” and </w:t>
      </w:r>
      <w:r w:rsidRPr="008C42D4">
        <w:t>folderId = fld111) containing the two objects is copied to the target folder, creating one new folder directly. As a result the content of the</w:t>
      </w:r>
      <w:r w:rsidRPr="003166EB">
        <w:t xml:space="preserve"> source folder are recursively copied over to the target folder, creating two new objects recursively. This example demonstrates copying a system-created folder (in NMS)</w:t>
      </w:r>
      <w:r w:rsidRPr="00146393">
        <w:rPr>
          <w:rFonts w:eastAsia="Batang"/>
          <w:noProof/>
          <w:lang w:val="en-US" w:eastAsia="ko-KR"/>
        </w:rPr>
        <w:t>.</w:t>
      </w:r>
    </w:p>
    <w:p w:rsidR="004273EE" w:rsidRPr="00160041" w:rsidRDefault="004273EE" w:rsidP="00856EA9">
      <w:pPr>
        <w:pStyle w:val="Heading5"/>
        <w:tabs>
          <w:tab w:val="num" w:pos="1560"/>
        </w:tabs>
        <w:ind w:left="1512"/>
      </w:pPr>
      <w:bookmarkStart w:id="1339" w:name="_Toc498564335"/>
      <w:r w:rsidRPr="00160041">
        <w:t>Request</w:t>
      </w:r>
      <w:bookmarkEnd w:id="133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4273EE" w:rsidRPr="00160041" w:rsidRDefault="004273EE" w:rsidP="00856EA9">
      <w:pPr>
        <w:pStyle w:val="Heading5"/>
        <w:tabs>
          <w:tab w:val="num" w:pos="1560"/>
        </w:tabs>
        <w:ind w:left="1512"/>
      </w:pPr>
      <w:bookmarkStart w:id="1340" w:name="_Toc498564336"/>
      <w:r w:rsidRPr="00160041">
        <w:lastRenderedPageBreak/>
        <w:t>Response</w:t>
      </w:r>
      <w:bookmarkEnd w:id="134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3</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3A01DC" w:rsidRPr="003A01D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&lt;resourceURL&gt;http://exampleAPI/nms/v1/myStore/tel%3A%2B19585550100/folders/newfId111222&lt;/resourceURL&gt;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&lt;path&gt;/main/SummerHolidayPlan/f81d4fae-7dec-11d0-a765-00a0c91e6bf6&lt;/path&gt;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9677C9" w:rsidRDefault="00A5574F"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A5574F">
              <w:rPr>
                <w:rFonts w:ascii="Arial Narrow" w:hAnsi="Arial Narrow" w:cs="Courier New"/>
                <w:color w:val="000000"/>
                <w:lang w:val="en-US"/>
              </w:rPr>
              <w:t>&lt;/nms:bulkResponseList&gt;</w:t>
            </w:r>
          </w:p>
        </w:tc>
      </w:tr>
    </w:tbl>
    <w:p w:rsidR="00A5574F" w:rsidRPr="00160041" w:rsidRDefault="00A5574F" w:rsidP="00A5574F">
      <w:pPr>
        <w:pStyle w:val="Heading4"/>
      </w:pPr>
      <w:bookmarkStart w:id="1341" w:name="_Ref391357666"/>
      <w:bookmarkStart w:id="1342" w:name="_Toc498564337"/>
      <w:bookmarkStart w:id="1343" w:name="_Toc386202442"/>
      <w:r>
        <w:t>Example 3</w:t>
      </w:r>
      <w:r w:rsidRPr="00160041">
        <w:t xml:space="preserve">: </w:t>
      </w:r>
      <w:r>
        <w:t>Copy objects/folders to a target folder, failure due to at lease one invalid source object or folder reference</w:t>
      </w:r>
      <w:r w:rsidRPr="00160041">
        <w:tab/>
        <w:t>(Informative)</w:t>
      </w:r>
      <w:bookmarkEnd w:id="1341"/>
      <w:bookmarkEnd w:id="1342"/>
    </w:p>
    <w:p w:rsidR="00A5574F" w:rsidRPr="00024BE8" w:rsidRDefault="00A5574F" w:rsidP="00A5574F">
      <w:pPr>
        <w:spacing w:after="0"/>
      </w:pPr>
      <w:r>
        <w:t xml:space="preserve">In this example it is assumed that at least one source object/folder reference is not valid. </w:t>
      </w:r>
      <w:r w:rsidRPr="009B14C9">
        <w:t>Response to the request is a 200 OK while the actual result of the success or failure for each object</w:t>
      </w:r>
      <w:r>
        <w:t xml:space="preserve"> or folder being copied</w:t>
      </w:r>
      <w:r w:rsidRPr="009B14C9">
        <w:t xml:space="preserve"> are</w:t>
      </w:r>
      <w:r w:rsidR="00C65737">
        <w:t xml:space="preserve"> reported in the response body.</w:t>
      </w:r>
    </w:p>
    <w:p w:rsidR="00A5574F" w:rsidRPr="00160041" w:rsidRDefault="00A5574F" w:rsidP="00856EA9">
      <w:pPr>
        <w:pStyle w:val="Heading5"/>
        <w:tabs>
          <w:tab w:val="num" w:pos="1560"/>
        </w:tabs>
        <w:ind w:left="1512"/>
      </w:pPr>
      <w:bookmarkStart w:id="1344" w:name="_Toc498564338"/>
      <w:r w:rsidRPr="00160041">
        <w:t>Request</w:t>
      </w:r>
      <w:bookmarkEnd w:id="134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5574F" w:rsidRPr="00160041" w:rsidTr="00C70E85">
        <w:tc>
          <w:tcPr>
            <w:tcW w:w="5000" w:type="pct"/>
            <w:shd w:val="clear" w:color="auto" w:fill="FFFFCC"/>
            <w:tcMar>
              <w:top w:w="150" w:type="dxa"/>
              <w:left w:w="150" w:type="dxa"/>
              <w:bottom w:w="150" w:type="dxa"/>
              <w:right w:w="150" w:type="dxa"/>
            </w:tcMar>
          </w:tcPr>
          <w:p w:rsidR="00A5574F" w:rsidRDefault="00A5574F"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A5574F" w:rsidRPr="00721D66" w:rsidRDefault="00A5574F" w:rsidP="00C70E85">
            <w:pPr>
              <w:pStyle w:val="0listing"/>
              <w:rPr>
                <w:lang w:val="en-US"/>
              </w:rPr>
            </w:pPr>
            <w:r>
              <w:rPr>
                <w:lang w:val="en-US"/>
              </w:rPr>
              <w:t>Authorization: BEARER 08776724-6d0d-4aa6-a404-2bc19b5cf903</w:t>
            </w:r>
          </w:p>
          <w:p w:rsidR="00A5574F" w:rsidRPr="00160041" w:rsidRDefault="00A5574F"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A5574F" w:rsidRPr="00160041" w:rsidRDefault="00A5574F" w:rsidP="00C70E85">
            <w:pPr>
              <w:autoSpaceDE w:val="0"/>
              <w:autoSpaceDN w:val="0"/>
              <w:adjustRightInd w:val="0"/>
              <w:spacing w:before="0" w:after="0"/>
              <w:ind w:firstLine="1584"/>
              <w:rPr>
                <w:rFonts w:ascii="Arial Narrow" w:eastAsia="Batang" w:hAnsi="Arial Narrow" w:cs="Courier New"/>
                <w:noProof/>
                <w:lang w:val="la-Latn" w:eastAsia="ko-KR"/>
              </w:rPr>
            </w:pPr>
          </w:p>
          <w:p w:rsidR="00A5574F" w:rsidRDefault="00A5574F"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A5574F" w:rsidRPr="00160041" w:rsidRDefault="00A5574F" w:rsidP="00856EA9">
      <w:pPr>
        <w:pStyle w:val="Heading5"/>
        <w:tabs>
          <w:tab w:val="num" w:pos="1560"/>
        </w:tabs>
        <w:ind w:left="1512"/>
      </w:pPr>
      <w:bookmarkStart w:id="1345" w:name="_Toc498564339"/>
      <w:r w:rsidRPr="00160041">
        <w:lastRenderedPageBreak/>
        <w:t>Response</w:t>
      </w:r>
      <w:bookmarkEnd w:id="134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5574F" w:rsidRPr="00160041" w:rsidTr="00C70E85">
        <w:tc>
          <w:tcPr>
            <w:tcW w:w="5000" w:type="pct"/>
            <w:shd w:val="clear" w:color="auto" w:fill="FFFFCC"/>
            <w:tcMar>
              <w:top w:w="150" w:type="dxa"/>
              <w:left w:w="150" w:type="dxa"/>
              <w:bottom w:w="150" w:type="dxa"/>
              <w:right w:w="150" w:type="dxa"/>
            </w:tcMar>
          </w:tcPr>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HTTP/1.1 200 OK</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Date: Tue, 18 Feb 2014 12:09:09 GMT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&lt;nms:bulkResponseList xmlns:nms="urn:oma:xml:rest:netapi:</w:t>
            </w:r>
            <w:r w:rsidR="003A01DC">
              <w:rPr>
                <w:rFonts w:ascii="Arial Narrow" w:eastAsia="Batang" w:hAnsi="Arial Narrow" w:cs="Courier New"/>
                <w:noProof/>
                <w:lang w:eastAsia="ko-KR"/>
              </w:rPr>
              <w:t>nms:</w:t>
            </w:r>
            <w:r w:rsidRPr="00734C27">
              <w:rPr>
                <w:rFonts w:ascii="Arial Narrow" w:eastAsia="Batang" w:hAnsi="Arial Narrow" w:cs="Courier New"/>
                <w:noProof/>
                <w:lang w:eastAsia="ko-KR"/>
              </w:rPr>
              <w:t xml:space="preserve">1"&gt;   </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&lt;code&gt;200&lt;/code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&lt;reason&gt;OK&lt;/reason</w:t>
            </w:r>
            <w:r w:rsidRPr="00734C27">
              <w:rPr>
                <w:rFonts w:ascii="Arial Narrow" w:eastAsia="Batang" w:hAnsi="Arial Narrow" w:cs="Courier New"/>
                <w:noProof/>
                <w:lang w:eastAsia="ko-KR"/>
              </w:rPr>
              <w:t>&gt;</w:t>
            </w:r>
          </w:p>
          <w:p w:rsidR="00A5574F"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&lt;resourceURL&gt;http://exampleAPI/nms/v1/myStore/tel%3A%2B19585550100/objects/</w:t>
            </w:r>
            <w:r>
              <w:rPr>
                <w:rFonts w:ascii="Arial Narrow" w:hAnsi="Arial Narrow" w:cs="Courier New"/>
                <w:color w:val="000000"/>
                <w:lang w:val="en-US"/>
              </w:rPr>
              <w:t>newobjId333</w:t>
            </w:r>
            <w:r w:rsidRPr="00B23B3B">
              <w:rPr>
                <w:rFonts w:ascii="Arial Narrow" w:hAnsi="Arial Narrow" w:cs="Courier New"/>
                <w:color w:val="000000"/>
                <w:lang w:val="en-US"/>
              </w:rPr>
              <w:t>&lt;/resourceURL&gt;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&lt;path&gt;/main/</w:t>
            </w:r>
            <w:r>
              <w:rPr>
                <w:rFonts w:ascii="Arial Narrow" w:hAnsi="Arial Narrow" w:cs="Courier New"/>
                <w:color w:val="000000"/>
                <w:lang w:val="en-US"/>
              </w:rPr>
              <w:t>SummerHolidayPlan</w:t>
            </w:r>
            <w:r w:rsidRPr="00B23B3B">
              <w:rPr>
                <w:rFonts w:ascii="Arial Narrow" w:hAnsi="Arial Narrow" w:cs="Courier New"/>
                <w:color w:val="000000"/>
                <w:lang w:val="en-US"/>
              </w:rPr>
              <w:t>/</w:t>
            </w:r>
            <w:r>
              <w:rPr>
                <w:rFonts w:ascii="Arial Narrow" w:hAnsi="Arial Narrow" w:cs="Courier New"/>
                <w:color w:val="000000"/>
                <w:lang w:val="en-US"/>
              </w:rPr>
              <w:t>newobjId333</w:t>
            </w:r>
            <w:r w:rsidRPr="00B23B3B">
              <w:rPr>
                <w:rFonts w:ascii="Arial Narrow" w:hAnsi="Arial Narrow" w:cs="Courier New"/>
                <w:color w:val="000000"/>
                <w:lang w:val="en-US"/>
              </w:rPr>
              <w:t>&lt;/path&gt;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&lt;code&gt;400&lt;/code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&lt;reason&gt;Bad Request&lt;/reason</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&lt;messageId&gt;</w:t>
            </w:r>
            <w:r w:rsidRPr="00734C27">
              <w:rPr>
                <w:rFonts w:ascii="Arial Narrow" w:eastAsia="Batang" w:hAnsi="Arial Narrow" w:cs="Courier New"/>
                <w:noProof/>
                <w:lang w:eastAsia="ko-KR"/>
              </w:rPr>
              <w:t>SVC0002</w:t>
            </w:r>
            <w:r w:rsidRPr="00734C27">
              <w:rPr>
                <w:rFonts w:ascii="Arial Narrow" w:eastAsia="Batang" w:hAnsi="Arial Narrow" w:cs="Courier New"/>
                <w:noProof/>
                <w:color w:val="000000"/>
                <w:lang w:val="en-US" w:eastAsia="ko-KR"/>
              </w:rPr>
              <w:t>&lt;/messageId&gt;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&lt;text&gt;</w:t>
            </w:r>
            <w:r w:rsidRPr="00734C27">
              <w:rPr>
                <w:rFonts w:ascii="Arial Narrow" w:eastAsia="Malgun Gothic" w:hAnsi="Arial Narrow" w:cs="Courier New"/>
                <w:noProof/>
                <w:lang w:eastAsia="ko-KR"/>
              </w:rPr>
              <w:t>Invalid input value for message part %1</w:t>
            </w:r>
            <w:r w:rsidRPr="00734C27">
              <w:rPr>
                <w:rFonts w:ascii="Arial Narrow" w:eastAsia="Batang" w:hAnsi="Arial Narrow" w:cs="Courier New"/>
                <w:noProof/>
                <w:color w:val="000000"/>
                <w:lang w:val="en-US" w:eastAsia="ko-KR"/>
              </w:rPr>
              <w:t>&lt;/text&gt;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&lt;variables&gt;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734C27">
              <w:rPr>
                <w:rFonts w:ascii="Arial Narrow" w:eastAsia="Batang" w:hAnsi="Arial Narrow" w:cs="Courier New"/>
                <w:noProof/>
                <w:color w:val="000000"/>
                <w:lang w:val="en-US" w:eastAsia="ko-KR"/>
              </w:rPr>
              <w:t>&lt;/variables&gt;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817600"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rPr>
              <w:t>&lt;/nms:bulkResponseList&gt;</w:t>
            </w:r>
          </w:p>
        </w:tc>
      </w:tr>
    </w:tbl>
    <w:p w:rsidR="004273EE" w:rsidRDefault="004273EE" w:rsidP="004273EE">
      <w:pPr>
        <w:pStyle w:val="Heading3"/>
      </w:pPr>
      <w:bookmarkStart w:id="1346" w:name="_Toc498564340"/>
      <w:r>
        <w:t>DELETE</w:t>
      </w:r>
      <w:bookmarkEnd w:id="1343"/>
      <w:bookmarkEnd w:id="1346"/>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4273EE" w:rsidRPr="00B95B10" w:rsidRDefault="004273EE" w:rsidP="004273EE">
      <w:pPr>
        <w:pStyle w:val="Heading2"/>
      </w:pPr>
      <w:bookmarkStart w:id="1347" w:name="_Ref382312327"/>
      <w:bookmarkStart w:id="1348" w:name="_Toc386202443"/>
      <w:bookmarkStart w:id="1349" w:name="_Toc498564341"/>
      <w:r w:rsidRPr="00B95B10">
        <w:t xml:space="preserve">Resource: </w:t>
      </w:r>
      <w:r w:rsidRPr="005C638B">
        <w:rPr>
          <w:rFonts w:ascii="Arial Narrow" w:hAnsi="Arial Narrow" w:cs="Arial"/>
        </w:rPr>
        <w:t>Resource for triggering object(s)/folder(s) moving</w:t>
      </w:r>
      <w:bookmarkEnd w:id="1347"/>
      <w:bookmarkEnd w:id="1348"/>
      <w:bookmarkEnd w:id="1349"/>
    </w:p>
    <w:p w:rsidR="004273EE" w:rsidRPr="00C65737" w:rsidRDefault="00C65737" w:rsidP="004273EE">
      <w:r>
        <w:t>The resource used is:</w:t>
      </w:r>
    </w:p>
    <w:p w:rsidR="004273EE" w:rsidRPr="00C65737" w:rsidRDefault="004273EE" w:rsidP="004273EE">
      <w:pPr>
        <w:rPr>
          <w:b/>
          <w:highlight w:val="yellow"/>
        </w:rPr>
      </w:pPr>
      <w:r w:rsidRPr="00C65737">
        <w:rPr>
          <w:b/>
          <w:bCs/>
          <w:lang w:val="it-IT"/>
        </w:rPr>
        <w:t>//{serverRoot}/nms/{apiVersion}/{storeName}/{boxId}/folders/operations/moveToFolder</w:t>
      </w:r>
    </w:p>
    <w:p w:rsidR="004273EE" w:rsidRPr="00C65737" w:rsidRDefault="004273EE" w:rsidP="004273EE">
      <w:r w:rsidRPr="00C65737">
        <w:t>This resource is used for moving referenced source object(s) and/or folder(s) (including recursive folders’ content) to a designated target folder.</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350" w:name="_Toc386202444"/>
    </w:p>
    <w:p w:rsidR="004273EE" w:rsidRPr="00B95B10" w:rsidRDefault="004273EE" w:rsidP="004273EE">
      <w:pPr>
        <w:pStyle w:val="Heading3"/>
      </w:pPr>
      <w:bookmarkStart w:id="1351" w:name="_Toc498564342"/>
      <w:r w:rsidRPr="00B95B10">
        <w:lastRenderedPageBreak/>
        <w:t xml:space="preserve">Request </w:t>
      </w:r>
      <w:r>
        <w:t>URL</w:t>
      </w:r>
      <w:r w:rsidRPr="00B95B10">
        <w:t xml:space="preserve"> variables</w:t>
      </w:r>
      <w:bookmarkEnd w:id="1350"/>
      <w:bookmarkEnd w:id="1351"/>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_Ref442446395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352" w:name="_Toc386202445"/>
      <w:bookmarkStart w:id="1353" w:name="_Toc498564343"/>
      <w:r w:rsidRPr="00B95B10">
        <w:t>Response Codes</w:t>
      </w:r>
      <w:r>
        <w:t xml:space="preserve"> and Error Handling</w:t>
      </w:r>
      <w:bookmarkEnd w:id="1352"/>
      <w:bookmarkEnd w:id="1353"/>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354" w:name="_Toc386202446"/>
      <w:bookmarkStart w:id="1355" w:name="_Toc498564344"/>
      <w:r>
        <w:t>GET</w:t>
      </w:r>
      <w:bookmarkEnd w:id="1354"/>
      <w:bookmarkEnd w:id="1355"/>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356" w:name="_Toc386202447"/>
      <w:bookmarkStart w:id="1357" w:name="_Toc498564345"/>
      <w:r>
        <w:t>PUT</w:t>
      </w:r>
      <w:bookmarkEnd w:id="1356"/>
      <w:bookmarkEnd w:id="1357"/>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Pr="0078766A" w:rsidRDefault="004273EE" w:rsidP="004273EE">
      <w:pPr>
        <w:pStyle w:val="Heading3"/>
      </w:pPr>
      <w:bookmarkStart w:id="1358" w:name="_Ref382312336"/>
      <w:bookmarkStart w:id="1359" w:name="_Ref382312344"/>
      <w:bookmarkStart w:id="1360" w:name="_Toc386202448"/>
      <w:bookmarkStart w:id="1361" w:name="_Toc498564346"/>
      <w:r>
        <w:t>POST</w:t>
      </w:r>
      <w:bookmarkEnd w:id="1358"/>
      <w:bookmarkEnd w:id="1359"/>
      <w:bookmarkEnd w:id="1360"/>
      <w:bookmarkEnd w:id="1361"/>
    </w:p>
    <w:p w:rsidR="004273EE" w:rsidRPr="008C1145" w:rsidRDefault="004273EE" w:rsidP="004273EE">
      <w:pPr>
        <w:tabs>
          <w:tab w:val="right" w:pos="10080"/>
        </w:tabs>
      </w:pPr>
      <w:r w:rsidRPr="008C1145">
        <w:t xml:space="preserve">This operation is used for moving referenced source object(s) and/or folder(s) (including recursive folders’ content) to a </w:t>
      </w:r>
      <w:r w:rsidR="00C65737">
        <w:t>designated target folder.</w:t>
      </w:r>
    </w:p>
    <w:p w:rsidR="00C65737" w:rsidRDefault="00C65737" w:rsidP="0074144E">
      <w:pPr>
        <w:pStyle w:val="Heading4"/>
        <w:sectPr w:rsidR="00C65737" w:rsidSect="0074144E">
          <w:pgSz w:w="12240" w:h="15840" w:code="1"/>
          <w:pgMar w:top="1440" w:right="1080" w:bottom="1152" w:left="1080" w:header="576" w:footer="576" w:gutter="0"/>
          <w:cols w:space="720"/>
        </w:sectPr>
      </w:pPr>
      <w:bookmarkStart w:id="1362" w:name="_Ref391357678"/>
    </w:p>
    <w:p w:rsidR="004273EE" w:rsidRPr="00160041" w:rsidRDefault="004273EE" w:rsidP="0074144E">
      <w:pPr>
        <w:pStyle w:val="Heading4"/>
      </w:pPr>
      <w:bookmarkStart w:id="1363" w:name="_Ref442448149"/>
      <w:bookmarkStart w:id="1364" w:name="_Toc498564347"/>
      <w:r w:rsidRPr="00160041">
        <w:lastRenderedPageBreak/>
        <w:t xml:space="preserve">Example 1: </w:t>
      </w:r>
      <w:r>
        <w:t>Move objects to a target folder</w:t>
      </w:r>
      <w:r w:rsidRPr="00160041">
        <w:tab/>
        <w:t>(Informative)</w:t>
      </w:r>
      <w:bookmarkEnd w:id="1362"/>
      <w:bookmarkEnd w:id="1363"/>
      <w:bookmarkEnd w:id="1364"/>
    </w:p>
    <w:p w:rsidR="004273EE" w:rsidRPr="008C1145" w:rsidRDefault="004273EE" w:rsidP="004273EE">
      <w:pPr>
        <w:spacing w:after="0"/>
      </w:pPr>
      <w:r w:rsidRPr="008C1145">
        <w:t xml:space="preserve">In this example it is assumed that the target folder already exists. After the move operation the two existing objects (with the existing objectId’s) are placed in the target folder identified by folderId of </w:t>
      </w:r>
      <w:r w:rsidRPr="008C1145">
        <w:rPr>
          <w:color w:val="000000"/>
          <w:lang w:val="en-US"/>
        </w:rPr>
        <w:t>fld456</w:t>
      </w:r>
      <w:r w:rsidRPr="008C1145">
        <w:t>.</w:t>
      </w:r>
    </w:p>
    <w:p w:rsidR="004273EE" w:rsidRPr="00160041" w:rsidRDefault="004273EE" w:rsidP="00856EA9">
      <w:pPr>
        <w:pStyle w:val="Heading5"/>
        <w:tabs>
          <w:tab w:val="num" w:pos="1560"/>
        </w:tabs>
        <w:ind w:left="1512"/>
      </w:pPr>
      <w:bookmarkStart w:id="1365" w:name="_Toc498564348"/>
      <w:r w:rsidRPr="00160041">
        <w:t>Request</w:t>
      </w:r>
      <w:bookmarkEnd w:id="136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892EC9">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892EC9">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366" w:name="_Toc498564349"/>
      <w:r w:rsidRPr="00160041">
        <w:t>Response</w:t>
      </w:r>
      <w:bookmarkEnd w:id="136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1</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892EC9" w:rsidP="00DF6A7C">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&lt;nms:bulkResponseList xmlns:nms="urn:oma:xml:rest:netapi:</w:t>
            </w:r>
            <w:r w:rsidR="00DC6B7F">
              <w:rPr>
                <w:rFonts w:ascii="Arial Narrow" w:hAnsi="Arial Narrow" w:cs="Courier New"/>
                <w:color w:val="000000"/>
                <w:lang w:val="en-US"/>
              </w:rPr>
              <w:t>nms:</w:t>
            </w:r>
            <w:r w:rsidRPr="00892EC9">
              <w:rPr>
                <w:rFonts w:ascii="Arial Narrow" w:hAnsi="Arial Narrow" w:cs="Courier New"/>
                <w:color w:val="000000"/>
                <w:lang w:val="en-US"/>
              </w:rPr>
              <w:t xml:space="preserve">1"&gt;   </w:t>
            </w:r>
          </w:p>
          <w:p w:rsidR="00892EC9" w:rsidRPr="00892EC9"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&lt;resourceURL&gt;http://exampleAPI/nms/v1/myStore/tel%3A%2B19585550100/objects/objId001&lt;/resourceURL&gt;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&lt;resourceURL&gt;http://exampleAPI/nms/v1/myStore/tel%3A%2B19585550100/objects/objId002&lt;/resourceURL&gt;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4273EE" w:rsidRPr="00B23B3B" w:rsidRDefault="00892EC9" w:rsidP="00B33DF4">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lastRenderedPageBreak/>
              <w:t>&lt;/nms:bulkResponseList&gt;</w:t>
            </w:r>
          </w:p>
        </w:tc>
      </w:tr>
    </w:tbl>
    <w:p w:rsidR="004273EE" w:rsidRPr="00160041" w:rsidRDefault="004273EE" w:rsidP="0074144E">
      <w:pPr>
        <w:pStyle w:val="Heading4"/>
      </w:pPr>
      <w:bookmarkStart w:id="1367" w:name="_Ref391357691"/>
      <w:bookmarkStart w:id="1368" w:name="_Toc498564350"/>
      <w:r>
        <w:lastRenderedPageBreak/>
        <w:t>Example 2</w:t>
      </w:r>
      <w:r w:rsidRPr="00160041">
        <w:t xml:space="preserve">: </w:t>
      </w:r>
      <w:r>
        <w:t>Move a folder with containing objects to a target folder</w:t>
      </w:r>
      <w:r w:rsidRPr="00160041">
        <w:tab/>
        <w:t>(Informative)</w:t>
      </w:r>
      <w:bookmarkEnd w:id="1367"/>
      <w:bookmarkEnd w:id="1368"/>
    </w:p>
    <w:p w:rsidR="004273EE" w:rsidRPr="008A6429" w:rsidRDefault="004273EE" w:rsidP="004273EE">
      <w:pPr>
        <w:spacing w:after="0"/>
        <w:rPr>
          <w:rFonts w:eastAsia="Batang"/>
          <w:noProof/>
          <w:lang w:val="en-US" w:eastAsia="ko-KR"/>
        </w:rPr>
      </w:pPr>
      <w:r w:rsidRPr="00063391">
        <w:t xml:space="preserve">It is assumed that the target folder (i.e. </w:t>
      </w:r>
      <w:r w:rsidRPr="008A6429">
        <w:rPr>
          <w:color w:val="000000"/>
          <w:lang w:val="en-US"/>
        </w:rPr>
        <w:t>SummerHolidayPlan</w:t>
      </w:r>
      <w:r w:rsidRPr="00063391">
        <w:t xml:space="preserve"> with folderId = fId456) already exists. As a result the contents of the source folder are recursively moved to the target folder. This example demonstrates moving a system-created folde</w:t>
      </w:r>
      <w:r w:rsidR="008C1145">
        <w:t xml:space="preserve">r (in NMS) with folder name of </w:t>
      </w:r>
      <w:r w:rsidRPr="00063391">
        <w:t>“</w:t>
      </w:r>
      <w:r w:rsidRPr="008A6429">
        <w:rPr>
          <w:rFonts w:eastAsia="Batang"/>
          <w:noProof/>
          <w:lang w:val="en-US" w:eastAsia="ko-KR"/>
        </w:rPr>
        <w:t xml:space="preserve">f81d4fae-7dec-11d0-a765-00a0c91e6bf6” and folderId of </w:t>
      </w:r>
      <w:r w:rsidRPr="008A6429">
        <w:rPr>
          <w:color w:val="000000"/>
          <w:lang w:val="en-US"/>
        </w:rPr>
        <w:t xml:space="preserve">fld111 </w:t>
      </w:r>
      <w:r w:rsidRPr="008A6429">
        <w:rPr>
          <w:rFonts w:eastAsia="Batang"/>
          <w:noProof/>
          <w:lang w:val="en-US" w:eastAsia="ko-KR"/>
        </w:rPr>
        <w:t>as the source reference. As a result of the move operation no new folder/object is created (i.e. just the location of the existing folder/object’s changes).</w:t>
      </w:r>
    </w:p>
    <w:p w:rsidR="004273EE" w:rsidRPr="00024BE8" w:rsidRDefault="004273EE" w:rsidP="004273EE">
      <w:pPr>
        <w:spacing w:after="0"/>
      </w:pPr>
      <w:r w:rsidRPr="008A6429">
        <w:rPr>
          <w:rFonts w:eastAsia="Batang"/>
          <w:noProof/>
          <w:lang w:val="en-US" w:eastAsia="ko-KR"/>
        </w:rPr>
        <w:t>Note: it is asumed that the client accordingly (locally) moves the containing objects of a moved parent folder even though the response to the folder move operation does not report the containing moved objects (in the NMS).</w:t>
      </w:r>
    </w:p>
    <w:p w:rsidR="004273EE" w:rsidRPr="00160041" w:rsidRDefault="004273EE" w:rsidP="00856EA9">
      <w:pPr>
        <w:pStyle w:val="Heading5"/>
        <w:tabs>
          <w:tab w:val="num" w:pos="1560"/>
        </w:tabs>
        <w:ind w:left="1512"/>
      </w:pPr>
      <w:bookmarkStart w:id="1369" w:name="_Toc498564351"/>
      <w:r w:rsidRPr="00160041">
        <w:t>Request</w:t>
      </w:r>
      <w:bookmarkEnd w:id="136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/exampleAPI/nms/v1/myStore/tel%3A%2B19585550100/folders/operations/</w:t>
            </w:r>
            <w:r w:rsidR="005568CA" w:rsidRPr="008D5D85">
              <w:rPr>
                <w:rFonts w:ascii="Arial Narrow" w:hAnsi="Arial Narrow" w:cs="Courier New"/>
                <w:lang w:val="en-US"/>
              </w:rPr>
              <w:t>move</w:t>
            </w:r>
            <w:r w:rsidRPr="008D5D85">
              <w:rPr>
                <w:rFonts w:ascii="Arial Narrow" w:hAnsi="Arial Narrow" w:cs="Courier New"/>
                <w:lang w:val="en-US"/>
              </w:rPr>
              <w:t xml:space="preser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DC6B7F" w:rsidRPr="0089350B" w:rsidRDefault="00DC6B7F"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C6B7F">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370" w:name="_Toc498564352"/>
      <w:r w:rsidRPr="00160041">
        <w:t>Response</w:t>
      </w:r>
      <w:bookmarkEnd w:id="137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19351E"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CD61E5" w:rsidRPr="00CD61E5" w:rsidRDefault="004273EE" w:rsidP="00CD61E5">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CD61E5" w:rsidP="00DF6A7C">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&lt;nms:bulkResponseList xmlns:nms="urn:oma:xml:rest:netapi:</w:t>
            </w:r>
            <w:r w:rsidR="008D5579">
              <w:rPr>
                <w:rFonts w:ascii="Arial Narrow" w:hAnsi="Arial Narrow" w:cs="Courier New"/>
                <w:color w:val="000000"/>
                <w:lang w:val="en-US"/>
              </w:rPr>
              <w:t>nms:</w:t>
            </w:r>
            <w:r w:rsidRPr="00CD61E5">
              <w:rPr>
                <w:rFonts w:ascii="Arial Narrow" w:hAnsi="Arial Narrow" w:cs="Courier New"/>
                <w:color w:val="000000"/>
                <w:lang w:val="en-US"/>
              </w:rPr>
              <w:t xml:space="preserve">1"&gt;   </w:t>
            </w:r>
          </w:p>
          <w:p w:rsidR="00CD61E5" w:rsidRPr="00CD61E5"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&lt;code&gt;200&lt;/code&gt;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&lt;reason&gt;OK&lt;/reason&gt;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&lt;resourceURL&gt;http://exampleAPI/nms/v1/myStore/tel%3A%2B19585550100/folders/fId111&lt;/resourceURL&gt;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&lt;path&gt;/main/SummerHolidayPlan/f81d4fae-7dec-11d0-a765-00a0c91e6bf6&lt;/path&gt;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r w:rsidRPr="00CD61E5">
              <w:rPr>
                <w:rFonts w:ascii="Arial Narrow" w:hAnsi="Arial Narrow" w:cs="Courier New"/>
                <w:color w:val="000000"/>
                <w:lang w:val="en-US"/>
              </w:rPr>
              <w:tab/>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r w:rsidRPr="00CD61E5">
              <w:rPr>
                <w:rFonts w:ascii="Arial Narrow" w:hAnsi="Arial Narrow" w:cs="Courier New"/>
                <w:color w:val="000000"/>
                <w:lang w:val="en-US"/>
              </w:rPr>
              <w:tab/>
            </w:r>
          </w:p>
          <w:p w:rsidR="004273EE" w:rsidRPr="009677C9" w:rsidRDefault="00CD61E5"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CD61E5">
              <w:rPr>
                <w:rFonts w:ascii="Arial Narrow" w:hAnsi="Arial Narrow" w:cs="Courier New"/>
                <w:color w:val="000000"/>
                <w:lang w:val="en-US"/>
              </w:rPr>
              <w:t>&lt;/nms:bulkResponseList&gt;</w:t>
            </w:r>
          </w:p>
        </w:tc>
      </w:tr>
    </w:tbl>
    <w:p w:rsidR="00CD61E5" w:rsidRPr="00160041" w:rsidRDefault="00CD61E5" w:rsidP="00CD61E5">
      <w:pPr>
        <w:pStyle w:val="Heading4"/>
      </w:pPr>
      <w:bookmarkStart w:id="1371" w:name="_Ref391357705"/>
      <w:bookmarkStart w:id="1372" w:name="_Toc498564353"/>
      <w:bookmarkStart w:id="1373" w:name="_Toc386202449"/>
      <w:r>
        <w:lastRenderedPageBreak/>
        <w:t>Example 3</w:t>
      </w:r>
      <w:r w:rsidRPr="00160041">
        <w:t xml:space="preserve">: </w:t>
      </w:r>
      <w:r>
        <w:t>Move objects/folders to a target folder, failure d</w:t>
      </w:r>
      <w:r w:rsidR="00C65737">
        <w:t>ue to a forbidden target folder</w:t>
      </w:r>
      <w:r w:rsidRPr="00160041">
        <w:tab/>
        <w:t>(Informative)</w:t>
      </w:r>
      <w:bookmarkEnd w:id="1371"/>
      <w:bookmarkEnd w:id="1372"/>
    </w:p>
    <w:p w:rsidR="00CD61E5" w:rsidRPr="00024BE8" w:rsidRDefault="00CD61E5" w:rsidP="00CD61E5">
      <w:pPr>
        <w:spacing w:after="0"/>
      </w:pPr>
      <w:r>
        <w:t xml:space="preserve">In this example it is assumed that the target folder is forbidden to move objects/folders to. Such an attempt </w:t>
      </w:r>
      <w:r w:rsidR="00C65737">
        <w:t>would result in a policy error.</w:t>
      </w:r>
    </w:p>
    <w:p w:rsidR="00CD61E5" w:rsidRPr="00160041" w:rsidRDefault="00CD61E5" w:rsidP="00856EA9">
      <w:pPr>
        <w:pStyle w:val="Heading5"/>
        <w:tabs>
          <w:tab w:val="num" w:pos="1560"/>
        </w:tabs>
        <w:ind w:left="1512"/>
      </w:pPr>
      <w:bookmarkStart w:id="1374" w:name="_Toc498564354"/>
      <w:r w:rsidRPr="00160041">
        <w:t>Request</w:t>
      </w:r>
      <w:bookmarkEnd w:id="137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CD61E5" w:rsidRPr="00160041" w:rsidTr="00C70E85">
        <w:tc>
          <w:tcPr>
            <w:tcW w:w="5000" w:type="pct"/>
            <w:shd w:val="clear" w:color="auto" w:fill="FFFFCC"/>
            <w:tcMar>
              <w:top w:w="150" w:type="dxa"/>
              <w:left w:w="150" w:type="dxa"/>
              <w:bottom w:w="150" w:type="dxa"/>
              <w:right w:w="150" w:type="dxa"/>
            </w:tcMar>
          </w:tcPr>
          <w:p w:rsidR="00CD61E5" w:rsidRDefault="00CD61E5"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CD61E5" w:rsidRPr="00721D66" w:rsidRDefault="00CD61E5" w:rsidP="00C70E85">
            <w:pPr>
              <w:pStyle w:val="0listing"/>
              <w:rPr>
                <w:lang w:val="en-US"/>
              </w:rPr>
            </w:pPr>
            <w:r>
              <w:rPr>
                <w:lang w:val="en-US"/>
              </w:rPr>
              <w:t>Authorization: BEARER 08776724-6d0d-4aa6-a404-2bc19b5cf903</w:t>
            </w:r>
          </w:p>
          <w:p w:rsidR="00CD61E5" w:rsidRPr="00160041" w:rsidRDefault="00CD61E5"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CD61E5" w:rsidRPr="00160041" w:rsidRDefault="00CD61E5" w:rsidP="00C70E85">
            <w:pPr>
              <w:autoSpaceDE w:val="0"/>
              <w:autoSpaceDN w:val="0"/>
              <w:adjustRightInd w:val="0"/>
              <w:spacing w:before="0" w:after="0"/>
              <w:ind w:firstLine="1584"/>
              <w:rPr>
                <w:rFonts w:ascii="Arial Narrow" w:eastAsia="Batang" w:hAnsi="Arial Narrow" w:cs="Courier New"/>
                <w:noProof/>
                <w:lang w:val="la-Latn" w:eastAsia="ko-KR"/>
              </w:rPr>
            </w:pPr>
          </w:p>
          <w:p w:rsidR="00CD61E5" w:rsidRDefault="00CD61E5"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folders/fldSys5556677</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8D5579" w:rsidRPr="0089350B" w:rsidRDefault="008D5579"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D5579">
              <w:rPr>
                <w:rFonts w:ascii="Arial Narrow" w:hAnsi="Arial Narrow" w:cs="Courier New"/>
                <w:color w:val="000000"/>
                <w:lang w:val="en-US"/>
              </w:rPr>
              <w:t>&lt;folders/&gt;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w:t>
            </w:r>
            <w:r>
              <w:rPr>
                <w:rFonts w:ascii="Arial Narrow" w:hAnsi="Arial Narrow" w:cs="Courier New"/>
                <w:color w:val="000000"/>
                <w:lang w:val="en-US"/>
              </w:rPr>
              <w:t>tel%3A%2B19585550100/folders</w:t>
            </w:r>
            <w:r w:rsidRPr="00B23B3B">
              <w:rPr>
                <w:rFonts w:ascii="Arial Narrow" w:hAnsi="Arial Narrow" w:cs="Courier New"/>
                <w:color w:val="000000"/>
                <w:lang w:val="en-US"/>
              </w:rPr>
              <w:t>/</w:t>
            </w:r>
            <w:r>
              <w:rPr>
                <w:rFonts w:ascii="Arial Narrow" w:hAnsi="Arial Narrow" w:cs="Courier New"/>
                <w:color w:val="000000"/>
                <w:lang w:val="en-US"/>
              </w:rPr>
              <w:t>fId889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D61E5" w:rsidRPr="00160041" w:rsidRDefault="00CD61E5" w:rsidP="00856EA9">
      <w:pPr>
        <w:pStyle w:val="Heading5"/>
        <w:tabs>
          <w:tab w:val="num" w:pos="1560"/>
        </w:tabs>
        <w:ind w:left="1512"/>
      </w:pPr>
      <w:bookmarkStart w:id="1375" w:name="_Toc498564355"/>
      <w:r w:rsidRPr="00160041">
        <w:t>Response</w:t>
      </w:r>
      <w:bookmarkEnd w:id="137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CD61E5" w:rsidRPr="00160041" w:rsidTr="00C70E85">
        <w:tc>
          <w:tcPr>
            <w:tcW w:w="5000" w:type="pct"/>
            <w:shd w:val="clear" w:color="auto" w:fill="FFFFCC"/>
            <w:tcMar>
              <w:top w:w="150" w:type="dxa"/>
              <w:left w:w="150" w:type="dxa"/>
              <w:bottom w:w="150" w:type="dxa"/>
              <w:right w:w="150" w:type="dxa"/>
            </w:tcMar>
          </w:tcPr>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E55933">
              <w:rPr>
                <w:rFonts w:ascii="Arial Narrow" w:hAnsi="Arial Narrow"/>
                <w:color w:val="000000"/>
                <w:lang w:val="en-US"/>
              </w:rPr>
              <w:t>/System</w:t>
            </w:r>
            <w:r w:rsidRPr="008D5D85">
              <w:rPr>
                <w:rFonts w:ascii="Arial Narrow" w:hAnsi="Arial Narrow" w:cs="Courier New"/>
                <w:color w:val="000000"/>
                <w:lang w:val="en-US"/>
              </w:rPr>
              <w:t>&lt;/variables&gt;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A50777" w:rsidRDefault="00CD61E5"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color w:val="000000"/>
                <w:lang w:val="en-US"/>
              </w:rPr>
              <w:t>&lt;/common:requestError&gt;</w:t>
            </w:r>
          </w:p>
        </w:tc>
      </w:tr>
    </w:tbl>
    <w:p w:rsidR="004273EE" w:rsidRDefault="004273EE" w:rsidP="004273EE">
      <w:pPr>
        <w:pStyle w:val="Heading3"/>
      </w:pPr>
      <w:bookmarkStart w:id="1376" w:name="_Toc498564356"/>
      <w:r>
        <w:t>DELETE</w:t>
      </w:r>
      <w:bookmarkEnd w:id="1373"/>
      <w:bookmarkEnd w:id="1376"/>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1B6715" w:rsidRPr="006A7CDF" w:rsidRDefault="001B6715" w:rsidP="001B6715">
      <w:pPr>
        <w:pStyle w:val="Heading2"/>
      </w:pPr>
      <w:bookmarkStart w:id="1377" w:name="_Ref382312359"/>
      <w:bookmarkStart w:id="1378" w:name="_Toc386202450"/>
      <w:bookmarkStart w:id="1379" w:name="_Toc498564357"/>
      <w:r w:rsidRPr="006A7CDF">
        <w:t xml:space="preserve">Resource: </w:t>
      </w:r>
      <w:r>
        <w:t xml:space="preserve">All </w:t>
      </w:r>
      <w:r w:rsidRPr="006A7CDF">
        <w:t>subscription</w:t>
      </w:r>
      <w:r>
        <w:t>s in the storage</w:t>
      </w:r>
      <w:bookmarkEnd w:id="1185"/>
      <w:bookmarkEnd w:id="1377"/>
      <w:bookmarkEnd w:id="1378"/>
      <w:bookmarkEnd w:id="1379"/>
    </w:p>
    <w:p w:rsidR="001B6715" w:rsidRPr="00C65737" w:rsidRDefault="00C65737" w:rsidP="001B6715">
      <w:pPr>
        <w:rPr>
          <w:lang w:val="en-US"/>
        </w:rPr>
      </w:pPr>
      <w:r>
        <w:rPr>
          <w:lang w:val="en-US"/>
        </w:rPr>
        <w:t>The resource used is:</w:t>
      </w:r>
    </w:p>
    <w:p w:rsidR="001B6715" w:rsidRPr="00C65737" w:rsidRDefault="001B6715" w:rsidP="001B6715">
      <w:pPr>
        <w:rPr>
          <w:b/>
          <w:highlight w:val="yellow"/>
        </w:rPr>
      </w:pPr>
      <w:r w:rsidRPr="00C65737">
        <w:rPr>
          <w:b/>
          <w:bCs/>
          <w:lang w:val="it-IT"/>
        </w:rPr>
        <w:lastRenderedPageBreak/>
        <w:t>//{serverRoot}/nms/{apiVersion}/{storeName}/{boxId}/subscriptions</w:t>
      </w:r>
    </w:p>
    <w:p w:rsidR="00870883" w:rsidRPr="00C65737" w:rsidRDefault="00870883" w:rsidP="00870883">
      <w:r w:rsidRPr="00C65737">
        <w:t>This resource is used to manage subscriptions to NMS event notifications.</w:t>
      </w:r>
    </w:p>
    <w:p w:rsidR="001B6715" w:rsidRPr="00C65737" w:rsidRDefault="001B6715" w:rsidP="001B6715">
      <w:pPr>
        <w:rPr>
          <w:lang w:val="en-US"/>
        </w:rPr>
      </w:pP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166B7" w:rsidRPr="00C65737" w:rsidRDefault="00622695" w:rsidP="00C65737">
      <w:pPr>
        <w:sectPr w:rsidR="000166B7" w:rsidRPr="00C65737" w:rsidSect="0074144E">
          <w:pgSz w:w="12240" w:h="15840" w:code="1"/>
          <w:pgMar w:top="1440" w:right="1080" w:bottom="1152" w:left="1080" w:header="576" w:footer="576" w:gutter="0"/>
          <w:cols w:space="720"/>
        </w:sectPr>
      </w:pPr>
      <w:r w:rsidRPr="00C65737">
        <w:t xml:space="preserve">The table in Section </w:t>
      </w:r>
      <w:r w:rsidR="00C65737">
        <w:fldChar w:fldCharType="begin"/>
      </w:r>
      <w:r w:rsidR="00C65737">
        <w:instrText xml:space="preserve"> REF _Ref442446488 \r \h </w:instrText>
      </w:r>
      <w:r w:rsidR="00C65737">
        <w:fldChar w:fldCharType="separate"/>
      </w:r>
      <w:r w:rsidR="00C65737">
        <w:t>6.7</w:t>
      </w:r>
      <w:r w:rsidR="00C65737">
        <w:fldChar w:fldCharType="end"/>
      </w:r>
      <w:r w:rsidRPr="00C65737">
        <w:t xml:space="preserve"> applies to each SearchCriterion.</w:t>
      </w:r>
      <w:bookmarkStart w:id="1380" w:name="_Toc390880895"/>
      <w:bookmarkStart w:id="1381" w:name="_Toc390884862"/>
      <w:bookmarkStart w:id="1382" w:name="_Toc390885343"/>
      <w:bookmarkStart w:id="1383" w:name="_Toc390951780"/>
      <w:bookmarkStart w:id="1384" w:name="_Toc391311060"/>
      <w:bookmarkStart w:id="1385" w:name="_Toc391358536"/>
      <w:bookmarkStart w:id="1386" w:name="_Toc357602597"/>
      <w:bookmarkStart w:id="1387" w:name="_Toc386202451"/>
      <w:bookmarkEnd w:id="1380"/>
      <w:bookmarkEnd w:id="1381"/>
      <w:bookmarkEnd w:id="1382"/>
      <w:bookmarkEnd w:id="1383"/>
      <w:bookmarkEnd w:id="1384"/>
      <w:bookmarkEnd w:id="1385"/>
    </w:p>
    <w:p w:rsidR="001B6715" w:rsidRPr="00B95B10" w:rsidRDefault="001B6715" w:rsidP="001B6715">
      <w:pPr>
        <w:pStyle w:val="Heading3"/>
      </w:pPr>
      <w:bookmarkStart w:id="1388" w:name="_Toc498564358"/>
      <w:r w:rsidRPr="00B95B10">
        <w:lastRenderedPageBreak/>
        <w:t xml:space="preserve">Request </w:t>
      </w:r>
      <w:r>
        <w:t>URL</w:t>
      </w:r>
      <w:r w:rsidRPr="00B95B10">
        <w:t xml:space="preserve"> variables</w:t>
      </w:r>
      <w:bookmarkEnd w:id="1386"/>
      <w:bookmarkEnd w:id="1387"/>
      <w:bookmarkEnd w:id="1388"/>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_Ref442446519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389" w:name="_Toc357602598"/>
      <w:bookmarkStart w:id="1390" w:name="_Toc386202452"/>
      <w:bookmarkStart w:id="1391" w:name="_Toc498564359"/>
      <w:r w:rsidRPr="00B95B10">
        <w:t>Response Codes</w:t>
      </w:r>
      <w:r>
        <w:t xml:space="preserve"> and Error Handling</w:t>
      </w:r>
      <w:bookmarkEnd w:id="1389"/>
      <w:bookmarkEnd w:id="1390"/>
      <w:bookmarkEnd w:id="1391"/>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pPr>
      <w:bookmarkStart w:id="1392" w:name="_Ref382312367"/>
      <w:bookmarkStart w:id="1393" w:name="_Toc386202453"/>
      <w:bookmarkStart w:id="1394" w:name="_Toc498564360"/>
      <w:r>
        <w:t>GET</w:t>
      </w:r>
      <w:bookmarkEnd w:id="1392"/>
      <w:bookmarkEnd w:id="1393"/>
      <w:bookmarkEnd w:id="1394"/>
    </w:p>
    <w:p w:rsidR="00870883" w:rsidRDefault="00870883" w:rsidP="00E00693">
      <w:r w:rsidRPr="0045600F">
        <w:t xml:space="preserve">This operation is used for reading the list of active </w:t>
      </w:r>
      <w:r>
        <w:t>NMS</w:t>
      </w:r>
      <w:r w:rsidRPr="0045600F">
        <w:t xml:space="preserve"> notification </w:t>
      </w:r>
      <w:r w:rsidRPr="00913B06">
        <w:t xml:space="preserve">subscriptions. </w:t>
      </w:r>
      <w:r w:rsidR="00FD0D86" w:rsidRPr="00913B06">
        <w:t>Only</w:t>
      </w:r>
      <w:r w:rsidR="00FD0D86" w:rsidRPr="00FD0D86">
        <w:t xml:space="preserve"> subscriptions this client is authorised to access will be included in the list.</w:t>
      </w:r>
    </w:p>
    <w:p w:rsidR="00C65737" w:rsidRDefault="00C65737" w:rsidP="00DC23DA">
      <w:pPr>
        <w:pStyle w:val="Heading4"/>
        <w:sectPr w:rsidR="00C65737" w:rsidSect="0074144E">
          <w:pgSz w:w="12240" w:h="15840" w:code="1"/>
          <w:pgMar w:top="1440" w:right="1080" w:bottom="1152" w:left="1080" w:header="576" w:footer="576" w:gutter="0"/>
          <w:cols w:space="720"/>
        </w:sectPr>
      </w:pPr>
      <w:bookmarkStart w:id="1395" w:name="_Toc303287875"/>
      <w:bookmarkStart w:id="1396" w:name="_Ref309647966"/>
      <w:bookmarkStart w:id="1397" w:name="_Toc309661565"/>
      <w:bookmarkStart w:id="1398" w:name="_Toc356806548"/>
      <w:bookmarkStart w:id="1399" w:name="_Ref368922903"/>
      <w:bookmarkStart w:id="1400" w:name="_Toc377546657"/>
      <w:bookmarkStart w:id="1401" w:name="_Toc386202454"/>
      <w:bookmarkStart w:id="1402" w:name="_Ref391357714"/>
    </w:p>
    <w:p w:rsidR="00DC23DA" w:rsidRDefault="00DC23DA" w:rsidP="00DC23DA">
      <w:pPr>
        <w:pStyle w:val="Heading4"/>
      </w:pPr>
      <w:bookmarkStart w:id="1403" w:name="_Ref442448191"/>
      <w:bookmarkStart w:id="1404" w:name="_Toc498564361"/>
      <w:r w:rsidRPr="00B95B10">
        <w:lastRenderedPageBreak/>
        <w:t>Example</w:t>
      </w:r>
      <w:r>
        <w:t>: Reading all active subscriptions</w:t>
      </w:r>
      <w:r w:rsidRPr="00B95B10">
        <w:tab/>
        <w:t>(Informative)</w:t>
      </w:r>
      <w:bookmarkEnd w:id="1395"/>
      <w:bookmarkEnd w:id="1396"/>
      <w:bookmarkEnd w:id="1397"/>
      <w:bookmarkEnd w:id="1398"/>
      <w:bookmarkEnd w:id="1399"/>
      <w:bookmarkEnd w:id="1400"/>
      <w:bookmarkEnd w:id="1401"/>
      <w:bookmarkEnd w:id="1402"/>
      <w:bookmarkEnd w:id="1403"/>
      <w:bookmarkEnd w:id="1404"/>
    </w:p>
    <w:p w:rsidR="00DC23DA" w:rsidRPr="005452BB" w:rsidRDefault="00DC23DA" w:rsidP="00DC23DA">
      <w:pPr>
        <w:rPr>
          <w:lang w:val="en-US"/>
        </w:rPr>
      </w:pPr>
      <w:r>
        <w:rPr>
          <w:lang w:val="en-US"/>
        </w:rPr>
        <w:t xml:space="preserve">Application client </w:t>
      </w:r>
      <w:r w:rsidR="00C65737">
        <w:rPr>
          <w:lang w:val="en-US"/>
        </w:rPr>
        <w:t>reads all active subscriptions.</w:t>
      </w:r>
    </w:p>
    <w:p w:rsidR="00DC23DA" w:rsidRPr="00856EA9" w:rsidRDefault="00DC23DA" w:rsidP="00856EA9">
      <w:pPr>
        <w:pStyle w:val="Heading5"/>
        <w:tabs>
          <w:tab w:val="num" w:pos="1560"/>
        </w:tabs>
        <w:ind w:left="1512"/>
      </w:pPr>
      <w:bookmarkStart w:id="1405" w:name="_Toc303287876"/>
      <w:bookmarkStart w:id="1406" w:name="_Toc309661566"/>
      <w:bookmarkStart w:id="1407" w:name="_Toc356806549"/>
      <w:bookmarkStart w:id="1408" w:name="_Toc377546658"/>
      <w:bookmarkStart w:id="1409" w:name="_Toc386202455"/>
      <w:bookmarkStart w:id="1410" w:name="_Toc498564362"/>
      <w:r w:rsidRPr="00856EA9">
        <w:t>Request</w:t>
      </w:r>
      <w:bookmarkEnd w:id="1405"/>
      <w:bookmarkEnd w:id="1406"/>
      <w:bookmarkEnd w:id="1407"/>
      <w:bookmarkEnd w:id="1408"/>
      <w:bookmarkEnd w:id="1409"/>
      <w:bookmarkEnd w:id="141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DE1812" w:rsidRDefault="00DC23DA" w:rsidP="00B33DF4">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HTTP/1.1</w:t>
            </w:r>
            <w:r>
              <w:rPr>
                <w:lang w:val="en-US"/>
              </w:rPr>
              <w:t xml:space="preserve"> </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411" w:name="_Toc355188724"/>
      <w:bookmarkStart w:id="1412" w:name="_Toc303287877"/>
      <w:bookmarkStart w:id="1413" w:name="_Toc309661567"/>
      <w:bookmarkStart w:id="1414" w:name="_Toc356806550"/>
      <w:bookmarkStart w:id="1415" w:name="_Toc377546659"/>
      <w:bookmarkStart w:id="1416" w:name="_Toc386202456"/>
      <w:bookmarkStart w:id="1417" w:name="_Toc498564363"/>
      <w:bookmarkEnd w:id="1411"/>
      <w:r w:rsidRPr="00856EA9">
        <w:t>Response</w:t>
      </w:r>
      <w:bookmarkEnd w:id="1412"/>
      <w:bookmarkEnd w:id="1413"/>
      <w:bookmarkEnd w:id="1414"/>
      <w:bookmarkEnd w:id="1415"/>
      <w:bookmarkEnd w:id="1416"/>
      <w:bookmarkEnd w:id="141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1512"/>
              </w:tabs>
            </w:pPr>
            <w:r>
              <w:t>HTTP/1.1 200 OK</w:t>
            </w:r>
            <w:r>
              <w:tab/>
            </w:r>
          </w:p>
          <w:p w:rsidR="00DC23DA" w:rsidRDefault="00DC23DA" w:rsidP="00B33DF4">
            <w:pPr>
              <w:pStyle w:val="listing"/>
            </w:pPr>
            <w:r>
              <w:t>Content-Type: application/xml</w:t>
            </w:r>
          </w:p>
          <w:p w:rsidR="00DC23DA" w:rsidRPr="00A4418C" w:rsidRDefault="00DC23DA" w:rsidP="00B33DF4">
            <w:pPr>
              <w:pStyle w:val="listing"/>
              <w:rPr>
                <w:lang w:val="de-DE"/>
              </w:rPr>
            </w:pPr>
            <w:r>
              <w:t xml:space="preserve">Content-Length: </w:t>
            </w:r>
            <w:r>
              <w:rPr>
                <w:lang w:val="de-DE"/>
              </w:rPr>
              <w:t>nnnn</w:t>
            </w:r>
          </w:p>
          <w:p w:rsidR="00DC23DA" w:rsidRDefault="00DC23DA" w:rsidP="00B33DF4">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DC23DA"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nms:nms</w:t>
            </w:r>
            <w:r w:rsidRPr="009D4C84">
              <w:rPr>
                <w:lang w:val="en-US"/>
              </w:rPr>
              <w:t>SubscriptionList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w:t>
            </w:r>
            <w:r>
              <w:rPr>
                <w:lang w:val="en-US"/>
              </w:rPr>
              <w:t>abcd</w:t>
            </w:r>
            <w:r w:rsidRPr="009D4C84">
              <w:rPr>
                <w:lang w:val="en-US"/>
              </w:rPr>
              <w:t>&lt;/callbackData&gt;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w:t>
            </w:r>
            <w:r>
              <w:rPr>
                <w:lang w:val="en-US"/>
              </w:rPr>
              <w:t>ration&gt;6300</w:t>
            </w:r>
            <w:r w:rsidRPr="009D4C84">
              <w:rPr>
                <w:lang w:val="en-US"/>
              </w:rPr>
              <w:t>&lt;/duration&gt;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t>%3A%2B19585550100</w:t>
            </w:r>
            <w:r w:rsidRPr="00E00693">
              <w:rPr>
                <w:lang w:val="en-US"/>
              </w:rPr>
              <w:t>/subscriptions/sub001&lt;/resourceURL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&lt;resourceURL&gt;http://example.com/exampleAPI</w:t>
            </w:r>
            <w:r>
              <w:rPr>
                <w:lang w:val="en-US"/>
              </w:rPr>
              <w:t>/nms/</w:t>
            </w:r>
            <w:r w:rsidR="00984A6B">
              <w:rPr>
                <w:lang w:val="en-US"/>
              </w:rPr>
              <w:t>v1/myStore/tel</w:t>
            </w:r>
            <w:r w:rsidRPr="00356C20">
              <w:t>%3A%2B19585550100</w:t>
            </w:r>
            <w:r w:rsidRPr="009D4C84">
              <w:rPr>
                <w:lang w:val="en-US"/>
              </w:rPr>
              <w:t>/subscriptions&lt;/resourceURL&gt;</w:t>
            </w:r>
          </w:p>
          <w:p w:rsidR="00DC23DA" w:rsidRPr="00FB315E" w:rsidRDefault="00DC23DA" w:rsidP="00B33DF4">
            <w:pPr>
              <w:pStyle w:val="listing"/>
            </w:pPr>
            <w:r w:rsidRPr="009D4C84">
              <w:rPr>
                <w:lang w:val="en-US"/>
              </w:rPr>
              <w:t>&lt;/</w:t>
            </w:r>
            <w:r>
              <w:rPr>
                <w:lang w:val="en-US"/>
              </w:rPr>
              <w:t>nms:nms</w:t>
            </w:r>
            <w:r w:rsidRPr="009D4C84">
              <w:rPr>
                <w:lang w:val="en-US"/>
              </w:rPr>
              <w:t>SubscriptionList&gt;</w:t>
            </w:r>
          </w:p>
        </w:tc>
      </w:tr>
    </w:tbl>
    <w:p w:rsidR="00870883" w:rsidRDefault="00870883" w:rsidP="00870883">
      <w:pPr>
        <w:pStyle w:val="Heading3"/>
      </w:pPr>
      <w:bookmarkStart w:id="1418" w:name="_Toc386202457"/>
      <w:bookmarkStart w:id="1419" w:name="_Toc498564364"/>
      <w:r>
        <w:t>PUT</w:t>
      </w:r>
      <w:bookmarkEnd w:id="1418"/>
      <w:bookmarkEnd w:id="1419"/>
    </w:p>
    <w:p w:rsidR="00870883" w:rsidRDefault="00870883" w:rsidP="00870883">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870883" w:rsidRPr="0078766A" w:rsidRDefault="00870883" w:rsidP="00870883">
      <w:pPr>
        <w:pStyle w:val="Heading3"/>
      </w:pPr>
      <w:bookmarkStart w:id="1420" w:name="_Ref382312395"/>
      <w:bookmarkStart w:id="1421" w:name="_Ref382312407"/>
      <w:bookmarkStart w:id="1422" w:name="_Ref382312415"/>
      <w:bookmarkStart w:id="1423" w:name="_Toc386202458"/>
      <w:bookmarkStart w:id="1424" w:name="_Toc498564365"/>
      <w:r>
        <w:t>POST</w:t>
      </w:r>
      <w:bookmarkEnd w:id="1420"/>
      <w:bookmarkEnd w:id="1421"/>
      <w:bookmarkEnd w:id="1422"/>
      <w:bookmarkEnd w:id="1423"/>
      <w:bookmarkEnd w:id="1424"/>
    </w:p>
    <w:p w:rsidR="00870883" w:rsidRDefault="00870883" w:rsidP="00870883">
      <w:r w:rsidRPr="00B95B10">
        <w:t xml:space="preserve">This operation is used </w:t>
      </w:r>
      <w:r>
        <w:t>to c</w:t>
      </w:r>
      <w:r w:rsidRPr="00B16114">
        <w:t xml:space="preserve">reate </w:t>
      </w:r>
      <w:r>
        <w:t xml:space="preserve">a </w:t>
      </w:r>
      <w:r w:rsidRPr="00B16114">
        <w:t xml:space="preserve">new subscription for </w:t>
      </w:r>
      <w:r>
        <w:t>NMS</w:t>
      </w:r>
      <w:r w:rsidRPr="00B16114">
        <w:t xml:space="preserve"> notifications</w:t>
      </w:r>
      <w:r w:rsidRPr="00B95B10">
        <w:t>.</w:t>
      </w:r>
    </w:p>
    <w:p w:rsidR="00870883" w:rsidRDefault="00870883" w:rsidP="00E00693">
      <w:r w:rsidRPr="00C517DA">
        <w:t>The notifyURL in the callbackReference either contains the Client-side Notification URL (as defined by the client) or the Server-side Notification URL (as obtained during the creation of the Notification Channel [REST_NetAPI_NotificationChannel]).</w:t>
      </w:r>
    </w:p>
    <w:p w:rsidR="004912A3" w:rsidRDefault="004912A3" w:rsidP="00E00693">
      <w:r w:rsidRPr="004912A3">
        <w:t>The response to the subscription creation MUST contain the index and restartToken of the subscription after it has been created but before any resulting notifications have been issued. In other words, the index MUST be the index of the next notification to be issued after the creation (i.e., it MUST be 1), and if a restartToken is provided in the request, the restartToken in the response MUST be the same as tha</w:t>
      </w:r>
      <w:r>
        <w:t>t provided in the request. See s</w:t>
      </w:r>
      <w:r w:rsidRPr="004912A3">
        <w:t>ection</w:t>
      </w:r>
      <w:r>
        <w:t xml:space="preserve"> </w:t>
      </w:r>
      <w:r>
        <w:fldChar w:fldCharType="begin"/>
      </w:r>
      <w:r>
        <w:instrText xml:space="preserve"> REF _Ref386537933 \r \h </w:instrText>
      </w:r>
      <w:r>
        <w:fldChar w:fldCharType="separate"/>
      </w:r>
      <w:r w:rsidR="00C65737">
        <w:t>5.1.4.3</w:t>
      </w:r>
      <w:r>
        <w:fldChar w:fldCharType="end"/>
      </w:r>
      <w:r w:rsidRPr="004912A3">
        <w:t xml:space="preserve"> for further information.</w:t>
      </w:r>
    </w:p>
    <w:p w:rsidR="00DC23DA" w:rsidRDefault="00DC23DA" w:rsidP="00DC23DA">
      <w:pPr>
        <w:pStyle w:val="Heading4"/>
      </w:pPr>
      <w:bookmarkStart w:id="1425" w:name="_Toc303287880"/>
      <w:bookmarkStart w:id="1426" w:name="_Ref309647968"/>
      <w:bookmarkStart w:id="1427" w:name="_Toc309661570"/>
      <w:bookmarkStart w:id="1428" w:name="_Toc356806553"/>
      <w:bookmarkStart w:id="1429" w:name="_Ref368922908"/>
      <w:bookmarkStart w:id="1430" w:name="_Toc377546662"/>
      <w:bookmarkStart w:id="1431" w:name="_Toc386202459"/>
      <w:bookmarkStart w:id="1432" w:name="_Ref391357728"/>
      <w:bookmarkStart w:id="1433" w:name="_Toc498564366"/>
      <w:r w:rsidRPr="00DF2F15">
        <w:t>Example: Creating a new subscription, response with copy of created resource</w:t>
      </w:r>
      <w:r w:rsidRPr="00DF2F15">
        <w:tab/>
        <w:t>(Informative)</w:t>
      </w:r>
      <w:bookmarkEnd w:id="1425"/>
      <w:bookmarkEnd w:id="1426"/>
      <w:bookmarkEnd w:id="1427"/>
      <w:bookmarkEnd w:id="1428"/>
      <w:bookmarkEnd w:id="1429"/>
      <w:bookmarkEnd w:id="1430"/>
      <w:bookmarkEnd w:id="1431"/>
      <w:bookmarkEnd w:id="1432"/>
      <w:bookmarkEnd w:id="1433"/>
    </w:p>
    <w:p w:rsidR="00DC23DA" w:rsidRPr="005452BB" w:rsidRDefault="00DC23DA" w:rsidP="00DC23DA">
      <w:pPr>
        <w:rPr>
          <w:lang w:val="en-US"/>
        </w:rPr>
      </w:pPr>
      <w:r>
        <w:rPr>
          <w:lang w:val="en-US"/>
        </w:rPr>
        <w:t>Application</w:t>
      </w:r>
      <w:r w:rsidR="00C65737">
        <w:rPr>
          <w:lang w:val="en-US"/>
        </w:rPr>
        <w:t xml:space="preserve"> client creates a subscription.</w:t>
      </w:r>
    </w:p>
    <w:p w:rsidR="00DC23DA" w:rsidRPr="00DF2F15" w:rsidRDefault="00DC23DA" w:rsidP="00856EA9">
      <w:pPr>
        <w:pStyle w:val="Heading5"/>
        <w:tabs>
          <w:tab w:val="num" w:pos="1560"/>
        </w:tabs>
        <w:ind w:left="1512"/>
      </w:pPr>
      <w:bookmarkStart w:id="1434" w:name="_Toc303287881"/>
      <w:bookmarkStart w:id="1435" w:name="_Toc309661571"/>
      <w:bookmarkStart w:id="1436" w:name="_Toc356806554"/>
      <w:bookmarkStart w:id="1437" w:name="_Toc377546663"/>
      <w:bookmarkStart w:id="1438" w:name="_Toc386202460"/>
      <w:bookmarkStart w:id="1439" w:name="_Toc498564367"/>
      <w:r w:rsidRPr="00DF2F15">
        <w:lastRenderedPageBreak/>
        <w:t>Request</w:t>
      </w:r>
      <w:bookmarkEnd w:id="1434"/>
      <w:bookmarkEnd w:id="1435"/>
      <w:bookmarkEnd w:id="1436"/>
      <w:bookmarkEnd w:id="1437"/>
      <w:bookmarkEnd w:id="1438"/>
      <w:bookmarkEnd w:id="143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POST /exampleAPI</w:t>
            </w:r>
            <w:r>
              <w:t>/nms/</w:t>
            </w:r>
            <w:r w:rsidR="00984A6B">
              <w:t>v1/myStore/tel</w:t>
            </w:r>
            <w:r w:rsidRPr="00DF2F15">
              <w:t>%3A%2B19585550100/subscriptions</w:t>
            </w:r>
            <w:r w:rsidRPr="00DF2F15">
              <w:rPr>
                <w:lang w:val="en-US"/>
              </w:rPr>
              <w:t xml:space="preserve"> </w:t>
            </w:r>
            <w:r w:rsidRPr="00DF2F15">
              <w:t>HTTP/1.1</w:t>
            </w:r>
          </w:p>
          <w:p w:rsidR="00DC23DA" w:rsidRPr="00DF2F15" w:rsidRDefault="00DC23DA" w:rsidP="00B33DF4">
            <w:pPr>
              <w:pStyle w:val="listing"/>
            </w:pPr>
            <w:r w:rsidRPr="00DF2F15">
              <w:t>Content-Type: application/xml</w:t>
            </w:r>
          </w:p>
          <w:p w:rsidR="00DC23DA" w:rsidRPr="00DF2F15" w:rsidRDefault="00DC23DA" w:rsidP="00B33DF4">
            <w:pPr>
              <w:pStyle w:val="listing"/>
              <w:tabs>
                <w:tab w:val="left" w:pos="2040"/>
              </w:tabs>
            </w:pPr>
            <w:r w:rsidRPr="00DF2F15">
              <w:t xml:space="preserve">Content-Length: </w:t>
            </w:r>
            <w:r w:rsidRPr="00DF2F15">
              <w:rPr>
                <w:lang w:val="en-US"/>
              </w:rPr>
              <w:t>nnnn</w:t>
            </w:r>
            <w:r>
              <w:rPr>
                <w:lang w:val="en-US"/>
              </w:rPr>
              <w:tab/>
            </w:r>
          </w:p>
          <w:p w:rsidR="00DC23DA" w:rsidRPr="00DF2F15" w:rsidRDefault="00DC23DA" w:rsidP="00B33DF4">
            <w:pPr>
              <w:pStyle w:val="listing"/>
            </w:pPr>
            <w:r w:rsidRPr="00DF2F15">
              <w:t>Accept: application/xml</w:t>
            </w:r>
          </w:p>
          <w:p w:rsidR="00DC23DA" w:rsidRPr="00DF2F15" w:rsidRDefault="00DC23DA" w:rsidP="00B33DF4">
            <w:pPr>
              <w:pStyle w:val="listing"/>
            </w:pPr>
            <w:r w:rsidRPr="00DF2F15">
              <w:t xml:space="preserve">Host: example.com </w:t>
            </w:r>
          </w:p>
          <w:p w:rsidR="00DC23DA" w:rsidRPr="00DF2F15" w:rsidRDefault="00DC23DA" w:rsidP="00B33DF4">
            <w:pPr>
              <w:pStyle w:val="listing"/>
            </w:pPr>
          </w:p>
          <w:p w:rsidR="00DC23DA" w:rsidRPr="008E279F" w:rsidRDefault="00DC23DA" w:rsidP="00B33DF4">
            <w:pPr>
              <w:pStyle w:val="listing"/>
              <w:rPr>
                <w:lang w:val="en-US"/>
              </w:rPr>
            </w:pPr>
            <w:r w:rsidRPr="008E279F">
              <w:rPr>
                <w:lang w:val="en-US"/>
              </w:rPr>
              <w:t>&lt;?xml version="1.0" encoding="UTF-8"?&gt;</w:t>
            </w:r>
          </w:p>
          <w:p w:rsidR="00DC23DA" w:rsidRPr="008E279F" w:rsidRDefault="00DC23DA" w:rsidP="00B33DF4">
            <w:pPr>
              <w:pStyle w:val="listing"/>
              <w:rPr>
                <w:lang w:val="en-US"/>
              </w:rPr>
            </w:pPr>
            <w:r w:rsidRPr="008E279F">
              <w:rPr>
                <w:lang w:val="en-US"/>
              </w:rPr>
              <w:t>&lt;</w:t>
            </w:r>
            <w:r>
              <w:rPr>
                <w:lang w:val="en-US"/>
              </w:rPr>
              <w:t>nms:</w:t>
            </w:r>
            <w:r w:rsidR="005750D7">
              <w:rPr>
                <w:lang w:val="en-US"/>
              </w:rPr>
              <w:t>nmsSubscription</w:t>
            </w:r>
            <w:r w:rsidRPr="008E279F">
              <w:rPr>
                <w:lang w:val="en-US"/>
              </w:rPr>
              <w:t xml:space="preserve"> xmlns:</w:t>
            </w:r>
            <w:r>
              <w:rPr>
                <w:lang w:val="en-US"/>
              </w:rPr>
              <w:t>nms</w:t>
            </w:r>
            <w:r w:rsidRPr="008E279F">
              <w:rPr>
                <w:lang w:val="en-US"/>
              </w:rPr>
              <w:t>="urn:oma:xml:rest:netapi</w:t>
            </w:r>
            <w:r>
              <w:rPr>
                <w:lang w:val="en-US"/>
              </w:rPr>
              <w:t>:nms:</w:t>
            </w:r>
            <w:r w:rsidRPr="008E279F">
              <w:rPr>
                <w:lang w:val="en-US"/>
              </w:rPr>
              <w:t>1"&gt;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/nms/</w:t>
            </w:r>
            <w:r w:rsidRPr="008E279F">
              <w:rPr>
                <w:lang w:val="en-US"/>
              </w:rPr>
              <w:t>notifications/77777&lt;/notifyURL&gt;</w:t>
            </w:r>
          </w:p>
          <w:p w:rsidR="00DC23DA" w:rsidRPr="008E279F" w:rsidRDefault="00DC23DA" w:rsidP="00B33DF4">
            <w:pPr>
              <w:pStyle w:val="listing"/>
              <w:rPr>
                <w:lang w:val="en-US"/>
              </w:rPr>
            </w:pPr>
            <w:r w:rsidRPr="008E279F">
              <w:rPr>
                <w:lang w:val="en-US"/>
              </w:rPr>
              <w:t xml:space="preserve">        &lt;callbackData&gt;abcd&lt;/callbackData&gt;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&lt;duration&gt;7</w:t>
            </w:r>
            <w:r>
              <w:rPr>
                <w:lang w:val="en-US"/>
              </w:rPr>
              <w:t>200</w:t>
            </w:r>
            <w:r w:rsidRPr="008E279F">
              <w:rPr>
                <w:lang w:val="en-US"/>
              </w:rPr>
              <w:t>&lt;/duration&gt;</w:t>
            </w:r>
          </w:p>
          <w:p w:rsidR="00DC23DA" w:rsidRPr="008E279F" w:rsidRDefault="00DC23DA" w:rsidP="00B33DF4">
            <w:pPr>
              <w:pStyle w:val="listing"/>
              <w:rPr>
                <w:lang w:val="en-US"/>
              </w:rPr>
            </w:pPr>
            <w:r w:rsidRPr="008E279F">
              <w:rPr>
                <w:lang w:val="en-US"/>
              </w:rPr>
              <w:t xml:space="preserve">    &lt;clientCorrelator&gt;12345&lt;/clientCorrelator&gt;</w:t>
            </w:r>
          </w:p>
          <w:p w:rsidR="00DC23DA" w:rsidRPr="00DF2F15" w:rsidRDefault="00DC23DA" w:rsidP="00B33DF4">
            <w:pPr>
              <w:pStyle w:val="listing"/>
            </w:pPr>
            <w:r w:rsidRPr="008E279F">
              <w:rPr>
                <w:lang w:val="en-US"/>
              </w:rPr>
              <w:t>&lt;/</w:t>
            </w:r>
            <w:r>
              <w:rPr>
                <w:lang w:val="en-US"/>
              </w:rPr>
              <w:t>nms:</w:t>
            </w:r>
            <w:r w:rsidR="005750D7">
              <w:rPr>
                <w:lang w:val="en-US"/>
              </w:rPr>
              <w:t>nmsSubscription</w:t>
            </w:r>
            <w:r w:rsidRPr="008E279F">
              <w:rPr>
                <w:lang w:val="en-US"/>
              </w:rPr>
              <w:t>&gt;</w:t>
            </w:r>
          </w:p>
        </w:tc>
      </w:tr>
    </w:tbl>
    <w:p w:rsidR="007B2C4F" w:rsidRDefault="007B2C4F" w:rsidP="00856EA9">
      <w:pPr>
        <w:pStyle w:val="Heading5"/>
        <w:tabs>
          <w:tab w:val="num" w:pos="1560"/>
        </w:tabs>
        <w:ind w:left="1512"/>
        <w:sectPr w:rsidR="007B2C4F" w:rsidSect="0074144E">
          <w:pgSz w:w="12240" w:h="15840" w:code="1"/>
          <w:pgMar w:top="1440" w:right="1080" w:bottom="1152" w:left="1080" w:header="576" w:footer="576" w:gutter="0"/>
          <w:cols w:space="720"/>
        </w:sectPr>
      </w:pPr>
      <w:bookmarkStart w:id="1440" w:name="_Toc355188732"/>
      <w:bookmarkStart w:id="1441" w:name="_Toc303287882"/>
      <w:bookmarkStart w:id="1442" w:name="_Toc309661572"/>
      <w:bookmarkStart w:id="1443" w:name="_Toc356806555"/>
      <w:bookmarkStart w:id="1444" w:name="_Toc377546664"/>
      <w:bookmarkStart w:id="1445" w:name="_Toc386202461"/>
      <w:bookmarkEnd w:id="1440"/>
    </w:p>
    <w:p w:rsidR="00DC23DA" w:rsidRPr="00DF2F15" w:rsidRDefault="00DC23DA" w:rsidP="00856EA9">
      <w:pPr>
        <w:pStyle w:val="Heading5"/>
        <w:tabs>
          <w:tab w:val="num" w:pos="1560"/>
        </w:tabs>
        <w:ind w:left="1512"/>
      </w:pPr>
      <w:bookmarkStart w:id="1446" w:name="_Toc498564368"/>
      <w:r w:rsidRPr="00DF2F15">
        <w:lastRenderedPageBreak/>
        <w:t>Response</w:t>
      </w:r>
      <w:bookmarkEnd w:id="1441"/>
      <w:bookmarkEnd w:id="1442"/>
      <w:bookmarkEnd w:id="1443"/>
      <w:bookmarkEnd w:id="1444"/>
      <w:bookmarkEnd w:id="1445"/>
      <w:bookmarkEnd w:id="144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DF2F15">
              <w:rPr>
                <w:rFonts w:ascii="Arial Narrow" w:eastAsia="Batang" w:hAnsi="Arial Narrow" w:cs="Courier New"/>
                <w:noProof/>
                <w:lang w:val="la-Latn" w:eastAsia="ko-KR"/>
              </w:rPr>
              <w:t>%3A%2B19585550100/subscriptions/sub001</w:t>
            </w:r>
          </w:p>
          <w:p w:rsidR="00DC23DA" w:rsidRPr="00DF2F15" w:rsidRDefault="00DC23DA" w:rsidP="00B33DF4">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 xml:space="preserve">&gt; </w:t>
            </w:r>
            <w:r w:rsidRPr="00DF2F15" w:rsidDel="002034F2">
              <w:rPr>
                <w:highlight w:val="yellow"/>
              </w:rPr>
              <w:t xml:space="preserve"> </w:t>
            </w:r>
          </w:p>
        </w:tc>
      </w:tr>
    </w:tbl>
    <w:p w:rsidR="00870883" w:rsidRDefault="00870883" w:rsidP="00870883">
      <w:pPr>
        <w:pStyle w:val="Heading3"/>
      </w:pPr>
      <w:bookmarkStart w:id="1447" w:name="_Toc386202462"/>
      <w:bookmarkStart w:id="1448" w:name="_Toc498564369"/>
      <w:r>
        <w:t>DELETE</w:t>
      </w:r>
      <w:bookmarkEnd w:id="1447"/>
      <w:bookmarkEnd w:id="1448"/>
    </w:p>
    <w:p w:rsidR="00870883" w:rsidRDefault="00870883" w:rsidP="00870883">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1B6715" w:rsidRPr="006A7CDF" w:rsidRDefault="001B6715" w:rsidP="001B6715">
      <w:pPr>
        <w:pStyle w:val="Heading2"/>
      </w:pPr>
      <w:bookmarkStart w:id="1449" w:name="_Toc357602599"/>
      <w:bookmarkStart w:id="1450" w:name="_Ref382312434"/>
      <w:bookmarkStart w:id="1451" w:name="_Toc386202463"/>
      <w:bookmarkStart w:id="1452" w:name="_Ref390733668"/>
      <w:bookmarkStart w:id="1453" w:name="_Toc498564370"/>
      <w:r w:rsidRPr="006A7CDF">
        <w:t xml:space="preserve">Resource: </w:t>
      </w:r>
      <w:r>
        <w:t xml:space="preserve">Individual </w:t>
      </w:r>
      <w:r w:rsidRPr="006A7CDF">
        <w:t>subscription</w:t>
      </w:r>
      <w:bookmarkEnd w:id="1449"/>
      <w:bookmarkEnd w:id="1450"/>
      <w:bookmarkEnd w:id="1451"/>
      <w:bookmarkEnd w:id="1452"/>
      <w:bookmarkEnd w:id="1453"/>
    </w:p>
    <w:p w:rsidR="001B6715" w:rsidRPr="00C65737" w:rsidRDefault="00C65737" w:rsidP="001B6715">
      <w:pPr>
        <w:rPr>
          <w:lang w:val="en-US"/>
        </w:rPr>
      </w:pPr>
      <w:r w:rsidRPr="00C65737">
        <w:rPr>
          <w:lang w:val="en-US"/>
        </w:rPr>
        <w:t>The resource used is:</w:t>
      </w:r>
    </w:p>
    <w:p w:rsidR="001B6715" w:rsidRPr="00C65737" w:rsidRDefault="001B6715" w:rsidP="001B6715">
      <w:pPr>
        <w:rPr>
          <w:b/>
          <w:highlight w:val="yellow"/>
        </w:rPr>
      </w:pPr>
      <w:r w:rsidRPr="00C65737">
        <w:rPr>
          <w:b/>
          <w:bCs/>
          <w:lang w:val="it-IT"/>
        </w:rPr>
        <w:t>//{serverRoot}/nms/{apiVersion}/{storeName}/{boxId}/subscriptions/{subscriptionId}</w:t>
      </w:r>
    </w:p>
    <w:p w:rsidR="001B6715" w:rsidRPr="00C65737" w:rsidRDefault="001B6715" w:rsidP="001B6715">
      <w:pPr>
        <w:rPr>
          <w:lang w:val="en-US"/>
        </w:rPr>
      </w:pPr>
      <w:r w:rsidRPr="00C65737">
        <w:t xml:space="preserve">This resource is used </w:t>
      </w:r>
      <w:r w:rsidR="00870883" w:rsidRPr="00C65737">
        <w:t xml:space="preserve">to manage an individual event subscription. </w:t>
      </w: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454" w:name="_Toc357602600"/>
      <w:bookmarkStart w:id="1455" w:name="_Toc386202464"/>
    </w:p>
    <w:p w:rsidR="001B6715" w:rsidRPr="00B95B10" w:rsidRDefault="001B6715" w:rsidP="001B6715">
      <w:pPr>
        <w:pStyle w:val="Heading3"/>
      </w:pPr>
      <w:bookmarkStart w:id="1456" w:name="_Toc498564371"/>
      <w:r w:rsidRPr="00B95B10">
        <w:lastRenderedPageBreak/>
        <w:t xml:space="preserve">Request </w:t>
      </w:r>
      <w:r>
        <w:t>URL</w:t>
      </w:r>
      <w:r w:rsidRPr="00B95B10">
        <w:t xml:space="preserve"> variables</w:t>
      </w:r>
      <w:bookmarkEnd w:id="1454"/>
      <w:bookmarkEnd w:id="1455"/>
      <w:bookmarkEnd w:id="1456"/>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the subscription</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_Ref442446615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457" w:name="_Toc357602601"/>
      <w:bookmarkStart w:id="1458" w:name="_Toc386202465"/>
      <w:bookmarkStart w:id="1459" w:name="_Toc498564372"/>
      <w:r w:rsidRPr="00B95B10">
        <w:t>Response Codes</w:t>
      </w:r>
      <w:r>
        <w:t xml:space="preserve"> and Error Handling</w:t>
      </w:r>
      <w:bookmarkEnd w:id="1457"/>
      <w:bookmarkEnd w:id="1458"/>
      <w:bookmarkEnd w:id="1459"/>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tabs>
          <w:tab w:val="clear" w:pos="1080"/>
          <w:tab w:val="num" w:pos="1364"/>
        </w:tabs>
      </w:pPr>
      <w:bookmarkStart w:id="1460" w:name="_Toc303287890"/>
      <w:bookmarkStart w:id="1461" w:name="_Toc309661583"/>
      <w:bookmarkStart w:id="1462" w:name="_Ref309667498"/>
      <w:bookmarkStart w:id="1463" w:name="_Toc356806566"/>
      <w:bookmarkStart w:id="1464" w:name="_Toc386202466"/>
      <w:bookmarkStart w:id="1465" w:name="_Ref388741260"/>
      <w:bookmarkStart w:id="1466" w:name="_Toc498564373"/>
      <w:r w:rsidRPr="00B95B10">
        <w:t>GET</w:t>
      </w:r>
      <w:bookmarkEnd w:id="1460"/>
      <w:bookmarkEnd w:id="1461"/>
      <w:bookmarkEnd w:id="1462"/>
      <w:bookmarkEnd w:id="1463"/>
      <w:bookmarkEnd w:id="1464"/>
      <w:bookmarkEnd w:id="1465"/>
      <w:bookmarkEnd w:id="1466"/>
    </w:p>
    <w:p w:rsidR="00870883" w:rsidRDefault="00870883" w:rsidP="00870883">
      <w:r w:rsidRPr="00B95B10">
        <w:t>This operation is used for</w:t>
      </w:r>
      <w:r>
        <w:t xml:space="preserve"> r</w:t>
      </w:r>
      <w:r w:rsidRPr="008A3938">
        <w:t>ead</w:t>
      </w:r>
      <w:r>
        <w:t>ing an individual subscription</w:t>
      </w:r>
      <w:r w:rsidRPr="00B95B10">
        <w:t>.</w:t>
      </w:r>
    </w:p>
    <w:p w:rsidR="00DC23DA" w:rsidRDefault="00DC23DA" w:rsidP="00856073">
      <w:pPr>
        <w:pStyle w:val="Heading4"/>
      </w:pPr>
      <w:bookmarkStart w:id="1467" w:name="_Toc303287891"/>
      <w:bookmarkStart w:id="1468" w:name="_Ref309648592"/>
      <w:bookmarkStart w:id="1469" w:name="_Toc309661584"/>
      <w:bookmarkStart w:id="1470" w:name="_Toc356806567"/>
      <w:bookmarkStart w:id="1471" w:name="_Ref368922915"/>
      <w:bookmarkStart w:id="1472" w:name="_Toc377546673"/>
      <w:bookmarkStart w:id="1473" w:name="_Toc386202467"/>
      <w:bookmarkStart w:id="1474" w:name="_Ref391357739"/>
      <w:bookmarkStart w:id="1475" w:name="_Toc498564374"/>
      <w:r w:rsidRPr="007C5934">
        <w:t>Example</w:t>
      </w:r>
      <w:r w:rsidR="00DA7FBD">
        <w:t xml:space="preserve"> 1</w:t>
      </w:r>
      <w:r w:rsidRPr="007C5934">
        <w:t xml:space="preserve">: Reading an individual </w:t>
      </w:r>
      <w:r w:rsidRPr="00856073">
        <w:t>subscription</w:t>
      </w:r>
      <w:r w:rsidRPr="007C5934">
        <w:tab/>
        <w:t>(Informative)</w:t>
      </w:r>
      <w:bookmarkEnd w:id="1467"/>
      <w:bookmarkEnd w:id="1468"/>
      <w:bookmarkEnd w:id="1469"/>
      <w:bookmarkEnd w:id="1470"/>
      <w:bookmarkEnd w:id="1471"/>
      <w:bookmarkEnd w:id="1472"/>
      <w:bookmarkEnd w:id="1473"/>
      <w:bookmarkEnd w:id="1474"/>
      <w:bookmarkEnd w:id="1475"/>
    </w:p>
    <w:p w:rsidR="00DC23DA" w:rsidRPr="005452BB" w:rsidRDefault="00DC23DA" w:rsidP="00DC23DA">
      <w:pPr>
        <w:rPr>
          <w:lang w:val="en-US"/>
        </w:rPr>
      </w:pPr>
      <w:r>
        <w:rPr>
          <w:lang w:val="en-US"/>
        </w:rPr>
        <w:t>Applicati</w:t>
      </w:r>
      <w:r w:rsidR="00C65737">
        <w:rPr>
          <w:lang w:val="en-US"/>
        </w:rPr>
        <w:t>on client reads a subscription.</w:t>
      </w:r>
    </w:p>
    <w:p w:rsidR="00DC23DA" w:rsidRPr="007C5934" w:rsidRDefault="00DC23DA" w:rsidP="00856EA9">
      <w:pPr>
        <w:pStyle w:val="Heading5"/>
        <w:tabs>
          <w:tab w:val="num" w:pos="1560"/>
        </w:tabs>
        <w:ind w:left="1512"/>
      </w:pPr>
      <w:bookmarkStart w:id="1476" w:name="_Toc355188753"/>
      <w:bookmarkStart w:id="1477" w:name="_Toc303287892"/>
      <w:bookmarkStart w:id="1478" w:name="_Toc309661585"/>
      <w:bookmarkStart w:id="1479" w:name="_Toc356806568"/>
      <w:bookmarkStart w:id="1480" w:name="_Toc377546674"/>
      <w:bookmarkStart w:id="1481" w:name="_Toc386202468"/>
      <w:bookmarkStart w:id="1482" w:name="_Toc498564375"/>
      <w:bookmarkEnd w:id="1476"/>
      <w:r w:rsidRPr="007C5934">
        <w:t>Request</w:t>
      </w:r>
      <w:bookmarkEnd w:id="1477"/>
      <w:bookmarkEnd w:id="1478"/>
      <w:bookmarkEnd w:id="1479"/>
      <w:bookmarkEnd w:id="1480"/>
      <w:bookmarkEnd w:id="1481"/>
      <w:bookmarkEnd w:id="148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application/xml</w:t>
            </w:r>
          </w:p>
          <w:p w:rsidR="00DC23DA" w:rsidRPr="007C5934" w:rsidRDefault="00DC23DA" w:rsidP="00B33DF4">
            <w:pPr>
              <w:tabs>
                <w:tab w:val="left" w:pos="2700"/>
              </w:tabs>
              <w:autoSpaceDE w:val="0"/>
              <w:autoSpaceDN w:val="0"/>
              <w:adjustRightInd w:val="0"/>
              <w:spacing w:before="0" w:after="0"/>
              <w:rPr>
                <w:rFonts w:ascii="Arial Narrow" w:eastAsia="Batang" w:hAnsi="Arial Narrow" w:cs="Courier New"/>
                <w:noProof/>
                <w:lang w:val="de-DE" w:eastAsia="ko-KR"/>
              </w:rPr>
            </w:pPr>
            <w:r w:rsidRPr="007C5934">
              <w:rPr>
                <w:rFonts w:ascii="Arial Narrow" w:eastAsia="Batang" w:hAnsi="Arial Narrow" w:cs="Courier New"/>
                <w:noProof/>
                <w:lang w:val="la-Latn" w:eastAsia="ko-KR"/>
              </w:rPr>
              <w:t>Host: example.com</w:t>
            </w:r>
            <w:r>
              <w:rPr>
                <w:rFonts w:ascii="Arial Narrow" w:eastAsia="Batang" w:hAnsi="Arial Narrow" w:cs="Courier New"/>
                <w:noProof/>
                <w:lang w:val="la-Latn" w:eastAsia="ko-KR"/>
              </w:rPr>
              <w:tab/>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1483" w:name="_Toc355188755"/>
      <w:bookmarkStart w:id="1484" w:name="_Toc303287893"/>
      <w:bookmarkStart w:id="1485" w:name="_Toc309661586"/>
      <w:bookmarkStart w:id="1486" w:name="_Toc356806569"/>
      <w:bookmarkStart w:id="1487" w:name="_Toc377546675"/>
      <w:bookmarkStart w:id="1488" w:name="_Toc386202469"/>
      <w:bookmarkEnd w:id="1483"/>
    </w:p>
    <w:p w:rsidR="00DC23DA" w:rsidRPr="007C5934" w:rsidRDefault="00DC23DA" w:rsidP="00856EA9">
      <w:pPr>
        <w:pStyle w:val="Heading5"/>
        <w:tabs>
          <w:tab w:val="num" w:pos="1560"/>
        </w:tabs>
        <w:ind w:left="1512"/>
      </w:pPr>
      <w:bookmarkStart w:id="1489" w:name="_Toc498564376"/>
      <w:r w:rsidRPr="007C5934">
        <w:lastRenderedPageBreak/>
        <w:t>Response</w:t>
      </w:r>
      <w:bookmarkEnd w:id="1484"/>
      <w:bookmarkEnd w:id="1485"/>
      <w:bookmarkEnd w:id="1486"/>
      <w:bookmarkEnd w:id="1487"/>
      <w:bookmarkEnd w:id="1488"/>
      <w:bookmarkEnd w:id="148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pStyle w:val="listing"/>
              <w:tabs>
                <w:tab w:val="left" w:pos="2717"/>
              </w:tabs>
            </w:pPr>
            <w:r w:rsidRPr="007C5934">
              <w:t>HTTP/1.1 200 OK</w:t>
            </w:r>
            <w:r>
              <w:tab/>
            </w:r>
          </w:p>
          <w:p w:rsidR="00DC23DA" w:rsidRPr="007C5934" w:rsidRDefault="00DC23DA" w:rsidP="00B33DF4">
            <w:pPr>
              <w:pStyle w:val="listing"/>
            </w:pPr>
            <w:r w:rsidRPr="007C5934">
              <w:t>Content-Type: application/xml</w:t>
            </w:r>
          </w:p>
          <w:p w:rsidR="00DC23DA" w:rsidRPr="007C5934" w:rsidRDefault="00DC23DA" w:rsidP="00B33DF4">
            <w:pPr>
              <w:pStyle w:val="listing"/>
            </w:pPr>
            <w:r w:rsidRPr="007C5934">
              <w:t xml:space="preserve">Content-Length: </w:t>
            </w:r>
            <w:r w:rsidRPr="007C5934">
              <w:rPr>
                <w:lang w:val="en-US"/>
              </w:rPr>
              <w:t>nnnn</w:t>
            </w:r>
          </w:p>
          <w:p w:rsidR="00DC23DA" w:rsidRPr="007C5934"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7C593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7C5934"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4150CC" w:rsidRPr="00A8236B" w:rsidRDefault="004150CC" w:rsidP="00856073">
      <w:pPr>
        <w:pStyle w:val="Heading4"/>
      </w:pPr>
      <w:bookmarkStart w:id="1490" w:name="_Toc386202470"/>
      <w:bookmarkStart w:id="1491" w:name="_Ref391357747"/>
      <w:bookmarkStart w:id="1492" w:name="_Toc498564377"/>
      <w:bookmarkStart w:id="1493" w:name="_Toc303287894"/>
      <w:bookmarkStart w:id="1494" w:name="_Toc309661587"/>
      <w:bookmarkStart w:id="1495" w:name="_Toc356806570"/>
      <w:r>
        <w:t xml:space="preserve">Example 2: </w:t>
      </w:r>
      <w:r w:rsidRPr="00A8236B">
        <w:t xml:space="preserve">Retrieve information about </w:t>
      </w:r>
      <w:r>
        <w:t xml:space="preserve">a </w:t>
      </w:r>
      <w:r w:rsidRPr="00FA3664">
        <w:t xml:space="preserve">non-existent </w:t>
      </w:r>
      <w:r w:rsidRPr="007C5934">
        <w:t xml:space="preserve">individual subscription  </w:t>
      </w:r>
      <w:r w:rsidRPr="00A8236B">
        <w:tab/>
        <w:t>(Informative)</w:t>
      </w:r>
      <w:bookmarkEnd w:id="1490"/>
      <w:bookmarkEnd w:id="1491"/>
      <w:bookmarkEnd w:id="1492"/>
    </w:p>
    <w:p w:rsidR="004150CC" w:rsidRPr="00A8236B" w:rsidRDefault="004150CC" w:rsidP="00856EA9">
      <w:pPr>
        <w:pStyle w:val="Heading5"/>
        <w:tabs>
          <w:tab w:val="num" w:pos="1560"/>
        </w:tabs>
        <w:ind w:left="1512"/>
      </w:pPr>
      <w:bookmarkStart w:id="1496" w:name="_Toc498564378"/>
      <w:r w:rsidRPr="00A8236B">
        <w:t>Request</w:t>
      </w:r>
      <w:bookmarkEnd w:id="149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sidR="00F1136D">
              <w:rPr>
                <w:rFonts w:ascii="Arial Narrow" w:eastAsia="Batang" w:hAnsi="Arial Narrow" w:cs="Courier New"/>
                <w:noProof/>
                <w:lang w:val="la-Latn" w:eastAsia="ko-KR"/>
              </w:rPr>
              <w:t>myStore</w:t>
            </w:r>
            <w:r w:rsidR="00F1136D">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4150CC" w:rsidRPr="00A8236B" w:rsidRDefault="004150CC" w:rsidP="0066513F">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4150CC" w:rsidRPr="00A8236B" w:rsidRDefault="004150CC" w:rsidP="00856EA9">
      <w:pPr>
        <w:pStyle w:val="Heading5"/>
        <w:tabs>
          <w:tab w:val="num" w:pos="1560"/>
        </w:tabs>
        <w:ind w:left="1512"/>
      </w:pPr>
      <w:bookmarkStart w:id="1497" w:name="_Toc498564379"/>
      <w:r w:rsidRPr="00A8236B">
        <w:t>Response</w:t>
      </w:r>
      <w:bookmarkEnd w:id="149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Default="004150CC" w:rsidP="0066513F">
            <w:pPr>
              <w:pStyle w:val="listing"/>
              <w:rPr>
                <w:lang w:val="de-DE"/>
              </w:rPr>
            </w:pPr>
            <w:r>
              <w:t xml:space="preserve">HTTP/1.1 </w:t>
            </w:r>
            <w:r>
              <w:rPr>
                <w:lang w:val="de-DE"/>
              </w:rPr>
              <w:t>404 Not Found</w:t>
            </w:r>
          </w:p>
          <w:p w:rsidR="004150CC" w:rsidRDefault="004150CC" w:rsidP="0066513F">
            <w:pPr>
              <w:pStyle w:val="listing"/>
            </w:pPr>
            <w:r>
              <w:t>Content-Type: application/xml</w:t>
            </w:r>
          </w:p>
          <w:p w:rsidR="004150CC" w:rsidRDefault="004150CC" w:rsidP="0066513F">
            <w:pPr>
              <w:pStyle w:val="listing"/>
            </w:pPr>
            <w:r>
              <w:t>Content-Length: nnnn</w:t>
            </w:r>
          </w:p>
          <w:p w:rsidR="004150CC" w:rsidRPr="00746A1D" w:rsidRDefault="004150CC" w:rsidP="0066513F">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4150CC" w:rsidRPr="00746A1D" w:rsidRDefault="004150CC" w:rsidP="0066513F">
            <w:pPr>
              <w:pStyle w:val="listing"/>
              <w:rPr>
                <w:lang w:val="en-US"/>
              </w:rPr>
            </w:pPr>
          </w:p>
          <w:p w:rsidR="004150CC" w:rsidRDefault="004150CC" w:rsidP="0066513F">
            <w:pPr>
              <w:pStyle w:val="listing"/>
            </w:pPr>
            <w:r>
              <w:t>&lt;?xml version="1.0" encoding="UTF-8"?&gt;</w:t>
            </w:r>
          </w:p>
          <w:p w:rsidR="004150CC" w:rsidRPr="00410CF7" w:rsidRDefault="004150CC" w:rsidP="0066513F">
            <w:pPr>
              <w:pStyle w:val="listing"/>
            </w:pPr>
            <w:r w:rsidRPr="00410CF7">
              <w:rPr>
                <w:lang w:val="en-US"/>
              </w:rPr>
              <w:t>&lt;common:requestError xmlns:common=</w:t>
            </w:r>
            <w:r w:rsidRPr="00410CF7">
              <w:t>"urn:oma:xml:rest:netapi:</w:t>
            </w:r>
            <w:r>
              <w:rPr>
                <w:lang w:val="en-US"/>
              </w:rPr>
              <w:t>common</w:t>
            </w:r>
            <w:r w:rsidRPr="00410CF7">
              <w:t>:1"&gt;</w:t>
            </w:r>
          </w:p>
          <w:p w:rsidR="004150CC" w:rsidRPr="00410CF7" w:rsidRDefault="004150CC" w:rsidP="0066513F">
            <w:pPr>
              <w:pStyle w:val="listing"/>
              <w:rPr>
                <w:lang w:val="en-US"/>
              </w:rPr>
            </w:pPr>
            <w:r w:rsidRPr="00410CF7">
              <w:rPr>
                <w:lang w:val="en-US"/>
              </w:rPr>
              <w:t xml:space="preserve">   &lt;link rel=</w:t>
            </w:r>
            <w:r>
              <w:rPr>
                <w:lang w:val="en-US"/>
              </w:rPr>
              <w:t>"</w:t>
            </w:r>
            <w:r>
              <w:t>Nms</w:t>
            </w:r>
            <w:r w:rsidRPr="00CF2F71">
              <w:t>Subscription</w:t>
            </w:r>
            <w:r>
              <w:rPr>
                <w:lang w:val="en-US"/>
              </w:rPr>
              <w:t>"</w:t>
            </w:r>
          </w:p>
          <w:p w:rsidR="004150CC" w:rsidRPr="00410CF7" w:rsidRDefault="004150CC" w:rsidP="0066513F">
            <w:pPr>
              <w:pStyle w:val="listing"/>
              <w:rPr>
                <w:lang w:val="en-US"/>
              </w:rPr>
            </w:pPr>
            <w:r w:rsidRPr="00410CF7">
              <w:rPr>
                <w:lang w:val="en-US"/>
              </w:rPr>
              <w:t xml:space="preserve">      href=</w:t>
            </w:r>
            <w:r>
              <w:rPr>
                <w:lang w:val="en-US"/>
              </w:rPr>
              <w:t>"</w:t>
            </w:r>
            <w:r w:rsidRPr="006C793B">
              <w:t>http://example.com/exampleAPI/nms/v1</w:t>
            </w:r>
            <w:r w:rsidRPr="00E00693">
              <w:rPr>
                <w:lang w:val="en-US"/>
              </w:rPr>
              <w:t>/myStore</w:t>
            </w:r>
            <w:r w:rsidRPr="006C793B">
              <w:t>/tel%3A%2B19585550100/subscriptions/</w:t>
            </w:r>
            <w:r>
              <w:t>sub</w:t>
            </w:r>
            <w:r>
              <w:rPr>
                <w:lang w:val="en-US"/>
              </w:rPr>
              <w:t>6699"</w:t>
            </w:r>
            <w:r w:rsidRPr="00410CF7">
              <w:rPr>
                <w:lang w:val="en-US"/>
              </w:rPr>
              <w:t>/&gt;</w:t>
            </w:r>
          </w:p>
          <w:p w:rsidR="004150CC" w:rsidRPr="0030622A" w:rsidRDefault="004150CC" w:rsidP="0066513F">
            <w:pPr>
              <w:pStyle w:val="listing"/>
              <w:rPr>
                <w:lang w:val="en-US"/>
              </w:rPr>
            </w:pPr>
            <w:r w:rsidRPr="0030622A">
              <w:rPr>
                <w:lang w:val="en-US"/>
              </w:rPr>
              <w:t xml:space="preserve">   &lt;serviceException&gt;</w:t>
            </w:r>
          </w:p>
          <w:p w:rsidR="004150CC" w:rsidRPr="0030622A" w:rsidRDefault="004150CC" w:rsidP="0066513F">
            <w:pPr>
              <w:pStyle w:val="listing"/>
              <w:rPr>
                <w:lang w:val="en-US"/>
              </w:rPr>
            </w:pPr>
            <w:r w:rsidRPr="0030622A">
              <w:rPr>
                <w:lang w:val="en-US"/>
              </w:rPr>
              <w:t xml:space="preserve">      &lt;messageId&gt;SVC0004&lt;/messageId&gt;</w:t>
            </w:r>
          </w:p>
          <w:p w:rsidR="004150CC" w:rsidRPr="0030622A" w:rsidRDefault="004150CC" w:rsidP="0066513F">
            <w:pPr>
              <w:pStyle w:val="listing"/>
              <w:rPr>
                <w:lang w:val="en-US"/>
              </w:rPr>
            </w:pPr>
            <w:r w:rsidRPr="0030622A">
              <w:rPr>
                <w:lang w:val="en-US"/>
              </w:rPr>
              <w:t xml:space="preserve">      &lt;text&gt;No valid addresses provided in message part %1&lt;/text&gt;</w:t>
            </w:r>
          </w:p>
          <w:p w:rsidR="004150CC" w:rsidRPr="0030622A" w:rsidRDefault="004150CC" w:rsidP="0066513F">
            <w:pPr>
              <w:pStyle w:val="listing"/>
              <w:rPr>
                <w:lang w:val="en-US"/>
              </w:rPr>
            </w:pPr>
            <w:r w:rsidRPr="0030622A">
              <w:rPr>
                <w:lang w:val="en-US"/>
              </w:rPr>
              <w:t xml:space="preserve">      &lt;variables&gt;Request-URI&lt;/variables&gt;</w:t>
            </w:r>
          </w:p>
          <w:p w:rsidR="004150CC" w:rsidRPr="00DF6320" w:rsidRDefault="004150CC" w:rsidP="0066513F">
            <w:pPr>
              <w:pStyle w:val="listing"/>
              <w:rPr>
                <w:lang w:val="en-US"/>
              </w:rPr>
            </w:pPr>
            <w:r w:rsidRPr="0030622A">
              <w:rPr>
                <w:lang w:val="en-US"/>
              </w:rPr>
              <w:t xml:space="preserve">   &lt;/</w:t>
            </w:r>
            <w:r w:rsidRPr="00FA3664">
              <w:rPr>
                <w:lang w:val="en-US"/>
              </w:rPr>
              <w:t>serviceException&gt;</w:t>
            </w:r>
          </w:p>
          <w:p w:rsidR="004150CC" w:rsidRPr="00FA3664" w:rsidRDefault="004150CC" w:rsidP="0066513F">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870883" w:rsidRPr="00B95B10" w:rsidRDefault="00870883" w:rsidP="00870883">
      <w:pPr>
        <w:pStyle w:val="Heading3"/>
        <w:tabs>
          <w:tab w:val="clear" w:pos="1080"/>
          <w:tab w:val="num" w:pos="1364"/>
        </w:tabs>
      </w:pPr>
      <w:bookmarkStart w:id="1498" w:name="_Toc386202471"/>
      <w:bookmarkStart w:id="1499" w:name="_Toc498564380"/>
      <w:r w:rsidRPr="00B95B10">
        <w:t>PUT</w:t>
      </w:r>
      <w:bookmarkEnd w:id="1493"/>
      <w:bookmarkEnd w:id="1494"/>
      <w:bookmarkEnd w:id="1495"/>
      <w:bookmarkEnd w:id="1498"/>
      <w:bookmarkEnd w:id="1499"/>
    </w:p>
    <w:p w:rsidR="00870883" w:rsidRPr="00B95B10" w:rsidRDefault="00870883" w:rsidP="00870883">
      <w:pPr>
        <w:rPr>
          <w:lang w:eastAsia="zh-CN"/>
        </w:rPr>
      </w:pPr>
      <w:r w:rsidRPr="00586962">
        <w:t xml:space="preserve">Method not allowed by the resource. The returned HTTP error status is 405. The server should also include the ‘Allow: GET, </w:t>
      </w:r>
      <w:r w:rsidR="00377C52">
        <w:t xml:space="preserve">POST, </w:t>
      </w:r>
      <w:r w:rsidRPr="00586962">
        <w:t xml:space="preserve">DELETE’ field in the response as per section </w:t>
      </w:r>
      <w:r w:rsidR="00E959A6">
        <w:t>6.5.5 and 7.4.1 of [RFC7231]</w:t>
      </w:r>
      <w:r w:rsidRPr="00586962">
        <w:t>.</w:t>
      </w:r>
    </w:p>
    <w:p w:rsidR="00C65737" w:rsidRDefault="00C65737" w:rsidP="00870883">
      <w:pPr>
        <w:pStyle w:val="Heading3"/>
        <w:tabs>
          <w:tab w:val="clear" w:pos="1080"/>
          <w:tab w:val="num" w:pos="1364"/>
        </w:tabs>
        <w:sectPr w:rsidR="00C65737" w:rsidSect="0074144E">
          <w:pgSz w:w="12240" w:h="15840" w:code="1"/>
          <w:pgMar w:top="1440" w:right="1080" w:bottom="1152" w:left="1080" w:header="576" w:footer="576" w:gutter="0"/>
          <w:cols w:space="720"/>
        </w:sectPr>
      </w:pPr>
      <w:bookmarkStart w:id="1500" w:name="_Toc303287895"/>
      <w:bookmarkStart w:id="1501" w:name="_Toc309661588"/>
      <w:bookmarkStart w:id="1502" w:name="_Toc356806571"/>
      <w:bookmarkStart w:id="1503" w:name="_Ref382312446"/>
      <w:bookmarkStart w:id="1504" w:name="_Toc386202472"/>
      <w:bookmarkStart w:id="1505" w:name="_Ref388741277"/>
    </w:p>
    <w:p w:rsidR="00870883" w:rsidRDefault="00870883" w:rsidP="00870883">
      <w:pPr>
        <w:pStyle w:val="Heading3"/>
        <w:tabs>
          <w:tab w:val="clear" w:pos="1080"/>
          <w:tab w:val="num" w:pos="1364"/>
        </w:tabs>
      </w:pPr>
      <w:bookmarkStart w:id="1506" w:name="_Ref442447245"/>
      <w:bookmarkStart w:id="1507" w:name="_Toc498564381"/>
      <w:r w:rsidRPr="00B95B10">
        <w:lastRenderedPageBreak/>
        <w:t>POST</w:t>
      </w:r>
      <w:bookmarkEnd w:id="1500"/>
      <w:bookmarkEnd w:id="1501"/>
      <w:bookmarkEnd w:id="1502"/>
      <w:bookmarkEnd w:id="1503"/>
      <w:bookmarkEnd w:id="1504"/>
      <w:bookmarkEnd w:id="1505"/>
      <w:bookmarkEnd w:id="1506"/>
      <w:bookmarkEnd w:id="1507"/>
    </w:p>
    <w:p w:rsidR="00CA5F74" w:rsidRDefault="00377C52" w:rsidP="00CA5F74">
      <w:r>
        <w:t>This operation is used for updating an individual subscription.</w:t>
      </w:r>
    </w:p>
    <w:p w:rsidR="00377C52" w:rsidRDefault="00CA5F74" w:rsidP="00CA5F74">
      <w:r>
        <w:t xml:space="preserve">The response to the update MUST contain the index and restartToken of the subscription after it has been updated but before any resulting notifications have been issued. In other words, the index MUST be the index of the next notification to be issued after the update, and if a restartToken is provided in the request, the restartToken in the response MUST be the same as that provided in the request. See section </w:t>
      </w:r>
      <w:r>
        <w:fldChar w:fldCharType="begin"/>
      </w:r>
      <w:r>
        <w:instrText xml:space="preserve"> REF _Ref388710692 \r \h </w:instrText>
      </w:r>
      <w:r>
        <w:fldChar w:fldCharType="separate"/>
      </w:r>
      <w:r w:rsidR="00C65737">
        <w:t>5.1.4.5</w:t>
      </w:r>
      <w:r>
        <w:fldChar w:fldCharType="end"/>
      </w:r>
      <w:r>
        <w:t xml:space="preserve"> for further information.</w:t>
      </w:r>
    </w:p>
    <w:p w:rsidR="00DC23DA" w:rsidRDefault="00DC23DA" w:rsidP="00DC23DA">
      <w:pPr>
        <w:pStyle w:val="Heading4"/>
      </w:pPr>
      <w:bookmarkStart w:id="1508" w:name="_Ref299635261"/>
      <w:bookmarkStart w:id="1509" w:name="_Toc303287883"/>
      <w:bookmarkStart w:id="1510" w:name="_Toc309661573"/>
      <w:bookmarkStart w:id="1511" w:name="_Toc356806556"/>
      <w:bookmarkStart w:id="1512" w:name="_Toc377546665"/>
      <w:bookmarkStart w:id="1513" w:name="_Toc386202473"/>
      <w:bookmarkStart w:id="1514" w:name="_Toc498564382"/>
      <w:r w:rsidRPr="00DF2F15">
        <w:t xml:space="preserve">Example: </w:t>
      </w:r>
      <w:r>
        <w:t>Updating the existing subscription</w:t>
      </w:r>
      <w:r w:rsidRPr="00DF2F15">
        <w:tab/>
        <w:t>(Informative)</w:t>
      </w:r>
      <w:bookmarkEnd w:id="1508"/>
      <w:bookmarkEnd w:id="1509"/>
      <w:bookmarkEnd w:id="1510"/>
      <w:bookmarkEnd w:id="1511"/>
      <w:bookmarkEnd w:id="1512"/>
      <w:bookmarkEnd w:id="1513"/>
      <w:bookmarkEnd w:id="1514"/>
    </w:p>
    <w:p w:rsidR="00DC23DA" w:rsidRPr="005452BB" w:rsidRDefault="00DC23DA" w:rsidP="00DC23DA">
      <w:pPr>
        <w:rPr>
          <w:lang w:val="en-US"/>
        </w:rPr>
      </w:pPr>
      <w:r>
        <w:rPr>
          <w:lang w:val="en-US"/>
        </w:rPr>
        <w:t>Application client increases the duration (expiry) of an existing subscription while also indicates that it needs to sync up starting at a restart token (e.g. nnn789 in this example which is an opaque string previously reported by the server in a notification list).</w:t>
      </w:r>
    </w:p>
    <w:p w:rsidR="00DC23DA" w:rsidRPr="00DF2F15" w:rsidRDefault="00DC23DA" w:rsidP="00856EA9">
      <w:pPr>
        <w:pStyle w:val="Heading5"/>
        <w:tabs>
          <w:tab w:val="num" w:pos="1560"/>
        </w:tabs>
        <w:ind w:left="1512"/>
      </w:pPr>
      <w:bookmarkStart w:id="1515" w:name="_Toc303287884"/>
      <w:bookmarkStart w:id="1516" w:name="_Toc309661574"/>
      <w:bookmarkStart w:id="1517" w:name="_Toc356806557"/>
      <w:bookmarkStart w:id="1518" w:name="_Toc377546666"/>
      <w:bookmarkStart w:id="1519" w:name="_Toc386202474"/>
      <w:bookmarkStart w:id="1520" w:name="_Toc498564383"/>
      <w:r w:rsidRPr="00DF2F15">
        <w:t>Request</w:t>
      </w:r>
      <w:bookmarkEnd w:id="1515"/>
      <w:bookmarkEnd w:id="1516"/>
      <w:bookmarkEnd w:id="1517"/>
      <w:bookmarkEnd w:id="1518"/>
      <w:bookmarkEnd w:id="1519"/>
      <w:bookmarkEnd w:id="152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9D4C84" w:rsidRDefault="00DC23DA" w:rsidP="00B33DF4">
            <w:pPr>
              <w:pStyle w:val="listing"/>
            </w:pPr>
            <w:r w:rsidRPr="009D4C84">
              <w:t>POST /exampleAPI</w:t>
            </w:r>
            <w:r>
              <w:t>/nms/</w:t>
            </w:r>
            <w:r w:rsidR="00984A6B">
              <w:t>v1/myStore/tel</w:t>
            </w:r>
            <w:r w:rsidRPr="009D4C84">
              <w:t>%3A%2B19585550100/subscriptions</w:t>
            </w:r>
            <w:r>
              <w:rPr>
                <w:lang w:val="en-US"/>
              </w:rPr>
              <w:t>/</w:t>
            </w:r>
            <w:r w:rsidRPr="007C5934">
              <w:t>sub001</w:t>
            </w:r>
            <w:r w:rsidRPr="009D4C84">
              <w:rPr>
                <w:lang w:val="en-US"/>
              </w:rPr>
              <w:t xml:space="preserve"> </w:t>
            </w:r>
            <w:r w:rsidRPr="009D4C84">
              <w:t>HTTP/1.1</w:t>
            </w:r>
          </w:p>
          <w:p w:rsidR="00DC23DA" w:rsidRPr="009D4C84" w:rsidRDefault="00DC23DA" w:rsidP="00B33DF4">
            <w:pPr>
              <w:pStyle w:val="listing"/>
              <w:tabs>
                <w:tab w:val="left" w:pos="2568"/>
              </w:tabs>
            </w:pPr>
            <w:r w:rsidRPr="009D4C84">
              <w:t>Content-Type: application/xml</w:t>
            </w:r>
            <w:r>
              <w:tab/>
            </w:r>
          </w:p>
          <w:p w:rsidR="00DC23DA" w:rsidRPr="009D4C84" w:rsidRDefault="00DC23DA" w:rsidP="00B33DF4">
            <w:pPr>
              <w:pStyle w:val="listing"/>
            </w:pPr>
            <w:r w:rsidRPr="009D4C84">
              <w:t xml:space="preserve">Content-Length: </w:t>
            </w:r>
            <w:r w:rsidRPr="009D4C84">
              <w:rPr>
                <w:lang w:val="en-US"/>
              </w:rPr>
              <w:t>nnnn</w:t>
            </w:r>
          </w:p>
          <w:p w:rsidR="00DC23DA" w:rsidRPr="009D4C84" w:rsidRDefault="00DC23DA" w:rsidP="00B33DF4">
            <w:pPr>
              <w:pStyle w:val="listing"/>
            </w:pPr>
            <w:r w:rsidRPr="009D4C84">
              <w:t>Accept: application/xml</w:t>
            </w:r>
          </w:p>
          <w:p w:rsidR="00DC23DA" w:rsidRPr="009D4C84" w:rsidRDefault="00DC23DA" w:rsidP="00B33DF4">
            <w:pPr>
              <w:pStyle w:val="listing"/>
            </w:pPr>
            <w:r w:rsidRPr="009D4C84">
              <w:t xml:space="preserve">Host: example.com </w:t>
            </w:r>
          </w:p>
          <w:p w:rsidR="00DC23DA" w:rsidRPr="009D4C8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CB7821">
              <w:rPr>
                <w:iCs/>
              </w:rPr>
              <w:t>Update</w:t>
            </w:r>
            <w:r w:rsidRPr="00A65649">
              <w:t xml:space="preserve"> </w:t>
            </w:r>
            <w:r w:rsidRPr="009D4C84">
              <w:rPr>
                <w:lang w:val="en-US"/>
              </w:rPr>
              <w:t>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Pr>
                <w:lang w:val="en-US"/>
              </w:rPr>
              <w:t xml:space="preserve">    &lt;duration&gt;108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sidRPr="009D4C84">
              <w:rPr>
                <w:lang w:val="en-US"/>
              </w:rPr>
              <w:t>&gt;</w:t>
            </w:r>
            <w:r>
              <w:rPr>
                <w:lang w:val="en-US"/>
              </w:rPr>
              <w:t>nnn789</w:t>
            </w:r>
            <w:r w:rsidRPr="009D4C84">
              <w:rPr>
                <w:lang w:val="en-US"/>
              </w:rPr>
              <w:t>&lt;/</w:t>
            </w:r>
            <w:r w:rsidRPr="00C31B09">
              <w:rPr>
                <w:lang w:val="en-US"/>
              </w:rPr>
              <w:t>restartToken</w:t>
            </w:r>
            <w:r w:rsidRPr="009D4C84">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CB7821">
              <w:rPr>
                <w:iCs/>
              </w:rPr>
              <w:t>Update</w:t>
            </w:r>
            <w:r w:rsidRPr="009D4C84">
              <w:rPr>
                <w:lang w:val="en-US"/>
              </w:rPr>
              <w:t>&gt;</w:t>
            </w:r>
          </w:p>
        </w:tc>
      </w:tr>
    </w:tbl>
    <w:p w:rsidR="00DC23DA" w:rsidRPr="00DF2F15" w:rsidRDefault="00DC23DA" w:rsidP="00856EA9">
      <w:pPr>
        <w:pStyle w:val="Heading5"/>
        <w:tabs>
          <w:tab w:val="num" w:pos="1560"/>
        </w:tabs>
        <w:ind w:left="1512"/>
      </w:pPr>
      <w:bookmarkStart w:id="1521" w:name="_Ref299635265"/>
      <w:bookmarkStart w:id="1522" w:name="_Toc303287885"/>
      <w:bookmarkStart w:id="1523" w:name="_Toc309661575"/>
      <w:bookmarkStart w:id="1524" w:name="_Toc356806558"/>
      <w:bookmarkStart w:id="1525" w:name="_Toc377546667"/>
      <w:bookmarkStart w:id="1526" w:name="_Toc386202475"/>
      <w:bookmarkStart w:id="1527" w:name="_Toc498564384"/>
      <w:r w:rsidRPr="00DF2F15">
        <w:t>Response</w:t>
      </w:r>
      <w:bookmarkEnd w:id="1521"/>
      <w:bookmarkEnd w:id="1522"/>
      <w:bookmarkEnd w:id="1523"/>
      <w:bookmarkEnd w:id="1524"/>
      <w:bookmarkEnd w:id="1525"/>
      <w:bookmarkEnd w:id="1526"/>
      <w:bookmarkEnd w:id="15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HTTP/1.1 20</w:t>
            </w:r>
            <w:r w:rsidR="000677F2">
              <w:rPr>
                <w:lang w:val="en-US"/>
              </w:rPr>
              <w:t>0</w:t>
            </w:r>
            <w:r w:rsidRPr="00DF2F15">
              <w:t xml:space="preserve"> </w:t>
            </w:r>
            <w:r w:rsidR="000677F2">
              <w:rPr>
                <w:lang w:val="en-GB"/>
              </w:rPr>
              <w:t>OK</w:t>
            </w:r>
          </w:p>
          <w:p w:rsidR="00DC23DA" w:rsidRPr="00DF2F15" w:rsidRDefault="00DC23DA" w:rsidP="00B33DF4">
            <w:pPr>
              <w:pStyle w:val="listing"/>
            </w:pPr>
            <w:r w:rsidRPr="00DF2F15">
              <w:t>Content-Type: application/xml</w:t>
            </w:r>
          </w:p>
          <w:p w:rsidR="00DC23DA" w:rsidRPr="00DF2F15" w:rsidRDefault="00DC23DA" w:rsidP="00B33DF4">
            <w:pPr>
              <w:pStyle w:val="listing"/>
              <w:rPr>
                <w:lang w:val="en-US"/>
              </w:rPr>
            </w:pPr>
            <w:r w:rsidRPr="00DF2F15">
              <w:t xml:space="preserve">Content-Length: </w:t>
            </w:r>
            <w:r w:rsidRPr="00DF2F15">
              <w:rPr>
                <w:lang w:val="en-US"/>
              </w:rPr>
              <w:t>nnnn</w:t>
            </w:r>
          </w:p>
          <w:p w:rsidR="00DC23DA" w:rsidRPr="00DF2F15"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DF2F15" w:rsidRDefault="00DC23DA" w:rsidP="00B33DF4">
            <w:pPr>
              <w:pStyle w:val="listing"/>
            </w:pPr>
          </w:p>
          <w:p w:rsidR="00DC23DA" w:rsidRPr="00DF2F15" w:rsidRDefault="00DC23DA" w:rsidP="00B33DF4">
            <w:pPr>
              <w:pStyle w:val="listing"/>
            </w:pPr>
            <w:r w:rsidRPr="00DF2F15">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w:t>
            </w:r>
            <w:r>
              <w:rPr>
                <w:lang w:val="en-US"/>
              </w:rPr>
              <w:t>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&gt;46</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&gt;nnn789&lt;/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870883" w:rsidRPr="00B95B10" w:rsidRDefault="00870883" w:rsidP="00870883">
      <w:pPr>
        <w:pStyle w:val="Heading3"/>
        <w:tabs>
          <w:tab w:val="clear" w:pos="1080"/>
          <w:tab w:val="num" w:pos="1364"/>
        </w:tabs>
      </w:pPr>
      <w:bookmarkStart w:id="1528" w:name="_Toc373028354"/>
      <w:bookmarkStart w:id="1529" w:name="_Toc303287896"/>
      <w:bookmarkStart w:id="1530" w:name="_Toc309661589"/>
      <w:bookmarkStart w:id="1531" w:name="_Ref309667501"/>
      <w:bookmarkStart w:id="1532" w:name="_Toc356806572"/>
      <w:bookmarkStart w:id="1533" w:name="_Toc386202476"/>
      <w:bookmarkStart w:id="1534" w:name="_Ref388741289"/>
      <w:bookmarkStart w:id="1535" w:name="_Toc498564385"/>
      <w:bookmarkEnd w:id="1528"/>
      <w:r w:rsidRPr="00B95B10">
        <w:t>DELETE</w:t>
      </w:r>
      <w:bookmarkEnd w:id="1529"/>
      <w:bookmarkEnd w:id="1530"/>
      <w:bookmarkEnd w:id="1531"/>
      <w:bookmarkEnd w:id="1532"/>
      <w:bookmarkEnd w:id="1533"/>
      <w:bookmarkEnd w:id="1534"/>
      <w:bookmarkEnd w:id="1535"/>
    </w:p>
    <w:p w:rsidR="00870883" w:rsidRPr="00B95B10" w:rsidRDefault="00870883" w:rsidP="00870883">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DC23DA" w:rsidRDefault="00DC23DA" w:rsidP="00DC23DA">
      <w:pPr>
        <w:pStyle w:val="Heading4"/>
      </w:pPr>
      <w:bookmarkStart w:id="1536" w:name="_Toc303287897"/>
      <w:bookmarkStart w:id="1537" w:name="_Ref309648598"/>
      <w:bookmarkStart w:id="1538" w:name="_Toc309661590"/>
      <w:bookmarkStart w:id="1539" w:name="_Toc356806573"/>
      <w:bookmarkStart w:id="1540" w:name="_Ref368922919"/>
      <w:bookmarkStart w:id="1541" w:name="_Toc377546679"/>
      <w:bookmarkStart w:id="1542" w:name="_Toc386202477"/>
      <w:bookmarkStart w:id="1543" w:name="_Ref391357770"/>
      <w:bookmarkStart w:id="1544" w:name="_Toc498564386"/>
      <w:r w:rsidRPr="00B95B10">
        <w:t>Example</w:t>
      </w:r>
      <w:r>
        <w:t>: C</w:t>
      </w:r>
      <w:r w:rsidRPr="00F279D3">
        <w:t>ancel</w:t>
      </w:r>
      <w:r>
        <w:t>ling</w:t>
      </w:r>
      <w:r w:rsidRPr="00F279D3">
        <w:t xml:space="preserve"> </w:t>
      </w:r>
      <w:r>
        <w:t>a subscription</w:t>
      </w:r>
      <w:r w:rsidRPr="00B95B10">
        <w:tab/>
        <w:t>(Informative)</w:t>
      </w:r>
      <w:bookmarkEnd w:id="1536"/>
      <w:bookmarkEnd w:id="1537"/>
      <w:bookmarkEnd w:id="1538"/>
      <w:bookmarkEnd w:id="1539"/>
      <w:bookmarkEnd w:id="1540"/>
      <w:bookmarkEnd w:id="1541"/>
      <w:bookmarkEnd w:id="1542"/>
      <w:bookmarkEnd w:id="1543"/>
      <w:bookmarkEnd w:id="1544"/>
    </w:p>
    <w:p w:rsidR="00DC23DA" w:rsidRPr="005452BB" w:rsidRDefault="00DC23DA" w:rsidP="00DC23DA">
      <w:pPr>
        <w:rPr>
          <w:lang w:val="en-US"/>
        </w:rPr>
      </w:pPr>
      <w:r>
        <w:rPr>
          <w:lang w:val="en-US"/>
        </w:rPr>
        <w:t>Application</w:t>
      </w:r>
      <w:r w:rsidR="00C65737">
        <w:rPr>
          <w:lang w:val="en-US"/>
        </w:rPr>
        <w:t xml:space="preserve"> client cancels a subscription.</w:t>
      </w:r>
    </w:p>
    <w:p w:rsidR="00DC23DA" w:rsidRPr="00856EA9" w:rsidRDefault="00DC23DA" w:rsidP="00856EA9">
      <w:pPr>
        <w:pStyle w:val="Heading5"/>
        <w:tabs>
          <w:tab w:val="num" w:pos="1560"/>
        </w:tabs>
        <w:ind w:left="1512"/>
      </w:pPr>
      <w:bookmarkStart w:id="1545" w:name="_Toc303287898"/>
      <w:bookmarkStart w:id="1546" w:name="_Toc309661591"/>
      <w:bookmarkStart w:id="1547" w:name="_Toc356806574"/>
      <w:bookmarkStart w:id="1548" w:name="_Toc377546680"/>
      <w:bookmarkStart w:id="1549" w:name="_Toc386202478"/>
      <w:bookmarkStart w:id="1550" w:name="_Toc498564387"/>
      <w:r w:rsidRPr="00856EA9">
        <w:lastRenderedPageBreak/>
        <w:t>Request</w:t>
      </w:r>
      <w:bookmarkEnd w:id="1545"/>
      <w:bookmarkEnd w:id="1546"/>
      <w:bookmarkEnd w:id="1547"/>
      <w:bookmarkEnd w:id="1548"/>
      <w:bookmarkEnd w:id="1549"/>
      <w:bookmarkEnd w:id="155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B95B10" w:rsidRDefault="00DC23DA" w:rsidP="00B33DF4">
            <w:pPr>
              <w:pStyle w:val="listing"/>
            </w:pPr>
            <w:r>
              <w:t>DELETE</w:t>
            </w:r>
            <w:r w:rsidRPr="00B95B10">
              <w:t xml:space="preserve"> </w:t>
            </w:r>
            <w:r>
              <w:t>/exampleAPI/nms/</w:t>
            </w:r>
            <w:r w:rsidR="00984A6B">
              <w:t>v1/myStore/tel</w:t>
            </w:r>
            <w:r w:rsidRPr="00A2294D">
              <w:t>%3A%2B</w:t>
            </w:r>
            <w:r>
              <w:t>1958555</w:t>
            </w:r>
            <w:r w:rsidRPr="00A2294D">
              <w:t>0100</w:t>
            </w:r>
            <w:r w:rsidRPr="00F97AD3">
              <w:rPr>
                <w:lang w:val="en-US"/>
              </w:rPr>
              <w:t>/</w:t>
            </w:r>
            <w:r>
              <w:t>subscriptions/sub001</w:t>
            </w:r>
            <w:r w:rsidRPr="00B95B10">
              <w:t xml:space="preserve"> HTTP/1.1</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551" w:name="_Toc355188763"/>
      <w:bookmarkStart w:id="1552" w:name="_Toc303287899"/>
      <w:bookmarkStart w:id="1553" w:name="_Toc309661592"/>
      <w:bookmarkStart w:id="1554" w:name="_Toc356806575"/>
      <w:bookmarkStart w:id="1555" w:name="_Toc377546681"/>
      <w:bookmarkStart w:id="1556" w:name="_Toc386202479"/>
      <w:bookmarkStart w:id="1557" w:name="_Toc498564388"/>
      <w:bookmarkEnd w:id="1551"/>
      <w:r w:rsidRPr="00856EA9">
        <w:t>Response</w:t>
      </w:r>
      <w:bookmarkEnd w:id="1552"/>
      <w:bookmarkEnd w:id="1553"/>
      <w:bookmarkEnd w:id="1554"/>
      <w:bookmarkEnd w:id="1555"/>
      <w:bookmarkEnd w:id="1556"/>
      <w:bookmarkEnd w:id="15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2415"/>
              </w:tabs>
            </w:pPr>
            <w:r>
              <w:t>HTTP/1.1 204 No Content</w:t>
            </w:r>
            <w:r>
              <w:tab/>
            </w:r>
          </w:p>
          <w:p w:rsidR="00DC23DA" w:rsidRPr="00FB315E" w:rsidRDefault="00DC23DA" w:rsidP="00B33DF4">
            <w:pPr>
              <w:pStyle w:val="listing"/>
            </w:pPr>
            <w:r>
              <w:t xml:space="preserve">Date: </w:t>
            </w:r>
            <w:r>
              <w:rPr>
                <w:lang w:val="en-US"/>
              </w:rPr>
              <w:t xml:space="preserve">Wed, </w:t>
            </w:r>
            <w:r w:rsidRPr="00C0615B">
              <w:rPr>
                <w:lang w:val="en-US"/>
              </w:rPr>
              <w:t xml:space="preserve">15 Jan 2014 </w:t>
            </w:r>
            <w:r>
              <w:t>1</w:t>
            </w:r>
            <w:r>
              <w:rPr>
                <w:lang w:val="en-US"/>
              </w:rPr>
              <w:t>8</w:t>
            </w:r>
            <w:r>
              <w:t>:51:59 GMT</w:t>
            </w:r>
          </w:p>
        </w:tc>
      </w:tr>
    </w:tbl>
    <w:p w:rsidR="001B6715" w:rsidRPr="006A7CDF" w:rsidRDefault="001B6715" w:rsidP="001B6715">
      <w:pPr>
        <w:pStyle w:val="Heading2"/>
      </w:pPr>
      <w:bookmarkStart w:id="1558" w:name="_Toc386202480"/>
      <w:bookmarkStart w:id="1559" w:name="_Ref388741309"/>
      <w:bookmarkStart w:id="1560" w:name="_Toc498564389"/>
      <w:r w:rsidRPr="006A7CDF">
        <w:t xml:space="preserve">Resource: </w:t>
      </w:r>
      <w:r>
        <w:t>Client notification about storage changes</w:t>
      </w:r>
      <w:bookmarkEnd w:id="1558"/>
      <w:bookmarkEnd w:id="1559"/>
      <w:bookmarkEnd w:id="1560"/>
    </w:p>
    <w:p w:rsidR="001B6715" w:rsidRDefault="001B6715" w:rsidP="001B6715">
      <w:pPr>
        <w:rPr>
          <w:lang w:val="en-US"/>
        </w:rPr>
      </w:pPr>
      <w:r>
        <w:rPr>
          <w:lang w:val="en-US"/>
        </w:rPr>
        <w:t>This resource is a callback URL provided by the client for notification</w:t>
      </w:r>
      <w:r w:rsidR="003233E3">
        <w:rPr>
          <w:lang w:val="en-US"/>
        </w:rPr>
        <w:t>s</w:t>
      </w:r>
      <w:r>
        <w:rPr>
          <w:lang w:val="en-US"/>
        </w:rPr>
        <w:t xml:space="preserve"> about change</w:t>
      </w:r>
      <w:r w:rsidR="003233E3">
        <w:rPr>
          <w:lang w:val="en-US"/>
        </w:rPr>
        <w:t>s</w:t>
      </w:r>
      <w:r>
        <w:rPr>
          <w:lang w:val="en-US"/>
        </w:rPr>
        <w:t xml:space="preserve"> in the </w:t>
      </w:r>
      <w:r w:rsidR="003233E3">
        <w:rPr>
          <w:lang w:val="en-US"/>
        </w:rPr>
        <w:t xml:space="preserve">network </w:t>
      </w:r>
      <w:r>
        <w:rPr>
          <w:lang w:val="en-US"/>
        </w:rPr>
        <w:t xml:space="preserve">storage. The RESTful </w:t>
      </w:r>
      <w:r>
        <w:t>NMS</w:t>
      </w:r>
      <w:r>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1B6715" w:rsidRDefault="001B6715" w:rsidP="001B6715">
      <w:pPr>
        <w:rPr>
          <w:rFonts w:cs="Arial"/>
          <w:lang w:val="en-US"/>
        </w:rPr>
      </w:pPr>
      <w:r>
        <w:rPr>
          <w:rFonts w:cs="Arial"/>
          <w:lang w:val="en-US"/>
        </w:rPr>
        <w:t>Note: In the case when the client has set up a Notification Channel to obtain the notifications, the client needs to use the mechanism</w:t>
      </w:r>
      <w:r w:rsidR="00017A13">
        <w:rPr>
          <w:rFonts w:cs="Arial"/>
          <w:lang w:val="en-US"/>
        </w:rPr>
        <w:t>s</w:t>
      </w:r>
      <w:r>
        <w:rPr>
          <w:rFonts w:cs="Arial"/>
          <w:lang w:val="en-US"/>
        </w:rPr>
        <w:t xml:space="preserve"> described in [REST_NetAPI_NotificationChannel], instead of the mechanism described below in section </w:t>
      </w:r>
      <w:r w:rsidR="00D76CB3">
        <w:rPr>
          <w:rFonts w:cs="Arial"/>
          <w:highlight w:val="yellow"/>
          <w:lang w:val="en-US"/>
        </w:rPr>
        <w:fldChar w:fldCharType="begin"/>
      </w:r>
      <w:r w:rsidR="00D76CB3">
        <w:rPr>
          <w:rFonts w:cs="Arial"/>
          <w:lang w:val="en-US"/>
        </w:rPr>
        <w:instrText xml:space="preserve"> REF _Ref319581747 \r \h </w:instrText>
      </w:r>
      <w:r w:rsidR="00D76CB3">
        <w:rPr>
          <w:rFonts w:cs="Arial"/>
          <w:highlight w:val="yellow"/>
          <w:lang w:val="en-US"/>
        </w:rPr>
      </w:r>
      <w:r w:rsidR="00D76CB3">
        <w:rPr>
          <w:rFonts w:cs="Arial"/>
          <w:highlight w:val="yellow"/>
          <w:lang w:val="en-US"/>
        </w:rPr>
        <w:fldChar w:fldCharType="separate"/>
      </w:r>
      <w:r w:rsidR="00C65737">
        <w:rPr>
          <w:rFonts w:cs="Arial"/>
          <w:lang w:val="en-US"/>
        </w:rPr>
        <w:t>6.21.5</w:t>
      </w:r>
      <w:r w:rsidR="00D76CB3">
        <w:rPr>
          <w:rFonts w:cs="Arial"/>
          <w:highlight w:val="yellow"/>
          <w:lang w:val="en-US"/>
        </w:rPr>
        <w:fldChar w:fldCharType="end"/>
      </w:r>
      <w:r>
        <w:rPr>
          <w:rFonts w:cs="Arial"/>
          <w:lang w:val="en-US"/>
        </w:rPr>
        <w:t>.</w:t>
      </w:r>
    </w:p>
    <w:p w:rsidR="003626B5" w:rsidRDefault="003626B5" w:rsidP="003626B5">
      <w:r>
        <w:t xml:space="preserve">The following table gives </w:t>
      </w:r>
      <w:r>
        <w:rPr>
          <w:lang w:eastAsia="zh-CN"/>
        </w:rPr>
        <w:t xml:space="preserve">detailed information about NMS storage </w:t>
      </w:r>
      <w:r>
        <w:t>notificatio</w:t>
      </w:r>
      <w:r>
        <w:rPr>
          <w:lang w:eastAsia="zh-CN"/>
        </w:rPr>
        <w:t>n</w:t>
      </w:r>
      <w:r w:rsidR="00C65737">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134"/>
        <w:gridCol w:w="1379"/>
        <w:gridCol w:w="2165"/>
        <w:gridCol w:w="2410"/>
      </w:tblGrid>
      <w:tr w:rsidR="0060441E" w:rsidRPr="008D5D85" w:rsidTr="00F05BBE">
        <w:trPr>
          <w:trHeight w:val="642"/>
        </w:trPr>
        <w:tc>
          <w:tcPr>
            <w:tcW w:w="1242" w:type="dxa"/>
            <w:shd w:val="clear" w:color="auto" w:fill="D9D9D9"/>
          </w:tcPr>
          <w:p w:rsidR="0060441E" w:rsidRPr="008D5D85" w:rsidRDefault="0060441E" w:rsidP="00F05BBE">
            <w:pPr>
              <w:rPr>
                <w:rFonts w:ascii="Arial" w:hAnsi="Arial" w:cs="Arial"/>
                <w:b/>
              </w:rPr>
            </w:pPr>
            <w:bookmarkStart w:id="1561" w:name="_Toc356820417"/>
            <w:bookmarkStart w:id="1562" w:name="_Toc320644173"/>
            <w:r w:rsidRPr="008D5D85">
              <w:rPr>
                <w:rFonts w:ascii="Arial" w:hAnsi="Arial" w:cs="Arial"/>
                <w:b/>
              </w:rPr>
              <w:t>EventType</w:t>
            </w:r>
          </w:p>
        </w:tc>
        <w:tc>
          <w:tcPr>
            <w:tcW w:w="1843" w:type="dxa"/>
            <w:shd w:val="clear" w:color="auto" w:fill="D9D9D9"/>
          </w:tcPr>
          <w:p w:rsidR="0060441E" w:rsidRPr="008D5D85" w:rsidRDefault="0060441E" w:rsidP="00F05BBE">
            <w:pPr>
              <w:rPr>
                <w:rFonts w:ascii="Arial" w:hAnsi="Arial" w:cs="Arial"/>
                <w:b/>
              </w:rPr>
            </w:pPr>
            <w:r w:rsidRPr="008D5D85">
              <w:rPr>
                <w:rFonts w:ascii="Arial" w:hAnsi="Arial" w:cs="Arial"/>
                <w:b/>
              </w:rPr>
              <w:t>Notification Root Element Type</w:t>
            </w:r>
          </w:p>
        </w:tc>
        <w:tc>
          <w:tcPr>
            <w:tcW w:w="1134" w:type="dxa"/>
            <w:shd w:val="clear" w:color="auto" w:fill="D9D9D9"/>
          </w:tcPr>
          <w:p w:rsidR="0060441E" w:rsidRPr="008D5D85" w:rsidRDefault="0060441E" w:rsidP="00F05BBE">
            <w:pPr>
              <w:rPr>
                <w:rFonts w:ascii="Arial" w:hAnsi="Arial" w:cs="Arial"/>
                <w:b/>
              </w:rPr>
            </w:pPr>
            <w:r w:rsidRPr="008D5D85">
              <w:rPr>
                <w:rFonts w:ascii="Arial" w:hAnsi="Arial" w:cs="Arial"/>
                <w:b/>
              </w:rPr>
              <w:t>Notification sent to</w:t>
            </w:r>
          </w:p>
        </w:tc>
        <w:tc>
          <w:tcPr>
            <w:tcW w:w="1379" w:type="dxa"/>
            <w:shd w:val="clear" w:color="auto" w:fill="D9D9D9"/>
          </w:tcPr>
          <w:p w:rsidR="0060441E" w:rsidRPr="008D5D85" w:rsidRDefault="0060441E" w:rsidP="00F05BBE">
            <w:pPr>
              <w:rPr>
                <w:rFonts w:ascii="Arial" w:hAnsi="Arial" w:cs="Arial"/>
                <w:b/>
              </w:rPr>
            </w:pPr>
            <w:r w:rsidRPr="008D5D85">
              <w:rPr>
                <w:rFonts w:ascii="Arial" w:hAnsi="Arial" w:cs="Arial"/>
                <w:b/>
              </w:rPr>
              <w:t>Response to Notification</w:t>
            </w:r>
          </w:p>
        </w:tc>
        <w:tc>
          <w:tcPr>
            <w:tcW w:w="2165" w:type="dxa"/>
            <w:shd w:val="clear" w:color="auto" w:fill="D9D9D9"/>
          </w:tcPr>
          <w:p w:rsidR="0060441E" w:rsidRPr="008D5D85" w:rsidRDefault="0060441E" w:rsidP="00F05BBE">
            <w:pPr>
              <w:rPr>
                <w:rFonts w:ascii="Arial" w:hAnsi="Arial" w:cs="Arial"/>
                <w:b/>
              </w:rPr>
            </w:pPr>
            <w:r w:rsidRPr="008D5D85">
              <w:rPr>
                <w:rFonts w:ascii="Arial" w:hAnsi="Arial" w:cs="Arial"/>
                <w:b/>
              </w:rPr>
              <w:t>Link rel</w:t>
            </w:r>
          </w:p>
        </w:tc>
        <w:tc>
          <w:tcPr>
            <w:tcW w:w="2410" w:type="dxa"/>
            <w:shd w:val="clear" w:color="auto" w:fill="D9D9D9"/>
          </w:tcPr>
          <w:p w:rsidR="0060441E" w:rsidRPr="008D5D85" w:rsidRDefault="0060441E" w:rsidP="00F05BBE">
            <w:pPr>
              <w:rPr>
                <w:rFonts w:ascii="Arial" w:hAnsi="Arial" w:cs="Arial"/>
                <w:b/>
              </w:rPr>
            </w:pPr>
            <w:r w:rsidRPr="008D5D85">
              <w:rPr>
                <w:rFonts w:ascii="Arial" w:hAnsi="Arial" w:cs="Arial"/>
                <w:b/>
              </w:rPr>
              <w:t>Link href</w:t>
            </w:r>
          </w:p>
          <w:p w:rsidR="0060441E" w:rsidRPr="008D5D85" w:rsidRDefault="0060441E" w:rsidP="00F05BBE">
            <w:pPr>
              <w:rPr>
                <w:rFonts w:ascii="Arial" w:hAnsi="Arial" w:cs="Arial"/>
                <w:b/>
              </w:rPr>
            </w:pPr>
            <w:r w:rsidRPr="008D5D85">
              <w:rPr>
                <w:rFonts w:ascii="Arial" w:hAnsi="Arial" w:cs="Arial"/>
                <w:bCs/>
                <w:lang w:val="en-US"/>
              </w:rPr>
              <w:t>Base URL: //{serverRoot}/nms/{apiVersion}/ {storeName}/{boxId}</w:t>
            </w:r>
          </w:p>
        </w:tc>
      </w:tr>
      <w:tr w:rsidR="00017A13" w:rsidRPr="008D5D85" w:rsidTr="00B33DF4">
        <w:trPr>
          <w:trHeight w:val="642"/>
        </w:trPr>
        <w:tc>
          <w:tcPr>
            <w:tcW w:w="1242" w:type="dxa"/>
          </w:tcPr>
          <w:p w:rsidR="00017A13" w:rsidRPr="008D5D85" w:rsidRDefault="00017A13" w:rsidP="00B33DF4">
            <w:pPr>
              <w:rPr>
                <w:rFonts w:ascii="Arial" w:hAnsi="Arial" w:cs="Arial"/>
              </w:rPr>
            </w:pPr>
            <w:r w:rsidRPr="008D5D85">
              <w:rPr>
                <w:rFonts w:ascii="Arial" w:hAnsi="Arial" w:cs="Arial"/>
              </w:rPr>
              <w:t>n/a</w:t>
            </w:r>
          </w:p>
        </w:tc>
        <w:tc>
          <w:tcPr>
            <w:tcW w:w="1843" w:type="dxa"/>
          </w:tcPr>
          <w:p w:rsidR="00017A13" w:rsidRPr="00846087" w:rsidRDefault="00E206F8" w:rsidP="00B33DF4">
            <w:pPr>
              <w:rPr>
                <w:rFonts w:ascii="Arial" w:eastAsia="Batang" w:hAnsi="Arial" w:cs="Arial"/>
              </w:rPr>
            </w:pPr>
            <w:r w:rsidRPr="008D5D85">
              <w:rPr>
                <w:rFonts w:ascii="Arial" w:hAnsi="Arial" w:cs="Arial"/>
              </w:rPr>
              <w:t>NmsEventList</w:t>
            </w:r>
          </w:p>
        </w:tc>
        <w:tc>
          <w:tcPr>
            <w:tcW w:w="1134" w:type="dxa"/>
          </w:tcPr>
          <w:p w:rsidR="00017A13" w:rsidRPr="008D5D85" w:rsidRDefault="00017A13" w:rsidP="00B33DF4">
            <w:pPr>
              <w:rPr>
                <w:rFonts w:ascii="Arial" w:hAnsi="Arial" w:cs="Arial"/>
                <w:lang w:eastAsia="zh-CN"/>
              </w:rPr>
            </w:pPr>
            <w:r w:rsidRPr="008D5D85">
              <w:rPr>
                <w:rFonts w:ascii="Arial" w:hAnsi="Arial" w:cs="Arial"/>
                <w:lang w:eastAsia="zh-CN"/>
              </w:rPr>
              <w:t>client</w:t>
            </w:r>
          </w:p>
        </w:tc>
        <w:tc>
          <w:tcPr>
            <w:tcW w:w="1379" w:type="dxa"/>
          </w:tcPr>
          <w:p w:rsidR="00017A13" w:rsidRPr="008D5D85" w:rsidRDefault="00246CFA" w:rsidP="00B33DF4">
            <w:pPr>
              <w:rPr>
                <w:rFonts w:ascii="Arial" w:hAnsi="Arial" w:cs="Arial"/>
                <w:highlight w:val="yellow"/>
              </w:rPr>
            </w:pPr>
            <w:r w:rsidRPr="008D5D85">
              <w:rPr>
                <w:rFonts w:ascii="Arial" w:hAnsi="Arial" w:cs="Arial"/>
              </w:rPr>
              <w:t>Success. Content ignored.</w:t>
            </w:r>
          </w:p>
        </w:tc>
        <w:tc>
          <w:tcPr>
            <w:tcW w:w="2165" w:type="dxa"/>
          </w:tcPr>
          <w:p w:rsidR="00017A13" w:rsidRPr="008D5D85" w:rsidRDefault="005750D7" w:rsidP="00B33DF4">
            <w:pPr>
              <w:rPr>
                <w:rFonts w:ascii="Arial" w:hAnsi="Arial" w:cs="Arial"/>
              </w:rPr>
            </w:pPr>
            <w:r w:rsidRPr="008D5D85">
              <w:rPr>
                <w:rFonts w:ascii="Arial" w:hAnsi="Arial" w:cs="Arial"/>
                <w:lang w:val="en-US"/>
              </w:rPr>
              <w:t>NmsSubscription</w:t>
            </w:r>
          </w:p>
        </w:tc>
        <w:tc>
          <w:tcPr>
            <w:tcW w:w="2410" w:type="dxa"/>
          </w:tcPr>
          <w:p w:rsidR="00017A13" w:rsidRPr="008D5D85" w:rsidRDefault="00017A13" w:rsidP="00B33DF4">
            <w:pPr>
              <w:rPr>
                <w:rFonts w:ascii="Arial" w:hAnsi="Arial" w:cs="Arial"/>
              </w:rPr>
            </w:pPr>
            <w:r w:rsidRPr="008D5D85">
              <w:rPr>
                <w:rFonts w:ascii="Arial" w:hAnsi="Arial" w:cs="Arial"/>
              </w:rPr>
              <w:t>/subscriptions {subscriptionId}</w:t>
            </w:r>
          </w:p>
        </w:tc>
      </w:tr>
    </w:tbl>
    <w:p w:rsidR="003626B5" w:rsidRDefault="003626B5" w:rsidP="003626B5">
      <w:pPr>
        <w:pStyle w:val="Caption"/>
      </w:pPr>
      <w:bookmarkStart w:id="1563" w:name="_Toc457374285"/>
      <w:r>
        <w:t xml:space="preserve">Table </w:t>
      </w:r>
      <w:r>
        <w:fldChar w:fldCharType="begin"/>
      </w:r>
      <w:r>
        <w:instrText xml:space="preserve"> SEQ Table \* ARABIC </w:instrText>
      </w:r>
      <w:r>
        <w:fldChar w:fldCharType="separate"/>
      </w:r>
      <w:r w:rsidR="0038472E">
        <w:rPr>
          <w:noProof/>
        </w:rPr>
        <w:t>1</w:t>
      </w:r>
      <w:r>
        <w:fldChar w:fldCharType="end"/>
      </w:r>
      <w:r>
        <w:t xml:space="preserve">: 1-1 </w:t>
      </w:r>
      <w:r w:rsidRPr="0065375C">
        <w:t xml:space="preserve">NMS </w:t>
      </w:r>
      <w:r w:rsidR="0060441E">
        <w:t>event</w:t>
      </w:r>
      <w:r w:rsidRPr="0065375C">
        <w:t xml:space="preserve"> </w:t>
      </w:r>
      <w:r>
        <w:t>notification</w:t>
      </w:r>
      <w:bookmarkEnd w:id="1561"/>
      <w:bookmarkEnd w:id="1562"/>
      <w:bookmarkEnd w:id="1563"/>
    </w:p>
    <w:p w:rsidR="00A4192F" w:rsidRPr="00035353" w:rsidRDefault="00691B14" w:rsidP="00A4192F">
      <w:r w:rsidRPr="00691B14">
        <w:t>If the server receives an HTTP 4xx or 5xx error response, from the client or Notification Channel, based on the error and the policy, the server SHOULD determine whether to continue buffering the notifications and retrying in the future or to expire the subscription (e.g. in the event of receiving an HTTP 404, the server can consider this as a permanent error and no reason for retrying and hence expiring the notification subscription or in the event of receiving an HTTP 503, the server can consider this as a temporary error and continue buffering the notifications and attempting to deliver them in retries).</w:t>
      </w:r>
    </w:p>
    <w:p w:rsidR="001B6715" w:rsidRPr="00B95B10" w:rsidRDefault="001B6715" w:rsidP="001B6715">
      <w:pPr>
        <w:pStyle w:val="Heading3"/>
      </w:pPr>
      <w:bookmarkStart w:id="1564" w:name="_Toc386202481"/>
      <w:bookmarkStart w:id="1565" w:name="_Toc498564390"/>
      <w:r w:rsidRPr="00B95B10">
        <w:t xml:space="preserve">Request </w:t>
      </w:r>
      <w:r>
        <w:t>URL</w:t>
      </w:r>
      <w:r w:rsidRPr="00B95B10">
        <w:t xml:space="preserve"> variables</w:t>
      </w:r>
      <w:bookmarkEnd w:id="1564"/>
      <w:bookmarkEnd w:id="1565"/>
    </w:p>
    <w:p w:rsidR="001B6715" w:rsidRPr="00B95B10" w:rsidRDefault="001B6715" w:rsidP="001B6715">
      <w:r>
        <w:t>Client provided.</w:t>
      </w:r>
    </w:p>
    <w:p w:rsidR="001B6715" w:rsidRPr="00B95B10" w:rsidRDefault="001B6715" w:rsidP="001B6715">
      <w:pPr>
        <w:pStyle w:val="Heading3"/>
      </w:pPr>
      <w:bookmarkStart w:id="1566" w:name="_Toc386202482"/>
      <w:bookmarkStart w:id="1567" w:name="_Toc498564391"/>
      <w:r w:rsidRPr="00B95B10">
        <w:t>Response Codes</w:t>
      </w:r>
      <w:r>
        <w:t xml:space="preserve"> and Error Handling</w:t>
      </w:r>
      <w:bookmarkEnd w:id="1566"/>
      <w:bookmarkEnd w:id="1567"/>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3626B5" w:rsidRDefault="003626B5" w:rsidP="003626B5">
      <w:pPr>
        <w:pStyle w:val="Heading3"/>
        <w:tabs>
          <w:tab w:val="clear" w:pos="1080"/>
          <w:tab w:val="num" w:pos="1364"/>
        </w:tabs>
      </w:pPr>
      <w:bookmarkStart w:id="1568" w:name="_Toc356806741"/>
      <w:bookmarkStart w:id="1569" w:name="_Toc386202483"/>
      <w:bookmarkStart w:id="1570" w:name="_Toc498564392"/>
      <w:r w:rsidRPr="00B95B10">
        <w:t>GET</w:t>
      </w:r>
      <w:bookmarkEnd w:id="1568"/>
      <w:bookmarkEnd w:id="1569"/>
      <w:bookmarkEnd w:id="1570"/>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Pr="00B95B10" w:rsidRDefault="003626B5" w:rsidP="003626B5">
      <w:pPr>
        <w:pStyle w:val="Heading3"/>
        <w:tabs>
          <w:tab w:val="clear" w:pos="1080"/>
          <w:tab w:val="num" w:pos="1364"/>
        </w:tabs>
      </w:pPr>
      <w:bookmarkStart w:id="1571" w:name="_Toc355189007"/>
      <w:bookmarkStart w:id="1572" w:name="_Toc356806742"/>
      <w:bookmarkStart w:id="1573" w:name="_Toc386202484"/>
      <w:bookmarkStart w:id="1574" w:name="_Toc498564393"/>
      <w:bookmarkEnd w:id="1571"/>
      <w:r w:rsidRPr="00B95B10">
        <w:lastRenderedPageBreak/>
        <w:t>PUT</w:t>
      </w:r>
      <w:bookmarkEnd w:id="1572"/>
      <w:bookmarkEnd w:id="1573"/>
      <w:bookmarkEnd w:id="1574"/>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Default="003626B5" w:rsidP="003626B5">
      <w:pPr>
        <w:pStyle w:val="Heading3"/>
        <w:tabs>
          <w:tab w:val="clear" w:pos="1080"/>
          <w:tab w:val="num" w:pos="1364"/>
        </w:tabs>
      </w:pPr>
      <w:bookmarkStart w:id="1575" w:name="_Toc355189009"/>
      <w:bookmarkStart w:id="1576" w:name="_Ref319581747"/>
      <w:bookmarkStart w:id="1577" w:name="_Toc356806743"/>
      <w:bookmarkStart w:id="1578" w:name="_Toc386202485"/>
      <w:bookmarkStart w:id="1579" w:name="_Toc498564394"/>
      <w:bookmarkEnd w:id="1575"/>
      <w:r w:rsidRPr="00B95B10">
        <w:t>POST</w:t>
      </w:r>
      <w:bookmarkEnd w:id="1576"/>
      <w:bookmarkEnd w:id="1577"/>
      <w:bookmarkEnd w:id="1578"/>
      <w:bookmarkEnd w:id="1579"/>
    </w:p>
    <w:p w:rsidR="003626B5" w:rsidRDefault="003626B5" w:rsidP="003626B5">
      <w:r w:rsidRPr="00B95B10">
        <w:t xml:space="preserve">This operation is used </w:t>
      </w:r>
      <w:r>
        <w:t>to notify the client about NMS storage events</w:t>
      </w:r>
      <w:r w:rsidRPr="00B95B10">
        <w:t>.</w:t>
      </w:r>
    </w:p>
    <w:p w:rsidR="00017A13" w:rsidRDefault="00017A13" w:rsidP="00017A13">
      <w:pPr>
        <w:pStyle w:val="Heading4"/>
      </w:pPr>
      <w:bookmarkStart w:id="1580" w:name="_Toc306642287"/>
      <w:bookmarkStart w:id="1581" w:name="_Toc303288114"/>
      <w:bookmarkStart w:id="1582" w:name="_Ref309661124"/>
      <w:bookmarkStart w:id="1583" w:name="_Toc309661807"/>
      <w:bookmarkStart w:id="1584" w:name="_Toc356806764"/>
      <w:bookmarkStart w:id="1585" w:name="_Ref368923266"/>
      <w:bookmarkStart w:id="1586" w:name="_Toc377546804"/>
      <w:bookmarkStart w:id="1587" w:name="_Toc386202486"/>
      <w:bookmarkStart w:id="1588" w:name="_Ref391357794"/>
      <w:bookmarkStart w:id="1589" w:name="_Toc498564395"/>
      <w:r w:rsidRPr="00B95B10">
        <w:t>Example</w:t>
      </w:r>
      <w:r>
        <w:t xml:space="preserve"> 1: Notify a client about NMS object changes</w:t>
      </w:r>
      <w:r>
        <w:tab/>
      </w:r>
      <w:r w:rsidRPr="00B95B10">
        <w:t>(Informative)</w:t>
      </w:r>
      <w:bookmarkEnd w:id="1580"/>
      <w:bookmarkEnd w:id="1581"/>
      <w:bookmarkEnd w:id="1582"/>
      <w:bookmarkEnd w:id="1583"/>
      <w:bookmarkEnd w:id="1584"/>
      <w:bookmarkEnd w:id="1585"/>
      <w:bookmarkEnd w:id="1586"/>
      <w:bookmarkEnd w:id="1587"/>
      <w:bookmarkEnd w:id="1588"/>
      <w:bookmarkEnd w:id="1589"/>
    </w:p>
    <w:p w:rsidR="00017A13" w:rsidRPr="00E10E09" w:rsidRDefault="00017A13" w:rsidP="00017A13">
      <w:pPr>
        <w:rPr>
          <w:lang w:eastAsia="x-none"/>
        </w:rPr>
      </w:pPr>
      <w:r>
        <w:rPr>
          <w:lang w:eastAsia="x-none"/>
        </w:rPr>
        <w:t>In this example, the application client is notified asynchronously of 3 change events (2 object deletion and 1 object creation). It is assumed that the client has already subscribed for notifications.</w:t>
      </w:r>
    </w:p>
    <w:p w:rsidR="00017A13" w:rsidRPr="00856EA9" w:rsidRDefault="00017A13" w:rsidP="00856EA9">
      <w:pPr>
        <w:pStyle w:val="Heading5"/>
        <w:tabs>
          <w:tab w:val="num" w:pos="1560"/>
        </w:tabs>
        <w:ind w:left="1512"/>
      </w:pPr>
      <w:bookmarkStart w:id="1590" w:name="_Toc306642288"/>
      <w:bookmarkStart w:id="1591" w:name="_Toc309661808"/>
      <w:bookmarkStart w:id="1592" w:name="_Toc356806765"/>
      <w:bookmarkStart w:id="1593" w:name="_Toc377546805"/>
      <w:bookmarkStart w:id="1594" w:name="_Toc386202487"/>
      <w:bookmarkStart w:id="1595" w:name="_Toc498564396"/>
      <w:r w:rsidRPr="00856EA9">
        <w:t>Request</w:t>
      </w:r>
      <w:bookmarkStart w:id="1596" w:name="_Toc306033250"/>
      <w:bookmarkStart w:id="1597" w:name="_Toc306033965"/>
      <w:bookmarkStart w:id="1598" w:name="_Toc306641081"/>
      <w:bookmarkStart w:id="1599" w:name="_Toc306641800"/>
      <w:bookmarkEnd w:id="1590"/>
      <w:bookmarkEnd w:id="1591"/>
      <w:bookmarkEnd w:id="1592"/>
      <w:bookmarkEnd w:id="1593"/>
      <w:bookmarkEnd w:id="1594"/>
      <w:bookmarkEnd w:id="1595"/>
      <w:bookmarkEnd w:id="1596"/>
      <w:bookmarkEnd w:id="1597"/>
      <w:bookmarkEnd w:id="1598"/>
      <w:bookmarkEnd w:id="159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1600" w:name="_Toc306033252"/>
            <w:bookmarkStart w:id="1601" w:name="_Toc306033967"/>
            <w:bookmarkStart w:id="1602" w:name="_Toc306641083"/>
            <w:bookmarkStart w:id="1603" w:name="_Toc306641802"/>
            <w:bookmarkEnd w:id="1600"/>
            <w:bookmarkEnd w:id="1601"/>
            <w:bookmarkEnd w:id="1602"/>
            <w:bookmarkEnd w:id="1603"/>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3270"/>
              </w:tabs>
              <w:rPr>
                <w:lang w:val="en-US"/>
              </w:rPr>
            </w:pPr>
            <w:r w:rsidRPr="004E4D0B">
              <w:rPr>
                <w:lang w:val="en-US"/>
              </w:rPr>
              <w:t xml:space="preserve">  &lt;</w:t>
            </w:r>
            <w:r w:rsidR="00815E7A">
              <w:rPr>
                <w:lang w:val="en-US"/>
              </w:rPr>
              <w:t>nmsEvent</w:t>
            </w:r>
            <w:r w:rsidRPr="004E4D0B">
              <w:rPr>
                <w:lang w:val="en-US"/>
              </w:rPr>
              <w:t>&gt;</w:t>
            </w:r>
            <w:r>
              <w:rPr>
                <w:lang w:val="en-US"/>
              </w:rPr>
              <w:tab/>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&lt;resourceURL&gt;http://exampleAPI/nms/v1/myStore/tel%3A%2B19585550100/objects/oId999&lt;/resourceURL&gt;</w:t>
            </w:r>
          </w:p>
          <w:p w:rsidR="00017A13" w:rsidRPr="004E4D0B" w:rsidRDefault="00017A13" w:rsidP="00B33DF4">
            <w:pPr>
              <w:pStyle w:val="listing"/>
              <w:rPr>
                <w:lang w:val="en-US"/>
              </w:rPr>
            </w:pPr>
            <w:r w:rsidRPr="004E4D0B">
              <w:rPr>
                <w:lang w:val="en-US"/>
              </w:rPr>
              <w:t xml:space="preserve">      &lt;lastModSeq&gt;133&lt;/lastModSeq&gt;</w:t>
            </w:r>
          </w:p>
          <w:p w:rsidR="00017A13" w:rsidRPr="004E4D0B" w:rsidRDefault="00017A13" w:rsidP="00B33DF4">
            <w:pPr>
              <w:pStyle w:val="listing"/>
              <w:rPr>
                <w:lang w:val="en-US"/>
              </w:rPr>
            </w:pPr>
            <w:r w:rsidRPr="004E4D0B">
              <w:rPr>
                <w:lang w:val="en-US"/>
              </w:rPr>
              <w:t xml:space="preserve">      &lt;correlationId&gt;cId</w:t>
            </w:r>
            <w:r>
              <w:rPr>
                <w:lang w:val="en-US"/>
              </w:rPr>
              <w:t>1</w:t>
            </w:r>
            <w:r w:rsidRPr="004E4D0B">
              <w:rPr>
                <w:lang w:val="en-US"/>
              </w:rPr>
              <w:t>22&lt;/correlationId&gt;</w:t>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&lt;parentFolder&gt;http://exampleAPI/nms/v1/myStore/tel%3A%2B19585550100/folders/fId80&lt;/parentFolder&gt;</w:t>
            </w:r>
          </w:p>
          <w:p w:rsidR="00017A13" w:rsidRPr="006C15FD" w:rsidRDefault="00017A13" w:rsidP="00B33DF4">
            <w:pPr>
              <w:pStyle w:val="listing"/>
              <w:rPr>
                <w:lang w:val="sv-SE"/>
              </w:rPr>
            </w:pPr>
            <w:r w:rsidRPr="004E4D0B">
              <w:rPr>
                <w:lang w:val="en-US"/>
              </w:rPr>
              <w:t xml:space="preserve">  </w:t>
            </w:r>
            <w:r>
              <w:rPr>
                <w:lang w:val="en-US"/>
              </w:rPr>
              <w:t xml:space="preserve">    </w:t>
            </w:r>
            <w:r w:rsidRPr="006C15FD">
              <w:rPr>
                <w:lang w:val="sv-SE"/>
              </w:rPr>
              <w:t>&lt;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w:t>
            </w:r>
            <w:r w:rsidR="004E4A5B" w:rsidRPr="006C15FD">
              <w:rPr>
                <w:lang w:val="sv-SE"/>
              </w:rPr>
              <w:t>flag</w:t>
            </w:r>
            <w:r w:rsidRPr="006C15FD">
              <w:rPr>
                <w:lang w:val="sv-SE"/>
              </w:rPr>
              <w:t>&gt;\Flagged&lt;/</w:t>
            </w:r>
            <w:r w:rsidR="004E4A5B" w:rsidRPr="006C15FD">
              <w:rPr>
                <w:lang w:val="sv-SE"/>
              </w:rPr>
              <w:t>flag</w:t>
            </w:r>
            <w:r w:rsidRPr="006C15FD">
              <w:rPr>
                <w:lang w:val="sv-SE"/>
              </w:rPr>
              <w:t>&gt;</w:t>
            </w:r>
          </w:p>
          <w:p w:rsidR="00017A13" w:rsidRPr="006C15FD" w:rsidRDefault="00017A13"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&lt;resourceURL&gt;http://exampleAPI/nms/v1/myStore/tel%3A%2B19585550100/objects/oId1000&lt;/resourceURL&gt;</w:t>
            </w:r>
          </w:p>
          <w:p w:rsidR="00017A13" w:rsidRPr="004E4D0B" w:rsidRDefault="00017A13" w:rsidP="00B33DF4">
            <w:pPr>
              <w:pStyle w:val="listing"/>
              <w:rPr>
                <w:lang w:val="en-US"/>
              </w:rPr>
            </w:pPr>
            <w:r w:rsidRPr="006C15FD">
              <w:rPr>
                <w:lang w:val="sv-SE"/>
              </w:rPr>
              <w:t xml:space="preserve">      </w:t>
            </w:r>
            <w:r w:rsidRPr="004E4D0B">
              <w:rPr>
                <w:lang w:val="en-US"/>
              </w:rPr>
              <w:t>&lt;lastModSeq&gt;134&lt;/lastModSeq&gt;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&lt;correlationId&gt;cId67&lt;/correlationId&gt;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&lt;expir</w:t>
            </w:r>
            <w:r w:rsidRPr="004E4D0B">
              <w:rPr>
                <w:lang w:val="en-US"/>
              </w:rPr>
              <w:t>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&lt;resourceURL&gt;http://exampleAPI/nms/v1/myStore/tel%3A%2B19585550100/objects/oId111&lt;/resourceURL&gt;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&lt;lastModSeq&gt;135&lt;/lastModSeq&gt;</w:t>
            </w:r>
          </w:p>
          <w:p w:rsidR="00017A13" w:rsidRPr="004E4D0B" w:rsidRDefault="00017A13" w:rsidP="00B33DF4">
            <w:pPr>
              <w:pStyle w:val="listing"/>
              <w:rPr>
                <w:lang w:val="en-US"/>
              </w:rPr>
            </w:pPr>
            <w:r w:rsidRPr="004E4D0B">
              <w:rPr>
                <w:lang w:val="en-US"/>
              </w:rPr>
              <w:t xml:space="preserve">  </w:t>
            </w:r>
            <w:r>
              <w:rPr>
                <w:lang w:val="en-US"/>
              </w:rPr>
              <w:t xml:space="preserve">    &lt;correlationId&gt;cId9</w:t>
            </w:r>
            <w:r w:rsidRPr="004E4D0B">
              <w:rPr>
                <w:lang w:val="en-US"/>
              </w:rPr>
              <w:t>&lt;/correlationId&gt;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w:t>
            </w:r>
            <w:r>
              <w:rPr>
                <w:lang w:val="en-US"/>
              </w:rPr>
              <w:t>expir</w:t>
            </w:r>
            <w:r w:rsidRPr="004E4D0B">
              <w:rPr>
                <w:lang w:val="en-US"/>
              </w:rPr>
              <w: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sidRPr="004E4D0B">
              <w:rPr>
                <w:lang w:val="en-US"/>
              </w:rPr>
              <w:t xml:space="preserve">  &lt;index&gt;1&lt;/index&gt;</w:t>
            </w:r>
          </w:p>
          <w:p w:rsidR="00017A13" w:rsidRDefault="00017A13" w:rsidP="00B33DF4">
            <w:pPr>
              <w:pStyle w:val="listing"/>
              <w:rPr>
                <w:lang w:val="en-US"/>
              </w:rPr>
            </w:pPr>
            <w:r w:rsidRPr="004E4D0B">
              <w:rPr>
                <w:lang w:val="en-US"/>
              </w:rPr>
              <w:t xml:space="preserve">  &lt;restartToken&gt;abc67&lt;/restartToken&gt;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bookmarkStart w:id="1604" w:name="_Toc306033253"/>
        <w:bookmarkStart w:id="1605" w:name="_Toc306033968"/>
        <w:bookmarkStart w:id="1606" w:name="_Toc306641084"/>
        <w:bookmarkStart w:id="1607" w:name="_Toc306641803"/>
        <w:bookmarkEnd w:id="1604"/>
        <w:bookmarkEnd w:id="1605"/>
        <w:bookmarkEnd w:id="1606"/>
        <w:bookmarkEnd w:id="1607"/>
      </w:tr>
    </w:tbl>
    <w:p w:rsidR="00017A13" w:rsidRPr="00856EA9" w:rsidRDefault="00017A13" w:rsidP="00856EA9">
      <w:pPr>
        <w:pStyle w:val="Heading5"/>
        <w:tabs>
          <w:tab w:val="num" w:pos="1560"/>
        </w:tabs>
        <w:ind w:left="1512"/>
      </w:pPr>
      <w:bookmarkStart w:id="1608" w:name="_Toc355189041"/>
      <w:bookmarkStart w:id="1609" w:name="_Toc306642289"/>
      <w:bookmarkStart w:id="1610" w:name="_Toc309661809"/>
      <w:bookmarkStart w:id="1611" w:name="_Toc356806766"/>
      <w:bookmarkStart w:id="1612" w:name="_Toc377546806"/>
      <w:bookmarkStart w:id="1613" w:name="_Toc386202488"/>
      <w:bookmarkStart w:id="1614" w:name="_Toc498564397"/>
      <w:bookmarkEnd w:id="1608"/>
      <w:r w:rsidRPr="00856EA9">
        <w:lastRenderedPageBreak/>
        <w:t>Response</w:t>
      </w:r>
      <w:bookmarkStart w:id="1615" w:name="_Toc306033255"/>
      <w:bookmarkStart w:id="1616" w:name="_Toc306033970"/>
      <w:bookmarkStart w:id="1617" w:name="_Toc306641086"/>
      <w:bookmarkStart w:id="1618" w:name="_Toc306641805"/>
      <w:bookmarkEnd w:id="1609"/>
      <w:bookmarkEnd w:id="1610"/>
      <w:bookmarkEnd w:id="1611"/>
      <w:bookmarkEnd w:id="1612"/>
      <w:bookmarkEnd w:id="1613"/>
      <w:bookmarkEnd w:id="1614"/>
      <w:bookmarkEnd w:id="1615"/>
      <w:bookmarkEnd w:id="1616"/>
      <w:bookmarkEnd w:id="1617"/>
      <w:bookmarkEnd w:id="161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bookmarkStart w:id="1619" w:name="_Toc306033256"/>
            <w:bookmarkStart w:id="1620" w:name="_Toc306033971"/>
            <w:bookmarkStart w:id="1621" w:name="_Toc306641087"/>
            <w:bookmarkStart w:id="1622" w:name="_Toc306641806"/>
            <w:bookmarkEnd w:id="1619"/>
            <w:bookmarkEnd w:id="1620"/>
            <w:bookmarkEnd w:id="1621"/>
            <w:bookmarkEnd w:id="1622"/>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bookmarkStart w:id="1623" w:name="_Toc306033257"/>
        <w:bookmarkStart w:id="1624" w:name="_Toc306033972"/>
        <w:bookmarkStart w:id="1625" w:name="_Toc306641088"/>
        <w:bookmarkStart w:id="1626" w:name="_Toc306641807"/>
        <w:bookmarkEnd w:id="1623"/>
        <w:bookmarkEnd w:id="1624"/>
        <w:bookmarkEnd w:id="1625"/>
        <w:bookmarkEnd w:id="1626"/>
      </w:tr>
    </w:tbl>
    <w:p w:rsidR="00017A13" w:rsidRDefault="00017A13" w:rsidP="00017A13">
      <w:pPr>
        <w:pStyle w:val="Heading4"/>
      </w:pPr>
      <w:bookmarkStart w:id="1627" w:name="_Toc386202489"/>
      <w:bookmarkStart w:id="1628" w:name="_Ref391357805"/>
      <w:bookmarkStart w:id="1629" w:name="_Toc498564398"/>
      <w:r w:rsidRPr="00B95B10">
        <w:t>Example</w:t>
      </w:r>
      <w:r>
        <w:t xml:space="preserve"> 2: Notify a client about NMS folder changes</w:t>
      </w:r>
      <w:r>
        <w:tab/>
      </w:r>
      <w:r w:rsidRPr="00B95B10">
        <w:t>(Informative)</w:t>
      </w:r>
      <w:bookmarkEnd w:id="1627"/>
      <w:bookmarkEnd w:id="1628"/>
      <w:bookmarkEnd w:id="1629"/>
    </w:p>
    <w:p w:rsidR="00017A13" w:rsidRPr="00E10E09" w:rsidRDefault="00017A13" w:rsidP="00017A13">
      <w:pPr>
        <w:rPr>
          <w:lang w:eastAsia="x-none"/>
        </w:rPr>
      </w:pPr>
      <w:r>
        <w:rPr>
          <w:lang w:eastAsia="x-none"/>
        </w:rPr>
        <w:t>In this example, the application client is notified asynchronously of a folder deletion and a folder creation events. It is assumed that the client is using the same event subscription as in example 1 (hence the index is bumped up to 2 to indicate that this is the 2</w:t>
      </w:r>
      <w:r w:rsidRPr="00DA5E11">
        <w:rPr>
          <w:vertAlign w:val="superscript"/>
          <w:lang w:eastAsia="x-none"/>
        </w:rPr>
        <w:t>nd</w:t>
      </w:r>
      <w:r>
        <w:rPr>
          <w:lang w:eastAsia="x-none"/>
        </w:rPr>
        <w:t xml:space="preserve"> notification list from the given subscription pointed to by the link).</w:t>
      </w:r>
    </w:p>
    <w:p w:rsidR="00017A13" w:rsidRPr="00856EA9" w:rsidRDefault="00017A13" w:rsidP="00856EA9">
      <w:pPr>
        <w:pStyle w:val="Heading5"/>
        <w:tabs>
          <w:tab w:val="num" w:pos="1560"/>
        </w:tabs>
        <w:ind w:left="1512"/>
      </w:pPr>
      <w:bookmarkStart w:id="1630" w:name="_Toc386202490"/>
      <w:bookmarkStart w:id="1631" w:name="_Toc498564399"/>
      <w:r w:rsidRPr="00856EA9">
        <w:t>Request</w:t>
      </w:r>
      <w:bookmarkEnd w:id="1630"/>
      <w:bookmarkEnd w:id="163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Pr="004E4D0B" w:rsidRDefault="00017A13" w:rsidP="00B33DF4">
            <w:pPr>
              <w:pStyle w:val="listing"/>
              <w:rPr>
                <w:lang w:val="en-US"/>
              </w:rPr>
            </w:pPr>
            <w:r w:rsidRPr="004E4D0B">
              <w:rPr>
                <w:lang w:val="en-US"/>
              </w:rPr>
              <w:t xml:space="preserve">      &lt;resourceURL&gt;</w:t>
            </w:r>
            <w:r w:rsidRPr="008323CB">
              <w:rPr>
                <w:lang w:val="en-US"/>
              </w:rPr>
              <w:t>http://exampleAPI/nms/v1/myStore/tel%3A%2B19585550100/folders/fId20</w:t>
            </w:r>
            <w:r w:rsidRPr="004E4D0B">
              <w:rPr>
                <w:lang w:val="en-US"/>
              </w:rPr>
              <w:t>&lt;/resourceURL&gt;</w:t>
            </w:r>
          </w:p>
          <w:p w:rsidR="00017A13" w:rsidRPr="004E4D0B" w:rsidRDefault="00017A13" w:rsidP="00B33DF4">
            <w:pPr>
              <w:pStyle w:val="listing"/>
              <w:rPr>
                <w:lang w:val="en-US"/>
              </w:rPr>
            </w:pPr>
            <w:r>
              <w:rPr>
                <w:lang w:val="en-US"/>
              </w:rPr>
              <w:t xml:space="preserve">      &lt;lastModSeq&gt;136</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w:t>
            </w:r>
            <w:r>
              <w:rPr>
                <w:lang w:val="en-US"/>
              </w:rPr>
              <w:t>el%3A%2B19585550100/folders/fId1</w:t>
            </w:r>
            <w:r w:rsidRPr="004E4D0B">
              <w:rPr>
                <w:lang w:val="en-US"/>
              </w:rPr>
              <w:t>0&lt;/parentFolder&gt;</w:t>
            </w:r>
          </w:p>
          <w:p w:rsidR="00017A13" w:rsidRDefault="00017A13" w:rsidP="00B33DF4">
            <w:pPr>
              <w:pStyle w:val="listing"/>
              <w:rPr>
                <w:lang w:val="en-US"/>
              </w:rPr>
            </w:pPr>
            <w:r w:rsidRPr="004E4D0B">
              <w:rPr>
                <w:lang w:val="en-US"/>
              </w:rPr>
              <w:t xml:space="preserve">      &lt;resourceURL&gt;</w:t>
            </w:r>
            <w:r w:rsidRPr="00E00693">
              <w:rPr>
                <w:lang w:val="en-US"/>
              </w:rPr>
              <w:t>http://exampleAPI/nms/v1/myStore/tel%3A%2B19585550100/folders/fId33&lt;/resourceURL</w:t>
            </w:r>
            <w:r w:rsidRPr="004E4D0B">
              <w:rPr>
                <w:lang w:val="en-US"/>
              </w:rPr>
              <w:t>&gt;</w:t>
            </w:r>
          </w:p>
          <w:p w:rsidR="00017A13" w:rsidRPr="004E4D0B" w:rsidRDefault="00017A13" w:rsidP="00B33DF4">
            <w:pPr>
              <w:pStyle w:val="listing"/>
              <w:rPr>
                <w:lang w:val="en-US"/>
              </w:rPr>
            </w:pPr>
            <w:r>
              <w:rPr>
                <w:lang w:val="en-US"/>
              </w:rPr>
              <w:t xml:space="preserve">      &lt;name&gt;SorrentoMeeting</w:t>
            </w:r>
            <w:r w:rsidRPr="004E4D0B">
              <w:rPr>
                <w:lang w:val="en-US"/>
              </w:rPr>
              <w:t>&lt;/</w:t>
            </w:r>
            <w:r>
              <w:rPr>
                <w:lang w:val="en-US"/>
              </w:rPr>
              <w:t>name</w:t>
            </w:r>
            <w:r w:rsidRPr="004E4D0B">
              <w:rPr>
                <w:lang w:val="en-US"/>
              </w:rPr>
              <w:t>&gt;</w:t>
            </w:r>
          </w:p>
          <w:p w:rsidR="00017A13" w:rsidRPr="004E4D0B" w:rsidRDefault="00017A13" w:rsidP="00B33DF4">
            <w:pPr>
              <w:pStyle w:val="listing"/>
              <w:rPr>
                <w:lang w:val="en-US"/>
              </w:rPr>
            </w:pPr>
            <w:r>
              <w:rPr>
                <w:lang w:val="en-US"/>
              </w:rPr>
              <w:t xml:space="preserve">      &lt;lastModSeq&gt;137</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Pr>
                <w:lang w:val="en-US"/>
              </w:rPr>
              <w:t xml:space="preserve">  &lt;/</w:t>
            </w:r>
            <w:r w:rsidR="00815E7A">
              <w:rPr>
                <w:lang w:val="en-US"/>
              </w:rPr>
              <w:t>nmsEvent</w:t>
            </w:r>
            <w:r>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Pr>
                <w:lang w:val="en-US"/>
              </w:rPr>
              <w:t xml:space="preserve">  &lt;index&gt;2</w:t>
            </w:r>
            <w:r w:rsidRPr="004E4D0B">
              <w:rPr>
                <w:lang w:val="en-US"/>
              </w:rPr>
              <w:t>&lt;/index&gt;</w:t>
            </w:r>
          </w:p>
          <w:p w:rsidR="00017A13" w:rsidRDefault="00017A13" w:rsidP="00B33DF4">
            <w:pPr>
              <w:pStyle w:val="listing"/>
              <w:rPr>
                <w:lang w:val="en-US"/>
              </w:rPr>
            </w:pPr>
            <w:r>
              <w:rPr>
                <w:lang w:val="en-US"/>
              </w:rPr>
              <w:t xml:space="preserve">  &lt;restartToken&gt;hgf853</w:t>
            </w:r>
            <w:r w:rsidRPr="004E4D0B">
              <w:rPr>
                <w:lang w:val="en-US"/>
              </w:rPr>
              <w:t>&lt;/restartToken&gt;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tr>
    </w:tbl>
    <w:p w:rsidR="00017A13" w:rsidRPr="00856EA9" w:rsidRDefault="00017A13" w:rsidP="00856EA9">
      <w:pPr>
        <w:pStyle w:val="Heading5"/>
        <w:tabs>
          <w:tab w:val="num" w:pos="1560"/>
        </w:tabs>
        <w:ind w:left="1512"/>
      </w:pPr>
      <w:bookmarkStart w:id="1632" w:name="_Toc386202491"/>
      <w:bookmarkStart w:id="1633" w:name="_Toc498564400"/>
      <w:r w:rsidRPr="00856EA9">
        <w:t>Response</w:t>
      </w:r>
      <w:bookmarkEnd w:id="1632"/>
      <w:bookmarkEnd w:id="163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tr>
    </w:tbl>
    <w:p w:rsidR="003626B5" w:rsidRDefault="003626B5" w:rsidP="00C65737">
      <w:pPr>
        <w:pStyle w:val="Heading3"/>
        <w:numPr>
          <w:ilvl w:val="2"/>
          <w:numId w:val="21"/>
        </w:numPr>
        <w:ind w:left="1077" w:hanging="1077"/>
        <w:rPr>
          <w:lang w:eastAsia="zh-CN"/>
        </w:rPr>
      </w:pPr>
      <w:bookmarkStart w:id="1634" w:name="_Toc356820329"/>
      <w:bookmarkStart w:id="1635" w:name="_Toc320644079"/>
      <w:bookmarkStart w:id="1636" w:name="_Toc320532477"/>
      <w:bookmarkStart w:id="1637" w:name="_Toc386202492"/>
      <w:bookmarkStart w:id="1638" w:name="_Toc498564401"/>
      <w:r>
        <w:t>DELETE</w:t>
      </w:r>
      <w:bookmarkEnd w:id="1634"/>
      <w:bookmarkEnd w:id="1635"/>
      <w:bookmarkEnd w:id="1636"/>
      <w:bookmarkEnd w:id="1637"/>
      <w:bookmarkEnd w:id="1638"/>
    </w:p>
    <w:p w:rsidR="003626B5" w:rsidRPr="00C65737" w:rsidRDefault="003626B5" w:rsidP="001B6715">
      <w:r>
        <w:t xml:space="preserve">Method not allowed by the resource. The returned HTTP error status is 405. The server should also include the ‘Allow: POST’ field in the response as per section </w:t>
      </w:r>
      <w:r w:rsidR="00E959A6">
        <w:t>6.5.5 and 7.4.1 of [RFC7231]</w:t>
      </w:r>
      <w:r>
        <w:t>.</w:t>
      </w:r>
    </w:p>
    <w:p w:rsidR="00C0343C" w:rsidRPr="00D97A75" w:rsidRDefault="00C0343C" w:rsidP="00C0343C">
      <w:pPr>
        <w:pStyle w:val="Heading1"/>
      </w:pPr>
      <w:bookmarkStart w:id="1639" w:name="_Toc247085493"/>
      <w:bookmarkStart w:id="1640" w:name="_Toc246936931"/>
      <w:bookmarkStart w:id="1641" w:name="_Toc246939102"/>
      <w:bookmarkStart w:id="1642" w:name="_Toc246936944"/>
      <w:bookmarkStart w:id="1643" w:name="_Toc246939115"/>
      <w:bookmarkStart w:id="1644" w:name="_Toc246936951"/>
      <w:bookmarkStart w:id="1645" w:name="_Toc246939122"/>
      <w:bookmarkStart w:id="1646" w:name="_Toc246936956"/>
      <w:bookmarkStart w:id="1647" w:name="_Toc246939127"/>
      <w:bookmarkStart w:id="1648" w:name="_Toc246936961"/>
      <w:bookmarkStart w:id="1649" w:name="_Toc246936963"/>
      <w:bookmarkStart w:id="1650" w:name="_Toc246939134"/>
      <w:bookmarkStart w:id="1651" w:name="_Toc246936965"/>
      <w:bookmarkStart w:id="1652" w:name="_Toc246939136"/>
      <w:bookmarkStart w:id="1653" w:name="_Toc246936967"/>
      <w:bookmarkStart w:id="1654" w:name="_Toc246939138"/>
      <w:bookmarkStart w:id="1655" w:name="_Toc253150011"/>
      <w:bookmarkStart w:id="1656" w:name="_Toc253150355"/>
      <w:bookmarkStart w:id="1657" w:name="_Toc253150698"/>
      <w:bookmarkStart w:id="1658" w:name="_Toc253361451"/>
      <w:bookmarkStart w:id="1659" w:name="_Toc253150012"/>
      <w:bookmarkStart w:id="1660" w:name="_Toc253150356"/>
      <w:bookmarkStart w:id="1661" w:name="_Toc253150699"/>
      <w:bookmarkStart w:id="1662" w:name="_Toc253361452"/>
      <w:bookmarkStart w:id="1663" w:name="_Toc253150028"/>
      <w:bookmarkStart w:id="1664" w:name="_Toc253150372"/>
      <w:bookmarkStart w:id="1665" w:name="_Toc253150715"/>
      <w:bookmarkStart w:id="1666" w:name="_Toc253361468"/>
      <w:bookmarkStart w:id="1667" w:name="_Toc280007808"/>
      <w:bookmarkStart w:id="1668" w:name="_Ref315699519"/>
      <w:bookmarkStart w:id="1669" w:name="_Toc315703303"/>
      <w:bookmarkStart w:id="1670" w:name="_Toc321147401"/>
      <w:bookmarkStart w:id="1671" w:name="_Toc386202493"/>
      <w:bookmarkStart w:id="1672" w:name="_Toc498564402"/>
      <w:bookmarkEnd w:id="484"/>
      <w:bookmarkEnd w:id="515"/>
      <w:bookmarkEnd w:id="516"/>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r w:rsidRPr="00D97A75">
        <w:lastRenderedPageBreak/>
        <w:t>Fault definitions</w:t>
      </w:r>
      <w:bookmarkEnd w:id="1668"/>
      <w:bookmarkEnd w:id="1669"/>
      <w:bookmarkEnd w:id="1670"/>
      <w:bookmarkEnd w:id="1671"/>
      <w:bookmarkEnd w:id="1672"/>
    </w:p>
    <w:p w:rsidR="00C0343C" w:rsidRPr="00D97A75" w:rsidRDefault="00C0343C" w:rsidP="00C0343C">
      <w:pPr>
        <w:pStyle w:val="Heading2"/>
      </w:pPr>
      <w:bookmarkStart w:id="1673" w:name="_Toc315703304"/>
      <w:bookmarkStart w:id="1674" w:name="_Toc321147402"/>
      <w:bookmarkStart w:id="1675" w:name="_Toc386202494"/>
      <w:bookmarkStart w:id="1676" w:name="_Toc498564403"/>
      <w:r w:rsidRPr="00D97A75">
        <w:t>Service Exceptions</w:t>
      </w:r>
      <w:bookmarkEnd w:id="1673"/>
      <w:bookmarkEnd w:id="1674"/>
      <w:bookmarkEnd w:id="1675"/>
      <w:bookmarkEnd w:id="1676"/>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D41641" w:rsidRPr="005C638B">
        <w:t xml:space="preserve">Network Message Storage </w:t>
      </w:r>
      <w:r w:rsidRPr="007E43B7">
        <w:t>API</w:t>
      </w:r>
      <w:r>
        <w:t>.</w:t>
      </w:r>
    </w:p>
    <w:p w:rsidR="00420E9F" w:rsidRPr="00E164EB" w:rsidRDefault="00420E9F" w:rsidP="00420E9F">
      <w:pPr>
        <w:pStyle w:val="Heading3"/>
        <w:tabs>
          <w:tab w:val="num" w:pos="1180"/>
        </w:tabs>
        <w:rPr>
          <w:rFonts w:cs="Arial"/>
        </w:rPr>
      </w:pPr>
      <w:bookmarkStart w:id="1677" w:name="_Toc346407614"/>
      <w:bookmarkStart w:id="1678" w:name="_Toc346469852"/>
      <w:bookmarkStart w:id="1679" w:name="_Toc347433395"/>
      <w:bookmarkStart w:id="1680" w:name="_Toc360004184"/>
      <w:bookmarkStart w:id="1681" w:name="_Toc386202495"/>
      <w:bookmarkStart w:id="1682" w:name="_Toc498564404"/>
      <w:bookmarkStart w:id="1683" w:name="_Toc317689659"/>
      <w:r>
        <w:rPr>
          <w:rFonts w:cs="Arial"/>
        </w:rPr>
        <w:t>SVC1009</w:t>
      </w:r>
      <w:r w:rsidRPr="00E164EB">
        <w:rPr>
          <w:rFonts w:cs="Arial"/>
        </w:rPr>
        <w:t xml:space="preserve">: </w:t>
      </w:r>
      <w:bookmarkEnd w:id="1677"/>
      <w:bookmarkEnd w:id="1678"/>
      <w:bookmarkEnd w:id="1679"/>
      <w:bookmarkEnd w:id="1680"/>
      <w:r>
        <w:rPr>
          <w:rFonts w:cs="Arial"/>
        </w:rPr>
        <w:t>Folder’s path needed</w:t>
      </w:r>
      <w:bookmarkEnd w:id="1681"/>
      <w:bookmarkEnd w:id="168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420E9F" w:rsidRPr="008D5D85" w:rsidTr="00162239">
        <w:tc>
          <w:tcPr>
            <w:tcW w:w="2093" w:type="dxa"/>
          </w:tcPr>
          <w:p w:rsidR="00420E9F" w:rsidRPr="008D5D85" w:rsidRDefault="00C65737" w:rsidP="00162239">
            <w:pPr>
              <w:tabs>
                <w:tab w:val="right" w:pos="1877"/>
              </w:tabs>
              <w:rPr>
                <w:rFonts w:ascii="Arial" w:hAnsi="Arial"/>
                <w:b/>
              </w:rPr>
            </w:pPr>
            <w:r>
              <w:rPr>
                <w:rFonts w:ascii="Arial" w:hAnsi="Arial"/>
                <w:b/>
              </w:rPr>
              <w:t>Name</w:t>
            </w:r>
          </w:p>
        </w:tc>
        <w:tc>
          <w:tcPr>
            <w:tcW w:w="8203" w:type="dxa"/>
          </w:tcPr>
          <w:p w:rsidR="00420E9F" w:rsidRPr="008D5D85" w:rsidRDefault="00420E9F" w:rsidP="00162239">
            <w:pPr>
              <w:tabs>
                <w:tab w:val="right" w:pos="1877"/>
              </w:tabs>
              <w:rPr>
                <w:rFonts w:ascii="Arial" w:hAnsi="Arial"/>
                <w:b/>
              </w:rPr>
            </w:pPr>
            <w:r w:rsidRPr="008D5D85">
              <w:rPr>
                <w:rFonts w:ascii="Arial" w:hAnsi="Arial"/>
                <w:b/>
              </w:rPr>
              <w:t>Description</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MessageID</w:t>
            </w:r>
          </w:p>
        </w:tc>
        <w:tc>
          <w:tcPr>
            <w:tcW w:w="8203" w:type="dxa"/>
          </w:tcPr>
          <w:p w:rsidR="00420E9F" w:rsidRPr="008D5D85" w:rsidRDefault="00420E9F" w:rsidP="00162239">
            <w:pPr>
              <w:tabs>
                <w:tab w:val="right" w:pos="1877"/>
              </w:tabs>
              <w:rPr>
                <w:rFonts w:ascii="Arial" w:hAnsi="Arial"/>
              </w:rPr>
            </w:pPr>
            <w:r w:rsidRPr="008D5D85">
              <w:rPr>
                <w:rFonts w:ascii="Arial" w:hAnsi="Arial"/>
              </w:rPr>
              <w:t>SVC1009</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Text</w:t>
            </w:r>
          </w:p>
        </w:tc>
        <w:tc>
          <w:tcPr>
            <w:tcW w:w="8203" w:type="dxa"/>
          </w:tcPr>
          <w:p w:rsidR="00420E9F" w:rsidRPr="008D5D85" w:rsidRDefault="00420E9F" w:rsidP="00162239">
            <w:pPr>
              <w:tabs>
                <w:tab w:val="left" w:pos="1877"/>
              </w:tabs>
              <w:rPr>
                <w:rFonts w:ascii="Arial" w:hAnsi="Arial"/>
              </w:rPr>
            </w:pPr>
            <w:r w:rsidRPr="008D5D85">
              <w:rPr>
                <w:rFonts w:ascii="Arial" w:hAnsi="Arial"/>
              </w:rPr>
              <w:t>Folder’s path is missing. When more than one root folder exists, folder’s path must be provided.</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Variables</w:t>
            </w:r>
          </w:p>
        </w:tc>
        <w:tc>
          <w:tcPr>
            <w:tcW w:w="8203" w:type="dxa"/>
          </w:tcPr>
          <w:p w:rsidR="00420E9F" w:rsidRPr="008D5D85" w:rsidRDefault="00420E9F" w:rsidP="00162239">
            <w:pPr>
              <w:tabs>
                <w:tab w:val="right" w:pos="1877"/>
              </w:tabs>
              <w:rPr>
                <w:rFonts w:ascii="Arial" w:hAnsi="Arial"/>
              </w:rPr>
            </w:pPr>
            <w:r w:rsidRPr="008D5D85">
              <w:rPr>
                <w:rFonts w:ascii="Arial" w:hAnsi="Arial"/>
              </w:rPr>
              <w:t>None</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HTTP status code(s)</w:t>
            </w:r>
          </w:p>
        </w:tc>
        <w:tc>
          <w:tcPr>
            <w:tcW w:w="8203" w:type="dxa"/>
          </w:tcPr>
          <w:p w:rsidR="00420E9F" w:rsidRPr="008D5D85" w:rsidRDefault="00420E9F" w:rsidP="00162239">
            <w:pPr>
              <w:tabs>
                <w:tab w:val="right" w:pos="1877"/>
              </w:tabs>
              <w:rPr>
                <w:rFonts w:ascii="Arial" w:hAnsi="Arial"/>
              </w:rPr>
            </w:pPr>
            <w:r w:rsidRPr="008D5D85">
              <w:rPr>
                <w:rFonts w:ascii="Arial" w:hAnsi="Arial"/>
              </w:rPr>
              <w:t>400 Bad Request</w:t>
            </w:r>
          </w:p>
        </w:tc>
      </w:tr>
    </w:tbl>
    <w:p w:rsidR="00C57F33" w:rsidRPr="00D97A75" w:rsidRDefault="00C57F33" w:rsidP="00C57F33">
      <w:pPr>
        <w:pStyle w:val="Heading2"/>
      </w:pPr>
      <w:bookmarkStart w:id="1684" w:name="_Toc386202496"/>
      <w:bookmarkStart w:id="1685" w:name="_Toc498564405"/>
      <w:bookmarkEnd w:id="1683"/>
      <w:r>
        <w:t>Policy</w:t>
      </w:r>
      <w:r w:rsidRPr="00D97A75">
        <w:t xml:space="preserve"> Exceptions</w:t>
      </w:r>
      <w:bookmarkEnd w:id="1684"/>
      <w:bookmarkEnd w:id="1685"/>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420E9F" w:rsidRPr="005C638B">
        <w:t xml:space="preserve">Network Message Storage </w:t>
      </w:r>
      <w:r w:rsidR="00C57F33">
        <w:t>API.</w:t>
      </w:r>
    </w:p>
    <w:p w:rsidR="00420E9F" w:rsidRPr="008B21F9" w:rsidRDefault="00420E9F" w:rsidP="00420E9F">
      <w:pPr>
        <w:pStyle w:val="Heading3"/>
        <w:spacing w:after="120"/>
      </w:pPr>
      <w:bookmarkStart w:id="1686" w:name="_Toc386202497"/>
      <w:bookmarkStart w:id="1687" w:name="_Toc498564406"/>
      <w:r w:rsidRPr="00C41965">
        <w:t>POL1030</w:t>
      </w:r>
      <w:r w:rsidRPr="002D603F">
        <w:t>:</w:t>
      </w:r>
      <w:r w:rsidRPr="008B21F9">
        <w:t xml:space="preserve"> </w:t>
      </w:r>
      <w:r>
        <w:t>F</w:t>
      </w:r>
      <w:r>
        <w:rPr>
          <w:rFonts w:cs="Arial"/>
        </w:rPr>
        <w:t xml:space="preserve">older cannot be </w:t>
      </w:r>
      <w:r w:rsidR="0025041C">
        <w:rPr>
          <w:rFonts w:cs="Arial"/>
        </w:rPr>
        <w:t>modified</w:t>
      </w:r>
      <w:bookmarkEnd w:id="1686"/>
      <w:r w:rsidR="0025041C">
        <w:rPr>
          <w:rFonts w:cs="Arial"/>
        </w:rPr>
        <w:t>, moved or deleted</w:t>
      </w:r>
      <w:bookmarkEnd w:id="168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420E9F" w:rsidRPr="008D5D85" w:rsidTr="00162239">
        <w:tc>
          <w:tcPr>
            <w:tcW w:w="2093" w:type="dxa"/>
          </w:tcPr>
          <w:p w:rsidR="00420E9F" w:rsidRPr="008D5D85" w:rsidRDefault="00420E9F" w:rsidP="00162239">
            <w:pPr>
              <w:tabs>
                <w:tab w:val="right" w:pos="1877"/>
              </w:tabs>
              <w:rPr>
                <w:rFonts w:ascii="Arial" w:hAnsi="Arial" w:cs="Arial"/>
                <w:b/>
              </w:rPr>
            </w:pPr>
            <w:r w:rsidRPr="008D5D85">
              <w:rPr>
                <w:rFonts w:ascii="Arial" w:hAnsi="Arial" w:cs="Arial"/>
                <w:b/>
              </w:rPr>
              <w:t>Name</w:t>
            </w:r>
          </w:p>
        </w:tc>
        <w:tc>
          <w:tcPr>
            <w:tcW w:w="7938" w:type="dxa"/>
          </w:tcPr>
          <w:p w:rsidR="00420E9F" w:rsidRPr="008D5D85" w:rsidRDefault="00420E9F" w:rsidP="00162239">
            <w:pPr>
              <w:tabs>
                <w:tab w:val="right" w:pos="1877"/>
              </w:tabs>
              <w:rPr>
                <w:rFonts w:ascii="Arial" w:hAnsi="Arial" w:cs="Arial"/>
                <w:b/>
              </w:rPr>
            </w:pPr>
            <w:r w:rsidRPr="008D5D85">
              <w:rPr>
                <w:rFonts w:ascii="Arial" w:hAnsi="Arial" w:cs="Arial"/>
                <w:b/>
              </w:rPr>
              <w:t>Description</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POL1030</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825BEC" w:rsidP="00162239">
            <w:pPr>
              <w:tabs>
                <w:tab w:val="right" w:pos="1877"/>
              </w:tabs>
              <w:rPr>
                <w:rFonts w:ascii="Arial" w:hAnsi="Arial" w:cs="Arial"/>
              </w:rPr>
            </w:pPr>
            <w:r w:rsidRPr="008D5D85">
              <w:rPr>
                <w:rFonts w:ascii="Arial" w:hAnsi="Arial" w:cs="Arial"/>
              </w:rPr>
              <w:t>Modifying, moving</w:t>
            </w:r>
            <w:r w:rsidR="00420E9F" w:rsidRPr="008D5D85">
              <w:rPr>
                <w:rFonts w:ascii="Arial" w:hAnsi="Arial" w:cs="Arial"/>
              </w:rPr>
              <w:t xml:space="preserve"> </w:t>
            </w:r>
            <w:r w:rsidRPr="008D5D85">
              <w:rPr>
                <w:rFonts w:ascii="Arial" w:hAnsi="Arial" w:cs="Arial"/>
              </w:rPr>
              <w:t xml:space="preserve">or deleting </w:t>
            </w:r>
            <w:r w:rsidR="00420E9F" w:rsidRPr="008D5D85">
              <w:rPr>
                <w:rFonts w:ascii="Arial" w:hAnsi="Arial" w:cs="Arial"/>
              </w:rPr>
              <w:t>this folder is not allowed.</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None</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403 Forbidden</w:t>
            </w:r>
          </w:p>
        </w:tc>
      </w:tr>
    </w:tbl>
    <w:p w:rsidR="00B705D1" w:rsidRPr="00E644EB" w:rsidRDefault="00B705D1" w:rsidP="00C65737">
      <w:pPr>
        <w:pStyle w:val="Heading3"/>
        <w:rPr>
          <w:lang w:eastAsia="ko-KR"/>
        </w:rPr>
      </w:pPr>
      <w:bookmarkStart w:id="1688" w:name="_Toc498564407"/>
      <w:r w:rsidRPr="00E644EB">
        <w:rPr>
          <w:rFonts w:hint="eastAsia"/>
          <w:lang w:eastAsia="ko-KR"/>
        </w:rPr>
        <w:t>POL</w:t>
      </w:r>
      <w:r>
        <w:rPr>
          <w:lang w:eastAsia="ko-KR"/>
        </w:rPr>
        <w:t>1031</w:t>
      </w:r>
      <w:r w:rsidRPr="00E644EB">
        <w:rPr>
          <w:rFonts w:hint="eastAsia"/>
          <w:lang w:eastAsia="ko-KR"/>
        </w:rPr>
        <w:t xml:space="preserve">: </w:t>
      </w:r>
      <w:r>
        <w:rPr>
          <w:lang w:eastAsia="ko-KR"/>
        </w:rPr>
        <w:t>Object or folder creation under the requested folder not allowed</w:t>
      </w:r>
      <w:bookmarkEnd w:id="16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862"/>
      </w:tblGrid>
      <w:tr w:rsidR="00B705D1" w:rsidRPr="00E644EB" w:rsidTr="00B33DF4">
        <w:tc>
          <w:tcPr>
            <w:tcW w:w="2235"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Name</w:t>
            </w:r>
          </w:p>
        </w:tc>
        <w:tc>
          <w:tcPr>
            <w:tcW w:w="8043"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Description</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MessageID</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hint="eastAsia"/>
                <w:lang w:eastAsia="ko-KR"/>
              </w:rPr>
              <w:t>POL</w:t>
            </w:r>
            <w:r>
              <w:rPr>
                <w:rFonts w:ascii="Arial" w:eastAsia="Malgun Gothic" w:hAnsi="Arial" w:cs="Arial"/>
                <w:lang w:eastAsia="ko-KR"/>
              </w:rPr>
              <w:t>1031</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Text</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Attempt to </w:t>
            </w:r>
            <w:r>
              <w:rPr>
                <w:rFonts w:ascii="Arial" w:eastAsia="Malgun Gothic" w:hAnsi="Arial" w:cs="Arial"/>
                <w:lang w:eastAsia="ko-KR"/>
              </w:rPr>
              <w:t xml:space="preserve">create objects or folders under </w:t>
            </w:r>
            <w:r w:rsidRPr="00E644EB">
              <w:rPr>
                <w:rFonts w:ascii="Arial" w:eastAsia="Malgun Gothic" w:hAnsi="Arial" w:cs="Arial"/>
                <w:lang w:eastAsia="ko-KR"/>
              </w:rPr>
              <w:t>%1</w:t>
            </w:r>
            <w:r>
              <w:rPr>
                <w:rFonts w:ascii="Arial" w:eastAsia="Malgun Gothic" w:hAnsi="Arial" w:cs="Arial"/>
                <w:lang w:eastAsia="ko-KR"/>
              </w:rPr>
              <w:t xml:space="preserve"> is prohibited</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Variables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%1 </w:t>
            </w:r>
            <w:r>
              <w:rPr>
                <w:rFonts w:ascii="Arial" w:eastAsia="Malgun Gothic" w:hAnsi="Arial" w:cs="Arial"/>
                <w:lang w:eastAsia="ko-KR"/>
              </w:rPr>
              <w:t>–prohibited folders path</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HTTP status code(s)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403 Forbidden</w:t>
            </w:r>
          </w:p>
        </w:tc>
      </w:tr>
    </w:tbl>
    <w:p w:rsidR="00651D13" w:rsidRPr="00B95B10" w:rsidRDefault="00651D13" w:rsidP="005C638B">
      <w:pPr>
        <w:pStyle w:val="App1"/>
      </w:pPr>
      <w:bookmarkStart w:id="1689" w:name="_Toc247085612"/>
      <w:bookmarkStart w:id="1690" w:name="_Toc248076756"/>
      <w:bookmarkStart w:id="1691" w:name="_Toc248078282"/>
      <w:bookmarkStart w:id="1692" w:name="_Toc248076759"/>
      <w:bookmarkStart w:id="1693" w:name="_Toc248078285"/>
      <w:bookmarkStart w:id="1694" w:name="_Toc248076761"/>
      <w:bookmarkStart w:id="1695" w:name="_Toc248078287"/>
      <w:bookmarkStart w:id="1696" w:name="_Toc248076764"/>
      <w:bookmarkStart w:id="1697" w:name="_Toc248078290"/>
      <w:bookmarkStart w:id="1698" w:name="_Toc248076765"/>
      <w:bookmarkStart w:id="1699" w:name="_Toc248078291"/>
      <w:bookmarkStart w:id="1700" w:name="_Toc248076767"/>
      <w:bookmarkStart w:id="1701" w:name="_Toc248078293"/>
      <w:bookmarkStart w:id="1702" w:name="_Toc248076769"/>
      <w:bookmarkStart w:id="1703" w:name="_Toc248078295"/>
      <w:bookmarkStart w:id="1704" w:name="_Toc248076772"/>
      <w:bookmarkStart w:id="1705" w:name="_Toc248078298"/>
      <w:bookmarkStart w:id="1706" w:name="_Toc248076785"/>
      <w:bookmarkStart w:id="1707" w:name="_Toc248078311"/>
      <w:bookmarkStart w:id="1708" w:name="_Toc248076788"/>
      <w:bookmarkStart w:id="1709" w:name="_Toc248078314"/>
      <w:bookmarkStart w:id="1710" w:name="_Toc248076793"/>
      <w:bookmarkStart w:id="1711" w:name="_Toc248078319"/>
      <w:bookmarkStart w:id="1712" w:name="_Toc248076795"/>
      <w:bookmarkStart w:id="1713" w:name="_Toc248078321"/>
      <w:bookmarkStart w:id="1714" w:name="_Toc248076796"/>
      <w:bookmarkStart w:id="1715" w:name="_Toc248078322"/>
      <w:bookmarkStart w:id="1716" w:name="_Toc248076806"/>
      <w:bookmarkStart w:id="1717" w:name="_Toc248078332"/>
      <w:bookmarkStart w:id="1718" w:name="_Toc248076810"/>
      <w:bookmarkStart w:id="1719" w:name="_Toc248078336"/>
      <w:bookmarkStart w:id="1720" w:name="_Toc248076811"/>
      <w:bookmarkStart w:id="1721" w:name="_Toc248078337"/>
      <w:bookmarkStart w:id="1722" w:name="_Toc248076812"/>
      <w:bookmarkStart w:id="1723" w:name="_Toc248078338"/>
      <w:bookmarkStart w:id="1724" w:name="_Toc248076845"/>
      <w:bookmarkStart w:id="1725" w:name="_Toc248078371"/>
      <w:bookmarkStart w:id="1726" w:name="_Toc248076847"/>
      <w:bookmarkStart w:id="1727" w:name="_Toc248078373"/>
      <w:bookmarkStart w:id="1728" w:name="_Toc248076852"/>
      <w:bookmarkStart w:id="1729" w:name="_Toc248078378"/>
      <w:bookmarkStart w:id="1730" w:name="_Toc248076859"/>
      <w:bookmarkStart w:id="1731" w:name="_Toc248078385"/>
      <w:bookmarkStart w:id="1732" w:name="_Toc248076860"/>
      <w:bookmarkStart w:id="1733" w:name="_Toc248078386"/>
      <w:bookmarkStart w:id="1734" w:name="_Toc248076862"/>
      <w:bookmarkStart w:id="1735" w:name="_Toc248078388"/>
      <w:bookmarkStart w:id="1736" w:name="_Toc248076864"/>
      <w:bookmarkStart w:id="1737" w:name="_Toc248078390"/>
      <w:bookmarkStart w:id="1738" w:name="_Toc248076865"/>
      <w:bookmarkStart w:id="1739" w:name="_Toc248078391"/>
      <w:bookmarkStart w:id="1740" w:name="_Toc248076866"/>
      <w:bookmarkStart w:id="1741" w:name="_Toc248078392"/>
      <w:bookmarkStart w:id="1742" w:name="_Toc248076867"/>
      <w:bookmarkStart w:id="1743" w:name="_Toc248078393"/>
      <w:bookmarkStart w:id="1744" w:name="_Toc248076869"/>
      <w:bookmarkStart w:id="1745" w:name="_Toc248078395"/>
      <w:bookmarkStart w:id="1746" w:name="_Toc248076870"/>
      <w:bookmarkStart w:id="1747" w:name="_Toc248078396"/>
      <w:bookmarkStart w:id="1748" w:name="_Toc248076871"/>
      <w:bookmarkStart w:id="1749" w:name="_Toc248078397"/>
      <w:bookmarkStart w:id="1750" w:name="_Toc248076872"/>
      <w:bookmarkStart w:id="1751" w:name="_Toc248078398"/>
      <w:bookmarkStart w:id="1752" w:name="_Toc248076876"/>
      <w:bookmarkStart w:id="1753" w:name="_Toc248078402"/>
      <w:bookmarkStart w:id="1754" w:name="_Toc248076877"/>
      <w:bookmarkStart w:id="1755" w:name="_Toc248078403"/>
      <w:bookmarkStart w:id="1756" w:name="_Toc248076886"/>
      <w:bookmarkStart w:id="1757" w:name="_Toc248078412"/>
      <w:bookmarkStart w:id="1758" w:name="_Toc248076888"/>
      <w:bookmarkStart w:id="1759" w:name="_Toc248078414"/>
      <w:bookmarkStart w:id="1760" w:name="_Toc248076889"/>
      <w:bookmarkStart w:id="1761" w:name="_Toc248078415"/>
      <w:bookmarkStart w:id="1762" w:name="_Toc248076892"/>
      <w:bookmarkStart w:id="1763" w:name="_Toc248078418"/>
      <w:bookmarkStart w:id="1764" w:name="_Toc248076893"/>
      <w:bookmarkStart w:id="1765" w:name="_Toc248078419"/>
      <w:bookmarkStart w:id="1766" w:name="_Toc248076894"/>
      <w:bookmarkStart w:id="1767" w:name="_Toc248078420"/>
      <w:bookmarkStart w:id="1768" w:name="_Toc248076896"/>
      <w:bookmarkStart w:id="1769" w:name="_Toc248078422"/>
      <w:bookmarkStart w:id="1770" w:name="_Toc248076897"/>
      <w:bookmarkStart w:id="1771" w:name="_Toc248078423"/>
      <w:bookmarkStart w:id="1772" w:name="_Toc248076900"/>
      <w:bookmarkStart w:id="1773" w:name="_Toc248078426"/>
      <w:bookmarkStart w:id="1774" w:name="_Toc248076902"/>
      <w:bookmarkStart w:id="1775" w:name="_Toc248078428"/>
      <w:bookmarkStart w:id="1776" w:name="_Toc248076904"/>
      <w:bookmarkStart w:id="1777" w:name="_Toc248078430"/>
      <w:bookmarkStart w:id="1778" w:name="_Toc248076905"/>
      <w:bookmarkStart w:id="1779" w:name="_Toc248078431"/>
      <w:bookmarkStart w:id="1780" w:name="_Toc248076907"/>
      <w:bookmarkStart w:id="1781" w:name="_Toc248078433"/>
      <w:bookmarkStart w:id="1782" w:name="_Toc248076908"/>
      <w:bookmarkStart w:id="1783" w:name="_Toc248078434"/>
      <w:bookmarkStart w:id="1784" w:name="_Toc248076909"/>
      <w:bookmarkStart w:id="1785" w:name="_Toc248078435"/>
      <w:bookmarkStart w:id="1786" w:name="_Toc248076911"/>
      <w:bookmarkStart w:id="1787" w:name="_Toc248078437"/>
      <w:bookmarkStart w:id="1788" w:name="_Toc248076913"/>
      <w:bookmarkStart w:id="1789" w:name="_Toc248078439"/>
      <w:bookmarkStart w:id="1790" w:name="_Toc248076914"/>
      <w:bookmarkStart w:id="1791" w:name="_Toc248078440"/>
      <w:bookmarkStart w:id="1792" w:name="_Toc248076916"/>
      <w:bookmarkStart w:id="1793" w:name="_Toc248078442"/>
      <w:bookmarkStart w:id="1794" w:name="_Toc248076937"/>
      <w:bookmarkStart w:id="1795" w:name="_Toc248078463"/>
      <w:bookmarkStart w:id="1796" w:name="_Toc248076938"/>
      <w:bookmarkStart w:id="1797" w:name="_Toc248078464"/>
      <w:bookmarkStart w:id="1798" w:name="_Toc248076939"/>
      <w:bookmarkStart w:id="1799" w:name="_Toc248078465"/>
      <w:bookmarkStart w:id="1800" w:name="_Toc248076940"/>
      <w:bookmarkStart w:id="1801" w:name="_Toc248078466"/>
      <w:bookmarkStart w:id="1802" w:name="_Toc248076941"/>
      <w:bookmarkStart w:id="1803" w:name="_Toc248078467"/>
      <w:bookmarkStart w:id="1804" w:name="_Toc248076943"/>
      <w:bookmarkStart w:id="1805" w:name="_Toc248078469"/>
      <w:bookmarkStart w:id="1806" w:name="_Toc248076945"/>
      <w:bookmarkStart w:id="1807" w:name="_Toc248078471"/>
      <w:bookmarkStart w:id="1808" w:name="_Toc248076946"/>
      <w:bookmarkStart w:id="1809" w:name="_Toc248078472"/>
      <w:bookmarkStart w:id="1810" w:name="_Toc248076950"/>
      <w:bookmarkStart w:id="1811" w:name="_Toc248078476"/>
      <w:bookmarkStart w:id="1812" w:name="_Toc248076952"/>
      <w:bookmarkStart w:id="1813" w:name="_Toc248078478"/>
      <w:bookmarkStart w:id="1814" w:name="_Toc248076958"/>
      <w:bookmarkStart w:id="1815" w:name="_Toc248078484"/>
      <w:bookmarkStart w:id="1816" w:name="_Toc248076975"/>
      <w:bookmarkStart w:id="1817" w:name="_Toc248078501"/>
      <w:bookmarkStart w:id="1818" w:name="_Toc248076976"/>
      <w:bookmarkStart w:id="1819" w:name="_Toc248078502"/>
      <w:bookmarkStart w:id="1820" w:name="_Toc248076977"/>
      <w:bookmarkStart w:id="1821" w:name="_Toc248078503"/>
      <w:bookmarkStart w:id="1822" w:name="_Toc248076980"/>
      <w:bookmarkStart w:id="1823" w:name="_Toc248078506"/>
      <w:bookmarkStart w:id="1824" w:name="_Toc248076981"/>
      <w:bookmarkStart w:id="1825" w:name="_Toc248078507"/>
      <w:bookmarkStart w:id="1826" w:name="_Toc248076982"/>
      <w:bookmarkStart w:id="1827" w:name="_Toc248078508"/>
      <w:bookmarkStart w:id="1828" w:name="_Toc248076986"/>
      <w:bookmarkStart w:id="1829" w:name="_Toc248078512"/>
      <w:bookmarkStart w:id="1830" w:name="_Toc248076987"/>
      <w:bookmarkStart w:id="1831" w:name="_Toc248078513"/>
      <w:bookmarkStart w:id="1832" w:name="_Toc248076988"/>
      <w:bookmarkStart w:id="1833" w:name="_Toc248078514"/>
      <w:bookmarkStart w:id="1834" w:name="_Toc248076989"/>
      <w:bookmarkStart w:id="1835" w:name="_Toc248078515"/>
      <w:bookmarkStart w:id="1836" w:name="_Toc248076990"/>
      <w:bookmarkStart w:id="1837" w:name="_Toc248078516"/>
      <w:bookmarkStart w:id="1838" w:name="_Toc248076992"/>
      <w:bookmarkStart w:id="1839" w:name="_Toc248078518"/>
      <w:bookmarkStart w:id="1840" w:name="_Toc248076995"/>
      <w:bookmarkStart w:id="1841" w:name="_Toc248078521"/>
      <w:bookmarkStart w:id="1842" w:name="_Toc248076996"/>
      <w:bookmarkStart w:id="1843" w:name="_Toc248078522"/>
      <w:bookmarkStart w:id="1844" w:name="_Toc248076999"/>
      <w:bookmarkStart w:id="1845" w:name="_Toc248078525"/>
      <w:bookmarkStart w:id="1846" w:name="_Toc248077000"/>
      <w:bookmarkStart w:id="1847" w:name="_Toc248078526"/>
      <w:bookmarkStart w:id="1848" w:name="_Toc248077001"/>
      <w:bookmarkStart w:id="1849" w:name="_Toc248078527"/>
      <w:bookmarkStart w:id="1850" w:name="_Toc248077005"/>
      <w:bookmarkStart w:id="1851" w:name="_Toc248078531"/>
      <w:bookmarkStart w:id="1852" w:name="_Toc248077007"/>
      <w:bookmarkStart w:id="1853" w:name="_Toc248078533"/>
      <w:bookmarkStart w:id="1854" w:name="_Toc248077011"/>
      <w:bookmarkStart w:id="1855" w:name="_Toc248078537"/>
      <w:bookmarkStart w:id="1856" w:name="_Toc248077012"/>
      <w:bookmarkStart w:id="1857" w:name="_Toc248078538"/>
      <w:bookmarkStart w:id="1858" w:name="_Toc248077016"/>
      <w:bookmarkStart w:id="1859" w:name="_Toc248078542"/>
      <w:bookmarkStart w:id="1860" w:name="_Toc248077025"/>
      <w:bookmarkStart w:id="1861" w:name="_Toc248078551"/>
      <w:bookmarkStart w:id="1862" w:name="_Toc248077026"/>
      <w:bookmarkStart w:id="1863" w:name="_Toc248078552"/>
      <w:bookmarkStart w:id="1864" w:name="_Toc248077027"/>
      <w:bookmarkStart w:id="1865" w:name="_Toc248078553"/>
      <w:bookmarkStart w:id="1866" w:name="_Toc248077030"/>
      <w:bookmarkStart w:id="1867" w:name="_Toc248078556"/>
      <w:bookmarkStart w:id="1868" w:name="_Toc248077031"/>
      <w:bookmarkStart w:id="1869" w:name="_Toc248078557"/>
      <w:bookmarkStart w:id="1870" w:name="_Toc248077032"/>
      <w:bookmarkStart w:id="1871" w:name="_Toc248078558"/>
      <w:bookmarkStart w:id="1872" w:name="_Toc248077033"/>
      <w:bookmarkStart w:id="1873" w:name="_Toc248078559"/>
      <w:bookmarkStart w:id="1874" w:name="_Toc248077035"/>
      <w:bookmarkStart w:id="1875" w:name="_Toc248078561"/>
      <w:bookmarkStart w:id="1876" w:name="_Toc248077037"/>
      <w:bookmarkStart w:id="1877" w:name="_Toc248078563"/>
      <w:bookmarkStart w:id="1878" w:name="_Toc248077038"/>
      <w:bookmarkStart w:id="1879" w:name="_Toc248078564"/>
      <w:bookmarkStart w:id="1880" w:name="_Toc248077041"/>
      <w:bookmarkStart w:id="1881" w:name="_Toc248078567"/>
      <w:bookmarkStart w:id="1882" w:name="_Toc248077043"/>
      <w:bookmarkStart w:id="1883" w:name="_Toc248078569"/>
      <w:bookmarkStart w:id="1884" w:name="_Toc248077064"/>
      <w:bookmarkStart w:id="1885" w:name="_Toc248078590"/>
      <w:bookmarkStart w:id="1886" w:name="_Toc248077065"/>
      <w:bookmarkStart w:id="1887" w:name="_Toc248078591"/>
      <w:bookmarkStart w:id="1888" w:name="_Toc248077066"/>
      <w:bookmarkStart w:id="1889" w:name="_Toc248078592"/>
      <w:bookmarkStart w:id="1890" w:name="_Toc248077071"/>
      <w:bookmarkStart w:id="1891" w:name="_Toc248078597"/>
      <w:bookmarkStart w:id="1892" w:name="_Toc248077076"/>
      <w:bookmarkStart w:id="1893" w:name="_Toc248078602"/>
      <w:bookmarkStart w:id="1894" w:name="_Toc248077077"/>
      <w:bookmarkStart w:id="1895" w:name="_Toc248078603"/>
      <w:bookmarkStart w:id="1896" w:name="_Toc248077078"/>
      <w:bookmarkStart w:id="1897" w:name="_Toc248078604"/>
      <w:bookmarkStart w:id="1898" w:name="_Toc248077079"/>
      <w:bookmarkStart w:id="1899" w:name="_Toc248078605"/>
      <w:bookmarkStart w:id="1900" w:name="_Toc248077080"/>
      <w:bookmarkStart w:id="1901" w:name="_Toc248078606"/>
      <w:bookmarkStart w:id="1902" w:name="_Toc248077083"/>
      <w:bookmarkStart w:id="1903" w:name="_Toc248078609"/>
      <w:bookmarkStart w:id="1904" w:name="_Toc248077087"/>
      <w:bookmarkStart w:id="1905" w:name="_Toc248078613"/>
      <w:bookmarkStart w:id="1906" w:name="_Toc248077088"/>
      <w:bookmarkStart w:id="1907" w:name="_Toc248078614"/>
      <w:bookmarkStart w:id="1908" w:name="_Toc248077091"/>
      <w:bookmarkStart w:id="1909" w:name="_Toc248078617"/>
      <w:bookmarkStart w:id="1910" w:name="_Toc248077093"/>
      <w:bookmarkStart w:id="1911" w:name="_Toc248078619"/>
      <w:bookmarkStart w:id="1912" w:name="_Toc248077094"/>
      <w:bookmarkStart w:id="1913" w:name="_Toc248078620"/>
      <w:bookmarkStart w:id="1914" w:name="_Toc248077096"/>
      <w:bookmarkStart w:id="1915" w:name="_Toc248078622"/>
      <w:bookmarkStart w:id="1916" w:name="_Toc248077099"/>
      <w:bookmarkStart w:id="1917" w:name="_Toc248078625"/>
      <w:bookmarkStart w:id="1918" w:name="_Toc248077100"/>
      <w:bookmarkStart w:id="1919" w:name="_Toc248078626"/>
      <w:bookmarkStart w:id="1920" w:name="_Toc248077101"/>
      <w:bookmarkStart w:id="1921" w:name="_Toc248078627"/>
      <w:bookmarkStart w:id="1922" w:name="_Toc248077110"/>
      <w:bookmarkStart w:id="1923" w:name="_Toc248078636"/>
      <w:bookmarkStart w:id="1924" w:name="_Toc248077111"/>
      <w:bookmarkStart w:id="1925" w:name="_Toc248078637"/>
      <w:bookmarkStart w:id="1926" w:name="_Toc248077112"/>
      <w:bookmarkStart w:id="1927" w:name="_Toc248078638"/>
      <w:bookmarkStart w:id="1928" w:name="_Toc248077115"/>
      <w:bookmarkStart w:id="1929" w:name="_Toc248078641"/>
      <w:bookmarkStart w:id="1930" w:name="_Toc248077116"/>
      <w:bookmarkStart w:id="1931" w:name="_Toc248078642"/>
      <w:bookmarkStart w:id="1932" w:name="_Toc248077117"/>
      <w:bookmarkStart w:id="1933" w:name="_Toc248078643"/>
      <w:bookmarkStart w:id="1934" w:name="_Toc248077118"/>
      <w:bookmarkStart w:id="1935" w:name="_Toc248078644"/>
      <w:bookmarkStart w:id="1936" w:name="_Toc248077120"/>
      <w:bookmarkStart w:id="1937" w:name="_Toc248078646"/>
      <w:bookmarkStart w:id="1938" w:name="_Toc248077121"/>
      <w:bookmarkStart w:id="1939" w:name="_Toc248078647"/>
      <w:bookmarkStart w:id="1940" w:name="_Toc283846874"/>
      <w:bookmarkStart w:id="1941" w:name="_Toc294513790"/>
      <w:bookmarkStart w:id="1942" w:name="_Toc386202498"/>
      <w:bookmarkStart w:id="1943" w:name="_Toc49856440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r w:rsidRPr="00B95B10">
        <w:lastRenderedPageBreak/>
        <w:t>Change History</w:t>
      </w:r>
      <w:r w:rsidRPr="00B95B10">
        <w:tab/>
        <w:t>(Informative)</w:t>
      </w:r>
      <w:bookmarkEnd w:id="77"/>
      <w:bookmarkEnd w:id="78"/>
      <w:bookmarkEnd w:id="1940"/>
      <w:bookmarkEnd w:id="1941"/>
      <w:bookmarkEnd w:id="1942"/>
      <w:bookmarkEnd w:id="1943"/>
    </w:p>
    <w:p w:rsidR="00651D13" w:rsidRPr="00B95B10" w:rsidRDefault="00651D13" w:rsidP="000D5EE9">
      <w:pPr>
        <w:pStyle w:val="App2"/>
      </w:pPr>
      <w:bookmarkStart w:id="1944" w:name="_Toc44724972"/>
      <w:bookmarkStart w:id="1945" w:name="_Toc51147388"/>
      <w:bookmarkStart w:id="1946" w:name="_Toc51149242"/>
      <w:bookmarkStart w:id="1947" w:name="_Toc283846875"/>
      <w:bookmarkStart w:id="1948" w:name="_Toc294513791"/>
      <w:bookmarkStart w:id="1949" w:name="_Toc386202499"/>
      <w:bookmarkStart w:id="1950" w:name="_Toc498564409"/>
      <w:r w:rsidRPr="00B95B10">
        <w:t>Approved Version History</w:t>
      </w:r>
      <w:bookmarkEnd w:id="1944"/>
      <w:bookmarkEnd w:id="1945"/>
      <w:bookmarkEnd w:id="1946"/>
      <w:bookmarkEnd w:id="1947"/>
      <w:bookmarkEnd w:id="1948"/>
      <w:bookmarkEnd w:id="1949"/>
      <w:bookmarkEnd w:id="19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8D5D85">
        <w:trPr>
          <w:tblHeader/>
          <w:jc w:val="center"/>
        </w:trPr>
        <w:tc>
          <w:tcPr>
            <w:tcW w:w="3227" w:type="dxa"/>
            <w:shd w:val="pct25" w:color="auto" w:fill="FFFFFF"/>
          </w:tcPr>
          <w:p w:rsidR="00651D13" w:rsidRPr="008D5D85" w:rsidRDefault="00651D13" w:rsidP="004862CD">
            <w:pPr>
              <w:pStyle w:val="TableHead"/>
            </w:pPr>
            <w:r w:rsidRPr="008D5D85">
              <w:t>Reference</w:t>
            </w:r>
          </w:p>
        </w:tc>
        <w:tc>
          <w:tcPr>
            <w:tcW w:w="1267" w:type="dxa"/>
            <w:shd w:val="pct25" w:color="auto" w:fill="FFFFFF"/>
          </w:tcPr>
          <w:p w:rsidR="00651D13" w:rsidRPr="008D5D85" w:rsidRDefault="00651D13" w:rsidP="004862CD">
            <w:pPr>
              <w:pStyle w:val="TableHead"/>
            </w:pPr>
            <w:r w:rsidRPr="008D5D85">
              <w:t>Date</w:t>
            </w:r>
          </w:p>
        </w:tc>
        <w:tc>
          <w:tcPr>
            <w:tcW w:w="5598" w:type="dxa"/>
            <w:shd w:val="pct25" w:color="auto" w:fill="FFFFFF"/>
          </w:tcPr>
          <w:p w:rsidR="00651D13" w:rsidRPr="008D5D85" w:rsidRDefault="00651D13" w:rsidP="004862CD">
            <w:pPr>
              <w:pStyle w:val="TableHead"/>
            </w:pPr>
            <w:r w:rsidRPr="008D5D85">
              <w:t>Description</w:t>
            </w:r>
          </w:p>
        </w:tc>
      </w:tr>
      <w:tr w:rsidR="00651D13" w:rsidRPr="008D5D85">
        <w:trPr>
          <w:jc w:val="center"/>
        </w:trPr>
        <w:tc>
          <w:tcPr>
            <w:tcW w:w="3227" w:type="dxa"/>
          </w:tcPr>
          <w:p w:rsidR="00651D13" w:rsidRPr="008D5D85" w:rsidRDefault="00651D13" w:rsidP="00E615AB">
            <w:pPr>
              <w:pStyle w:val="TableRow"/>
              <w:rPr>
                <w:sz w:val="16"/>
              </w:rPr>
            </w:pPr>
            <w:r w:rsidRPr="008D5D85">
              <w:rPr>
                <w:sz w:val="16"/>
              </w:rPr>
              <w:t>n/a</w:t>
            </w:r>
          </w:p>
        </w:tc>
        <w:tc>
          <w:tcPr>
            <w:tcW w:w="1267" w:type="dxa"/>
          </w:tcPr>
          <w:p w:rsidR="00651D13" w:rsidRPr="008D5D85" w:rsidRDefault="00651D13" w:rsidP="00E615AB">
            <w:pPr>
              <w:pStyle w:val="TableRow"/>
              <w:rPr>
                <w:sz w:val="16"/>
              </w:rPr>
            </w:pPr>
            <w:r w:rsidRPr="008D5D85">
              <w:rPr>
                <w:sz w:val="16"/>
              </w:rPr>
              <w:t>n/a</w:t>
            </w:r>
          </w:p>
        </w:tc>
        <w:tc>
          <w:tcPr>
            <w:tcW w:w="5598" w:type="dxa"/>
          </w:tcPr>
          <w:p w:rsidR="00651D13" w:rsidRPr="008D5D85" w:rsidRDefault="00651D13" w:rsidP="002B523A">
            <w:pPr>
              <w:pStyle w:val="TableRow"/>
              <w:rPr>
                <w:sz w:val="16"/>
              </w:rPr>
            </w:pPr>
            <w:r w:rsidRPr="008D5D85">
              <w:rPr>
                <w:sz w:val="16"/>
              </w:rPr>
              <w:t>No prior version</w:t>
            </w:r>
          </w:p>
        </w:tc>
      </w:tr>
    </w:tbl>
    <w:p w:rsidR="00651D13" w:rsidRPr="00B95B10" w:rsidRDefault="00651D13" w:rsidP="000D5EE9">
      <w:pPr>
        <w:pStyle w:val="App2"/>
      </w:pPr>
      <w:bookmarkStart w:id="1951" w:name="_Toc44724973"/>
      <w:bookmarkStart w:id="1952" w:name="_Toc51147389"/>
      <w:bookmarkStart w:id="1953" w:name="_Toc51149243"/>
      <w:bookmarkStart w:id="1954" w:name="_Toc283846876"/>
      <w:bookmarkStart w:id="1955" w:name="_Toc294513792"/>
      <w:bookmarkStart w:id="1956" w:name="_Toc386202500"/>
      <w:bookmarkStart w:id="1957" w:name="_Toc498564410"/>
      <w:r w:rsidRPr="00B95B10">
        <w:t xml:space="preserve">Draft/Candidate Version </w:t>
      </w:r>
      <w:r w:rsidR="008B3E51" w:rsidRPr="00B95B10">
        <w:t>1.0</w:t>
      </w:r>
      <w:r w:rsidRPr="00B95B10">
        <w:t xml:space="preserve"> History</w:t>
      </w:r>
      <w:bookmarkEnd w:id="1951"/>
      <w:bookmarkEnd w:id="1952"/>
      <w:bookmarkEnd w:id="1953"/>
      <w:bookmarkEnd w:id="1954"/>
      <w:bookmarkEnd w:id="1955"/>
      <w:bookmarkEnd w:id="1956"/>
      <w:bookmarkEnd w:id="19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8D5D85" w:rsidTr="002A2A60">
        <w:trPr>
          <w:cantSplit/>
          <w:tblHeader/>
          <w:jc w:val="center"/>
        </w:trPr>
        <w:tc>
          <w:tcPr>
            <w:tcW w:w="2975" w:type="dxa"/>
            <w:shd w:val="pct25" w:color="auto" w:fill="FFFFFF"/>
          </w:tcPr>
          <w:p w:rsidR="00651D13" w:rsidRPr="008D5D85" w:rsidRDefault="00651D13" w:rsidP="00AE265E">
            <w:pPr>
              <w:pStyle w:val="TableHead"/>
            </w:pPr>
            <w:r w:rsidRPr="008D5D85">
              <w:t>Document Identifier</w:t>
            </w:r>
          </w:p>
        </w:tc>
        <w:tc>
          <w:tcPr>
            <w:tcW w:w="1170" w:type="dxa"/>
            <w:shd w:val="pct25" w:color="auto" w:fill="FFFFFF"/>
          </w:tcPr>
          <w:p w:rsidR="00651D13" w:rsidRPr="008D5D85" w:rsidRDefault="00651D13" w:rsidP="00AE265E">
            <w:pPr>
              <w:pStyle w:val="TableHead"/>
            </w:pPr>
            <w:r w:rsidRPr="008D5D85">
              <w:t>Date</w:t>
            </w:r>
          </w:p>
        </w:tc>
        <w:tc>
          <w:tcPr>
            <w:tcW w:w="1247" w:type="dxa"/>
            <w:shd w:val="pct25" w:color="auto" w:fill="FFFFFF"/>
          </w:tcPr>
          <w:p w:rsidR="00651D13" w:rsidRPr="008D5D85" w:rsidRDefault="00651D13" w:rsidP="00AE265E">
            <w:pPr>
              <w:pStyle w:val="TableHead"/>
            </w:pPr>
            <w:r w:rsidRPr="008D5D85">
              <w:t>Sections</w:t>
            </w:r>
          </w:p>
        </w:tc>
        <w:tc>
          <w:tcPr>
            <w:tcW w:w="4697" w:type="dxa"/>
            <w:shd w:val="pct25" w:color="auto" w:fill="FFFFFF"/>
          </w:tcPr>
          <w:p w:rsidR="00651D13" w:rsidRPr="008D5D85" w:rsidRDefault="00651D13" w:rsidP="00AE265E">
            <w:pPr>
              <w:pStyle w:val="TableHead"/>
            </w:pPr>
            <w:r w:rsidRPr="008D5D85">
              <w:t>Description</w:t>
            </w:r>
          </w:p>
        </w:tc>
      </w:tr>
      <w:tr w:rsidR="002B523A" w:rsidRPr="008D5D85" w:rsidTr="002A2A60">
        <w:trPr>
          <w:cantSplit/>
          <w:jc w:val="center"/>
        </w:trPr>
        <w:tc>
          <w:tcPr>
            <w:tcW w:w="2975" w:type="dxa"/>
            <w:vMerge w:val="restart"/>
          </w:tcPr>
          <w:p w:rsidR="002B523A" w:rsidRPr="008D5D85" w:rsidRDefault="002B523A" w:rsidP="00E615AB">
            <w:pPr>
              <w:pStyle w:val="TableRow"/>
              <w:rPr>
                <w:sz w:val="16"/>
              </w:rPr>
            </w:pPr>
            <w:r w:rsidRPr="008D5D85">
              <w:rPr>
                <w:sz w:val="16"/>
              </w:rPr>
              <w:t>Draft Versions:</w:t>
            </w:r>
          </w:p>
          <w:p w:rsidR="002B523A" w:rsidRPr="008D5D85" w:rsidRDefault="002B523A" w:rsidP="00E615AB">
            <w:pPr>
              <w:pStyle w:val="TableRow"/>
              <w:rPr>
                <w:sz w:val="16"/>
              </w:rPr>
            </w:pPr>
            <w:r w:rsidRPr="008D5D85">
              <w:rPr>
                <w:sz w:val="16"/>
              </w:rPr>
              <w:t>REST_NetAPI_NMS-V1_0</w:t>
            </w:r>
          </w:p>
        </w:tc>
        <w:tc>
          <w:tcPr>
            <w:tcW w:w="1170" w:type="dxa"/>
          </w:tcPr>
          <w:p w:rsidR="002B523A" w:rsidRPr="008D5D85" w:rsidDel="008B3E51" w:rsidRDefault="002B523A" w:rsidP="00BE172E">
            <w:pPr>
              <w:pStyle w:val="TableRow"/>
              <w:rPr>
                <w:sz w:val="16"/>
              </w:rPr>
            </w:pPr>
            <w:r w:rsidRPr="008D5D85">
              <w:rPr>
                <w:sz w:val="16"/>
              </w:rPr>
              <w:t xml:space="preserve">19 </w:t>
            </w:r>
            <w:r w:rsidR="00BE172E" w:rsidRPr="008D5D85">
              <w:rPr>
                <w:sz w:val="16"/>
              </w:rPr>
              <w:t>M</w:t>
            </w:r>
            <w:r w:rsidRPr="008D5D85">
              <w:rPr>
                <w:sz w:val="16"/>
              </w:rPr>
              <w:t>ar</w:t>
            </w:r>
            <w:r w:rsidR="00BE172E" w:rsidRPr="008D5D85">
              <w:rPr>
                <w:sz w:val="16"/>
              </w:rPr>
              <w:t xml:space="preserve"> </w:t>
            </w:r>
            <w:r w:rsidRPr="008D5D85">
              <w:rPr>
                <w:sz w:val="16"/>
              </w:rPr>
              <w:t>2013</w:t>
            </w:r>
          </w:p>
        </w:tc>
        <w:tc>
          <w:tcPr>
            <w:tcW w:w="1247" w:type="dxa"/>
          </w:tcPr>
          <w:p w:rsidR="002B523A" w:rsidRPr="008D5D85" w:rsidDel="008B3E51" w:rsidRDefault="002B523A" w:rsidP="00E615AB">
            <w:pPr>
              <w:pStyle w:val="TableRow"/>
              <w:rPr>
                <w:sz w:val="16"/>
              </w:rPr>
            </w:pPr>
            <w:r w:rsidRPr="008D5D85">
              <w:rPr>
                <w:sz w:val="16"/>
              </w:rPr>
              <w:t>All</w:t>
            </w:r>
          </w:p>
        </w:tc>
        <w:tc>
          <w:tcPr>
            <w:tcW w:w="4697" w:type="dxa"/>
          </w:tcPr>
          <w:p w:rsidR="002B523A" w:rsidRPr="008D5D85" w:rsidDel="008B3E51" w:rsidRDefault="002B523A" w:rsidP="00E615AB">
            <w:pPr>
              <w:pStyle w:val="TableRow"/>
              <w:rPr>
                <w:sz w:val="16"/>
              </w:rPr>
            </w:pPr>
            <w:r w:rsidRPr="008D5D85">
              <w:rPr>
                <w:sz w:val="16"/>
              </w:rPr>
              <w:t>Initial baseline</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06 Jun 2013</w:t>
            </w:r>
          </w:p>
        </w:tc>
        <w:tc>
          <w:tcPr>
            <w:tcW w:w="1247" w:type="dxa"/>
          </w:tcPr>
          <w:p w:rsidR="002B523A" w:rsidRPr="008D5D85" w:rsidDel="008B3E51" w:rsidRDefault="002B523A" w:rsidP="00E615AB">
            <w:pPr>
              <w:pStyle w:val="TableRow"/>
              <w:rPr>
                <w:sz w:val="16"/>
              </w:rPr>
            </w:pPr>
            <w:r w:rsidRPr="008D5D85">
              <w:rPr>
                <w:sz w:val="16"/>
              </w:rPr>
              <w:t>Sections: 4.1 and 5.0</w:t>
            </w:r>
          </w:p>
        </w:tc>
        <w:tc>
          <w:tcPr>
            <w:tcW w:w="4697" w:type="dxa"/>
          </w:tcPr>
          <w:p w:rsidR="002B523A" w:rsidRPr="008D5D85" w:rsidDel="008B3E51" w:rsidRDefault="002B523A" w:rsidP="00C337E5">
            <w:pPr>
              <w:pStyle w:val="TableRow"/>
              <w:rPr>
                <w:sz w:val="16"/>
              </w:rPr>
            </w:pPr>
            <w:r w:rsidRPr="008D5D85">
              <w:rPr>
                <w:sz w:val="16"/>
              </w:rPr>
              <w:t>Incorporates: OMA-ARC-REST-NMS-2013-0005R01-CR_introduction and OMA-ARC-REST-NMS-2013-0006R01-CR_section_5</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27 Jun 2013</w:t>
            </w:r>
          </w:p>
        </w:tc>
        <w:tc>
          <w:tcPr>
            <w:tcW w:w="1247" w:type="dxa"/>
          </w:tcPr>
          <w:p w:rsidR="002B523A" w:rsidRPr="008D5D85" w:rsidDel="008B3E51" w:rsidRDefault="002B523A" w:rsidP="009A3014">
            <w:pPr>
              <w:pStyle w:val="TableRow"/>
              <w:rPr>
                <w:sz w:val="16"/>
              </w:rPr>
            </w:pPr>
            <w:r w:rsidRPr="008D5D85">
              <w:rPr>
                <w:sz w:val="16"/>
              </w:rPr>
              <w:t>5.1, 5.2.x, 6.x</w:t>
            </w:r>
          </w:p>
        </w:tc>
        <w:tc>
          <w:tcPr>
            <w:tcW w:w="4697" w:type="dxa"/>
          </w:tcPr>
          <w:p w:rsidR="002B523A" w:rsidRPr="008D5D85" w:rsidRDefault="002B523A" w:rsidP="00E615AB">
            <w:pPr>
              <w:pStyle w:val="TableRow"/>
              <w:rPr>
                <w:sz w:val="16"/>
              </w:rPr>
            </w:pPr>
            <w:r w:rsidRPr="008D5D85">
              <w:rPr>
                <w:sz w:val="16"/>
              </w:rPr>
              <w:t>OMA-ARC-REST-NMS-2013-0004R03</w:t>
            </w:r>
          </w:p>
          <w:p w:rsidR="002B523A" w:rsidRPr="008D5D85" w:rsidRDefault="002B523A" w:rsidP="00E24C02">
            <w:pPr>
              <w:pStyle w:val="TableRow"/>
              <w:rPr>
                <w:sz w:val="16"/>
              </w:rPr>
            </w:pPr>
            <w:r w:rsidRPr="008D5D85">
              <w:rPr>
                <w:sz w:val="16"/>
              </w:rPr>
              <w:t>OMA-ARC-REST-NMS-2013-0007R02</w:t>
            </w:r>
          </w:p>
          <w:p w:rsidR="002B523A" w:rsidRPr="008D5D85" w:rsidDel="008B3E51" w:rsidRDefault="002B523A" w:rsidP="00E24C02">
            <w:pPr>
              <w:pStyle w:val="TableRow"/>
              <w:rPr>
                <w:sz w:val="16"/>
              </w:rPr>
            </w:pPr>
            <w:r w:rsidRPr="008D5D85">
              <w:rPr>
                <w:sz w:val="16"/>
              </w:rPr>
              <w:t>OMA-ARC-REST-NMS-2013-0008R02</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16 Jul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OMA-ARC-REST-NMS-2013-0009R01 and</w:t>
            </w:r>
          </w:p>
          <w:p w:rsidR="002B523A" w:rsidRPr="008D5D85" w:rsidRDefault="002B523A" w:rsidP="00E615AB">
            <w:pPr>
              <w:pStyle w:val="TableRow"/>
              <w:rPr>
                <w:sz w:val="16"/>
              </w:rPr>
            </w:pPr>
            <w:r w:rsidRPr="008D5D85">
              <w:rPr>
                <w:sz w:val="16"/>
              </w:rPr>
              <w:t>OMA-ARC-REST-NMS-2013-0011</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08 Aug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OMA-ARC-REST-NMS-2013-0013R01-CR_set-clear-individual-flags</w:t>
            </w:r>
          </w:p>
        </w:tc>
      </w:tr>
      <w:tr w:rsidR="002B523A" w:rsidRPr="008D5D85" w:rsidTr="002A2A60">
        <w:trPr>
          <w:cantSplit/>
          <w:jc w:val="center"/>
        </w:trPr>
        <w:tc>
          <w:tcPr>
            <w:tcW w:w="2975" w:type="dxa"/>
            <w:vMerge/>
          </w:tcPr>
          <w:p w:rsidR="002B523A" w:rsidRPr="008D5D85" w:rsidRDefault="002B523A" w:rsidP="008F68C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20 Aug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5.1, 5.2.2.x</w:t>
            </w:r>
          </w:p>
          <w:p w:rsidR="002B523A" w:rsidRPr="008D5D85" w:rsidRDefault="002B523A" w:rsidP="007A6608">
            <w:pPr>
              <w:pStyle w:val="TableRow"/>
              <w:rPr>
                <w:sz w:val="16"/>
              </w:rPr>
            </w:pPr>
            <w:r w:rsidRPr="008D5D85">
              <w:rPr>
                <w:sz w:val="16"/>
              </w:rPr>
              <w:t>Editorials in sections 6.x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 xml:space="preserve">Incorporates:  </w:t>
            </w:r>
          </w:p>
          <w:p w:rsidR="002B523A" w:rsidRPr="008D5D85" w:rsidRDefault="002B523A" w:rsidP="008F68C3">
            <w:pPr>
              <w:pStyle w:val="TableRow"/>
              <w:rPr>
                <w:sz w:val="16"/>
              </w:rPr>
            </w:pPr>
            <w:r w:rsidRPr="008D5D85">
              <w:rPr>
                <w:sz w:val="16"/>
              </w:rPr>
              <w:t>OMA-ARC-REST-NMS-2013-0012-CR_selection</w:t>
            </w:r>
          </w:p>
          <w:p w:rsidR="002B523A" w:rsidRPr="008D5D85" w:rsidRDefault="002B523A" w:rsidP="008F68C3">
            <w:pPr>
              <w:pStyle w:val="TableRow"/>
              <w:rPr>
                <w:sz w:val="16"/>
              </w:rPr>
            </w:pPr>
            <w:r w:rsidRPr="008D5D85">
              <w:rPr>
                <w:sz w:val="16"/>
              </w:rPr>
              <w:t>OMA-ARC-REST-NMS-2013-0014R01-CR_set-clear-individual-flags,</w:t>
            </w:r>
          </w:p>
          <w:p w:rsidR="002B523A" w:rsidRPr="008D5D85" w:rsidRDefault="002B523A" w:rsidP="00306F2D">
            <w:pPr>
              <w:pStyle w:val="TableRow"/>
              <w:rPr>
                <w:sz w:val="16"/>
              </w:rPr>
            </w:pPr>
            <w:r w:rsidRPr="008D5D85">
              <w:rPr>
                <w:sz w:val="16"/>
              </w:rPr>
              <w:t xml:space="preserve">OMA-ARC-REST-NMS-2013-0015R02-CR_Filesystem_tree_discovery_and_traversal </w:t>
            </w:r>
          </w:p>
          <w:p w:rsidR="002B523A" w:rsidRPr="008D5D85" w:rsidRDefault="002B523A" w:rsidP="00306F2D">
            <w:pPr>
              <w:pStyle w:val="TableRow"/>
              <w:rPr>
                <w:sz w:val="16"/>
              </w:rPr>
            </w:pPr>
            <w:r w:rsidRPr="008D5D85">
              <w:rPr>
                <w:sz w:val="16"/>
              </w:rPr>
              <w:t xml:space="preserve">OMA-ARC-REST-NMS-2013-0018-CR_Request_URL_variable_table_edits </w:t>
            </w:r>
          </w:p>
          <w:p w:rsidR="002B523A" w:rsidRPr="008D5D85" w:rsidRDefault="002B523A" w:rsidP="008F68C3">
            <w:pPr>
              <w:pStyle w:val="TableRow"/>
              <w:rPr>
                <w:sz w:val="16"/>
              </w:rPr>
            </w:pPr>
          </w:p>
        </w:tc>
      </w:tr>
      <w:tr w:rsidR="002B523A" w:rsidRPr="008D5D85" w:rsidTr="002A2A60">
        <w:trPr>
          <w:cantSplit/>
          <w:jc w:val="center"/>
        </w:trPr>
        <w:tc>
          <w:tcPr>
            <w:tcW w:w="2975" w:type="dxa"/>
            <w:vMerge/>
          </w:tcPr>
          <w:p w:rsidR="002B523A" w:rsidRPr="008D5D85" w:rsidRDefault="002B523A" w:rsidP="00494C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4.1, 5, 5.1, 5.2.2.x</w:t>
            </w:r>
          </w:p>
          <w:p w:rsidR="002B523A" w:rsidRPr="008D5D85" w:rsidRDefault="002B523A" w:rsidP="00494C93">
            <w:pPr>
              <w:pStyle w:val="TableRow"/>
              <w:rPr>
                <w:sz w:val="16"/>
              </w:rPr>
            </w:pPr>
            <w:r w:rsidRPr="008D5D85">
              <w:rPr>
                <w:sz w:val="16"/>
              </w:rPr>
              <w:t>6.1.x, 6.7.x, 6.8</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 xml:space="preserve">Incorporates:  </w:t>
            </w:r>
          </w:p>
          <w:p w:rsidR="002B523A" w:rsidRPr="008D5D85" w:rsidRDefault="002B523A" w:rsidP="00494C93">
            <w:pPr>
              <w:pStyle w:val="TableRow"/>
              <w:rPr>
                <w:sz w:val="16"/>
              </w:rPr>
            </w:pPr>
            <w:r w:rsidRPr="008D5D85">
              <w:rPr>
                <w:sz w:val="16"/>
              </w:rPr>
              <w:t>OMA-ARC-REST-NMS-2013-0016R03-CR_Creation</w:t>
            </w:r>
          </w:p>
          <w:p w:rsidR="002B523A" w:rsidRPr="008D5D85" w:rsidRDefault="002B523A" w:rsidP="00494C93">
            <w:pPr>
              <w:pStyle w:val="TableRow"/>
              <w:rPr>
                <w:sz w:val="16"/>
              </w:rPr>
            </w:pPr>
            <w:r w:rsidRPr="008D5D85">
              <w:rPr>
                <w:sz w:val="16"/>
              </w:rPr>
              <w:t>OMA-ARC-REST-NMS-2013-0017R02-CR_search_criteria_enhancement</w:t>
            </w:r>
          </w:p>
          <w:p w:rsidR="002B523A" w:rsidRPr="008D5D85" w:rsidRDefault="002B523A" w:rsidP="00923B1F">
            <w:pPr>
              <w:pStyle w:val="TableRow"/>
              <w:rPr>
                <w:sz w:val="16"/>
              </w:rPr>
            </w:pPr>
            <w:r w:rsidRPr="008D5D85">
              <w:rPr>
                <w:sz w:val="16"/>
              </w:rPr>
              <w:t>OMA-ARC-REST-NMS-2013-0019R01-CR_Selection_cleanup</w:t>
            </w:r>
          </w:p>
          <w:p w:rsidR="002B523A" w:rsidRPr="008D5D85" w:rsidRDefault="002B523A" w:rsidP="00923B1F">
            <w:pPr>
              <w:pStyle w:val="TableRow"/>
              <w:rPr>
                <w:sz w:val="16"/>
              </w:rPr>
            </w:pPr>
            <w:r w:rsidRPr="008D5D85">
              <w:rPr>
                <w:sz w:val="16"/>
              </w:rPr>
              <w:t>OMA-ARC-REST-NMS-2013-0022R01-CR_Example_titles</w:t>
            </w:r>
          </w:p>
          <w:p w:rsidR="002B523A" w:rsidRPr="008D5D85" w:rsidRDefault="002B523A" w:rsidP="00923B1F">
            <w:pPr>
              <w:pStyle w:val="TableRow"/>
              <w:rPr>
                <w:sz w:val="16"/>
              </w:rPr>
            </w:pPr>
            <w:r w:rsidRPr="008D5D85">
              <w:rPr>
                <w:sz w:val="16"/>
              </w:rPr>
              <w:t>OMA-ARC-REST-NMS-2013-0021-CR_Object_format</w:t>
            </w:r>
          </w:p>
          <w:p w:rsidR="002B523A" w:rsidRPr="008D5D85" w:rsidRDefault="002B523A" w:rsidP="00923B1F">
            <w:pPr>
              <w:pStyle w:val="TableRow"/>
              <w:rPr>
                <w:sz w:val="16"/>
              </w:rPr>
            </w:pPr>
            <w:r w:rsidRPr="008D5D85">
              <w:rPr>
                <w:sz w:val="16"/>
              </w:rPr>
              <w:t>OMA-ARC-REST-NMS-2013-0025R01-CR_Fixing_section_6_for objects_folders</w:t>
            </w:r>
          </w:p>
          <w:p w:rsidR="002B523A" w:rsidRPr="008D5D85" w:rsidRDefault="002B523A" w:rsidP="00494C93">
            <w:pPr>
              <w:pStyle w:val="TableRow"/>
              <w:rPr>
                <w:sz w:val="16"/>
              </w:rPr>
            </w:pPr>
          </w:p>
        </w:tc>
      </w:tr>
      <w:tr w:rsidR="002B523A" w:rsidRPr="008D5D85" w:rsidTr="002A2A60">
        <w:trPr>
          <w:cantSplit/>
          <w:jc w:val="center"/>
        </w:trPr>
        <w:tc>
          <w:tcPr>
            <w:tcW w:w="2975" w:type="dxa"/>
            <w:vMerge/>
          </w:tcPr>
          <w:p w:rsidR="002B523A" w:rsidRPr="008D5D85" w:rsidRDefault="002B523A" w:rsidP="00F05BBE">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30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 xml:space="preserve">Incorporates:  </w:t>
            </w:r>
          </w:p>
          <w:p w:rsidR="002B523A" w:rsidRPr="008D5D85" w:rsidRDefault="002B523A" w:rsidP="003C3D8B">
            <w:pPr>
              <w:pStyle w:val="TableRow"/>
              <w:rPr>
                <w:sz w:val="16"/>
              </w:rPr>
            </w:pPr>
            <w:r w:rsidRPr="008D5D85">
              <w:rPr>
                <w:sz w:val="16"/>
              </w:rPr>
              <w:t>OMA-ARC-REST-NMS-2013-0023R03-CR_newFolderName</w:t>
            </w:r>
          </w:p>
          <w:p w:rsidR="002B523A" w:rsidRPr="008D5D85" w:rsidRDefault="002B523A" w:rsidP="003C3D8B">
            <w:pPr>
              <w:pStyle w:val="TableRow"/>
              <w:rPr>
                <w:sz w:val="16"/>
              </w:rPr>
            </w:pPr>
            <w:r w:rsidRPr="008D5D85">
              <w:rPr>
                <w:sz w:val="16"/>
              </w:rPr>
              <w:t>OMA-TS-REST_NetAPI_NMS-V1_0-20130903-D_CR24R01</w:t>
            </w:r>
          </w:p>
          <w:p w:rsidR="002B523A" w:rsidRPr="008D5D85" w:rsidRDefault="002B523A" w:rsidP="003C3D8B">
            <w:pPr>
              <w:pStyle w:val="TableRow"/>
              <w:rPr>
                <w:sz w:val="16"/>
              </w:rPr>
            </w:pPr>
            <w:r w:rsidRPr="008D5D85">
              <w:rPr>
                <w:sz w:val="16"/>
              </w:rPr>
              <w:t>OMA-TS-REST_NetAPI_NMS-V1_0-20130903-D_CR27R01</w:t>
            </w:r>
          </w:p>
          <w:p w:rsidR="002B523A" w:rsidRPr="008D5D85" w:rsidRDefault="002B523A" w:rsidP="003C3D8B">
            <w:pPr>
              <w:pStyle w:val="TableRow"/>
              <w:rPr>
                <w:sz w:val="16"/>
              </w:rPr>
            </w:pPr>
            <w:r w:rsidRPr="008D5D85">
              <w:rPr>
                <w:sz w:val="16"/>
              </w:rPr>
              <w:t>OMA-TS-REST_NetAPI_NMS-V1_0-20130903-D_CR31R01</w:t>
            </w:r>
          </w:p>
          <w:p w:rsidR="002B523A" w:rsidRPr="008D5D85" w:rsidRDefault="002B523A" w:rsidP="003C3D8B">
            <w:pPr>
              <w:pStyle w:val="TableRow"/>
              <w:rPr>
                <w:sz w:val="16"/>
              </w:rPr>
            </w:pPr>
            <w:r w:rsidRPr="008D5D85">
              <w:rPr>
                <w:sz w:val="16"/>
              </w:rPr>
              <w:t>OMA-TS-REST_NetAPI_NMS-V1_0-20130903-D_CR32</w:t>
            </w:r>
          </w:p>
          <w:p w:rsidR="002B523A" w:rsidRPr="008D5D85" w:rsidRDefault="002B523A" w:rsidP="003C3D8B">
            <w:pPr>
              <w:pStyle w:val="TableRow"/>
              <w:rPr>
                <w:sz w:val="16"/>
              </w:rPr>
            </w:pPr>
            <w:r w:rsidRPr="008D5D85">
              <w:rPr>
                <w:sz w:val="16"/>
              </w:rPr>
              <w:t>OMA-TS-REST_NetAPI_NMS-V1_0-20130903-D_CR34R01</w:t>
            </w:r>
          </w:p>
          <w:p w:rsidR="002B523A" w:rsidRPr="008D5D85" w:rsidRDefault="002B523A" w:rsidP="003C3D8B">
            <w:pPr>
              <w:pStyle w:val="TableRow"/>
              <w:rPr>
                <w:sz w:val="16"/>
              </w:rPr>
            </w:pPr>
            <w:r w:rsidRPr="008D5D85">
              <w:rPr>
                <w:sz w:val="16"/>
              </w:rPr>
              <w:t>OMA-TS-REST_NetAPI_NMS-V1_0-20130903-D_CR35R02</w:t>
            </w:r>
          </w:p>
          <w:p w:rsidR="002B523A" w:rsidRPr="008D5D85" w:rsidRDefault="002B523A" w:rsidP="003C3D8B">
            <w:pPr>
              <w:pStyle w:val="TableRow"/>
              <w:rPr>
                <w:sz w:val="16"/>
              </w:rPr>
            </w:pPr>
            <w:r w:rsidRPr="008D5D85">
              <w:rPr>
                <w:sz w:val="16"/>
              </w:rPr>
              <w:t>OMA-ARC-REST-NMS-2013-0036R01-CR_Mod_sequence</w:t>
            </w:r>
          </w:p>
          <w:p w:rsidR="002B523A" w:rsidRPr="008D5D85" w:rsidRDefault="002B523A" w:rsidP="003C3D8B">
            <w:pPr>
              <w:pStyle w:val="TableRow"/>
              <w:rPr>
                <w:sz w:val="16"/>
              </w:rPr>
            </w:pPr>
            <w:r w:rsidRPr="008D5D85">
              <w:rPr>
                <w:sz w:val="16"/>
              </w:rPr>
              <w:t>OMA-ARC-REST-NMS-2013-0037R01-CR_Notifications_mod_seq</w:t>
            </w:r>
          </w:p>
          <w:p w:rsidR="002B523A" w:rsidRPr="008D5D85" w:rsidRDefault="002B523A" w:rsidP="003C3D8B">
            <w:pPr>
              <w:pStyle w:val="TableRow"/>
              <w:rPr>
                <w:sz w:val="16"/>
              </w:rPr>
            </w:pPr>
            <w:r w:rsidRPr="008D5D85">
              <w:rPr>
                <w:sz w:val="16"/>
              </w:rPr>
              <w:t>OMA-ARC-REST-NMS-2013-0038R01-CR_Subscriptions_mod_seq</w:t>
            </w:r>
          </w:p>
          <w:p w:rsidR="002B523A" w:rsidRPr="008D5D85" w:rsidRDefault="002B523A" w:rsidP="003C3D8B">
            <w:pPr>
              <w:pStyle w:val="TableRow"/>
              <w:rPr>
                <w:sz w:val="16"/>
              </w:rPr>
            </w:pPr>
            <w:r w:rsidRPr="008D5D85">
              <w:rPr>
                <w:sz w:val="16"/>
              </w:rPr>
              <w:t>OMA-ARC-REST-NMS-2013-0039R01-CR_Expose_mod_seq</w:t>
            </w:r>
          </w:p>
          <w:p w:rsidR="002B523A" w:rsidRPr="008D5D85" w:rsidRDefault="002B523A" w:rsidP="003C3D8B">
            <w:pPr>
              <w:pStyle w:val="TableRow"/>
              <w:rPr>
                <w:sz w:val="16"/>
              </w:rPr>
            </w:pPr>
            <w:r w:rsidRPr="008D5D85">
              <w:rPr>
                <w:sz w:val="16"/>
              </w:rPr>
              <w:t>OMA-ARC-REST-NMS-2013-0040R01-CR_Deletion_synchronization</w:t>
            </w:r>
          </w:p>
          <w:p w:rsidR="002B523A" w:rsidRPr="008D5D85" w:rsidRDefault="002B523A" w:rsidP="003C3D8B">
            <w:pPr>
              <w:pStyle w:val="TableRow"/>
              <w:rPr>
                <w:sz w:val="16"/>
              </w:rPr>
            </w:pPr>
            <w:r w:rsidRPr="008D5D85">
              <w:rPr>
                <w:sz w:val="16"/>
              </w:rPr>
              <w:t>OMA-ARC-REST-NMS-2013-0042R01-CR_CopyMove</w:t>
            </w:r>
          </w:p>
        </w:tc>
      </w:tr>
      <w:tr w:rsidR="002B523A" w:rsidRPr="008D5D85" w:rsidTr="002A2A60">
        <w:trPr>
          <w:cantSplit/>
          <w:jc w:val="center"/>
        </w:trPr>
        <w:tc>
          <w:tcPr>
            <w:tcW w:w="2975" w:type="dxa"/>
            <w:vMerge/>
          </w:tcPr>
          <w:p w:rsidR="002B523A" w:rsidRPr="008D5D85" w:rsidRDefault="002B523A" w:rsidP="003D41F1">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 xml:space="preserve">Incorporates:  </w:t>
            </w:r>
          </w:p>
          <w:p w:rsidR="002B523A" w:rsidRPr="008D5D85" w:rsidRDefault="002B523A" w:rsidP="003D41F1">
            <w:pPr>
              <w:pStyle w:val="TableRow"/>
              <w:rPr>
                <w:sz w:val="16"/>
              </w:rPr>
            </w:pPr>
            <w:r w:rsidRPr="008D5D85">
              <w:rPr>
                <w:sz w:val="16"/>
              </w:rPr>
              <w:t>OMA-ARC-REST-NMS-2013-0020R03-CR_root</w:t>
            </w:r>
          </w:p>
          <w:p w:rsidR="002B523A" w:rsidRPr="008D5D85" w:rsidRDefault="002B523A" w:rsidP="003D41F1">
            <w:pPr>
              <w:pStyle w:val="TableRow"/>
              <w:rPr>
                <w:sz w:val="16"/>
              </w:rPr>
            </w:pPr>
            <w:r w:rsidRPr="008D5D85">
              <w:rPr>
                <w:sz w:val="16"/>
              </w:rPr>
              <w:t>OMA-ARC-REST-NMS-2013-0045R01-CR_Concepts_section</w:t>
            </w:r>
          </w:p>
          <w:p w:rsidR="002B523A" w:rsidRPr="008D5D85" w:rsidRDefault="002B523A" w:rsidP="003D41F1">
            <w:pPr>
              <w:pStyle w:val="TableRow"/>
              <w:rPr>
                <w:sz w:val="16"/>
              </w:rPr>
            </w:pPr>
            <w:r w:rsidRPr="008D5D85">
              <w:rPr>
                <w:sz w:val="16"/>
              </w:rPr>
              <w:t>OMA-ARC-REST-NMS-2013-0046-CR_Modification_definition</w:t>
            </w:r>
          </w:p>
          <w:p w:rsidR="002B523A" w:rsidRPr="008D5D85" w:rsidRDefault="002B523A" w:rsidP="003D41F1">
            <w:pPr>
              <w:pStyle w:val="TableRow"/>
              <w:rPr>
                <w:sz w:val="16"/>
              </w:rPr>
            </w:pPr>
            <w:r w:rsidRPr="008D5D85">
              <w:rPr>
                <w:sz w:val="16"/>
              </w:rPr>
              <w:t>OMA-ARC-REST-NMS-2013-0048R01-CR_Update_section_4</w:t>
            </w:r>
          </w:p>
          <w:p w:rsidR="002B523A" w:rsidRPr="008D5D85" w:rsidRDefault="002B523A" w:rsidP="003D41F1">
            <w:pPr>
              <w:pStyle w:val="TableRow"/>
              <w:rPr>
                <w:sz w:val="16"/>
              </w:rPr>
            </w:pPr>
            <w:r w:rsidRPr="008D5D85">
              <w:rPr>
                <w:sz w:val="16"/>
              </w:rPr>
              <w:t>OMA-ARC-REST-NMS-2013-0049R01-CR_search_date_format</w:t>
            </w:r>
          </w:p>
          <w:p w:rsidR="002B523A" w:rsidRPr="008D5D85" w:rsidRDefault="002B523A" w:rsidP="003D41F1">
            <w:pPr>
              <w:pStyle w:val="TableRow"/>
              <w:rPr>
                <w:sz w:val="16"/>
              </w:rPr>
            </w:pPr>
            <w:r w:rsidRPr="008D5D85">
              <w:rPr>
                <w:sz w:val="16"/>
              </w:rPr>
              <w:t>OMA-TS-REST_NetAPI_NMS-V1_0-20130930-D_CR47R02</w:t>
            </w:r>
          </w:p>
          <w:p w:rsidR="002B523A" w:rsidRPr="008D5D85" w:rsidRDefault="002B523A" w:rsidP="003D41F1">
            <w:pPr>
              <w:pStyle w:val="TableRow"/>
              <w:rPr>
                <w:sz w:val="16"/>
              </w:rPr>
            </w:pPr>
            <w:r w:rsidRPr="008D5D85">
              <w:rPr>
                <w:sz w:val="16"/>
              </w:rPr>
              <w:t>OMA-TS-REST_NetAPI_NMS-V1_0-20130930-D_CR51R01</w:t>
            </w:r>
          </w:p>
          <w:p w:rsidR="002B523A" w:rsidRPr="008D5D85" w:rsidRDefault="002B523A" w:rsidP="003D41F1">
            <w:pPr>
              <w:pStyle w:val="TableRow"/>
              <w:rPr>
                <w:sz w:val="16"/>
              </w:rPr>
            </w:pPr>
            <w:r w:rsidRPr="008D5D85">
              <w:rPr>
                <w:sz w:val="16"/>
              </w:rPr>
              <w:t>OMA-TS-REST_NetAPI_NMS-V1_0-20130930-D_CR54R01</w:t>
            </w:r>
          </w:p>
          <w:p w:rsidR="002B523A" w:rsidRPr="008D5D85" w:rsidRDefault="002B523A" w:rsidP="003D41F1">
            <w:pPr>
              <w:pStyle w:val="TableRow"/>
              <w:rPr>
                <w:sz w:val="16"/>
              </w:rPr>
            </w:pPr>
            <w:r w:rsidRPr="008D5D85">
              <w:rPr>
                <w:sz w:val="16"/>
              </w:rPr>
              <w:t>OMA-TS-REST_NetAPI_NMS-V1_0-20130930-D_CR58</w:t>
            </w:r>
          </w:p>
          <w:p w:rsidR="002B523A" w:rsidRPr="008D5D85" w:rsidRDefault="002B523A" w:rsidP="003D41F1">
            <w:pPr>
              <w:pStyle w:val="TableRow"/>
              <w:rPr>
                <w:sz w:val="16"/>
              </w:rPr>
            </w:pPr>
            <w:r w:rsidRPr="008D5D85">
              <w:rPr>
                <w:sz w:val="16"/>
              </w:rPr>
              <w:t>OMA-TS-REST_NetAPI_NMS-V1_0-20130930-D_CR59</w:t>
            </w:r>
          </w:p>
          <w:p w:rsidR="002B523A" w:rsidRPr="008D5D85" w:rsidRDefault="002B523A" w:rsidP="00BF7CAF">
            <w:pPr>
              <w:pStyle w:val="TableRow"/>
              <w:rPr>
                <w:sz w:val="16"/>
              </w:rPr>
            </w:pPr>
            <w:r w:rsidRPr="008D5D85">
              <w:rPr>
                <w:sz w:val="16"/>
              </w:rPr>
              <w:t>Also many editorials (table 5.1 format, cross-references and font changes) throughout the document</w:t>
            </w:r>
          </w:p>
        </w:tc>
      </w:tr>
      <w:tr w:rsidR="002B523A" w:rsidRPr="008D5D85" w:rsidTr="002A2A60">
        <w:trPr>
          <w:cantSplit/>
          <w:jc w:val="center"/>
        </w:trPr>
        <w:tc>
          <w:tcPr>
            <w:tcW w:w="2975" w:type="dxa"/>
            <w:vMerge/>
          </w:tcPr>
          <w:p w:rsidR="002B523A" w:rsidRPr="008D5D85" w:rsidRDefault="002B523A" w:rsidP="004030E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24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 xml:space="preserve">Incorporates:  </w:t>
            </w:r>
          </w:p>
          <w:p w:rsidR="002B523A" w:rsidRPr="008D5D85" w:rsidRDefault="002B523A" w:rsidP="004030EB">
            <w:pPr>
              <w:pStyle w:val="TableRow"/>
              <w:rPr>
                <w:sz w:val="16"/>
              </w:rPr>
            </w:pPr>
            <w:r w:rsidRPr="008D5D85">
              <w:rPr>
                <w:sz w:val="16"/>
              </w:rPr>
              <w:t>OMA-ARC-REST-NMS-2013-0070R01-CR_search_for root_folder</w:t>
            </w:r>
          </w:p>
          <w:p w:rsidR="002B523A" w:rsidRPr="008D5D85" w:rsidRDefault="002B523A" w:rsidP="004030EB">
            <w:pPr>
              <w:pStyle w:val="TableRow"/>
              <w:rPr>
                <w:sz w:val="16"/>
              </w:rPr>
            </w:pPr>
            <w:r w:rsidRPr="008D5D85">
              <w:rPr>
                <w:sz w:val="16"/>
              </w:rPr>
              <w:t>OMA-ARC-REST-NMS-2013-0062R01-CR_FolderList_cursor</w:t>
            </w:r>
          </w:p>
          <w:p w:rsidR="002B523A" w:rsidRPr="008D5D85" w:rsidRDefault="002B523A" w:rsidP="004030EB">
            <w:pPr>
              <w:pStyle w:val="TableRow"/>
              <w:rPr>
                <w:sz w:val="16"/>
              </w:rPr>
            </w:pPr>
            <w:r w:rsidRPr="008D5D85">
              <w:rPr>
                <w:sz w:val="16"/>
              </w:rPr>
              <w:t>OMA-ARC-REST-NMS-2013-0064-CR_flags_element_name</w:t>
            </w:r>
          </w:p>
          <w:p w:rsidR="002B523A" w:rsidRPr="008D5D85" w:rsidRDefault="002B523A" w:rsidP="004030EB">
            <w:pPr>
              <w:pStyle w:val="TableRow"/>
              <w:rPr>
                <w:sz w:val="16"/>
              </w:rPr>
            </w:pPr>
            <w:r w:rsidRPr="008D5D85">
              <w:rPr>
                <w:sz w:val="16"/>
              </w:rPr>
              <w:t>OMA-TS-REST_NetAPI_NMS-V1_0-20131111-D_CR73</w:t>
            </w:r>
          </w:p>
          <w:p w:rsidR="002B523A" w:rsidRPr="008D5D85" w:rsidRDefault="002B523A" w:rsidP="004030EB">
            <w:pPr>
              <w:pStyle w:val="TableRow"/>
              <w:rPr>
                <w:sz w:val="16"/>
              </w:rPr>
            </w:pPr>
            <w:r w:rsidRPr="008D5D85">
              <w:rPr>
                <w:sz w:val="16"/>
              </w:rPr>
              <w:t>OMA-TS-REST_NetAPI_NMS-V1_0-20131111-D_CR72</w:t>
            </w:r>
          </w:p>
          <w:p w:rsidR="002B523A" w:rsidRPr="008D5D85" w:rsidRDefault="002B523A" w:rsidP="004030EB">
            <w:pPr>
              <w:pStyle w:val="TableRow"/>
              <w:rPr>
                <w:sz w:val="16"/>
              </w:rPr>
            </w:pPr>
            <w:r w:rsidRPr="008D5D85">
              <w:rPr>
                <w:sz w:val="16"/>
              </w:rPr>
              <w:t>OMA-ARC-REST-NMS-2013-0065R01-CR_Root_path_character</w:t>
            </w:r>
          </w:p>
          <w:p w:rsidR="002B523A" w:rsidRPr="008D5D85" w:rsidRDefault="002B523A" w:rsidP="004030EB">
            <w:pPr>
              <w:pStyle w:val="TableRow"/>
              <w:rPr>
                <w:sz w:val="16"/>
              </w:rPr>
            </w:pPr>
            <w:r w:rsidRPr="008D5D85">
              <w:rPr>
                <w:sz w:val="16"/>
              </w:rPr>
              <w:t>OMA-ARC-REST-NMS-2013-0056R03-CR_Negative_flag_search</w:t>
            </w:r>
          </w:p>
          <w:p w:rsidR="002B523A" w:rsidRPr="008D5D85" w:rsidRDefault="002B523A" w:rsidP="004030EB">
            <w:pPr>
              <w:pStyle w:val="TableRow"/>
              <w:rPr>
                <w:sz w:val="16"/>
              </w:rPr>
            </w:pPr>
            <w:r w:rsidRPr="008D5D85">
              <w:rPr>
                <w:sz w:val="16"/>
              </w:rPr>
              <w:t>OMA-TS-REST_NetAPI_NMS-V1_0-20131111-D_CR71R01</w:t>
            </w:r>
          </w:p>
          <w:p w:rsidR="002B523A" w:rsidRPr="006C15FD" w:rsidRDefault="002B523A" w:rsidP="004030EB">
            <w:pPr>
              <w:pStyle w:val="TableRow"/>
              <w:rPr>
                <w:sz w:val="16"/>
                <w:lang w:val="sv-SE"/>
              </w:rPr>
            </w:pPr>
            <w:r w:rsidRPr="006C15FD">
              <w:rPr>
                <w:sz w:val="16"/>
                <w:lang w:val="sv-SE"/>
              </w:rPr>
              <w:t>OMA-ARC-REST-NMS-2013-0053R01-CR_System_deletion</w:t>
            </w:r>
          </w:p>
          <w:p w:rsidR="002B523A" w:rsidRPr="008D5D85" w:rsidRDefault="002B523A" w:rsidP="004030EB">
            <w:pPr>
              <w:pStyle w:val="TableRow"/>
              <w:rPr>
                <w:sz w:val="16"/>
              </w:rPr>
            </w:pPr>
            <w:r w:rsidRPr="008D5D85">
              <w:rPr>
                <w:sz w:val="16"/>
              </w:rPr>
              <w:t>OMA-ARC-REST-NMS-2013-0068R02-CR_Notification_simplification</w:t>
            </w:r>
          </w:p>
          <w:p w:rsidR="002B523A" w:rsidRPr="008D5D85" w:rsidRDefault="002B523A" w:rsidP="004030EB">
            <w:pPr>
              <w:pStyle w:val="TableRow"/>
              <w:rPr>
                <w:sz w:val="16"/>
              </w:rPr>
            </w:pPr>
            <w:r w:rsidRPr="008D5D85">
              <w:rPr>
                <w:sz w:val="16"/>
              </w:rPr>
              <w:t>OMA-ARC-REST-NMS-2013-0069R01-CR_Use_xsd_dateTimeStamp</w:t>
            </w:r>
          </w:p>
          <w:p w:rsidR="002B523A" w:rsidRPr="008D5D85" w:rsidRDefault="002B523A" w:rsidP="004030EB">
            <w:pPr>
              <w:pStyle w:val="TableRow"/>
              <w:rPr>
                <w:sz w:val="16"/>
              </w:rPr>
            </w:pPr>
            <w:r w:rsidRPr="008D5D85">
              <w:rPr>
                <w:sz w:val="16"/>
              </w:rPr>
              <w:t>OMA-TS-REST_NetAPI_NMS-V1_0-20130930-D_CR61</w:t>
            </w:r>
          </w:p>
          <w:p w:rsidR="002B523A" w:rsidRPr="008D5D85" w:rsidRDefault="002B523A" w:rsidP="004030EB">
            <w:pPr>
              <w:pStyle w:val="TableRow"/>
              <w:rPr>
                <w:sz w:val="16"/>
              </w:rPr>
            </w:pPr>
            <w:r w:rsidRPr="008D5D85">
              <w:rPr>
                <w:sz w:val="16"/>
              </w:rPr>
              <w:t>OMA-ARC-REST-NMS-2013-0067R01-CR_Notification_reliability</w:t>
            </w:r>
          </w:p>
          <w:p w:rsidR="002B523A" w:rsidRPr="008D5D85" w:rsidRDefault="002B523A" w:rsidP="004030EB">
            <w:pPr>
              <w:pStyle w:val="TableRow"/>
              <w:rPr>
                <w:sz w:val="16"/>
              </w:rPr>
            </w:pPr>
            <w:r w:rsidRPr="008D5D85">
              <w:rPr>
                <w:sz w:val="16"/>
              </w:rPr>
              <w:t>OMA-TS-REST_NetAPI_NMS-V1_0-20130930-D_CR55R03</w:t>
            </w:r>
          </w:p>
        </w:tc>
      </w:tr>
      <w:tr w:rsidR="002B523A" w:rsidRPr="008D5D85" w:rsidTr="002A2A60">
        <w:trPr>
          <w:cantSplit/>
          <w:jc w:val="center"/>
        </w:trPr>
        <w:tc>
          <w:tcPr>
            <w:tcW w:w="2975" w:type="dxa"/>
            <w:vMerge/>
          </w:tcPr>
          <w:p w:rsidR="002B523A" w:rsidRPr="008D5D85" w:rsidRDefault="002B523A" w:rsidP="0001221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09 Dec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 xml:space="preserve">Incorporates:  </w:t>
            </w:r>
          </w:p>
          <w:p w:rsidR="002B523A" w:rsidRPr="008D5D85" w:rsidRDefault="002B523A" w:rsidP="00012217">
            <w:pPr>
              <w:pStyle w:val="TableRow"/>
              <w:rPr>
                <w:sz w:val="16"/>
              </w:rPr>
            </w:pPr>
            <w:r w:rsidRPr="008D5D85">
              <w:rPr>
                <w:sz w:val="16"/>
              </w:rPr>
              <w:t>OMA-ARC-REST-NMS-2013-0057R06-CR_External_payload</w:t>
            </w:r>
          </w:p>
          <w:p w:rsidR="002B523A" w:rsidRPr="008D5D85" w:rsidRDefault="002B523A" w:rsidP="00012217">
            <w:pPr>
              <w:pStyle w:val="TableRow"/>
              <w:rPr>
                <w:sz w:val="16"/>
              </w:rPr>
            </w:pPr>
            <w:r w:rsidRPr="008D5D85">
              <w:rPr>
                <w:sz w:val="16"/>
              </w:rPr>
              <w:t>OMA-ARC-REST-NMS-2013-0066R03-CR_Correlation</w:t>
            </w:r>
          </w:p>
          <w:p w:rsidR="002B523A" w:rsidRPr="008D5D85" w:rsidRDefault="002B523A" w:rsidP="00012217">
            <w:pPr>
              <w:pStyle w:val="TableRow"/>
              <w:rPr>
                <w:sz w:val="16"/>
              </w:rPr>
            </w:pPr>
            <w:r w:rsidRPr="008D5D85">
              <w:rPr>
                <w:sz w:val="16"/>
              </w:rPr>
              <w:t>OMA-ARC-REST-NMS-2013-0075R01-CR_path_FFS_resolution</w:t>
            </w:r>
          </w:p>
          <w:p w:rsidR="002B523A" w:rsidRPr="008D5D85" w:rsidRDefault="002B523A" w:rsidP="00012217">
            <w:pPr>
              <w:pStyle w:val="TableRow"/>
              <w:rPr>
                <w:sz w:val="16"/>
              </w:rPr>
            </w:pPr>
            <w:r w:rsidRPr="008D5D85">
              <w:rPr>
                <w:sz w:val="16"/>
              </w:rPr>
              <w:t>OMA-ARC-REST-NMS-2013-0076R01-CR_Attribute_names</w:t>
            </w:r>
          </w:p>
          <w:p w:rsidR="002B523A" w:rsidRPr="008D5D85" w:rsidRDefault="002B523A" w:rsidP="00012217">
            <w:pPr>
              <w:pStyle w:val="TableRow"/>
              <w:rPr>
                <w:sz w:val="16"/>
              </w:rPr>
            </w:pPr>
            <w:r w:rsidRPr="008D5D85">
              <w:rPr>
                <w:sz w:val="16"/>
              </w:rPr>
              <w:t>OMA-ARC-REST-NMS-2013-0077R02-CR_clean_up_and_editorial</w:t>
            </w:r>
          </w:p>
          <w:p w:rsidR="002B523A" w:rsidRPr="008D5D85" w:rsidRDefault="002B523A" w:rsidP="00012217">
            <w:pPr>
              <w:pStyle w:val="TableRow"/>
              <w:rPr>
                <w:sz w:val="16"/>
              </w:rPr>
            </w:pPr>
            <w:r w:rsidRPr="008D5D85">
              <w:rPr>
                <w:sz w:val="16"/>
              </w:rPr>
              <w:t>OMA-ARC-REST-NMS-2013-0078-CR_FlagList_ResourceURL</w:t>
            </w:r>
          </w:p>
          <w:p w:rsidR="002B523A" w:rsidRPr="008D5D85" w:rsidRDefault="002B523A" w:rsidP="00012217">
            <w:pPr>
              <w:pStyle w:val="TableRow"/>
              <w:rPr>
                <w:sz w:val="16"/>
              </w:rPr>
            </w:pPr>
            <w:r w:rsidRPr="008D5D85">
              <w:rPr>
                <w:sz w:val="16"/>
              </w:rPr>
              <w:t>OMA-ARC-REST-NMS-2013-0079-CR_Further_editorials</w:t>
            </w:r>
          </w:p>
          <w:p w:rsidR="002B523A" w:rsidRPr="008D5D85" w:rsidRDefault="002B523A" w:rsidP="00012217">
            <w:pPr>
              <w:pStyle w:val="TableRow"/>
              <w:rPr>
                <w:sz w:val="16"/>
              </w:rPr>
            </w:pPr>
            <w:r w:rsidRPr="008D5D85">
              <w:rPr>
                <w:sz w:val="16"/>
              </w:rPr>
              <w:t>OMA-ARC-REST-NMS-2013-0080R01-CR_Search</w:t>
            </w:r>
          </w:p>
          <w:p w:rsidR="002B523A" w:rsidRPr="008D5D85" w:rsidRDefault="002B523A" w:rsidP="00012217">
            <w:pPr>
              <w:pStyle w:val="TableRow"/>
              <w:rPr>
                <w:sz w:val="16"/>
              </w:rPr>
            </w:pPr>
            <w:r w:rsidRPr="008D5D85">
              <w:rPr>
                <w:sz w:val="16"/>
              </w:rPr>
              <w:t>OMA-ARC-REST-NMS-2013-0081-CR_AllSearchableText_clarification</w:t>
            </w:r>
          </w:p>
        </w:tc>
      </w:tr>
      <w:tr w:rsidR="002B523A" w:rsidRPr="008D5D85" w:rsidTr="002A2A60">
        <w:trPr>
          <w:cantSplit/>
          <w:jc w:val="center"/>
        </w:trPr>
        <w:tc>
          <w:tcPr>
            <w:tcW w:w="2975" w:type="dxa"/>
            <w:vMerge/>
          </w:tcPr>
          <w:p w:rsidR="002B523A" w:rsidRPr="008D5D85" w:rsidRDefault="002B523A" w:rsidP="001622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 xml:space="preserve">Incorporates:  </w:t>
            </w:r>
          </w:p>
          <w:p w:rsidR="002B523A" w:rsidRPr="008D5D85" w:rsidRDefault="002B523A" w:rsidP="0017424C">
            <w:pPr>
              <w:pStyle w:val="TableRow"/>
              <w:rPr>
                <w:sz w:val="16"/>
              </w:rPr>
            </w:pPr>
            <w:r w:rsidRPr="008D5D85">
              <w:rPr>
                <w:sz w:val="16"/>
              </w:rPr>
              <w:t>OMA-ARC-REST-NMS-2013-0074R03-CR_Correlation_with_hash</w:t>
            </w:r>
          </w:p>
          <w:p w:rsidR="002B523A" w:rsidRPr="008D5D85" w:rsidRDefault="002B523A" w:rsidP="0017424C">
            <w:pPr>
              <w:pStyle w:val="TableRow"/>
              <w:rPr>
                <w:sz w:val="16"/>
              </w:rPr>
            </w:pPr>
            <w:r w:rsidRPr="008D5D85">
              <w:rPr>
                <w:sz w:val="16"/>
              </w:rPr>
              <w:t>OMA-ARC-REST-NMS-2013-0084R01-CR_Direction_clarification</w:t>
            </w:r>
          </w:p>
          <w:p w:rsidR="002B523A" w:rsidRPr="008D5D85" w:rsidRDefault="002B523A" w:rsidP="00162239">
            <w:pPr>
              <w:pStyle w:val="TableRow"/>
              <w:rPr>
                <w:sz w:val="16"/>
              </w:rPr>
            </w:pPr>
            <w:r w:rsidRPr="008D5D85">
              <w:rPr>
                <w:sz w:val="16"/>
              </w:rPr>
              <w:t>OMA-ARC-REST-NMS-2013-0085-CR_Editorials_arising_from_merge</w:t>
            </w:r>
          </w:p>
          <w:p w:rsidR="002B523A" w:rsidRPr="008D5D85" w:rsidRDefault="002B523A" w:rsidP="00162239">
            <w:pPr>
              <w:pStyle w:val="TableRow"/>
              <w:rPr>
                <w:sz w:val="16"/>
              </w:rPr>
            </w:pPr>
            <w:r w:rsidRPr="008D5D85">
              <w:rPr>
                <w:sz w:val="16"/>
              </w:rPr>
              <w:t>OMA-ARC-REST-NMS-2013-0086R01-CR_Exceptions</w:t>
            </w:r>
          </w:p>
        </w:tc>
      </w:tr>
      <w:tr w:rsidR="002B523A" w:rsidRPr="008D5D85" w:rsidTr="002A2A60">
        <w:trPr>
          <w:cantSplit/>
          <w:jc w:val="center"/>
        </w:trPr>
        <w:tc>
          <w:tcPr>
            <w:tcW w:w="2975" w:type="dxa"/>
            <w:vMerge/>
          </w:tcPr>
          <w:p w:rsidR="002B523A" w:rsidRPr="008D5D85" w:rsidRDefault="002B523A" w:rsidP="0025362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29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 xml:space="preserve">Incorporates:  </w:t>
            </w:r>
          </w:p>
          <w:p w:rsidR="002B523A" w:rsidRPr="008D5D85" w:rsidRDefault="002B523A" w:rsidP="00253622">
            <w:pPr>
              <w:pStyle w:val="TableRow"/>
              <w:rPr>
                <w:sz w:val="16"/>
              </w:rPr>
            </w:pPr>
            <w:r w:rsidRPr="008D5D85">
              <w:rPr>
                <w:sz w:val="16"/>
              </w:rPr>
              <w:t>OMA-ARC-REST-NMS-2014-0001R01-CR_Mod_seq_generalisation</w:t>
            </w:r>
          </w:p>
          <w:p w:rsidR="002B523A" w:rsidRPr="008D5D85" w:rsidRDefault="002B523A" w:rsidP="00253622">
            <w:pPr>
              <w:pStyle w:val="TableRow"/>
              <w:rPr>
                <w:sz w:val="16"/>
              </w:rPr>
            </w:pPr>
            <w:r w:rsidRPr="008D5D85">
              <w:rPr>
                <w:sz w:val="16"/>
              </w:rPr>
              <w:t>OMA-ARC-REST-NMS-2014-0003-CR_Editorials_and_appendix_C</w:t>
            </w:r>
          </w:p>
          <w:p w:rsidR="002B523A" w:rsidRPr="008D5D85" w:rsidRDefault="002B523A" w:rsidP="00253622">
            <w:pPr>
              <w:pStyle w:val="TableRow"/>
              <w:rPr>
                <w:sz w:val="16"/>
              </w:rPr>
            </w:pPr>
            <w:r w:rsidRPr="008D5D85">
              <w:rPr>
                <w:sz w:val="16"/>
              </w:rPr>
              <w:t>OMA-ARC-REST-NMS-2014-0004-CR_Appendix_G</w:t>
            </w:r>
          </w:p>
          <w:p w:rsidR="002B523A" w:rsidRPr="008D5D85" w:rsidRDefault="002B523A" w:rsidP="00253622">
            <w:pPr>
              <w:pStyle w:val="TableRow"/>
              <w:rPr>
                <w:sz w:val="16"/>
              </w:rPr>
            </w:pPr>
            <w:r w:rsidRPr="008D5D85">
              <w:rPr>
                <w:sz w:val="16"/>
              </w:rPr>
              <w:t>OMA-ARC-REST-NMS-2014-0005-CR_Appendix_F</w:t>
            </w:r>
          </w:p>
          <w:p w:rsidR="002B523A" w:rsidRPr="008D5D85" w:rsidRDefault="002B523A" w:rsidP="00253622">
            <w:pPr>
              <w:pStyle w:val="TableRow"/>
              <w:rPr>
                <w:sz w:val="16"/>
              </w:rPr>
            </w:pPr>
            <w:r w:rsidRPr="008D5D85">
              <w:rPr>
                <w:sz w:val="16"/>
              </w:rPr>
              <w:t>OMA-ARC-REST-NMS-2014-0006R03-CR_Appendix_B_SCR</w:t>
            </w:r>
          </w:p>
          <w:p w:rsidR="002B523A" w:rsidRPr="008D5D85" w:rsidRDefault="002B523A" w:rsidP="00253622">
            <w:pPr>
              <w:pStyle w:val="TableRow"/>
              <w:rPr>
                <w:sz w:val="16"/>
              </w:rPr>
            </w:pPr>
            <w:r w:rsidRPr="008D5D85">
              <w:rPr>
                <w:sz w:val="16"/>
              </w:rPr>
              <w:t>OMA-ARC-REST-NMS-2014-0007R01-CR_Adding_Sec_6_for_copy_move_to_folder</w:t>
            </w:r>
          </w:p>
          <w:p w:rsidR="002B523A" w:rsidRPr="008D5D85" w:rsidRDefault="002B523A" w:rsidP="00253622">
            <w:pPr>
              <w:pStyle w:val="TableRow"/>
              <w:rPr>
                <w:sz w:val="16"/>
              </w:rPr>
            </w:pPr>
            <w:r w:rsidRPr="008D5D85">
              <w:rPr>
                <w:sz w:val="16"/>
              </w:rPr>
              <w:t>OMA-ARC-REST-NMS-2014-0008-CR_sec_6_xml_examples_for_subscription</w:t>
            </w:r>
          </w:p>
          <w:p w:rsidR="002B523A" w:rsidRPr="008D5D85" w:rsidRDefault="002B523A" w:rsidP="00253622">
            <w:pPr>
              <w:pStyle w:val="TableRow"/>
              <w:rPr>
                <w:sz w:val="16"/>
              </w:rPr>
            </w:pPr>
            <w:r w:rsidRPr="008D5D85">
              <w:rPr>
                <w:sz w:val="16"/>
              </w:rPr>
              <w:t>OMA-ARC-REST-NMS-2014-0009-CR_Notifications</w:t>
            </w:r>
          </w:p>
          <w:p w:rsidR="002B523A" w:rsidRPr="008D5D85" w:rsidRDefault="002B523A" w:rsidP="00253622">
            <w:pPr>
              <w:pStyle w:val="TableRow"/>
              <w:rPr>
                <w:sz w:val="16"/>
              </w:rPr>
            </w:pPr>
            <w:r w:rsidRPr="008D5D85">
              <w:rPr>
                <w:sz w:val="16"/>
              </w:rPr>
              <w:t>OMA-ARC-REST-NMS-2014-0010-CR_sec_6_further_XML_examples</w:t>
            </w:r>
          </w:p>
          <w:p w:rsidR="002B523A" w:rsidRPr="008D5D85" w:rsidRDefault="002B523A" w:rsidP="00253622">
            <w:pPr>
              <w:pStyle w:val="TableRow"/>
              <w:rPr>
                <w:sz w:val="16"/>
              </w:rPr>
            </w:pPr>
            <w:r w:rsidRPr="008D5D85">
              <w:rPr>
                <w:sz w:val="16"/>
              </w:rPr>
              <w:t>OMA-ARC-REST-NMS-2014-0011R01-CR_Search_based_on_name</w:t>
            </w:r>
          </w:p>
          <w:p w:rsidR="002B523A" w:rsidRPr="008D5D85" w:rsidRDefault="002B523A" w:rsidP="00253622">
            <w:pPr>
              <w:pStyle w:val="TableRow"/>
              <w:rPr>
                <w:sz w:val="16"/>
              </w:rPr>
            </w:pPr>
            <w:r w:rsidRPr="008D5D85">
              <w:rPr>
                <w:sz w:val="16"/>
              </w:rPr>
              <w:t>OMA-ARC-REST-NMS-2014-0012R02-CR_Attribute_value</w:t>
            </w:r>
          </w:p>
          <w:p w:rsidR="002B523A" w:rsidRPr="008D5D85" w:rsidRDefault="002B523A" w:rsidP="00253622">
            <w:pPr>
              <w:pStyle w:val="TableRow"/>
              <w:rPr>
                <w:sz w:val="16"/>
              </w:rPr>
            </w:pPr>
            <w:r w:rsidRPr="008D5D85">
              <w:rPr>
                <w:sz w:val="16"/>
              </w:rPr>
              <w:t>OMA-ARC-REST-NMS-2014-0014-CR_FFS_resolution_prohibited_folder</w:t>
            </w:r>
          </w:p>
          <w:p w:rsidR="002B523A" w:rsidRPr="008D5D85" w:rsidRDefault="002B523A" w:rsidP="00253622">
            <w:pPr>
              <w:pStyle w:val="TableRow"/>
              <w:rPr>
                <w:sz w:val="16"/>
              </w:rPr>
            </w:pPr>
            <w:r w:rsidRPr="008D5D85">
              <w:rPr>
                <w:sz w:val="16"/>
              </w:rPr>
              <w:t>OMA-ARC-REST-NMS-2014-0015-CR_Consistent_use_of_Root_attr_name</w:t>
            </w:r>
          </w:p>
          <w:p w:rsidR="002B523A" w:rsidRPr="008D5D85" w:rsidRDefault="002B523A" w:rsidP="00253622">
            <w:pPr>
              <w:pStyle w:val="TableRow"/>
              <w:rPr>
                <w:sz w:val="16"/>
              </w:rPr>
            </w:pPr>
            <w:r w:rsidRPr="008D5D85">
              <w:rPr>
                <w:sz w:val="16"/>
              </w:rPr>
              <w:t>OMA-ARC-REST-NMS-2014-0016R01-CR_inline_content_support</w:t>
            </w:r>
          </w:p>
          <w:p w:rsidR="002B523A" w:rsidRPr="008D5D85" w:rsidRDefault="002B523A" w:rsidP="00253622">
            <w:pPr>
              <w:pStyle w:val="TableRow"/>
              <w:rPr>
                <w:sz w:val="16"/>
              </w:rPr>
            </w:pPr>
            <w:r w:rsidRPr="008D5D85">
              <w:rPr>
                <w:sz w:val="16"/>
              </w:rPr>
              <w:t>OMA-ARC-REST-NMS-2014-0020R01-CR_PayloadPartInfo_enhancement</w:t>
            </w:r>
          </w:p>
          <w:p w:rsidR="002B523A" w:rsidRPr="008D5D85" w:rsidRDefault="002B523A" w:rsidP="00253622">
            <w:pPr>
              <w:pStyle w:val="TableRow"/>
              <w:rPr>
                <w:sz w:val="16"/>
              </w:rPr>
            </w:pPr>
            <w:r w:rsidRPr="008D5D85">
              <w:rPr>
                <w:sz w:val="16"/>
              </w:rPr>
              <w:t>OMA-ARC-REST-NMS-2014-0025-CR_FFS_subscription_cancel_notif</w:t>
            </w:r>
          </w:p>
        </w:tc>
      </w:tr>
      <w:tr w:rsidR="002B523A" w:rsidRPr="008D5D85" w:rsidTr="002A2A60">
        <w:trPr>
          <w:cantSplit/>
          <w:jc w:val="center"/>
        </w:trPr>
        <w:tc>
          <w:tcPr>
            <w:tcW w:w="2975" w:type="dxa"/>
            <w:vMerge/>
          </w:tcPr>
          <w:p w:rsidR="002B523A" w:rsidRPr="008D5D85" w:rsidRDefault="002B523A" w:rsidP="009C764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10 Feb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 xml:space="preserve">Incorporates:  </w:t>
            </w:r>
          </w:p>
          <w:p w:rsidR="002B523A" w:rsidRPr="008D5D85" w:rsidRDefault="002B523A" w:rsidP="009C7647">
            <w:pPr>
              <w:pStyle w:val="TableRow"/>
              <w:rPr>
                <w:sz w:val="16"/>
              </w:rPr>
            </w:pPr>
            <w:r w:rsidRPr="008D5D85">
              <w:rPr>
                <w:sz w:val="16"/>
              </w:rPr>
              <w:t>OMA-ARC-REST-NMS-2014-0021-CR_Optional_payload</w:t>
            </w:r>
          </w:p>
          <w:p w:rsidR="002B523A" w:rsidRPr="008D5D85" w:rsidRDefault="002B523A" w:rsidP="009C7647">
            <w:pPr>
              <w:pStyle w:val="TableRow"/>
              <w:rPr>
                <w:sz w:val="16"/>
              </w:rPr>
            </w:pPr>
            <w:r w:rsidRPr="008D5D85">
              <w:rPr>
                <w:sz w:val="16"/>
              </w:rPr>
              <w:t>OMA-ARC-REST-NMS-2014-0022R02-CR_Cursor_clarification</w:t>
            </w:r>
          </w:p>
          <w:p w:rsidR="002B523A" w:rsidRPr="008D5D85" w:rsidRDefault="002B523A" w:rsidP="009C7647">
            <w:pPr>
              <w:pStyle w:val="TableRow"/>
              <w:rPr>
                <w:sz w:val="16"/>
              </w:rPr>
            </w:pPr>
            <w:r w:rsidRPr="008D5D85">
              <w:rPr>
                <w:sz w:val="16"/>
              </w:rPr>
              <w:t>OMA-ARC-REST-NMS-2014-0028R01-CR_full_text_search</w:t>
            </w:r>
          </w:p>
        </w:tc>
      </w:tr>
      <w:tr w:rsidR="002B523A" w:rsidRPr="008D5D85" w:rsidTr="002A2A60">
        <w:trPr>
          <w:cantSplit/>
          <w:jc w:val="center"/>
        </w:trPr>
        <w:tc>
          <w:tcPr>
            <w:tcW w:w="2975" w:type="dxa"/>
            <w:vMerge/>
          </w:tcPr>
          <w:p w:rsidR="002B523A" w:rsidRPr="008D5D85" w:rsidRDefault="002B523A" w:rsidP="001463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 xml:space="preserve">Incorporates:  </w:t>
            </w:r>
          </w:p>
          <w:p w:rsidR="002B523A" w:rsidRPr="008D5D85" w:rsidRDefault="002B523A" w:rsidP="00146393">
            <w:pPr>
              <w:pStyle w:val="TableRow"/>
              <w:rPr>
                <w:sz w:val="16"/>
              </w:rPr>
            </w:pPr>
            <w:r w:rsidRPr="008D5D85">
              <w:rPr>
                <w:sz w:val="16"/>
              </w:rPr>
              <w:t>OMA-ARC-REST-NMS-2014-0024R02-CR_Cursor_reliability</w:t>
            </w:r>
          </w:p>
          <w:p w:rsidR="002B523A" w:rsidRPr="008D5D85" w:rsidRDefault="002B523A" w:rsidP="00146393">
            <w:pPr>
              <w:pStyle w:val="TableRow"/>
              <w:rPr>
                <w:sz w:val="16"/>
              </w:rPr>
            </w:pPr>
            <w:r w:rsidRPr="008D5D85">
              <w:rPr>
                <w:sz w:val="16"/>
              </w:rPr>
              <w:t>OMA-ARC-REST-NMS-2014-0023R05-CR_Sync</w:t>
            </w:r>
          </w:p>
          <w:p w:rsidR="002B523A" w:rsidRPr="008D5D85" w:rsidRDefault="002B523A" w:rsidP="00146393">
            <w:pPr>
              <w:pStyle w:val="TableRow"/>
              <w:rPr>
                <w:sz w:val="16"/>
              </w:rPr>
            </w:pPr>
            <w:r w:rsidRPr="008D5D85">
              <w:rPr>
                <w:sz w:val="16"/>
              </w:rPr>
              <w:t>OMA-ARC-REST-NMS-2014-0031R02-CR_bulk_upload</w:t>
            </w:r>
          </w:p>
          <w:p w:rsidR="002B523A" w:rsidRPr="008D5D85" w:rsidRDefault="002B523A" w:rsidP="00146393">
            <w:pPr>
              <w:pStyle w:val="TableRow"/>
              <w:rPr>
                <w:sz w:val="16"/>
              </w:rPr>
            </w:pPr>
            <w:r w:rsidRPr="008D5D85">
              <w:rPr>
                <w:sz w:val="16"/>
              </w:rPr>
              <w:t>OMA-ARC-REST-NMS-2014-0032R01-CR_FFS_copyMove_to_folder_no_recursive_rsp</w:t>
            </w:r>
          </w:p>
          <w:p w:rsidR="002B523A" w:rsidRPr="008D5D85" w:rsidRDefault="002B523A" w:rsidP="00146393">
            <w:pPr>
              <w:pStyle w:val="TableRow"/>
              <w:rPr>
                <w:sz w:val="16"/>
              </w:rPr>
            </w:pPr>
            <w:r w:rsidRPr="008D5D85">
              <w:rPr>
                <w:sz w:val="16"/>
              </w:rPr>
              <w:t>OMA-ARC-REST-NMS-2014-0033R01-CR_FFS_Object_and_Folder_Reference</w:t>
            </w:r>
          </w:p>
          <w:p w:rsidR="002B523A" w:rsidRPr="008D5D85" w:rsidRDefault="002B523A" w:rsidP="00146393">
            <w:pPr>
              <w:pStyle w:val="TableRow"/>
              <w:rPr>
                <w:sz w:val="16"/>
              </w:rPr>
            </w:pPr>
            <w:r w:rsidRPr="008D5D85">
              <w:rPr>
                <w:sz w:val="16"/>
              </w:rPr>
              <w:t>OMA-ARC-REST-NMS-2014-0034-CR_FFS_parentFolder_in_notification</w:t>
            </w:r>
          </w:p>
        </w:tc>
      </w:tr>
      <w:tr w:rsidR="002B523A" w:rsidRPr="008D5D85" w:rsidTr="002A2A60">
        <w:trPr>
          <w:cantSplit/>
          <w:jc w:val="center"/>
        </w:trPr>
        <w:tc>
          <w:tcPr>
            <w:tcW w:w="2975" w:type="dxa"/>
            <w:vMerge/>
          </w:tcPr>
          <w:p w:rsidR="002B523A" w:rsidRPr="008D5D85" w:rsidRDefault="002B523A" w:rsidP="004A6878">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4A6878">
            <w:pPr>
              <w:pStyle w:val="TableRow"/>
              <w:rPr>
                <w:sz w:val="16"/>
              </w:rPr>
            </w:pPr>
            <w:r w:rsidRPr="008D5D85">
              <w:rPr>
                <w:sz w:val="16"/>
              </w:rPr>
              <w:t>18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 xml:space="preserve">Incorporates the following CONRR resolutions:  </w:t>
            </w:r>
          </w:p>
          <w:p w:rsidR="002B523A" w:rsidRPr="008D5D85" w:rsidRDefault="002B523A" w:rsidP="004A6878">
            <w:pPr>
              <w:pStyle w:val="TableRow"/>
              <w:rPr>
                <w:sz w:val="16"/>
              </w:rPr>
            </w:pPr>
            <w:r w:rsidRPr="008D5D85">
              <w:rPr>
                <w:sz w:val="16"/>
              </w:rPr>
              <w:t>OMA-ARC-REST-NMS-2014-0036-CR_CONR_editorials_and_small_bugs</w:t>
            </w:r>
          </w:p>
        </w:tc>
      </w:tr>
      <w:tr w:rsidR="002B523A" w:rsidRPr="008D5D85" w:rsidTr="002A2A60">
        <w:trPr>
          <w:cantSplit/>
          <w:jc w:val="center"/>
        </w:trPr>
        <w:tc>
          <w:tcPr>
            <w:tcW w:w="2975" w:type="dxa"/>
            <w:vMerge/>
          </w:tcPr>
          <w:p w:rsidR="002B523A" w:rsidRPr="008D5D85" w:rsidRDefault="002B523A" w:rsidP="00F96DE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96DE2">
            <w:pPr>
              <w:pStyle w:val="TableRow"/>
              <w:rPr>
                <w:sz w:val="16"/>
              </w:rPr>
            </w:pPr>
            <w:r w:rsidRPr="008D5D85">
              <w:rPr>
                <w:sz w:val="16"/>
              </w:rPr>
              <w:t>12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 xml:space="preserve">Incorporates the following CONRR resolutions:  </w:t>
            </w:r>
          </w:p>
          <w:p w:rsidR="002B523A" w:rsidRPr="008D5D85" w:rsidRDefault="002B523A" w:rsidP="00F96DE2">
            <w:pPr>
              <w:pStyle w:val="TableRow"/>
              <w:rPr>
                <w:sz w:val="16"/>
              </w:rPr>
            </w:pPr>
            <w:r w:rsidRPr="008D5D85">
              <w:rPr>
                <w:sz w:val="16"/>
              </w:rPr>
              <w:t>OMA-ARC-REST-NMS-2014-0037R01-CR_CONR_further_editorials</w:t>
            </w:r>
          </w:p>
          <w:p w:rsidR="002B523A" w:rsidRPr="008D5D85" w:rsidRDefault="002B523A" w:rsidP="00F96DE2">
            <w:pPr>
              <w:pStyle w:val="TableRow"/>
              <w:rPr>
                <w:sz w:val="16"/>
              </w:rPr>
            </w:pPr>
            <w:r w:rsidRPr="008D5D85">
              <w:rPr>
                <w:sz w:val="16"/>
              </w:rPr>
              <w:t>OMA-ARC-REST-NMS-2014-0038R02-CR_CONR_order_preservation</w:t>
            </w:r>
          </w:p>
          <w:p w:rsidR="002B523A" w:rsidRPr="008D5D85" w:rsidRDefault="002B523A" w:rsidP="00F96DE2">
            <w:pPr>
              <w:pStyle w:val="TableRow"/>
              <w:rPr>
                <w:sz w:val="16"/>
              </w:rPr>
            </w:pPr>
            <w:r w:rsidRPr="008D5D85">
              <w:rPr>
                <w:sz w:val="16"/>
              </w:rPr>
              <w:t>OMA-ARC-REST-NMS-2014-0039R01-CR_CONR_sort_criteria</w:t>
            </w:r>
          </w:p>
          <w:p w:rsidR="002B523A" w:rsidRPr="008D5D85" w:rsidRDefault="002B523A" w:rsidP="00F96DE2">
            <w:pPr>
              <w:pStyle w:val="TableRow"/>
              <w:rPr>
                <w:sz w:val="16"/>
              </w:rPr>
            </w:pPr>
            <w:r w:rsidRPr="008D5D85">
              <w:rPr>
                <w:sz w:val="16"/>
              </w:rPr>
              <w:t>OMA-ARC-REST-NMS-2014-0040R01-CR_CONR_naming_cleanup</w:t>
            </w:r>
          </w:p>
          <w:p w:rsidR="002B523A" w:rsidRPr="008D5D85" w:rsidRDefault="002B523A" w:rsidP="00F96DE2">
            <w:pPr>
              <w:pStyle w:val="TableRow"/>
              <w:rPr>
                <w:sz w:val="16"/>
              </w:rPr>
            </w:pPr>
            <w:r w:rsidRPr="008D5D85">
              <w:rPr>
                <w:sz w:val="16"/>
              </w:rPr>
              <w:t>OMA-ARC-REST-NMS-2014-0042R01-CR_CONR_simplifications</w:t>
            </w:r>
          </w:p>
          <w:p w:rsidR="002B523A" w:rsidRPr="008D5D85" w:rsidRDefault="002B523A" w:rsidP="00F96DE2">
            <w:pPr>
              <w:pStyle w:val="TableRow"/>
              <w:rPr>
                <w:sz w:val="16"/>
              </w:rPr>
            </w:pPr>
            <w:r w:rsidRPr="008D5D85">
              <w:rPr>
                <w:sz w:val="16"/>
              </w:rPr>
              <w:t>OMA-ARC-REST-NMS-2014-0043-CR_CONR_redundant_ID</w:t>
            </w:r>
          </w:p>
          <w:p w:rsidR="002B523A" w:rsidRPr="008D5D85" w:rsidRDefault="002B523A" w:rsidP="00F96DE2">
            <w:pPr>
              <w:pStyle w:val="TableRow"/>
              <w:rPr>
                <w:sz w:val="16"/>
              </w:rPr>
            </w:pPr>
            <w:r w:rsidRPr="008D5D85">
              <w:rPr>
                <w:sz w:val="16"/>
              </w:rPr>
              <w:t>OMA-ARC-REST-NMS-2014-0044-CR_CONR_search_consistency</w:t>
            </w:r>
          </w:p>
          <w:p w:rsidR="002B523A" w:rsidRPr="008D5D85" w:rsidRDefault="002B523A" w:rsidP="00F96DE2">
            <w:pPr>
              <w:pStyle w:val="TableRow"/>
              <w:rPr>
                <w:sz w:val="16"/>
              </w:rPr>
            </w:pPr>
            <w:r w:rsidRPr="008D5D85">
              <w:rPr>
                <w:sz w:val="16"/>
              </w:rPr>
              <w:t>OMA-ARC-REST-NMS-2014-0045R01-CR_CONR_absent_lists</w:t>
            </w:r>
          </w:p>
          <w:p w:rsidR="002B523A" w:rsidRPr="008D5D85" w:rsidRDefault="002B523A" w:rsidP="00F96DE2">
            <w:pPr>
              <w:pStyle w:val="TableRow"/>
              <w:rPr>
                <w:sz w:val="16"/>
              </w:rPr>
            </w:pPr>
            <w:r w:rsidRPr="008D5D85">
              <w:rPr>
                <w:sz w:val="16"/>
              </w:rPr>
              <w:t>OMA-ARC-REST-NMS-2014-0046R01-CR_CONR_minor_technical</w:t>
            </w:r>
          </w:p>
          <w:p w:rsidR="002B523A" w:rsidRPr="008D5D85" w:rsidRDefault="002B523A" w:rsidP="00F96DE2">
            <w:pPr>
              <w:pStyle w:val="TableRow"/>
              <w:rPr>
                <w:sz w:val="16"/>
              </w:rPr>
            </w:pPr>
            <w:r w:rsidRPr="008D5D85">
              <w:rPr>
                <w:sz w:val="16"/>
              </w:rPr>
              <w:t>OMA-ARC-REST-NMS-2014-0047-CR_Large_folder_support</w:t>
            </w:r>
          </w:p>
          <w:p w:rsidR="002B523A" w:rsidRPr="008D5D85" w:rsidRDefault="002B523A" w:rsidP="00F96DE2">
            <w:pPr>
              <w:pStyle w:val="TableRow"/>
              <w:rPr>
                <w:sz w:val="16"/>
              </w:rPr>
            </w:pPr>
            <w:r w:rsidRPr="008D5D85">
              <w:rPr>
                <w:sz w:val="16"/>
              </w:rPr>
              <w:t>OMA-ARC-REST-NMS-2014-0048-CR_CONR_plural_item_names</w:t>
            </w:r>
          </w:p>
          <w:p w:rsidR="002B523A" w:rsidRPr="008D5D85" w:rsidRDefault="002B523A" w:rsidP="00F96DE2">
            <w:pPr>
              <w:pStyle w:val="TableRow"/>
              <w:rPr>
                <w:sz w:val="16"/>
              </w:rPr>
            </w:pPr>
            <w:r w:rsidRPr="008D5D85">
              <w:rPr>
                <w:sz w:val="16"/>
              </w:rPr>
              <w:t>OMA-ARC-REST-NMS-2014-0049R01-CR_CONR_additional_editorials</w:t>
            </w:r>
          </w:p>
          <w:p w:rsidR="002B523A" w:rsidRPr="008D5D85" w:rsidRDefault="002B523A" w:rsidP="00F96DE2">
            <w:pPr>
              <w:pStyle w:val="TableRow"/>
              <w:rPr>
                <w:sz w:val="16"/>
              </w:rPr>
            </w:pPr>
            <w:r w:rsidRPr="008D5D85">
              <w:rPr>
                <w:sz w:val="16"/>
              </w:rPr>
              <w:t>OMA-ARC-REST-NMS-2014-0050R01-CR_Two_bugfixes</w:t>
            </w:r>
          </w:p>
          <w:p w:rsidR="002B523A" w:rsidRPr="008D5D85" w:rsidRDefault="002B523A" w:rsidP="00F96DE2">
            <w:pPr>
              <w:pStyle w:val="TableRow"/>
              <w:rPr>
                <w:sz w:val="16"/>
              </w:rPr>
            </w:pPr>
            <w:r w:rsidRPr="008D5D85">
              <w:rPr>
                <w:sz w:val="16"/>
              </w:rPr>
              <w:t>OMA-ARC-REST-NMS-2014-0051-CR_FFS_bulk_create_response</w:t>
            </w:r>
          </w:p>
        </w:tc>
      </w:tr>
      <w:tr w:rsidR="002B523A" w:rsidRPr="008D5D85" w:rsidTr="002A2A60">
        <w:trPr>
          <w:cantSplit/>
          <w:jc w:val="center"/>
        </w:trPr>
        <w:tc>
          <w:tcPr>
            <w:tcW w:w="2975" w:type="dxa"/>
            <w:vMerge/>
          </w:tcPr>
          <w:p w:rsidR="002B523A" w:rsidRPr="008D5D85" w:rsidRDefault="002B523A" w:rsidP="006B7B7D">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A1DB7">
            <w:pPr>
              <w:pStyle w:val="TableRow"/>
              <w:rPr>
                <w:sz w:val="16"/>
              </w:rPr>
            </w:pPr>
            <w:r w:rsidRPr="008D5D85">
              <w:rPr>
                <w:sz w:val="16"/>
              </w:rPr>
              <w:t>29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 xml:space="preserve">Incorporates the following CONRR resolutions:  </w:t>
            </w:r>
          </w:p>
          <w:p w:rsidR="002B523A" w:rsidRPr="008D5D85" w:rsidRDefault="002B523A" w:rsidP="006B7B7D">
            <w:pPr>
              <w:pStyle w:val="TableRow"/>
              <w:rPr>
                <w:sz w:val="16"/>
              </w:rPr>
            </w:pPr>
            <w:r w:rsidRPr="008D5D85">
              <w:rPr>
                <w:sz w:val="16"/>
              </w:rPr>
              <w:t>OMA-ARC-REST-NMS-2014-0053R04-CR_CONR_add_more_pathToId_examples</w:t>
            </w:r>
          </w:p>
          <w:p w:rsidR="002B523A" w:rsidRPr="008D5D85" w:rsidRDefault="002B523A" w:rsidP="006B7B7D">
            <w:pPr>
              <w:pStyle w:val="TableRow"/>
              <w:rPr>
                <w:sz w:val="16"/>
              </w:rPr>
            </w:pPr>
            <w:r w:rsidRPr="008D5D85">
              <w:rPr>
                <w:sz w:val="16"/>
              </w:rPr>
              <w:t>OMA-ARC-REST-NMS-2014-0054R01-CR_CONR_additional_bugfixes_and_editorials</w:t>
            </w:r>
          </w:p>
          <w:p w:rsidR="002B523A" w:rsidRPr="008D5D85" w:rsidRDefault="002B523A" w:rsidP="007D5E3E">
            <w:pPr>
              <w:pStyle w:val="TableRow"/>
              <w:rPr>
                <w:sz w:val="16"/>
              </w:rPr>
            </w:pPr>
            <w:r w:rsidRPr="008D5D85">
              <w:rPr>
                <w:sz w:val="16"/>
              </w:rPr>
              <w:t>OMA-ARC-REST-NMS-2014-0055R01-CR_data_type_sections_in_alphabetical_order</w:t>
            </w:r>
          </w:p>
          <w:p w:rsidR="002B523A" w:rsidRPr="008D5D85" w:rsidRDefault="002B523A" w:rsidP="007D5E3E">
            <w:pPr>
              <w:pStyle w:val="TableRow"/>
              <w:rPr>
                <w:sz w:val="16"/>
              </w:rPr>
            </w:pPr>
            <w:r w:rsidRPr="008D5D85">
              <w:rPr>
                <w:sz w:val="16"/>
              </w:rPr>
              <w:t>OMA-ARC-REST-NMS-2014-0057-CR_VanishedObjects</w:t>
            </w:r>
          </w:p>
          <w:p w:rsidR="002B523A" w:rsidRPr="008D5D85" w:rsidRDefault="002B523A" w:rsidP="006B7B7D">
            <w:pPr>
              <w:pStyle w:val="TableRow"/>
              <w:rPr>
                <w:sz w:val="16"/>
              </w:rPr>
            </w:pPr>
            <w:r w:rsidRPr="008D5D85">
              <w:rPr>
                <w:sz w:val="16"/>
              </w:rPr>
              <w:t>OMA-ARC-REST-NMS-2014-0058-CR_CONR_objectId_folderId_definition_update_plus_others</w:t>
            </w:r>
          </w:p>
          <w:p w:rsidR="002B523A" w:rsidRPr="008D5D85" w:rsidRDefault="002B523A" w:rsidP="006B7B7D">
            <w:pPr>
              <w:pStyle w:val="TableRow"/>
              <w:rPr>
                <w:sz w:val="16"/>
              </w:rPr>
            </w:pPr>
            <w:r w:rsidRPr="008D5D85">
              <w:rPr>
                <w:sz w:val="16"/>
              </w:rPr>
              <w:t>OMA-ARC-REST-NMS-2014-0060R01-CR_CONR_items_resolved</w:t>
            </w:r>
          </w:p>
          <w:p w:rsidR="002B523A" w:rsidRPr="008D5D85" w:rsidRDefault="002B523A" w:rsidP="006B7B7D">
            <w:pPr>
              <w:pStyle w:val="TableRow"/>
              <w:rPr>
                <w:sz w:val="16"/>
              </w:rPr>
            </w:pPr>
            <w:r w:rsidRPr="008D5D85">
              <w:rPr>
                <w:sz w:val="16"/>
              </w:rPr>
              <w:t>OMA-ARC-REST-NMS-2014-0061R01-CR_BulkResponse_merge</w:t>
            </w:r>
          </w:p>
          <w:p w:rsidR="002B523A" w:rsidRPr="008D5D85" w:rsidRDefault="002B523A" w:rsidP="006B7B7D">
            <w:pPr>
              <w:pStyle w:val="TableRow"/>
              <w:rPr>
                <w:sz w:val="16"/>
              </w:rPr>
            </w:pPr>
            <w:r w:rsidRPr="008D5D85">
              <w:rPr>
                <w:sz w:val="16"/>
              </w:rPr>
              <w:t>OMA-ARC-REST-NMS-2014-0063R01-CR_resolve_A50</w:t>
            </w:r>
          </w:p>
          <w:p w:rsidR="002B523A" w:rsidRPr="008D5D85" w:rsidRDefault="002B523A" w:rsidP="006B7B7D">
            <w:pPr>
              <w:pStyle w:val="TableRow"/>
              <w:rPr>
                <w:sz w:val="16"/>
              </w:rPr>
            </w:pPr>
            <w:r w:rsidRPr="008D5D85">
              <w:rPr>
                <w:sz w:val="16"/>
              </w:rPr>
              <w:t>OMA-ARC-REST-NMS-2014-0064-CR_VanishedObjects</w:t>
            </w:r>
          </w:p>
          <w:p w:rsidR="002B523A" w:rsidRPr="008D5D85" w:rsidRDefault="002B523A" w:rsidP="006B7B7D">
            <w:pPr>
              <w:pStyle w:val="TableRow"/>
              <w:rPr>
                <w:sz w:val="16"/>
              </w:rPr>
            </w:pPr>
            <w:r w:rsidRPr="008D5D85">
              <w:rPr>
                <w:sz w:val="16"/>
              </w:rPr>
              <w:t>OMA-ARC-REST-NMS-2014-0065-CR_tracking_offline_change_in_CR53R04</w:t>
            </w:r>
          </w:p>
        </w:tc>
      </w:tr>
      <w:tr w:rsidR="002B523A" w:rsidRPr="008D5D85" w:rsidTr="002A2A60">
        <w:trPr>
          <w:cantSplit/>
          <w:jc w:val="center"/>
        </w:trPr>
        <w:tc>
          <w:tcPr>
            <w:tcW w:w="2975" w:type="dxa"/>
            <w:vMerge/>
          </w:tcPr>
          <w:p w:rsidR="002B523A" w:rsidRPr="008D5D85" w:rsidRDefault="002B523A" w:rsidP="000C69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E66AD0">
            <w:pPr>
              <w:pStyle w:val="TableRow"/>
              <w:rPr>
                <w:sz w:val="16"/>
              </w:rPr>
            </w:pPr>
            <w:r w:rsidRPr="008D5D85">
              <w:rPr>
                <w:sz w:val="16"/>
              </w:rPr>
              <w:t>27 May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 xml:space="preserve">Incorporates the following CONRR resolutions:  </w:t>
            </w:r>
          </w:p>
          <w:p w:rsidR="002B523A" w:rsidRPr="008D5D85" w:rsidRDefault="002B523A" w:rsidP="00E66AD0">
            <w:pPr>
              <w:pStyle w:val="TableRow"/>
              <w:rPr>
                <w:sz w:val="16"/>
              </w:rPr>
            </w:pPr>
            <w:r w:rsidRPr="008D5D85">
              <w:rPr>
                <w:sz w:val="16"/>
              </w:rPr>
              <w:t>OMA-ARC-REST-NMS-2014-0056R02-CR_Strict_sync_explanation</w:t>
            </w:r>
          </w:p>
          <w:p w:rsidR="002B523A" w:rsidRPr="008D5D85" w:rsidRDefault="002B523A" w:rsidP="00E66AD0">
            <w:pPr>
              <w:pStyle w:val="TableRow"/>
              <w:rPr>
                <w:sz w:val="16"/>
              </w:rPr>
            </w:pPr>
            <w:r w:rsidRPr="008D5D85">
              <w:rPr>
                <w:sz w:val="16"/>
              </w:rPr>
              <w:t>OMA-ARC-REST-NMS-2014-0067R03-CR_CONR_Payload</w:t>
            </w:r>
          </w:p>
          <w:p w:rsidR="002B523A" w:rsidRPr="008D5D85" w:rsidRDefault="002B523A" w:rsidP="00E66AD0">
            <w:pPr>
              <w:pStyle w:val="TableRow"/>
            </w:pPr>
            <w:r w:rsidRPr="008D5D85">
              <w:rPr>
                <w:sz w:val="16"/>
              </w:rPr>
              <w:t>OMA-ARC-REST-NMS-2014-0068R01-CR_ParentFolder_xml_example_bug_fix</w:t>
            </w:r>
            <w:r w:rsidRPr="008D5D85">
              <w:t xml:space="preserve"> </w:t>
            </w:r>
          </w:p>
          <w:p w:rsidR="002B523A" w:rsidRPr="008D5D85" w:rsidRDefault="002B523A" w:rsidP="00E66AD0">
            <w:pPr>
              <w:pStyle w:val="TableRow"/>
              <w:rPr>
                <w:sz w:val="16"/>
              </w:rPr>
            </w:pPr>
            <w:r w:rsidRPr="008D5D85">
              <w:rPr>
                <w:sz w:val="16"/>
              </w:rPr>
              <w:t>OMA-ARC-REST-NMS-2014-0069-CR_CONR_Unbounded</w:t>
            </w:r>
          </w:p>
          <w:p w:rsidR="002B523A" w:rsidRPr="008D5D85" w:rsidRDefault="002B523A" w:rsidP="00E66AD0">
            <w:pPr>
              <w:pStyle w:val="TableRow"/>
              <w:rPr>
                <w:sz w:val="16"/>
              </w:rPr>
            </w:pPr>
            <w:r w:rsidRPr="008D5D85">
              <w:rPr>
                <w:sz w:val="16"/>
              </w:rPr>
              <w:t>OMA-ARC-REST-NMS-2014-0071R01-CR_Optional_ParentFolder</w:t>
            </w:r>
          </w:p>
          <w:p w:rsidR="002B523A" w:rsidRPr="008D5D85" w:rsidRDefault="002B523A" w:rsidP="00E66AD0">
            <w:pPr>
              <w:pStyle w:val="TableRow"/>
              <w:rPr>
                <w:sz w:val="16"/>
              </w:rPr>
            </w:pPr>
            <w:r w:rsidRPr="008D5D85">
              <w:rPr>
                <w:sz w:val="16"/>
              </w:rPr>
              <w:t>OMA-ARC-REST-NMS-2014-0073R01-CR_Box_reset</w:t>
            </w:r>
          </w:p>
          <w:p w:rsidR="002B523A" w:rsidRPr="008D5D85" w:rsidRDefault="002B523A" w:rsidP="00E66AD0">
            <w:pPr>
              <w:pStyle w:val="TableRow"/>
              <w:rPr>
                <w:sz w:val="16"/>
              </w:rPr>
            </w:pPr>
            <w:r w:rsidRPr="008D5D85">
              <w:rPr>
                <w:sz w:val="16"/>
              </w:rPr>
              <w:t>OMA-ARC-REST-NMS-2014-0074R02-CR_CONR_Sync_wording</w:t>
            </w:r>
          </w:p>
          <w:p w:rsidR="002B523A" w:rsidRPr="008D5D85" w:rsidRDefault="002B523A" w:rsidP="00E66AD0">
            <w:pPr>
              <w:pStyle w:val="TableRow"/>
              <w:rPr>
                <w:sz w:val="16"/>
              </w:rPr>
            </w:pPr>
            <w:r w:rsidRPr="008D5D85">
              <w:rPr>
                <w:sz w:val="16"/>
              </w:rPr>
              <w:t>OMA-ARC-REST-NMS-2014-0075-CR_CONR_Optional_sync</w:t>
            </w:r>
          </w:p>
          <w:p w:rsidR="002B523A" w:rsidRPr="008D5D85" w:rsidRDefault="002B523A" w:rsidP="00E66AD0">
            <w:pPr>
              <w:pStyle w:val="TableRow"/>
              <w:rPr>
                <w:sz w:val="16"/>
              </w:rPr>
            </w:pPr>
            <w:r w:rsidRPr="008D5D85">
              <w:rPr>
                <w:sz w:val="16"/>
              </w:rPr>
              <w:t>OMA-ARC-REST-NMS-2014-0078-CR_CONR_SCR_fix</w:t>
            </w:r>
          </w:p>
          <w:p w:rsidR="002B523A" w:rsidRPr="008D5D85" w:rsidRDefault="002B523A" w:rsidP="00E66AD0">
            <w:pPr>
              <w:pStyle w:val="TableRow"/>
              <w:rPr>
                <w:sz w:val="16"/>
              </w:rPr>
            </w:pPr>
            <w:r w:rsidRPr="008D5D85">
              <w:rPr>
                <w:sz w:val="16"/>
              </w:rPr>
              <w:t>OMA-ARC-REST-NMS-2014-0080R01-CR_CONR_section_5_1_path_resource</w:t>
            </w:r>
          </w:p>
          <w:p w:rsidR="002B523A" w:rsidRPr="008D5D85" w:rsidRDefault="002B523A" w:rsidP="00E66AD0">
            <w:pPr>
              <w:pStyle w:val="TableRow"/>
              <w:rPr>
                <w:sz w:val="16"/>
              </w:rPr>
            </w:pPr>
            <w:r w:rsidRPr="008D5D85">
              <w:rPr>
                <w:sz w:val="16"/>
              </w:rPr>
              <w:t>OMA-ARC-REST-NMS-2014-0081R01-CR_CONR_consistent_resourceURL_def</w:t>
            </w:r>
          </w:p>
          <w:p w:rsidR="002B523A" w:rsidRPr="008D5D85" w:rsidRDefault="002B523A" w:rsidP="00E66AD0">
            <w:pPr>
              <w:pStyle w:val="TableRow"/>
              <w:rPr>
                <w:sz w:val="16"/>
              </w:rPr>
            </w:pPr>
            <w:r w:rsidRPr="008D5D85">
              <w:rPr>
                <w:sz w:val="16"/>
              </w:rPr>
              <w:t>OMA-ARC-REST-NMS-2014-0082-CR_CONR_resolutions</w:t>
            </w:r>
          </w:p>
          <w:p w:rsidR="002B523A" w:rsidRPr="008D5D85" w:rsidRDefault="002B523A" w:rsidP="00E66AD0">
            <w:pPr>
              <w:pStyle w:val="TableRow"/>
              <w:rPr>
                <w:sz w:val="16"/>
              </w:rPr>
            </w:pPr>
            <w:r w:rsidRPr="008D5D85">
              <w:rPr>
                <w:sz w:val="16"/>
              </w:rPr>
              <w:t>OMA-ARC-REST-NMS-2014-0090R01-CR_CONR_uniqueId</w:t>
            </w:r>
          </w:p>
          <w:p w:rsidR="002B523A" w:rsidRPr="008D5D85" w:rsidRDefault="002B523A" w:rsidP="00E66AD0">
            <w:pPr>
              <w:pStyle w:val="TableRow"/>
              <w:rPr>
                <w:sz w:val="16"/>
              </w:rPr>
            </w:pPr>
            <w:r w:rsidRPr="008D5D85">
              <w:rPr>
                <w:sz w:val="16"/>
              </w:rPr>
              <w:t>OMA-ARC-REST-NMS-2014-0091-CR_CONR_resourceURL</w:t>
            </w:r>
          </w:p>
          <w:p w:rsidR="002B523A" w:rsidRPr="008D5D85" w:rsidRDefault="002B523A" w:rsidP="00E66AD0">
            <w:pPr>
              <w:pStyle w:val="TableRow"/>
              <w:rPr>
                <w:sz w:val="16"/>
              </w:rPr>
            </w:pPr>
            <w:r w:rsidRPr="008D5D85">
              <w:rPr>
                <w:sz w:val="16"/>
              </w:rPr>
              <w:t>OMA-ARC-REST-NMS-2014-0092-CR_CONR_PayloadPartInfo_link</w:t>
            </w:r>
          </w:p>
          <w:p w:rsidR="002B523A" w:rsidRPr="008D5D85" w:rsidRDefault="002B523A" w:rsidP="00E66AD0">
            <w:pPr>
              <w:pStyle w:val="TableRow"/>
              <w:rPr>
                <w:sz w:val="16"/>
              </w:rPr>
            </w:pPr>
            <w:r w:rsidRPr="008D5D85">
              <w:rPr>
                <w:sz w:val="16"/>
              </w:rPr>
              <w:t>OMA-ARC-REST-NMS-2014-0094-CR_CreationList</w:t>
            </w:r>
          </w:p>
          <w:p w:rsidR="002B523A" w:rsidRPr="008D5D85" w:rsidRDefault="002B523A" w:rsidP="00E66AD0">
            <w:pPr>
              <w:pStyle w:val="TableRow"/>
              <w:rPr>
                <w:sz w:val="16"/>
              </w:rPr>
            </w:pPr>
            <w:r w:rsidRPr="008D5D85">
              <w:rPr>
                <w:sz w:val="16"/>
              </w:rPr>
              <w:t>OMA-ARC-REST-NMS-2014-0096-CR_CONR_NmsEventList_Link</w:t>
            </w:r>
          </w:p>
          <w:p w:rsidR="002B523A" w:rsidRPr="008D5D85" w:rsidRDefault="002B523A" w:rsidP="00E66AD0">
            <w:pPr>
              <w:pStyle w:val="TableRow"/>
              <w:rPr>
                <w:sz w:val="16"/>
              </w:rPr>
            </w:pPr>
            <w:r w:rsidRPr="008D5D85">
              <w:rPr>
                <w:sz w:val="16"/>
              </w:rPr>
              <w:t>OMA-ARC-REST-NMS-2014-0097-CR_SearchCriterion_Clarification</w:t>
            </w:r>
          </w:p>
          <w:p w:rsidR="002B523A" w:rsidRPr="008D5D85" w:rsidRDefault="002B523A" w:rsidP="00E66AD0">
            <w:pPr>
              <w:pStyle w:val="TableRow"/>
              <w:rPr>
                <w:sz w:val="16"/>
              </w:rPr>
            </w:pPr>
            <w:r w:rsidRPr="008D5D85">
              <w:rPr>
                <w:sz w:val="16"/>
              </w:rPr>
              <w:t>OMA-ARC-REST-NMS-2014-0098R02-CR_CONR_event_Subscription_Filter_FFS</w:t>
            </w:r>
          </w:p>
          <w:p w:rsidR="002B523A" w:rsidRPr="008D5D85" w:rsidRDefault="002B523A" w:rsidP="00E66AD0">
            <w:pPr>
              <w:pStyle w:val="TableRow"/>
              <w:rPr>
                <w:sz w:val="16"/>
              </w:rPr>
            </w:pPr>
            <w:r w:rsidRPr="008D5D85">
              <w:rPr>
                <w:sz w:val="16"/>
              </w:rPr>
              <w:t>OMA-ARC-REST-NMS-2014-0099R02-CR_CONR_Conversation_Description</w:t>
            </w:r>
          </w:p>
        </w:tc>
      </w:tr>
      <w:tr w:rsidR="002B523A" w:rsidRPr="008D5D85" w:rsidTr="002A2A60">
        <w:trPr>
          <w:cantSplit/>
          <w:jc w:val="center"/>
        </w:trPr>
        <w:tc>
          <w:tcPr>
            <w:tcW w:w="2975" w:type="dxa"/>
            <w:vMerge/>
          </w:tcPr>
          <w:p w:rsidR="002B523A" w:rsidRPr="008D5D85" w:rsidRDefault="002B523A" w:rsidP="00F1128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0E7706">
            <w:pPr>
              <w:pStyle w:val="TableRow"/>
              <w:rPr>
                <w:sz w:val="16"/>
              </w:rPr>
            </w:pPr>
            <w:r w:rsidRPr="008D5D85">
              <w:rPr>
                <w:sz w:val="16"/>
              </w:rPr>
              <w:t>24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 xml:space="preserve">Incorporates the following CONRR resolutions:  </w:t>
            </w:r>
          </w:p>
          <w:p w:rsidR="002B523A" w:rsidRPr="008D5D85" w:rsidRDefault="002B523A" w:rsidP="00F1128B">
            <w:pPr>
              <w:pStyle w:val="TableRow"/>
              <w:rPr>
                <w:sz w:val="16"/>
              </w:rPr>
            </w:pPr>
            <w:r w:rsidRPr="008D5D85">
              <w:rPr>
                <w:sz w:val="16"/>
              </w:rPr>
              <w:t>OMA-ARC-REST-NMS-2014-0077R01-CR_CONR_SCR_FFS_Resolution</w:t>
            </w:r>
          </w:p>
          <w:p w:rsidR="002B523A" w:rsidRPr="008D5D85" w:rsidRDefault="002B523A" w:rsidP="00F1128B">
            <w:pPr>
              <w:pStyle w:val="TableRow"/>
              <w:rPr>
                <w:sz w:val="16"/>
              </w:rPr>
            </w:pPr>
            <w:r w:rsidRPr="008D5D85">
              <w:rPr>
                <w:sz w:val="16"/>
              </w:rPr>
              <w:t>OMA-TS-REST_NetAPI_NMS-V1_0-20140429-D_CR79R01</w:t>
            </w:r>
          </w:p>
          <w:p w:rsidR="002B523A" w:rsidRPr="008D5D85" w:rsidRDefault="002B523A" w:rsidP="00F1128B">
            <w:pPr>
              <w:pStyle w:val="TableRow"/>
              <w:rPr>
                <w:sz w:val="16"/>
              </w:rPr>
            </w:pPr>
            <w:r w:rsidRPr="008D5D85">
              <w:rPr>
                <w:sz w:val="16"/>
              </w:rPr>
              <w:t>OMA-ARC-REST-NMS-2014-0084R01-CR_CONR_section_5_1_Purpose_Headers</w:t>
            </w:r>
          </w:p>
          <w:p w:rsidR="002B523A" w:rsidRPr="008D5D85" w:rsidRDefault="002B523A" w:rsidP="00F1128B">
            <w:pPr>
              <w:pStyle w:val="TableRow"/>
              <w:rPr>
                <w:sz w:val="16"/>
              </w:rPr>
            </w:pPr>
            <w:r w:rsidRPr="008D5D85">
              <w:rPr>
                <w:sz w:val="16"/>
              </w:rPr>
              <w:t>OMA-ARC-REST-NMS-2014-0086R02-CR_CONR_Multiple_attribute_values</w:t>
            </w:r>
          </w:p>
          <w:p w:rsidR="002B523A" w:rsidRPr="008D5D85" w:rsidRDefault="002B523A" w:rsidP="00F1128B">
            <w:pPr>
              <w:pStyle w:val="TableRow"/>
              <w:rPr>
                <w:sz w:val="16"/>
              </w:rPr>
            </w:pPr>
            <w:r w:rsidRPr="008D5D85">
              <w:rPr>
                <w:sz w:val="16"/>
              </w:rPr>
              <w:t>OMA-ARC-REST-NMS-2014-0088-CR_CONR_Combination</w:t>
            </w:r>
          </w:p>
          <w:p w:rsidR="002B523A" w:rsidRPr="008D5D85" w:rsidRDefault="002B523A" w:rsidP="00F1128B">
            <w:pPr>
              <w:pStyle w:val="TableRow"/>
              <w:rPr>
                <w:sz w:val="16"/>
              </w:rPr>
            </w:pPr>
            <w:r w:rsidRPr="008D5D85">
              <w:rPr>
                <w:sz w:val="16"/>
              </w:rPr>
              <w:t>OMA-ARC-REST-NMS-2014-0095R01-CR_Optional_parent_folder_for_object</w:t>
            </w:r>
          </w:p>
          <w:p w:rsidR="002B523A" w:rsidRPr="008D5D85" w:rsidRDefault="002B523A" w:rsidP="00534E84">
            <w:pPr>
              <w:pStyle w:val="TableRow"/>
              <w:rPr>
                <w:sz w:val="16"/>
              </w:rPr>
            </w:pPr>
            <w:r w:rsidRPr="008D5D85">
              <w:rPr>
                <w:sz w:val="16"/>
              </w:rPr>
              <w:t>OMA-ARC-REST-NMS-2014-0100R01-CR_CONR_Resource_name_alignment</w:t>
            </w:r>
          </w:p>
          <w:p w:rsidR="002B523A" w:rsidRPr="008D5D85" w:rsidRDefault="002B523A" w:rsidP="00534E84">
            <w:pPr>
              <w:pStyle w:val="TableRow"/>
              <w:rPr>
                <w:sz w:val="16"/>
              </w:rPr>
            </w:pPr>
            <w:r w:rsidRPr="008D5D85">
              <w:rPr>
                <w:sz w:val="16"/>
              </w:rPr>
              <w:t>OMA-ARC-REST-NMS-2014-0102R01-CR_CONR_XMLexamples_NMS_specific_erros</w:t>
            </w:r>
          </w:p>
          <w:p w:rsidR="002B523A" w:rsidRPr="008D5D85" w:rsidRDefault="002B523A" w:rsidP="00534E84">
            <w:pPr>
              <w:pStyle w:val="TableRow"/>
              <w:rPr>
                <w:sz w:val="16"/>
              </w:rPr>
            </w:pPr>
            <w:r w:rsidRPr="008D5D85">
              <w:rPr>
                <w:sz w:val="16"/>
              </w:rPr>
              <w:t>OMA-ARC-REST-NMS-2014-0103R03-CR_CONR_XML_error_examples_re_copy_move</w:t>
            </w:r>
          </w:p>
          <w:p w:rsidR="002B523A" w:rsidRPr="008D5D85" w:rsidRDefault="002B523A" w:rsidP="00F1128B">
            <w:pPr>
              <w:pStyle w:val="TableRow"/>
              <w:rPr>
                <w:sz w:val="16"/>
              </w:rPr>
            </w:pPr>
            <w:r w:rsidRPr="008D5D85">
              <w:rPr>
                <w:sz w:val="16"/>
              </w:rPr>
              <w:t>OMA-ARC-REST-NMS-2014-0105R01-CR_Object_creation_behavior</w:t>
            </w:r>
          </w:p>
          <w:p w:rsidR="002B523A" w:rsidRPr="008D5D85" w:rsidRDefault="002B523A" w:rsidP="00F1128B">
            <w:pPr>
              <w:pStyle w:val="TableRow"/>
              <w:rPr>
                <w:sz w:val="16"/>
              </w:rPr>
            </w:pPr>
            <w:r w:rsidRPr="008D5D85">
              <w:rPr>
                <w:sz w:val="16"/>
              </w:rPr>
              <w:t>OMA-ARC-REST-NMS-2014-0107R01-CR_CONR_object_attributes</w:t>
            </w:r>
          </w:p>
          <w:p w:rsidR="002B523A" w:rsidRPr="008D5D85" w:rsidRDefault="002B523A" w:rsidP="00F1128B">
            <w:pPr>
              <w:pStyle w:val="TableRow"/>
              <w:rPr>
                <w:sz w:val="16"/>
              </w:rPr>
            </w:pPr>
            <w:r w:rsidRPr="008D5D85">
              <w:rPr>
                <w:sz w:val="16"/>
              </w:rPr>
              <w:t>OMA-ARC-REST-NMS-2014-0108-CR_CONR_NmsEventList_link</w:t>
            </w:r>
          </w:p>
          <w:p w:rsidR="002B523A" w:rsidRPr="008D5D85" w:rsidRDefault="002B523A" w:rsidP="00F1128B">
            <w:pPr>
              <w:pStyle w:val="TableRow"/>
              <w:rPr>
                <w:sz w:val="16"/>
              </w:rPr>
            </w:pPr>
            <w:r w:rsidRPr="008D5D85">
              <w:rPr>
                <w:sz w:val="16"/>
              </w:rPr>
              <w:t>OMA-ARC-REST-NMS-2014-0109R02-CR_CONR_Search_field_table</w:t>
            </w:r>
          </w:p>
          <w:p w:rsidR="002B523A" w:rsidRPr="008D5D85" w:rsidRDefault="002B523A" w:rsidP="00F1128B">
            <w:pPr>
              <w:pStyle w:val="TableRow"/>
              <w:rPr>
                <w:sz w:val="16"/>
              </w:rPr>
            </w:pPr>
            <w:r w:rsidRPr="008D5D85">
              <w:rPr>
                <w:sz w:val="16"/>
              </w:rPr>
              <w:t>OMA-ARC-REST-NMS-2014-0110-CR_CONR_Locale</w:t>
            </w:r>
          </w:p>
          <w:p w:rsidR="002B523A" w:rsidRPr="008D5D85" w:rsidRDefault="002B523A" w:rsidP="00F1128B">
            <w:pPr>
              <w:pStyle w:val="TableRow"/>
              <w:rPr>
                <w:sz w:val="16"/>
              </w:rPr>
            </w:pPr>
            <w:r w:rsidRPr="008D5D85">
              <w:rPr>
                <w:sz w:val="16"/>
              </w:rPr>
              <w:t>OMA-ARC-REST-NMS-2014-0111-CR_CONR_anyURI</w:t>
            </w:r>
          </w:p>
          <w:p w:rsidR="002B523A" w:rsidRPr="008D5D85" w:rsidRDefault="002B523A" w:rsidP="00F1128B">
            <w:pPr>
              <w:pStyle w:val="TableRow"/>
              <w:rPr>
                <w:sz w:val="16"/>
              </w:rPr>
            </w:pPr>
            <w:r w:rsidRPr="008D5D85">
              <w:rPr>
                <w:sz w:val="16"/>
              </w:rPr>
              <w:t>OMA-ARC-REST-NMS-2014-0112R02-CR_CONR_Flag_simplification</w:t>
            </w:r>
          </w:p>
          <w:p w:rsidR="002B523A" w:rsidRPr="008D5D85" w:rsidRDefault="002B523A" w:rsidP="00F1128B">
            <w:pPr>
              <w:pStyle w:val="TableRow"/>
              <w:rPr>
                <w:sz w:val="16"/>
              </w:rPr>
            </w:pPr>
            <w:r w:rsidRPr="008D5D85">
              <w:rPr>
                <w:sz w:val="16"/>
              </w:rPr>
              <w:t>OMA-ARC-REST-NMS-2014-0113R01-CR_CONR_Normative_folder_attributes</w:t>
            </w:r>
          </w:p>
          <w:p w:rsidR="002B523A" w:rsidRPr="008D5D85" w:rsidRDefault="002B523A" w:rsidP="00F1128B">
            <w:pPr>
              <w:pStyle w:val="TableRow"/>
              <w:rPr>
                <w:sz w:val="16"/>
              </w:rPr>
            </w:pPr>
            <w:r w:rsidRPr="008D5D85">
              <w:rPr>
                <w:sz w:val="16"/>
              </w:rPr>
              <w:t>OMA-ARC-REST-NMS-2014-0114R03-CR_ConversationSearch</w:t>
            </w:r>
          </w:p>
          <w:p w:rsidR="002B523A" w:rsidRPr="008D5D85" w:rsidRDefault="002B523A" w:rsidP="00F1128B">
            <w:pPr>
              <w:pStyle w:val="TableRow"/>
              <w:rPr>
                <w:sz w:val="16"/>
              </w:rPr>
            </w:pPr>
            <w:r w:rsidRPr="008D5D85">
              <w:rPr>
                <w:sz w:val="16"/>
              </w:rPr>
              <w:t>OMA-ARC-REST-NMS-2014-0115R02-CR_CONR_Control_GET_folder_response</w:t>
            </w:r>
          </w:p>
          <w:p w:rsidR="002B523A" w:rsidRPr="008D5D85" w:rsidRDefault="002B523A" w:rsidP="00F1128B">
            <w:pPr>
              <w:pStyle w:val="TableRow"/>
              <w:rPr>
                <w:sz w:val="16"/>
              </w:rPr>
            </w:pPr>
            <w:r w:rsidRPr="008D5D85">
              <w:rPr>
                <w:sz w:val="16"/>
              </w:rPr>
              <w:t>OMA-ARC-REST-NMS-2014-0116R02-CR_Explain_restartToken</w:t>
            </w:r>
          </w:p>
          <w:p w:rsidR="002B523A" w:rsidRPr="008D5D85" w:rsidRDefault="002B523A" w:rsidP="00F1128B">
            <w:pPr>
              <w:pStyle w:val="TableRow"/>
              <w:rPr>
                <w:sz w:val="16"/>
              </w:rPr>
            </w:pPr>
            <w:r w:rsidRPr="008D5D85">
              <w:rPr>
                <w:sz w:val="16"/>
              </w:rPr>
              <w:t>OMA-ARC-REST-NMS-2014-0117R02-CR_New_auth_scopes</w:t>
            </w:r>
          </w:p>
          <w:p w:rsidR="002B523A" w:rsidRPr="008D5D85" w:rsidRDefault="002B523A" w:rsidP="00F1128B">
            <w:pPr>
              <w:pStyle w:val="TableRow"/>
              <w:rPr>
                <w:sz w:val="16"/>
              </w:rPr>
            </w:pPr>
            <w:r w:rsidRPr="008D5D85">
              <w:rPr>
                <w:sz w:val="16"/>
              </w:rPr>
              <w:t>OMA-ARC-REST-NMS-2014-0118-CR_payload_correction</w:t>
            </w:r>
          </w:p>
          <w:p w:rsidR="002B523A" w:rsidRPr="008D5D85" w:rsidRDefault="002B523A" w:rsidP="00F1128B">
            <w:pPr>
              <w:pStyle w:val="TableRow"/>
              <w:rPr>
                <w:sz w:val="16"/>
              </w:rPr>
            </w:pPr>
            <w:r w:rsidRPr="008D5D85">
              <w:rPr>
                <w:sz w:val="16"/>
              </w:rPr>
              <w:t>OMA-ARC-REST-NMS-2014-0119R02-CR_CONR_Subscription_flows</w:t>
            </w:r>
          </w:p>
          <w:p w:rsidR="002B523A" w:rsidRPr="008D5D85" w:rsidRDefault="002B523A" w:rsidP="00F1128B">
            <w:pPr>
              <w:pStyle w:val="TableRow"/>
              <w:rPr>
                <w:sz w:val="16"/>
              </w:rPr>
            </w:pPr>
            <w:r w:rsidRPr="008D5D85">
              <w:rPr>
                <w:sz w:val="16"/>
              </w:rPr>
              <w:t>OMA-ARC-REST-NMS-2014-0120-CR_CONR_Subscription_Filter_flows</w:t>
            </w:r>
          </w:p>
          <w:p w:rsidR="002B523A" w:rsidRPr="008D5D85" w:rsidRDefault="002B523A" w:rsidP="00F1128B">
            <w:pPr>
              <w:pStyle w:val="TableRow"/>
              <w:rPr>
                <w:sz w:val="16"/>
              </w:rPr>
            </w:pPr>
            <w:r w:rsidRPr="008D5D85">
              <w:rPr>
                <w:sz w:val="16"/>
              </w:rPr>
              <w:t>OMA-ARC-REST-NMS-2014-0121-CR_CONR_BulkCreation_flow</w:t>
            </w:r>
          </w:p>
          <w:p w:rsidR="002B523A" w:rsidRPr="008D5D85" w:rsidRDefault="002B523A" w:rsidP="00F1128B">
            <w:pPr>
              <w:pStyle w:val="TableRow"/>
              <w:rPr>
                <w:sz w:val="16"/>
              </w:rPr>
            </w:pPr>
            <w:r w:rsidRPr="008D5D85">
              <w:rPr>
                <w:sz w:val="16"/>
              </w:rPr>
              <w:t>OMA-ARC-REST-NMS-2014-0123-CR_JSON_Examples</w:t>
            </w:r>
          </w:p>
          <w:p w:rsidR="002B523A" w:rsidRPr="008D5D85" w:rsidRDefault="002B523A" w:rsidP="00F1128B">
            <w:pPr>
              <w:pStyle w:val="TableRow"/>
              <w:rPr>
                <w:sz w:val="16"/>
              </w:rPr>
            </w:pPr>
            <w:r w:rsidRPr="008D5D85">
              <w:rPr>
                <w:sz w:val="16"/>
              </w:rPr>
              <w:t>OMA-ARC-REST-NMS-2014-0124R01-CR_Typos</w:t>
            </w:r>
          </w:p>
          <w:p w:rsidR="002B523A" w:rsidRPr="008D5D85" w:rsidRDefault="002B523A" w:rsidP="00F1128B">
            <w:pPr>
              <w:pStyle w:val="TableRow"/>
              <w:rPr>
                <w:sz w:val="16"/>
              </w:rPr>
            </w:pPr>
            <w:r w:rsidRPr="008D5D85">
              <w:rPr>
                <w:sz w:val="16"/>
              </w:rPr>
              <w:t>OMA-ARC-REST-NMS-2014-0125-CR_FFS_Resolution_Resource_Tree</w:t>
            </w:r>
          </w:p>
          <w:p w:rsidR="002B523A" w:rsidRPr="008D5D85" w:rsidRDefault="002B523A" w:rsidP="00F1128B">
            <w:pPr>
              <w:pStyle w:val="TableRow"/>
              <w:rPr>
                <w:sz w:val="16"/>
              </w:rPr>
            </w:pPr>
            <w:r w:rsidRPr="008D5D85">
              <w:rPr>
                <w:sz w:val="16"/>
              </w:rPr>
              <w:t>OMA-ARC-REST-NMS-2014-0126R01-CR_Appendix_I_formatting</w:t>
            </w:r>
          </w:p>
          <w:p w:rsidR="002B523A" w:rsidRPr="008D5D85" w:rsidRDefault="002B523A" w:rsidP="00F1128B">
            <w:pPr>
              <w:pStyle w:val="TableRow"/>
              <w:rPr>
                <w:sz w:val="16"/>
              </w:rPr>
            </w:pPr>
            <w:r w:rsidRPr="008D5D85">
              <w:rPr>
                <w:sz w:val="16"/>
              </w:rPr>
              <w:t>OMA-ARC-REST-NMS-2014-0127R01-CR_CONR_Deposit_and_retrieval_examples</w:t>
            </w:r>
          </w:p>
          <w:p w:rsidR="002B523A" w:rsidRPr="008D5D85" w:rsidRDefault="002B523A" w:rsidP="00F1128B">
            <w:pPr>
              <w:pStyle w:val="TableRow"/>
              <w:rPr>
                <w:sz w:val="16"/>
              </w:rPr>
            </w:pPr>
            <w:r w:rsidRPr="008D5D85">
              <w:rPr>
                <w:sz w:val="16"/>
              </w:rPr>
              <w:t>OMA-ARC-REST-NMS-2014-0129R01-CR_FFS_Resolution_POSTing_Notification_error</w:t>
            </w:r>
          </w:p>
          <w:p w:rsidR="002B523A" w:rsidRPr="008D5D85" w:rsidRDefault="002B523A" w:rsidP="00F1128B">
            <w:pPr>
              <w:pStyle w:val="TableRow"/>
              <w:rPr>
                <w:sz w:val="16"/>
              </w:rPr>
            </w:pPr>
            <w:r w:rsidRPr="008D5D85">
              <w:rPr>
                <w:sz w:val="16"/>
              </w:rPr>
              <w:t>OMA-ARC-REST-NMS-2014-0131R01-CR_Multipart_clarification</w:t>
            </w:r>
          </w:p>
          <w:p w:rsidR="002B523A" w:rsidRPr="008D5D85" w:rsidRDefault="002B523A" w:rsidP="00F1128B">
            <w:pPr>
              <w:pStyle w:val="TableRow"/>
              <w:rPr>
                <w:sz w:val="16"/>
              </w:rPr>
            </w:pPr>
            <w:r w:rsidRPr="008D5D85">
              <w:rPr>
                <w:sz w:val="16"/>
              </w:rPr>
              <w:t>OMA-ARC-REST-NMS-2014-0132-CR_Figure3_correction</w:t>
            </w:r>
          </w:p>
          <w:p w:rsidR="002B523A" w:rsidRPr="008D5D85" w:rsidRDefault="002B523A" w:rsidP="00F1128B">
            <w:pPr>
              <w:pStyle w:val="TableRow"/>
              <w:rPr>
                <w:sz w:val="16"/>
              </w:rPr>
            </w:pPr>
            <w:r w:rsidRPr="008D5D85">
              <w:rPr>
                <w:sz w:val="16"/>
              </w:rPr>
              <w:t>OMA-ARC-REST-NMS-2014-0133R01-CR_Further_explain_restartToken</w:t>
            </w:r>
          </w:p>
          <w:p w:rsidR="002B523A" w:rsidRPr="008D5D85" w:rsidRDefault="002B523A" w:rsidP="00F1128B">
            <w:pPr>
              <w:pStyle w:val="TableRow"/>
              <w:rPr>
                <w:sz w:val="16"/>
              </w:rPr>
            </w:pPr>
            <w:r w:rsidRPr="008D5D85">
              <w:rPr>
                <w:sz w:val="16"/>
              </w:rPr>
              <w:t>OMA-ARC-REST-NMS-2014-0134-CR_minor_clarification</w:t>
            </w:r>
          </w:p>
        </w:tc>
      </w:tr>
      <w:tr w:rsidR="002B523A" w:rsidRPr="008D5D85" w:rsidTr="002A2A60">
        <w:trPr>
          <w:cantSplit/>
          <w:jc w:val="center"/>
        </w:trPr>
        <w:tc>
          <w:tcPr>
            <w:tcW w:w="2975" w:type="dxa"/>
            <w:vMerge/>
          </w:tcPr>
          <w:p w:rsidR="002B523A" w:rsidRPr="008D5D85" w:rsidRDefault="002B523A" w:rsidP="0060711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607113">
            <w:pPr>
              <w:pStyle w:val="TableRow"/>
              <w:rPr>
                <w:sz w:val="16"/>
              </w:rPr>
            </w:pPr>
            <w:r w:rsidRPr="008D5D85">
              <w:rPr>
                <w:sz w:val="16"/>
              </w:rPr>
              <w:t>26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07113">
            <w:pPr>
              <w:pStyle w:val="TableRow"/>
              <w:rPr>
                <w:sz w:val="16"/>
              </w:rPr>
            </w:pPr>
            <w:r w:rsidRPr="008D5D85">
              <w:rPr>
                <w:sz w:val="16"/>
              </w:rPr>
              <w:t>5.3.3.1, G, 6.1.x, 5.2.x &amp;5.3.x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A1254E">
            <w:pPr>
              <w:pStyle w:val="TableRow"/>
              <w:rPr>
                <w:sz w:val="16"/>
              </w:rPr>
            </w:pPr>
            <w:r w:rsidRPr="008D5D85">
              <w:rPr>
                <w:sz w:val="16"/>
              </w:rPr>
              <w:t>Incorporates CR135 and also fixes some typos/editorials.</w:t>
            </w:r>
          </w:p>
        </w:tc>
      </w:tr>
      <w:tr w:rsidR="002B523A" w:rsidRPr="008D5D85" w:rsidTr="002A2A60">
        <w:trPr>
          <w:cantSplit/>
          <w:jc w:val="center"/>
        </w:trPr>
        <w:tc>
          <w:tcPr>
            <w:tcW w:w="2975" w:type="dxa"/>
            <w:vMerge/>
          </w:tcPr>
          <w:p w:rsidR="002B523A" w:rsidRPr="008D5D85" w:rsidRDefault="002B523A" w:rsidP="00B079C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5F6AE9">
            <w:pPr>
              <w:pStyle w:val="TableRow"/>
              <w:rPr>
                <w:sz w:val="16"/>
              </w:rPr>
            </w:pPr>
            <w:r w:rsidRPr="008D5D85">
              <w:rPr>
                <w:sz w:val="16"/>
              </w:rPr>
              <w:t>02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6.13.5.1.2, 6.13.5.2.2, 6.13.5.3.2 and 6.13.5.4.2</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Incorporates CR136.</w:t>
            </w:r>
          </w:p>
        </w:tc>
      </w:tr>
      <w:tr w:rsidR="002B523A" w:rsidRPr="008D5D85" w:rsidTr="002A2A60">
        <w:trPr>
          <w:cantSplit/>
          <w:jc w:val="center"/>
        </w:trPr>
        <w:tc>
          <w:tcPr>
            <w:tcW w:w="2975" w:type="dxa"/>
          </w:tcPr>
          <w:p w:rsidR="002B523A" w:rsidRPr="008D5D85" w:rsidRDefault="002B523A" w:rsidP="002B523A">
            <w:pPr>
              <w:pStyle w:val="TableRow"/>
              <w:rPr>
                <w:sz w:val="16"/>
              </w:rPr>
            </w:pPr>
            <w:r w:rsidRPr="008D5D85">
              <w:rPr>
                <w:sz w:val="16"/>
              </w:rPr>
              <w:lastRenderedPageBreak/>
              <w:t>Candidate Version:</w:t>
            </w:r>
          </w:p>
          <w:p w:rsidR="002B523A" w:rsidRPr="008D5D85" w:rsidRDefault="002B523A" w:rsidP="002B523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15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Status changed to Candidate by TP</w:t>
            </w:r>
          </w:p>
          <w:p w:rsidR="002B523A" w:rsidRPr="008D5D85" w:rsidRDefault="002B523A" w:rsidP="005F6AE9">
            <w:pPr>
              <w:pStyle w:val="TableRow"/>
              <w:rPr>
                <w:sz w:val="16"/>
              </w:rPr>
            </w:pPr>
            <w:r w:rsidRPr="008D5D85">
              <w:rPr>
                <w:sz w:val="16"/>
              </w:rPr>
              <w:t xml:space="preserve">   TP Ref # OMA-TP-2014-0155-INP_REST_NetAPI_NMS_V1_0_ERP_and_ETR_for_Candidate_Approval</w:t>
            </w:r>
          </w:p>
        </w:tc>
      </w:tr>
      <w:tr w:rsidR="00791417" w:rsidRPr="008D5D85" w:rsidTr="002A2A60">
        <w:trPr>
          <w:cantSplit/>
          <w:jc w:val="center"/>
        </w:trPr>
        <w:tc>
          <w:tcPr>
            <w:tcW w:w="2975" w:type="dxa"/>
          </w:tcPr>
          <w:p w:rsidR="00791417" w:rsidRPr="008D5D85" w:rsidRDefault="00791417" w:rsidP="00791417">
            <w:pPr>
              <w:pStyle w:val="TableRow"/>
              <w:rPr>
                <w:sz w:val="16"/>
              </w:rPr>
            </w:pPr>
            <w:r w:rsidRPr="008D5D85">
              <w:rPr>
                <w:sz w:val="16"/>
              </w:rPr>
              <w:t>Draft Version:</w:t>
            </w:r>
          </w:p>
          <w:p w:rsidR="00791417" w:rsidRPr="008D5D85" w:rsidRDefault="00791417" w:rsidP="0079141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19 Nov 2014</w:t>
            </w:r>
          </w:p>
        </w:tc>
        <w:tc>
          <w:tcPr>
            <w:tcW w:w="1247" w:type="dxa"/>
            <w:tcBorders>
              <w:top w:val="single" w:sz="4" w:space="0" w:color="auto"/>
              <w:left w:val="single" w:sz="4" w:space="0" w:color="auto"/>
              <w:bottom w:val="single" w:sz="4" w:space="0" w:color="auto"/>
              <w:right w:val="single" w:sz="4" w:space="0" w:color="auto"/>
            </w:tcBorders>
          </w:tcPr>
          <w:p w:rsidR="00791417" w:rsidRPr="008D5D85" w:rsidRDefault="00687E3B" w:rsidP="00B079CB">
            <w:pPr>
              <w:pStyle w:val="TableRow"/>
              <w:rPr>
                <w:sz w:val="16"/>
              </w:rPr>
            </w:pPr>
            <w:r w:rsidRPr="008D5D85">
              <w:rPr>
                <w:sz w:val="16"/>
              </w:rPr>
              <w:t>2.1, 5.1.4, 5.1.4.2.1, 5.1.10, 5.3.2.6, 5.4.6, 6, 6.1.5.1.1, 6.1.5.4, 6.1.5.5.1, 6.1.5.6.1, 6.4.3.1, 6.8.3.2, 6.8.3.2.2, 6.8.5.3, 6.14.5.2, 6.14.5.2.2, D.1, D.3, D.4, D.5, D.6, D.24, D.27, D.51</w:t>
            </w:r>
          </w:p>
        </w:tc>
        <w:tc>
          <w:tcPr>
            <w:tcW w:w="4697" w:type="dxa"/>
            <w:tcBorders>
              <w:top w:val="single" w:sz="4" w:space="0" w:color="auto"/>
              <w:left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Incorporated CRs:</w:t>
            </w:r>
          </w:p>
          <w:p w:rsidR="00791417" w:rsidRPr="008D5D85" w:rsidRDefault="00791417" w:rsidP="005F6AE9">
            <w:pPr>
              <w:pStyle w:val="TableRow"/>
              <w:rPr>
                <w:sz w:val="16"/>
              </w:rPr>
            </w:pPr>
            <w:r w:rsidRPr="008D5D85">
              <w:rPr>
                <w:sz w:val="16"/>
              </w:rPr>
              <w:t xml:space="preserve">   OMA-ARC-REST-NetAPI-2014-0082-CR_ACR_reference_in_TS_NMS</w:t>
            </w:r>
          </w:p>
          <w:p w:rsidR="00791417" w:rsidRPr="008D5D85" w:rsidRDefault="00791417" w:rsidP="005F6AE9">
            <w:pPr>
              <w:pStyle w:val="TableRow"/>
              <w:rPr>
                <w:sz w:val="16"/>
              </w:rPr>
            </w:pPr>
            <w:r w:rsidRPr="008D5D85">
              <w:rPr>
                <w:sz w:val="16"/>
              </w:rPr>
              <w:t xml:space="preserve">   OMA-ARC-REST-NetAPI-2014-0083-CR_NMS_assorted_typos</w:t>
            </w:r>
          </w:p>
          <w:p w:rsidR="00791417" w:rsidRPr="008D5D85" w:rsidRDefault="00791417" w:rsidP="005F6AE9">
            <w:pPr>
              <w:pStyle w:val="TableRow"/>
              <w:rPr>
                <w:sz w:val="16"/>
              </w:rPr>
            </w:pPr>
            <w:r w:rsidRPr="008D5D85">
              <w:rPr>
                <w:sz w:val="16"/>
              </w:rPr>
              <w:t xml:space="preserve">   OMA-ARC-REST-NetAPI-2014-0084-CR_NMS_object_creation_example</w:t>
            </w:r>
          </w:p>
          <w:p w:rsidR="00791417" w:rsidRPr="008D5D85" w:rsidRDefault="00791417" w:rsidP="005F6AE9">
            <w:pPr>
              <w:pStyle w:val="TableRow"/>
              <w:rPr>
                <w:sz w:val="16"/>
              </w:rPr>
            </w:pPr>
            <w:r w:rsidRPr="008D5D85">
              <w:rPr>
                <w:sz w:val="16"/>
              </w:rPr>
              <w:t xml:space="preserve">   OMA-ARC-REST-NetAPI-2014-0085R01-CR_NMS_PathToId_cleanups</w:t>
            </w:r>
          </w:p>
          <w:p w:rsidR="00791417" w:rsidRPr="008D5D85" w:rsidRDefault="00791417" w:rsidP="005F6AE9">
            <w:pPr>
              <w:pStyle w:val="TableRow"/>
              <w:rPr>
                <w:sz w:val="16"/>
              </w:rPr>
            </w:pPr>
            <w:r w:rsidRPr="008D5D85">
              <w:rPr>
                <w:sz w:val="16"/>
              </w:rPr>
              <w:t xml:space="preserve">   OMA-ARC-REST-NetAPI-2014-0086-CR_NMS_unique_attribute_names</w:t>
            </w:r>
          </w:p>
          <w:p w:rsidR="00791417" w:rsidRPr="008D5D85" w:rsidRDefault="00791417" w:rsidP="005F6AE9">
            <w:pPr>
              <w:pStyle w:val="TableRow"/>
              <w:rPr>
                <w:sz w:val="16"/>
              </w:rPr>
            </w:pPr>
            <w:r w:rsidRPr="008D5D85">
              <w:rPr>
                <w:sz w:val="16"/>
              </w:rPr>
              <w:t xml:space="preserve">   OMA-ARC-REST-NetAPI-2014-0087-CR_NMS_reliable_folder_behaviour</w:t>
            </w:r>
          </w:p>
        </w:tc>
      </w:tr>
      <w:tr w:rsidR="0049382C" w:rsidRPr="008D5D85" w:rsidTr="006C15FD">
        <w:trPr>
          <w:cantSplit/>
          <w:jc w:val="center"/>
        </w:trPr>
        <w:tc>
          <w:tcPr>
            <w:tcW w:w="2975" w:type="dxa"/>
          </w:tcPr>
          <w:p w:rsidR="0049382C" w:rsidRPr="008D5D85" w:rsidRDefault="0049382C" w:rsidP="0049382C">
            <w:pPr>
              <w:pStyle w:val="TableRow"/>
              <w:rPr>
                <w:sz w:val="16"/>
              </w:rPr>
            </w:pPr>
            <w:r w:rsidRPr="008D5D85">
              <w:rPr>
                <w:sz w:val="16"/>
              </w:rPr>
              <w:t>Candidate Version:</w:t>
            </w:r>
          </w:p>
          <w:p w:rsidR="0049382C" w:rsidRPr="008D5D85" w:rsidRDefault="0049382C" w:rsidP="0049382C">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16 Dec 2014</w:t>
            </w:r>
          </w:p>
        </w:tc>
        <w:tc>
          <w:tcPr>
            <w:tcW w:w="1247" w:type="dxa"/>
            <w:tcBorders>
              <w:top w:val="single" w:sz="4" w:space="0" w:color="auto"/>
              <w:left w:val="single" w:sz="4" w:space="0" w:color="auto"/>
              <w:bottom w:val="single" w:sz="4" w:space="0" w:color="auto"/>
              <w:right w:val="single" w:sz="4" w:space="0" w:color="auto"/>
            </w:tcBorders>
          </w:tcPr>
          <w:p w:rsidR="0049382C" w:rsidRPr="008D5D85" w:rsidRDefault="0049382C"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Status changed to Candidate by TP</w:t>
            </w:r>
          </w:p>
          <w:p w:rsidR="0049382C" w:rsidRPr="008D5D85" w:rsidRDefault="0049382C" w:rsidP="005F6AE9">
            <w:pPr>
              <w:pStyle w:val="TableRow"/>
              <w:rPr>
                <w:sz w:val="16"/>
              </w:rPr>
            </w:pPr>
            <w:r w:rsidRPr="008D5D85">
              <w:rPr>
                <w:sz w:val="16"/>
              </w:rPr>
              <w:t xml:space="preserve">   TP Ref # OMA-TP-2014-0278-INP_REST_NetAPI_NMS_V1_0_ERP_for_Candidate_re_approval</w:t>
            </w:r>
          </w:p>
        </w:tc>
      </w:tr>
      <w:tr w:rsidR="001A7E21" w:rsidRPr="008D5D85" w:rsidTr="000D26FC">
        <w:trPr>
          <w:cantSplit/>
          <w:jc w:val="center"/>
        </w:trPr>
        <w:tc>
          <w:tcPr>
            <w:tcW w:w="2975" w:type="dxa"/>
            <w:vMerge w:val="restart"/>
          </w:tcPr>
          <w:p w:rsidR="001A7E21" w:rsidRPr="008D5D85" w:rsidRDefault="001A7E21" w:rsidP="004277E2">
            <w:pPr>
              <w:pStyle w:val="TableRow"/>
              <w:rPr>
                <w:sz w:val="16"/>
              </w:rPr>
            </w:pPr>
            <w:r w:rsidRPr="008D5D85">
              <w:rPr>
                <w:sz w:val="16"/>
              </w:rPr>
              <w:t>Draft Versions:</w:t>
            </w:r>
          </w:p>
          <w:p w:rsidR="001A7E21" w:rsidRPr="008D5D85" w:rsidRDefault="001A7E21" w:rsidP="004277E2">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28 Feb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2.1, 6.1.3, 6.1.4, 6.1.6, 6.2.4, 6.2.5, 6.3.5, 6.3.6, 6.4.5, 6.5.4, 6.5.5, 6.5.6, 6.6.4, 6.6.5, 6.6.6, 6.7.3, 6.7.4, 6.7.6, 6.8.4, 6.8.6, 6.9.3, 6.9.4, 6.10.3, 6.10.4, 6.10.6, 6.11.4, 6.11.5, 6.12.5, 6.12.6, 6.13.3, 6.13.4, 6.13.6, 6.14.4, 6.14.6, 6.15.3, 6.15.4, 6.15.6, 6.16.3, 6.16.4, 6.16.6, 6.17.4, 6.17.6, 6.18.4, 6.19.3, 6.19.4, 6.19.1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OMA-ARC-REST-NetAPI-2014-0094R01-CR_NMS_Update_HTTP_RFC</w:t>
            </w:r>
          </w:p>
          <w:p w:rsidR="001A7E21" w:rsidRPr="008D5D85" w:rsidRDefault="001A7E21" w:rsidP="005F6AE9">
            <w:pPr>
              <w:pStyle w:val="TableRow"/>
              <w:rPr>
                <w:sz w:val="16"/>
              </w:rPr>
            </w:pPr>
            <w:r w:rsidRPr="008D5D85">
              <w:rPr>
                <w:sz w:val="16"/>
              </w:rPr>
              <w:t>Editorial changes</w:t>
            </w:r>
          </w:p>
        </w:tc>
      </w:tr>
      <w:tr w:rsidR="001A7E21" w:rsidRPr="008D5D85" w:rsidTr="00383828">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18 Mar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5.1.10, 6.7.5.1.1, 6.7.5.2.1, 6.13.5.2.1, D.20, D.21, D.44</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OMA-ARC-REST-NetAPI-2015-0025-CR_NMS_TS_fix_sort_criteria</w:t>
            </w:r>
          </w:p>
        </w:tc>
      </w:tr>
      <w:tr w:rsidR="001A7E21" w:rsidRPr="008D5D85" w:rsidTr="00AE197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27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2.1, 4.1, 5.2, 5.2.1, 5.2.4, 5.3.2.7, 5.3.2.15, 5.3.2.16, 5.3.3.22, 5.3.2.34, 5.3.3.5, 5.4.9, 5.4.10, 6.1.5, 6.1.5.1.1, 6.1.5.2.1, 6.1.5.3.1, 6.1.5.3.2, 6.1.5.4.1, 6.1.5.5.1, 6.1.5.6.1, 6.1.5.7, 6.2.3.1.2, 6.2.3.2.2, 6.2.3.3.2, 6.3.3.1.2, 6.3.3.2.2, 6.3.4.1.2, 6.4.3.1.2, 6.4.3.2.2, 6.4.4.1.2, 6.6.3, 6.7.5.3.2, 6.7.5.4, 6.8.3.1.1, 6.8.3.1, 6.8.3.2.1, 6.8.3.2.2, 6.8.5.1.2, 6.9.5.1.1, 6.9.6, 6.10, 6.11, 6.12.5.3.2, 6.12.5.4.2, 6.12.5.5.2, 6.12.5.6.2, 6.13.3.4.1, 6.14.3.1.2, 6.14.4.1.2, 6.14.4.2.2, 6.16.3.1, 6.16.3.2.2, 6.16.5.1.2, 6.16.5.2.2, 6.18.5.3.2, 7.2.1, D.1-D.10, D.12-D.17, D.23-D.27, D.29-D.34, D.37, D.38, D.39, D.40, D.44, D.46, D.47, D.48, D.53, D.54, D.56, D.57, D.63, D.67</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CRs:</w:t>
            </w:r>
          </w:p>
          <w:p w:rsidR="001A7E21" w:rsidRPr="008D5D85" w:rsidRDefault="001A7E21" w:rsidP="005F6AE9">
            <w:pPr>
              <w:pStyle w:val="TableRow"/>
              <w:rPr>
                <w:sz w:val="16"/>
              </w:rPr>
            </w:pPr>
            <w:r w:rsidRPr="008D5D85">
              <w:rPr>
                <w:sz w:val="16"/>
              </w:rPr>
              <w:t xml:space="preserve">   OMA-ARC-REST-NetAPI-2015-0027-CR_NMS_TS_bulkUpdate_bulkDelete</w:t>
            </w:r>
          </w:p>
          <w:p w:rsidR="001A7E21" w:rsidRPr="008D5D85" w:rsidRDefault="001A7E21" w:rsidP="005F6AE9">
            <w:pPr>
              <w:pStyle w:val="TableRow"/>
              <w:rPr>
                <w:sz w:val="16"/>
              </w:rPr>
            </w:pPr>
            <w:r w:rsidRPr="008D5D85">
              <w:rPr>
                <w:sz w:val="16"/>
              </w:rPr>
              <w:t xml:space="preserve">   OMA-ARC-REST-NetAPI-2015-0029-CR_NMS_bulkUpdate_bulkDelete_JSON</w:t>
            </w:r>
          </w:p>
          <w:p w:rsidR="001A7E21" w:rsidRPr="008D5D85" w:rsidRDefault="001A7E21" w:rsidP="005F6AE9">
            <w:pPr>
              <w:pStyle w:val="TableRow"/>
              <w:rPr>
                <w:sz w:val="16"/>
              </w:rPr>
            </w:pPr>
            <w:r w:rsidRPr="008D5D85">
              <w:rPr>
                <w:sz w:val="16"/>
              </w:rPr>
              <w:t xml:space="preserve">   OMA-ARC-REST-NetAPI-2015-0030R01-CR_NMS_bulkUpdate_bulkDelete_Seq_diagram</w:t>
            </w:r>
          </w:p>
          <w:p w:rsidR="001A7E21" w:rsidRPr="008D5D85" w:rsidRDefault="001A7E21" w:rsidP="005F6AE9">
            <w:pPr>
              <w:pStyle w:val="TableRow"/>
              <w:rPr>
                <w:sz w:val="16"/>
              </w:rPr>
            </w:pPr>
            <w:r w:rsidRPr="008D5D85">
              <w:rPr>
                <w:sz w:val="16"/>
              </w:rPr>
              <w:t xml:space="preserve">   OMA-ARC-REST-NetAPI-2015-0031R01-CR_NMS_POL1030_generalization</w:t>
            </w:r>
          </w:p>
          <w:p w:rsidR="001A7E21" w:rsidRPr="008D5D85" w:rsidRDefault="001A7E21" w:rsidP="005F6AE9">
            <w:pPr>
              <w:pStyle w:val="TableRow"/>
              <w:rPr>
                <w:sz w:val="16"/>
              </w:rPr>
            </w:pPr>
            <w:r w:rsidRPr="008D5D85">
              <w:rPr>
                <w:sz w:val="16"/>
              </w:rPr>
              <w:t xml:space="preserve">   OMA-ARC-REST-NetAPI-2015-0032R01-CR_NMS_object_example_clarification</w:t>
            </w:r>
          </w:p>
          <w:p w:rsidR="001A7E21" w:rsidRPr="008D5D85" w:rsidRDefault="001A7E21" w:rsidP="005F6AE9">
            <w:pPr>
              <w:pStyle w:val="TableRow"/>
              <w:rPr>
                <w:sz w:val="16"/>
              </w:rPr>
            </w:pPr>
            <w:r w:rsidRPr="008D5D85">
              <w:rPr>
                <w:sz w:val="16"/>
              </w:rPr>
              <w:t xml:space="preserve">   OMA-ARC-REST-NetAPI-2015-0033-CR_NMS_typo</w:t>
            </w:r>
          </w:p>
          <w:p w:rsidR="001A7E21" w:rsidRPr="008D5D85" w:rsidRDefault="001A7E21" w:rsidP="005F6AE9">
            <w:pPr>
              <w:pStyle w:val="TableRow"/>
              <w:rPr>
                <w:sz w:val="16"/>
              </w:rPr>
            </w:pPr>
            <w:r w:rsidRPr="008D5D85">
              <w:rPr>
                <w:sz w:val="16"/>
              </w:rPr>
              <w:t xml:space="preserve">   OMA-ARC-REST-NetAPI-2015-0035-CR_allow_202_rsp_in_object_creation</w:t>
            </w:r>
          </w:p>
          <w:p w:rsidR="001A7E21" w:rsidRPr="008D5D85" w:rsidRDefault="001A7E21" w:rsidP="005F6AE9">
            <w:pPr>
              <w:pStyle w:val="TableRow"/>
              <w:rPr>
                <w:sz w:val="16"/>
              </w:rPr>
            </w:pPr>
            <w:r w:rsidRPr="008D5D85">
              <w:rPr>
                <w:sz w:val="16"/>
              </w:rPr>
              <w:t xml:space="preserve">   OMA-ARC-REST-NetAPI-2015-0036-CR_NMS_unsupported_feature_example</w:t>
            </w:r>
          </w:p>
          <w:p w:rsidR="001A7E21" w:rsidRPr="008D5D85" w:rsidRDefault="001A7E21" w:rsidP="005F6AE9">
            <w:pPr>
              <w:pStyle w:val="TableRow"/>
              <w:rPr>
                <w:sz w:val="16"/>
              </w:rPr>
            </w:pPr>
            <w:r w:rsidRPr="008D5D85">
              <w:rPr>
                <w:sz w:val="16"/>
              </w:rPr>
              <w:t xml:space="preserve">   OMA-ARC-REST-NetAPI-2015-0037-CR_NMS_Stray_Content_Length_headers</w:t>
            </w:r>
          </w:p>
          <w:p w:rsidR="001A7E21" w:rsidRPr="008D5D85" w:rsidRDefault="001A7E21" w:rsidP="005F6AE9">
            <w:pPr>
              <w:pStyle w:val="TableRow"/>
              <w:rPr>
                <w:sz w:val="16"/>
              </w:rPr>
            </w:pPr>
            <w:r w:rsidRPr="008D5D85">
              <w:rPr>
                <w:sz w:val="16"/>
              </w:rPr>
              <w:t xml:space="preserve">   OMA-ARC-REST-NetAPI-2015-0038-CR_NMS_Preserve_payloads_Content_Disposition</w:t>
            </w:r>
          </w:p>
          <w:p w:rsidR="001A7E21" w:rsidRPr="008D5D85" w:rsidRDefault="001A7E21" w:rsidP="005F6AE9">
            <w:pPr>
              <w:pStyle w:val="TableRow"/>
              <w:rPr>
                <w:sz w:val="16"/>
              </w:rPr>
            </w:pPr>
            <w:r w:rsidRPr="008D5D85">
              <w:rPr>
                <w:sz w:val="16"/>
              </w:rPr>
              <w:t xml:space="preserve">   OMA-ARC-REST-NetAPI-2015-0039-CR_NMS_Invalid_dates</w:t>
            </w:r>
          </w:p>
          <w:p w:rsidR="001A7E21" w:rsidRPr="008D5D85" w:rsidRDefault="001A7E21" w:rsidP="005F6AE9">
            <w:pPr>
              <w:pStyle w:val="TableRow"/>
              <w:rPr>
                <w:sz w:val="16"/>
              </w:rPr>
            </w:pPr>
            <w:r w:rsidRPr="008D5D85">
              <w:rPr>
                <w:sz w:val="16"/>
              </w:rPr>
              <w:t xml:space="preserve">   OMA-ARC-REST-NetAPI-2015-0040-CR_NMS_Inconsistent_URL_escaping</w:t>
            </w:r>
          </w:p>
          <w:p w:rsidR="001A7E21" w:rsidRPr="008D5D85" w:rsidRDefault="001A7E21" w:rsidP="005F6AE9">
            <w:pPr>
              <w:pStyle w:val="TableRow"/>
              <w:rPr>
                <w:sz w:val="16"/>
              </w:rPr>
            </w:pPr>
            <w:r w:rsidRPr="008D5D85">
              <w:rPr>
                <w:sz w:val="16"/>
              </w:rPr>
              <w:t xml:space="preserve">   OMA-ARC-REST-NetAPI-2015-0041R01-CR_NMS_MaxEvents_para</w:t>
            </w:r>
          </w:p>
          <w:p w:rsidR="001A7E21" w:rsidRPr="008D5D85" w:rsidRDefault="001A7E21" w:rsidP="005F6AE9">
            <w:pPr>
              <w:pStyle w:val="TableRow"/>
              <w:rPr>
                <w:sz w:val="16"/>
              </w:rPr>
            </w:pPr>
            <w:r w:rsidRPr="008D5D85">
              <w:rPr>
                <w:sz w:val="16"/>
              </w:rPr>
              <w:t xml:space="preserve">   OMA-ARC-REST-NetAPI-2015-0043-CR_error_code_consistant_usage</w:t>
            </w:r>
          </w:p>
          <w:p w:rsidR="001A7E21" w:rsidRPr="008D5D85" w:rsidRDefault="001A7E21" w:rsidP="005F6AE9">
            <w:pPr>
              <w:pStyle w:val="TableRow"/>
              <w:rPr>
                <w:sz w:val="16"/>
              </w:rPr>
            </w:pPr>
            <w:r w:rsidRPr="008D5D85">
              <w:rPr>
                <w:sz w:val="16"/>
              </w:rPr>
              <w:t>Editorial changes</w:t>
            </w:r>
          </w:p>
        </w:tc>
      </w:tr>
      <w:tr w:rsidR="001A7E21" w:rsidRPr="008D5D85" w:rsidTr="00D138A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30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5.3.2.24, 5.4.8, 5.4.9, 5.4.10, D.29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Editorial changes</w:t>
            </w:r>
          </w:p>
        </w:tc>
      </w:tr>
      <w:tr w:rsidR="001A7E21" w:rsidRPr="008D5D85" w:rsidTr="00962A2A">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01 Sep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6.10.5.2, D.70, D.71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OMA-ARC-REST-NetAPI-2015-0075-CR_NMS_editorials</w:t>
            </w:r>
          </w:p>
        </w:tc>
      </w:tr>
      <w:tr w:rsidR="001A7E21" w:rsidRPr="008D5D85" w:rsidTr="007B2C4F">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13 Nov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5.3.2.22, 5.3.2.27, 5.3.2.29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OMA-ARC-REST-NetAPI-2015-0088R01-CR_NMS_TS_on_demand_attr_in_Notification</w:t>
            </w:r>
          </w:p>
          <w:p w:rsidR="001A7E21" w:rsidRPr="008D5D85" w:rsidRDefault="001A7E21" w:rsidP="001E6133">
            <w:pPr>
              <w:pStyle w:val="TableRow"/>
              <w:rPr>
                <w:sz w:val="16"/>
              </w:rPr>
            </w:pPr>
            <w:r w:rsidRPr="008D5D85">
              <w:rPr>
                <w:sz w:val="16"/>
              </w:rPr>
              <w:t>Editorial changes</w:t>
            </w:r>
          </w:p>
        </w:tc>
      </w:tr>
      <w:tr w:rsidR="001A7E21" w:rsidRPr="008D5D85" w:rsidTr="00452D7D">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03 Dec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5.1.4.4, 5.1.7, 5.1.12.1, 5.3.2.22, 5.3.2.27, 5.4.9, 6.1.5.1.1, 6.1.5.2.1, 6.1.5.3.1, 6.1.5.4.1, 6.1.5.4.2, 6.1.5.5.1, 6.1.5.6.1, 6.1.5.7.1, 6.2.3.2.2, 6.2.3.3.2, 6.3.4.1.1, 6.3.4.1.2, 6.7.5.1.2, 6.7.5.2.2, 6.7.5.3.2, 6.9.5.1.1, 6.10.5.1.1, 6.10.5.2.1, 6.21.5.1.1, A.2, D.21, D.22, D.23, D.41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bookmarkStart w:id="1958" w:name="OLE_LINK5"/>
            <w:bookmarkStart w:id="1959" w:name="OLE_LINK6"/>
            <w:r w:rsidRPr="008D5D85">
              <w:rPr>
                <w:sz w:val="16"/>
              </w:rPr>
              <w:t>Incorporated CR:</w:t>
            </w:r>
            <w:bookmarkEnd w:id="1958"/>
            <w:bookmarkEnd w:id="1959"/>
          </w:p>
          <w:p w:rsidR="001A7E21" w:rsidRPr="008D5D85" w:rsidRDefault="001A7E21" w:rsidP="001E6133">
            <w:pPr>
              <w:pStyle w:val="TableRow"/>
              <w:rPr>
                <w:sz w:val="16"/>
              </w:rPr>
            </w:pPr>
            <w:r w:rsidRPr="008D5D85">
              <w:rPr>
                <w:sz w:val="16"/>
              </w:rPr>
              <w:t xml:space="preserve">   OMA-ARC-REST-NetAPI-2015-0096R01-CR_NMS_TS_further_clarification_on_CR88</w:t>
            </w:r>
          </w:p>
          <w:p w:rsidR="001A7E21" w:rsidRPr="008D5D85" w:rsidRDefault="001A7E21" w:rsidP="001E6133">
            <w:pPr>
              <w:pStyle w:val="TableRow"/>
              <w:rPr>
                <w:sz w:val="16"/>
              </w:rPr>
            </w:pPr>
            <w:r w:rsidRPr="008D5D85">
              <w:rPr>
                <w:sz w:val="16"/>
              </w:rPr>
              <w:t>Editorial changes</w:t>
            </w:r>
          </w:p>
        </w:tc>
      </w:tr>
      <w:tr w:rsidR="001A7E21" w:rsidRPr="008D5D85" w:rsidTr="00C65737">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Pr>
                <w:sz w:val="16"/>
              </w:rPr>
              <w:t>19 Jan 2016</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Pr>
                <w:sz w:val="16"/>
              </w:rPr>
              <w:t>6.2.3.2.2, 6.7.5.4.1, D.24</w:t>
            </w:r>
          </w:p>
        </w:tc>
        <w:tc>
          <w:tcPr>
            <w:tcW w:w="4697" w:type="dxa"/>
            <w:tcBorders>
              <w:top w:val="single" w:sz="4" w:space="0" w:color="auto"/>
              <w:left w:val="single" w:sz="4" w:space="0" w:color="auto"/>
              <w:bottom w:val="single" w:sz="4" w:space="0" w:color="auto"/>
              <w:right w:val="single" w:sz="4" w:space="0" w:color="auto"/>
            </w:tcBorders>
          </w:tcPr>
          <w:p w:rsidR="001A7E21"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Pr>
                <w:sz w:val="16"/>
              </w:rPr>
              <w:t xml:space="preserve">   </w:t>
            </w:r>
            <w:r w:rsidRPr="001A7E21">
              <w:rPr>
                <w:sz w:val="16"/>
              </w:rPr>
              <w:t>OMA-ARC-REST-NetAPI-2015-0098-CR_NMS_TS_fix_example_validation_issue</w:t>
            </w:r>
          </w:p>
        </w:tc>
      </w:tr>
      <w:tr w:rsidR="00C65737" w:rsidRPr="008D5D85" w:rsidTr="00FC25F5">
        <w:trPr>
          <w:cantSplit/>
          <w:jc w:val="center"/>
        </w:trPr>
        <w:tc>
          <w:tcPr>
            <w:tcW w:w="2975" w:type="dxa"/>
          </w:tcPr>
          <w:p w:rsidR="00C65737" w:rsidRPr="008D5D85" w:rsidRDefault="00C65737" w:rsidP="00C65737">
            <w:pPr>
              <w:pStyle w:val="TableRow"/>
              <w:rPr>
                <w:sz w:val="16"/>
              </w:rPr>
            </w:pPr>
            <w:r w:rsidRPr="008D5D85">
              <w:rPr>
                <w:sz w:val="16"/>
              </w:rPr>
              <w:t>Candidate Version:</w:t>
            </w:r>
          </w:p>
          <w:p w:rsidR="00C65737" w:rsidRPr="008D5D85" w:rsidRDefault="00C65737" w:rsidP="00C6573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C65737" w:rsidRDefault="00C65737" w:rsidP="005F6AE9">
            <w:pPr>
              <w:pStyle w:val="TableRow"/>
              <w:rPr>
                <w:sz w:val="16"/>
              </w:rPr>
            </w:pPr>
            <w:r>
              <w:rPr>
                <w:sz w:val="16"/>
              </w:rPr>
              <w:t>09 Feb 2016</w:t>
            </w:r>
          </w:p>
        </w:tc>
        <w:tc>
          <w:tcPr>
            <w:tcW w:w="1247" w:type="dxa"/>
            <w:tcBorders>
              <w:top w:val="single" w:sz="4" w:space="0" w:color="auto"/>
              <w:left w:val="single" w:sz="4" w:space="0" w:color="auto"/>
              <w:bottom w:val="single" w:sz="4" w:space="0" w:color="auto"/>
              <w:right w:val="single" w:sz="4" w:space="0" w:color="auto"/>
            </w:tcBorders>
          </w:tcPr>
          <w:p w:rsidR="00C65737" w:rsidRDefault="00322FEF" w:rsidP="00354492">
            <w:pPr>
              <w:pStyle w:val="TableRow"/>
              <w:rPr>
                <w:sz w:val="16"/>
              </w:rPr>
            </w:pPr>
            <w:r>
              <w:rPr>
                <w:sz w:val="16"/>
              </w:rPr>
              <w:t>n/a</w:t>
            </w:r>
          </w:p>
        </w:tc>
        <w:tc>
          <w:tcPr>
            <w:tcW w:w="4697" w:type="dxa"/>
            <w:tcBorders>
              <w:top w:val="single" w:sz="4" w:space="0" w:color="auto"/>
              <w:left w:val="single" w:sz="4" w:space="0" w:color="auto"/>
              <w:bottom w:val="single" w:sz="4" w:space="0" w:color="auto"/>
              <w:right w:val="single" w:sz="4" w:space="0" w:color="auto"/>
            </w:tcBorders>
          </w:tcPr>
          <w:p w:rsidR="00322FEF" w:rsidRPr="00322FEF" w:rsidRDefault="00322FEF" w:rsidP="00322FEF">
            <w:pPr>
              <w:pStyle w:val="TableRow"/>
              <w:rPr>
                <w:sz w:val="16"/>
              </w:rPr>
            </w:pPr>
            <w:r w:rsidRPr="00322FEF">
              <w:rPr>
                <w:sz w:val="16"/>
              </w:rPr>
              <w:t>Status changed to Candidate by TP</w:t>
            </w:r>
          </w:p>
          <w:p w:rsidR="00C65737" w:rsidRPr="008D5D85" w:rsidRDefault="00322FEF" w:rsidP="00322FEF">
            <w:pPr>
              <w:pStyle w:val="TableRow"/>
              <w:rPr>
                <w:sz w:val="16"/>
              </w:rPr>
            </w:pPr>
            <w:r w:rsidRPr="00322FEF">
              <w:rPr>
                <w:sz w:val="16"/>
              </w:rPr>
              <w:t xml:space="preserve">   TP Ref # OMA-TP-2016-0031-INP_REST_NetAPI_NMS_V1_0_ERP_for_Candidate_re_approval</w:t>
            </w:r>
          </w:p>
        </w:tc>
      </w:tr>
      <w:tr w:rsidR="006C2643" w:rsidRPr="008D5D85" w:rsidTr="006D1CC4">
        <w:trPr>
          <w:cantSplit/>
          <w:jc w:val="center"/>
        </w:trPr>
        <w:tc>
          <w:tcPr>
            <w:tcW w:w="2975" w:type="dxa"/>
            <w:vMerge w:val="restart"/>
          </w:tcPr>
          <w:p w:rsidR="006C2643" w:rsidRPr="008D5D85" w:rsidRDefault="006C2643" w:rsidP="00B3250B">
            <w:pPr>
              <w:pStyle w:val="TableRow"/>
              <w:rPr>
                <w:sz w:val="16"/>
              </w:rPr>
            </w:pPr>
            <w:r>
              <w:rPr>
                <w:sz w:val="16"/>
              </w:rPr>
              <w:t>Draft Versions</w:t>
            </w:r>
            <w:r w:rsidRPr="008D5D85">
              <w:rPr>
                <w:sz w:val="16"/>
              </w:rPr>
              <w:t>:</w:t>
            </w:r>
          </w:p>
          <w:p w:rsidR="006C2643" w:rsidRPr="008D5D85" w:rsidRDefault="006C2643" w:rsidP="00B3250B">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06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2.1, 5.1.8, 5.1.9, 5.3.2.1, 5.3.2.7, 6.1.5, 6.1.5.8, D.8</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322FEF" w:rsidRDefault="006C2643" w:rsidP="00322FEF">
            <w:pPr>
              <w:pStyle w:val="TableRow"/>
              <w:rPr>
                <w:sz w:val="16"/>
              </w:rPr>
            </w:pPr>
            <w:r>
              <w:rPr>
                <w:sz w:val="16"/>
              </w:rPr>
              <w:t xml:space="preserve">   </w:t>
            </w:r>
            <w:r w:rsidRPr="00B3250B">
              <w:rPr>
                <w:sz w:val="16"/>
              </w:rPr>
              <w:t>OMA-ARC-REST-NetAPI-2016-0003-CR_NMS_external_content_upload_by_link</w:t>
            </w:r>
          </w:p>
        </w:tc>
      </w:tr>
      <w:tr w:rsidR="006C2643" w:rsidRPr="008D5D85" w:rsidTr="00BE0772">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11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5.3.2.3, 5.3.2.4, 5.3.2.22, 6.7</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r>
              <w:rPr>
                <w:sz w:val="16"/>
              </w:rPr>
              <w:t>s</w:t>
            </w:r>
            <w:r w:rsidRPr="008D5D85">
              <w:rPr>
                <w:sz w:val="16"/>
              </w:rPr>
              <w:t>:</w:t>
            </w:r>
          </w:p>
          <w:p w:rsidR="006C2643" w:rsidRDefault="006C2643" w:rsidP="00322FEF">
            <w:pPr>
              <w:pStyle w:val="TableRow"/>
              <w:rPr>
                <w:sz w:val="16"/>
              </w:rPr>
            </w:pPr>
            <w:r>
              <w:rPr>
                <w:sz w:val="16"/>
              </w:rPr>
              <w:t xml:space="preserve">   </w:t>
            </w:r>
            <w:r w:rsidRPr="006D1CC4">
              <w:rPr>
                <w:sz w:val="16"/>
              </w:rPr>
              <w:t>OMA-ARC-REST-NetAPI-2016-0008-CR_NMS_clarify_event_filter_on_deletedObjects</w:t>
            </w:r>
          </w:p>
          <w:p w:rsidR="006C2643" w:rsidRPr="008D5D85" w:rsidRDefault="006C2643" w:rsidP="00322FEF">
            <w:pPr>
              <w:pStyle w:val="TableRow"/>
              <w:rPr>
                <w:sz w:val="16"/>
              </w:rPr>
            </w:pPr>
            <w:r>
              <w:rPr>
                <w:sz w:val="16"/>
              </w:rPr>
              <w:t xml:space="preserve">   </w:t>
            </w:r>
            <w:r w:rsidRPr="006D1CC4">
              <w:rPr>
                <w:sz w:val="16"/>
              </w:rPr>
              <w:t>OMA-ARC-REST-NetAPI-2016-0009-CR_NMS_unsupported_Flag_clarification</w:t>
            </w:r>
          </w:p>
        </w:tc>
      </w:tr>
      <w:tr w:rsidR="006C2643" w:rsidRPr="008D5D85" w:rsidTr="004E03B1">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27 Jul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5.1.14, 6.2.3.4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8D5D85" w:rsidRDefault="006C2643" w:rsidP="00322FEF">
            <w:pPr>
              <w:pStyle w:val="TableRow"/>
              <w:rPr>
                <w:sz w:val="16"/>
              </w:rPr>
            </w:pPr>
            <w:r>
              <w:rPr>
                <w:sz w:val="16"/>
              </w:rPr>
              <w:t xml:space="preserve">   </w:t>
            </w:r>
            <w:r w:rsidRPr="00BE0772">
              <w:rPr>
                <w:sz w:val="16"/>
              </w:rPr>
              <w:t>OMA-ARC-2016-0031R01-CR_OMA_CR_OMA_TS_REST_NetAPI_NMS_gzip_Support</w:t>
            </w:r>
          </w:p>
        </w:tc>
      </w:tr>
      <w:tr w:rsidR="006C2643" w:rsidRPr="008D5D85" w:rsidTr="006C2643">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10 Feb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5.2, 5.2.1, 6.1.3, 6.1.4, 6.1.6, B.1.1, D.1</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89341C">
            <w:pPr>
              <w:pStyle w:val="TableRow"/>
              <w:rPr>
                <w:sz w:val="16"/>
              </w:rPr>
            </w:pPr>
            <w:r w:rsidRPr="008D5D85">
              <w:rPr>
                <w:sz w:val="16"/>
              </w:rPr>
              <w:t>Incorporated CR:</w:t>
            </w:r>
          </w:p>
          <w:p w:rsidR="006C2643" w:rsidRPr="008D5D85" w:rsidRDefault="006C2643" w:rsidP="0089341C">
            <w:pPr>
              <w:pStyle w:val="TableRow"/>
              <w:rPr>
                <w:sz w:val="16"/>
              </w:rPr>
            </w:pPr>
            <w:r>
              <w:rPr>
                <w:sz w:val="16"/>
              </w:rPr>
              <w:t xml:space="preserve">   </w:t>
            </w:r>
            <w:r w:rsidRPr="0089341C">
              <w:rPr>
                <w:sz w:val="16"/>
              </w:rPr>
              <w:t>OMA-ARC-REST-NetAPI-2017-0002R01-CR_NMS_HEAD_operation_support</w:t>
            </w:r>
          </w:p>
        </w:tc>
      </w:tr>
      <w:tr w:rsidR="006C2643" w:rsidRPr="008D5D85" w:rsidTr="002A2A60">
        <w:trPr>
          <w:cantSplit/>
          <w:jc w:val="center"/>
        </w:trPr>
        <w:tc>
          <w:tcPr>
            <w:tcW w:w="2975" w:type="dxa"/>
            <w:vMerge/>
            <w:tcBorders>
              <w:bottom w:val="single" w:sz="4" w:space="0" w:color="auto"/>
            </w:tcBorders>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16 Nov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sidRPr="006C2643">
              <w:rPr>
                <w:sz w:val="16"/>
              </w:rPr>
              <w:t>5.3.3.1, 5.3.2.34, 6.7, 6.8.5.1.2, 6.8.5.3, 6.10.5.1.2, 6.10.5.2.2, 6.11.5.1.2, 6.11.5.2.2, 6.11.5.3.2, 6.16.5.1.2, 6.17.5.1.2, 6.17.5.2.2, 6.18.5.1.2, 6.18.5.2.2, D.29, D.32-D.36, D.58, D.60, D.61, D.63, D.64,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6C2643">
            <w:pPr>
              <w:pStyle w:val="TableRow"/>
              <w:rPr>
                <w:sz w:val="16"/>
              </w:rPr>
            </w:pPr>
            <w:r w:rsidRPr="008D5D85">
              <w:rPr>
                <w:sz w:val="16"/>
              </w:rPr>
              <w:t>Incorporated CR</w:t>
            </w:r>
            <w:r>
              <w:rPr>
                <w:sz w:val="16"/>
              </w:rPr>
              <w:t>s</w:t>
            </w:r>
            <w:r w:rsidRPr="008D5D85">
              <w:rPr>
                <w:sz w:val="16"/>
              </w:rPr>
              <w:t>:</w:t>
            </w:r>
          </w:p>
          <w:p w:rsidR="006C2643" w:rsidRDefault="006C2643" w:rsidP="0089341C">
            <w:pPr>
              <w:pStyle w:val="TableRow"/>
              <w:rPr>
                <w:sz w:val="16"/>
              </w:rPr>
            </w:pPr>
            <w:r>
              <w:rPr>
                <w:sz w:val="16"/>
              </w:rPr>
              <w:t xml:space="preserve">   </w:t>
            </w:r>
            <w:r w:rsidRPr="006C2643">
              <w:rPr>
                <w:sz w:val="16"/>
              </w:rPr>
              <w:t>OMA-ARC-REST-NetAPI-2017-0007R02-CR_NMS_BulkResponseList_new_flag</w:t>
            </w:r>
          </w:p>
          <w:p w:rsidR="006C2643" w:rsidRPr="008D5D85" w:rsidRDefault="006C2643" w:rsidP="0089341C">
            <w:pPr>
              <w:pStyle w:val="TableRow"/>
              <w:rPr>
                <w:sz w:val="16"/>
              </w:rPr>
            </w:pPr>
            <w:r>
              <w:rPr>
                <w:sz w:val="16"/>
              </w:rPr>
              <w:t xml:space="preserve">   </w:t>
            </w:r>
            <w:r w:rsidRPr="006C2643">
              <w:rPr>
                <w:sz w:val="16"/>
              </w:rPr>
              <w:t>OMA-ARC-REST-NetAPI-2017-0010-CR_NMS_PresetSearch_name_clarification</w:t>
            </w:r>
          </w:p>
        </w:tc>
      </w:tr>
    </w:tbl>
    <w:p w:rsidR="00872453" w:rsidRPr="00B95B10" w:rsidRDefault="00872453" w:rsidP="000D5EE9">
      <w:pPr>
        <w:pStyle w:val="App1"/>
      </w:pPr>
      <w:bookmarkStart w:id="1960" w:name="_Toc247472234"/>
      <w:bookmarkStart w:id="1961" w:name="_Toc283846877"/>
      <w:bookmarkStart w:id="1962" w:name="_Ref286149085"/>
      <w:bookmarkStart w:id="1963" w:name="_Toc294513793"/>
      <w:bookmarkStart w:id="1964" w:name="_Ref382557818"/>
      <w:bookmarkStart w:id="1965" w:name="_Toc386202501"/>
      <w:bookmarkStart w:id="1966" w:name="_Ref390729588"/>
      <w:bookmarkStart w:id="1967" w:name="_Toc498564411"/>
      <w:bookmarkStart w:id="1968" w:name="_Toc247472235"/>
      <w:bookmarkStart w:id="1969" w:name="_Toc51147390"/>
      <w:bookmarkStart w:id="1970" w:name="_Toc51149244"/>
      <w:bookmarkStart w:id="1971" w:name="_Toc84123007"/>
      <w:r w:rsidRPr="00B95B10">
        <w:lastRenderedPageBreak/>
        <w:t>Static Conformance Requirements</w:t>
      </w:r>
      <w:r w:rsidRPr="00B95B10">
        <w:tab/>
        <w:t>(Normative)</w:t>
      </w:r>
      <w:bookmarkEnd w:id="1960"/>
      <w:bookmarkEnd w:id="1961"/>
      <w:bookmarkEnd w:id="1962"/>
      <w:bookmarkEnd w:id="1963"/>
      <w:bookmarkEnd w:id="1964"/>
      <w:bookmarkEnd w:id="1965"/>
      <w:bookmarkEnd w:id="1966"/>
      <w:bookmarkEnd w:id="1967"/>
    </w:p>
    <w:bookmarkEnd w:id="1968"/>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1972" w:name="_Toc283846878"/>
      <w:bookmarkStart w:id="1973" w:name="_Toc294513794"/>
      <w:bookmarkStart w:id="1974" w:name="_Toc386202502"/>
      <w:bookmarkStart w:id="1975" w:name="_Toc498564412"/>
      <w:r w:rsidRPr="00B95B10">
        <w:t>SCR for REST</w:t>
      </w:r>
      <w:r w:rsidR="00676E1D">
        <w:t>.</w:t>
      </w:r>
      <w:r w:rsidR="00D41641">
        <w:t>NMS</w:t>
      </w:r>
      <w:r w:rsidR="006769CF">
        <w:t xml:space="preserve"> </w:t>
      </w:r>
      <w:r w:rsidRPr="00B95B10">
        <w:t>Server</w:t>
      </w:r>
      <w:bookmarkEnd w:id="1972"/>
      <w:bookmarkEnd w:id="1973"/>
      <w:bookmarkEnd w:id="1974"/>
      <w:bookmarkEnd w:id="197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DD0779" w:rsidRPr="008D5D85" w:rsidTr="00B33DF4">
        <w:trPr>
          <w:tblHeader/>
        </w:trPr>
        <w:tc>
          <w:tcPr>
            <w:tcW w:w="3908" w:type="dxa"/>
            <w:shd w:val="pct25" w:color="auto" w:fill="FFFFFF"/>
          </w:tcPr>
          <w:bookmarkEnd w:id="1969"/>
          <w:bookmarkEnd w:id="1970"/>
          <w:bookmarkEnd w:id="1971"/>
          <w:p w:rsidR="00DD0779" w:rsidRPr="008D5D85" w:rsidRDefault="00DD0779" w:rsidP="00B33DF4">
            <w:pPr>
              <w:pStyle w:val="TableRow"/>
              <w:jc w:val="center"/>
              <w:rPr>
                <w:b/>
                <w:sz w:val="18"/>
              </w:rPr>
            </w:pPr>
            <w:r w:rsidRPr="008D5D85">
              <w:rPr>
                <w:b/>
                <w:sz w:val="18"/>
              </w:rPr>
              <w:t>Item</w:t>
            </w:r>
          </w:p>
        </w:tc>
        <w:tc>
          <w:tcPr>
            <w:tcW w:w="22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52"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648"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908" w:type="dxa"/>
          </w:tcPr>
          <w:p w:rsidR="00DD0779" w:rsidRPr="008D5D85" w:rsidRDefault="00DD0779" w:rsidP="00B33DF4">
            <w:pPr>
              <w:pStyle w:val="TableRow"/>
            </w:pPr>
            <w:r w:rsidRPr="008D5D85">
              <w:t>REST-NMS-SUPPORT-S-001-M</w:t>
            </w:r>
          </w:p>
        </w:tc>
        <w:tc>
          <w:tcPr>
            <w:tcW w:w="2200" w:type="dxa"/>
          </w:tcPr>
          <w:p w:rsidR="00DD0779" w:rsidRPr="008D5D85" w:rsidRDefault="00DD0779" w:rsidP="00B33DF4">
            <w:pPr>
              <w:pStyle w:val="TableRow"/>
            </w:pPr>
            <w:r w:rsidRPr="008D5D85">
              <w:t>Support for the RESTful NMS API</w:t>
            </w:r>
          </w:p>
        </w:tc>
        <w:tc>
          <w:tcPr>
            <w:tcW w:w="1352" w:type="dxa"/>
          </w:tcPr>
          <w:p w:rsidR="00DD0779" w:rsidRPr="008D5D85" w:rsidRDefault="00091156" w:rsidP="00322FEF">
            <w:pPr>
              <w:pStyle w:val="TableRow"/>
            </w:pPr>
            <w:r w:rsidRPr="008D5D85">
              <w:fldChar w:fldCharType="begin"/>
            </w:r>
            <w:r w:rsidRPr="008D5D85">
              <w:instrText xml:space="preserve"> REF _Ref382312628 \r \h </w:instrText>
            </w:r>
            <w:r w:rsidRPr="008D5D85">
              <w:fldChar w:fldCharType="separate"/>
            </w:r>
            <w:r w:rsidR="00322FEF">
              <w:t>5</w:t>
            </w:r>
            <w:r w:rsidRPr="008D5D85">
              <w:fldChar w:fldCharType="end"/>
            </w:r>
            <w:r w:rsidRPr="008D5D85">
              <w:t xml:space="preserve">, </w:t>
            </w:r>
            <w:r w:rsidR="00322FEF">
              <w:fldChar w:fldCharType="begin"/>
            </w:r>
            <w:r w:rsidR="00322FEF">
              <w:instrText xml:space="preserve"> REF _Ref442447022 \r \h </w:instrText>
            </w:r>
            <w:r w:rsidR="00322FEF">
              <w:fldChar w:fldCharType="separate"/>
            </w:r>
            <w:r w:rsidR="00322FEF">
              <w:t>6</w:t>
            </w:r>
            <w:r w:rsidR="00322FEF">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NMS-SUPPORT-S-002-M</w:t>
            </w:r>
          </w:p>
        </w:tc>
        <w:tc>
          <w:tcPr>
            <w:tcW w:w="2200" w:type="dxa"/>
          </w:tcPr>
          <w:p w:rsidR="00DD0779" w:rsidRPr="008D5D85" w:rsidRDefault="00DD0779" w:rsidP="00B33DF4">
            <w:pPr>
              <w:pStyle w:val="TableRow"/>
            </w:pPr>
            <w:r w:rsidRPr="008D5D85">
              <w:t>Support for the XML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NMS-SUPPORT-S-003-M</w:t>
            </w:r>
          </w:p>
        </w:tc>
        <w:tc>
          <w:tcPr>
            <w:tcW w:w="2200" w:type="dxa"/>
          </w:tcPr>
          <w:p w:rsidR="00DD0779" w:rsidRPr="008D5D85" w:rsidRDefault="00DD0779" w:rsidP="00B33DF4">
            <w:pPr>
              <w:pStyle w:val="TableRow"/>
            </w:pPr>
            <w:r w:rsidRPr="008D5D85">
              <w:t>Support for the JSON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bl>
    <w:p w:rsidR="00DD0779" w:rsidRPr="00C87272" w:rsidRDefault="00DD0779" w:rsidP="00DD0779">
      <w:pPr>
        <w:pStyle w:val="App3"/>
        <w:rPr>
          <w:b w:val="0"/>
        </w:rPr>
      </w:pPr>
      <w:bookmarkStart w:id="1976" w:name="_Toc386202503"/>
      <w:bookmarkStart w:id="1977" w:name="_Toc498564413"/>
      <w:r w:rsidRPr="00C87272">
        <w:rPr>
          <w:b w:val="0"/>
        </w:rPr>
        <w:t>SCR for REST.</w:t>
      </w:r>
      <w:r w:rsidRPr="006769CF">
        <w:rPr>
          <w:b w:val="0"/>
        </w:rPr>
        <w:t>NMS.</w:t>
      </w:r>
      <w:r w:rsidRPr="00DA5E11">
        <w:rPr>
          <w:b w:val="0"/>
        </w:rPr>
        <w:t>Objects</w:t>
      </w:r>
      <w:r w:rsidRPr="00C87272">
        <w:rPr>
          <w:b w:val="0"/>
        </w:rPr>
        <w:t xml:space="preserve"> Server</w:t>
      </w:r>
      <w:bookmarkEnd w:id="1976"/>
      <w:bookmarkEnd w:id="197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REST-NMS-OBJECTS-S-001-M</w:t>
            </w:r>
          </w:p>
        </w:tc>
        <w:tc>
          <w:tcPr>
            <w:tcW w:w="2300" w:type="dxa"/>
          </w:tcPr>
          <w:p w:rsidR="00DD0779" w:rsidRPr="008D5D85" w:rsidRDefault="00DD0779" w:rsidP="00B33DF4">
            <w:pPr>
              <w:pStyle w:val="TableRow"/>
            </w:pPr>
            <w:r w:rsidRPr="008D5D85">
              <w:t xml:space="preserve">Support for object creation (object upload into NMS) </w:t>
            </w:r>
          </w:p>
        </w:tc>
        <w:tc>
          <w:tcPr>
            <w:tcW w:w="1300" w:type="dxa"/>
          </w:tcPr>
          <w:p w:rsidR="00DD0779" w:rsidRPr="008D5D85" w:rsidRDefault="00322FEF" w:rsidP="00B33DF4">
            <w:pPr>
              <w:pStyle w:val="TableRow"/>
            </w:pPr>
            <w:r>
              <w:fldChar w:fldCharType="begin"/>
            </w:r>
            <w:r>
              <w:instrText xml:space="preserve"> REF _Ref442447052 \r \h </w:instrText>
            </w:r>
            <w:r>
              <w:fldChar w:fldCharType="separate"/>
            </w:r>
            <w:r>
              <w:t>6.1</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Upload (create) a new object into an identified folder of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_Ref382312704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803461" w:rsidRPr="008D5D85" w:rsidTr="00B33DF4">
        <w:tc>
          <w:tcPr>
            <w:tcW w:w="3808"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REST-NMS-OBJECTS-S-003</w:t>
            </w:r>
            <w:r w:rsidRPr="008D5D85">
              <w:t>-M</w:t>
            </w:r>
          </w:p>
        </w:tc>
        <w:tc>
          <w:tcPr>
            <w:tcW w:w="2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 xml:space="preserve">Check/retrieve the location/URL of an object </w:t>
            </w:r>
            <w:r w:rsidRPr="008D5D85">
              <w:t xml:space="preserve">– </w:t>
            </w:r>
            <w:r>
              <w:t>GET</w:t>
            </w:r>
            <w:r w:rsidRPr="008D5D85">
              <w:t xml:space="preserve"> </w:t>
            </w:r>
          </w:p>
        </w:tc>
        <w:tc>
          <w:tcPr>
            <w:tcW w:w="1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fldChar w:fldCharType="begin"/>
            </w:r>
            <w:r>
              <w:instrText xml:space="preserve"> REF _Ref474497296 \r \h </w:instrText>
            </w:r>
            <w:r>
              <w:fldChar w:fldCharType="separate"/>
            </w:r>
            <w:r>
              <w:t>6.1.3</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p>
        </w:tc>
      </w:tr>
    </w:tbl>
    <w:p w:rsidR="00DD0779" w:rsidRPr="00DA5E11" w:rsidRDefault="00DD0779" w:rsidP="00DD0779">
      <w:pPr>
        <w:pStyle w:val="App3"/>
        <w:rPr>
          <w:b w:val="0"/>
        </w:rPr>
      </w:pPr>
      <w:bookmarkStart w:id="1978" w:name="_Toc386202504"/>
      <w:bookmarkStart w:id="1979" w:name="_Toc498564414"/>
      <w:r w:rsidRPr="00C87272">
        <w:rPr>
          <w:b w:val="0"/>
        </w:rPr>
        <w:t>SCR for REST.</w:t>
      </w:r>
      <w:r w:rsidRPr="006769CF">
        <w:rPr>
          <w:b w:val="0"/>
        </w:rPr>
        <w:t>NMS.</w:t>
      </w:r>
      <w:r>
        <w:rPr>
          <w:b w:val="0"/>
        </w:rPr>
        <w:t>AObject</w:t>
      </w:r>
      <w:r w:rsidRPr="00C87272">
        <w:rPr>
          <w:b w:val="0"/>
        </w:rPr>
        <w:t xml:space="preserve"> Server</w:t>
      </w:r>
      <w:bookmarkEnd w:id="1978"/>
      <w:bookmarkEnd w:id="197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REST-NMS-AOBJECT-S-001-M</w:t>
            </w:r>
          </w:p>
        </w:tc>
        <w:tc>
          <w:tcPr>
            <w:tcW w:w="2300" w:type="dxa"/>
          </w:tcPr>
          <w:p w:rsidR="00DD0779" w:rsidRPr="008D5D85" w:rsidRDefault="00DD0779" w:rsidP="00B33DF4">
            <w:pPr>
              <w:pStyle w:val="TableRow"/>
            </w:pPr>
            <w:r w:rsidRPr="008D5D85">
              <w:t xml:space="preserve">Support for managing individual stored object </w:t>
            </w:r>
          </w:p>
        </w:tc>
        <w:tc>
          <w:tcPr>
            <w:tcW w:w="1300" w:type="dxa"/>
          </w:tcPr>
          <w:p w:rsidR="00DD0779" w:rsidRPr="008D5D85" w:rsidRDefault="00091156" w:rsidP="00B33DF4">
            <w:pPr>
              <w:pStyle w:val="TableRow"/>
            </w:pPr>
            <w:r w:rsidRPr="008D5D85">
              <w:fldChar w:fldCharType="begin"/>
            </w:r>
            <w:r w:rsidRPr="008D5D85">
              <w:instrText xml:space="preserve"> REF _Ref382312716 \r \h </w:instrText>
            </w:r>
            <w:r w:rsidRPr="008D5D85">
              <w:fldChar w:fldCharType="separate"/>
            </w:r>
            <w:r w:rsidR="00322FEF">
              <w:t>6.2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Retrieve metadata of an object – GET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_Ref382312730 \r \h </w:instrText>
            </w:r>
            <w:r w:rsidRPr="008D5D85">
              <w:fldChar w:fldCharType="separate"/>
            </w:r>
            <w:r w:rsidR="00322FEF">
              <w:t>6.2.3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an object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_Ref382312742 \r \h </w:instrText>
            </w:r>
            <w:r w:rsidRPr="008D5D85">
              <w:fldChar w:fldCharType="separate"/>
            </w:r>
            <w:r w:rsidR="00322FEF">
              <w:t>6.2.6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80" w:name="_Toc386202505"/>
      <w:bookmarkStart w:id="1981" w:name="_Toc498564415"/>
      <w:r w:rsidRPr="00C87272">
        <w:rPr>
          <w:b w:val="0"/>
        </w:rPr>
        <w:t>SCR for REST.</w:t>
      </w:r>
      <w:r w:rsidRPr="006769CF">
        <w:rPr>
          <w:b w:val="0"/>
        </w:rPr>
        <w:t>NMS.</w:t>
      </w:r>
      <w:r>
        <w:rPr>
          <w:b w:val="0"/>
        </w:rPr>
        <w:t>AObject.Flags</w:t>
      </w:r>
      <w:r w:rsidRPr="00C87272">
        <w:rPr>
          <w:b w:val="0"/>
        </w:rPr>
        <w:t xml:space="preserve"> Server</w:t>
      </w:r>
      <w:bookmarkEnd w:id="1980"/>
      <w:bookmarkEnd w:id="198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REST-NMS-AOBJECT-FLAGS-S-001-M</w:t>
            </w:r>
          </w:p>
        </w:tc>
        <w:tc>
          <w:tcPr>
            <w:tcW w:w="2300" w:type="dxa"/>
          </w:tcPr>
          <w:p w:rsidR="00DD0779" w:rsidRPr="008D5D85" w:rsidRDefault="00DD0779" w:rsidP="00B33DF4">
            <w:pPr>
              <w:pStyle w:val="TableRow"/>
            </w:pPr>
            <w:r w:rsidRPr="008D5D85">
              <w:t xml:space="preserve">Support for managing flags associated with an object </w:t>
            </w:r>
          </w:p>
        </w:tc>
        <w:tc>
          <w:tcPr>
            <w:tcW w:w="1300" w:type="dxa"/>
          </w:tcPr>
          <w:p w:rsidR="00DD0779" w:rsidRPr="008D5D85" w:rsidRDefault="00091156" w:rsidP="00B33DF4">
            <w:pPr>
              <w:pStyle w:val="TableRow"/>
            </w:pPr>
            <w:r w:rsidRPr="008D5D85">
              <w:fldChar w:fldCharType="begin"/>
            </w:r>
            <w:r w:rsidRPr="008D5D85">
              <w:instrText xml:space="preserve"> REF _Ref382312752 \r \h </w:instrText>
            </w:r>
            <w:r w:rsidRPr="008D5D85">
              <w:fldChar w:fldCharType="separate"/>
            </w:r>
            <w:r w:rsidR="00322FEF">
              <w:t>6.3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flag list of an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_Ref382312759 \r \h </w:instrText>
            </w:r>
            <w:r w:rsidRPr="008D5D85">
              <w:fldChar w:fldCharType="separate"/>
            </w:r>
            <w:r w:rsidR="00322FEF">
              <w:t>6.3.3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_Ref382312768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Update the entire flag list of an object – PUT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_Ref382312802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82" w:name="_Toc386202506"/>
      <w:bookmarkStart w:id="1983" w:name="_Toc498564416"/>
      <w:r w:rsidRPr="00C87272">
        <w:rPr>
          <w:b w:val="0"/>
        </w:rPr>
        <w:lastRenderedPageBreak/>
        <w:t>SCR for REST.</w:t>
      </w:r>
      <w:r w:rsidRPr="006769CF">
        <w:rPr>
          <w:b w:val="0"/>
        </w:rPr>
        <w:t>NMS.</w:t>
      </w:r>
      <w:r>
        <w:rPr>
          <w:b w:val="0"/>
        </w:rPr>
        <w:t>AObject.IndFlag</w:t>
      </w:r>
      <w:r w:rsidRPr="00C87272">
        <w:rPr>
          <w:b w:val="0"/>
        </w:rPr>
        <w:t xml:space="preserve"> Server</w:t>
      </w:r>
      <w:bookmarkEnd w:id="1982"/>
      <w:bookmarkEnd w:id="198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REST-NMS-AOBJECT-INDFLAG-S-001-M</w:t>
            </w:r>
          </w:p>
        </w:tc>
        <w:tc>
          <w:tcPr>
            <w:tcW w:w="2300" w:type="dxa"/>
          </w:tcPr>
          <w:p w:rsidR="00DD0779" w:rsidRPr="008D5D85" w:rsidRDefault="00DD0779" w:rsidP="00B33DF4">
            <w:pPr>
              <w:pStyle w:val="TableRow"/>
            </w:pPr>
            <w:r w:rsidRPr="008D5D85">
              <w:t xml:space="preserve">Support for managing an individual flag associated with an object </w:t>
            </w:r>
          </w:p>
        </w:tc>
        <w:tc>
          <w:tcPr>
            <w:tcW w:w="1300" w:type="dxa"/>
          </w:tcPr>
          <w:p w:rsidR="00DD0779" w:rsidRPr="008D5D85" w:rsidRDefault="00322FEF" w:rsidP="00B33DF4">
            <w:pPr>
              <w:pStyle w:val="TableRow"/>
            </w:pPr>
            <w:r>
              <w:fldChar w:fldCharType="begin"/>
            </w:r>
            <w:r>
              <w:instrText xml:space="preserve"> REF _Ref442447092 \r \h </w:instrText>
            </w:r>
            <w:r>
              <w:fldChar w:fldCharType="separate"/>
            </w:r>
            <w:r>
              <w:t>6.4</w:t>
            </w:r>
            <w:r>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Test for existence of a flag in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_Ref382312825 \r \h </w:instrText>
            </w:r>
            <w:r w:rsidRPr="008D5D85">
              <w:fldChar w:fldCharType="separate"/>
            </w:r>
            <w:r w:rsidR="00322FEF">
              <w:t>6.4.3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_Ref382312833 \r \h </w:instrText>
            </w:r>
            <w:r w:rsidRPr="008D5D85">
              <w:fldChar w:fldCharType="separate"/>
            </w:r>
            <w:r w:rsidR="00322FEF">
              <w:t>6.4.4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Remove a flag from flag list of an object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_Ref382312842 \r \h </w:instrText>
            </w:r>
            <w:r w:rsidRPr="008D5D85">
              <w:fldChar w:fldCharType="separate"/>
            </w:r>
            <w:r w:rsidR="00322FEF">
              <w:t>6.4.6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84" w:name="_Toc386202507"/>
      <w:bookmarkStart w:id="1985" w:name="_Toc498564417"/>
      <w:r w:rsidRPr="00C87272">
        <w:rPr>
          <w:b w:val="0"/>
        </w:rPr>
        <w:t>SCR for REST.</w:t>
      </w:r>
      <w:r w:rsidRPr="006769CF">
        <w:rPr>
          <w:b w:val="0"/>
        </w:rPr>
        <w:t>NMS.</w:t>
      </w:r>
      <w:r>
        <w:rPr>
          <w:b w:val="0"/>
        </w:rPr>
        <w:t>AObject.Payload</w:t>
      </w:r>
      <w:r w:rsidRPr="00C87272">
        <w:rPr>
          <w:b w:val="0"/>
        </w:rPr>
        <w:t xml:space="preserve"> Server</w:t>
      </w:r>
      <w:bookmarkEnd w:id="1984"/>
      <w:bookmarkEnd w:id="198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REST-NMS-AOBJECT-PAYLOAD-S-001-M</w:t>
            </w:r>
          </w:p>
        </w:tc>
        <w:tc>
          <w:tcPr>
            <w:tcW w:w="2300" w:type="dxa"/>
          </w:tcPr>
          <w:p w:rsidR="00DD0779" w:rsidRPr="008D5D85" w:rsidRDefault="00DD0779" w:rsidP="00B33DF4">
            <w:pPr>
              <w:pStyle w:val="TableRow"/>
            </w:pPr>
            <w:r w:rsidRPr="008D5D85">
              <w:t>Support for retrieving object’s entire payload</w:t>
            </w:r>
          </w:p>
        </w:tc>
        <w:tc>
          <w:tcPr>
            <w:tcW w:w="1300" w:type="dxa"/>
          </w:tcPr>
          <w:p w:rsidR="00DD0779" w:rsidRPr="008D5D85" w:rsidRDefault="00054C47" w:rsidP="00B33DF4">
            <w:pPr>
              <w:pStyle w:val="TableRow"/>
            </w:pPr>
            <w:r w:rsidRPr="008D5D85">
              <w:fldChar w:fldCharType="begin"/>
            </w:r>
            <w:r w:rsidRPr="008D5D85">
              <w:instrText xml:space="preserve"> REF _Ref382312861 \r \h </w:instrText>
            </w:r>
            <w:r w:rsidRPr="008D5D85">
              <w:fldChar w:fldCharType="separate"/>
            </w:r>
            <w:r w:rsidR="00322FEF">
              <w:t>6.5</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the entire payload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_Ref382312868 \r \h </w:instrText>
            </w:r>
            <w:r w:rsidRPr="008D5D85">
              <w:fldChar w:fldCharType="separate"/>
            </w:r>
            <w:r w:rsidR="00322FEF">
              <w:t>6.5.3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86" w:name="_Toc386202508"/>
      <w:bookmarkStart w:id="1987" w:name="_Toc498564418"/>
      <w:r w:rsidRPr="00C87272">
        <w:rPr>
          <w:b w:val="0"/>
        </w:rPr>
        <w:t>SCR for REST.</w:t>
      </w:r>
      <w:r w:rsidRPr="006769CF">
        <w:rPr>
          <w:b w:val="0"/>
        </w:rPr>
        <w:t>NMS.</w:t>
      </w:r>
      <w:r>
        <w:rPr>
          <w:b w:val="0"/>
        </w:rPr>
        <w:t>AObject.PayloadPart</w:t>
      </w:r>
      <w:r w:rsidRPr="00C87272">
        <w:rPr>
          <w:b w:val="0"/>
        </w:rPr>
        <w:t xml:space="preserve"> Server</w:t>
      </w:r>
      <w:bookmarkEnd w:id="1986"/>
      <w:bookmarkEnd w:id="198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REST-NMS-AOBJECT-PAYLOADPART-S-001-M</w:t>
            </w:r>
          </w:p>
        </w:tc>
        <w:tc>
          <w:tcPr>
            <w:tcW w:w="2300" w:type="dxa"/>
          </w:tcPr>
          <w:p w:rsidR="00DD0779" w:rsidRPr="008D5D85" w:rsidRDefault="00DD0779" w:rsidP="00B33DF4">
            <w:pPr>
              <w:pStyle w:val="TableRow"/>
            </w:pPr>
            <w:r w:rsidRPr="008D5D85">
              <w:t xml:space="preserve">Support for retrieving an individual payload part </w:t>
            </w:r>
          </w:p>
        </w:tc>
        <w:tc>
          <w:tcPr>
            <w:tcW w:w="1300" w:type="dxa"/>
          </w:tcPr>
          <w:p w:rsidR="00DD0779" w:rsidRPr="008D5D85" w:rsidRDefault="00322FEF" w:rsidP="00B33DF4">
            <w:pPr>
              <w:pStyle w:val="TableRow"/>
            </w:pPr>
            <w:r>
              <w:fldChar w:fldCharType="begin"/>
            </w:r>
            <w:r>
              <w:instrText xml:space="preserve"> REF _Ref442447117 \r \h </w:instrText>
            </w:r>
            <w:r>
              <w:fldChar w:fldCharType="separate"/>
            </w:r>
            <w:r>
              <w:t>6.6</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REST-NMS-AOBJECT-PAYLOADPART-S-002-M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individual payload part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_Ref382312882 \r \h </w:instrText>
            </w:r>
            <w:r w:rsidRPr="008D5D85">
              <w:fldChar w:fldCharType="separate"/>
            </w:r>
            <w:r w:rsidR="00322FEF">
              <w:t>6.6.3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88" w:name="_Toc386202509"/>
      <w:bookmarkStart w:id="1989" w:name="_Toc498564419"/>
      <w:r w:rsidRPr="00C87272">
        <w:rPr>
          <w:b w:val="0"/>
        </w:rPr>
        <w:t>SCR for REST.</w:t>
      </w:r>
      <w:r w:rsidRPr="006769CF">
        <w:rPr>
          <w:b w:val="0"/>
        </w:rPr>
        <w:t>NMS.</w:t>
      </w:r>
      <w:r>
        <w:rPr>
          <w:b w:val="0"/>
        </w:rPr>
        <w:t>Objects.Search</w:t>
      </w:r>
      <w:r w:rsidRPr="00C87272">
        <w:rPr>
          <w:b w:val="0"/>
        </w:rPr>
        <w:t xml:space="preserve"> Server</w:t>
      </w:r>
      <w:bookmarkEnd w:id="1988"/>
      <w:bookmarkEnd w:id="198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REST-NMS-OBJECTS-SEARCH-S-001-M</w:t>
            </w:r>
          </w:p>
        </w:tc>
        <w:tc>
          <w:tcPr>
            <w:tcW w:w="2300" w:type="dxa"/>
          </w:tcPr>
          <w:p w:rsidR="00DD0779" w:rsidRPr="008D5D85" w:rsidRDefault="00DD0779" w:rsidP="00B33DF4">
            <w:pPr>
              <w:pStyle w:val="TableRow"/>
            </w:pPr>
            <w:r w:rsidRPr="008D5D85">
              <w:t>Support for searching for objects meeting certain criteria</w:t>
            </w:r>
          </w:p>
        </w:tc>
        <w:tc>
          <w:tcPr>
            <w:tcW w:w="1300" w:type="dxa"/>
          </w:tcPr>
          <w:p w:rsidR="00DD0779" w:rsidRPr="008D5D85" w:rsidRDefault="00322FEF" w:rsidP="00B33DF4">
            <w:pPr>
              <w:pStyle w:val="TableRow"/>
            </w:pPr>
            <w:r>
              <w:fldChar w:fldCharType="begin"/>
            </w:r>
            <w:r>
              <w:instrText xml:space="preserve"> REF _Ref442446488 \r \h </w:instrText>
            </w:r>
            <w:r>
              <w:fldChar w:fldCharType="separate"/>
            </w:r>
            <w:r>
              <w:t>6.7</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REST-NMS-OBJECTS-SEARCH-S-002-M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information about objects meeting certain criteria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_Ref374286010 \r \h </w:instrText>
            </w:r>
            <w:r w:rsidRPr="008D5D85">
              <w:fldChar w:fldCharType="separate"/>
            </w:r>
            <w:r w:rsidR="00322FEF">
              <w:t>6.7.5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90" w:name="_Toc386202510"/>
      <w:bookmarkStart w:id="1991" w:name="_Toc498564420"/>
      <w:r w:rsidRPr="00C87272">
        <w:rPr>
          <w:b w:val="0"/>
        </w:rPr>
        <w:t>SCR for REST.</w:t>
      </w:r>
      <w:r w:rsidRPr="006769CF">
        <w:rPr>
          <w:b w:val="0"/>
        </w:rPr>
        <w:t>NMS.</w:t>
      </w:r>
      <w:r>
        <w:rPr>
          <w:b w:val="0"/>
        </w:rPr>
        <w:t>Objects.PathToId</w:t>
      </w:r>
      <w:r w:rsidRPr="00C87272">
        <w:rPr>
          <w:b w:val="0"/>
        </w:rPr>
        <w:t xml:space="preserve"> Server</w:t>
      </w:r>
      <w:bookmarkEnd w:id="1990"/>
      <w:bookmarkEnd w:id="199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REST-NMS-OBJECTS-PATHTOID-S-001-M</w:t>
            </w:r>
          </w:p>
        </w:tc>
        <w:tc>
          <w:tcPr>
            <w:tcW w:w="2300" w:type="dxa"/>
          </w:tcPr>
          <w:p w:rsidR="00DD0779" w:rsidRPr="008D5D85" w:rsidRDefault="00DD0779" w:rsidP="00B33DF4">
            <w:pPr>
              <w:pStyle w:val="TableRow"/>
            </w:pPr>
            <w:r w:rsidRPr="008D5D85">
              <w:t>Support for looking up object(s) resource URL(s) using its (their) location/path</w:t>
            </w:r>
          </w:p>
        </w:tc>
        <w:tc>
          <w:tcPr>
            <w:tcW w:w="1300" w:type="dxa"/>
          </w:tcPr>
          <w:p w:rsidR="00DD0779" w:rsidRPr="008D5D85" w:rsidRDefault="00054C47" w:rsidP="00B33DF4">
            <w:pPr>
              <w:pStyle w:val="TableRow"/>
            </w:pPr>
            <w:r w:rsidRPr="008D5D85">
              <w:fldChar w:fldCharType="begin"/>
            </w:r>
            <w:r w:rsidRPr="008D5D85">
              <w:instrText xml:space="preserve"> REF _Ref382312911 \r \h </w:instrText>
            </w:r>
            <w:r w:rsidRPr="008D5D85">
              <w:fldChar w:fldCharType="separate"/>
            </w:r>
            <w:r w:rsidR="00322FEF">
              <w:t>6.8</w:t>
            </w:r>
            <w:r w:rsidRPr="008D5D85">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object’s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_Ref382312918 \r \h </w:instrText>
            </w:r>
            <w:r w:rsidRPr="008D5D85">
              <w:fldChar w:fldCharType="separate"/>
            </w:r>
            <w:r w:rsidR="00322FEF">
              <w:t>6.8.3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object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_Ref382312925 \r \h </w:instrText>
            </w:r>
            <w:r w:rsidRPr="008D5D85">
              <w:fldChar w:fldCharType="separate"/>
            </w:r>
            <w:r w:rsidR="00322FEF">
              <w:t>6.8.5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6C0CA0" w:rsidRPr="00C9415F" w:rsidRDefault="006C0CA0" w:rsidP="006C0CA0">
      <w:pPr>
        <w:pStyle w:val="App3"/>
        <w:rPr>
          <w:b w:val="0"/>
        </w:rPr>
      </w:pPr>
      <w:bookmarkStart w:id="1992" w:name="_Toc386202511"/>
      <w:bookmarkStart w:id="1993" w:name="_Toc498564421"/>
      <w:r w:rsidRPr="00C87272">
        <w:rPr>
          <w:b w:val="0"/>
        </w:rPr>
        <w:lastRenderedPageBreak/>
        <w:t>SCR for REST.</w:t>
      </w:r>
      <w:r w:rsidRPr="006769CF">
        <w:rPr>
          <w:b w:val="0"/>
        </w:rPr>
        <w:t>NMS.</w:t>
      </w:r>
      <w:r>
        <w:rPr>
          <w:b w:val="0"/>
        </w:rPr>
        <w:t>Objects.bulkCreation</w:t>
      </w:r>
      <w:r w:rsidRPr="00C87272">
        <w:rPr>
          <w:b w:val="0"/>
        </w:rPr>
        <w:t xml:space="preserve"> Server</w:t>
      </w:r>
      <w:bookmarkEnd w:id="1992"/>
      <w:bookmarkEnd w:id="199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6C0CA0" w:rsidRPr="008D5D85" w:rsidTr="00146393">
        <w:trPr>
          <w:tblHeader/>
        </w:trPr>
        <w:tc>
          <w:tcPr>
            <w:tcW w:w="3808" w:type="dxa"/>
            <w:shd w:val="pct25" w:color="auto" w:fill="FFFFFF"/>
          </w:tcPr>
          <w:p w:rsidR="006C0CA0" w:rsidRPr="008D5D85" w:rsidRDefault="006C0CA0" w:rsidP="00146393">
            <w:pPr>
              <w:pStyle w:val="TableRow"/>
              <w:jc w:val="center"/>
              <w:rPr>
                <w:b/>
                <w:sz w:val="18"/>
              </w:rPr>
            </w:pPr>
            <w:r w:rsidRPr="008D5D85">
              <w:rPr>
                <w:b/>
                <w:sz w:val="18"/>
              </w:rPr>
              <w:t>Item</w:t>
            </w:r>
          </w:p>
        </w:tc>
        <w:tc>
          <w:tcPr>
            <w:tcW w:w="2300" w:type="dxa"/>
            <w:shd w:val="pct25" w:color="auto" w:fill="FFFFFF"/>
          </w:tcPr>
          <w:p w:rsidR="006C0CA0" w:rsidRPr="008D5D85" w:rsidRDefault="006C0CA0" w:rsidP="00146393">
            <w:pPr>
              <w:pStyle w:val="TableRow"/>
              <w:jc w:val="center"/>
              <w:rPr>
                <w:b/>
                <w:sz w:val="18"/>
              </w:rPr>
            </w:pPr>
            <w:r w:rsidRPr="008D5D85">
              <w:rPr>
                <w:b/>
                <w:sz w:val="18"/>
              </w:rPr>
              <w:t>Function</w:t>
            </w:r>
          </w:p>
        </w:tc>
        <w:tc>
          <w:tcPr>
            <w:tcW w:w="1300" w:type="dxa"/>
            <w:shd w:val="pct25" w:color="auto" w:fill="FFFFFF"/>
          </w:tcPr>
          <w:p w:rsidR="006C0CA0" w:rsidRPr="008D5D85" w:rsidRDefault="006C0CA0" w:rsidP="00146393">
            <w:pPr>
              <w:pStyle w:val="TableRow"/>
              <w:jc w:val="center"/>
              <w:rPr>
                <w:b/>
                <w:sz w:val="18"/>
              </w:rPr>
            </w:pPr>
            <w:r w:rsidRPr="008D5D85">
              <w:rPr>
                <w:b/>
                <w:sz w:val="18"/>
              </w:rPr>
              <w:t>Reference</w:t>
            </w:r>
          </w:p>
        </w:tc>
        <w:tc>
          <w:tcPr>
            <w:tcW w:w="2700" w:type="dxa"/>
            <w:shd w:val="pct25" w:color="auto" w:fill="FFFFFF"/>
          </w:tcPr>
          <w:p w:rsidR="006C0CA0" w:rsidRPr="008D5D85" w:rsidRDefault="006C0CA0" w:rsidP="00146393">
            <w:pPr>
              <w:pStyle w:val="TableRow"/>
              <w:jc w:val="center"/>
              <w:rPr>
                <w:b/>
                <w:sz w:val="18"/>
              </w:rPr>
            </w:pPr>
            <w:r w:rsidRPr="008D5D85">
              <w:rPr>
                <w:b/>
                <w:sz w:val="18"/>
              </w:rPr>
              <w:t>Requirement</w:t>
            </w:r>
          </w:p>
        </w:tc>
      </w:tr>
      <w:tr w:rsidR="006C0CA0" w:rsidRPr="008D5D85" w:rsidTr="00146393">
        <w:tc>
          <w:tcPr>
            <w:tcW w:w="3808" w:type="dxa"/>
          </w:tcPr>
          <w:p w:rsidR="006C0CA0" w:rsidRPr="008D5D85" w:rsidRDefault="006C0CA0" w:rsidP="00146393">
            <w:pPr>
              <w:pStyle w:val="TableRow"/>
            </w:pPr>
            <w:r w:rsidRPr="008D5D85">
              <w:t>REST-NMS-OBJECTS-bulkCreation-S-001-O</w:t>
            </w:r>
          </w:p>
        </w:tc>
        <w:tc>
          <w:tcPr>
            <w:tcW w:w="2300" w:type="dxa"/>
          </w:tcPr>
          <w:p w:rsidR="006C0CA0" w:rsidRPr="008D5D85" w:rsidRDefault="006C0CA0" w:rsidP="00146393">
            <w:pPr>
              <w:pStyle w:val="TableRow"/>
            </w:pPr>
            <w:r w:rsidRPr="008D5D85">
              <w:t>Support for bulk upload of objects</w:t>
            </w:r>
          </w:p>
        </w:tc>
        <w:tc>
          <w:tcPr>
            <w:tcW w:w="1300" w:type="dxa"/>
          </w:tcPr>
          <w:p w:rsidR="006C0CA0" w:rsidRPr="008D5D85" w:rsidRDefault="00B861D9" w:rsidP="00FB47EA">
            <w:pPr>
              <w:pStyle w:val="TableRow"/>
            </w:pPr>
            <w:r w:rsidRPr="008D5D85">
              <w:fldChar w:fldCharType="begin"/>
            </w:r>
            <w:r w:rsidRPr="008D5D85">
              <w:instrText xml:space="preserve"> REF _Ref382311945 \r \h </w:instrText>
            </w:r>
            <w:r w:rsidRPr="008D5D85">
              <w:fldChar w:fldCharType="separate"/>
            </w:r>
            <w:r w:rsidR="00322FEF">
              <w:t>6.9</w:t>
            </w:r>
            <w:r w:rsidRPr="008D5D85">
              <w:fldChar w:fldCharType="end"/>
            </w:r>
          </w:p>
        </w:tc>
        <w:tc>
          <w:tcPr>
            <w:tcW w:w="2700" w:type="dxa"/>
          </w:tcPr>
          <w:p w:rsidR="006C0CA0" w:rsidRPr="008D5D85" w:rsidRDefault="006C0CA0" w:rsidP="00146393">
            <w:pPr>
              <w:pStyle w:val="TableRow"/>
            </w:pPr>
          </w:p>
        </w:tc>
      </w:tr>
    </w:tbl>
    <w:p w:rsidR="00DD0779" w:rsidRPr="00C9415F" w:rsidRDefault="00DD0779" w:rsidP="00DD0779">
      <w:pPr>
        <w:pStyle w:val="App3"/>
        <w:rPr>
          <w:b w:val="0"/>
        </w:rPr>
      </w:pPr>
      <w:bookmarkStart w:id="1994" w:name="_Toc386202512"/>
      <w:bookmarkStart w:id="1995" w:name="_Toc498564422"/>
      <w:r w:rsidRPr="00C87272">
        <w:rPr>
          <w:b w:val="0"/>
        </w:rPr>
        <w:t>SCR for REST.</w:t>
      </w:r>
      <w:r w:rsidRPr="006769CF">
        <w:rPr>
          <w:b w:val="0"/>
        </w:rPr>
        <w:t>NMS.</w:t>
      </w:r>
      <w:r>
        <w:rPr>
          <w:b w:val="0"/>
        </w:rPr>
        <w:t>Folders</w:t>
      </w:r>
      <w:r w:rsidRPr="00C87272">
        <w:rPr>
          <w:b w:val="0"/>
        </w:rPr>
        <w:t xml:space="preserve"> Server</w:t>
      </w:r>
      <w:bookmarkEnd w:id="1994"/>
      <w:bookmarkEnd w:id="199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F02EDF" w:rsidP="00F02EDF">
            <w:pPr>
              <w:pStyle w:val="TableRow"/>
            </w:pPr>
            <w:r w:rsidRPr="008D5D85">
              <w:fldChar w:fldCharType="begin"/>
            </w:r>
            <w:r w:rsidRPr="008D5D85">
              <w:instrText xml:space="preserve"> REF _Ref417910389 \r \h </w:instrText>
            </w:r>
            <w:r w:rsidRPr="008D5D85">
              <w:fldChar w:fldCharType="separate"/>
            </w:r>
            <w:r w:rsidR="00322FEF">
              <w:t>6.12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a new folder under an identified parent folder in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_Ref382312080 \r \h </w:instrText>
            </w:r>
            <w:r w:rsidRPr="008D5D85">
              <w:fldChar w:fldCharType="separate"/>
            </w:r>
            <w:r w:rsidR="00322FEF">
              <w:t>6.12.5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96" w:name="_Toc386202513"/>
      <w:bookmarkStart w:id="1997" w:name="_Toc498564423"/>
      <w:r w:rsidRPr="00C87272">
        <w:rPr>
          <w:b w:val="0"/>
        </w:rPr>
        <w:t>SCR for REST.</w:t>
      </w:r>
      <w:r w:rsidRPr="006769CF">
        <w:rPr>
          <w:b w:val="0"/>
        </w:rPr>
        <w:t>NMS.</w:t>
      </w:r>
      <w:r>
        <w:rPr>
          <w:b w:val="0"/>
        </w:rPr>
        <w:t>AFolder</w:t>
      </w:r>
      <w:r w:rsidRPr="00C87272">
        <w:rPr>
          <w:b w:val="0"/>
        </w:rPr>
        <w:t xml:space="preserve"> Server</w:t>
      </w:r>
      <w:bookmarkEnd w:id="1996"/>
      <w:bookmarkEnd w:id="199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B861D9" w:rsidP="00B33DF4">
            <w:pPr>
              <w:pStyle w:val="TableRow"/>
            </w:pPr>
            <w:r w:rsidRPr="008D5D85">
              <w:fldChar w:fldCharType="begin"/>
            </w:r>
            <w:r w:rsidRPr="008D5D85">
              <w:instrText xml:space="preserve"> REF _Ref382312106 \r \h </w:instrText>
            </w:r>
            <w:r w:rsidRPr="008D5D85">
              <w:fldChar w:fldCharType="separate"/>
            </w:r>
            <w:r w:rsidR="00322FEF">
              <w:t>6.13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information about a folder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_Ref336001153 \r \h </w:instrText>
            </w:r>
            <w:r w:rsidRPr="008D5D85">
              <w:fldChar w:fldCharType="separate"/>
            </w:r>
            <w:r w:rsidR="00322FEF">
              <w:t>6.13.3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 folder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_Ref382312132 \r \h </w:instrText>
            </w:r>
            <w:r w:rsidRPr="008D5D85">
              <w:fldChar w:fldCharType="separate"/>
            </w:r>
            <w:r w:rsidR="00322FEF">
              <w:t>6.13.6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1998" w:name="_Toc386202514"/>
      <w:bookmarkStart w:id="1999" w:name="_Toc498564424"/>
      <w:r w:rsidRPr="00C87272">
        <w:rPr>
          <w:b w:val="0"/>
        </w:rPr>
        <w:t>SCR for REST.</w:t>
      </w:r>
      <w:r w:rsidRPr="006769CF">
        <w:rPr>
          <w:b w:val="0"/>
        </w:rPr>
        <w:t>NMS.</w:t>
      </w:r>
      <w:r>
        <w:rPr>
          <w:b w:val="0"/>
        </w:rPr>
        <w:t xml:space="preserve"> FolderName</w:t>
      </w:r>
      <w:r w:rsidRPr="00C87272">
        <w:rPr>
          <w:b w:val="0"/>
        </w:rPr>
        <w:t xml:space="preserve"> Server</w:t>
      </w:r>
      <w:bookmarkEnd w:id="1998"/>
      <w:bookmarkEnd w:id="199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REST-NMS-FOLDERNAME-S-001-M</w:t>
            </w:r>
          </w:p>
        </w:tc>
        <w:tc>
          <w:tcPr>
            <w:tcW w:w="2300" w:type="dxa"/>
          </w:tcPr>
          <w:p w:rsidR="00DD0779" w:rsidRPr="008D5D85" w:rsidRDefault="00DD0779" w:rsidP="007642D0">
            <w:pPr>
              <w:pStyle w:val="TableRow"/>
            </w:pPr>
            <w:r w:rsidRPr="008D5D85">
              <w:t xml:space="preserve">Support for managing individual folder data </w:t>
            </w:r>
          </w:p>
        </w:tc>
        <w:tc>
          <w:tcPr>
            <w:tcW w:w="1300" w:type="dxa"/>
          </w:tcPr>
          <w:p w:rsidR="00DD0779" w:rsidRPr="008D5D85" w:rsidRDefault="00322FEF" w:rsidP="00B33DF4">
            <w:pPr>
              <w:pStyle w:val="TableRow"/>
            </w:pPr>
            <w:r>
              <w:fldChar w:fldCharType="begin"/>
            </w:r>
            <w:r>
              <w:instrText xml:space="preserve"> REF _Ref442447191 \r \h </w:instrText>
            </w:r>
            <w:r>
              <w:fldChar w:fldCharType="separate"/>
            </w:r>
            <w:r>
              <w:t>6.14</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folder name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_Ref382312157 \r \h </w:instrText>
            </w:r>
            <w:r w:rsidRPr="008D5D85">
              <w:fldChar w:fldCharType="separate"/>
            </w:r>
            <w:r w:rsidR="00322FEF">
              <w:t>6.14.3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Change folder name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_Ref382312167 \r \h </w:instrText>
            </w:r>
            <w:r w:rsidRPr="008D5D85">
              <w:fldChar w:fldCharType="separate"/>
            </w:r>
            <w:r w:rsidR="00322FEF">
              <w:t>6.14.4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00" w:name="_Toc386202515"/>
      <w:bookmarkStart w:id="2001" w:name="_Toc498564425"/>
      <w:r w:rsidRPr="00C87272">
        <w:rPr>
          <w:b w:val="0"/>
        </w:rPr>
        <w:t>SCR for REST.</w:t>
      </w:r>
      <w:r w:rsidRPr="006769CF">
        <w:rPr>
          <w:b w:val="0"/>
        </w:rPr>
        <w:t>NMS.</w:t>
      </w:r>
      <w:r>
        <w:rPr>
          <w:b w:val="0"/>
        </w:rPr>
        <w:t>Folders.Search</w:t>
      </w:r>
      <w:r w:rsidRPr="00C87272">
        <w:rPr>
          <w:b w:val="0"/>
        </w:rPr>
        <w:t xml:space="preserve"> Server</w:t>
      </w:r>
      <w:bookmarkEnd w:id="2000"/>
      <w:bookmarkEnd w:id="200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REST-NMS-FOLDERS-SEARCH-S-001-M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 xml:space="preserve">Support search operation  for folders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_Ref382312177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REST-NMS-FOLDERS-SEARCH-S-002-M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Search for the root folder(s)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REST-NMS-FOLDERS-SEARCH-S-003-O</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Support additional search operations other than searching for root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bl>
    <w:p w:rsidR="00DD0779" w:rsidRPr="00C9415F" w:rsidRDefault="00DD0779" w:rsidP="00DD0779">
      <w:pPr>
        <w:pStyle w:val="App3"/>
        <w:rPr>
          <w:b w:val="0"/>
        </w:rPr>
      </w:pPr>
      <w:bookmarkStart w:id="2002" w:name="_Toc386202516"/>
      <w:bookmarkStart w:id="2003" w:name="_Toc498564426"/>
      <w:r w:rsidRPr="00C87272">
        <w:rPr>
          <w:b w:val="0"/>
        </w:rPr>
        <w:t>SCR for REST.</w:t>
      </w:r>
      <w:r w:rsidRPr="006769CF">
        <w:rPr>
          <w:b w:val="0"/>
        </w:rPr>
        <w:t>NMS.</w:t>
      </w:r>
      <w:r>
        <w:rPr>
          <w:b w:val="0"/>
        </w:rPr>
        <w:t>Folders.PathToId</w:t>
      </w:r>
      <w:r w:rsidRPr="00C87272">
        <w:rPr>
          <w:b w:val="0"/>
        </w:rPr>
        <w:t xml:space="preserve"> Server</w:t>
      </w:r>
      <w:bookmarkEnd w:id="2002"/>
      <w:bookmarkEnd w:id="200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FC25F5">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FC25F5">
        <w:trPr>
          <w:cantSplit/>
        </w:trPr>
        <w:tc>
          <w:tcPr>
            <w:tcW w:w="3808" w:type="dxa"/>
          </w:tcPr>
          <w:p w:rsidR="00DD0779" w:rsidRPr="008D5D85" w:rsidRDefault="00DD0779" w:rsidP="00B33DF4">
            <w:pPr>
              <w:pStyle w:val="TableRow"/>
            </w:pPr>
            <w:r w:rsidRPr="008D5D85">
              <w:t>REST-NMS-FOLDERS-PATHTOID-S-001-M</w:t>
            </w:r>
          </w:p>
        </w:tc>
        <w:tc>
          <w:tcPr>
            <w:tcW w:w="2300" w:type="dxa"/>
          </w:tcPr>
          <w:p w:rsidR="00DD0779" w:rsidRPr="008D5D85" w:rsidRDefault="00DD0779" w:rsidP="00B33DF4">
            <w:pPr>
              <w:pStyle w:val="TableRow"/>
            </w:pPr>
            <w:r w:rsidRPr="008D5D85">
              <w:t>Support for looking up folder(s) resource URL(s) using its (their) location/path</w:t>
            </w:r>
          </w:p>
        </w:tc>
        <w:tc>
          <w:tcPr>
            <w:tcW w:w="1300" w:type="dxa"/>
          </w:tcPr>
          <w:p w:rsidR="00DD0779" w:rsidRPr="008D5D85" w:rsidRDefault="00B861D9" w:rsidP="00B33DF4">
            <w:pPr>
              <w:pStyle w:val="TableRow"/>
            </w:pPr>
            <w:r w:rsidRPr="008D5D85">
              <w:fldChar w:fldCharType="begin"/>
            </w:r>
            <w:r w:rsidRPr="008D5D85">
              <w:instrText xml:space="preserve"> REF _Ref382312233 \r \h </w:instrText>
            </w:r>
            <w:r w:rsidRPr="008D5D85">
              <w:fldChar w:fldCharType="separate"/>
            </w:r>
            <w:r w:rsidR="00322FEF">
              <w:t>6.16</w:t>
            </w:r>
            <w:r w:rsidRPr="008D5D85">
              <w:fldChar w:fldCharType="end"/>
            </w:r>
          </w:p>
        </w:tc>
        <w:tc>
          <w:tcPr>
            <w:tcW w:w="2700" w:type="dxa"/>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folder’s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_Ref382312243 \r \h </w:instrText>
            </w:r>
            <w:r w:rsidRPr="008D5D85">
              <w:fldChar w:fldCharType="separate"/>
            </w:r>
            <w:r w:rsidR="00322FEF">
              <w:t>6.16.3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lastRenderedPageBreak/>
              <w:t>REST-NMS-FOLDERS-PATHTOID-S-003-M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folders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_Ref382312254 \r \h </w:instrText>
            </w:r>
            <w:r w:rsidRPr="008D5D85">
              <w:fldChar w:fldCharType="separate"/>
            </w:r>
            <w:r w:rsidR="00322FEF">
              <w:t>6.16.5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04" w:name="_Toc386202517"/>
      <w:bookmarkStart w:id="2005" w:name="_Toc498564427"/>
      <w:r w:rsidRPr="00C87272">
        <w:rPr>
          <w:b w:val="0"/>
        </w:rPr>
        <w:t>SCR for REST.</w:t>
      </w:r>
      <w:r w:rsidRPr="006769CF">
        <w:rPr>
          <w:b w:val="0"/>
        </w:rPr>
        <w:t>NMS.</w:t>
      </w:r>
      <w:r>
        <w:rPr>
          <w:b w:val="0"/>
        </w:rPr>
        <w:t>Folders.Copy</w:t>
      </w:r>
      <w:r w:rsidRPr="00C87272">
        <w:rPr>
          <w:b w:val="0"/>
        </w:rPr>
        <w:t xml:space="preserve"> Server</w:t>
      </w:r>
      <w:bookmarkEnd w:id="2004"/>
      <w:bookmarkEnd w:id="2005"/>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REST-NMS-FOLDERS-COPY-S-001-M</w:t>
            </w:r>
          </w:p>
        </w:tc>
        <w:tc>
          <w:tcPr>
            <w:tcW w:w="2300" w:type="dxa"/>
          </w:tcPr>
          <w:p w:rsidR="00DD0779" w:rsidRPr="008D5D85" w:rsidRDefault="00DD0779" w:rsidP="00B33DF4">
            <w:pPr>
              <w:pStyle w:val="TableRow"/>
            </w:pPr>
            <w:r w:rsidRPr="008D5D85">
              <w:t>Support for copying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_Ref382312290 \r \h </w:instrText>
            </w:r>
            <w:r w:rsidRPr="008D5D85">
              <w:fldChar w:fldCharType="separate"/>
            </w:r>
            <w:r w:rsidR="00F02EDF" w:rsidRPr="008D5D85">
              <w:t>6.17</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a folder containing other folders and objects into a target folder (recursive copy)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06" w:name="_Toc386202518"/>
      <w:bookmarkStart w:id="2007" w:name="_Toc498564428"/>
      <w:r w:rsidRPr="00C87272">
        <w:rPr>
          <w:b w:val="0"/>
        </w:rPr>
        <w:t>SCR for REST.</w:t>
      </w:r>
      <w:r w:rsidRPr="006769CF">
        <w:rPr>
          <w:b w:val="0"/>
        </w:rPr>
        <w:t>NMS.</w:t>
      </w:r>
      <w:r>
        <w:rPr>
          <w:b w:val="0"/>
        </w:rPr>
        <w:t>Folders.Move</w:t>
      </w:r>
      <w:r w:rsidRPr="00C87272">
        <w:rPr>
          <w:b w:val="0"/>
        </w:rPr>
        <w:t xml:space="preserve"> Server</w:t>
      </w:r>
      <w:bookmarkEnd w:id="2006"/>
      <w:bookmarkEnd w:id="2007"/>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REST-NMS-FOLDERS-MOVE-S-001-M</w:t>
            </w:r>
          </w:p>
        </w:tc>
        <w:tc>
          <w:tcPr>
            <w:tcW w:w="2300" w:type="dxa"/>
          </w:tcPr>
          <w:p w:rsidR="00DD0779" w:rsidRPr="008D5D85" w:rsidRDefault="00DD0779" w:rsidP="00B33DF4">
            <w:pPr>
              <w:pStyle w:val="TableRow"/>
            </w:pPr>
            <w:r w:rsidRPr="008D5D85">
              <w:t>Support for moving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_Ref382312327 \r \h </w:instrText>
            </w:r>
            <w:r w:rsidRPr="008D5D85">
              <w:fldChar w:fldCharType="separate"/>
            </w:r>
            <w:r w:rsidR="00322FEF">
              <w:t>6.18</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_Ref382312336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a folder containing other folders and objects into a target folder (recursive move)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_Ref382312344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08" w:name="_Toc386202519"/>
      <w:bookmarkStart w:id="2009" w:name="_Toc498564429"/>
      <w:r w:rsidRPr="00C87272">
        <w:rPr>
          <w:b w:val="0"/>
        </w:rPr>
        <w:t>SCR for REST.</w:t>
      </w:r>
      <w:r w:rsidRPr="006769CF">
        <w:rPr>
          <w:b w:val="0"/>
        </w:rPr>
        <w:t>NMS.</w:t>
      </w:r>
      <w:r>
        <w:rPr>
          <w:b w:val="0"/>
        </w:rPr>
        <w:t>Subscriptions</w:t>
      </w:r>
      <w:r w:rsidRPr="00C87272">
        <w:rPr>
          <w:b w:val="0"/>
        </w:rPr>
        <w:t xml:space="preserve"> Server</w:t>
      </w:r>
      <w:bookmarkEnd w:id="2008"/>
      <w:bookmarkEnd w:id="200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REST-NMS-SUBSCR-S-001-O</w:t>
            </w:r>
          </w:p>
        </w:tc>
        <w:tc>
          <w:tcPr>
            <w:tcW w:w="2300" w:type="dxa"/>
          </w:tcPr>
          <w:p w:rsidR="00DD0779" w:rsidRPr="008D5D85" w:rsidRDefault="00DD0779" w:rsidP="00B33DF4">
            <w:pPr>
              <w:pStyle w:val="TableRow"/>
            </w:pPr>
            <w:r w:rsidRPr="008D5D85">
              <w:t>Support for subscriptions to NMS event notifications as well as synchronization with NMS</w:t>
            </w:r>
          </w:p>
        </w:tc>
        <w:tc>
          <w:tcPr>
            <w:tcW w:w="1300" w:type="dxa"/>
          </w:tcPr>
          <w:p w:rsidR="00DD0779" w:rsidRPr="008D5D85" w:rsidRDefault="00B861D9" w:rsidP="00B33DF4">
            <w:pPr>
              <w:pStyle w:val="TableRow"/>
            </w:pPr>
            <w:r w:rsidRPr="008D5D85">
              <w:fldChar w:fldCharType="begin"/>
            </w:r>
            <w:r w:rsidRPr="008D5D85">
              <w:instrText xml:space="preserve"> REF _Ref382312359 \r \h </w:instrText>
            </w:r>
            <w:r w:rsidRPr="008D5D85">
              <w:fldChar w:fldCharType="separate"/>
            </w:r>
            <w:r w:rsidR="00322FEF">
              <w:t>6.19</w:t>
            </w:r>
            <w:r w:rsidRPr="008D5D85">
              <w:fldChar w:fldCharType="end"/>
            </w:r>
          </w:p>
        </w:tc>
        <w:tc>
          <w:tcPr>
            <w:tcW w:w="2700" w:type="dxa"/>
          </w:tcPr>
          <w:p w:rsidR="00DD0779" w:rsidRPr="008D5D85" w:rsidRDefault="00732CA5" w:rsidP="00B33DF4">
            <w:pPr>
              <w:pStyle w:val="TableRow"/>
            </w:pPr>
            <w:r w:rsidRPr="008D5D85">
              <w:t>REST-NMS-SUBSCR-S-003-O</w:t>
            </w: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Read the list of active subscriptions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_Ref382312367 \r \h </w:instrText>
            </w:r>
            <w:r w:rsidRPr="008D5D85">
              <w:fldChar w:fldCharType="separate"/>
            </w:r>
            <w:r w:rsidR="00322FEF">
              <w:t>6.19.3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_Ref382312395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while it syncs the local storage with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_Ref382312415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REST-NMS-SUBSCR-S-005-O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with filter setup to receive only certain event (e.g. SMS’s)–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_Ref382312407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10" w:name="_Toc386202520"/>
      <w:bookmarkStart w:id="2011" w:name="_Toc498564430"/>
      <w:r w:rsidRPr="00C87272">
        <w:rPr>
          <w:b w:val="0"/>
        </w:rPr>
        <w:lastRenderedPageBreak/>
        <w:t>SCR for REST.</w:t>
      </w:r>
      <w:r w:rsidRPr="006769CF">
        <w:rPr>
          <w:b w:val="0"/>
        </w:rPr>
        <w:t>NMS.</w:t>
      </w:r>
      <w:r>
        <w:rPr>
          <w:b w:val="0"/>
        </w:rPr>
        <w:t>IndSubscription</w:t>
      </w:r>
      <w:r w:rsidRPr="00C87272">
        <w:rPr>
          <w:b w:val="0"/>
        </w:rPr>
        <w:t xml:space="preserve"> Server</w:t>
      </w:r>
      <w:bookmarkEnd w:id="2010"/>
      <w:bookmarkEnd w:id="2011"/>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REST-NMS-INDSUBSCR-S-001-O</w:t>
            </w:r>
          </w:p>
        </w:tc>
        <w:tc>
          <w:tcPr>
            <w:tcW w:w="2300" w:type="dxa"/>
          </w:tcPr>
          <w:p w:rsidR="00DD0779" w:rsidRPr="008D5D85" w:rsidRDefault="00DD0779" w:rsidP="00B33DF4">
            <w:pPr>
              <w:pStyle w:val="TableRow"/>
            </w:pPr>
            <w:r w:rsidRPr="008D5D85">
              <w:t>Support for access to an individual subscription to NMS event notifications</w:t>
            </w:r>
          </w:p>
        </w:tc>
        <w:tc>
          <w:tcPr>
            <w:tcW w:w="1300" w:type="dxa"/>
          </w:tcPr>
          <w:p w:rsidR="00DD0779" w:rsidRPr="008D5D85" w:rsidRDefault="00B861D9" w:rsidP="00B33DF4">
            <w:pPr>
              <w:pStyle w:val="TableRow"/>
            </w:pPr>
            <w:r w:rsidRPr="008D5D85">
              <w:fldChar w:fldCharType="begin"/>
            </w:r>
            <w:r w:rsidRPr="008D5D85">
              <w:instrText xml:space="preserve"> REF _Ref382312434 \r \h </w:instrText>
            </w:r>
            <w:r w:rsidRPr="008D5D85">
              <w:fldChar w:fldCharType="separate"/>
            </w:r>
            <w:r w:rsidR="00F02EDF" w:rsidRPr="008D5D85">
              <w:t>6.20</w:t>
            </w:r>
            <w:r w:rsidRPr="008D5D85">
              <w:fldChar w:fldCharType="end"/>
            </w:r>
          </w:p>
        </w:tc>
        <w:tc>
          <w:tcPr>
            <w:tcW w:w="2700" w:type="dxa"/>
          </w:tcPr>
          <w:p w:rsidR="00732CA5" w:rsidRPr="008D5D85" w:rsidRDefault="00732CA5" w:rsidP="00732CA5">
            <w:pPr>
              <w:pStyle w:val="TableRow"/>
            </w:pPr>
            <w:r w:rsidRPr="008D5D85">
              <w:t>REST-NMS-INDSUBSCR-S-002-O</w:t>
            </w:r>
          </w:p>
          <w:p w:rsidR="00732CA5" w:rsidRPr="008D5D85" w:rsidRDefault="00732CA5" w:rsidP="00732CA5">
            <w:pPr>
              <w:pStyle w:val="TableRow"/>
            </w:pPr>
            <w:r w:rsidRPr="008D5D85">
              <w:t>AND</w:t>
            </w:r>
          </w:p>
          <w:p w:rsidR="00732CA5" w:rsidRPr="008D5D85" w:rsidRDefault="00732CA5" w:rsidP="00732CA5">
            <w:pPr>
              <w:pStyle w:val="TableRow"/>
            </w:pPr>
            <w:r w:rsidRPr="008D5D85">
              <w:t>REST-NMS-INDSUBSCR-S-003-O</w:t>
            </w:r>
          </w:p>
          <w:p w:rsidR="00732CA5" w:rsidRPr="008D5D85" w:rsidRDefault="00732CA5" w:rsidP="00732CA5">
            <w:pPr>
              <w:pStyle w:val="TableRow"/>
            </w:pPr>
            <w:r w:rsidRPr="008D5D85">
              <w:t>AND</w:t>
            </w:r>
          </w:p>
          <w:p w:rsidR="00DD0779" w:rsidRPr="008D5D85" w:rsidRDefault="00732CA5" w:rsidP="00732CA5">
            <w:pPr>
              <w:pStyle w:val="TableRow"/>
            </w:pPr>
            <w:r w:rsidRPr="008D5D85">
              <w:t>REST-NMS-INDSUBSCR-S-004-O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Read an individual subscription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_Ref388741260 \r \h </w:instrText>
            </w:r>
            <w:r w:rsidRPr="008D5D85">
              <w:fldChar w:fldCharType="separate"/>
            </w:r>
            <w:r w:rsidR="00F02EDF" w:rsidRPr="008D5D85">
              <w:t>6.20.3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Update an individual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_Ref442447245 \r \h </w:instrText>
            </w:r>
            <w:r>
              <w:fldChar w:fldCharType="separate"/>
            </w:r>
            <w:r>
              <w:t>6.20.5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Cancel subscription and stop corresponding notifications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_Ref388741289 \r \h </w:instrText>
            </w:r>
            <w:r w:rsidRPr="008D5D85">
              <w:fldChar w:fldCharType="separate"/>
            </w:r>
            <w:r w:rsidR="00F02EDF" w:rsidRPr="008D5D85">
              <w:t>6.20.6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12" w:name="_Toc386202521"/>
      <w:bookmarkStart w:id="2013" w:name="_Toc498564431"/>
      <w:r w:rsidRPr="00C87272">
        <w:rPr>
          <w:b w:val="0"/>
        </w:rPr>
        <w:t>SCR for REST.</w:t>
      </w:r>
      <w:r w:rsidRPr="006769CF">
        <w:rPr>
          <w:b w:val="0"/>
        </w:rPr>
        <w:t>NMS.</w:t>
      </w:r>
      <w:r>
        <w:rPr>
          <w:b w:val="0"/>
        </w:rPr>
        <w:t>Notifications</w:t>
      </w:r>
      <w:r w:rsidRPr="00C87272">
        <w:rPr>
          <w:b w:val="0"/>
        </w:rPr>
        <w:t xml:space="preserve"> Server</w:t>
      </w:r>
      <w:bookmarkEnd w:id="2012"/>
      <w:bookmarkEnd w:id="2013"/>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REST-NMS-NOTIF-S-001-O</w:t>
            </w:r>
          </w:p>
        </w:tc>
        <w:tc>
          <w:tcPr>
            <w:tcW w:w="2300" w:type="dxa"/>
          </w:tcPr>
          <w:p w:rsidR="00DD0779" w:rsidRPr="008D5D85" w:rsidRDefault="00DD0779" w:rsidP="00B33DF4">
            <w:pPr>
              <w:pStyle w:val="TableRow"/>
            </w:pPr>
            <w:r w:rsidRPr="008D5D85">
              <w:t>Support for notifications about NMS events</w:t>
            </w:r>
          </w:p>
        </w:tc>
        <w:tc>
          <w:tcPr>
            <w:tcW w:w="1300" w:type="dxa"/>
          </w:tcPr>
          <w:p w:rsidR="00DD0779" w:rsidRPr="008D5D85" w:rsidRDefault="00732CA5" w:rsidP="00B33DF4">
            <w:pPr>
              <w:pStyle w:val="TableRow"/>
            </w:pPr>
            <w:r w:rsidRPr="008D5D85">
              <w:fldChar w:fldCharType="begin"/>
            </w:r>
            <w:r w:rsidRPr="008D5D85">
              <w:instrText xml:space="preserve"> REF _Ref388741309 \r \h </w:instrText>
            </w:r>
            <w:r w:rsidRPr="008D5D85">
              <w:fldChar w:fldCharType="separate"/>
            </w:r>
            <w:r w:rsidR="00322FEF">
              <w:t>6.21</w:t>
            </w:r>
            <w:r w:rsidRPr="008D5D85">
              <w:fldChar w:fldCharType="end"/>
            </w:r>
          </w:p>
        </w:tc>
        <w:tc>
          <w:tcPr>
            <w:tcW w:w="2700" w:type="dxa"/>
          </w:tcPr>
          <w:p w:rsidR="00DD0779" w:rsidRPr="008D5D85" w:rsidRDefault="00732CA5" w:rsidP="00B33DF4">
            <w:pPr>
              <w:pStyle w:val="TableRow"/>
            </w:pPr>
            <w:r w:rsidRPr="008D5D85">
              <w:t>REST-NMS-NOTIF-S-002-O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REST-NMS-NOTIF-S-002-O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Notifications about NMS changes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_Ref319581747 \r \h </w:instrText>
            </w:r>
            <w:r w:rsidRPr="008D5D85">
              <w:fldChar w:fldCharType="separate"/>
            </w:r>
            <w:r w:rsidR="00322FEF">
              <w:t>6.21.5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B23473" w:rsidRPr="00B95B10" w:rsidRDefault="00B23473" w:rsidP="000D5EE9">
      <w:pPr>
        <w:pStyle w:val="App1"/>
      </w:pPr>
      <w:bookmarkStart w:id="2014" w:name="_Ref255832711"/>
      <w:bookmarkStart w:id="2015" w:name="_Toc283846880"/>
      <w:bookmarkStart w:id="2016" w:name="_Ref286149041"/>
      <w:bookmarkStart w:id="2017" w:name="_Toc294513796"/>
      <w:bookmarkStart w:id="2018" w:name="_Ref382554428"/>
      <w:bookmarkStart w:id="2019" w:name="_Toc386202522"/>
      <w:bookmarkStart w:id="2020" w:name="_Toc498564432"/>
      <w:r w:rsidRPr="00B95B10">
        <w:lastRenderedPageBreak/>
        <w:t xml:space="preserve">Application/x-www-form-urlencoded Request Format for </w:t>
      </w:r>
      <w:r w:rsidR="002E7CA3">
        <w:t xml:space="preserve">POST </w:t>
      </w:r>
      <w:r w:rsidRPr="00B95B10">
        <w:t>Operations</w:t>
      </w:r>
      <w:bookmarkEnd w:id="2014"/>
      <w:r w:rsidR="00CA01BC">
        <w:tab/>
        <w:t>(Normative)</w:t>
      </w:r>
      <w:bookmarkEnd w:id="2015"/>
      <w:bookmarkEnd w:id="2016"/>
      <w:bookmarkEnd w:id="2017"/>
      <w:bookmarkEnd w:id="2018"/>
      <w:bookmarkEnd w:id="2019"/>
      <w:bookmarkEnd w:id="2020"/>
    </w:p>
    <w:p w:rsidR="005E0263" w:rsidRDefault="005E0263" w:rsidP="005E0263">
      <w:r>
        <w:t>This specification does not define any API request based on application/x-www-form-urlencoded MIME type.</w:t>
      </w:r>
    </w:p>
    <w:p w:rsidR="00A01BB9" w:rsidRPr="00B95B10" w:rsidRDefault="00322FEF" w:rsidP="000D5EE9">
      <w:pPr>
        <w:pStyle w:val="App1"/>
      </w:pPr>
      <w:bookmarkStart w:id="2021" w:name="_Toc253149223"/>
      <w:bookmarkStart w:id="2022" w:name="_Toc253149554"/>
      <w:bookmarkStart w:id="2023" w:name="_Toc253149881"/>
      <w:bookmarkStart w:id="2024" w:name="_Toc253150225"/>
      <w:bookmarkStart w:id="2025" w:name="_Toc253150568"/>
      <w:bookmarkStart w:id="2026" w:name="_Toc253150910"/>
      <w:bookmarkStart w:id="2027" w:name="_Toc253361665"/>
      <w:bookmarkStart w:id="2028" w:name="_Toc253149224"/>
      <w:bookmarkStart w:id="2029" w:name="_Toc253149555"/>
      <w:bookmarkStart w:id="2030" w:name="_Toc253149882"/>
      <w:bookmarkStart w:id="2031" w:name="_Toc253150226"/>
      <w:bookmarkStart w:id="2032" w:name="_Toc253150569"/>
      <w:bookmarkStart w:id="2033" w:name="_Toc253150911"/>
      <w:bookmarkStart w:id="2034" w:name="_Toc253361666"/>
      <w:bookmarkStart w:id="2035" w:name="_Toc253149225"/>
      <w:bookmarkStart w:id="2036" w:name="_Toc253149556"/>
      <w:bookmarkStart w:id="2037" w:name="_Toc253149883"/>
      <w:bookmarkStart w:id="2038" w:name="_Toc253150227"/>
      <w:bookmarkStart w:id="2039" w:name="_Toc253150570"/>
      <w:bookmarkStart w:id="2040" w:name="_Toc253150912"/>
      <w:bookmarkStart w:id="2041" w:name="_Toc253361667"/>
      <w:bookmarkStart w:id="2042" w:name="_Ref255832710"/>
      <w:bookmarkStart w:id="2043" w:name="_Toc283846885"/>
      <w:bookmarkStart w:id="2044" w:name="_Toc294513801"/>
      <w:bookmarkStart w:id="2045" w:name="_Toc386202523"/>
      <w:bookmarkStart w:id="2046" w:name="_Toc498564433"/>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r>
        <w:lastRenderedPageBreak/>
        <w:t>JSON examples</w:t>
      </w:r>
      <w:r w:rsidR="00A01BB9" w:rsidRPr="00B95B10">
        <w:tab/>
        <w:t>(Informative)</w:t>
      </w:r>
      <w:bookmarkEnd w:id="2042"/>
      <w:bookmarkEnd w:id="2043"/>
      <w:bookmarkEnd w:id="2044"/>
      <w:bookmarkEnd w:id="2045"/>
      <w:bookmarkEnd w:id="2046"/>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[RFC7</w:t>
      </w:r>
      <w:r w:rsidR="00BD6A26">
        <w:t>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Default="004E25F8" w:rsidP="004E25F8">
      <w:r w:rsidRPr="001F3AC4">
        <w:t>For full details on the operations themselves please refer to the section number indicated.</w:t>
      </w:r>
    </w:p>
    <w:p w:rsidR="00803461" w:rsidRPr="00C53883" w:rsidRDefault="00803461" w:rsidP="00803461">
      <w:pPr>
        <w:pStyle w:val="App2"/>
      </w:pPr>
      <w:bookmarkStart w:id="2047" w:name="_Toc498564434"/>
      <w:r>
        <w:t>C</w:t>
      </w:r>
      <w:r w:rsidRPr="00B62B0C">
        <w:t>heck/retrieve subscriber’s message box location</w:t>
      </w:r>
      <w:r>
        <w:t xml:space="preserve"> </w:t>
      </w:r>
      <w:r w:rsidRPr="00803F1B">
        <w:t>using acr:auth</w:t>
      </w:r>
      <w:r>
        <w:t xml:space="preserve"> (section </w:t>
      </w:r>
      <w:r>
        <w:fldChar w:fldCharType="begin"/>
      </w:r>
      <w:r>
        <w:instrText xml:space="preserve"> REF _Ref473038166 \r \h </w:instrText>
      </w:r>
      <w:r>
        <w:fldChar w:fldCharType="separate"/>
      </w:r>
      <w:r>
        <w:t>6.1.3.1</w:t>
      </w:r>
      <w:r>
        <w:fldChar w:fldCharType="end"/>
      </w:r>
      <w:r>
        <w:t>)</w:t>
      </w:r>
      <w:bookmarkEnd w:id="2047"/>
    </w:p>
    <w:p w:rsidR="00803461" w:rsidRPr="004D17CB" w:rsidRDefault="00803461" w:rsidP="00803461">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Pr="00B622CA" w:rsidRDefault="00803461" w:rsidP="004E03B1">
            <w:pPr>
              <w:pStyle w:val="listing"/>
              <w:rPr>
                <w:lang w:val="en-US"/>
              </w:rPr>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w:t>
            </w:r>
            <w:r>
              <w:rPr>
                <w:lang w:val="en-US"/>
              </w:rPr>
              <w:t>json</w:t>
            </w:r>
          </w:p>
          <w:p w:rsidR="00803461" w:rsidRPr="00A37974" w:rsidRDefault="00803461" w:rsidP="004E03B1">
            <w:pPr>
              <w:pStyle w:val="listing"/>
            </w:pPr>
            <w:r w:rsidRPr="00A37974">
              <w:t>Authorization: BEARER 08776724-6d0d-4aa6-a404-2bc19b5cf903</w:t>
            </w:r>
          </w:p>
          <w:p w:rsidR="00803461" w:rsidRPr="00513981" w:rsidRDefault="00803461" w:rsidP="004E03B1">
            <w:pPr>
              <w:pStyle w:val="listing"/>
              <w:rPr>
                <w:lang w:val="en-US"/>
              </w:rPr>
            </w:pPr>
            <w:r w:rsidRPr="00DC3297">
              <w:t>Host: example.com</w:t>
            </w:r>
          </w:p>
        </w:tc>
      </w:tr>
    </w:tbl>
    <w:p w:rsidR="00803461" w:rsidRPr="004D17CB" w:rsidRDefault="00803461" w:rsidP="00803461">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sidRPr="00E71B34">
              <w:rPr>
                <w:lang w:val="en-GB"/>
              </w:rPr>
              <w:t xml:space="preserve">Tue, 24 Jan 2017 </w:t>
            </w:r>
            <w:r w:rsidRPr="00AA6AEF">
              <w:t>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w:t>
            </w:r>
            <w:r>
              <w:rPr>
                <w:lang w:val="en-US"/>
              </w:rPr>
              <w:t>json</w:t>
            </w:r>
          </w:p>
          <w:p w:rsidR="00803461" w:rsidRDefault="00803461" w:rsidP="004E03B1">
            <w:pPr>
              <w:pStyle w:val="listing"/>
              <w:rPr>
                <w:lang w:val="en-GB"/>
              </w:rPr>
            </w:pPr>
            <w:r w:rsidRPr="007A7514">
              <w:rPr>
                <w:lang w:val="en-US"/>
              </w:rPr>
              <w:t>Content-Length: nnnn</w:t>
            </w:r>
            <w:r>
              <w:tab/>
            </w:r>
          </w:p>
          <w:p w:rsidR="00803461" w:rsidRDefault="00803461" w:rsidP="004E03B1">
            <w:pPr>
              <w:pStyle w:val="listing"/>
              <w:rPr>
                <w:lang w:val="en-GB"/>
              </w:rPr>
            </w:pPr>
          </w:p>
          <w:p w:rsidR="00803461" w:rsidRPr="000D0C31" w:rsidRDefault="00803461" w:rsidP="004E03B1">
            <w:pPr>
              <w:pStyle w:val="listing"/>
            </w:pPr>
            <w:r w:rsidRPr="00A1155F">
              <w:rPr>
                <w:lang w:val="en-GB"/>
              </w:rPr>
              <w:t>{ "empty": null }</w:t>
            </w:r>
          </w:p>
        </w:tc>
      </w:tr>
    </w:tbl>
    <w:p w:rsidR="00F7049F" w:rsidRPr="00C53883" w:rsidRDefault="00F7049F" w:rsidP="00F7049F">
      <w:pPr>
        <w:pStyle w:val="App2"/>
      </w:pPr>
      <w:bookmarkStart w:id="2048" w:name="_Toc498564435"/>
      <w:bookmarkStart w:id="2049" w:name="_Toc283846886"/>
      <w:bookmarkStart w:id="2050" w:name="_Toc294513802"/>
      <w:bookmarkStart w:id="2051" w:name="_Toc386202524"/>
      <w:r w:rsidRPr="009B464D">
        <w:t>Object creation by parentFolder, response with a location of created resource</w:t>
      </w:r>
      <w:r w:rsidRPr="009B464D" w:rsidDel="009B464D">
        <w:t xml:space="preserve"> </w:t>
      </w:r>
      <w:r>
        <w:t xml:space="preserve">(section </w:t>
      </w:r>
      <w:r w:rsidR="006F66DC">
        <w:fldChar w:fldCharType="begin"/>
      </w:r>
      <w:r w:rsidR="006F66DC">
        <w:instrText xml:space="preserve"> REF _Ref391356817 \r \h </w:instrText>
      </w:r>
      <w:r w:rsidR="006F66DC">
        <w:fldChar w:fldCharType="separate"/>
      </w:r>
      <w:r w:rsidR="00322FEF">
        <w:t>6.1.5.1</w:t>
      </w:r>
      <w:r w:rsidR="006F66DC">
        <w:fldChar w:fldCharType="end"/>
      </w:r>
      <w:r>
        <w:t>)</w:t>
      </w:r>
      <w:bookmarkEnd w:id="204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Default="00F7049F" w:rsidP="00BD2453">
            <w:pPr>
              <w:pStyle w:val="listing"/>
            </w:pPr>
            <w:r>
              <w:t>{ "object": {</w:t>
            </w:r>
          </w:p>
          <w:p w:rsidR="00F7049F" w:rsidRDefault="00F7049F" w:rsidP="00BD2453">
            <w:pPr>
              <w:pStyle w:val="listing"/>
            </w:pPr>
            <w:r>
              <w:t xml:space="preserve">    "parentFolder": "http://example.com/exampleAPI/nms/v1/myStore/tel%3A%2B19585550100/folders/fld123",</w:t>
            </w:r>
          </w:p>
          <w:p w:rsidR="00F7049F" w:rsidRDefault="00F7049F" w:rsidP="00BD2453">
            <w:pPr>
              <w:pStyle w:val="listing"/>
            </w:pPr>
            <w:r>
              <w:t xml:space="preserve">    "attributes": { "attribute": [] },</w:t>
            </w:r>
          </w:p>
          <w:p w:rsidR="00F7049F" w:rsidRDefault="00F7049F" w:rsidP="00BD2453">
            <w:pPr>
              <w:pStyle w:val="listing"/>
            </w:pPr>
            <w:r>
              <w:t xml:space="preserve">    "flags": {</w:t>
            </w:r>
          </w:p>
          <w:p w:rsidR="00F7049F" w:rsidRDefault="00F7049F" w:rsidP="00BD2453">
            <w:pPr>
              <w:pStyle w:val="listing"/>
            </w:pPr>
            <w:r>
              <w:t xml:space="preserve">      "flag": [</w:t>
            </w:r>
          </w:p>
          <w:p w:rsidR="00F7049F" w:rsidRDefault="00F7049F" w:rsidP="00BD2453">
            <w:pPr>
              <w:pStyle w:val="listing"/>
            </w:pPr>
            <w:r>
              <w:lastRenderedPageBreak/>
              <w:t xml:space="preserve">        "\\Seen",</w:t>
            </w:r>
          </w:p>
          <w:p w:rsidR="00F7049F" w:rsidRDefault="00F7049F" w:rsidP="00BD2453">
            <w:pPr>
              <w:pStyle w:val="listing"/>
            </w:pPr>
            <w:r>
              <w:t xml:space="preserve">        "\\Flagged"</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rPr>
                <w:lang w:val="en-US"/>
              </w:rPr>
            </w:pPr>
            <w: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http://example.com/exampleAPI/nms/v1/myStore/tel%3A%2B19585550100/objects/obj123</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D46083" w:rsidRDefault="00F7049F" w:rsidP="00BD2453">
            <w:pPr>
              <w:pStyle w:val="listing"/>
              <w:rPr>
                <w:lang w:val="en-GB"/>
              </w:rPr>
            </w:pPr>
            <w:r w:rsidRPr="00D46083">
              <w:rPr>
                <w:lang w:val="en-GB"/>
              </w:rPr>
              <w:t>{ "reference": {</w:t>
            </w:r>
          </w:p>
          <w:p w:rsidR="00F7049F" w:rsidRPr="00D46083" w:rsidRDefault="00F7049F" w:rsidP="00BD2453">
            <w:pPr>
              <w:pStyle w:val="listing"/>
              <w:rPr>
                <w:lang w:val="en-GB"/>
              </w:rPr>
            </w:pPr>
            <w:r w:rsidRPr="00D46083">
              <w:rPr>
                <w:lang w:val="en-GB"/>
              </w:rPr>
              <w:t xml:space="preserve">    "resourceURL": "http://example.com/exampleAPI/nms/v1/myStore/tel%3A%2B19585550100/objects/obj123",</w:t>
            </w:r>
          </w:p>
          <w:p w:rsidR="00F7049F" w:rsidRPr="00D46083" w:rsidRDefault="00F7049F" w:rsidP="00BD2453">
            <w:pPr>
              <w:pStyle w:val="listing"/>
              <w:rPr>
                <w:lang w:val="en-GB"/>
              </w:rPr>
            </w:pPr>
            <w:r w:rsidRPr="00D46083">
              <w:rPr>
                <w:lang w:val="en-GB"/>
              </w:rPr>
              <w:t xml:space="preserve">    "path": "/main/conversation5/obj123"</w:t>
            </w:r>
          </w:p>
          <w:p w:rsidR="00F7049F" w:rsidRPr="00D46083" w:rsidRDefault="00F7049F" w:rsidP="00BD2453">
            <w:pPr>
              <w:pStyle w:val="listing"/>
              <w:rPr>
                <w:lang w:val="en-GB"/>
              </w:rPr>
            </w:pPr>
            <w:r w:rsidRPr="00D46083">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52" w:name="_Toc498564436"/>
      <w:r>
        <w:t xml:space="preserve">Object creation by parentFolderPath, response </w:t>
      </w:r>
      <w:r w:rsidRPr="006A7DCC">
        <w:rPr>
          <w:lang w:val="en-US"/>
        </w:rPr>
        <w:t>with a location of the created resource while the non-existent parent folder is auto-created</w:t>
      </w:r>
      <w:r>
        <w:t xml:space="preserve"> (section </w:t>
      </w:r>
      <w:r w:rsidR="006F66DC">
        <w:fldChar w:fldCharType="begin"/>
      </w:r>
      <w:r w:rsidR="006F66DC">
        <w:instrText xml:space="preserve"> REF _Ref391356863 \r \h </w:instrText>
      </w:r>
      <w:r w:rsidR="006F66DC">
        <w:fldChar w:fldCharType="separate"/>
      </w:r>
      <w:r w:rsidR="00322FEF">
        <w:t>6.1.5.2</w:t>
      </w:r>
      <w:r w:rsidR="006F66DC">
        <w:fldChar w:fldCharType="end"/>
      </w:r>
      <w:r>
        <w:t>)</w:t>
      </w:r>
      <w:bookmarkEnd w:id="205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lastRenderedPageBreak/>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AE4D68" w:rsidRDefault="00F7049F" w:rsidP="00BD2453">
            <w:pPr>
              <w:pStyle w:val="listing"/>
              <w:rPr>
                <w:lang w:val="en-US"/>
              </w:rPr>
            </w:pPr>
            <w:r w:rsidRPr="00AE4D68">
              <w:rPr>
                <w:lang w:val="en-US"/>
              </w:rPr>
              <w:t>{ "object": {</w:t>
            </w:r>
          </w:p>
          <w:p w:rsidR="00F7049F" w:rsidRPr="00AE4D68" w:rsidRDefault="00F7049F" w:rsidP="00BD2453">
            <w:pPr>
              <w:pStyle w:val="listing"/>
              <w:rPr>
                <w:lang w:val="en-US"/>
              </w:rPr>
            </w:pPr>
            <w:r w:rsidRPr="00AE4D68">
              <w:rPr>
                <w:lang w:val="en-US"/>
              </w:rPr>
              <w:t xml:space="preserve">    "parentFolderPath": "/main/myBackups/Football/SavedPictures",</w:t>
            </w:r>
          </w:p>
          <w:p w:rsidR="00F7049F" w:rsidRPr="00AE4D68" w:rsidRDefault="00F7049F" w:rsidP="00BD2453">
            <w:pPr>
              <w:pStyle w:val="listing"/>
              <w:rPr>
                <w:lang w:val="en-US"/>
              </w:rPr>
            </w:pPr>
            <w:r w:rsidRPr="00AE4D68">
              <w:rPr>
                <w:lang w:val="en-US"/>
              </w:rPr>
              <w:t xml:space="preserve">    "attributes": { "attribute": [] },</w:t>
            </w:r>
          </w:p>
          <w:p w:rsidR="00F7049F" w:rsidRPr="00AE4D68" w:rsidRDefault="00F7049F" w:rsidP="00BD2453">
            <w:pPr>
              <w:pStyle w:val="listing"/>
              <w:rPr>
                <w:lang w:val="en-US"/>
              </w:rPr>
            </w:pPr>
            <w:r w:rsidRPr="00AE4D68">
              <w:rPr>
                <w:lang w:val="en-US"/>
              </w:rPr>
              <w:t xml:space="preserve">    "flags": {</w:t>
            </w:r>
          </w:p>
          <w:p w:rsidR="00F7049F" w:rsidRPr="00AE4D68" w:rsidRDefault="00F7049F" w:rsidP="00BD2453">
            <w:pPr>
              <w:pStyle w:val="listing"/>
              <w:rPr>
                <w:lang w:val="en-US"/>
              </w:rPr>
            </w:pPr>
            <w:r w:rsidRPr="00AE4D68">
              <w:rPr>
                <w:lang w:val="en-US"/>
              </w:rPr>
              <w:t xml:space="preserve">      "flag": [</w:t>
            </w:r>
          </w:p>
          <w:p w:rsidR="00F7049F" w:rsidRPr="00AE4D68" w:rsidRDefault="00F7049F" w:rsidP="00BD2453">
            <w:pPr>
              <w:pStyle w:val="listing"/>
              <w:rPr>
                <w:lang w:val="en-US"/>
              </w:rPr>
            </w:pPr>
            <w:r w:rsidRPr="00AE4D68">
              <w:rPr>
                <w:lang w:val="en-US"/>
              </w:rPr>
              <w:t xml:space="preserve">        "\\Seen",</w:t>
            </w:r>
          </w:p>
          <w:p w:rsidR="00F7049F" w:rsidRPr="00AE4D68" w:rsidRDefault="00F7049F" w:rsidP="00BD2453">
            <w:pPr>
              <w:pStyle w:val="listing"/>
              <w:rPr>
                <w:lang w:val="en-US"/>
              </w:rPr>
            </w:pPr>
            <w:r w:rsidRPr="00AE4D68">
              <w:rPr>
                <w:lang w:val="en-US"/>
              </w:rPr>
              <w:t xml:space="preserve">        "\\Flagged"</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4E5FF8" w:rsidRDefault="00F7049F" w:rsidP="00BD2453">
            <w:pPr>
              <w:pStyle w:val="listing"/>
              <w:rPr>
                <w:lang w:val="en-US"/>
              </w:rPr>
            </w:pPr>
            <w:r w:rsidRPr="00AE4D68">
              <w:rPr>
                <w:lang w:val="en-US"/>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multipart/mixed;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Fri, 23 May 2014 02:51:59 GMT</w:t>
            </w:r>
          </w:p>
          <w:p w:rsidR="00F7049F" w:rsidRPr="00D46083" w:rsidRDefault="00F7049F" w:rsidP="00BD2453">
            <w:pPr>
              <w:pStyle w:val="listing"/>
              <w:rPr>
                <w:lang w:val="en-GB"/>
              </w:rPr>
            </w:pPr>
            <w:r w:rsidRPr="00D46083">
              <w:rPr>
                <w:lang w:val="en-GB"/>
              </w:rPr>
              <w:t>Location: http://example.com/exampleAPI/nms/v1/myStore/tel</w:t>
            </w:r>
            <w:r>
              <w:rPr>
                <w:lang w:val="en-GB"/>
              </w:rPr>
              <w:t>%3A%2B19585550100/objects/obj4141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Default="00F7049F" w:rsidP="00BD2453">
            <w:pPr>
              <w:pStyle w:val="listing"/>
            </w:pPr>
            <w:r>
              <w:t>{ "reference": {</w:t>
            </w:r>
          </w:p>
          <w:p w:rsidR="00F7049F" w:rsidRDefault="00F7049F" w:rsidP="00BD2453">
            <w:pPr>
              <w:pStyle w:val="listing"/>
            </w:pPr>
            <w:r>
              <w:t xml:space="preserve">    "resourceURL": "http://example.com/exampleAPI/nms/v1/myStore/tel%3A%2B19585550100/objects/obj4141",</w:t>
            </w:r>
          </w:p>
          <w:p w:rsidR="00F7049F" w:rsidRDefault="00F7049F" w:rsidP="00BD2453">
            <w:pPr>
              <w:pStyle w:val="listing"/>
            </w:pPr>
            <w:r>
              <w:t xml:space="preserve">    "path": "/main/myBackups/Football/SavedPictures"</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053" w:name="_Toc498564437"/>
      <w:r>
        <w:t xml:space="preserve">Object creation by parentFolderPath, response </w:t>
      </w:r>
      <w:r>
        <w:rPr>
          <w:lang w:val="en-US"/>
        </w:rPr>
        <w:t>creation failure due to prohibited location (i.e.</w:t>
      </w:r>
      <w:r w:rsidRPr="00FA3664">
        <w:t xml:space="preserve"> </w:t>
      </w:r>
      <w:r>
        <w:t xml:space="preserve">requested parent folder) (section </w:t>
      </w:r>
      <w:r w:rsidR="006F66DC">
        <w:fldChar w:fldCharType="begin"/>
      </w:r>
      <w:r w:rsidR="006F66DC">
        <w:instrText xml:space="preserve"> REF _Ref391356889 \r \h </w:instrText>
      </w:r>
      <w:r w:rsidR="006F66DC">
        <w:fldChar w:fldCharType="separate"/>
      </w:r>
      <w:r w:rsidR="00322FEF">
        <w:t>6.1.5.3</w:t>
      </w:r>
      <w:r w:rsidR="006F66DC">
        <w:fldChar w:fldCharType="end"/>
      </w:r>
      <w:r>
        <w:t>)</w:t>
      </w:r>
      <w:bookmarkEnd w:id="205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lastRenderedPageBreak/>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941ABB" w:rsidRDefault="00F7049F" w:rsidP="00BD2453">
            <w:pPr>
              <w:pStyle w:val="listing"/>
              <w:rPr>
                <w:lang w:val="en-US"/>
              </w:rPr>
            </w:pPr>
            <w:r w:rsidRPr="00941ABB">
              <w:rPr>
                <w:lang w:val="en-US"/>
              </w:rPr>
              <w:t>{ "object": {</w:t>
            </w:r>
          </w:p>
          <w:p w:rsidR="00F7049F" w:rsidRPr="00941ABB" w:rsidRDefault="00F7049F" w:rsidP="00BD2453">
            <w:pPr>
              <w:pStyle w:val="listing"/>
              <w:rPr>
                <w:lang w:val="en-US"/>
              </w:rPr>
            </w:pPr>
            <w:r w:rsidRPr="00941ABB">
              <w:rPr>
                <w:lang w:val="en-US"/>
              </w:rPr>
              <w:t xml:space="preserve">    "parentFolderPath": "/Default",</w:t>
            </w:r>
          </w:p>
          <w:p w:rsidR="00F7049F" w:rsidRPr="00941ABB" w:rsidRDefault="00F7049F" w:rsidP="00BD2453">
            <w:pPr>
              <w:pStyle w:val="listing"/>
              <w:rPr>
                <w:lang w:val="en-US"/>
              </w:rPr>
            </w:pPr>
            <w:r w:rsidRPr="00941ABB">
              <w:rPr>
                <w:lang w:val="en-US"/>
              </w:rPr>
              <w:t xml:space="preserve">    "attributes": { "attribute": [] },</w:t>
            </w:r>
          </w:p>
          <w:p w:rsidR="00F7049F" w:rsidRPr="00941ABB" w:rsidRDefault="00F7049F" w:rsidP="00BD2453">
            <w:pPr>
              <w:pStyle w:val="listing"/>
              <w:rPr>
                <w:lang w:val="en-US"/>
              </w:rPr>
            </w:pPr>
            <w:r w:rsidRPr="00941ABB">
              <w:rPr>
                <w:lang w:val="en-US"/>
              </w:rPr>
              <w:t xml:space="preserve">    "flags": {</w:t>
            </w:r>
          </w:p>
          <w:p w:rsidR="00F7049F" w:rsidRPr="00941ABB" w:rsidRDefault="00F7049F" w:rsidP="00BD2453">
            <w:pPr>
              <w:pStyle w:val="listing"/>
              <w:rPr>
                <w:lang w:val="en-US"/>
              </w:rPr>
            </w:pPr>
            <w:r w:rsidRPr="00941ABB">
              <w:rPr>
                <w:lang w:val="en-US"/>
              </w:rPr>
              <w:t xml:space="preserve">      "flag": [</w:t>
            </w:r>
          </w:p>
          <w:p w:rsidR="00F7049F" w:rsidRPr="00941ABB" w:rsidRDefault="00F7049F" w:rsidP="00BD2453">
            <w:pPr>
              <w:pStyle w:val="listing"/>
              <w:rPr>
                <w:lang w:val="en-US"/>
              </w:rPr>
            </w:pPr>
            <w:r w:rsidRPr="00941ABB">
              <w:rPr>
                <w:lang w:val="en-US"/>
              </w:rPr>
              <w:t xml:space="preserve">        "\\Seen",</w:t>
            </w:r>
          </w:p>
          <w:p w:rsidR="00F7049F" w:rsidRPr="00941ABB" w:rsidRDefault="00F7049F" w:rsidP="00BD2453">
            <w:pPr>
              <w:pStyle w:val="listing"/>
              <w:rPr>
                <w:lang w:val="en-US"/>
              </w:rPr>
            </w:pPr>
            <w:r w:rsidRPr="00941ABB">
              <w:rPr>
                <w:lang w:val="en-US"/>
              </w:rPr>
              <w:t xml:space="preserve">        "\\Flagged"</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4E5FF8" w:rsidRDefault="00F7049F" w:rsidP="00BD2453">
            <w:pPr>
              <w:pStyle w:val="listing"/>
              <w:rPr>
                <w:lang w:val="en-US"/>
              </w:rPr>
            </w:pPr>
            <w:r w:rsidRPr="00941ABB">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907E0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A6549A" w:rsidRDefault="00F7049F" w:rsidP="00BD2453">
            <w:pPr>
              <w:pStyle w:val="listing"/>
            </w:pPr>
            <w:r w:rsidRPr="00A6549A">
              <w:t>Content-Type: application/</w:t>
            </w:r>
            <w:r w:rsidR="00E55933">
              <w:rPr>
                <w:lang w:val="en-GB"/>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941ABB" w:rsidRDefault="00F7049F" w:rsidP="00BD2453">
            <w:pPr>
              <w:pStyle w:val="listing"/>
              <w:rPr>
                <w:lang w:val="en-GB"/>
              </w:rPr>
            </w:pPr>
            <w:r w:rsidRPr="00941ABB">
              <w:rPr>
                <w:lang w:val="en-GB"/>
              </w:rPr>
              <w:t>{ "requestError": {</w:t>
            </w:r>
          </w:p>
          <w:p w:rsidR="00F7049F" w:rsidRPr="00941ABB" w:rsidRDefault="00F7049F" w:rsidP="00BD2453">
            <w:pPr>
              <w:pStyle w:val="listing"/>
              <w:rPr>
                <w:lang w:val="en-GB"/>
              </w:rPr>
            </w:pPr>
            <w:r w:rsidRPr="00941ABB">
              <w:rPr>
                <w:lang w:val="en-GB"/>
              </w:rPr>
              <w:t xml:space="preserve">    "policyException": {</w:t>
            </w:r>
          </w:p>
          <w:p w:rsidR="00F7049F" w:rsidRPr="00941ABB" w:rsidRDefault="00F7049F" w:rsidP="00BD2453">
            <w:pPr>
              <w:pStyle w:val="listing"/>
              <w:rPr>
                <w:lang w:val="en-GB"/>
              </w:rPr>
            </w:pPr>
            <w:r w:rsidRPr="00941ABB">
              <w:rPr>
                <w:lang w:val="en-GB"/>
              </w:rPr>
              <w:t xml:space="preserve">      "messageId": "POL1031",</w:t>
            </w:r>
          </w:p>
          <w:p w:rsidR="00F7049F" w:rsidRPr="00941ABB" w:rsidRDefault="00F7049F" w:rsidP="00BD2453">
            <w:pPr>
              <w:pStyle w:val="listing"/>
              <w:rPr>
                <w:lang w:val="en-GB"/>
              </w:rPr>
            </w:pPr>
            <w:r w:rsidRPr="00941ABB">
              <w:rPr>
                <w:lang w:val="en-GB"/>
              </w:rPr>
              <w:t xml:space="preserve">      "text": "Attempt to create objects or folders under %1 is prohibited",</w:t>
            </w:r>
          </w:p>
          <w:p w:rsidR="00F7049F" w:rsidRPr="00941ABB" w:rsidRDefault="00F7049F" w:rsidP="00BD2453">
            <w:pPr>
              <w:pStyle w:val="listing"/>
              <w:rPr>
                <w:lang w:val="en-GB"/>
              </w:rPr>
            </w:pPr>
            <w:r w:rsidRPr="00941ABB">
              <w:rPr>
                <w:lang w:val="en-GB"/>
              </w:rPr>
              <w:t xml:space="preserve">      "variables": [ "/Default" ]</w:t>
            </w:r>
          </w:p>
          <w:p w:rsidR="00F7049F" w:rsidRPr="00941ABB" w:rsidRDefault="00F7049F" w:rsidP="00BD2453">
            <w:pPr>
              <w:pStyle w:val="listing"/>
              <w:rPr>
                <w:lang w:val="en-GB"/>
              </w:rPr>
            </w:pPr>
            <w:r w:rsidRPr="00941ABB">
              <w:rPr>
                <w:lang w:val="en-GB"/>
              </w:rPr>
              <w:t xml:space="preserve">    }</w:t>
            </w:r>
          </w:p>
          <w:p w:rsidR="00F7049F" w:rsidRPr="00941ABB" w:rsidRDefault="00F7049F" w:rsidP="00BD2453">
            <w:pPr>
              <w:pStyle w:val="listing"/>
              <w:rPr>
                <w:lang w:val="en-GB"/>
              </w:rPr>
            </w:pPr>
            <w:r w:rsidRPr="00941ABB">
              <w:rPr>
                <w:lang w:val="en-GB"/>
              </w:rPr>
              <w:t xml:space="preserve">  }</w:t>
            </w:r>
          </w:p>
          <w:p w:rsidR="00F7049F" w:rsidRPr="00B622CA" w:rsidRDefault="00F7049F" w:rsidP="00BD2453">
            <w:pPr>
              <w:pStyle w:val="listing"/>
              <w:rPr>
                <w:lang w:val="en-GB"/>
              </w:rPr>
            </w:pPr>
            <w:r>
              <w:rPr>
                <w:lang w:val="en-GB"/>
              </w:rPr>
              <w:t>}</w:t>
            </w:r>
          </w:p>
        </w:tc>
      </w:tr>
    </w:tbl>
    <w:p w:rsidR="00F7049F" w:rsidRPr="00C53883" w:rsidRDefault="00F7049F" w:rsidP="00F7049F">
      <w:pPr>
        <w:pStyle w:val="App2"/>
      </w:pPr>
      <w:bookmarkStart w:id="2054" w:name="_Toc498564438"/>
      <w:r>
        <w:lastRenderedPageBreak/>
        <w:t xml:space="preserve">Object creation without parent folder, </w:t>
      </w:r>
      <w:r w:rsidRPr="00621F1C">
        <w:t>response with a location of created resource</w:t>
      </w:r>
      <w:r>
        <w:t xml:space="preserve"> </w:t>
      </w:r>
      <w:r w:rsidR="00DD35AE">
        <w:t xml:space="preserve">and full object </w:t>
      </w:r>
      <w:r>
        <w:t xml:space="preserve">(section </w:t>
      </w:r>
      <w:r w:rsidR="006F66DC">
        <w:fldChar w:fldCharType="begin"/>
      </w:r>
      <w:r w:rsidR="006F66DC">
        <w:instrText xml:space="preserve"> REF _Ref391356923 \r \h </w:instrText>
      </w:r>
      <w:r w:rsidR="006F66DC">
        <w:fldChar w:fldCharType="separate"/>
      </w:r>
      <w:r w:rsidR="00322FEF">
        <w:t>6.1.5.4</w:t>
      </w:r>
      <w:r w:rsidR="006F66DC">
        <w:fldChar w:fldCharType="end"/>
      </w:r>
      <w:r>
        <w:t>)</w:t>
      </w:r>
      <w:bookmarkEnd w:id="205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187A99" w:rsidRDefault="00F7049F" w:rsidP="00BD2453">
            <w:pPr>
              <w:pStyle w:val="listing"/>
              <w:rPr>
                <w:lang w:val="en-US"/>
              </w:rPr>
            </w:pPr>
            <w:r w:rsidRPr="00187A99">
              <w:rPr>
                <w:lang w:val="en-US"/>
              </w:rPr>
              <w:t>{ "object": {</w:t>
            </w:r>
          </w:p>
          <w:p w:rsidR="00F7049F" w:rsidRPr="00187A99" w:rsidRDefault="00F7049F" w:rsidP="00BD2453">
            <w:pPr>
              <w:pStyle w:val="listing"/>
              <w:rPr>
                <w:lang w:val="en-US"/>
              </w:rPr>
            </w:pPr>
            <w:r w:rsidRPr="00187A99">
              <w:rPr>
                <w:lang w:val="en-US"/>
              </w:rPr>
              <w:t xml:space="preserve">    "attributes": { "attribute": [] },</w:t>
            </w:r>
          </w:p>
          <w:p w:rsidR="00F7049F" w:rsidRPr="00187A99" w:rsidRDefault="00F7049F" w:rsidP="00BD2453">
            <w:pPr>
              <w:pStyle w:val="listing"/>
              <w:rPr>
                <w:lang w:val="en-US"/>
              </w:rPr>
            </w:pPr>
            <w:r w:rsidRPr="00187A99">
              <w:rPr>
                <w:lang w:val="en-US"/>
              </w:rPr>
              <w:t xml:space="preserve">    "flags": {</w:t>
            </w:r>
          </w:p>
          <w:p w:rsidR="00F7049F" w:rsidRPr="00187A99" w:rsidRDefault="00F7049F" w:rsidP="00BD2453">
            <w:pPr>
              <w:pStyle w:val="listing"/>
              <w:rPr>
                <w:lang w:val="en-US"/>
              </w:rPr>
            </w:pPr>
            <w:r w:rsidRPr="00187A99">
              <w:rPr>
                <w:lang w:val="en-US"/>
              </w:rPr>
              <w:t xml:space="preserve">      "flag": [</w:t>
            </w:r>
          </w:p>
          <w:p w:rsidR="00F7049F" w:rsidRPr="00187A99" w:rsidRDefault="00F7049F" w:rsidP="00BD2453">
            <w:pPr>
              <w:pStyle w:val="listing"/>
              <w:rPr>
                <w:lang w:val="en-US"/>
              </w:rPr>
            </w:pPr>
            <w:r w:rsidRPr="00187A99">
              <w:rPr>
                <w:lang w:val="en-US"/>
              </w:rPr>
              <w:t xml:space="preserve">        "\\Seen",</w:t>
            </w:r>
          </w:p>
          <w:p w:rsidR="00F7049F" w:rsidRPr="00187A99" w:rsidRDefault="00F7049F" w:rsidP="00BD2453">
            <w:pPr>
              <w:pStyle w:val="listing"/>
              <w:rPr>
                <w:lang w:val="en-US"/>
              </w:rPr>
            </w:pPr>
            <w:r w:rsidRPr="00187A99">
              <w:rPr>
                <w:lang w:val="en-US"/>
              </w:rPr>
              <w:t xml:space="preserve">        "\\Flagged"</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Default="00F7049F" w:rsidP="00BD2453">
            <w:pPr>
              <w:pStyle w:val="listing"/>
              <w:rPr>
                <w:lang w:val="en-US"/>
              </w:rPr>
            </w:pPr>
            <w:r w:rsidRPr="00187A99">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F7049F" w:rsidP="00F7049F">
      <w:r w:rsidRPr="004D17CB">
        <w:t>R</w:t>
      </w:r>
      <w:r w:rsidR="00322FEF">
        <w:t>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049F" w:rsidRPr="00D46083" w:rsidRDefault="00F7049F" w:rsidP="00BD2453">
            <w:pPr>
              <w:pStyle w:val="listing"/>
              <w:rPr>
                <w:lang w:val="en-GB"/>
              </w:rPr>
            </w:pPr>
            <w:r w:rsidRPr="00D46083">
              <w:rPr>
                <w:lang w:val="en-GB"/>
              </w:rPr>
              <w:t>Location: http://example.com/exampleAPI/nms/v1/myStore/tel%3A%2B19585550100/objects/</w:t>
            </w:r>
            <w:r w:rsidRPr="00187A99">
              <w:rPr>
                <w:lang w:val="en-GB"/>
              </w:rPr>
              <w:t>obj741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DD35AE" w:rsidRPr="00F973C9" w:rsidRDefault="00DD35AE" w:rsidP="00DD35AE">
            <w:pPr>
              <w:pStyle w:val="listing"/>
              <w:rPr>
                <w:lang w:val="en-GB"/>
              </w:rPr>
            </w:pPr>
            <w:r w:rsidRPr="00F973C9">
              <w:rPr>
                <w:lang w:val="en-GB"/>
              </w:rPr>
              <w:t>{ "object": {</w:t>
            </w:r>
          </w:p>
          <w:p w:rsidR="00DD35AE" w:rsidRPr="00F973C9" w:rsidRDefault="00DD35AE" w:rsidP="00DD35AE">
            <w:pPr>
              <w:pStyle w:val="listing"/>
              <w:rPr>
                <w:lang w:val="en-GB"/>
              </w:rPr>
            </w:pPr>
            <w:r w:rsidRPr="00F973C9">
              <w:rPr>
                <w:lang w:val="en-GB"/>
              </w:rPr>
              <w:t xml:space="preserve">    "parentFolder": "http://exampleAPI/nms/v1/myStore/tel%3A%2B19585550100/folders/fId185",</w:t>
            </w:r>
          </w:p>
          <w:p w:rsidR="00DD35AE" w:rsidRPr="00F973C9" w:rsidRDefault="00DD35AE" w:rsidP="00DD35AE">
            <w:pPr>
              <w:pStyle w:val="listing"/>
              <w:rPr>
                <w:lang w:val="en-GB"/>
              </w:rPr>
            </w:pPr>
            <w:r w:rsidRPr="00F973C9">
              <w:rPr>
                <w:lang w:val="en-GB"/>
              </w:rPr>
              <w:lastRenderedPageBreak/>
              <w:t xml:space="preserve">    "attributes": {</w:t>
            </w:r>
          </w:p>
          <w:p w:rsidR="00DD35AE" w:rsidRPr="00F973C9" w:rsidRDefault="00DD35AE" w:rsidP="00DD35AE">
            <w:pPr>
              <w:pStyle w:val="listing"/>
              <w:rPr>
                <w:lang w:val="en-GB"/>
              </w:rPr>
            </w:pPr>
            <w:r w:rsidRPr="00F973C9">
              <w:rPr>
                <w:lang w:val="en-GB"/>
              </w:rPr>
              <w:t xml:space="preserve">      "attribute": [</w:t>
            </w:r>
          </w:p>
          <w:p w:rsidR="00DD35AE" w:rsidRPr="00F973C9" w:rsidRDefault="00DD35AE" w:rsidP="00DD35AE">
            <w:pPr>
              <w:pStyle w:val="listing"/>
              <w:rPr>
                <w:lang w:val="en-GB"/>
              </w:rPr>
            </w:pPr>
            <w:r w:rsidRPr="00F973C9">
              <w:rPr>
                <w:lang w:val="en-GB"/>
              </w:rPr>
              <w:t xml:space="preserve">        { "name": "Date",</w:t>
            </w:r>
          </w:p>
          <w:p w:rsidR="00DD35AE" w:rsidRPr="00F973C9" w:rsidRDefault="00DD35AE" w:rsidP="00DD35AE">
            <w:pPr>
              <w:pStyle w:val="listing"/>
              <w:rPr>
                <w:lang w:val="en-GB"/>
              </w:rPr>
            </w:pPr>
            <w:r w:rsidRPr="00F973C9">
              <w:rPr>
                <w:lang w:val="en-GB"/>
              </w:rPr>
              <w:t xml:space="preserve">          "value": [ "2013-11-12T08:30:10Z"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"name": "Content-Type",</w:t>
            </w:r>
          </w:p>
          <w:p w:rsidR="00DD35AE" w:rsidRPr="00F973C9" w:rsidRDefault="00DD35AE" w:rsidP="00DD35AE">
            <w:pPr>
              <w:pStyle w:val="listing"/>
              <w:rPr>
                <w:lang w:val="en-GB"/>
              </w:rPr>
            </w:pPr>
            <w:r w:rsidRPr="00F973C9">
              <w:rPr>
                <w:lang w:val="en-GB"/>
              </w:rPr>
              <w:t xml:space="preserve">          "value": [ "multipart/mixed"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"flags": {</w:t>
            </w:r>
          </w:p>
          <w:p w:rsidR="00DD35AE" w:rsidRPr="00F973C9" w:rsidRDefault="00DD35AE" w:rsidP="00DD35AE">
            <w:pPr>
              <w:pStyle w:val="listing"/>
              <w:rPr>
                <w:lang w:val="en-GB"/>
              </w:rPr>
            </w:pPr>
            <w:r w:rsidRPr="00F973C9">
              <w:rPr>
                <w:lang w:val="en-GB"/>
              </w:rPr>
              <w:t xml:space="preserve">      "flag": [</w:t>
            </w:r>
          </w:p>
          <w:p w:rsidR="00DD35AE" w:rsidRPr="00F973C9" w:rsidRDefault="00DD35AE" w:rsidP="00DD35AE">
            <w:pPr>
              <w:pStyle w:val="listing"/>
              <w:rPr>
                <w:lang w:val="en-GB"/>
              </w:rPr>
            </w:pPr>
            <w:r w:rsidRPr="00F973C9">
              <w:rPr>
                <w:lang w:val="en-GB"/>
              </w:rPr>
              <w:t xml:space="preserve">        "\\Seen",</w:t>
            </w:r>
          </w:p>
          <w:p w:rsidR="00DD35AE" w:rsidRPr="00F973C9" w:rsidRDefault="00DD35AE" w:rsidP="00DD35AE">
            <w:pPr>
              <w:pStyle w:val="listing"/>
              <w:rPr>
                <w:lang w:val="en-GB"/>
              </w:rPr>
            </w:pPr>
            <w:r w:rsidRPr="00F973C9">
              <w:rPr>
                <w:lang w:val="en-GB"/>
              </w:rPr>
              <w:t xml:space="preserve">        "\\Flagged"</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"resourceURL": "http://exampleAPI/nms/v1/myStore/tel%3A%2B19585550100/objects/obj741",</w:t>
            </w:r>
          </w:p>
          <w:p w:rsidR="00DD35AE" w:rsidRPr="00F973C9" w:rsidRDefault="00DD35AE" w:rsidP="00DD35AE">
            <w:pPr>
              <w:pStyle w:val="listing"/>
              <w:rPr>
                <w:lang w:val="en-GB"/>
              </w:rPr>
            </w:pPr>
            <w:r w:rsidRPr="00F973C9">
              <w:rPr>
                <w:lang w:val="en-GB"/>
              </w:rPr>
              <w:t xml:space="preserve">    "path": "/main/inbox/obj741",</w:t>
            </w:r>
          </w:p>
          <w:p w:rsidR="00DD35AE" w:rsidRPr="00F973C9" w:rsidRDefault="00DD35AE" w:rsidP="00DD35AE">
            <w:pPr>
              <w:pStyle w:val="listing"/>
              <w:rPr>
                <w:lang w:val="en-GB"/>
              </w:rPr>
            </w:pPr>
            <w:r w:rsidRPr="00F973C9">
              <w:rPr>
                <w:lang w:val="en-GB"/>
              </w:rPr>
              <w:t xml:space="preserve">    "payloadURL": "/nms/v1/myStore/tel%3A%2B19585550100/objects/obj741/payload",</w:t>
            </w:r>
          </w:p>
          <w:p w:rsidR="00DD35AE" w:rsidRPr="00F973C9" w:rsidRDefault="00DD35AE" w:rsidP="00DD35AE">
            <w:pPr>
              <w:pStyle w:val="listing"/>
              <w:rPr>
                <w:lang w:val="en-GB"/>
              </w:rPr>
            </w:pPr>
            <w:r w:rsidRPr="00F973C9">
              <w:rPr>
                <w:lang w:val="en-GB"/>
              </w:rPr>
              <w:t xml:space="preserve">    "payloadPart": [</w:t>
            </w:r>
          </w:p>
          <w:p w:rsidR="00DD35AE" w:rsidRPr="00F973C9" w:rsidRDefault="00DD35AE" w:rsidP="00DD35AE">
            <w:pPr>
              <w:pStyle w:val="listing"/>
              <w:rPr>
                <w:lang w:val="en-GB"/>
              </w:rPr>
            </w:pPr>
            <w:r w:rsidRPr="00F973C9">
              <w:rPr>
                <w:lang w:val="en-GB"/>
              </w:rPr>
              <w:t xml:space="preserve">      { "contentType": "text/plain",</w:t>
            </w:r>
          </w:p>
          <w:p w:rsidR="00DD35AE" w:rsidRPr="00F973C9" w:rsidRDefault="00DD35AE" w:rsidP="00DD35AE">
            <w:pPr>
              <w:pStyle w:val="listing"/>
              <w:rPr>
                <w:lang w:val="en-GB"/>
              </w:rPr>
            </w:pPr>
            <w:r w:rsidRPr="00F973C9">
              <w:rPr>
                <w:lang w:val="en-GB"/>
              </w:rPr>
              <w:t xml:space="preserve">        "size": 20,</w:t>
            </w:r>
          </w:p>
          <w:p w:rsidR="00DD35AE" w:rsidRPr="00F973C9" w:rsidRDefault="00DD35AE" w:rsidP="00DD35AE">
            <w:pPr>
              <w:pStyle w:val="listing"/>
              <w:rPr>
                <w:lang w:val="en-GB"/>
              </w:rPr>
            </w:pPr>
            <w:r w:rsidRPr="00F973C9">
              <w:rPr>
                <w:lang w:val="en-GB"/>
              </w:rPr>
              <w:t xml:space="preserve">        "href": "/nms/v1/myStore/tel%3A%2B19585550100/objects/obj741/payloadParts/blob123"</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"contentType": "image/gif",</w:t>
            </w:r>
          </w:p>
          <w:p w:rsidR="00DD35AE" w:rsidRPr="00F973C9" w:rsidRDefault="00DD35AE" w:rsidP="00DD35AE">
            <w:pPr>
              <w:pStyle w:val="listing"/>
              <w:rPr>
                <w:lang w:val="en-GB"/>
              </w:rPr>
            </w:pPr>
            <w:r w:rsidRPr="00F973C9">
              <w:rPr>
                <w:lang w:val="en-GB"/>
              </w:rPr>
              <w:t xml:space="preserve">        "size": 16384,</w:t>
            </w:r>
          </w:p>
          <w:p w:rsidR="00DD35AE" w:rsidRPr="00F973C9" w:rsidRDefault="00DD35AE" w:rsidP="00DD35AE">
            <w:pPr>
              <w:pStyle w:val="listing"/>
              <w:rPr>
                <w:lang w:val="en-GB"/>
              </w:rPr>
            </w:pPr>
            <w:r w:rsidRPr="00F973C9">
              <w:rPr>
                <w:lang w:val="en-GB"/>
              </w:rPr>
              <w:t xml:space="preserve">        "href": "/example/storage/102/blob498"</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"lastModSeq": 1416230968000</w:t>
            </w:r>
          </w:p>
          <w:p w:rsidR="00F7049F" w:rsidRPr="00B622CA" w:rsidRDefault="00DD35AE" w:rsidP="00BD2453">
            <w:pPr>
              <w:pStyle w:val="listing"/>
              <w:rPr>
                <w:lang w:val="en-GB"/>
              </w:rPr>
            </w:pPr>
            <w:r w:rsidRPr="00F973C9">
              <w:rPr>
                <w:lang w:val="en-GB"/>
              </w:rPr>
              <w:t xml:space="preserve">  }</w:t>
            </w:r>
          </w:p>
        </w:tc>
      </w:tr>
    </w:tbl>
    <w:p w:rsidR="00F7049F" w:rsidRPr="00C53883" w:rsidRDefault="00F7049F" w:rsidP="00F7049F">
      <w:pPr>
        <w:pStyle w:val="App2"/>
      </w:pPr>
      <w:bookmarkStart w:id="2055" w:name="_Toc498564439"/>
      <w:r>
        <w:lastRenderedPageBreak/>
        <w:t xml:space="preserve">Creation of multipart object with presentation part, </w:t>
      </w:r>
      <w:r w:rsidRPr="00621F1C">
        <w:t>response with a location of created resource</w:t>
      </w:r>
      <w:r>
        <w:t xml:space="preserve"> (section</w:t>
      </w:r>
      <w:r w:rsidR="006F66DC">
        <w:t xml:space="preserve"> </w:t>
      </w:r>
      <w:r w:rsidR="006F66DC">
        <w:fldChar w:fldCharType="begin"/>
      </w:r>
      <w:r w:rsidR="006F66DC">
        <w:instrText xml:space="preserve"> REF _Ref390670770 \r \h </w:instrText>
      </w:r>
      <w:r w:rsidR="006F66DC">
        <w:fldChar w:fldCharType="separate"/>
      </w:r>
      <w:r w:rsidR="00322FEF">
        <w:t>6.1.5.5</w:t>
      </w:r>
      <w:r w:rsidR="006F66DC">
        <w:fldChar w:fldCharType="end"/>
      </w:r>
      <w:r>
        <w:t>)</w:t>
      </w:r>
      <w:bookmarkEnd w:id="205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A655A7" w:rsidRDefault="00F7049F" w:rsidP="00BD2453">
            <w:pPr>
              <w:pStyle w:val="listing"/>
              <w:rPr>
                <w:lang w:val="en-GB"/>
              </w:rPr>
            </w:pPr>
            <w:r w:rsidRPr="00A655A7">
              <w:rPr>
                <w:lang w:val="en-GB"/>
              </w:rPr>
              <w:t>{ "object": {</w:t>
            </w:r>
          </w:p>
          <w:p w:rsidR="00F7049F" w:rsidRPr="00A655A7" w:rsidRDefault="00F7049F" w:rsidP="00BD2453">
            <w:pPr>
              <w:pStyle w:val="listing"/>
              <w:rPr>
                <w:lang w:val="en-GB"/>
              </w:rPr>
            </w:pPr>
            <w:r w:rsidRPr="00A655A7">
              <w:rPr>
                <w:lang w:val="en-GB"/>
              </w:rPr>
              <w:t xml:space="preserve">    "parentFolder": "http://example.com/exampleAPI/nms/v1/myStore/tel%3A%2B19585550100/folders/fld123",</w:t>
            </w:r>
          </w:p>
          <w:p w:rsidR="00F7049F" w:rsidRPr="00A655A7" w:rsidRDefault="00F7049F" w:rsidP="00BD2453">
            <w:pPr>
              <w:pStyle w:val="listing"/>
              <w:rPr>
                <w:lang w:val="en-GB"/>
              </w:rPr>
            </w:pPr>
            <w:r w:rsidRPr="00A655A7">
              <w:rPr>
                <w:lang w:val="en-GB"/>
              </w:rPr>
              <w:t xml:space="preserve">    "attributes": { "attribute": [] },</w:t>
            </w:r>
          </w:p>
          <w:p w:rsidR="00F7049F" w:rsidRPr="00A655A7" w:rsidRDefault="00F7049F" w:rsidP="00BD2453">
            <w:pPr>
              <w:pStyle w:val="listing"/>
              <w:rPr>
                <w:lang w:val="en-GB"/>
              </w:rPr>
            </w:pPr>
            <w:r w:rsidRPr="00A655A7">
              <w:rPr>
                <w:lang w:val="en-GB"/>
              </w:rPr>
              <w:t xml:space="preserve">    "flags": {</w:t>
            </w:r>
          </w:p>
          <w:p w:rsidR="00F7049F" w:rsidRPr="00A655A7" w:rsidRDefault="00F7049F" w:rsidP="00BD2453">
            <w:pPr>
              <w:pStyle w:val="listing"/>
              <w:rPr>
                <w:lang w:val="en-GB"/>
              </w:rPr>
            </w:pPr>
            <w:r w:rsidRPr="00A655A7">
              <w:rPr>
                <w:lang w:val="en-GB"/>
              </w:rPr>
              <w:t xml:space="preserve">      "flag": [</w:t>
            </w:r>
          </w:p>
          <w:p w:rsidR="00F7049F" w:rsidRPr="00A655A7" w:rsidRDefault="00F7049F" w:rsidP="00BD2453">
            <w:pPr>
              <w:pStyle w:val="listing"/>
              <w:rPr>
                <w:lang w:val="en-GB"/>
              </w:rPr>
            </w:pPr>
            <w:r w:rsidRPr="00A655A7">
              <w:rPr>
                <w:lang w:val="en-GB"/>
              </w:rPr>
              <w:t xml:space="preserve">        "\\Seen",</w:t>
            </w:r>
          </w:p>
          <w:p w:rsidR="00F7049F" w:rsidRPr="00A655A7" w:rsidRDefault="00F7049F" w:rsidP="00BD2453">
            <w:pPr>
              <w:pStyle w:val="listing"/>
              <w:rPr>
                <w:lang w:val="en-GB"/>
              </w:rPr>
            </w:pPr>
            <w:r w:rsidRPr="00A655A7">
              <w:rPr>
                <w:lang w:val="en-GB"/>
              </w:rPr>
              <w:lastRenderedPageBreak/>
              <w:t xml:space="preserve">        "\\Flagged"</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Default="00F7049F" w:rsidP="00BD2453">
            <w:pPr>
              <w:pStyle w:val="listing"/>
              <w:rPr>
                <w:lang w:val="en-GB"/>
              </w:rPr>
            </w:pPr>
            <w:r w:rsidRPr="00A655A7">
              <w:rPr>
                <w:lang w:val="en-GB"/>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multipart/related; start="28186490";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 charset=UTF-8</w:t>
            </w:r>
          </w:p>
          <w:p w:rsidR="00F7049F" w:rsidRDefault="00F7049F" w:rsidP="00BD2453">
            <w:pPr>
              <w:pStyle w:val="listing"/>
              <w:rPr>
                <w:lang w:val="en-GB"/>
              </w:rPr>
            </w:pPr>
            <w:r>
              <w:rPr>
                <w:lang w:val="en-GB"/>
              </w:rPr>
              <w:t>Content-Transfer-Encoding: quoted-printable</w:t>
            </w:r>
          </w:p>
          <w:p w:rsidR="00F7049F" w:rsidRDefault="00F7049F" w:rsidP="00BD2453">
            <w:pPr>
              <w:pStyle w:val="listing"/>
              <w:rPr>
                <w:lang w:val="en-GB"/>
              </w:rPr>
            </w:pPr>
            <w:r>
              <w:rPr>
                <w:lang w:val="en-GB"/>
              </w:rPr>
              <w:t>Content-Disposition: inline;</w:t>
            </w:r>
          </w:p>
          <w:p w:rsidR="00F7049F" w:rsidRDefault="00F7049F" w:rsidP="00BD2453">
            <w:pPr>
              <w:pStyle w:val="listing"/>
              <w:rPr>
                <w:lang w:val="en-GB"/>
              </w:rPr>
            </w:pPr>
            <w:r>
              <w:rPr>
                <w:lang w:val="en-GB"/>
              </w:rPr>
              <w:t xml:space="preserve"> filename=”text.txt”</w:t>
            </w:r>
          </w:p>
          <w:p w:rsidR="00F7049F" w:rsidRDefault="00F7049F" w:rsidP="00BD2453">
            <w:pPr>
              <w:pStyle w:val="listing"/>
              <w:rPr>
                <w:lang w:val="en-GB"/>
              </w:rPr>
            </w:pPr>
            <w:r>
              <w:rPr>
                <w:lang w:val="en-GB"/>
              </w:rPr>
              <w:t>Content-ID: &lt;28184720&gt;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2D7109" w:rsidRDefault="00F7049F" w:rsidP="00BD2453">
            <w:pPr>
              <w:pStyle w:val="listing"/>
              <w:rPr>
                <w:lang w:val="en-GB"/>
              </w:rPr>
            </w:pPr>
            <w:r w:rsidRPr="002D7109">
              <w:rPr>
                <w:lang w:val="en-GB"/>
              </w:rPr>
              <w:t>Content-Type: application/smil; charset=US-ASCII</w:t>
            </w:r>
          </w:p>
          <w:p w:rsidR="00F7049F" w:rsidRPr="002D7109" w:rsidRDefault="00F7049F" w:rsidP="00BD2453">
            <w:pPr>
              <w:pStyle w:val="listing"/>
              <w:rPr>
                <w:lang w:val="en-GB"/>
              </w:rPr>
            </w:pPr>
            <w:r w:rsidRPr="002D7109">
              <w:rPr>
                <w:lang w:val="en-GB"/>
              </w:rPr>
              <w:t>Content-Transfer-Encoding: 7bit</w:t>
            </w:r>
          </w:p>
          <w:p w:rsidR="00F7049F" w:rsidRPr="002D7109" w:rsidRDefault="00F7049F" w:rsidP="00BD2453">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F7049F" w:rsidRPr="002D7109" w:rsidRDefault="00F7049F" w:rsidP="00BD2453">
            <w:pPr>
              <w:pStyle w:val="listing"/>
              <w:rPr>
                <w:lang w:val="en-GB"/>
              </w:rPr>
            </w:pPr>
            <w:r w:rsidRPr="002D7109">
              <w:rPr>
                <w:lang w:val="en-GB"/>
              </w:rPr>
              <w:t>Content-Disposition: inline;</w:t>
            </w:r>
          </w:p>
          <w:p w:rsidR="00F7049F" w:rsidRPr="002D7109" w:rsidRDefault="00F7049F" w:rsidP="00BD2453">
            <w:pPr>
              <w:pStyle w:val="listing"/>
              <w:rPr>
                <w:lang w:val="en-GB"/>
              </w:rPr>
            </w:pPr>
            <w:r w:rsidRPr="002D7109">
              <w:rPr>
                <w:lang w:val="en-GB"/>
              </w:rPr>
              <w:t xml:space="preserve"> filename="slideshow.smil"</w:t>
            </w:r>
          </w:p>
          <w:p w:rsidR="00F7049F" w:rsidRPr="002D7109" w:rsidRDefault="00F7049F" w:rsidP="00BD2453">
            <w:pPr>
              <w:pStyle w:val="listing"/>
              <w:rPr>
                <w:lang w:val="en-GB"/>
              </w:rPr>
            </w:pPr>
          </w:p>
          <w:p w:rsidR="00F7049F" w:rsidRPr="002D7109" w:rsidRDefault="00F7049F" w:rsidP="00BD2453">
            <w:pPr>
              <w:pStyle w:val="listing"/>
              <w:rPr>
                <w:lang w:val="en-GB"/>
              </w:rPr>
            </w:pPr>
            <w:r w:rsidRPr="002D7109">
              <w:rPr>
                <w:lang w:val="en-GB"/>
              </w:rPr>
              <w:t>&lt;smil&gt;&lt;head&gt;&lt;layout&gt;&lt;root-layout background-color="#F7F56D" width="480"</w:t>
            </w:r>
          </w:p>
          <w:p w:rsidR="00F7049F" w:rsidRPr="002D7109" w:rsidRDefault="00F7049F" w:rsidP="00BD2453">
            <w:pPr>
              <w:pStyle w:val="listing"/>
              <w:rPr>
                <w:lang w:val="en-GB"/>
              </w:rPr>
            </w:pPr>
            <w:r w:rsidRPr="002D7109">
              <w:rPr>
                <w:lang w:val="en-GB"/>
              </w:rPr>
              <w:t>height="640"/&gt;&lt;region id="First" height="320" width="480" left="0"</w:t>
            </w:r>
          </w:p>
          <w:p w:rsidR="00F7049F" w:rsidRPr="002D7109" w:rsidRDefault="00F7049F" w:rsidP="00BD2453">
            <w:pPr>
              <w:pStyle w:val="listing"/>
              <w:rPr>
                <w:lang w:val="en-GB"/>
              </w:rPr>
            </w:pPr>
            <w:r w:rsidRPr="002D7109">
              <w:rPr>
                <w:lang w:val="en-GB"/>
              </w:rPr>
              <w:t>top="0" fit="meet"/&gt;&lt;region id="Second" height="320" width="480"</w:t>
            </w:r>
          </w:p>
          <w:p w:rsidR="00F7049F" w:rsidRPr="002D7109" w:rsidRDefault="00F7049F" w:rsidP="00BD2453">
            <w:pPr>
              <w:pStyle w:val="listing"/>
              <w:rPr>
                <w:lang w:val="en-GB"/>
              </w:rPr>
            </w:pPr>
            <w:r w:rsidRPr="002D7109">
              <w:rPr>
                <w:lang w:val="en-GB"/>
              </w:rPr>
              <w:t>left="0" top="320" fit="meet"/&gt;&lt;/layout&gt;&lt;/head&gt;&lt;body&gt;&lt;par</w:t>
            </w:r>
          </w:p>
          <w:p w:rsidR="00F7049F" w:rsidRPr="002D7109" w:rsidRDefault="00F7049F" w:rsidP="00BD2453">
            <w:pPr>
              <w:pStyle w:val="listing"/>
              <w:rPr>
                <w:lang w:val="en-GB"/>
              </w:rPr>
            </w:pPr>
            <w:r w:rsidRPr="002D7109">
              <w:rPr>
                <w:lang w:val="en-GB"/>
              </w:rPr>
              <w:t>dur="5000ms"&gt;&lt;text src="cid:28184720" region="Second"&gt;&lt;param</w:t>
            </w:r>
          </w:p>
          <w:p w:rsidR="00F7049F" w:rsidRPr="002D7109" w:rsidRDefault="00F7049F" w:rsidP="00BD2453">
            <w:pPr>
              <w:pStyle w:val="listing"/>
              <w:rPr>
                <w:lang w:val="en-GB"/>
              </w:rPr>
            </w:pPr>
            <w:r w:rsidRPr="002D7109">
              <w:rPr>
                <w:lang w:val="en-GB"/>
              </w:rPr>
              <w:t>name="fontSize" value="23"/&gt;&lt;param name="textsize"</w:t>
            </w:r>
          </w:p>
          <w:p w:rsidR="00F7049F" w:rsidRPr="002D7109" w:rsidRDefault="00F7049F" w:rsidP="00BD2453">
            <w:pPr>
              <w:pStyle w:val="listing"/>
              <w:rPr>
                <w:lang w:val="en-GB"/>
              </w:rPr>
            </w:pPr>
            <w:r w:rsidRPr="002D7109">
              <w:rPr>
                <w:lang w:val="en-GB"/>
              </w:rPr>
              <w:t>value="medium"/&gt;&lt;/text&gt;&lt;img src="cid:28186480"</w:t>
            </w:r>
          </w:p>
          <w:p w:rsidR="00F7049F" w:rsidRDefault="00F7049F" w:rsidP="00BD2453">
            <w:pPr>
              <w:pStyle w:val="listing"/>
              <w:rPr>
                <w:lang w:val="en-GB"/>
              </w:rPr>
            </w:pPr>
            <w:r w:rsidRPr="002D7109">
              <w:rPr>
                <w:lang w:val="en-GB"/>
              </w:rPr>
              <w:t>region="First"/&gt;&lt;/par&gt;&lt;/body&gt;&lt;/smil&gt;</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image/jpeg</w:t>
            </w:r>
          </w:p>
          <w:p w:rsidR="00F7049F" w:rsidRDefault="00F7049F" w:rsidP="00BD2453">
            <w:pPr>
              <w:pStyle w:val="listing"/>
              <w:rPr>
                <w:lang w:val="en-GB"/>
              </w:rPr>
            </w:pPr>
            <w:r>
              <w:rPr>
                <w:lang w:val="en-GB"/>
              </w:rPr>
              <w:t>Content-Disposition: inline; filename="IMAG0067.jpg"</w:t>
            </w:r>
          </w:p>
          <w:p w:rsidR="00F7049F" w:rsidRDefault="00F7049F" w:rsidP="00BD2453">
            <w:pPr>
              <w:pStyle w:val="listing"/>
              <w:rPr>
                <w:lang w:val="en-GB"/>
              </w:rPr>
            </w:pPr>
            <w:r>
              <w:rPr>
                <w:lang w:val="en-GB"/>
              </w:rPr>
              <w:t>Content-Transfer-Encoding: binary</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Content-ID: &lt;28186480&gt;</w:t>
            </w:r>
          </w:p>
          <w:p w:rsidR="00F7049F" w:rsidRDefault="00F7049F" w:rsidP="00BD2453">
            <w:pPr>
              <w:pStyle w:val="listing"/>
              <w:rPr>
                <w:lang w:val="en-GB"/>
              </w:rPr>
            </w:pPr>
          </w:p>
          <w:p w:rsidR="00F7049F" w:rsidRDefault="00F7049F" w:rsidP="00BD2453">
            <w:pPr>
              <w:pStyle w:val="listing"/>
              <w:rPr>
                <w:lang w:val="en-GB"/>
              </w:rPr>
            </w:pPr>
            <w:r>
              <w:rPr>
                <w:lang w:val="en-GB"/>
              </w:rPr>
              <w:t>JFIF...binary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w:t>
            </w:r>
            <w:r w:rsidRPr="006B5CD5">
              <w:rPr>
                <w:lang w:val="en-GB"/>
              </w:rPr>
              <w:t>obj542</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6B5CD5" w:rsidRDefault="00F7049F" w:rsidP="00BD2453">
            <w:pPr>
              <w:pStyle w:val="listing"/>
              <w:rPr>
                <w:lang w:val="en-GB"/>
              </w:rPr>
            </w:pPr>
            <w:r w:rsidRPr="006B5CD5">
              <w:rPr>
                <w:lang w:val="en-GB"/>
              </w:rPr>
              <w:t>{ "reference": {</w:t>
            </w:r>
          </w:p>
          <w:p w:rsidR="00F7049F" w:rsidRPr="006B5CD5" w:rsidRDefault="00F7049F" w:rsidP="00BD2453">
            <w:pPr>
              <w:pStyle w:val="listing"/>
              <w:rPr>
                <w:lang w:val="en-GB"/>
              </w:rPr>
            </w:pPr>
            <w:r w:rsidRPr="006B5CD5">
              <w:rPr>
                <w:lang w:val="en-GB"/>
              </w:rPr>
              <w:t xml:space="preserve">    "resourceURL": "http://example.com/exampleAPI/nms/v1/myStore/tel%3A%2B19585550100/objects/obj542",</w:t>
            </w:r>
          </w:p>
          <w:p w:rsidR="00F7049F" w:rsidRPr="006B5CD5" w:rsidRDefault="00F7049F" w:rsidP="00BD2453">
            <w:pPr>
              <w:pStyle w:val="listing"/>
              <w:rPr>
                <w:lang w:val="en-GB"/>
              </w:rPr>
            </w:pPr>
            <w:r w:rsidRPr="006B5CD5">
              <w:rPr>
                <w:lang w:val="en-GB"/>
              </w:rPr>
              <w:lastRenderedPageBreak/>
              <w:t xml:space="preserve">    "path": "/main/conversation5/obj542"</w:t>
            </w:r>
          </w:p>
          <w:p w:rsidR="00F7049F" w:rsidRPr="006B5CD5" w:rsidRDefault="00F7049F" w:rsidP="00BD2453">
            <w:pPr>
              <w:pStyle w:val="listing"/>
              <w:rPr>
                <w:lang w:val="en-GB"/>
              </w:rPr>
            </w:pPr>
            <w:r w:rsidRPr="006B5CD5">
              <w:rPr>
                <w:lang w:val="en-GB"/>
              </w:rPr>
              <w:t xml:space="preserve">  }</w:t>
            </w:r>
          </w:p>
          <w:p w:rsidR="00F7049F" w:rsidRPr="00B622CA" w:rsidRDefault="00F7049F" w:rsidP="00BD2453">
            <w:pPr>
              <w:pStyle w:val="listing"/>
              <w:rPr>
                <w:lang w:val="en-GB"/>
              </w:rPr>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056" w:name="_Toc498564440"/>
      <w:r>
        <w:lastRenderedPageBreak/>
        <w:t xml:space="preserve">Creation of simple text object, response with </w:t>
      </w:r>
      <w:r w:rsidRPr="00621F1C">
        <w:t>a location of created resource</w:t>
      </w:r>
      <w:r>
        <w:t xml:space="preserve"> (section </w:t>
      </w:r>
      <w:r w:rsidR="006F66DC">
        <w:fldChar w:fldCharType="begin"/>
      </w:r>
      <w:r w:rsidR="006F66DC">
        <w:instrText xml:space="preserve"> REF _Ref390815910 \r \h </w:instrText>
      </w:r>
      <w:r w:rsidR="006F66DC">
        <w:fldChar w:fldCharType="separate"/>
      </w:r>
      <w:r w:rsidR="00322FEF">
        <w:t>6.1.5.6</w:t>
      </w:r>
      <w:r w:rsidR="006F66DC">
        <w:fldChar w:fldCharType="end"/>
      </w:r>
      <w:r>
        <w:t>)</w:t>
      </w:r>
      <w:bookmarkEnd w:id="205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"object": {</w:t>
            </w:r>
          </w:p>
          <w:p w:rsidR="00F7049F" w:rsidRPr="00694F96" w:rsidRDefault="00F7049F" w:rsidP="00BD2453">
            <w:pPr>
              <w:pStyle w:val="listing"/>
              <w:rPr>
                <w:lang w:val="en-GB"/>
              </w:rPr>
            </w:pPr>
            <w:r w:rsidRPr="00694F96">
              <w:rPr>
                <w:lang w:val="en-GB"/>
              </w:rPr>
              <w:t xml:space="preserve">    "parentFolder": "http://example.com/exampleAPI/nms/v1/myStore/tel%3A%2B19585550100/folders/fld123",</w:t>
            </w:r>
          </w:p>
          <w:p w:rsidR="00F7049F" w:rsidRPr="00694F96" w:rsidRDefault="00F7049F" w:rsidP="00BD2453">
            <w:pPr>
              <w:pStyle w:val="listing"/>
              <w:rPr>
                <w:lang w:val="en-GB"/>
              </w:rPr>
            </w:pPr>
            <w:r w:rsidRPr="00694F96">
              <w:rPr>
                <w:lang w:val="en-GB"/>
              </w:rPr>
              <w:t xml:space="preserve">    "attributes": { "attribute": [] },</w:t>
            </w:r>
          </w:p>
          <w:p w:rsidR="00F7049F" w:rsidRPr="00694F96" w:rsidRDefault="00F7049F" w:rsidP="00BD2453">
            <w:pPr>
              <w:pStyle w:val="listing"/>
              <w:rPr>
                <w:lang w:val="en-GB"/>
              </w:rPr>
            </w:pPr>
            <w:r w:rsidRPr="00694F96">
              <w:rPr>
                <w:lang w:val="en-GB"/>
              </w:rPr>
              <w:t xml:space="preserve">    "flags": {</w:t>
            </w:r>
          </w:p>
          <w:p w:rsidR="00F7049F" w:rsidRPr="00694F96" w:rsidRDefault="00F7049F" w:rsidP="00BD2453">
            <w:pPr>
              <w:pStyle w:val="listing"/>
              <w:rPr>
                <w:lang w:val="en-GB"/>
              </w:rPr>
            </w:pPr>
            <w:r w:rsidRPr="00694F96">
              <w:rPr>
                <w:lang w:val="en-GB"/>
              </w:rPr>
              <w:t xml:space="preserve">      "flag": [</w:t>
            </w:r>
          </w:p>
          <w:p w:rsidR="00F7049F" w:rsidRPr="00694F96" w:rsidRDefault="00F7049F" w:rsidP="00BD2453">
            <w:pPr>
              <w:pStyle w:val="listing"/>
              <w:rPr>
                <w:lang w:val="en-GB"/>
              </w:rPr>
            </w:pPr>
            <w:r w:rsidRPr="00694F96">
              <w:rPr>
                <w:lang w:val="en-GB"/>
              </w:rPr>
              <w:t xml:space="preserve">        "\\Seen",</w:t>
            </w:r>
          </w:p>
          <w:p w:rsidR="00F7049F" w:rsidRPr="00694F96" w:rsidRDefault="00F7049F" w:rsidP="00BD2453">
            <w:pPr>
              <w:pStyle w:val="listing"/>
              <w:rPr>
                <w:lang w:val="en-GB"/>
              </w:rPr>
            </w:pPr>
            <w:r w:rsidRPr="00694F96">
              <w:rPr>
                <w:lang w:val="en-GB"/>
              </w:rPr>
              <w:t xml:space="preserve">        "\\Flagged"</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Default="00F7049F" w:rsidP="00BD2453">
            <w:pPr>
              <w:pStyle w:val="listing"/>
              <w:rPr>
                <w:lang w:val="en-GB"/>
              </w:rPr>
            </w:pPr>
            <w:r w:rsidRPr="00694F96">
              <w:rPr>
                <w:lang w:val="en-GB"/>
              </w:rPr>
              <w:t>}</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The quick brown fox rushed to Montreal.</w:t>
            </w:r>
          </w:p>
          <w:p w:rsidR="00F7049F" w:rsidRDefault="00F7049F" w:rsidP="00BD2453">
            <w:pPr>
              <w:pStyle w:val="listing"/>
              <w:rPr>
                <w:lang w:val="en-GB"/>
              </w:rPr>
            </w:pPr>
          </w:p>
          <w:p w:rsidR="00F7049F" w:rsidRPr="00513981" w:rsidRDefault="00F7049F" w:rsidP="00BD2453">
            <w:pPr>
              <w:pStyle w:val="listing"/>
              <w:rPr>
                <w:lang w:val="en-US"/>
              </w:rPr>
            </w:pPr>
            <w: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w:t>
            </w:r>
            <w:r>
              <w:rPr>
                <w:lang w:val="en-GB"/>
              </w:rPr>
              <w:t>e</w:t>
            </w:r>
            <w:r>
              <w:t xml:space="preserve">, </w:t>
            </w:r>
            <w:r>
              <w:rPr>
                <w:lang w:val="en-GB"/>
              </w:rPr>
              <w:t>20 Aug</w:t>
            </w:r>
            <w:r>
              <w:t xml:space="preserve"> 20</w:t>
            </w:r>
            <w:r>
              <w:rPr>
                <w:lang w:val="en-GB"/>
              </w:rPr>
              <w:t>13</w:t>
            </w:r>
            <w:r>
              <w:t xml:space="preserve"> 02:51:59 GMT</w:t>
            </w:r>
          </w:p>
          <w:p w:rsidR="00F7049F" w:rsidRPr="00C85D0E" w:rsidRDefault="00F7049F" w:rsidP="00BD2453">
            <w:pPr>
              <w:pStyle w:val="listing"/>
              <w:rPr>
                <w:lang w:val="en-GB"/>
              </w:rPr>
            </w:pPr>
            <w:r>
              <w:t>Location: http://example.com/exampleAPI/nms/v1/myStore/tel%3A%2B19585550100/objects/obj</w:t>
            </w:r>
            <w:r>
              <w:rPr>
                <w:lang w:val="en-GB"/>
              </w:rPr>
              <w:t>543</w:t>
            </w:r>
          </w:p>
          <w:p w:rsidR="00F7049F" w:rsidRDefault="00F7049F" w:rsidP="00BD2453">
            <w:pPr>
              <w:pStyle w:val="listing"/>
            </w:pPr>
            <w:r>
              <w:t>Content-Type: application/</w:t>
            </w:r>
            <w:r w:rsidR="00E55933">
              <w:rPr>
                <w:lang w:val="en-GB"/>
              </w:rPr>
              <w:t>json</w:t>
            </w:r>
          </w:p>
          <w:p w:rsidR="00F7049F" w:rsidRDefault="00F7049F" w:rsidP="00BD2453">
            <w:pPr>
              <w:pStyle w:val="listing"/>
            </w:pPr>
            <w:r>
              <w:t>Content-Length: nnnn</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"reference": {</w:t>
            </w:r>
          </w:p>
          <w:p w:rsidR="00F7049F" w:rsidRPr="00694F96" w:rsidRDefault="00F7049F" w:rsidP="00BD2453">
            <w:pPr>
              <w:pStyle w:val="listing"/>
              <w:rPr>
                <w:lang w:val="en-GB"/>
              </w:rPr>
            </w:pPr>
            <w:r w:rsidRPr="00694F96">
              <w:rPr>
                <w:lang w:val="en-GB"/>
              </w:rPr>
              <w:t xml:space="preserve">    "resourceURL": "http://example.com/exampleAPI/nms/v1/myStore/tel%3A%2B19585550100/objects/obj543",</w:t>
            </w:r>
          </w:p>
          <w:p w:rsidR="00F7049F" w:rsidRPr="00694F96" w:rsidRDefault="00F7049F" w:rsidP="00BD2453">
            <w:pPr>
              <w:pStyle w:val="listing"/>
              <w:rPr>
                <w:lang w:val="en-GB"/>
              </w:rPr>
            </w:pPr>
            <w:r w:rsidRPr="00694F96">
              <w:rPr>
                <w:lang w:val="en-GB"/>
              </w:rPr>
              <w:t xml:space="preserve">    "path": "/main/conversation5/obj543"</w:t>
            </w:r>
          </w:p>
          <w:p w:rsidR="00F7049F" w:rsidRPr="00694F96" w:rsidRDefault="00F7049F" w:rsidP="00BD2453">
            <w:pPr>
              <w:pStyle w:val="listing"/>
              <w:rPr>
                <w:lang w:val="en-GB"/>
              </w:rPr>
            </w:pPr>
            <w:r w:rsidRPr="00694F96">
              <w:rPr>
                <w:lang w:val="en-GB"/>
              </w:rPr>
              <w:t xml:space="preserve">  }</w:t>
            </w:r>
          </w:p>
          <w:p w:rsidR="00F7049F" w:rsidRPr="00B622CA" w:rsidRDefault="00F7049F" w:rsidP="00BD2453">
            <w:pPr>
              <w:pStyle w:val="listing"/>
              <w:rPr>
                <w:lang w:val="en-GB"/>
              </w:rPr>
            </w:pPr>
            <w:r>
              <w:rPr>
                <w:lang w:val="en-GB"/>
              </w:rPr>
              <w:t>}</w:t>
            </w:r>
          </w:p>
        </w:tc>
      </w:tr>
    </w:tbl>
    <w:p w:rsidR="00E55933" w:rsidRPr="00C53883" w:rsidRDefault="00E55933" w:rsidP="00E55933">
      <w:pPr>
        <w:pStyle w:val="App2"/>
      </w:pPr>
      <w:bookmarkStart w:id="2057" w:name="_Toc498564441"/>
      <w:r w:rsidRPr="00712A65">
        <w:t xml:space="preserve">Creation of simple object with no payload, response with a location of created resource </w:t>
      </w:r>
      <w:r>
        <w:t xml:space="preserve">(section </w:t>
      </w:r>
      <w:r w:rsidR="000166B7">
        <w:fldChar w:fldCharType="begin"/>
      </w:r>
      <w:r w:rsidR="000166B7">
        <w:instrText xml:space="preserve"> REF _Ref417909115 \r \h </w:instrText>
      </w:r>
      <w:r w:rsidR="000166B7">
        <w:fldChar w:fldCharType="separate"/>
      </w:r>
      <w:r w:rsidR="00322FEF">
        <w:t>6.1.5.7</w:t>
      </w:r>
      <w:r w:rsidR="000166B7">
        <w:fldChar w:fldCharType="end"/>
      </w:r>
      <w:r>
        <w:t>)</w:t>
      </w:r>
      <w:bookmarkEnd w:id="2057"/>
    </w:p>
    <w:p w:rsidR="00E55933" w:rsidRPr="004D17CB" w:rsidRDefault="00322FEF" w:rsidP="00E5593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rPr>
                <w:lang w:val="en-GB"/>
              </w:rPr>
            </w:pPr>
            <w:r>
              <w:rPr>
                <w:lang w:val="en-GB"/>
              </w:rPr>
              <w:lastRenderedPageBreak/>
              <w:t>POST /exampleAPI/nms/v1/myStore/tel%3A%2B19585550100/objects HTTP/1.1</w:t>
            </w:r>
          </w:p>
          <w:p w:rsidR="00E55933" w:rsidRDefault="00E55933" w:rsidP="00383828">
            <w:pPr>
              <w:pStyle w:val="listing"/>
              <w:rPr>
                <w:lang w:val="en-GB"/>
              </w:rPr>
            </w:pPr>
            <w:r>
              <w:rPr>
                <w:lang w:val="en-GB"/>
              </w:rPr>
              <w:t>Accept: application/json</w:t>
            </w:r>
          </w:p>
          <w:p w:rsidR="00E55933" w:rsidRDefault="00E55933" w:rsidP="00383828">
            <w:pPr>
              <w:pStyle w:val="listing"/>
              <w:rPr>
                <w:lang w:val="en-GB"/>
              </w:rPr>
            </w:pPr>
            <w:r>
              <w:rPr>
                <w:lang w:val="en-US"/>
              </w:rPr>
              <w:t>Authorization: BEARER 08776724-6d0d-4aa6-a404-2bc19b5cf903</w:t>
            </w:r>
          </w:p>
          <w:p w:rsidR="00E55933" w:rsidRDefault="00E55933" w:rsidP="00383828">
            <w:pPr>
              <w:pStyle w:val="listing"/>
              <w:rPr>
                <w:lang w:val="en-GB"/>
              </w:rPr>
            </w:pPr>
            <w:r>
              <w:rPr>
                <w:lang w:val="en-GB"/>
              </w:rPr>
              <w:t>Host: example.com</w:t>
            </w:r>
            <w:r>
              <w:rPr>
                <w:lang w:val="en-GB"/>
              </w:rPr>
              <w:tab/>
            </w:r>
          </w:p>
          <w:p w:rsidR="00E55933" w:rsidRDefault="00E55933" w:rsidP="00383828">
            <w:pPr>
              <w:pStyle w:val="listing"/>
              <w:rPr>
                <w:lang w:val="en-GB"/>
              </w:rPr>
            </w:pPr>
            <w:r>
              <w:rPr>
                <w:lang w:val="en-GB"/>
              </w:rPr>
              <w:t>Content-Type: multipart/form-data; boundary="===============outer123456==";</w:t>
            </w:r>
          </w:p>
          <w:p w:rsidR="00E55933" w:rsidRDefault="00E55933" w:rsidP="00383828">
            <w:pPr>
              <w:pStyle w:val="listing"/>
              <w:rPr>
                <w:lang w:val="en-GB"/>
              </w:rPr>
            </w:pPr>
            <w:r>
              <w:rPr>
                <w:lang w:val="en-GB"/>
              </w:rPr>
              <w:t>Content-Length: nnnn</w:t>
            </w:r>
          </w:p>
          <w:p w:rsidR="00E55933" w:rsidRDefault="00E55933" w:rsidP="00383828">
            <w:pPr>
              <w:pStyle w:val="listing"/>
              <w:rPr>
                <w:lang w:val="en-GB"/>
              </w:rPr>
            </w:pPr>
            <w:r>
              <w:rPr>
                <w:lang w:val="en-GB"/>
              </w:rPr>
              <w:t>MIME-Version: 1.0</w:t>
            </w:r>
          </w:p>
          <w:p w:rsidR="00E55933" w:rsidRDefault="00E55933" w:rsidP="00383828">
            <w:pPr>
              <w:pStyle w:val="listing"/>
              <w:ind w:firstLine="1584"/>
              <w:rPr>
                <w:lang w:val="en-GB"/>
              </w:rPr>
            </w:pPr>
          </w:p>
          <w:p w:rsidR="00E55933" w:rsidRDefault="00E55933" w:rsidP="00383828">
            <w:pPr>
              <w:pStyle w:val="listing"/>
              <w:rPr>
                <w:lang w:val="en-GB"/>
              </w:rPr>
            </w:pPr>
            <w:r>
              <w:rPr>
                <w:lang w:val="en-GB"/>
              </w:rPr>
              <w:t>--===============outer123456==</w:t>
            </w:r>
          </w:p>
          <w:p w:rsidR="00E55933" w:rsidRDefault="00E55933" w:rsidP="00383828">
            <w:pPr>
              <w:pStyle w:val="listing"/>
              <w:rPr>
                <w:lang w:val="en-GB"/>
              </w:rPr>
            </w:pPr>
            <w:r>
              <w:rPr>
                <w:lang w:val="en-GB"/>
              </w:rPr>
              <w:t>Content-Type: application/json</w:t>
            </w:r>
          </w:p>
          <w:p w:rsidR="00E55933" w:rsidRDefault="00E55933" w:rsidP="00383828">
            <w:pPr>
              <w:pStyle w:val="listing"/>
              <w:rPr>
                <w:lang w:val="en-GB"/>
              </w:rPr>
            </w:pPr>
            <w:r>
              <w:rPr>
                <w:lang w:val="en-GB"/>
              </w:rPr>
              <w:t>Content-Disposition: form-data; name=”root-fields”</w:t>
            </w:r>
          </w:p>
          <w:p w:rsidR="00E55933" w:rsidRDefault="00E55933" w:rsidP="00383828">
            <w:pPr>
              <w:pStyle w:val="listing"/>
              <w:rPr>
                <w:lang w:val="en-GB"/>
              </w:rPr>
            </w:pPr>
            <w:r>
              <w:rPr>
                <w:lang w:val="en-GB"/>
              </w:rPr>
              <w:t>Content-Length: nnnn</w:t>
            </w:r>
          </w:p>
          <w:p w:rsidR="00E55933" w:rsidRDefault="00E55933" w:rsidP="00383828">
            <w:pPr>
              <w:pStyle w:val="listing"/>
              <w:ind w:firstLine="1584"/>
              <w:rPr>
                <w:lang w:val="en-GB"/>
              </w:rPr>
            </w:pPr>
          </w:p>
          <w:p w:rsidR="00E55933" w:rsidRPr="00712A65" w:rsidRDefault="00E55933" w:rsidP="00383828">
            <w:pPr>
              <w:pStyle w:val="listing"/>
              <w:rPr>
                <w:lang w:val="en-GB"/>
              </w:rPr>
            </w:pPr>
            <w:r w:rsidRPr="00712A65">
              <w:rPr>
                <w:lang w:val="en-GB"/>
              </w:rPr>
              <w:t>{ "object": {</w:t>
            </w:r>
          </w:p>
          <w:p w:rsidR="00E55933" w:rsidRPr="00712A65" w:rsidRDefault="00E55933" w:rsidP="00383828">
            <w:pPr>
              <w:pStyle w:val="listing"/>
              <w:rPr>
                <w:lang w:val="en-GB"/>
              </w:rPr>
            </w:pPr>
            <w:r w:rsidRPr="00712A65">
              <w:rPr>
                <w:lang w:val="en-GB"/>
              </w:rPr>
              <w:t xml:space="preserve">    "parentFolder": "http://example.com/exampleAPI/nms/v1/myStore/tel%3A%2B19585550100/folders/fld123",</w:t>
            </w:r>
          </w:p>
          <w:p w:rsidR="00E55933" w:rsidRPr="00712A65" w:rsidRDefault="00E55933" w:rsidP="00383828">
            <w:pPr>
              <w:pStyle w:val="listing"/>
              <w:rPr>
                <w:lang w:val="en-GB"/>
              </w:rPr>
            </w:pPr>
            <w:r w:rsidRPr="00712A65">
              <w:rPr>
                <w:lang w:val="en-GB"/>
              </w:rPr>
              <w:t xml:space="preserve">    "attributes": {</w:t>
            </w:r>
          </w:p>
          <w:p w:rsidR="00E55933" w:rsidRPr="00712A65" w:rsidRDefault="00E55933" w:rsidP="00383828">
            <w:pPr>
              <w:pStyle w:val="listing"/>
              <w:rPr>
                <w:lang w:val="en-GB"/>
              </w:rPr>
            </w:pPr>
            <w:r w:rsidRPr="00712A65">
              <w:rPr>
                <w:lang w:val="en-GB"/>
              </w:rPr>
              <w:t xml:space="preserve">      "attribute": [</w:t>
            </w:r>
          </w:p>
          <w:p w:rsidR="00E55933" w:rsidRPr="00712A65" w:rsidRDefault="00E55933" w:rsidP="00383828">
            <w:pPr>
              <w:pStyle w:val="listing"/>
              <w:rPr>
                <w:lang w:val="en-GB"/>
              </w:rPr>
            </w:pPr>
            <w:r w:rsidRPr="00712A65">
              <w:rPr>
                <w:lang w:val="en-GB"/>
              </w:rPr>
              <w:t xml:space="preserve">        { "name": "Subject",</w:t>
            </w:r>
          </w:p>
          <w:p w:rsidR="00E55933" w:rsidRPr="00712A65" w:rsidRDefault="00E55933" w:rsidP="00383828">
            <w:pPr>
              <w:pStyle w:val="listing"/>
              <w:rPr>
                <w:lang w:val="en-GB"/>
              </w:rPr>
            </w:pPr>
            <w:r>
              <w:rPr>
                <w:lang w:val="en-GB"/>
              </w:rPr>
              <w:t xml:space="preserve">          "value": [ "A</w:t>
            </w:r>
            <w:r w:rsidRPr="00712A65">
              <w:rPr>
                <w:lang w:val="en-GB"/>
              </w:rPr>
              <w:t xml:space="preserve"> historical search engine"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 "name": "URL",</w:t>
            </w:r>
          </w:p>
          <w:p w:rsidR="00E55933" w:rsidRPr="00712A65" w:rsidRDefault="00E55933" w:rsidP="00383828">
            <w:pPr>
              <w:pStyle w:val="listing"/>
              <w:rPr>
                <w:lang w:val="en-GB"/>
              </w:rPr>
            </w:pPr>
            <w:r w:rsidRPr="00712A65">
              <w:rPr>
                <w:lang w:val="en-GB"/>
              </w:rPr>
              <w:t xml:space="preserve">          "value": [ "http://altavista.digital.com"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"flags": { "flag": [ "\\Flagged" ] }</w:t>
            </w:r>
          </w:p>
          <w:p w:rsidR="00E55933" w:rsidRPr="00712A65" w:rsidRDefault="00E55933" w:rsidP="00383828">
            <w:pPr>
              <w:pStyle w:val="listing"/>
              <w:rPr>
                <w:lang w:val="en-GB"/>
              </w:rPr>
            </w:pPr>
            <w:r w:rsidRPr="00712A65">
              <w:rPr>
                <w:lang w:val="en-GB"/>
              </w:rPr>
              <w:t xml:space="preserve">  }</w:t>
            </w:r>
          </w:p>
          <w:p w:rsidR="00E55933" w:rsidRDefault="00E55933" w:rsidP="00383828">
            <w:pPr>
              <w:pStyle w:val="listing"/>
              <w:rPr>
                <w:lang w:val="en-GB"/>
              </w:rPr>
            </w:pPr>
            <w:r w:rsidRPr="00712A65">
              <w:rPr>
                <w:lang w:val="en-GB"/>
              </w:rPr>
              <w:t>}</w:t>
            </w:r>
          </w:p>
          <w:p w:rsidR="00E55933" w:rsidRDefault="00E55933" w:rsidP="00383828">
            <w:pPr>
              <w:pStyle w:val="listing"/>
              <w:rPr>
                <w:lang w:val="en-GB"/>
              </w:rPr>
            </w:pPr>
            <w:r>
              <w:rPr>
                <w:lang w:val="en-GB"/>
              </w:rPr>
              <w:t>--===============outer123456==</w:t>
            </w:r>
          </w:p>
          <w:p w:rsidR="00E55933" w:rsidRPr="00513981" w:rsidRDefault="00E55933" w:rsidP="00383828">
            <w:pPr>
              <w:pStyle w:val="listing"/>
              <w:rPr>
                <w:lang w:val="en-US"/>
              </w:rPr>
            </w:pPr>
          </w:p>
        </w:tc>
      </w:tr>
    </w:tbl>
    <w:p w:rsidR="00E55933" w:rsidRPr="004D17CB" w:rsidRDefault="00322FEF" w:rsidP="00E55933">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pPr>
            <w:r>
              <w:t>HTTP/1.1 201 Created</w:t>
            </w:r>
          </w:p>
          <w:p w:rsidR="00E55933" w:rsidRDefault="00E55933" w:rsidP="00383828">
            <w:pPr>
              <w:pStyle w:val="listing"/>
            </w:pPr>
            <w:r>
              <w:t>Date: Tu</w:t>
            </w:r>
            <w:r>
              <w:rPr>
                <w:lang w:val="en-GB"/>
              </w:rPr>
              <w:t>e</w:t>
            </w:r>
            <w:r>
              <w:t xml:space="preserve">, </w:t>
            </w:r>
            <w:r>
              <w:rPr>
                <w:lang w:val="en-GB"/>
              </w:rPr>
              <w:t>20 Aug</w:t>
            </w:r>
            <w:r>
              <w:t xml:space="preserve"> 20</w:t>
            </w:r>
            <w:r>
              <w:rPr>
                <w:lang w:val="en-GB"/>
              </w:rPr>
              <w:t>13</w:t>
            </w:r>
            <w:r>
              <w:t xml:space="preserve"> </w:t>
            </w:r>
            <w:r w:rsidRPr="00E72F8C">
              <w:t xml:space="preserve">02:52:58 </w:t>
            </w:r>
            <w:r>
              <w:t>GMT</w:t>
            </w:r>
          </w:p>
          <w:p w:rsidR="00E55933" w:rsidRPr="00C85D0E" w:rsidRDefault="00E55933" w:rsidP="00383828">
            <w:pPr>
              <w:pStyle w:val="listing"/>
              <w:rPr>
                <w:lang w:val="en-GB"/>
              </w:rPr>
            </w:pPr>
            <w:r>
              <w:t>Location: http://example.com/exampleAPI/nms/v1/myStore/tel%3A%2B19585550100/objects/obj</w:t>
            </w:r>
            <w:r>
              <w:rPr>
                <w:lang w:val="en-GB"/>
              </w:rPr>
              <w:t>547</w:t>
            </w:r>
          </w:p>
          <w:p w:rsidR="00E55933" w:rsidRDefault="00E55933" w:rsidP="00383828">
            <w:pPr>
              <w:pStyle w:val="listing"/>
            </w:pPr>
            <w:r>
              <w:t>Content-Type: application/</w:t>
            </w:r>
            <w:r w:rsidRPr="00E72F8C">
              <w:t>json</w:t>
            </w:r>
          </w:p>
          <w:p w:rsidR="00E55933" w:rsidRDefault="00E55933" w:rsidP="00383828">
            <w:pPr>
              <w:pStyle w:val="listing"/>
            </w:pPr>
            <w:r>
              <w:t>Content-Length: nnnn</w:t>
            </w:r>
          </w:p>
          <w:p w:rsidR="00E55933" w:rsidRDefault="00E55933" w:rsidP="00383828">
            <w:pPr>
              <w:pStyle w:val="listing"/>
              <w:rPr>
                <w:lang w:val="en-GB"/>
              </w:rPr>
            </w:pPr>
          </w:p>
          <w:p w:rsidR="00E55933" w:rsidRPr="00712A65" w:rsidRDefault="00E55933" w:rsidP="00383828">
            <w:pPr>
              <w:pStyle w:val="listing"/>
              <w:rPr>
                <w:lang w:val="en-GB"/>
              </w:rPr>
            </w:pPr>
            <w:r w:rsidRPr="00712A65">
              <w:rPr>
                <w:lang w:val="en-GB"/>
              </w:rPr>
              <w:t>{ "reference": {</w:t>
            </w:r>
          </w:p>
          <w:p w:rsidR="00E55933" w:rsidRPr="00712A65" w:rsidRDefault="00E55933" w:rsidP="00383828">
            <w:pPr>
              <w:pStyle w:val="listing"/>
              <w:rPr>
                <w:lang w:val="en-GB"/>
              </w:rPr>
            </w:pPr>
            <w:r w:rsidRPr="00712A65">
              <w:rPr>
                <w:lang w:val="en-GB"/>
              </w:rPr>
              <w:t xml:space="preserve">    "resourceURL": "http://example.com/exampleAPI/nms/v1/myStore/tel%3A%2B19585550100/objects/obj547",</w:t>
            </w:r>
          </w:p>
          <w:p w:rsidR="00E55933" w:rsidRPr="00712A65" w:rsidRDefault="00E55933" w:rsidP="00383828">
            <w:pPr>
              <w:pStyle w:val="listing"/>
              <w:rPr>
                <w:lang w:val="en-GB"/>
              </w:rPr>
            </w:pPr>
            <w:r w:rsidRPr="00712A65">
              <w:rPr>
                <w:lang w:val="en-GB"/>
              </w:rPr>
              <w:t xml:space="preserve">    "path": "/main/conversation5/obj547"</w:t>
            </w:r>
          </w:p>
          <w:p w:rsidR="00E55933" w:rsidRPr="00712A65" w:rsidRDefault="00E55933" w:rsidP="00383828">
            <w:pPr>
              <w:pStyle w:val="listing"/>
              <w:rPr>
                <w:lang w:val="en-GB"/>
              </w:rPr>
            </w:pPr>
            <w:r w:rsidRPr="00712A65">
              <w:rPr>
                <w:lang w:val="en-GB"/>
              </w:rPr>
              <w:t xml:space="preserve">  }</w:t>
            </w:r>
          </w:p>
          <w:p w:rsidR="00E55933" w:rsidRPr="00B622CA" w:rsidRDefault="00E55933" w:rsidP="00383828">
            <w:pPr>
              <w:pStyle w:val="listing"/>
              <w:rPr>
                <w:lang w:val="en-GB"/>
              </w:rPr>
            </w:pPr>
            <w:r w:rsidRPr="00712A65">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B3250B" w:rsidRPr="00C53883" w:rsidRDefault="00B3250B" w:rsidP="00B3250B">
      <w:pPr>
        <w:pStyle w:val="App2"/>
      </w:pPr>
      <w:bookmarkStart w:id="2058" w:name="_Toc498564442"/>
      <w:r w:rsidRPr="00E149AB">
        <w:lastRenderedPageBreak/>
        <w:t xml:space="preserve">Creation of an object with a link pointing to its content </w:t>
      </w:r>
      <w:r>
        <w:t xml:space="preserve">(section </w:t>
      </w:r>
      <w:r>
        <w:fldChar w:fldCharType="begin"/>
      </w:r>
      <w:r>
        <w:instrText xml:space="preserve"> REF _Ref448240002 \r \h </w:instrText>
      </w:r>
      <w:r>
        <w:fldChar w:fldCharType="separate"/>
      </w:r>
      <w:r>
        <w:t>6.1.5.8</w:t>
      </w:r>
      <w:r>
        <w:fldChar w:fldCharType="end"/>
      </w:r>
      <w:r>
        <w:t>)</w:t>
      </w:r>
      <w:bookmarkEnd w:id="2058"/>
    </w:p>
    <w:p w:rsidR="00B3250B" w:rsidRPr="004D17CB" w:rsidRDefault="00B3250B" w:rsidP="00B3250B">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application/json</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ind w:firstLine="1584"/>
              <w:rPr>
                <w:lang w:val="en-GB"/>
              </w:rPr>
            </w:pPr>
          </w:p>
          <w:p w:rsidR="00B3250B" w:rsidRPr="00BD1A37" w:rsidRDefault="00B3250B" w:rsidP="008B3399">
            <w:pPr>
              <w:pStyle w:val="listing"/>
              <w:rPr>
                <w:lang w:val="en-GB"/>
              </w:rPr>
            </w:pPr>
            <w:r w:rsidRPr="00BD1A37">
              <w:rPr>
                <w:lang w:val="en-GB"/>
              </w:rPr>
              <w:t>{"object": {</w:t>
            </w:r>
          </w:p>
          <w:p w:rsidR="00B3250B" w:rsidRPr="00BD1A37" w:rsidRDefault="00B3250B" w:rsidP="008B3399">
            <w:pPr>
              <w:pStyle w:val="listing"/>
              <w:rPr>
                <w:lang w:val="en-GB"/>
              </w:rPr>
            </w:pPr>
            <w:r w:rsidRPr="00BD1A37">
              <w:rPr>
                <w:lang w:val="en-GB"/>
              </w:rPr>
              <w:t xml:space="preserve">    "attributes": {"attribute":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"Subject",</w:t>
            </w:r>
          </w:p>
          <w:p w:rsidR="00B3250B" w:rsidRPr="00BD1A37" w:rsidRDefault="00B3250B" w:rsidP="008B3399">
            <w:pPr>
              <w:pStyle w:val="listing"/>
              <w:rPr>
                <w:lang w:val="en-GB"/>
              </w:rPr>
            </w:pPr>
            <w:r w:rsidRPr="00BD1A37">
              <w:rPr>
                <w:lang w:val="en-GB"/>
              </w:rPr>
              <w:t xml:space="preserve">            "value": "checkout my new HD camera picture"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"Message-Context",</w:t>
            </w:r>
          </w:p>
          <w:p w:rsidR="00B3250B" w:rsidRPr="00BD1A37" w:rsidRDefault="00B3250B" w:rsidP="008B3399">
            <w:pPr>
              <w:pStyle w:val="listing"/>
              <w:rPr>
                <w:lang w:val="en-GB"/>
              </w:rPr>
            </w:pPr>
            <w:r w:rsidRPr="00BD1A37">
              <w:rPr>
                <w:lang w:val="en-GB"/>
              </w:rPr>
              <w:t xml:space="preserve">            "value": "multimedia-message"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"Direction",</w:t>
            </w:r>
          </w:p>
          <w:p w:rsidR="00B3250B" w:rsidRPr="00BD1A37" w:rsidRDefault="00B3250B" w:rsidP="008B3399">
            <w:pPr>
              <w:pStyle w:val="listing"/>
              <w:rPr>
                <w:lang w:val="en-GB"/>
              </w:rPr>
            </w:pPr>
            <w:r w:rsidRPr="00BD1A37">
              <w:rPr>
                <w:lang w:val="en-GB"/>
              </w:rPr>
              <w:t xml:space="preserve">            "value": "In"</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"From",</w:t>
            </w:r>
          </w:p>
          <w:p w:rsidR="00B3250B" w:rsidRPr="00BD1A37" w:rsidRDefault="00B3250B" w:rsidP="008B3399">
            <w:pPr>
              <w:pStyle w:val="listing"/>
              <w:rPr>
                <w:lang w:val="en-GB"/>
              </w:rPr>
            </w:pPr>
            <w:r w:rsidRPr="00BD1A37">
              <w:rPr>
                <w:lang w:val="en-GB"/>
              </w:rPr>
              <w:t xml:space="preserve">            "value": "tel:+19585550100"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"To",</w:t>
            </w:r>
          </w:p>
          <w:p w:rsidR="00B3250B" w:rsidRPr="00BD1A37" w:rsidRDefault="00B3250B" w:rsidP="008B3399">
            <w:pPr>
              <w:pStyle w:val="listing"/>
              <w:rPr>
                <w:lang w:val="en-GB"/>
              </w:rPr>
            </w:pPr>
            <w:r w:rsidRPr="00BD1A37">
              <w:rPr>
                <w:lang w:val="en-GB"/>
              </w:rPr>
              <w:t xml:space="preserve">            "value": [</w:t>
            </w:r>
          </w:p>
          <w:p w:rsidR="00B3250B" w:rsidRPr="00BD1A37" w:rsidRDefault="00B3250B" w:rsidP="008B3399">
            <w:pPr>
              <w:pStyle w:val="listing"/>
              <w:rPr>
                <w:lang w:val="en-GB"/>
              </w:rPr>
            </w:pPr>
            <w:r w:rsidRPr="00BD1A37">
              <w:rPr>
                <w:lang w:val="en-GB"/>
              </w:rPr>
              <w:t xml:space="preserve">                "tel:+19585550210",</w:t>
            </w:r>
          </w:p>
          <w:p w:rsidR="00B3250B" w:rsidRPr="00BD1A37" w:rsidRDefault="00B3250B" w:rsidP="008B3399">
            <w:pPr>
              <w:pStyle w:val="listing"/>
              <w:rPr>
                <w:lang w:val="en-GB"/>
              </w:rPr>
            </w:pPr>
            <w:r w:rsidRPr="00BD1A37">
              <w:rPr>
                <w:lang w:val="en-GB"/>
              </w:rPr>
              <w:t xml:space="preserve">                "tel:+19585550320"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"Date",</w:t>
            </w:r>
          </w:p>
          <w:p w:rsidR="00B3250B" w:rsidRPr="00BD1A37" w:rsidRDefault="00B3250B" w:rsidP="008B3399">
            <w:pPr>
              <w:pStyle w:val="listing"/>
              <w:rPr>
                <w:lang w:val="en-GB"/>
              </w:rPr>
            </w:pPr>
            <w:r w:rsidRPr="00BD1A37">
              <w:rPr>
                <w:lang w:val="en-GB"/>
              </w:rPr>
              <w:t xml:space="preserve">            "value": "2016-03-28T08:30:10Z"</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"Content-Type",</w:t>
            </w:r>
          </w:p>
          <w:p w:rsidR="00B3250B" w:rsidRPr="00BD1A37" w:rsidRDefault="00B3250B" w:rsidP="008B3399">
            <w:pPr>
              <w:pStyle w:val="listing"/>
              <w:rPr>
                <w:lang w:val="en-GB"/>
              </w:rPr>
            </w:pPr>
            <w:r w:rsidRPr="00BD1A37">
              <w:rPr>
                <w:lang w:val="en-GB"/>
              </w:rPr>
              <w:t xml:space="preserve">            "value": "multipart/mixed"</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"Conversation-ID",</w:t>
            </w:r>
          </w:p>
          <w:p w:rsidR="00B3250B" w:rsidRPr="00BD1A37" w:rsidRDefault="00B3250B" w:rsidP="008B3399">
            <w:pPr>
              <w:pStyle w:val="listing"/>
              <w:rPr>
                <w:lang w:val="en-GB"/>
              </w:rPr>
            </w:pPr>
            <w:r w:rsidRPr="00BD1A37">
              <w:rPr>
                <w:lang w:val="en-GB"/>
              </w:rPr>
              <w:t xml:space="preserve">            "value": "f81d4fae-7dec-11d0-a765-00a0c91e6bf6"</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lastRenderedPageBreak/>
              <w:t xml:space="preserve">        {</w:t>
            </w:r>
          </w:p>
          <w:p w:rsidR="00B3250B" w:rsidRPr="00BD1A37" w:rsidRDefault="00B3250B" w:rsidP="008B3399">
            <w:pPr>
              <w:pStyle w:val="listing"/>
              <w:rPr>
                <w:lang w:val="en-GB"/>
              </w:rPr>
            </w:pPr>
            <w:r w:rsidRPr="00BD1A37">
              <w:rPr>
                <w:lang w:val="en-GB"/>
              </w:rPr>
              <w:t xml:space="preserve">            "name": "Contribution-ID",</w:t>
            </w:r>
          </w:p>
          <w:p w:rsidR="00B3250B" w:rsidRPr="00BD1A37" w:rsidRDefault="00B3250B" w:rsidP="008B3399">
            <w:pPr>
              <w:pStyle w:val="listing"/>
              <w:rPr>
                <w:lang w:val="en-GB"/>
              </w:rPr>
            </w:pPr>
            <w:r w:rsidRPr="00BD1A37">
              <w:rPr>
                <w:lang w:val="en-GB"/>
              </w:rPr>
              <w:t xml:space="preserve">            "value": "abcdef-1234-5678-90ab-cdef01234567"</w:t>
            </w:r>
          </w:p>
          <w:p w:rsidR="00B3250B" w:rsidRPr="00FF1B05" w:rsidRDefault="00B3250B" w:rsidP="008B3399">
            <w:pPr>
              <w:pStyle w:val="listing"/>
              <w:rPr>
                <w:lang w:val="sv-SE"/>
              </w:rPr>
            </w:pPr>
            <w:r w:rsidRPr="00BD1A37">
              <w:rPr>
                <w:lang w:val="en-GB"/>
              </w:rPr>
              <w:t xml:space="preserve">        </w:t>
            </w:r>
            <w:r w:rsidRPr="00FF1B05">
              <w:rPr>
                <w:lang w:val="sv-SE"/>
              </w:rPr>
              <w:t>}</w:t>
            </w:r>
          </w:p>
          <w:p w:rsidR="00B3250B" w:rsidRPr="00FF1B05" w:rsidRDefault="00B3250B" w:rsidP="008B3399">
            <w:pPr>
              <w:pStyle w:val="listing"/>
              <w:rPr>
                <w:lang w:val="sv-SE"/>
              </w:rPr>
            </w:pPr>
            <w:r w:rsidRPr="00FF1B05">
              <w:rPr>
                <w:lang w:val="sv-SE"/>
              </w:rPr>
              <w:t xml:space="preserve">    ]},</w:t>
            </w:r>
          </w:p>
          <w:p w:rsidR="00B3250B" w:rsidRPr="00FF1B05" w:rsidRDefault="00B3250B" w:rsidP="008B3399">
            <w:pPr>
              <w:pStyle w:val="listing"/>
              <w:rPr>
                <w:lang w:val="sv-SE"/>
              </w:rPr>
            </w:pPr>
            <w:r w:rsidRPr="00FF1B05">
              <w:rPr>
                <w:lang w:val="sv-SE"/>
              </w:rPr>
              <w:t xml:space="preserve">    "flags": {"flag": "\\Flagged"},</w:t>
            </w:r>
          </w:p>
          <w:p w:rsidR="00B3250B" w:rsidRPr="00FF1B05" w:rsidRDefault="00B3250B" w:rsidP="008B3399">
            <w:pPr>
              <w:pStyle w:val="listing"/>
              <w:rPr>
                <w:lang w:val="sv-SE"/>
              </w:rPr>
            </w:pPr>
            <w:r w:rsidRPr="00FF1B05">
              <w:rPr>
                <w:lang w:val="sv-SE"/>
              </w:rPr>
              <w:t xml:space="preserve">    "parentFolder": "http://example.com/exampleAPI/nms/v1/myStore/tel%3A%2B19585550100/folders/fld123",</w:t>
            </w:r>
          </w:p>
          <w:p w:rsidR="00B3250B" w:rsidRPr="00BD1A37" w:rsidRDefault="00B3250B" w:rsidP="008B3399">
            <w:pPr>
              <w:pStyle w:val="listing"/>
              <w:rPr>
                <w:lang w:val="en-GB"/>
              </w:rPr>
            </w:pPr>
            <w:r w:rsidRPr="00FF1B05">
              <w:rPr>
                <w:lang w:val="sv-SE"/>
              </w:rPr>
              <w:t xml:space="preserve">    </w:t>
            </w:r>
            <w:r w:rsidRPr="00BD1A37">
              <w:rPr>
                <w:lang w:val="en-GB"/>
              </w:rPr>
              <w:t>"payloadPart":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filename=\"text.txt\"",</w:t>
            </w:r>
          </w:p>
          <w:p w:rsidR="00B3250B" w:rsidRPr="00BD1A37" w:rsidRDefault="00B3250B" w:rsidP="008B3399">
            <w:pPr>
              <w:pStyle w:val="listing"/>
              <w:rPr>
                <w:lang w:val="en-GB"/>
              </w:rPr>
            </w:pPr>
            <w:r w:rsidRPr="00BD1A37">
              <w:rPr>
                <w:lang w:val="en-GB"/>
              </w:rPr>
              <w:t xml:space="preserve">            "contentType": "text/plain",</w:t>
            </w:r>
          </w:p>
          <w:p w:rsidR="00B3250B" w:rsidRPr="00BD1A37" w:rsidRDefault="00B3250B" w:rsidP="008B3399">
            <w:pPr>
              <w:pStyle w:val="listing"/>
              <w:rPr>
                <w:lang w:val="en-GB"/>
              </w:rPr>
            </w:pPr>
            <w:r w:rsidRPr="00BD1A37">
              <w:rPr>
                <w:lang w:val="en-GB"/>
              </w:rPr>
              <w:t xml:space="preserve">            "href": "http://cdn.example.org/example/SFstorage/200/blob111",</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"48"</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filename=\"picture.gif\"",</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"fileIcon": "cid:thumbnail-1",</w:t>
            </w:r>
          </w:p>
          <w:p w:rsidR="00B3250B" w:rsidRPr="00BD1A37" w:rsidRDefault="00B3250B" w:rsidP="008B3399">
            <w:pPr>
              <w:pStyle w:val="listing"/>
              <w:rPr>
                <w:lang w:val="en-GB"/>
              </w:rPr>
            </w:pPr>
            <w:r w:rsidRPr="00BD1A37">
              <w:rPr>
                <w:lang w:val="en-GB"/>
              </w:rPr>
              <w:t xml:space="preserve">            "href": "http://cdn.example.org/exampleSFstorage/200/blob222",</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"63476800"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"icon; filename=\"thumbnail.gif\"",</w:t>
            </w:r>
          </w:p>
          <w:p w:rsidR="00B3250B" w:rsidRPr="00BD1A37" w:rsidRDefault="00B3250B" w:rsidP="008B3399">
            <w:pPr>
              <w:pStyle w:val="listing"/>
              <w:rPr>
                <w:lang w:val="en-GB"/>
              </w:rPr>
            </w:pPr>
            <w:r w:rsidRPr="00BD1A37">
              <w:rPr>
                <w:lang w:val="en-GB"/>
              </w:rPr>
              <w:t xml:space="preserve">            "contentId": "thumbnail-1",</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"href": "http://cdn.example.org/example/SFstorage/200/blob333",</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"1089"</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Default="00B3250B" w:rsidP="008B3399">
            <w:pPr>
              <w:pStyle w:val="listing"/>
              <w:rPr>
                <w:lang w:val="en-GB"/>
              </w:rPr>
            </w:pPr>
            <w:r w:rsidRPr="00BD1A37">
              <w:rPr>
                <w:lang w:val="en-GB"/>
              </w:rPr>
              <w:t>}}</w:t>
            </w:r>
          </w:p>
          <w:p w:rsidR="00B3250B" w:rsidRDefault="00B3250B" w:rsidP="008B3399">
            <w:pPr>
              <w:pStyle w:val="listing"/>
              <w:rPr>
                <w:lang w:val="en-GB"/>
              </w:rPr>
            </w:pPr>
            <w:r>
              <w:rPr>
                <w:lang w:val="en-GB"/>
              </w:rPr>
              <w:t>--===============outer123456==</w:t>
            </w:r>
          </w:p>
          <w:p w:rsidR="00B3250B" w:rsidRPr="00513981" w:rsidRDefault="00B3250B" w:rsidP="008B3399">
            <w:pPr>
              <w:pStyle w:val="listing"/>
              <w:rPr>
                <w:lang w:val="en-US"/>
              </w:rPr>
            </w:pPr>
          </w:p>
        </w:tc>
      </w:tr>
    </w:tbl>
    <w:p w:rsidR="00B3250B" w:rsidRPr="004D17CB" w:rsidRDefault="00B3250B" w:rsidP="00B3250B">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Tue, 29 Mar 2016 02:52:58 GMT</w:t>
            </w:r>
          </w:p>
          <w:p w:rsidR="00B3250B" w:rsidRDefault="00B3250B" w:rsidP="008B3399">
            <w:pPr>
              <w:pStyle w:val="listing"/>
            </w:pPr>
            <w:r>
              <w:t>Location: http://example.com/exampleAPI/nms/v1/myStore/tel%3A%2B19585550100/objects/obj777</w:t>
            </w:r>
          </w:p>
          <w:p w:rsidR="00B3250B" w:rsidRDefault="00B3250B" w:rsidP="008B3399">
            <w:pPr>
              <w:pStyle w:val="listing"/>
            </w:pPr>
            <w:r>
              <w:t>Content-Type: application/</w:t>
            </w:r>
            <w:r w:rsidRPr="00E72F8C">
              <w:t>json</w:t>
            </w:r>
          </w:p>
          <w:p w:rsidR="00B3250B" w:rsidRDefault="00B3250B" w:rsidP="008B3399">
            <w:pPr>
              <w:pStyle w:val="listing"/>
              <w:rPr>
                <w:lang w:val="en-US"/>
              </w:rPr>
            </w:pPr>
            <w:r>
              <w:t>Content-Length: nnnn</w:t>
            </w:r>
          </w:p>
          <w:p w:rsidR="00B3250B" w:rsidRDefault="00B3250B" w:rsidP="008B3399">
            <w:pPr>
              <w:pStyle w:val="listing"/>
              <w:rPr>
                <w:lang w:val="en-US"/>
              </w:rPr>
            </w:pPr>
          </w:p>
          <w:p w:rsidR="00B3250B" w:rsidRPr="00BD1A37" w:rsidRDefault="00B3250B" w:rsidP="008B3399">
            <w:pPr>
              <w:pStyle w:val="listing"/>
              <w:rPr>
                <w:lang w:val="en-US"/>
              </w:rPr>
            </w:pPr>
            <w:r w:rsidRPr="00BD1A37">
              <w:rPr>
                <w:lang w:val="en-US"/>
              </w:rPr>
              <w:t>{"reference": {</w:t>
            </w:r>
          </w:p>
          <w:p w:rsidR="00B3250B" w:rsidRDefault="00B3250B" w:rsidP="008B3399">
            <w:pPr>
              <w:pStyle w:val="listing"/>
              <w:rPr>
                <w:lang w:val="en-US"/>
              </w:rPr>
            </w:pPr>
            <w:r w:rsidRPr="00BD1A37">
              <w:rPr>
                <w:lang w:val="en-US"/>
              </w:rPr>
              <w:t xml:space="preserve">    "resourceURL": "http://example.com/exampleAPI/nms/v1/myStore/tel%3A%2B19585550100/objects/obj777"</w:t>
            </w:r>
            <w:r>
              <w:rPr>
                <w:lang w:val="en-US"/>
              </w:rPr>
              <w:t>,</w:t>
            </w:r>
          </w:p>
          <w:p w:rsidR="00B3250B" w:rsidRPr="00BD1A37" w:rsidRDefault="00B3250B" w:rsidP="008B3399">
            <w:pPr>
              <w:pStyle w:val="listing"/>
              <w:rPr>
                <w:lang w:val="en-US"/>
              </w:rPr>
            </w:pPr>
            <w:r w:rsidRPr="00BD1A37">
              <w:rPr>
                <w:lang w:val="en-US"/>
              </w:rPr>
              <w:t xml:space="preserve">    "path</w:t>
            </w:r>
            <w:r>
              <w:rPr>
                <w:lang w:val="en-US"/>
              </w:rPr>
              <w:t>": "/main/conversation7/obj777"</w:t>
            </w:r>
          </w:p>
          <w:p w:rsidR="00B3250B" w:rsidRPr="00BD1A37" w:rsidRDefault="00B3250B" w:rsidP="008B3399">
            <w:pPr>
              <w:pStyle w:val="listing"/>
              <w:rPr>
                <w:lang w:val="en-US"/>
              </w:rPr>
            </w:pPr>
          </w:p>
          <w:p w:rsidR="00B3250B" w:rsidRPr="00BD1A37" w:rsidRDefault="00B3250B" w:rsidP="008B3399">
            <w:pPr>
              <w:pStyle w:val="listing"/>
              <w:rPr>
                <w:lang w:val="en-US"/>
              </w:rPr>
            </w:pPr>
            <w:r w:rsidRPr="00BD1A37">
              <w:rPr>
                <w:lang w:val="en-US"/>
              </w:rPr>
              <w:t>}}</w:t>
            </w:r>
            <w:r>
              <w:rPr>
                <w:lang w:val="en-US"/>
              </w:rPr>
              <w:t xml:space="preserve"> </w:t>
            </w:r>
          </w:p>
          <w:p w:rsidR="00B3250B" w:rsidRPr="00B622CA" w:rsidRDefault="00B3250B" w:rsidP="008B3399">
            <w:pPr>
              <w:pStyle w:val="listing"/>
              <w:rPr>
                <w:lang w:val="en-GB"/>
              </w:rPr>
            </w:pPr>
          </w:p>
        </w:tc>
      </w:tr>
    </w:tbl>
    <w:p w:rsidR="00F7049F" w:rsidRPr="00C53883" w:rsidRDefault="00F7049F" w:rsidP="00F7049F">
      <w:pPr>
        <w:pStyle w:val="App2"/>
      </w:pPr>
      <w:bookmarkStart w:id="2059" w:name="_Toc498564443"/>
      <w:r>
        <w:t>Retrieve information about an object (section</w:t>
      </w:r>
      <w:r w:rsidR="00322FEF">
        <w:t xml:space="preserve"> </w:t>
      </w:r>
      <w:r w:rsidR="00322FEF">
        <w:fldChar w:fldCharType="begin"/>
      </w:r>
      <w:r w:rsidR="00322FEF">
        <w:instrText xml:space="preserve"> REF _Ref442447459 \r \h </w:instrText>
      </w:r>
      <w:r w:rsidR="00322FEF">
        <w:fldChar w:fldCharType="separate"/>
      </w:r>
      <w:r w:rsidR="00322FEF">
        <w:t>6.2.3.1</w:t>
      </w:r>
      <w:r w:rsidR="00322FEF">
        <w:fldChar w:fldCharType="end"/>
      </w:r>
      <w:r>
        <w:t>)</w:t>
      </w:r>
      <w:bookmarkEnd w:id="2059"/>
    </w:p>
    <w:p w:rsidR="00F7049F" w:rsidRPr="004D17CB" w:rsidRDefault="00F7049F" w:rsidP="00F7049F">
      <w:r w:rsidRPr="004D17CB">
        <w:t>Re</w:t>
      </w:r>
      <w:r w:rsidR="00322FEF">
        <w:t>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lastRenderedPageBreak/>
              <w:t>GET /exampleAPI/nms/v1/myStore/tel%3A%2B19585550100/objects/oId999  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907E06">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6F07BF" w:rsidRDefault="00F7049F" w:rsidP="00BD2453">
            <w:pPr>
              <w:pStyle w:val="listing"/>
              <w:rPr>
                <w:lang w:val="en-GB"/>
              </w:rPr>
            </w:pPr>
            <w:r w:rsidRPr="006F07BF">
              <w:rPr>
                <w:lang w:val="en-GB"/>
              </w:rPr>
              <w:t>{ "object": {</w:t>
            </w:r>
          </w:p>
          <w:p w:rsidR="00F7049F" w:rsidRPr="006F07BF" w:rsidRDefault="00F7049F" w:rsidP="00BD2453">
            <w:pPr>
              <w:pStyle w:val="listing"/>
              <w:rPr>
                <w:lang w:val="en-GB"/>
              </w:rPr>
            </w:pPr>
            <w:r w:rsidRPr="006F07BF">
              <w:rPr>
                <w:lang w:val="en-GB"/>
              </w:rPr>
              <w:t xml:space="preserve">    "parentFolder": "http://exampleAPI/nms/v1/myStore/tel%3A%2B19585550100/folders/fId567",</w:t>
            </w:r>
          </w:p>
          <w:p w:rsidR="00F7049F" w:rsidRPr="006F07BF" w:rsidRDefault="00F7049F" w:rsidP="00BD2453">
            <w:pPr>
              <w:pStyle w:val="listing"/>
              <w:rPr>
                <w:lang w:val="en-GB"/>
              </w:rPr>
            </w:pPr>
            <w:r w:rsidRPr="006F07BF">
              <w:rPr>
                <w:lang w:val="en-GB"/>
              </w:rPr>
              <w:t xml:space="preserve">    "attributes": {</w:t>
            </w:r>
          </w:p>
          <w:p w:rsidR="00F7049F" w:rsidRPr="006F07BF" w:rsidRDefault="00F7049F" w:rsidP="00BD2453">
            <w:pPr>
              <w:pStyle w:val="listing"/>
              <w:rPr>
                <w:lang w:val="en-GB"/>
              </w:rPr>
            </w:pPr>
            <w:r w:rsidRPr="006F07BF">
              <w:rPr>
                <w:lang w:val="en-GB"/>
              </w:rPr>
              <w:t xml:space="preserve">      "attribute": [</w:t>
            </w:r>
          </w:p>
          <w:p w:rsidR="00F7049F" w:rsidRPr="006F07BF" w:rsidRDefault="00F7049F" w:rsidP="00BD2453">
            <w:pPr>
              <w:pStyle w:val="listing"/>
              <w:rPr>
                <w:lang w:val="en-GB"/>
              </w:rPr>
            </w:pPr>
            <w:r w:rsidRPr="006F07BF">
              <w:rPr>
                <w:lang w:val="en-GB"/>
              </w:rPr>
              <w:t xml:space="preserve">        { "name": "Message-Context",</w:t>
            </w:r>
          </w:p>
          <w:p w:rsidR="00F7049F" w:rsidRPr="006F07BF" w:rsidRDefault="00F7049F" w:rsidP="00BD2453">
            <w:pPr>
              <w:pStyle w:val="listing"/>
              <w:rPr>
                <w:lang w:val="en-GB"/>
              </w:rPr>
            </w:pPr>
            <w:r w:rsidRPr="006F07BF">
              <w:rPr>
                <w:lang w:val="en-GB"/>
              </w:rPr>
              <w:t xml:space="preserve">          "value": [ "multimedia-message"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"Direction",</w:t>
            </w:r>
          </w:p>
          <w:p w:rsidR="00F7049F" w:rsidRPr="006F07BF" w:rsidRDefault="00F7049F" w:rsidP="00BD2453">
            <w:pPr>
              <w:pStyle w:val="listing"/>
              <w:rPr>
                <w:lang w:val="en-GB"/>
              </w:rPr>
            </w:pPr>
            <w:r w:rsidRPr="006F07BF">
              <w:rPr>
                <w:lang w:val="en-GB"/>
              </w:rPr>
              <w:t xml:space="preserve">          "value": [ "In"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"From",</w:t>
            </w:r>
          </w:p>
          <w:p w:rsidR="00F7049F" w:rsidRPr="006F07BF" w:rsidRDefault="00F7049F" w:rsidP="00BD2453">
            <w:pPr>
              <w:pStyle w:val="listing"/>
              <w:rPr>
                <w:lang w:val="en-GB"/>
              </w:rPr>
            </w:pPr>
            <w:r w:rsidRPr="006F07BF">
              <w:rPr>
                <w:lang w:val="en-GB"/>
              </w:rPr>
              <w:t xml:space="preserve">          "value": [ "tel:+19585550100"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"To",</w:t>
            </w:r>
          </w:p>
          <w:p w:rsidR="00F7049F" w:rsidRPr="006F07BF" w:rsidRDefault="00F7049F" w:rsidP="00BD2453">
            <w:pPr>
              <w:pStyle w:val="listing"/>
              <w:rPr>
                <w:lang w:val="en-GB"/>
              </w:rPr>
            </w:pPr>
            <w:r w:rsidRPr="006F07BF">
              <w:rPr>
                <w:lang w:val="en-GB"/>
              </w:rPr>
              <w:t xml:space="preserve">          "value": [</w:t>
            </w:r>
          </w:p>
          <w:p w:rsidR="00F7049F" w:rsidRPr="006F07BF" w:rsidRDefault="00F7049F" w:rsidP="00BD2453">
            <w:pPr>
              <w:pStyle w:val="listing"/>
              <w:rPr>
                <w:lang w:val="en-GB"/>
              </w:rPr>
            </w:pPr>
            <w:r w:rsidRPr="006F07BF">
              <w:rPr>
                <w:lang w:val="en-GB"/>
              </w:rPr>
              <w:t xml:space="preserve">            "tel:+19585550210",</w:t>
            </w:r>
          </w:p>
          <w:p w:rsidR="00F7049F" w:rsidRPr="006F07BF" w:rsidRDefault="00F7049F" w:rsidP="00BD2453">
            <w:pPr>
              <w:pStyle w:val="listing"/>
              <w:rPr>
                <w:lang w:val="en-GB"/>
              </w:rPr>
            </w:pPr>
            <w:r w:rsidRPr="006F07BF">
              <w:rPr>
                <w:lang w:val="en-GB"/>
              </w:rPr>
              <w:t xml:space="preserve">            "tel:+19585550320"</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"Date",</w:t>
            </w:r>
          </w:p>
          <w:p w:rsidR="00F7049F" w:rsidRPr="006F07BF" w:rsidRDefault="00F7049F" w:rsidP="00BD2453">
            <w:pPr>
              <w:pStyle w:val="listing"/>
              <w:rPr>
                <w:lang w:val="en-GB"/>
              </w:rPr>
            </w:pPr>
            <w:r w:rsidRPr="006F07BF">
              <w:rPr>
                <w:lang w:val="en-GB"/>
              </w:rPr>
              <w:t xml:space="preserve">          "value": [ "2013-11-12T08:30:10Z"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"Subject",</w:t>
            </w:r>
          </w:p>
          <w:p w:rsidR="00F7049F" w:rsidRPr="006F07BF" w:rsidRDefault="00F7049F" w:rsidP="00BD2453">
            <w:pPr>
              <w:pStyle w:val="listing"/>
              <w:rPr>
                <w:lang w:val="en-GB"/>
              </w:rPr>
            </w:pPr>
            <w:r w:rsidRPr="006F07BF">
              <w:rPr>
                <w:lang w:val="en-GB"/>
              </w:rPr>
              <w:t xml:space="preserve">          "value": [ "Weekend Trip to Seattle"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"Content-Type",</w:t>
            </w:r>
          </w:p>
          <w:p w:rsidR="00F7049F" w:rsidRPr="006F07BF" w:rsidRDefault="00F7049F" w:rsidP="00BD2453">
            <w:pPr>
              <w:pStyle w:val="listing"/>
              <w:rPr>
                <w:lang w:val="en-GB"/>
              </w:rPr>
            </w:pPr>
            <w:r w:rsidRPr="006F07BF">
              <w:rPr>
                <w:lang w:val="en-GB"/>
              </w:rPr>
              <w:t xml:space="preserve">          "value": [ "multipart/mixed"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"flags": {</w:t>
            </w:r>
          </w:p>
          <w:p w:rsidR="00F7049F" w:rsidRPr="006F07BF" w:rsidRDefault="00F7049F" w:rsidP="00BD2453">
            <w:pPr>
              <w:pStyle w:val="listing"/>
              <w:rPr>
                <w:lang w:val="en-GB"/>
              </w:rPr>
            </w:pPr>
            <w:r w:rsidRPr="006F07BF">
              <w:rPr>
                <w:lang w:val="en-GB"/>
              </w:rPr>
              <w:t xml:space="preserve">      "flag": [</w:t>
            </w:r>
          </w:p>
          <w:p w:rsidR="00F7049F" w:rsidRPr="006F07BF" w:rsidRDefault="00F7049F" w:rsidP="00BD2453">
            <w:pPr>
              <w:pStyle w:val="listing"/>
              <w:rPr>
                <w:lang w:val="en-GB"/>
              </w:rPr>
            </w:pPr>
            <w:r w:rsidRPr="006F07BF">
              <w:rPr>
                <w:lang w:val="en-GB"/>
              </w:rPr>
              <w:t xml:space="preserve">        "\\Seen",</w:t>
            </w:r>
          </w:p>
          <w:p w:rsidR="00F7049F" w:rsidRPr="006F07BF" w:rsidRDefault="00F7049F" w:rsidP="00BD2453">
            <w:pPr>
              <w:pStyle w:val="listing"/>
              <w:rPr>
                <w:lang w:val="en-GB"/>
              </w:rPr>
            </w:pPr>
            <w:r w:rsidRPr="006F07BF">
              <w:rPr>
                <w:lang w:val="en-GB"/>
              </w:rPr>
              <w:t xml:space="preserve">        "\\Answered"</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"resourceURL": "http://exampleAPI/nms/v1/myStore/tel%3A%2B19585550100/objects/oId999",</w:t>
            </w:r>
          </w:p>
          <w:p w:rsidR="00F7049F" w:rsidRPr="006F07BF" w:rsidRDefault="00F7049F" w:rsidP="00BD2453">
            <w:pPr>
              <w:pStyle w:val="listing"/>
              <w:rPr>
                <w:lang w:val="en-GB"/>
              </w:rPr>
            </w:pPr>
            <w:r w:rsidRPr="006F07BF">
              <w:rPr>
                <w:lang w:val="en-GB"/>
              </w:rPr>
              <w:t xml:space="preserve">    "path": "/main/conversation5/</w:t>
            </w:r>
            <w:r w:rsidRPr="008E679A">
              <w:t>oId999</w:t>
            </w:r>
            <w:r w:rsidRPr="006F07BF">
              <w:rPr>
                <w:lang w:val="en-GB"/>
              </w:rPr>
              <w:t>",</w:t>
            </w:r>
          </w:p>
          <w:p w:rsidR="00F7049F" w:rsidRPr="006F07BF" w:rsidRDefault="00F7049F" w:rsidP="00BD2453">
            <w:pPr>
              <w:pStyle w:val="listing"/>
              <w:rPr>
                <w:lang w:val="en-GB"/>
              </w:rPr>
            </w:pPr>
            <w:r w:rsidRPr="006F07BF">
              <w:rPr>
                <w:lang w:val="en-GB"/>
              </w:rPr>
              <w:t xml:space="preserve">    "payloadURL": "/nms/v1/myStore/tel%3A%2B19585550100/objects/old999/payload",</w:t>
            </w:r>
          </w:p>
          <w:p w:rsidR="00F7049F" w:rsidRPr="006F07BF" w:rsidRDefault="00F7049F" w:rsidP="00BD2453">
            <w:pPr>
              <w:pStyle w:val="listing"/>
              <w:rPr>
                <w:lang w:val="en-GB"/>
              </w:rPr>
            </w:pPr>
            <w:r w:rsidRPr="006F07BF">
              <w:rPr>
                <w:lang w:val="en-GB"/>
              </w:rPr>
              <w:t xml:space="preserve">    "payloadPart": [</w:t>
            </w:r>
          </w:p>
          <w:p w:rsidR="00F7049F" w:rsidRPr="006F07BF" w:rsidRDefault="00F7049F" w:rsidP="00BD2453">
            <w:pPr>
              <w:pStyle w:val="listing"/>
              <w:rPr>
                <w:lang w:val="en-GB"/>
              </w:rPr>
            </w:pPr>
            <w:r w:rsidRPr="006F07BF">
              <w:rPr>
                <w:lang w:val="en-GB"/>
              </w:rPr>
              <w:t xml:space="preserve">      { "contentType": "text/plain",</w:t>
            </w:r>
          </w:p>
          <w:p w:rsidR="00F7049F" w:rsidRPr="006F07BF" w:rsidRDefault="00F7049F" w:rsidP="00BD2453">
            <w:pPr>
              <w:pStyle w:val="listing"/>
              <w:rPr>
                <w:lang w:val="en-GB"/>
              </w:rPr>
            </w:pPr>
            <w:r w:rsidRPr="006F07BF">
              <w:rPr>
                <w:lang w:val="en-GB"/>
              </w:rPr>
              <w:t xml:space="preserve">        "size": 48,</w:t>
            </w:r>
          </w:p>
          <w:p w:rsidR="00F7049F" w:rsidRPr="006F07BF" w:rsidRDefault="00F7049F" w:rsidP="00BD2453">
            <w:pPr>
              <w:pStyle w:val="listing"/>
              <w:rPr>
                <w:lang w:val="en-GB"/>
              </w:rPr>
            </w:pPr>
            <w:r w:rsidRPr="006F07BF">
              <w:rPr>
                <w:lang w:val="en-GB"/>
              </w:rPr>
              <w:t xml:space="preserve">        "href": "/nms/v1/myStore/tel%3A%2B19585550100/objects/old999/payloadParts/blob123"</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lastRenderedPageBreak/>
              <w:t xml:space="preserve">      { "contentType": "image/gif",</w:t>
            </w:r>
          </w:p>
          <w:p w:rsidR="00F7049F" w:rsidRPr="006F07BF" w:rsidRDefault="00F7049F" w:rsidP="00BD2453">
            <w:pPr>
              <w:pStyle w:val="listing"/>
              <w:rPr>
                <w:lang w:val="en-GB"/>
              </w:rPr>
            </w:pPr>
            <w:r w:rsidRPr="006F07BF">
              <w:rPr>
                <w:lang w:val="en-GB"/>
              </w:rPr>
              <w:t xml:space="preserve">        "size": 1024,</w:t>
            </w:r>
          </w:p>
          <w:p w:rsidR="00F7049F" w:rsidRPr="006F07BF" w:rsidRDefault="00F7049F" w:rsidP="00BD2453">
            <w:pPr>
              <w:pStyle w:val="listing"/>
              <w:rPr>
                <w:lang w:val="en-GB"/>
              </w:rPr>
            </w:pPr>
            <w:r w:rsidRPr="006F07BF">
              <w:rPr>
                <w:lang w:val="en-GB"/>
              </w:rPr>
              <w:t xml:space="preserve">        "href": "/example/storage/100/blob456"</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"lastModSeq": 48</w:t>
            </w:r>
          </w:p>
          <w:p w:rsidR="00F7049F" w:rsidRPr="006F07BF" w:rsidRDefault="00F7049F" w:rsidP="00BD2453">
            <w:pPr>
              <w:pStyle w:val="listing"/>
              <w:rPr>
                <w:lang w:val="en-GB"/>
              </w:rPr>
            </w:pPr>
            <w:r w:rsidRPr="006F07BF">
              <w:rPr>
                <w:lang w:val="en-GB"/>
              </w:rPr>
              <w:t xml:space="preserve">  }</w:t>
            </w:r>
          </w:p>
          <w:p w:rsidR="00F7049F" w:rsidRPr="000D0C31" w:rsidRDefault="00F7049F" w:rsidP="00BD2453">
            <w:pPr>
              <w:pStyle w:val="listing"/>
            </w:pPr>
            <w:r w:rsidRPr="006F07BF">
              <w:rPr>
                <w:lang w:val="en-GB"/>
              </w:rPr>
              <w:t>}</w:t>
            </w:r>
          </w:p>
        </w:tc>
      </w:tr>
    </w:tbl>
    <w:p w:rsidR="00F7049F" w:rsidRPr="00C53883" w:rsidRDefault="00F7049F" w:rsidP="00F7049F">
      <w:pPr>
        <w:pStyle w:val="App2"/>
      </w:pPr>
      <w:bookmarkStart w:id="2060" w:name="_Toc498564444"/>
      <w:r>
        <w:lastRenderedPageBreak/>
        <w:t xml:space="preserve">Retrieve information about multipart object (section </w:t>
      </w:r>
      <w:r w:rsidR="006F66DC">
        <w:fldChar w:fldCharType="begin"/>
      </w:r>
      <w:r w:rsidR="006F66DC">
        <w:instrText xml:space="preserve"> REF _Ref391356994 \r \h </w:instrText>
      </w:r>
      <w:r w:rsidR="006F66DC">
        <w:fldChar w:fldCharType="separate"/>
      </w:r>
      <w:r w:rsidR="00322FEF">
        <w:t>6.2.3.2</w:t>
      </w:r>
      <w:r w:rsidR="006F66DC">
        <w:fldChar w:fldCharType="end"/>
      </w:r>
      <w:r>
        <w:t>)</w:t>
      </w:r>
      <w:bookmarkEnd w:id="206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542</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4A49CB">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r>
              <w:rPr>
                <w:lang w:val="en-GB"/>
              </w:rPr>
              <w:t xml:space="preserve"> </w:t>
            </w:r>
          </w:p>
          <w:p w:rsidR="00F7049F" w:rsidRDefault="00F7049F" w:rsidP="00BD2453">
            <w:pPr>
              <w:pStyle w:val="listing"/>
              <w:rPr>
                <w:lang w:val="en-GB"/>
              </w:rPr>
            </w:pPr>
          </w:p>
          <w:p w:rsidR="0079130A" w:rsidRDefault="0079130A" w:rsidP="0079130A">
            <w:pPr>
              <w:pStyle w:val="listing"/>
            </w:pPr>
            <w:r>
              <w:t>{ "object": {</w:t>
            </w:r>
          </w:p>
          <w:p w:rsidR="0079130A" w:rsidRDefault="0079130A" w:rsidP="0079130A">
            <w:pPr>
              <w:pStyle w:val="listing"/>
            </w:pPr>
            <w:r>
              <w:t xml:space="preserve">    "parentFolder": "http://exampleAPI/nms/v1/myStore/tel%3A%2B19585550100/folders/fId123",</w:t>
            </w:r>
          </w:p>
          <w:p w:rsidR="0079130A" w:rsidRDefault="0079130A" w:rsidP="0079130A">
            <w:pPr>
              <w:pStyle w:val="listing"/>
            </w:pPr>
            <w:r>
              <w:t xml:space="preserve">    "attributes": {</w:t>
            </w:r>
          </w:p>
          <w:p w:rsidR="0079130A" w:rsidRDefault="0079130A" w:rsidP="0079130A">
            <w:pPr>
              <w:pStyle w:val="listing"/>
            </w:pPr>
            <w:r>
              <w:t xml:space="preserve">      "attribute": [</w:t>
            </w:r>
          </w:p>
          <w:p w:rsidR="0079130A" w:rsidRDefault="0079130A" w:rsidP="0079130A">
            <w:pPr>
              <w:pStyle w:val="listing"/>
            </w:pPr>
            <w:r>
              <w:t xml:space="preserve">        { "name": "Content-Type",</w:t>
            </w:r>
          </w:p>
          <w:p w:rsidR="0079130A" w:rsidRDefault="0079130A" w:rsidP="0079130A">
            <w:pPr>
              <w:pStyle w:val="listing"/>
            </w:pPr>
            <w:r>
              <w:t xml:space="preserve">          "value": [ "multipart/related; start=\"28186490\""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"flags": {</w:t>
            </w:r>
          </w:p>
          <w:p w:rsidR="0079130A" w:rsidRDefault="0079130A" w:rsidP="0079130A">
            <w:pPr>
              <w:pStyle w:val="listing"/>
            </w:pPr>
            <w:r>
              <w:t xml:space="preserve">      "flag": [</w:t>
            </w:r>
          </w:p>
          <w:p w:rsidR="0079130A" w:rsidRDefault="0079130A" w:rsidP="0079130A">
            <w:pPr>
              <w:pStyle w:val="listing"/>
            </w:pPr>
            <w:r>
              <w:t xml:space="preserve">        "\\Seen",</w:t>
            </w:r>
          </w:p>
          <w:p w:rsidR="0079130A" w:rsidRDefault="0079130A" w:rsidP="0079130A">
            <w:pPr>
              <w:pStyle w:val="listing"/>
            </w:pPr>
            <w:r>
              <w:t xml:space="preserve">        "\\Flagged"</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"resourceURL": "http://example.com/exampleAPI/nms/v1/myStore/tel%3A%2B19585550100/objects/obj542",</w:t>
            </w:r>
          </w:p>
          <w:p w:rsidR="0079130A" w:rsidRDefault="0079130A" w:rsidP="0079130A">
            <w:pPr>
              <w:pStyle w:val="listing"/>
            </w:pPr>
            <w:r>
              <w:t xml:space="preserve">    "path": "/main/conversation5/obj542",</w:t>
            </w:r>
          </w:p>
          <w:p w:rsidR="0079130A" w:rsidRDefault="0079130A" w:rsidP="0079130A">
            <w:pPr>
              <w:pStyle w:val="listing"/>
            </w:pPr>
            <w:r>
              <w:t xml:space="preserve">    "payloadURL": "/nms/v1/myStore/tel%3A%2B19585550100/objects/obj542/payload",</w:t>
            </w:r>
          </w:p>
          <w:p w:rsidR="0079130A" w:rsidRDefault="0079130A" w:rsidP="0079130A">
            <w:pPr>
              <w:pStyle w:val="listing"/>
            </w:pPr>
            <w:r>
              <w:t xml:space="preserve">    "payloadPart": [</w:t>
            </w:r>
          </w:p>
          <w:p w:rsidR="00A3388C" w:rsidRDefault="0079130A" w:rsidP="00A3388C">
            <w:pPr>
              <w:pStyle w:val="listing"/>
            </w:pPr>
            <w:r>
              <w:t xml:space="preserve">      { "contentType": "text/plain",</w:t>
            </w:r>
          </w:p>
          <w:p w:rsidR="0079130A" w:rsidRDefault="00A3388C" w:rsidP="00A3388C">
            <w:pPr>
              <w:pStyle w:val="listing"/>
            </w:pPr>
            <w:r>
              <w:rPr>
                <w:lang w:val="en-GB"/>
              </w:rPr>
              <w:t xml:space="preserve">        "contentDisposition": "</w:t>
            </w:r>
            <w:r>
              <w:rPr>
                <w:lang w:val="en-US"/>
              </w:rPr>
              <w:t xml:space="preserve"> inline; filename=\"text.txt\"</w:t>
            </w:r>
            <w:r>
              <w:rPr>
                <w:lang w:val="en-GB"/>
              </w:rPr>
              <w:t>",</w:t>
            </w:r>
          </w:p>
          <w:p w:rsidR="0079130A" w:rsidRDefault="0079130A" w:rsidP="0079130A">
            <w:pPr>
              <w:pStyle w:val="listing"/>
            </w:pPr>
            <w:r>
              <w:t xml:space="preserve">        "contentId": "28184720",</w:t>
            </w:r>
          </w:p>
          <w:p w:rsidR="0079130A" w:rsidRDefault="0079130A" w:rsidP="0079130A">
            <w:pPr>
              <w:pStyle w:val="listing"/>
            </w:pPr>
            <w:r>
              <w:t xml:space="preserve">        "size": 48,</w:t>
            </w:r>
          </w:p>
          <w:p w:rsidR="0079130A" w:rsidRDefault="0079130A" w:rsidP="0079130A">
            <w:pPr>
              <w:pStyle w:val="listing"/>
            </w:pPr>
            <w:r>
              <w:t xml:space="preserve">        "href": "/nms/v1/myStore/tel%3A%2B19585550100/objects/obj542/payloadParts/blob123"</w:t>
            </w:r>
          </w:p>
          <w:p w:rsidR="0079130A" w:rsidRDefault="0079130A" w:rsidP="0079130A">
            <w:pPr>
              <w:pStyle w:val="listing"/>
            </w:pPr>
            <w:r>
              <w:t xml:space="preserve">      },</w:t>
            </w:r>
          </w:p>
          <w:p w:rsidR="00A3388C" w:rsidRDefault="0079130A" w:rsidP="00A3388C">
            <w:pPr>
              <w:pStyle w:val="listing"/>
              <w:rPr>
                <w:lang w:val="en-GB"/>
              </w:rPr>
            </w:pPr>
            <w:r>
              <w:t xml:space="preserve">      { "contentType": "application/smil",</w:t>
            </w:r>
          </w:p>
          <w:p w:rsidR="0079130A" w:rsidRPr="006C15FD" w:rsidRDefault="00A3388C" w:rsidP="0079130A">
            <w:pPr>
              <w:pStyle w:val="listing"/>
              <w:rPr>
                <w:lang w:val="en-GB"/>
              </w:rPr>
            </w:pPr>
            <w:r>
              <w:rPr>
                <w:lang w:val="en-GB"/>
              </w:rPr>
              <w:t xml:space="preserve">        "contentDisposition": "</w:t>
            </w:r>
            <w:r>
              <w:rPr>
                <w:lang w:val="en-US"/>
              </w:rPr>
              <w:t xml:space="preserve"> inline; filename=\"slideshow.smil\"</w:t>
            </w:r>
            <w:r>
              <w:rPr>
                <w:lang w:val="en-GB"/>
              </w:rPr>
              <w:t>",</w:t>
            </w:r>
          </w:p>
          <w:p w:rsidR="0079130A" w:rsidRDefault="0079130A" w:rsidP="0079130A">
            <w:pPr>
              <w:pStyle w:val="listing"/>
            </w:pPr>
            <w:r>
              <w:t xml:space="preserve">        "contentId": "28186490",</w:t>
            </w:r>
          </w:p>
          <w:p w:rsidR="0079130A" w:rsidRDefault="0079130A" w:rsidP="0079130A">
            <w:pPr>
              <w:pStyle w:val="listing"/>
            </w:pPr>
            <w:r>
              <w:t xml:space="preserve">        "size": 300,</w:t>
            </w:r>
          </w:p>
          <w:p w:rsidR="0079130A" w:rsidRDefault="0079130A" w:rsidP="0079130A">
            <w:pPr>
              <w:pStyle w:val="listing"/>
            </w:pPr>
            <w:r>
              <w:t xml:space="preserve">        "href": "/nms/v1/myStore/tel%3A%2B19585550100/objects/obj542/payloadParts/blob124"</w:t>
            </w:r>
          </w:p>
          <w:p w:rsidR="0079130A" w:rsidRDefault="0079130A" w:rsidP="0079130A">
            <w:pPr>
              <w:pStyle w:val="listing"/>
            </w:pPr>
            <w:r>
              <w:lastRenderedPageBreak/>
              <w:t xml:space="preserve">      },</w:t>
            </w:r>
          </w:p>
          <w:p w:rsidR="0079130A" w:rsidRDefault="0079130A" w:rsidP="0079130A">
            <w:pPr>
              <w:pStyle w:val="listing"/>
            </w:pPr>
            <w:r>
              <w:t xml:space="preserve">      { "contentType": "image/jpeg",</w:t>
            </w:r>
          </w:p>
          <w:p w:rsidR="00A3388C" w:rsidRPr="006C15FD" w:rsidRDefault="0079130A" w:rsidP="0079130A">
            <w:pPr>
              <w:pStyle w:val="listing"/>
              <w:rPr>
                <w:lang w:val="en-GB"/>
              </w:rPr>
            </w:pPr>
            <w:r>
              <w:t xml:space="preserve">       </w:t>
            </w:r>
            <w:r w:rsidR="00A3388C">
              <w:rPr>
                <w:lang w:val="en-GB"/>
              </w:rPr>
              <w:t xml:space="preserve"> "contentDisposition": "</w:t>
            </w:r>
            <w:r w:rsidR="00A3388C">
              <w:rPr>
                <w:lang w:val="en-US"/>
              </w:rPr>
              <w:t xml:space="preserve"> inline; filename=\"IMAG0067.jpg\"</w:t>
            </w:r>
            <w:r w:rsidR="00A3388C">
              <w:rPr>
                <w:lang w:val="en-GB"/>
              </w:rPr>
              <w:t>",</w:t>
            </w:r>
          </w:p>
          <w:p w:rsidR="0079130A" w:rsidRDefault="00A3388C" w:rsidP="0079130A">
            <w:pPr>
              <w:pStyle w:val="listing"/>
            </w:pPr>
            <w:r>
              <w:rPr>
                <w:lang w:val="en-GB"/>
              </w:rPr>
              <w:t xml:space="preserve">        </w:t>
            </w:r>
            <w:r w:rsidR="0079130A">
              <w:t>"contentId": "28186480",</w:t>
            </w:r>
          </w:p>
          <w:p w:rsidR="0079130A" w:rsidRDefault="0079130A" w:rsidP="0079130A">
            <w:pPr>
              <w:pStyle w:val="listing"/>
            </w:pPr>
            <w:r>
              <w:t xml:space="preserve">        "size": 1024,</w:t>
            </w:r>
          </w:p>
          <w:p w:rsidR="0079130A" w:rsidRDefault="0079130A" w:rsidP="0079130A">
            <w:pPr>
              <w:pStyle w:val="listing"/>
            </w:pPr>
            <w:r>
              <w:t xml:space="preserve">        "href": "/example/storage/100/blob457"</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"lastModSeq": 48</w:t>
            </w:r>
          </w:p>
          <w:p w:rsidR="0079130A" w:rsidRDefault="0079130A" w:rsidP="0079130A">
            <w:pPr>
              <w:pStyle w:val="listing"/>
            </w:pPr>
            <w:r>
              <w:t xml:space="preserve">  }</w:t>
            </w:r>
          </w:p>
          <w:p w:rsidR="00F7049F" w:rsidRPr="000D0C31" w:rsidRDefault="0079130A" w:rsidP="0079130A">
            <w:pPr>
              <w:pStyle w:val="listing"/>
            </w:pPr>
            <w:r>
              <w:t>}</w:t>
            </w:r>
          </w:p>
        </w:tc>
      </w:tr>
    </w:tbl>
    <w:p w:rsidR="00F7049F" w:rsidRPr="00C53883" w:rsidRDefault="00F7049F" w:rsidP="00F7049F">
      <w:pPr>
        <w:pStyle w:val="App2"/>
      </w:pPr>
      <w:bookmarkStart w:id="2061" w:name="_Toc498564445"/>
      <w:r>
        <w:lastRenderedPageBreak/>
        <w:t xml:space="preserve">Retrieve information about object with inline content (section </w:t>
      </w:r>
      <w:r w:rsidR="006F66DC">
        <w:fldChar w:fldCharType="begin"/>
      </w:r>
      <w:r w:rsidR="006F66DC">
        <w:instrText xml:space="preserve"> REF _Ref391357005 \r \h </w:instrText>
      </w:r>
      <w:r w:rsidR="006F66DC">
        <w:fldChar w:fldCharType="separate"/>
      </w:r>
      <w:r w:rsidR="00322FEF">
        <w:t>6.2.3.3</w:t>
      </w:r>
      <w:r w:rsidR="006F66DC">
        <w:fldChar w:fldCharType="end"/>
      </w:r>
      <w:r>
        <w:t>)</w:t>
      </w:r>
      <w:bookmarkEnd w:id="206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543</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BE406F">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250B9A" w:rsidRDefault="00F7049F" w:rsidP="00BD2453">
            <w:pPr>
              <w:pStyle w:val="listing"/>
              <w:rPr>
                <w:lang w:val="en-GB"/>
              </w:rPr>
            </w:pPr>
            <w:r w:rsidRPr="00250B9A">
              <w:rPr>
                <w:lang w:val="en-GB"/>
              </w:rPr>
              <w:t>{ "object": {</w:t>
            </w:r>
          </w:p>
          <w:p w:rsidR="00F7049F" w:rsidRPr="00250B9A" w:rsidRDefault="00F7049F" w:rsidP="00BD2453">
            <w:pPr>
              <w:pStyle w:val="listing"/>
              <w:rPr>
                <w:lang w:val="en-GB"/>
              </w:rPr>
            </w:pPr>
            <w:r w:rsidRPr="00250B9A">
              <w:rPr>
                <w:lang w:val="en-GB"/>
              </w:rPr>
              <w:t xml:space="preserve">    "parentFolder": "http://exampleAPI/nms/v1/myStore/tel</w:t>
            </w:r>
            <w:r>
              <w:rPr>
                <w:lang w:val="en-GB"/>
              </w:rPr>
              <w:t>%3A%2B19585550100/folders/fId123</w:t>
            </w:r>
            <w:r w:rsidRPr="00250B9A">
              <w:rPr>
                <w:lang w:val="en-GB"/>
              </w:rPr>
              <w:t>",</w:t>
            </w:r>
          </w:p>
          <w:p w:rsidR="00F7049F" w:rsidRPr="00250B9A" w:rsidRDefault="00F7049F" w:rsidP="00BD2453">
            <w:pPr>
              <w:pStyle w:val="listing"/>
              <w:rPr>
                <w:lang w:val="en-GB"/>
              </w:rPr>
            </w:pPr>
            <w:r w:rsidRPr="00250B9A">
              <w:rPr>
                <w:lang w:val="en-GB"/>
              </w:rPr>
              <w:t xml:space="preserve">    "attributes": {</w:t>
            </w:r>
          </w:p>
          <w:p w:rsidR="00F7049F" w:rsidRPr="00250B9A" w:rsidRDefault="00F7049F" w:rsidP="00BD2453">
            <w:pPr>
              <w:pStyle w:val="listing"/>
              <w:rPr>
                <w:lang w:val="en-GB"/>
              </w:rPr>
            </w:pPr>
            <w:r w:rsidRPr="00250B9A">
              <w:rPr>
                <w:lang w:val="en-GB"/>
              </w:rPr>
              <w:t xml:space="preserve">      "attribute": [</w:t>
            </w:r>
          </w:p>
          <w:p w:rsidR="00F7049F" w:rsidRPr="00250B9A" w:rsidRDefault="00F7049F" w:rsidP="00BD2453">
            <w:pPr>
              <w:pStyle w:val="listing"/>
              <w:rPr>
                <w:lang w:val="en-GB"/>
              </w:rPr>
            </w:pPr>
            <w:r w:rsidRPr="00250B9A">
              <w:rPr>
                <w:lang w:val="en-GB"/>
              </w:rPr>
              <w:t xml:space="preserve">        { "name": "TextContent",</w:t>
            </w:r>
          </w:p>
          <w:p w:rsidR="00F7049F" w:rsidRPr="00250B9A" w:rsidRDefault="00F7049F" w:rsidP="00BD2453">
            <w:pPr>
              <w:pStyle w:val="listing"/>
              <w:rPr>
                <w:lang w:val="en-GB"/>
              </w:rPr>
            </w:pPr>
            <w:r w:rsidRPr="00250B9A">
              <w:rPr>
                <w:lang w:val="en-GB"/>
              </w:rPr>
              <w:t xml:space="preserve">          "value": [ "The quick brown fox rushed to Montreal."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"flags": {</w:t>
            </w:r>
          </w:p>
          <w:p w:rsidR="00F7049F" w:rsidRPr="00250B9A" w:rsidRDefault="00F7049F" w:rsidP="00BD2453">
            <w:pPr>
              <w:pStyle w:val="listing"/>
              <w:rPr>
                <w:lang w:val="en-GB"/>
              </w:rPr>
            </w:pPr>
            <w:r w:rsidRPr="00250B9A">
              <w:rPr>
                <w:lang w:val="en-GB"/>
              </w:rPr>
              <w:t xml:space="preserve">      "flag": [</w:t>
            </w:r>
          </w:p>
          <w:p w:rsidR="00F7049F" w:rsidRPr="00250B9A" w:rsidRDefault="00F7049F" w:rsidP="00BD2453">
            <w:pPr>
              <w:pStyle w:val="listing"/>
              <w:rPr>
                <w:lang w:val="en-GB"/>
              </w:rPr>
            </w:pPr>
            <w:r w:rsidRPr="00250B9A">
              <w:rPr>
                <w:lang w:val="en-GB"/>
              </w:rPr>
              <w:t xml:space="preserve">        "\\Seen",</w:t>
            </w:r>
          </w:p>
          <w:p w:rsidR="00F7049F" w:rsidRPr="00250B9A" w:rsidRDefault="00F7049F" w:rsidP="00BD2453">
            <w:pPr>
              <w:pStyle w:val="listing"/>
              <w:rPr>
                <w:lang w:val="en-GB"/>
              </w:rPr>
            </w:pPr>
            <w:r w:rsidRPr="00250B9A">
              <w:rPr>
                <w:lang w:val="en-GB"/>
              </w:rPr>
              <w:t xml:space="preserve">        "\\Flagged"</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"resourceURL": "http://example.com/exampleAPI/nms/v1/myStore/tel%3A%2B19585550100/objects/obj543",</w:t>
            </w:r>
          </w:p>
          <w:p w:rsidR="00F7049F" w:rsidRPr="00250B9A" w:rsidRDefault="00F7049F" w:rsidP="00BD2453">
            <w:pPr>
              <w:pStyle w:val="listing"/>
              <w:rPr>
                <w:lang w:val="en-GB"/>
              </w:rPr>
            </w:pPr>
            <w:r w:rsidRPr="00250B9A">
              <w:rPr>
                <w:lang w:val="en-GB"/>
              </w:rPr>
              <w:t xml:space="preserve">    "path": "/main/conversation5/obj543",</w:t>
            </w:r>
          </w:p>
          <w:p w:rsidR="00F7049F" w:rsidRPr="00250B9A" w:rsidRDefault="00F7049F" w:rsidP="00BD2453">
            <w:pPr>
              <w:pStyle w:val="listing"/>
              <w:rPr>
                <w:lang w:val="en-GB"/>
              </w:rPr>
            </w:pPr>
            <w:r w:rsidRPr="00250B9A">
              <w:rPr>
                <w:lang w:val="en-GB"/>
              </w:rPr>
              <w:t xml:space="preserve">    "lastModSeq": 48</w:t>
            </w:r>
          </w:p>
          <w:p w:rsidR="00F7049F" w:rsidRPr="00250B9A" w:rsidRDefault="00F7049F" w:rsidP="00BD2453">
            <w:pPr>
              <w:pStyle w:val="listing"/>
              <w:rPr>
                <w:lang w:val="en-GB"/>
              </w:rPr>
            </w:pPr>
            <w:r w:rsidRPr="00250B9A">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62" w:name="_Toc498564446"/>
      <w:r>
        <w:t xml:space="preserve">Delete an object, response with “204 No Content” (section </w:t>
      </w:r>
      <w:r w:rsidR="006F66DC">
        <w:fldChar w:fldCharType="begin"/>
      </w:r>
      <w:r w:rsidR="006F66DC">
        <w:instrText xml:space="preserve"> REF _Ref391357017 \r \h </w:instrText>
      </w:r>
      <w:r w:rsidR="006F66DC">
        <w:fldChar w:fldCharType="separate"/>
      </w:r>
      <w:r w:rsidR="00322FEF">
        <w:t>6.2.6.1</w:t>
      </w:r>
      <w:r w:rsidR="006F66DC">
        <w:fldChar w:fldCharType="end"/>
      </w:r>
      <w:r>
        <w:t>)</w:t>
      </w:r>
      <w:bookmarkEnd w:id="206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lastRenderedPageBreak/>
              <w:t xml:space="preserve">DELETE </w:t>
            </w:r>
            <w:r>
              <w:rPr>
                <w:lang w:val="en-GB"/>
              </w:rPr>
              <w:t>/exampleAPI/nms/v1/myStore/tel%3A%2B19585550100/objects/oId999</w:t>
            </w:r>
            <w:r>
              <w:t xml:space="preserve">  HTTP/1.1</w:t>
            </w:r>
            <w:r>
              <w:br/>
              <w:t>Host: example.com</w:t>
            </w:r>
          </w:p>
          <w:p w:rsidR="00F7049F" w:rsidRPr="008521BC" w:rsidRDefault="00F7049F" w:rsidP="00BD2453">
            <w:pPr>
              <w:pStyle w:val="0listing"/>
              <w:rPr>
                <w:lang w:val="en-US"/>
              </w:rPr>
            </w:pPr>
            <w:r>
              <w:rPr>
                <w:lang w:val="en-US"/>
              </w:rPr>
              <w:t>Authorization: BEARER 08776724-6d0d-4aa6-a404-2bc19b5cf903</w:t>
            </w:r>
          </w:p>
          <w:p w:rsidR="00F7049F" w:rsidRPr="00513981" w:rsidRDefault="00F7049F" w:rsidP="00BD2453">
            <w:pPr>
              <w:pStyle w:val="listing"/>
              <w:rPr>
                <w:lang w:val="en-US"/>
              </w:rPr>
            </w:pPr>
            <w:r>
              <w:t>Accept: application/</w:t>
            </w:r>
            <w:r>
              <w:rPr>
                <w:lang w:val="en-US"/>
              </w:rPr>
              <w:t>json</w:t>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F7049F" w:rsidRPr="00C53883" w:rsidRDefault="00F7049F" w:rsidP="00F7049F">
      <w:pPr>
        <w:pStyle w:val="App2"/>
      </w:pPr>
      <w:bookmarkStart w:id="2063" w:name="_Toc498564447"/>
      <w:r>
        <w:t xml:space="preserve">Retrieve flags associated with an object (section </w:t>
      </w:r>
      <w:r w:rsidR="006F66DC">
        <w:fldChar w:fldCharType="begin"/>
      </w:r>
      <w:r w:rsidR="006F66DC">
        <w:instrText xml:space="preserve"> REF _Ref391357034 \r \h </w:instrText>
      </w:r>
      <w:r w:rsidR="006F66DC">
        <w:fldChar w:fldCharType="separate"/>
      </w:r>
      <w:r w:rsidR="00322FEF">
        <w:t>6.3.3.1</w:t>
      </w:r>
      <w:r w:rsidR="006F66DC">
        <w:fldChar w:fldCharType="end"/>
      </w:r>
      <w:r>
        <w:t>)</w:t>
      </w:r>
      <w:bookmarkEnd w:id="206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US"/>
              </w:rPr>
            </w:pPr>
            <w:r w:rsidRPr="008E679A">
              <w:t>GET</w:t>
            </w:r>
            <w:r w:rsidRPr="00DC3297">
              <w:t xml:space="preserve"> </w:t>
            </w:r>
            <w:r w:rsidRPr="008E679A">
              <w:t>/exampleAPI/nms/v1/myStore/tel%3A%2B19585550100/objects/oId999/flags</w:t>
            </w:r>
            <w:r w:rsidRPr="00DC3297">
              <w:t xml:space="preserve">  HTTP/1.1</w:t>
            </w:r>
            <w:r w:rsidRPr="00DC3297">
              <w:br/>
              <w:t>Accept: application/</w:t>
            </w:r>
            <w:r>
              <w:rPr>
                <w:lang w:val="en-US"/>
              </w:rPr>
              <w:t>json</w:t>
            </w:r>
          </w:p>
          <w:p w:rsidR="00F7049F" w:rsidRPr="008E679A" w:rsidRDefault="00F7049F" w:rsidP="00BD2453">
            <w:pPr>
              <w:pStyle w:val="0listing"/>
            </w:pPr>
            <w:r w:rsidRPr="008E679A">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p>
          <w:p w:rsidR="00F7049F" w:rsidRDefault="00F7049F" w:rsidP="00BD2453">
            <w:pPr>
              <w:pStyle w:val="listing"/>
            </w:pPr>
            <w:r>
              <w:t xml:space="preserve">Date: </w:t>
            </w:r>
            <w:r w:rsidR="00BE406F">
              <w:rPr>
                <w:lang w:val="en-GB"/>
              </w:rPr>
              <w:t>Sat</w:t>
            </w:r>
            <w:r>
              <w:t>, 05 Oct 2013 03:51:59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8F4EAE" w:rsidRDefault="00F7049F" w:rsidP="00BD2453">
            <w:pPr>
              <w:pStyle w:val="listing"/>
              <w:rPr>
                <w:lang w:val="en-GB"/>
              </w:rPr>
            </w:pPr>
            <w:r w:rsidRPr="008F4EAE">
              <w:rPr>
                <w:lang w:val="en-GB"/>
              </w:rPr>
              <w:t>{ "flagList": {</w:t>
            </w:r>
          </w:p>
          <w:p w:rsidR="00F7049F" w:rsidRPr="008F4EAE" w:rsidRDefault="00F7049F" w:rsidP="00BD2453">
            <w:pPr>
              <w:pStyle w:val="listing"/>
              <w:rPr>
                <w:lang w:val="en-GB"/>
              </w:rPr>
            </w:pPr>
            <w:r w:rsidRPr="008F4EAE">
              <w:rPr>
                <w:lang w:val="en-GB"/>
              </w:rPr>
              <w:t xml:space="preserve">    "flag": [</w:t>
            </w:r>
          </w:p>
          <w:p w:rsidR="00F7049F" w:rsidRPr="008F4EAE" w:rsidRDefault="00F7049F" w:rsidP="00BD2453">
            <w:pPr>
              <w:pStyle w:val="listing"/>
              <w:rPr>
                <w:lang w:val="en-GB"/>
              </w:rPr>
            </w:pPr>
            <w:r w:rsidRPr="008F4EAE">
              <w:rPr>
                <w:lang w:val="en-GB"/>
              </w:rPr>
              <w:t xml:space="preserve">      "\\Seen",</w:t>
            </w:r>
          </w:p>
          <w:p w:rsidR="00F7049F" w:rsidRPr="008F4EAE" w:rsidRDefault="00F7049F" w:rsidP="00BD2453">
            <w:pPr>
              <w:pStyle w:val="listing"/>
              <w:rPr>
                <w:lang w:val="en-GB"/>
              </w:rPr>
            </w:pPr>
            <w:r w:rsidRPr="008F4EAE">
              <w:rPr>
                <w:lang w:val="en-GB"/>
              </w:rPr>
              <w:t xml:space="preserve">      "\\Flagged"</w:t>
            </w:r>
          </w:p>
          <w:p w:rsidR="00F7049F" w:rsidRPr="008F4EAE" w:rsidRDefault="00F7049F" w:rsidP="00BD2453">
            <w:pPr>
              <w:pStyle w:val="listing"/>
              <w:rPr>
                <w:lang w:val="en-GB"/>
              </w:rPr>
            </w:pPr>
            <w:r w:rsidRPr="008F4EAE">
              <w:rPr>
                <w:lang w:val="en-GB"/>
              </w:rPr>
              <w:t xml:space="preserve">    ],</w:t>
            </w:r>
          </w:p>
          <w:p w:rsidR="00F7049F" w:rsidRPr="008F4EAE" w:rsidRDefault="00F7049F" w:rsidP="00BD2453">
            <w:pPr>
              <w:pStyle w:val="listing"/>
              <w:rPr>
                <w:lang w:val="en-GB"/>
              </w:rPr>
            </w:pPr>
            <w:r w:rsidRPr="008F4EAE">
              <w:rPr>
                <w:lang w:val="en-GB"/>
              </w:rPr>
              <w:t xml:space="preserve">    "resourceURL": "http://exampleAPI/nms/v1/myStore/tel%3A%2B19585550100/objects/oId999/flags"</w:t>
            </w:r>
          </w:p>
          <w:p w:rsidR="00F7049F" w:rsidRPr="008F4EAE" w:rsidRDefault="00F7049F" w:rsidP="00BD2453">
            <w:pPr>
              <w:pStyle w:val="listing"/>
              <w:rPr>
                <w:lang w:val="en-GB"/>
              </w:rPr>
            </w:pPr>
            <w:r w:rsidRPr="008F4EAE">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64" w:name="_Toc498564448"/>
      <w:r>
        <w:t xml:space="preserve">Retrieve flags associated with an object, failure due to an invalid object (section </w:t>
      </w:r>
      <w:r w:rsidR="006F66DC">
        <w:fldChar w:fldCharType="begin"/>
      </w:r>
      <w:r w:rsidR="006F66DC">
        <w:instrText xml:space="preserve"> REF _Ref391357048 \r \h </w:instrText>
      </w:r>
      <w:r w:rsidR="006F66DC">
        <w:fldChar w:fldCharType="separate"/>
      </w:r>
      <w:r w:rsidR="00322FEF">
        <w:t>6.3.3.2</w:t>
      </w:r>
      <w:r w:rsidR="006F66DC">
        <w:fldChar w:fldCharType="end"/>
      </w:r>
      <w:r>
        <w:t>)</w:t>
      </w:r>
      <w:bookmarkEnd w:id="206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F7049F" w:rsidRPr="008E679A" w:rsidRDefault="00F7049F" w:rsidP="00BD2453">
            <w:pPr>
              <w:pStyle w:val="XMLcode"/>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XMLcode"/>
            </w:pPr>
            <w:r w:rsidRPr="00C97531">
              <w:t xml:space="preserve">HTTP/1.1 </w:t>
            </w:r>
            <w:r w:rsidRPr="00FB317C">
              <w:t>404 Not Found</w:t>
            </w:r>
            <w:r>
              <w:tab/>
            </w:r>
          </w:p>
          <w:p w:rsidR="00F7049F" w:rsidRDefault="00F7049F" w:rsidP="00BD2453">
            <w:pPr>
              <w:pStyle w:val="XMLcode"/>
              <w:tabs>
                <w:tab w:val="left" w:pos="3641"/>
              </w:tabs>
            </w:pPr>
            <w:r>
              <w:t xml:space="preserve">Date: </w:t>
            </w:r>
            <w:r w:rsidR="00BE406F">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F7049F" w:rsidRDefault="00F7049F" w:rsidP="00BD2453">
            <w:pPr>
              <w:pStyle w:val="XMLcode"/>
            </w:pPr>
            <w:r>
              <w:t>Content-Type: application/json</w:t>
            </w:r>
            <w:r>
              <w:tab/>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E15E82" w:rsidRDefault="00F7049F" w:rsidP="00BD2453">
            <w:pPr>
              <w:pStyle w:val="listing"/>
              <w:rPr>
                <w:lang w:val="en-GB"/>
              </w:rPr>
            </w:pPr>
            <w:r w:rsidRPr="00E15E82">
              <w:rPr>
                <w:lang w:val="en-GB"/>
              </w:rPr>
              <w:t>{ "requestError": {</w:t>
            </w:r>
          </w:p>
          <w:p w:rsidR="00F7049F" w:rsidRPr="00E15E82" w:rsidRDefault="00F7049F" w:rsidP="00BD2453">
            <w:pPr>
              <w:pStyle w:val="listing"/>
              <w:rPr>
                <w:lang w:val="en-GB"/>
              </w:rPr>
            </w:pPr>
            <w:r w:rsidRPr="00E15E82">
              <w:rPr>
                <w:lang w:val="en-GB"/>
              </w:rPr>
              <w:t xml:space="preserve">    "serviceException": {</w:t>
            </w:r>
          </w:p>
          <w:p w:rsidR="00F7049F" w:rsidRPr="00E15E82" w:rsidRDefault="00F7049F" w:rsidP="00BD2453">
            <w:pPr>
              <w:pStyle w:val="listing"/>
              <w:rPr>
                <w:lang w:val="en-GB"/>
              </w:rPr>
            </w:pPr>
            <w:r w:rsidRPr="00E15E82">
              <w:rPr>
                <w:lang w:val="en-GB"/>
              </w:rPr>
              <w:t xml:space="preserve">      "messageId": "SVC0004",</w:t>
            </w:r>
          </w:p>
          <w:p w:rsidR="00F7049F" w:rsidRPr="00E15E82" w:rsidRDefault="00F7049F" w:rsidP="00BD2453">
            <w:pPr>
              <w:pStyle w:val="listing"/>
              <w:rPr>
                <w:lang w:val="en-GB"/>
              </w:rPr>
            </w:pPr>
            <w:r w:rsidRPr="00E15E82">
              <w:rPr>
                <w:lang w:val="en-GB"/>
              </w:rPr>
              <w:t xml:space="preserve">      "text": "No valid addresses provided in message part %1",</w:t>
            </w:r>
          </w:p>
          <w:p w:rsidR="00F7049F" w:rsidRPr="00E15E82" w:rsidRDefault="00F7049F" w:rsidP="00BD2453">
            <w:pPr>
              <w:pStyle w:val="listing"/>
              <w:rPr>
                <w:lang w:val="en-GB"/>
              </w:rPr>
            </w:pPr>
            <w:r w:rsidRPr="00E15E82">
              <w:rPr>
                <w:lang w:val="en-GB"/>
              </w:rPr>
              <w:t xml:space="preserve">      "variables": [ "/exampleAPI/nms/v1/myStore/tel%3A%2B19585550100/objects/objNotThere/flags" ]</w:t>
            </w:r>
          </w:p>
          <w:p w:rsidR="00F7049F" w:rsidRPr="00E15E82" w:rsidRDefault="00F7049F" w:rsidP="00BD2453">
            <w:pPr>
              <w:pStyle w:val="listing"/>
              <w:rPr>
                <w:lang w:val="en-GB"/>
              </w:rPr>
            </w:pPr>
            <w:r w:rsidRPr="00E15E82">
              <w:rPr>
                <w:lang w:val="en-GB"/>
              </w:rPr>
              <w:t xml:space="preserve">    }</w:t>
            </w:r>
          </w:p>
          <w:p w:rsidR="00F7049F" w:rsidRPr="00E15E82" w:rsidRDefault="00F7049F" w:rsidP="00BD2453">
            <w:pPr>
              <w:pStyle w:val="listing"/>
              <w:rPr>
                <w:lang w:val="en-GB"/>
              </w:rPr>
            </w:pPr>
            <w:r w:rsidRPr="00E15E82">
              <w:rPr>
                <w:lang w:val="en-GB"/>
              </w:rPr>
              <w:t xml:space="preserve">  }</w:t>
            </w:r>
          </w:p>
          <w:p w:rsidR="00F7049F" w:rsidRPr="000D0C31" w:rsidRDefault="00F7049F" w:rsidP="00BD2453">
            <w:pPr>
              <w:pStyle w:val="listing"/>
            </w:pPr>
            <w:r w:rsidRPr="00E15E82">
              <w:rPr>
                <w:lang w:val="en-GB"/>
              </w:rPr>
              <w:t>}</w:t>
            </w:r>
          </w:p>
        </w:tc>
      </w:tr>
    </w:tbl>
    <w:p w:rsidR="00F7049F" w:rsidRPr="00C53883" w:rsidRDefault="00F7049F" w:rsidP="00F7049F">
      <w:pPr>
        <w:pStyle w:val="App2"/>
      </w:pPr>
      <w:bookmarkStart w:id="2065" w:name="_Toc498564449"/>
      <w:r>
        <w:t xml:space="preserve">Add a flag to flaglist of an object (section </w:t>
      </w:r>
      <w:r w:rsidR="006F66DC">
        <w:fldChar w:fldCharType="begin"/>
      </w:r>
      <w:r w:rsidR="006F66DC">
        <w:instrText xml:space="preserve"> REF _Ref391357079 \r \h </w:instrText>
      </w:r>
      <w:r w:rsidR="006F66DC">
        <w:fldChar w:fldCharType="separate"/>
      </w:r>
      <w:r w:rsidR="00322FEF">
        <w:t>6.3.4.1</w:t>
      </w:r>
      <w:r w:rsidR="006F66DC">
        <w:fldChar w:fldCharType="end"/>
      </w:r>
      <w:r>
        <w:t>)</w:t>
      </w:r>
      <w:bookmarkEnd w:id="206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US"/>
              </w:rPr>
              <w:t>PUT</w:t>
            </w:r>
            <w:r>
              <w:t xml:space="preserve"> /exampleAPI/nms/v1/myStore/tel%3A%2B19585550100/objects/oId999/flags</w:t>
            </w:r>
            <w:r>
              <w:rPr>
                <w:lang w:val="en-GB"/>
              </w:rPr>
              <w:t xml:space="preserve"> </w:t>
            </w:r>
            <w:r>
              <w:t>HTTP/1.1</w:t>
            </w:r>
          </w:p>
          <w:p w:rsidR="00F7049F" w:rsidRPr="00B622CA" w:rsidRDefault="00F7049F" w:rsidP="00BD2453">
            <w:pPr>
              <w:pStyle w:val="listing"/>
              <w:rPr>
                <w:lang w:val="en-US"/>
              </w:rPr>
            </w:pPr>
            <w:r w:rsidRPr="00B92B54">
              <w:t>Content-Type: application/</w:t>
            </w:r>
            <w:r>
              <w:rPr>
                <w:lang w:val="en-US"/>
              </w:rPr>
              <w:t>json</w:t>
            </w:r>
          </w:p>
          <w:p w:rsidR="00F7049F" w:rsidRDefault="00F7049F" w:rsidP="00BD2453">
            <w:pPr>
              <w:pStyle w:val="listing"/>
              <w:rPr>
                <w:lang w:val="en-US"/>
              </w:rPr>
            </w:pPr>
            <w:r w:rsidRPr="00B92B54">
              <w:t xml:space="preserve">Content-Length: </w:t>
            </w:r>
            <w:r w:rsidRPr="00B92B54">
              <w:rPr>
                <w:lang w:val="en-US"/>
              </w:rPr>
              <w:t>nnnn</w:t>
            </w:r>
          </w:p>
          <w:p w:rsidR="00F7049F" w:rsidRDefault="00F7049F" w:rsidP="00BD2453">
            <w:pPr>
              <w:pStyle w:val="listing"/>
              <w:rPr>
                <w:lang w:val="en-US"/>
              </w:rPr>
            </w:pPr>
            <w:r>
              <w:t>Accept: application/</w:t>
            </w:r>
            <w:r w:rsidR="00E55933">
              <w:rPr>
                <w:lang w:val="en-GB"/>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pPr>
            <w:r>
              <w:t>Host: example.com</w:t>
            </w:r>
          </w:p>
          <w:p w:rsidR="00F7049F" w:rsidRDefault="00F7049F" w:rsidP="00BD2453">
            <w:pPr>
              <w:pStyle w:val="listing"/>
              <w:rPr>
                <w:lang w:val="en-US"/>
              </w:rPr>
            </w:pPr>
          </w:p>
          <w:p w:rsidR="00F7049F" w:rsidRPr="002A59B5" w:rsidRDefault="00F7049F" w:rsidP="00BD2453">
            <w:pPr>
              <w:pStyle w:val="listing"/>
              <w:rPr>
                <w:lang w:val="en-US"/>
              </w:rPr>
            </w:pPr>
            <w:r w:rsidRPr="002A59B5">
              <w:rPr>
                <w:lang w:val="en-US"/>
              </w:rPr>
              <w:t>{ "flagList": {</w:t>
            </w:r>
          </w:p>
          <w:p w:rsidR="00F7049F" w:rsidRPr="002A59B5" w:rsidRDefault="00F7049F" w:rsidP="00BD2453">
            <w:pPr>
              <w:pStyle w:val="listing"/>
              <w:rPr>
                <w:lang w:val="en-US"/>
              </w:rPr>
            </w:pPr>
            <w:r w:rsidRPr="002A59B5">
              <w:rPr>
                <w:lang w:val="en-US"/>
              </w:rPr>
              <w:t xml:space="preserve">    "flag": [</w:t>
            </w:r>
          </w:p>
          <w:p w:rsidR="00F7049F" w:rsidRPr="002A59B5" w:rsidRDefault="00F7049F" w:rsidP="00BD2453">
            <w:pPr>
              <w:pStyle w:val="listing"/>
              <w:rPr>
                <w:lang w:val="en-US"/>
              </w:rPr>
            </w:pPr>
            <w:r w:rsidRPr="002A59B5">
              <w:rPr>
                <w:lang w:val="en-US"/>
              </w:rPr>
              <w:t xml:space="preserve">      "\\Seen",</w:t>
            </w:r>
          </w:p>
          <w:p w:rsidR="00F7049F" w:rsidRPr="002A59B5" w:rsidRDefault="00F7049F" w:rsidP="00BD2453">
            <w:pPr>
              <w:pStyle w:val="listing"/>
              <w:rPr>
                <w:lang w:val="en-US"/>
              </w:rPr>
            </w:pPr>
            <w:r w:rsidRPr="002A59B5">
              <w:rPr>
                <w:lang w:val="en-US"/>
              </w:rPr>
              <w:t xml:space="preserve">      "\\Flagged",</w:t>
            </w:r>
          </w:p>
          <w:p w:rsidR="00F7049F" w:rsidRPr="002A59B5" w:rsidRDefault="00F7049F" w:rsidP="00BD2453">
            <w:pPr>
              <w:pStyle w:val="listing"/>
              <w:rPr>
                <w:lang w:val="en-US"/>
              </w:rPr>
            </w:pPr>
            <w:r w:rsidRPr="002A59B5">
              <w:rPr>
                <w:lang w:val="en-US"/>
              </w:rPr>
              <w:t xml:space="preserve">      "\\Answered"</w:t>
            </w:r>
          </w:p>
          <w:p w:rsidR="00F7049F" w:rsidRPr="002A59B5" w:rsidRDefault="00F7049F" w:rsidP="00BD2453">
            <w:pPr>
              <w:pStyle w:val="listing"/>
              <w:rPr>
                <w:lang w:val="en-US"/>
              </w:rPr>
            </w:pPr>
            <w:r w:rsidRPr="002A59B5">
              <w:rPr>
                <w:lang w:val="en-US"/>
              </w:rPr>
              <w:t xml:space="preserve">    ],</w:t>
            </w:r>
          </w:p>
          <w:p w:rsidR="00F7049F" w:rsidRPr="002A59B5" w:rsidRDefault="00F7049F" w:rsidP="00BD2453">
            <w:pPr>
              <w:pStyle w:val="listing"/>
              <w:rPr>
                <w:lang w:val="en-US"/>
              </w:rPr>
            </w:pPr>
            <w:r w:rsidRPr="002A59B5">
              <w:rPr>
                <w:lang w:val="en-US"/>
              </w:rPr>
              <w:t xml:space="preserve">    "resourceURL": "http://exampleAPI/nms/v1/myStore/tel%3A%2B19585550100/objects/oId999/flags"</w:t>
            </w:r>
          </w:p>
          <w:p w:rsidR="00F7049F" w:rsidRPr="002A59B5" w:rsidRDefault="00F7049F" w:rsidP="00BD2453">
            <w:pPr>
              <w:pStyle w:val="listing"/>
              <w:rPr>
                <w:lang w:val="en-US"/>
              </w:rPr>
            </w:pPr>
            <w:r w:rsidRPr="002A59B5">
              <w:rPr>
                <w:lang w:val="en-US"/>
              </w:rPr>
              <w:t xml:space="preserve">  }</w:t>
            </w:r>
          </w:p>
          <w:p w:rsidR="00F7049F" w:rsidRPr="00513981" w:rsidRDefault="00F7049F" w:rsidP="00BD2453">
            <w:pPr>
              <w:pStyle w:val="listing"/>
              <w:rPr>
                <w:lang w:val="en-US"/>
              </w:rPr>
            </w:pPr>
            <w:r w:rsidRPr="002A59B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GB"/>
              </w:rPr>
            </w:pPr>
            <w:r w:rsidRPr="00DC3297">
              <w:t>HTTP/1.1 200 OK</w:t>
            </w:r>
          </w:p>
          <w:p w:rsidR="00F7049F" w:rsidRPr="00FE7163" w:rsidRDefault="00F7049F" w:rsidP="00BD2453">
            <w:pPr>
              <w:pStyle w:val="listing"/>
            </w:pPr>
            <w:r w:rsidRPr="001563EA">
              <w:t xml:space="preserve">Date: </w:t>
            </w:r>
            <w:r w:rsidR="00BE406F">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F7049F" w:rsidRPr="00B622CA" w:rsidRDefault="00F7049F" w:rsidP="00BD2453">
            <w:pPr>
              <w:pStyle w:val="listing"/>
              <w:rPr>
                <w:lang w:val="en-US"/>
              </w:rPr>
            </w:pPr>
            <w:r w:rsidRPr="00287C49">
              <w:t>Content-Type: application/</w:t>
            </w:r>
            <w:r>
              <w:rPr>
                <w:lang w:val="en-US"/>
              </w:rPr>
              <w:t>json</w:t>
            </w:r>
          </w:p>
          <w:p w:rsidR="00F7049F" w:rsidRPr="00287C49" w:rsidRDefault="00F7049F" w:rsidP="00BD2453">
            <w:pPr>
              <w:pStyle w:val="listing"/>
              <w:rPr>
                <w:lang w:val="en-US"/>
              </w:rPr>
            </w:pPr>
            <w:r w:rsidRPr="00287C49">
              <w:t>Content-Length: nnnn</w:t>
            </w:r>
          </w:p>
          <w:p w:rsidR="00F7049F" w:rsidRPr="00BB77C6" w:rsidRDefault="00F7049F" w:rsidP="00BD2453">
            <w:pPr>
              <w:pStyle w:val="listing"/>
              <w:rPr>
                <w:lang w:val="en-GB"/>
              </w:rPr>
            </w:pPr>
          </w:p>
          <w:p w:rsidR="00F7049F" w:rsidRPr="002A59B5" w:rsidRDefault="00F7049F" w:rsidP="00BD2453">
            <w:pPr>
              <w:pStyle w:val="listing"/>
              <w:rPr>
                <w:lang w:val="en-GB"/>
              </w:rPr>
            </w:pPr>
            <w:r w:rsidRPr="002A59B5">
              <w:rPr>
                <w:lang w:val="en-GB"/>
              </w:rPr>
              <w:t>{ "flagList": {</w:t>
            </w:r>
          </w:p>
          <w:p w:rsidR="00F7049F" w:rsidRPr="002A59B5" w:rsidRDefault="00F7049F" w:rsidP="00BD2453">
            <w:pPr>
              <w:pStyle w:val="listing"/>
              <w:rPr>
                <w:lang w:val="en-GB"/>
              </w:rPr>
            </w:pPr>
            <w:r w:rsidRPr="002A59B5">
              <w:rPr>
                <w:lang w:val="en-GB"/>
              </w:rPr>
              <w:t xml:space="preserve">    "flag": [</w:t>
            </w:r>
          </w:p>
          <w:p w:rsidR="00F7049F" w:rsidRPr="002A59B5" w:rsidRDefault="00F7049F" w:rsidP="00BD2453">
            <w:pPr>
              <w:pStyle w:val="listing"/>
              <w:rPr>
                <w:lang w:val="en-GB"/>
              </w:rPr>
            </w:pPr>
            <w:r w:rsidRPr="002A59B5">
              <w:rPr>
                <w:lang w:val="en-GB"/>
              </w:rPr>
              <w:t xml:space="preserve">      "\\Seen",</w:t>
            </w:r>
          </w:p>
          <w:p w:rsidR="00F7049F" w:rsidRPr="002A59B5" w:rsidRDefault="00F7049F" w:rsidP="00BD2453">
            <w:pPr>
              <w:pStyle w:val="listing"/>
              <w:rPr>
                <w:lang w:val="en-GB"/>
              </w:rPr>
            </w:pPr>
            <w:r w:rsidRPr="002A59B5">
              <w:rPr>
                <w:lang w:val="en-GB"/>
              </w:rPr>
              <w:t xml:space="preserve">      "\\Flagged",</w:t>
            </w:r>
          </w:p>
          <w:p w:rsidR="00F7049F" w:rsidRPr="002A59B5" w:rsidRDefault="00F7049F" w:rsidP="00BD2453">
            <w:pPr>
              <w:pStyle w:val="listing"/>
              <w:rPr>
                <w:lang w:val="en-GB"/>
              </w:rPr>
            </w:pPr>
            <w:r w:rsidRPr="002A59B5">
              <w:rPr>
                <w:lang w:val="en-GB"/>
              </w:rPr>
              <w:t xml:space="preserve">      "\\Answered"</w:t>
            </w:r>
          </w:p>
          <w:p w:rsidR="00F7049F" w:rsidRPr="002A59B5" w:rsidRDefault="00F7049F" w:rsidP="00BD2453">
            <w:pPr>
              <w:pStyle w:val="listing"/>
              <w:rPr>
                <w:lang w:val="en-GB"/>
              </w:rPr>
            </w:pPr>
            <w:r w:rsidRPr="002A59B5">
              <w:rPr>
                <w:lang w:val="en-GB"/>
              </w:rPr>
              <w:t xml:space="preserve">    ],</w:t>
            </w:r>
          </w:p>
          <w:p w:rsidR="00F7049F" w:rsidRPr="002A59B5" w:rsidRDefault="00F7049F" w:rsidP="00BD2453">
            <w:pPr>
              <w:pStyle w:val="listing"/>
              <w:rPr>
                <w:lang w:val="en-GB"/>
              </w:rPr>
            </w:pPr>
            <w:r w:rsidRPr="002A59B5">
              <w:rPr>
                <w:lang w:val="en-GB"/>
              </w:rPr>
              <w:t xml:space="preserve">    "resourceURL": "http://exampleAPI/nms/v1/myStore/tel%3A%2B19585550100/objects/oId999/flags"</w:t>
            </w:r>
          </w:p>
          <w:p w:rsidR="00F7049F" w:rsidRPr="002A59B5" w:rsidRDefault="00F7049F" w:rsidP="00BD2453">
            <w:pPr>
              <w:pStyle w:val="listing"/>
              <w:rPr>
                <w:lang w:val="en-GB"/>
              </w:rPr>
            </w:pPr>
            <w:r w:rsidRPr="002A59B5">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66" w:name="_Toc498564450"/>
      <w:r>
        <w:lastRenderedPageBreak/>
        <w:t xml:space="preserve">Read an existing individual flag (section </w:t>
      </w:r>
      <w:r w:rsidR="006F66DC">
        <w:fldChar w:fldCharType="begin"/>
      </w:r>
      <w:r w:rsidR="006F66DC">
        <w:instrText xml:space="preserve"> REF _Ref391357102 \r \h </w:instrText>
      </w:r>
      <w:r w:rsidR="006F66DC">
        <w:fldChar w:fldCharType="separate"/>
      </w:r>
      <w:r w:rsidR="00322FEF">
        <w:t>6.4.3.1</w:t>
      </w:r>
      <w:r w:rsidR="006F66DC">
        <w:fldChar w:fldCharType="end"/>
      </w:r>
      <w:r>
        <w:t>)</w:t>
      </w:r>
      <w:bookmarkEnd w:id="206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8E679A">
              <w:t>GET</w:t>
            </w:r>
            <w:r w:rsidRPr="00DC3297">
              <w:t xml:space="preserve"> </w:t>
            </w:r>
            <w:r w:rsidRPr="001563EA">
              <w:t>/exampleAPI/nms/v1/myStore/tel%3A%2B19585550100/objects/oId999/flags/%</w:t>
            </w:r>
            <w:r>
              <w:rPr>
                <w:lang w:val="en-US"/>
              </w:rPr>
              <w:t>5C</w:t>
            </w:r>
            <w:r w:rsidRPr="001563EA">
              <w:t xml:space="preserve">Seen  </w:t>
            </w:r>
            <w:r>
              <w:t>HTTP/1.1</w:t>
            </w:r>
            <w:r>
              <w:br/>
              <w:t>Accept: application/</w:t>
            </w:r>
            <w:r>
              <w:rPr>
                <w:lang w:val="en-US"/>
              </w:rPr>
              <w:t>json</w:t>
            </w:r>
          </w:p>
          <w:p w:rsidR="00F7049F" w:rsidRPr="008E679A" w:rsidRDefault="00F7049F" w:rsidP="00BD2453">
            <w:pPr>
              <w:pStyle w:val="listing"/>
            </w:pPr>
            <w:r w:rsidRPr="008E679A">
              <w:t>Authorization: BEARER 08776724-6d0d-4aa6-a404-2bc19b5cf903</w:t>
            </w:r>
          </w:p>
          <w:p w:rsidR="00F7049F" w:rsidRPr="00513981" w:rsidRDefault="00F7049F" w:rsidP="00BD2453">
            <w:pPr>
              <w:pStyle w:val="listing"/>
              <w:rPr>
                <w:lang w:val="en-US"/>
              </w:rPr>
            </w:pPr>
            <w:r w:rsidRPr="00DC3297">
              <w:t>Host: example.com</w:t>
            </w:r>
            <w:r w:rsidRPr="001563EA">
              <w:tab/>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 xml:space="preserve">HTTP/1.1 </w:t>
            </w:r>
            <w:r w:rsidRPr="007A7514">
              <w:t>204 No Content</w:t>
            </w:r>
            <w:r>
              <w:tab/>
            </w:r>
          </w:p>
          <w:p w:rsidR="00F7049F" w:rsidRPr="000D0C31" w:rsidRDefault="00F7049F" w:rsidP="00BD2453">
            <w:pPr>
              <w:pStyle w:val="listing"/>
            </w:pPr>
            <w:r>
              <w:t xml:space="preserve">Date: </w:t>
            </w:r>
            <w:r w:rsidR="00BE406F">
              <w:rPr>
                <w:lang w:val="en-GB"/>
              </w:rPr>
              <w:t>Sat</w:t>
            </w:r>
            <w:r>
              <w:t>, 05 Oct 2013 03:55:00 GMT</w:t>
            </w:r>
            <w:r w:rsidRPr="00D46083">
              <w:rPr>
                <w:lang w:val="en-GB"/>
              </w:rPr>
              <w:t xml:space="preserve"> </w:t>
            </w:r>
          </w:p>
        </w:tc>
      </w:tr>
    </w:tbl>
    <w:p w:rsidR="00F7049F" w:rsidRPr="00C53883" w:rsidRDefault="00F7049F" w:rsidP="00F7049F">
      <w:pPr>
        <w:pStyle w:val="App2"/>
      </w:pPr>
      <w:bookmarkStart w:id="2067" w:name="_Toc498564451"/>
      <w:r>
        <w:t xml:space="preserve">Read a non-existing individual flag </w:t>
      </w:r>
      <w:r w:rsidRPr="00803F1B">
        <w:t>using acr:auth</w:t>
      </w:r>
      <w:r>
        <w:t xml:space="preserve"> (section </w:t>
      </w:r>
      <w:r w:rsidR="006F66DC">
        <w:fldChar w:fldCharType="begin"/>
      </w:r>
      <w:r w:rsidR="006F66DC">
        <w:instrText xml:space="preserve"> REF _Ref391357116 \r \h </w:instrText>
      </w:r>
      <w:r w:rsidR="006F66DC">
        <w:fldChar w:fldCharType="separate"/>
      </w:r>
      <w:r w:rsidR="00322FEF">
        <w:t>6.4.3.2</w:t>
      </w:r>
      <w:r w:rsidR="006F66DC">
        <w:fldChar w:fldCharType="end"/>
      </w:r>
      <w:r>
        <w:t>)</w:t>
      </w:r>
      <w:bookmarkEnd w:id="206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A37974">
              <w:t>GET</w:t>
            </w:r>
            <w:r w:rsidRPr="00DC3297">
              <w:t xml:space="preserve"> </w:t>
            </w:r>
            <w:r w:rsidRPr="001563EA">
              <w:t>/exampleAPI/nms/v1/myStore/</w:t>
            </w:r>
            <w:r w:rsidRPr="00821AFA">
              <w:rPr>
                <w:lang w:val="en-US"/>
              </w:rPr>
              <w:t>acr%3Aauth</w:t>
            </w:r>
            <w:r w:rsidRPr="001563EA">
              <w:t>/objects/oId999/flags/%</w:t>
            </w:r>
            <w:r>
              <w:rPr>
                <w:lang w:val="en-US"/>
              </w:rPr>
              <w:t>5CAnswered</w:t>
            </w:r>
            <w:r w:rsidRPr="001563EA">
              <w:t xml:space="preserve">  HTTP/1.1</w:t>
            </w:r>
            <w:r w:rsidRPr="001563EA">
              <w:br/>
              <w:t>Accept: application/</w:t>
            </w:r>
            <w:r>
              <w:rPr>
                <w:lang w:val="en-US"/>
              </w:rPr>
              <w:t>json</w:t>
            </w:r>
          </w:p>
          <w:p w:rsidR="00F7049F" w:rsidRPr="00A37974" w:rsidRDefault="00F7049F" w:rsidP="00BD2453">
            <w:pPr>
              <w:pStyle w:val="listing"/>
            </w:pPr>
            <w:r w:rsidRPr="00A37974">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B95B10">
              <w:t xml:space="preserve">HTTP/1.1 </w:t>
            </w:r>
            <w:r>
              <w:t>404</w:t>
            </w:r>
            <w:r w:rsidRPr="00B95B10">
              <w:t xml:space="preserve"> </w:t>
            </w:r>
            <w:r>
              <w:t>Not Found</w:t>
            </w:r>
            <w:r w:rsidRPr="00B95B10">
              <w:br/>
            </w:r>
            <w:r w:rsidRPr="00AA6AEF">
              <w:t xml:space="preserve">Date: </w:t>
            </w:r>
            <w:r w:rsidR="00BE406F">
              <w:rPr>
                <w:lang w:val="en-GB"/>
              </w:rPr>
              <w:t>Sat</w:t>
            </w:r>
            <w:r w:rsidRPr="00AA6AEF">
              <w:t>, 05 Oct 2013 03:55:00 GMT</w:t>
            </w:r>
          </w:p>
          <w:p w:rsidR="00F7049F" w:rsidRPr="007A7514" w:rsidRDefault="00F7049F" w:rsidP="00BD2453">
            <w:pPr>
              <w:pStyle w:val="listing"/>
              <w:rPr>
                <w:lang w:val="en-US"/>
              </w:rPr>
            </w:pPr>
            <w:r w:rsidRPr="007A7514">
              <w:rPr>
                <w:lang w:val="en-US"/>
              </w:rPr>
              <w:t>Content-Type: application/</w:t>
            </w:r>
            <w:r>
              <w:rPr>
                <w:lang w:val="en-US"/>
              </w:rPr>
              <w:t>json</w:t>
            </w:r>
          </w:p>
          <w:p w:rsidR="00F7049F" w:rsidRDefault="00F7049F" w:rsidP="00BD2453">
            <w:pPr>
              <w:pStyle w:val="listing"/>
              <w:rPr>
                <w:lang w:val="en-GB"/>
              </w:rPr>
            </w:pPr>
            <w:r w:rsidRPr="007A7514">
              <w:rPr>
                <w:lang w:val="en-US"/>
              </w:rPr>
              <w:t>Content-Length: nnnn</w:t>
            </w:r>
            <w:r>
              <w:tab/>
            </w:r>
          </w:p>
          <w:p w:rsidR="00F7049F" w:rsidRDefault="00F7049F" w:rsidP="00BD2453">
            <w:pPr>
              <w:pStyle w:val="listing"/>
              <w:rPr>
                <w:lang w:val="en-GB"/>
              </w:rPr>
            </w:pPr>
          </w:p>
          <w:p w:rsidR="00F7049F" w:rsidRPr="000D0C31" w:rsidRDefault="00F7049F" w:rsidP="00BD2453">
            <w:pPr>
              <w:pStyle w:val="listing"/>
            </w:pPr>
            <w:r w:rsidRPr="00A1155F">
              <w:rPr>
                <w:lang w:val="en-GB"/>
              </w:rPr>
              <w:t>{ "empty": null }</w:t>
            </w:r>
          </w:p>
        </w:tc>
      </w:tr>
    </w:tbl>
    <w:p w:rsidR="00F7049F" w:rsidRPr="00C53883" w:rsidRDefault="00F7049F" w:rsidP="00F7049F">
      <w:pPr>
        <w:pStyle w:val="App2"/>
      </w:pPr>
      <w:bookmarkStart w:id="2068" w:name="_Toc498564452"/>
      <w:r>
        <w:t>Add “</w:t>
      </w:r>
      <w:r w:rsidRPr="00DE6EB7">
        <w:rPr>
          <w:lang w:val="en-US"/>
        </w:rPr>
        <w:t>\Answered</w:t>
      </w:r>
      <w:r>
        <w:t>” flag to flaglist of an object (section</w:t>
      </w:r>
      <w:r w:rsidR="00322FEF">
        <w:t xml:space="preserve"> </w:t>
      </w:r>
      <w:r w:rsidR="00322FEF">
        <w:fldChar w:fldCharType="begin"/>
      </w:r>
      <w:r w:rsidR="00322FEF">
        <w:instrText xml:space="preserve"> REF _Ref442447546 \r \h </w:instrText>
      </w:r>
      <w:r w:rsidR="00322FEF">
        <w:fldChar w:fldCharType="separate"/>
      </w:r>
      <w:r w:rsidR="00322FEF">
        <w:t>6.4.4.1</w:t>
      </w:r>
      <w:r w:rsidR="00322FEF">
        <w:fldChar w:fldCharType="end"/>
      </w:r>
      <w:r>
        <w:t>)</w:t>
      </w:r>
      <w:bookmarkEnd w:id="206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Pr>
                <w:lang w:val="en-US"/>
              </w:rPr>
              <w:t>PUT</w:t>
            </w:r>
            <w:r>
              <w:t xml:space="preserve"> /exampleAPI/nms/v1/myStore/tel%3A%2B19585550100/objects/oId999/flags/%</w:t>
            </w:r>
            <w:r>
              <w:rPr>
                <w:lang w:val="en-US"/>
              </w:rPr>
              <w:t>5CAnswered</w:t>
            </w:r>
            <w:r>
              <w:t xml:space="preserve">    HTTP/1.1</w:t>
            </w:r>
            <w:r>
              <w:br/>
            </w:r>
            <w:r w:rsidRPr="00B92B54">
              <w:t>Content-Type: application/</w:t>
            </w:r>
            <w:r>
              <w:rPr>
                <w:lang w:val="en-US"/>
              </w:rPr>
              <w:t>json</w:t>
            </w:r>
          </w:p>
          <w:p w:rsidR="00F7049F" w:rsidRDefault="00F7049F" w:rsidP="00BD2453">
            <w:pPr>
              <w:pStyle w:val="listing"/>
              <w:tabs>
                <w:tab w:val="left" w:pos="2355"/>
              </w:tabs>
              <w:rPr>
                <w:lang w:val="en-US"/>
              </w:rPr>
            </w:pPr>
            <w:r w:rsidRPr="00B92B54">
              <w:t xml:space="preserve">Content-Length: </w:t>
            </w:r>
            <w:r w:rsidRPr="00B92B54">
              <w:rPr>
                <w:lang w:val="en-US"/>
              </w:rPr>
              <w:t>nnnn</w:t>
            </w:r>
            <w:r>
              <w:rPr>
                <w:lang w:val="en-US"/>
              </w:rPr>
              <w:tab/>
            </w:r>
          </w:p>
          <w:p w:rsidR="00F7049F" w:rsidRPr="004E5FF8" w:rsidRDefault="00F7049F" w:rsidP="00BD2453">
            <w:pPr>
              <w:pStyle w:val="listing"/>
              <w:rPr>
                <w:lang w:val="en-US"/>
              </w:rPr>
            </w:pPr>
            <w:r>
              <w:t>Accept: application/</w:t>
            </w:r>
            <w:r>
              <w:rPr>
                <w:lang w:val="en-US"/>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rPr>
                <w:lang w:val="en-US"/>
              </w:rPr>
            </w:pPr>
            <w:r>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325B33">
              <w:rPr>
                <w:lang w:val="en-US"/>
              </w:rPr>
              <w:t>{ "empty": null }</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w:t>
            </w:r>
            <w:r>
              <w:rPr>
                <w:lang w:val="en-US"/>
              </w:rPr>
              <w:t>1</w:t>
            </w:r>
            <w:r>
              <w:t xml:space="preserve"> </w:t>
            </w:r>
            <w:r>
              <w:rPr>
                <w:lang w:val="en-US"/>
              </w:rPr>
              <w:t>Created</w:t>
            </w:r>
            <w:r>
              <w:tab/>
            </w:r>
          </w:p>
          <w:p w:rsidR="00F7049F" w:rsidRDefault="00F7049F" w:rsidP="00BD2453">
            <w:pPr>
              <w:pStyle w:val="listing"/>
              <w:rPr>
                <w:lang w:val="en-US"/>
              </w:rPr>
            </w:pPr>
            <w:r w:rsidRPr="00821AFA">
              <w:t>Location: http://example.com/</w:t>
            </w:r>
            <w:r>
              <w:t>exampleAPI/nms/v1/myStore/tel%3A%2B19585550100/objects/oId999/flags/%</w:t>
            </w:r>
            <w:r>
              <w:rPr>
                <w:lang w:val="en-US"/>
              </w:rPr>
              <w:t>5CAnswered</w:t>
            </w:r>
            <w:r>
              <w:t xml:space="preserve">    </w:t>
            </w:r>
          </w:p>
          <w:p w:rsidR="00F7049F" w:rsidRDefault="00F7049F" w:rsidP="00BD2453">
            <w:pPr>
              <w:pStyle w:val="listing"/>
            </w:pPr>
            <w:r>
              <w:t xml:space="preserve">Date: </w:t>
            </w:r>
            <w:r w:rsidR="00BE406F">
              <w:rPr>
                <w:lang w:val="en-GB"/>
              </w:rPr>
              <w:t>Sat</w:t>
            </w:r>
            <w:r>
              <w:t>, 05 Oct 2013 03:58:59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325B33">
              <w:rPr>
                <w:lang w:val="en-GB"/>
              </w:rPr>
              <w:t>{ "empty": null }</w:t>
            </w:r>
          </w:p>
        </w:tc>
      </w:tr>
    </w:tbl>
    <w:p w:rsidR="00F7049F" w:rsidRPr="00C53883" w:rsidRDefault="00F7049F" w:rsidP="00F7049F">
      <w:pPr>
        <w:pStyle w:val="App2"/>
      </w:pPr>
      <w:bookmarkStart w:id="2069" w:name="_Toc498564453"/>
      <w:r>
        <w:t>Delete</w:t>
      </w:r>
      <w:r w:rsidRPr="00C879EB">
        <w:t xml:space="preserve"> “\</w:t>
      </w:r>
      <w:r>
        <w:t>Seen</w:t>
      </w:r>
      <w:r w:rsidRPr="00C879EB">
        <w:t xml:space="preserve">” flag </w:t>
      </w:r>
      <w:r>
        <w:t>from flag</w:t>
      </w:r>
      <w:r w:rsidRPr="00C879EB">
        <w:t>list of an</w:t>
      </w:r>
      <w:r>
        <w:t xml:space="preserve"> object (section </w:t>
      </w:r>
      <w:r w:rsidR="001E249A">
        <w:fldChar w:fldCharType="begin"/>
      </w:r>
      <w:r w:rsidR="001E249A">
        <w:instrText xml:space="preserve"> REF _Ref391357159 \r \h </w:instrText>
      </w:r>
      <w:r w:rsidR="001E249A">
        <w:fldChar w:fldCharType="separate"/>
      </w:r>
      <w:r w:rsidR="00322FEF">
        <w:t>6.4.6.1</w:t>
      </w:r>
      <w:r w:rsidR="001E249A">
        <w:fldChar w:fldCharType="end"/>
      </w:r>
      <w:r>
        <w:t>)</w:t>
      </w:r>
      <w:bookmarkEnd w:id="206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rPr>
                <w:lang w:val="en-US"/>
              </w:rPr>
            </w:pPr>
            <w:r>
              <w:t xml:space="preserve">DELETE </w:t>
            </w:r>
            <w:r>
              <w:rPr>
                <w:lang w:val="en-GB"/>
              </w:rPr>
              <w:t xml:space="preserve">/exampleAPI/nms/v1/myStore/tel%3A%2B19585550100/objects/oId999/flags/%5CSeen  </w:t>
            </w:r>
            <w:r>
              <w:t xml:space="preserve">  HTTP/1.1</w:t>
            </w:r>
            <w:r>
              <w:br/>
              <w:t>Host: example.com</w:t>
            </w:r>
          </w:p>
          <w:p w:rsidR="00F7049F" w:rsidRPr="00A37974" w:rsidRDefault="00F7049F" w:rsidP="00BD2453">
            <w:pPr>
              <w:pStyle w:val="0listing"/>
              <w:rPr>
                <w:lang w:val="en-US"/>
              </w:rPr>
            </w:pPr>
            <w:r>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tabs>
                <w:tab w:val="left" w:pos="2304"/>
              </w:tabs>
              <w:spacing w:after="0"/>
            </w:pPr>
            <w:r>
              <w:t>HTTP/1.1 204 No Content</w:t>
            </w:r>
            <w:r>
              <w:tab/>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070" w:name="_Toc498564454"/>
      <w:r w:rsidRPr="006A7CDF">
        <w:lastRenderedPageBreak/>
        <w:t xml:space="preserve">Read </w:t>
      </w:r>
      <w:r>
        <w:t>payload of the stored object via an external reference (section</w:t>
      </w:r>
      <w:r w:rsidR="00322FEF">
        <w:t xml:space="preserve"> </w:t>
      </w:r>
      <w:r w:rsidR="00322FEF">
        <w:fldChar w:fldCharType="begin"/>
      </w:r>
      <w:r w:rsidR="00322FEF">
        <w:instrText xml:space="preserve"> REF _Ref442447588 \r \h </w:instrText>
      </w:r>
      <w:r w:rsidR="00322FEF">
        <w:fldChar w:fldCharType="separate"/>
      </w:r>
      <w:r w:rsidR="00322FEF">
        <w:t>6.5.3.1</w:t>
      </w:r>
      <w:r w:rsidR="00322FEF">
        <w:fldChar w:fldCharType="end"/>
      </w:r>
      <w:r>
        <w:t>)</w:t>
      </w:r>
      <w:bookmarkEnd w:id="207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/exampleAPI/storage/100/blob456 </w:t>
            </w:r>
            <w:r w:rsidRPr="001A6246">
              <w:rPr>
                <w:lang w:val="en-US"/>
              </w:rPr>
              <w:t>HTTP/1.1</w:t>
            </w:r>
            <w:r w:rsidRPr="001A6246">
              <w:rPr>
                <w:lang w:val="en-US"/>
              </w:rPr>
              <w:br/>
              <w:t>Accept: image/gif, im</w:t>
            </w:r>
            <w:r w:rsidRPr="00775A96">
              <w:rPr>
                <w:lang w:val="en-US"/>
              </w:rPr>
              <w:t>age/png, image/</w:t>
            </w:r>
            <w:r>
              <w:rPr>
                <w:lang w:val="en-US"/>
              </w:rPr>
              <w:t>jpeg, text/html, application/json</w:t>
            </w:r>
            <w:r w:rsidRPr="00775A96">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F7049F" w:rsidRDefault="00F7049F" w:rsidP="00BD2453">
            <w:pPr>
              <w:pStyle w:val="listing"/>
              <w:rPr>
                <w:lang w:val="en-GB"/>
              </w:rPr>
            </w:pPr>
            <w:r w:rsidRPr="006A7CDF">
              <w:rPr>
                <w:lang w:val="en-US"/>
              </w:rPr>
              <w:t>Content-Length: nnnn</w:t>
            </w:r>
            <w:r w:rsidRPr="006A7CDF">
              <w:rPr>
                <w:lang w:val="en-US"/>
              </w:rPr>
              <w:br/>
            </w:r>
            <w:r>
              <w:rPr>
                <w:lang w:val="en-GB"/>
              </w:rPr>
              <w:t>Content-Type: multipart/mixed; boundary=”--=-sep-=--”</w:t>
            </w:r>
          </w:p>
          <w:p w:rsidR="00F7049F" w:rsidRDefault="00F7049F" w:rsidP="00BD2453">
            <w:pPr>
              <w:pStyle w:val="listing"/>
              <w:rPr>
                <w:lang w:val="en-GB"/>
              </w:rPr>
            </w:pPr>
          </w:p>
          <w:p w:rsidR="00F7049F" w:rsidRDefault="00F7049F" w:rsidP="00BD2453">
            <w:pPr>
              <w:pStyle w:val="listing"/>
              <w:tabs>
                <w:tab w:val="left" w:pos="2025"/>
              </w:tabs>
              <w:rPr>
                <w:lang w:val="en-GB"/>
              </w:rPr>
            </w:pPr>
            <w:r>
              <w:rPr>
                <w:lang w:val="en-GB"/>
              </w:rPr>
              <w:t>----=-sep-=--</w:t>
            </w:r>
            <w:r>
              <w:rPr>
                <w:lang w:val="en-GB"/>
              </w:rPr>
              <w:tab/>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sidRPr="00E00693">
              <w:rPr>
                <w:lang w:val="en-GB"/>
              </w:rPr>
              <w:t>Are you coming to the football today?</w:t>
            </w:r>
            <w:r>
              <w:rPr>
                <w:color w:val="7030A0"/>
                <w:lang w:val="en-GB"/>
              </w:rPr>
              <w:t xml:space="preserve"> </w:t>
            </w: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Pr="000D0C31" w:rsidRDefault="00F7049F" w:rsidP="00BD2453">
            <w:pPr>
              <w:pStyle w:val="listing"/>
            </w:pPr>
            <w:r>
              <w:rPr>
                <w:lang w:val="en-GB"/>
              </w:rPr>
              <w:t>----=-sep-=----</w:t>
            </w:r>
          </w:p>
        </w:tc>
      </w:tr>
    </w:tbl>
    <w:p w:rsidR="00F7049F" w:rsidRPr="00C53883" w:rsidRDefault="00F7049F" w:rsidP="00F7049F">
      <w:pPr>
        <w:pStyle w:val="App2"/>
      </w:pPr>
      <w:bookmarkStart w:id="2071" w:name="_Toc498564455"/>
      <w:r w:rsidRPr="006A7CDF">
        <w:t xml:space="preserve">Read an </w:t>
      </w:r>
      <w:r>
        <w:t xml:space="preserve">object payload part </w:t>
      </w:r>
      <w:r w:rsidRPr="0095016E">
        <w:t>via the NMS resource tree</w:t>
      </w:r>
      <w:r>
        <w:t xml:space="preserve"> (section </w:t>
      </w:r>
      <w:r w:rsidR="001E249A">
        <w:fldChar w:fldCharType="begin"/>
      </w:r>
      <w:r w:rsidR="001E249A">
        <w:instrText xml:space="preserve"> REF _Ref391357187 \r \h </w:instrText>
      </w:r>
      <w:r w:rsidR="001E249A">
        <w:fldChar w:fldCharType="separate"/>
      </w:r>
      <w:r w:rsidR="00322FEF">
        <w:t>6.6.3.1</w:t>
      </w:r>
      <w:r w:rsidR="001E249A">
        <w:fldChar w:fldCharType="end"/>
      </w:r>
      <w:r>
        <w:t>)</w:t>
      </w:r>
      <w:bookmarkEnd w:id="207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w:t>
            </w:r>
            <w:r w:rsidRPr="00317699">
              <w:rPr>
                <w:lang w:val="en-US"/>
              </w:rPr>
              <w:t>/exampleAPI/nms/v1/myStore/tel%3A%2B19585550100/objects/obj123</w:t>
            </w:r>
            <w:r w:rsidRPr="001A6246">
              <w:rPr>
                <w:lang w:val="en-US"/>
              </w:rPr>
              <w:t>/</w:t>
            </w:r>
            <w:r w:rsidRPr="00775A96">
              <w:rPr>
                <w:lang w:val="en-US"/>
              </w:rPr>
              <w:t>payloadParts/part</w:t>
            </w:r>
            <w:r w:rsidRPr="00200FE9">
              <w:rPr>
                <w:lang w:val="en-US"/>
              </w:rPr>
              <w:t>123 HTTP/1.1</w:t>
            </w:r>
            <w:r w:rsidRPr="00200FE9">
              <w:rPr>
                <w:lang w:val="en-US"/>
              </w:rPr>
              <w:br/>
              <w:t>Accept: image/gif, image/png, image/</w:t>
            </w:r>
            <w:r>
              <w:rPr>
                <w:lang w:val="en-US"/>
              </w:rPr>
              <w:t>jpeg, text/html, application/json</w:t>
            </w:r>
            <w:r w:rsidRPr="009371BF">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F7049F" w:rsidRPr="000D0C31" w:rsidRDefault="00F7049F" w:rsidP="00BD2453">
            <w:pPr>
              <w:pStyle w:val="listing"/>
            </w:pPr>
            <w:r w:rsidRPr="006A7CDF">
              <w:rPr>
                <w:lang w:val="en-US"/>
              </w:rPr>
              <w:t>Content-Length: nnnn</w:t>
            </w:r>
            <w:r w:rsidRPr="006A7CDF">
              <w:rPr>
                <w:lang w:val="en-US"/>
              </w:rPr>
              <w:br/>
              <w:t>Content-Type: image/gif</w:t>
            </w:r>
            <w:r w:rsidRPr="006A7CDF">
              <w:rPr>
                <w:lang w:val="en-US"/>
              </w:rPr>
              <w:br/>
            </w:r>
            <w:r w:rsidRPr="006A7CDF">
              <w:rPr>
                <w:lang w:val="en-US"/>
              </w:rPr>
              <w:br/>
              <w:t>...GIF89a...binary image data</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072" w:name="_Toc498564456"/>
      <w:r w:rsidRPr="00F0164C">
        <w:lastRenderedPageBreak/>
        <w:t xml:space="preserve">Search for objects with certain criteria </w:t>
      </w:r>
      <w:r>
        <w:t xml:space="preserve">(section </w:t>
      </w:r>
      <w:r w:rsidR="001E249A">
        <w:fldChar w:fldCharType="begin"/>
      </w:r>
      <w:r w:rsidR="001E249A">
        <w:instrText xml:space="preserve"> REF _Ref391357201 \r \h </w:instrText>
      </w:r>
      <w:r w:rsidR="001E249A">
        <w:fldChar w:fldCharType="separate"/>
      </w:r>
      <w:r w:rsidR="00322FEF">
        <w:t>6.7.5.1</w:t>
      </w:r>
      <w:r w:rsidR="001E249A">
        <w:fldChar w:fldCharType="end"/>
      </w:r>
      <w:r>
        <w:t>)</w:t>
      </w:r>
      <w:bookmarkEnd w:id="207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F0164C" w:rsidRDefault="00F7049F" w:rsidP="00BD2453">
            <w:pPr>
              <w:pStyle w:val="listing"/>
              <w:rPr>
                <w:lang w:val="en-US"/>
              </w:rPr>
            </w:pPr>
            <w:r w:rsidRPr="00F0164C">
              <w:rPr>
                <w:lang w:val="en-US"/>
              </w:rPr>
              <w:t>{ "selectionCriteria": {</w:t>
            </w:r>
          </w:p>
          <w:p w:rsidR="00F7049F" w:rsidRPr="00F0164C" w:rsidRDefault="00F7049F" w:rsidP="00BD2453">
            <w:pPr>
              <w:pStyle w:val="listing"/>
              <w:rPr>
                <w:lang w:val="en-US"/>
              </w:rPr>
            </w:pPr>
            <w:r w:rsidRPr="00F0164C">
              <w:rPr>
                <w:lang w:val="en-US"/>
              </w:rPr>
              <w:t xml:space="preserve">    "maxEntries": 3,</w:t>
            </w:r>
          </w:p>
          <w:p w:rsidR="00F7049F" w:rsidRPr="00F0164C" w:rsidRDefault="00F7049F" w:rsidP="00BD2453">
            <w:pPr>
              <w:pStyle w:val="listing"/>
              <w:rPr>
                <w:lang w:val="en-US"/>
              </w:rPr>
            </w:pPr>
            <w:r w:rsidRPr="00F0164C">
              <w:rPr>
                <w:lang w:val="en-US"/>
              </w:rPr>
              <w:t xml:space="preserve">    "searchCriteria": {</w:t>
            </w:r>
          </w:p>
          <w:p w:rsidR="00F7049F" w:rsidRPr="00F0164C" w:rsidRDefault="00F7049F" w:rsidP="00BD2453">
            <w:pPr>
              <w:pStyle w:val="listing"/>
              <w:rPr>
                <w:lang w:val="en-US"/>
              </w:rPr>
            </w:pPr>
            <w:r w:rsidRPr="00F0164C">
              <w:rPr>
                <w:lang w:val="en-US"/>
              </w:rPr>
              <w:t xml:space="preserve">      "criterion":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"Message-Context",</w:t>
            </w:r>
          </w:p>
          <w:p w:rsidR="00F7049F" w:rsidRPr="00F0164C" w:rsidRDefault="00F7049F" w:rsidP="00BD2453">
            <w:pPr>
              <w:pStyle w:val="listing"/>
              <w:rPr>
                <w:lang w:val="en-US"/>
              </w:rPr>
            </w:pPr>
            <w:r w:rsidRPr="00F0164C">
              <w:rPr>
                <w:lang w:val="en-US"/>
              </w:rPr>
              <w:t xml:space="preserve">          "value": "pager-message"</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"Direction",</w:t>
            </w:r>
          </w:p>
          <w:p w:rsidR="00F7049F" w:rsidRPr="00F0164C" w:rsidRDefault="00F7049F" w:rsidP="00BD2453">
            <w:pPr>
              <w:pStyle w:val="listing"/>
              <w:rPr>
                <w:lang w:val="en-US"/>
              </w:rPr>
            </w:pPr>
            <w:r w:rsidRPr="00F0164C">
              <w:rPr>
                <w:lang w:val="en-US"/>
              </w:rPr>
              <w:t xml:space="preserve">          "value": "In"</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"From",</w:t>
            </w:r>
          </w:p>
          <w:p w:rsidR="00F7049F" w:rsidRPr="00F0164C" w:rsidRDefault="00F7049F" w:rsidP="00BD2453">
            <w:pPr>
              <w:pStyle w:val="listing"/>
              <w:rPr>
                <w:lang w:val="en-US"/>
              </w:rPr>
            </w:pPr>
            <w:r w:rsidRPr="00F0164C">
              <w:rPr>
                <w:lang w:val="en-US"/>
              </w:rPr>
              <w:t xml:space="preserve">          "value": "tel:+19585550100"</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"Date",</w:t>
            </w:r>
          </w:p>
          <w:p w:rsidR="00F7049F" w:rsidRPr="00F0164C" w:rsidRDefault="00F7049F" w:rsidP="00BD2453">
            <w:pPr>
              <w:pStyle w:val="listing"/>
              <w:rPr>
                <w:lang w:val="en-US"/>
              </w:rPr>
            </w:pPr>
            <w:r w:rsidRPr="00F0164C">
              <w:rPr>
                <w:lang w:val="en-US"/>
              </w:rPr>
              <w:t xml:space="preserve">          "value": "minDate=2013-11-11T09:30:10Z"</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"operator": "And"</w:t>
            </w:r>
          </w:p>
          <w:p w:rsidR="00F7049F" w:rsidRPr="00F0164C" w:rsidRDefault="00F7049F" w:rsidP="00BD2453">
            <w:pPr>
              <w:pStyle w:val="listing"/>
              <w:rPr>
                <w:lang w:val="en-US"/>
              </w:rPr>
            </w:pPr>
            <w:r w:rsidRPr="00F0164C">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513981" w:rsidRDefault="00F7049F" w:rsidP="00BD2453">
            <w:pPr>
              <w:pStyle w:val="listing"/>
              <w:rPr>
                <w:lang w:val="en-US"/>
              </w:rPr>
            </w:pPr>
            <w:r w:rsidRPr="00F0164C">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F0164C" w:rsidRDefault="00F7049F" w:rsidP="00BD2453">
            <w:pPr>
              <w:pStyle w:val="listing"/>
              <w:rPr>
                <w:lang w:val="en-GB"/>
              </w:rPr>
            </w:pPr>
            <w:r w:rsidRPr="00F0164C">
              <w:rPr>
                <w:lang w:val="en-GB"/>
              </w:rPr>
              <w:t>{ "objectList": {</w:t>
            </w:r>
          </w:p>
          <w:p w:rsidR="00F7049F" w:rsidRPr="00F0164C" w:rsidRDefault="00F7049F" w:rsidP="00BD2453">
            <w:pPr>
              <w:pStyle w:val="listing"/>
              <w:rPr>
                <w:lang w:val="en-GB"/>
              </w:rPr>
            </w:pPr>
            <w:r w:rsidRPr="00F0164C">
              <w:rPr>
                <w:lang w:val="en-GB"/>
              </w:rPr>
              <w:t xml:space="preserve">    "object":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"2013-11-12T08:30:10Z"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w:t>
            </w:r>
          </w:p>
          <w:p w:rsidR="00F7049F" w:rsidRPr="00F0164C" w:rsidRDefault="00F7049F" w:rsidP="00BD2453">
            <w:pPr>
              <w:pStyle w:val="listing"/>
              <w:rPr>
                <w:lang w:val="en-GB"/>
              </w:rPr>
            </w:pPr>
            <w:r w:rsidRPr="00F0164C">
              <w:rPr>
                <w:lang w:val="en-GB"/>
              </w:rPr>
              <w:t xml:space="preserve">        "path": "/main/f81d4fae-7dec-11d0-a765-00a0c91e6bf6/oId998",</w:t>
            </w:r>
          </w:p>
          <w:p w:rsidR="00F7049F" w:rsidRPr="00F0164C" w:rsidRDefault="00F7049F" w:rsidP="00BD2453">
            <w:pPr>
              <w:pStyle w:val="listing"/>
              <w:rPr>
                <w:lang w:val="en-GB"/>
              </w:rPr>
            </w:pPr>
            <w:r w:rsidRPr="00F0164C">
              <w:rPr>
                <w:lang w:val="en-GB"/>
              </w:rPr>
              <w:t xml:space="preserve">        "payloadURL": "http://exampleAPI/nms/v1/myStore/tel%3A%2B19585550100/objects/oId998/payload",</w:t>
            </w:r>
          </w:p>
          <w:p w:rsidR="00F7049F" w:rsidRPr="00F0164C" w:rsidRDefault="00F7049F" w:rsidP="00BD2453">
            <w:pPr>
              <w:pStyle w:val="listing"/>
              <w:rPr>
                <w:lang w:val="en-GB"/>
              </w:rPr>
            </w:pPr>
            <w:r w:rsidRPr="00F0164C">
              <w:rPr>
                <w:lang w:val="en-GB"/>
              </w:rPr>
              <w:t xml:space="preserve">        "lastModSeq": 100</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"2013-11-12T09:12:00Z"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lastRenderedPageBreak/>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w:t>
            </w:r>
          </w:p>
          <w:p w:rsidR="00F7049F" w:rsidRPr="00F0164C" w:rsidRDefault="00F7049F" w:rsidP="00BD2453">
            <w:pPr>
              <w:pStyle w:val="listing"/>
              <w:rPr>
                <w:lang w:val="en-GB"/>
              </w:rPr>
            </w:pPr>
            <w:r w:rsidRPr="00F0164C">
              <w:rPr>
                <w:lang w:val="en-GB"/>
              </w:rPr>
              <w:t xml:space="preserve">        "path": "/main/f81d4fae-7dec-11d0-a765-00a0c91e6bf6/oId990",</w:t>
            </w:r>
          </w:p>
          <w:p w:rsidR="00F7049F" w:rsidRPr="00F0164C" w:rsidRDefault="00F7049F" w:rsidP="00BD2453">
            <w:pPr>
              <w:pStyle w:val="listing"/>
              <w:rPr>
                <w:lang w:val="en-GB"/>
              </w:rPr>
            </w:pPr>
            <w:r w:rsidRPr="00F0164C">
              <w:rPr>
                <w:lang w:val="en-GB"/>
              </w:rPr>
              <w:t xml:space="preserve">        "payloadURL": "http://exampleAPI/nms/v1/myStore/tel%3A%2B19585550100/objects/oId990/payload",</w:t>
            </w:r>
          </w:p>
          <w:p w:rsidR="00F7049F" w:rsidRPr="00F0164C" w:rsidRDefault="00F7049F" w:rsidP="00BD2453">
            <w:pPr>
              <w:pStyle w:val="listing"/>
              <w:rPr>
                <w:lang w:val="en-GB"/>
              </w:rPr>
            </w:pPr>
            <w:r w:rsidRPr="00F0164C">
              <w:rPr>
                <w:lang w:val="en-GB"/>
              </w:rPr>
              <w:t xml:space="preserve">        "lastModSeq": 101</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"2013-12-12T12:30:50Z"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"\\Flagged"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w:t>
            </w:r>
          </w:p>
          <w:p w:rsidR="00F7049F" w:rsidRPr="00F0164C" w:rsidRDefault="00F7049F" w:rsidP="00BD2453">
            <w:pPr>
              <w:pStyle w:val="listing"/>
              <w:rPr>
                <w:lang w:val="en-GB"/>
              </w:rPr>
            </w:pPr>
            <w:r w:rsidRPr="00F0164C">
              <w:rPr>
                <w:lang w:val="en-GB"/>
              </w:rPr>
              <w:t xml:space="preserve">        "path": "/main/f81d4fae-7dec-11d0-a765-00a0c91e6bf6/oId1000",</w:t>
            </w:r>
          </w:p>
          <w:p w:rsidR="00F7049F" w:rsidRPr="00F0164C" w:rsidRDefault="00F7049F" w:rsidP="00BD2453">
            <w:pPr>
              <w:pStyle w:val="listing"/>
              <w:rPr>
                <w:lang w:val="en-GB"/>
              </w:rPr>
            </w:pPr>
            <w:r w:rsidRPr="00F0164C">
              <w:rPr>
                <w:lang w:val="en-GB"/>
              </w:rPr>
              <w:t xml:space="preserve">        "payloadURL": "http://exampleAPI/nms/v1/myStore/tel%3A%2B19585550100/objects/oId1000/payload",</w:t>
            </w:r>
          </w:p>
          <w:p w:rsidR="00F7049F" w:rsidRPr="00F0164C" w:rsidRDefault="00F7049F" w:rsidP="00BD2453">
            <w:pPr>
              <w:pStyle w:val="listing"/>
              <w:rPr>
                <w:lang w:val="en-GB"/>
              </w:rPr>
            </w:pPr>
            <w:r w:rsidRPr="00F0164C">
              <w:rPr>
                <w:lang w:val="en-GB"/>
              </w:rPr>
              <w:t xml:space="preserve">        "lastModSeq": 125</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"cursor": "cursor111"</w:t>
            </w:r>
          </w:p>
          <w:p w:rsidR="00F7049F" w:rsidRPr="00F0164C" w:rsidRDefault="00F7049F" w:rsidP="00BD2453">
            <w:pPr>
              <w:pStyle w:val="listing"/>
              <w:rPr>
                <w:lang w:val="en-GB"/>
              </w:rPr>
            </w:pPr>
            <w:r w:rsidRPr="00F0164C">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73" w:name="_Toc498564457"/>
      <w:r>
        <w:lastRenderedPageBreak/>
        <w:t xml:space="preserve">Retrieve the remaining search response list (section </w:t>
      </w:r>
      <w:r w:rsidR="001E249A">
        <w:fldChar w:fldCharType="begin"/>
      </w:r>
      <w:r w:rsidR="001E249A">
        <w:instrText xml:space="preserve"> REF _Ref391357217 \r \h </w:instrText>
      </w:r>
      <w:r w:rsidR="001E249A">
        <w:fldChar w:fldCharType="separate"/>
      </w:r>
      <w:r w:rsidR="00322FEF">
        <w:t>6.7.5.2</w:t>
      </w:r>
      <w:r w:rsidR="001E249A">
        <w:fldChar w:fldCharType="end"/>
      </w:r>
      <w:r>
        <w:t>)</w:t>
      </w:r>
      <w:bookmarkEnd w:id="207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B0675"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tabs>
                <w:tab w:val="left" w:pos="1755"/>
              </w:tabs>
              <w:rPr>
                <w:lang w:val="en-US"/>
              </w:rPr>
            </w:pPr>
          </w:p>
          <w:p w:rsidR="00F7049F" w:rsidRDefault="00F7049F" w:rsidP="00BD2453">
            <w:pPr>
              <w:pStyle w:val="listing"/>
              <w:tabs>
                <w:tab w:val="left" w:pos="1755"/>
              </w:tabs>
            </w:pPr>
            <w:r>
              <w:t>{ "selectionCriteria": {</w:t>
            </w:r>
          </w:p>
          <w:p w:rsidR="00F7049F" w:rsidRDefault="00F7049F" w:rsidP="00BD2453">
            <w:pPr>
              <w:pStyle w:val="listing"/>
              <w:tabs>
                <w:tab w:val="left" w:pos="1755"/>
              </w:tabs>
            </w:pPr>
            <w:r>
              <w:t xml:space="preserve">    "fromCursor": "cursor111",</w:t>
            </w:r>
          </w:p>
          <w:p w:rsidR="00F7049F" w:rsidRDefault="00F7049F" w:rsidP="00BD2453">
            <w:pPr>
              <w:pStyle w:val="listing"/>
              <w:tabs>
                <w:tab w:val="left" w:pos="1755"/>
              </w:tabs>
            </w:pPr>
            <w:r>
              <w:t xml:space="preserve">    "maxEntries": 3,</w:t>
            </w:r>
          </w:p>
          <w:p w:rsidR="00F7049F" w:rsidRDefault="00F7049F" w:rsidP="00BD2453">
            <w:pPr>
              <w:pStyle w:val="listing"/>
              <w:tabs>
                <w:tab w:val="left" w:pos="1755"/>
              </w:tabs>
            </w:pPr>
            <w:r>
              <w:t xml:space="preserve">    "searchCriteria": {</w:t>
            </w:r>
          </w:p>
          <w:p w:rsidR="00F7049F" w:rsidRDefault="00F7049F" w:rsidP="00BD2453">
            <w:pPr>
              <w:pStyle w:val="listing"/>
              <w:tabs>
                <w:tab w:val="left" w:pos="1755"/>
              </w:tabs>
            </w:pPr>
            <w:r>
              <w:t xml:space="preserve">      "criterion":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"Message-Context",</w:t>
            </w:r>
          </w:p>
          <w:p w:rsidR="00F7049F" w:rsidRDefault="00F7049F" w:rsidP="00BD2453">
            <w:pPr>
              <w:pStyle w:val="listing"/>
              <w:tabs>
                <w:tab w:val="left" w:pos="1755"/>
              </w:tabs>
            </w:pPr>
            <w:r>
              <w:t xml:space="preserve">          "value": "pager-message"</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"Direction",</w:t>
            </w:r>
          </w:p>
          <w:p w:rsidR="00F7049F" w:rsidRDefault="00F7049F" w:rsidP="00BD2453">
            <w:pPr>
              <w:pStyle w:val="listing"/>
              <w:tabs>
                <w:tab w:val="left" w:pos="1755"/>
              </w:tabs>
            </w:pPr>
            <w:r>
              <w:t xml:space="preserve">          "value": "In"</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"From",</w:t>
            </w:r>
          </w:p>
          <w:p w:rsidR="00F7049F" w:rsidRDefault="00F7049F" w:rsidP="00BD2453">
            <w:pPr>
              <w:pStyle w:val="listing"/>
              <w:tabs>
                <w:tab w:val="left" w:pos="1755"/>
              </w:tabs>
            </w:pPr>
            <w:r>
              <w:t xml:space="preserve">          "value": "tel:+19585550100"</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"Date",</w:t>
            </w:r>
          </w:p>
          <w:p w:rsidR="00F7049F" w:rsidRDefault="00F7049F" w:rsidP="00BD2453">
            <w:pPr>
              <w:pStyle w:val="listing"/>
              <w:tabs>
                <w:tab w:val="left" w:pos="1755"/>
              </w:tabs>
            </w:pPr>
            <w:r>
              <w:t xml:space="preserve">          "value": "minDate=2013-11-11T09:30:10Z"</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"operator": "And"</w:t>
            </w:r>
          </w:p>
          <w:p w:rsidR="00F7049F" w:rsidRDefault="00F7049F" w:rsidP="00BD2453">
            <w:pPr>
              <w:pStyle w:val="listing"/>
              <w:tabs>
                <w:tab w:val="left" w:pos="1755"/>
              </w:tabs>
            </w:pPr>
            <w:r>
              <w:t xml:space="preserve">    },</w:t>
            </w:r>
          </w:p>
          <w:p w:rsidR="00674D5B" w:rsidRDefault="00674D5B" w:rsidP="00674D5B">
            <w:pPr>
              <w:pStyle w:val="listing"/>
              <w:tabs>
                <w:tab w:val="left" w:pos="1755"/>
              </w:tabs>
            </w:pPr>
            <w:r>
              <w:t xml:space="preserve">    "sortCriteria": {</w:t>
            </w:r>
          </w:p>
          <w:p w:rsidR="00674D5B" w:rsidRDefault="00674D5B" w:rsidP="00674D5B">
            <w:pPr>
              <w:pStyle w:val="listing"/>
              <w:tabs>
                <w:tab w:val="left" w:pos="1755"/>
              </w:tabs>
            </w:pPr>
            <w:r>
              <w:t xml:space="preserve">      "criterion": [</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"type": "Date",</w:t>
            </w:r>
          </w:p>
          <w:p w:rsidR="00674D5B" w:rsidRDefault="00674D5B" w:rsidP="00674D5B">
            <w:pPr>
              <w:pStyle w:val="listing"/>
              <w:tabs>
                <w:tab w:val="left" w:pos="1755"/>
              </w:tabs>
            </w:pPr>
            <w:r>
              <w:t xml:space="preserve">          "order": "Ascending"</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w:t>
            </w:r>
          </w:p>
          <w:p w:rsidR="00674D5B" w:rsidRDefault="00674D5B" w:rsidP="00674D5B">
            <w:pPr>
              <w:pStyle w:val="listing"/>
              <w:tabs>
                <w:tab w:val="left" w:pos="1755"/>
              </w:tabs>
              <w:rPr>
                <w:lang w:val="en-US"/>
              </w:rPr>
            </w:pPr>
            <w:r>
              <w:t xml:space="preserve">    } </w:t>
            </w:r>
          </w:p>
          <w:p w:rsidR="00F7049F" w:rsidRDefault="00F7049F" w:rsidP="00BD2453">
            <w:pPr>
              <w:pStyle w:val="listing"/>
              <w:tabs>
                <w:tab w:val="left" w:pos="1755"/>
              </w:tabs>
            </w:pPr>
            <w:r>
              <w:t xml:space="preserve">  }</w:t>
            </w:r>
          </w:p>
          <w:p w:rsidR="00F7049F" w:rsidRPr="00B622CA" w:rsidRDefault="00F7049F" w:rsidP="00BD2453">
            <w:pPr>
              <w:pStyle w:val="listing"/>
              <w:tabs>
                <w:tab w:val="left" w:pos="1755"/>
              </w:tabs>
              <w:rPr>
                <w:lang w:val="en-GB"/>
              </w:rPr>
            </w:pPr>
            <w: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Pr="00F14694">
              <w:rPr>
                <w:rFonts w:ascii="Arial Narrow" w:eastAsia="Batang" w:hAnsi="Arial Narrow" w:cs="Courier New"/>
                <w:noProof/>
                <w:lang w:val="la-Latn" w:eastAsia="ko-KR"/>
              </w:rPr>
              <w:t xml:space="preserve">Fri, 14 Mar 2014 </w:t>
            </w:r>
            <w:r>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"2013-11-14T06:20:10Z "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w:t>
            </w:r>
          </w:p>
          <w:p w:rsidR="00F7049F" w:rsidRPr="00ED3815" w:rsidRDefault="00F7049F" w:rsidP="00BD2453">
            <w:pPr>
              <w:pStyle w:val="listing"/>
              <w:rPr>
                <w:lang w:val="en-GB"/>
              </w:rPr>
            </w:pPr>
            <w:r w:rsidRPr="00ED3815">
              <w:rPr>
                <w:lang w:val="en-GB"/>
              </w:rPr>
              <w:t xml:space="preserve">        "path": "/main/StaffMeeting/oId1005",</w:t>
            </w:r>
          </w:p>
          <w:p w:rsidR="00F7049F" w:rsidRPr="00ED3815" w:rsidRDefault="00F7049F" w:rsidP="00BD2453">
            <w:pPr>
              <w:pStyle w:val="listing"/>
              <w:rPr>
                <w:lang w:val="en-GB"/>
              </w:rPr>
            </w:pPr>
            <w:r w:rsidRPr="00ED3815">
              <w:rPr>
                <w:lang w:val="en-GB"/>
              </w:rPr>
              <w:t xml:space="preserve">        "payloadURL": "http://exampleAPI/nms/v1/myStore/tel%3A%2B19585550100/objects/oId1005/payload",</w:t>
            </w:r>
          </w:p>
          <w:p w:rsidR="00F7049F" w:rsidRPr="00ED3815" w:rsidRDefault="00F7049F" w:rsidP="00BD2453">
            <w:pPr>
              <w:pStyle w:val="listing"/>
              <w:rPr>
                <w:lang w:val="en-GB"/>
              </w:rPr>
            </w:pPr>
            <w:r w:rsidRPr="00ED3815">
              <w:rPr>
                <w:lang w:val="en-GB"/>
              </w:rPr>
              <w:t xml:space="preserve">        "lastModSeq": 180</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"2013-12-14T08:30:50Z"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lastRenderedPageBreak/>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 "\\Recent" ],</w:t>
            </w:r>
          </w:p>
          <w:p w:rsidR="00F7049F" w:rsidRPr="00ED3815" w:rsidRDefault="00F7049F" w:rsidP="00BD2453">
            <w:pPr>
              <w:pStyle w:val="listing"/>
              <w:rPr>
                <w:lang w:val="en-GB"/>
              </w:rPr>
            </w:pPr>
            <w:r w:rsidRPr="00ED3815">
              <w:rPr>
                <w:lang w:val="en-GB"/>
              </w:rPr>
              <w:t xml:space="preserve">          "resourceURL": "http://exampleAPI/nms/v1/myStore/tel%3A%2B19585550100/objects/oId1010/flags"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"http://exampleAPI/nms/v1/myStore/tel%3A%2B19585550100/objects/oId1010",</w:t>
            </w:r>
          </w:p>
          <w:p w:rsidR="00F7049F" w:rsidRPr="00ED3815" w:rsidRDefault="00F7049F" w:rsidP="00BD2453">
            <w:pPr>
              <w:pStyle w:val="listing"/>
              <w:rPr>
                <w:lang w:val="en-GB"/>
              </w:rPr>
            </w:pPr>
            <w:r w:rsidRPr="00ED3815">
              <w:rPr>
                <w:lang w:val="en-GB"/>
              </w:rPr>
              <w:t xml:space="preserve">        "path": "/main/StaffMeeting/oId1010",</w:t>
            </w:r>
          </w:p>
          <w:p w:rsidR="00F7049F" w:rsidRPr="00ED3815" w:rsidRDefault="00F7049F" w:rsidP="00BD2453">
            <w:pPr>
              <w:pStyle w:val="listing"/>
              <w:rPr>
                <w:lang w:val="en-GB"/>
              </w:rPr>
            </w:pPr>
            <w:r w:rsidRPr="00ED3815">
              <w:rPr>
                <w:lang w:val="en-GB"/>
              </w:rPr>
              <w:t xml:space="preserve">        "payloadURL": "http://exampleAPI/nms/v1/myStore/tel%3A%2B19585550100/objects/oId1010/payload",</w:t>
            </w:r>
          </w:p>
          <w:p w:rsidR="00F7049F" w:rsidRPr="00ED3815" w:rsidRDefault="00F7049F" w:rsidP="00BD2453">
            <w:pPr>
              <w:pStyle w:val="listing"/>
              <w:rPr>
                <w:lang w:val="en-GB"/>
              </w:rPr>
            </w:pPr>
            <w:r w:rsidRPr="00ED3815">
              <w:rPr>
                <w:lang w:val="en-GB"/>
              </w:rPr>
              <w:t xml:space="preserve">        "lastModSeq": 195</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F7049F" w:rsidRPr="00C53883" w:rsidRDefault="00F7049F" w:rsidP="00F7049F">
      <w:pPr>
        <w:pStyle w:val="App2"/>
      </w:pPr>
      <w:bookmarkStart w:id="2074" w:name="_Toc498564458"/>
      <w:r>
        <w:lastRenderedPageBreak/>
        <w:t xml:space="preserve">Search for a substring in </w:t>
      </w:r>
      <w:r w:rsidRPr="00E43C93">
        <w:t>all searchable text attributes</w:t>
      </w:r>
      <w:r>
        <w:t xml:space="preserve"> and bodies (section</w:t>
      </w:r>
      <w:r w:rsidR="00322FEF">
        <w:t xml:space="preserve"> </w:t>
      </w:r>
      <w:r w:rsidR="00322FEF">
        <w:fldChar w:fldCharType="begin"/>
      </w:r>
      <w:r w:rsidR="00322FEF">
        <w:instrText xml:space="preserve"> REF _Ref442447658 \r \h </w:instrText>
      </w:r>
      <w:r w:rsidR="00322FEF">
        <w:fldChar w:fldCharType="separate"/>
      </w:r>
      <w:r w:rsidR="00322FEF">
        <w:t>6.7.5.3</w:t>
      </w:r>
      <w:r w:rsidR="00322FEF">
        <w:fldChar w:fldCharType="end"/>
      </w:r>
      <w:r>
        <w:t>)</w:t>
      </w:r>
      <w:bookmarkEnd w:id="207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US"/>
              </w:rPr>
            </w:pPr>
          </w:p>
          <w:p w:rsidR="00F7049F" w:rsidRPr="00ED3815" w:rsidRDefault="00F7049F" w:rsidP="00BD2453">
            <w:pPr>
              <w:pStyle w:val="listing"/>
              <w:rPr>
                <w:lang w:val="en-US"/>
              </w:rPr>
            </w:pPr>
            <w:r w:rsidRPr="00ED3815">
              <w:rPr>
                <w:lang w:val="en-US"/>
              </w:rPr>
              <w:t>{ "selectionCriteria": {</w:t>
            </w:r>
          </w:p>
          <w:p w:rsidR="00F7049F" w:rsidRPr="00ED3815" w:rsidRDefault="00F7049F" w:rsidP="00BD2453">
            <w:pPr>
              <w:pStyle w:val="listing"/>
              <w:rPr>
                <w:lang w:val="en-US"/>
              </w:rPr>
            </w:pPr>
            <w:r w:rsidRPr="00ED3815">
              <w:rPr>
                <w:lang w:val="en-US"/>
              </w:rPr>
              <w:t xml:space="preserve">    "maxEntries": 3,</w:t>
            </w:r>
          </w:p>
          <w:p w:rsidR="00F7049F" w:rsidRPr="00ED3815" w:rsidRDefault="00F7049F" w:rsidP="00BD2453">
            <w:pPr>
              <w:pStyle w:val="listing"/>
              <w:rPr>
                <w:lang w:val="en-US"/>
              </w:rPr>
            </w:pPr>
            <w:r w:rsidRPr="00ED3815">
              <w:rPr>
                <w:lang w:val="en-US"/>
              </w:rPr>
              <w:t xml:space="preserve">    "searchCriteria": {</w:t>
            </w:r>
          </w:p>
          <w:p w:rsidR="00F7049F" w:rsidRPr="00ED3815" w:rsidRDefault="00F7049F" w:rsidP="00BD2453">
            <w:pPr>
              <w:pStyle w:val="listing"/>
              <w:rPr>
                <w:lang w:val="en-US"/>
              </w:rPr>
            </w:pPr>
            <w:r w:rsidRPr="00ED3815">
              <w:rPr>
                <w:lang w:val="en-US"/>
              </w:rPr>
              <w:t xml:space="preserve">      "criterion": [</w:t>
            </w:r>
          </w:p>
          <w:p w:rsidR="00F7049F" w:rsidRPr="00ED3815" w:rsidRDefault="00F7049F" w:rsidP="00BD2453">
            <w:pPr>
              <w:pStyle w:val="listing"/>
              <w:rPr>
                <w:lang w:val="en-US"/>
              </w:rPr>
            </w:pPr>
            <w:r w:rsidRPr="00ED3815">
              <w:rPr>
                <w:lang w:val="en-US"/>
              </w:rPr>
              <w:t xml:space="preserve">        { "type": "AllTextAttributes",</w:t>
            </w:r>
          </w:p>
          <w:p w:rsidR="00F7049F" w:rsidRPr="00ED3815" w:rsidRDefault="00F7049F" w:rsidP="00BD2453">
            <w:pPr>
              <w:pStyle w:val="listing"/>
              <w:rPr>
                <w:lang w:val="en-US"/>
              </w:rPr>
            </w:pPr>
            <w:r w:rsidRPr="00ED3815">
              <w:rPr>
                <w:lang w:val="en-US"/>
              </w:rPr>
              <w:t xml:space="preserve">          "value": "Football"</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513981" w:rsidRDefault="00F7049F" w:rsidP="00BD2453">
            <w:pPr>
              <w:pStyle w:val="listing"/>
              <w:rPr>
                <w:lang w:val="en-US"/>
              </w:rPr>
            </w:pPr>
            <w:r w:rsidRPr="00ED3815">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BE406F"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0</w:t>
            </w:r>
            <w:r w:rsidRPr="006C15FD">
              <w:rPr>
                <w:rFonts w:ascii="Arial Narrow" w:eastAsia="Batang" w:hAnsi="Arial Narrow" w:cs="Courier New"/>
                <w:noProof/>
                <w:lang w:val="sv-SE" w:eastAsia="ko-KR"/>
              </w:rPr>
              <w:t>7</w:t>
            </w:r>
            <w:r w:rsidRPr="00160041">
              <w:rPr>
                <w:rFonts w:ascii="Arial Narrow" w:eastAsia="Batang" w:hAnsi="Arial Narrow" w:cs="Courier New"/>
                <w:noProof/>
                <w:lang w:val="la-Latn" w:eastAsia="ko-KR"/>
              </w:rPr>
              <w:t xml:space="preserve"> Jun 201</w:t>
            </w:r>
            <w:r w:rsidRPr="006C15FD">
              <w:rPr>
                <w:rFonts w:ascii="Arial Narrow" w:eastAsia="Batang" w:hAnsi="Arial Narrow" w:cs="Courier New"/>
                <w:noProof/>
                <w:lang w:val="sv-SE"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"http://exampleAPI/nms/v1/myStore/tel%3A%2B19585550100/folders/fId8686",</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"text-message"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"tel:+19587236564"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"Subject",</w:t>
            </w:r>
          </w:p>
          <w:p w:rsidR="00F7049F" w:rsidRPr="00ED3815" w:rsidRDefault="00F7049F" w:rsidP="00BD2453">
            <w:pPr>
              <w:pStyle w:val="listing"/>
              <w:rPr>
                <w:lang w:val="en-GB"/>
              </w:rPr>
            </w:pPr>
            <w:r w:rsidRPr="00ED3815">
              <w:rPr>
                <w:lang w:val="en-GB"/>
              </w:rPr>
              <w:t xml:space="preserve">              "value": [ "R U coming to football game today"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"2013-12-02T08:30:10Z"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"multipart/mixed"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"http://exampleAPI/nms/v1/myStore/tel%3A%2B19585550100/objects/oId123",</w:t>
            </w:r>
          </w:p>
          <w:p w:rsidR="00F7049F" w:rsidRPr="00ED3815" w:rsidRDefault="00F7049F" w:rsidP="00BD2453">
            <w:pPr>
              <w:pStyle w:val="listing"/>
              <w:rPr>
                <w:lang w:val="en-GB"/>
              </w:rPr>
            </w:pPr>
            <w:r w:rsidRPr="00ED3815">
              <w:rPr>
                <w:lang w:val="en-GB"/>
              </w:rPr>
              <w:t xml:space="preserve">        "path": "/main/f81d4fae-7dec-11d0-a765-00a0c91e6bf6/oId123",</w:t>
            </w:r>
          </w:p>
          <w:p w:rsidR="00F7049F" w:rsidRPr="00ED3815" w:rsidRDefault="00F7049F" w:rsidP="00BD2453">
            <w:pPr>
              <w:pStyle w:val="listing"/>
              <w:rPr>
                <w:lang w:val="en-GB"/>
              </w:rPr>
            </w:pPr>
            <w:r w:rsidRPr="00ED3815">
              <w:rPr>
                <w:lang w:val="en-GB"/>
              </w:rPr>
              <w:t xml:space="preserve">        "payloadURL": "http://exampleAPI/nms/v1/myStore/tel%3A%2B19585550100/objects/oId123/payload",</w:t>
            </w:r>
          </w:p>
          <w:p w:rsidR="00F7049F" w:rsidRPr="00ED3815" w:rsidRDefault="00F7049F" w:rsidP="00BD2453">
            <w:pPr>
              <w:pStyle w:val="listing"/>
              <w:rPr>
                <w:lang w:val="en-GB"/>
              </w:rPr>
            </w:pPr>
            <w:r w:rsidRPr="00ED3815">
              <w:rPr>
                <w:lang w:val="en-GB"/>
              </w:rPr>
              <w:t xml:space="preserve">        "lastModSeq": 7688</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322FEF" w:rsidRDefault="00322FEF" w:rsidP="006C15FD">
      <w:pPr>
        <w:pStyle w:val="App2"/>
        <w:sectPr w:rsidR="00322FEF" w:rsidSect="0074144E">
          <w:pgSz w:w="12240" w:h="15840" w:code="1"/>
          <w:pgMar w:top="1440" w:right="1080" w:bottom="1152" w:left="1080" w:header="576" w:footer="576" w:gutter="0"/>
          <w:cols w:space="720"/>
        </w:sectPr>
      </w:pPr>
    </w:p>
    <w:p w:rsidR="002E3093" w:rsidRPr="00C53883" w:rsidRDefault="002E3093" w:rsidP="006C15FD">
      <w:pPr>
        <w:pStyle w:val="App2"/>
      </w:pPr>
      <w:bookmarkStart w:id="2075" w:name="_Toc498564459"/>
      <w:r>
        <w:lastRenderedPageBreak/>
        <w:t xml:space="preserve">Search for CreatedObjects not supported (section </w:t>
      </w:r>
      <w:r w:rsidR="000166B7">
        <w:fldChar w:fldCharType="begin"/>
      </w:r>
      <w:r w:rsidR="000166B7">
        <w:instrText xml:space="preserve"> REF _Ref417909211 \r \h </w:instrText>
      </w:r>
      <w:r w:rsidR="000166B7">
        <w:fldChar w:fldCharType="separate"/>
      </w:r>
      <w:r w:rsidR="00322FEF">
        <w:t>6.7.5.4</w:t>
      </w:r>
      <w:r w:rsidR="000166B7">
        <w:fldChar w:fldCharType="end"/>
      </w:r>
      <w:r>
        <w:t>)</w:t>
      </w:r>
      <w:bookmarkEnd w:id="2075"/>
    </w:p>
    <w:p w:rsidR="002E3093" w:rsidRPr="004D17CB" w:rsidRDefault="00322FEF" w:rsidP="006C15FD">
      <w:pPr>
        <w:tabs>
          <w:tab w:val="left" w:pos="0"/>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Pr="00E719F6" w:rsidRDefault="002E3093" w:rsidP="00383828">
            <w:pPr>
              <w:pStyle w:val="listing"/>
              <w:rPr>
                <w:lang w:val="en-GB"/>
              </w:rPr>
            </w:pPr>
            <w:r w:rsidRPr="00E719F6">
              <w:rPr>
                <w:lang w:val="en-GB"/>
              </w:rPr>
              <w:t>POST /exampleAPI/nms/v1/myStore/tel%3A%2B19585550100/objects/operations/search HTTP/1.1</w:t>
            </w:r>
          </w:p>
          <w:p w:rsidR="002E3093" w:rsidRPr="00E719F6" w:rsidRDefault="002E3093" w:rsidP="00383828">
            <w:pPr>
              <w:pStyle w:val="listing"/>
              <w:rPr>
                <w:lang w:val="en-GB"/>
              </w:rPr>
            </w:pPr>
            <w:r w:rsidRPr="00E719F6">
              <w:rPr>
                <w:lang w:val="en-GB"/>
              </w:rPr>
              <w:t>Host: example.com</w:t>
            </w:r>
          </w:p>
          <w:p w:rsidR="002E3093" w:rsidRPr="00E719F6" w:rsidRDefault="002E3093" w:rsidP="00383828">
            <w:pPr>
              <w:pStyle w:val="listing"/>
              <w:rPr>
                <w:lang w:val="en-GB"/>
              </w:rPr>
            </w:pPr>
            <w:r w:rsidRPr="00E719F6">
              <w:rPr>
                <w:lang w:val="en-GB"/>
              </w:rPr>
              <w:t>Authorization: BEARER 08776724-6d0d-4aa6-a404-2bc19b5cf903</w:t>
            </w:r>
          </w:p>
          <w:p w:rsidR="002E3093" w:rsidRPr="00E719F6" w:rsidRDefault="002E3093" w:rsidP="00383828">
            <w:pPr>
              <w:pStyle w:val="listing"/>
              <w:rPr>
                <w:lang w:val="en-GB"/>
              </w:rPr>
            </w:pPr>
            <w:r>
              <w:rPr>
                <w:lang w:val="en-GB"/>
              </w:rPr>
              <w:t>Accept: application/json</w:t>
            </w:r>
            <w:r w:rsidRPr="00E719F6">
              <w:rPr>
                <w:lang w:val="en-GB"/>
              </w:rPr>
              <w:tab/>
            </w:r>
            <w:r w:rsidRPr="00E719F6">
              <w:rPr>
                <w:lang w:val="en-GB"/>
              </w:rPr>
              <w:tab/>
            </w:r>
          </w:p>
          <w:p w:rsidR="002E3093" w:rsidRPr="00E719F6" w:rsidRDefault="002E3093" w:rsidP="00383828">
            <w:pPr>
              <w:pStyle w:val="listing"/>
              <w:rPr>
                <w:lang w:val="en-GB"/>
              </w:rPr>
            </w:pPr>
            <w:r>
              <w:rPr>
                <w:lang w:val="en-GB"/>
              </w:rPr>
              <w:t>Content-Type: application/json</w:t>
            </w:r>
          </w:p>
          <w:p w:rsidR="002E3093" w:rsidRDefault="002E3093" w:rsidP="00383828">
            <w:pPr>
              <w:pStyle w:val="listing"/>
              <w:rPr>
                <w:lang w:val="en-GB"/>
              </w:rPr>
            </w:pPr>
            <w:r w:rsidRPr="00E719F6">
              <w:rPr>
                <w:lang w:val="en-GB"/>
              </w:rPr>
              <w:t>Content-Length: nnnn</w:t>
            </w:r>
          </w:p>
          <w:p w:rsidR="002E3093" w:rsidRDefault="002E3093" w:rsidP="00383828">
            <w:pPr>
              <w:pStyle w:val="listing"/>
              <w:rPr>
                <w:lang w:val="en-GB"/>
              </w:rPr>
            </w:pPr>
          </w:p>
          <w:p w:rsidR="002E3093" w:rsidRPr="00E719F6" w:rsidRDefault="002E3093" w:rsidP="00383828">
            <w:pPr>
              <w:pStyle w:val="listing"/>
              <w:rPr>
                <w:lang w:val="en-US"/>
              </w:rPr>
            </w:pPr>
            <w:r w:rsidRPr="00E719F6">
              <w:rPr>
                <w:lang w:val="en-US"/>
              </w:rPr>
              <w:t>{ "selectionCriteria": {</w:t>
            </w:r>
          </w:p>
          <w:p w:rsidR="002E3093" w:rsidRPr="00E719F6" w:rsidRDefault="002E3093" w:rsidP="00383828">
            <w:pPr>
              <w:pStyle w:val="listing"/>
              <w:rPr>
                <w:lang w:val="en-US"/>
              </w:rPr>
            </w:pPr>
            <w:r w:rsidRPr="00E719F6">
              <w:rPr>
                <w:lang w:val="en-US"/>
              </w:rPr>
              <w:t xml:space="preserve">    "maxEntries": 3,</w:t>
            </w:r>
          </w:p>
          <w:p w:rsidR="002E3093" w:rsidRPr="00E719F6" w:rsidRDefault="002E3093" w:rsidP="00383828">
            <w:pPr>
              <w:pStyle w:val="listing"/>
              <w:rPr>
                <w:lang w:val="en-US"/>
              </w:rPr>
            </w:pPr>
            <w:r w:rsidRPr="00E719F6">
              <w:rPr>
                <w:lang w:val="en-US"/>
              </w:rPr>
              <w:t xml:space="preserve">    "searchCriteria": {</w:t>
            </w:r>
          </w:p>
          <w:p w:rsidR="002E3093" w:rsidRPr="00E719F6" w:rsidRDefault="002E3093" w:rsidP="00383828">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 "type": "CreatedObjects",</w:t>
            </w:r>
          </w:p>
          <w:p w:rsidR="002E3093" w:rsidRPr="00E719F6" w:rsidRDefault="002E3093" w:rsidP="00383828">
            <w:pPr>
              <w:pStyle w:val="listing"/>
              <w:rPr>
                <w:lang w:val="en-US"/>
              </w:rPr>
            </w:pPr>
            <w:r w:rsidRPr="00E719F6">
              <w:rPr>
                <w:lang w:val="en-US"/>
              </w:rPr>
              <w:t xml:space="preserve">          "value": null</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1C3412" w:rsidRDefault="002E3093" w:rsidP="001C3412">
            <w:pPr>
              <w:pStyle w:val="listing"/>
              <w:rPr>
                <w:lang w:val="en-US"/>
              </w:rPr>
            </w:pPr>
            <w:r w:rsidRPr="00E719F6">
              <w:rPr>
                <w:lang w:val="en-US"/>
              </w:rPr>
              <w:t xml:space="preserve">    "sortCriteri</w:t>
            </w:r>
            <w:r w:rsidR="001C3412">
              <w:rPr>
                <w:lang w:val="en-US"/>
              </w:rPr>
              <w:t>a</w:t>
            </w:r>
            <w:r w:rsidRPr="00E719F6">
              <w:rPr>
                <w:lang w:val="en-US"/>
              </w:rPr>
              <w:t>": {</w:t>
            </w:r>
          </w:p>
          <w:p w:rsidR="002E3093" w:rsidRPr="00E719F6" w:rsidRDefault="001C3412" w:rsidP="001C3412">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001A7E21">
              <w:rPr>
                <w:lang w:val="en-US"/>
              </w:rPr>
              <w:t>{</w:t>
            </w:r>
            <w:r w:rsidR="001C3412">
              <w:rPr>
                <w:lang w:val="en-US"/>
              </w:rPr>
              <w:t xml:space="preserve"> </w:t>
            </w:r>
            <w:r w:rsidRPr="00E719F6">
              <w:rPr>
                <w:lang w:val="en-US"/>
              </w:rPr>
              <w:t>"type": "Date",</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Pr="00E719F6">
              <w:rPr>
                <w:lang w:val="en-US"/>
              </w:rPr>
              <w:t>"order": "Ascending"</w:t>
            </w:r>
          </w:p>
          <w:p w:rsidR="001C3412" w:rsidRDefault="002E3093" w:rsidP="001C3412">
            <w:pPr>
              <w:pStyle w:val="listing"/>
              <w:rPr>
                <w:lang w:val="en-US"/>
              </w:rPr>
            </w:pPr>
            <w:r w:rsidRPr="00E719F6">
              <w:rPr>
                <w:lang w:val="en-US"/>
              </w:rPr>
              <w:t xml:space="preserve">    </w:t>
            </w:r>
            <w:r w:rsidR="001C3412">
              <w:rPr>
                <w:lang w:val="en-US"/>
              </w:rPr>
              <w:t xml:space="preserve">   </w:t>
            </w:r>
            <w:r w:rsidRPr="00E719F6">
              <w:rPr>
                <w:lang w:val="en-US"/>
              </w:rPr>
              <w:t>}</w:t>
            </w:r>
          </w:p>
          <w:p w:rsidR="001C3412" w:rsidRDefault="001C3412" w:rsidP="001C3412">
            <w:pPr>
              <w:pStyle w:val="listing"/>
              <w:rPr>
                <w:lang w:val="en-US"/>
              </w:rPr>
            </w:pPr>
            <w:r>
              <w:rPr>
                <w:lang w:val="en-US"/>
              </w:rPr>
              <w:t xml:space="preserve">     </w:t>
            </w:r>
            <w:r w:rsidRPr="00E719F6">
              <w:rPr>
                <w:lang w:val="en-US"/>
              </w:rPr>
              <w:t>]</w:t>
            </w:r>
          </w:p>
          <w:p w:rsidR="002E3093" w:rsidRPr="00E719F6" w:rsidRDefault="001C3412" w:rsidP="001C3412">
            <w:pPr>
              <w:pStyle w:val="listing"/>
              <w:rPr>
                <w:lang w:val="en-US"/>
              </w:rPr>
            </w:pPr>
            <w:r>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513981" w:rsidRDefault="002E3093" w:rsidP="00383828">
            <w:pPr>
              <w:pStyle w:val="listing"/>
              <w:rPr>
                <w:lang w:val="en-US"/>
              </w:rPr>
            </w:pPr>
            <w:r w:rsidRPr="00E719F6">
              <w:rPr>
                <w:lang w:val="en-US"/>
              </w:rPr>
              <w:t>}</w:t>
            </w:r>
          </w:p>
        </w:tc>
      </w:tr>
    </w:tbl>
    <w:p w:rsidR="002E3093" w:rsidRPr="004D17CB" w:rsidRDefault="00322FEF" w:rsidP="006C15FD">
      <w:pPr>
        <w:tabs>
          <w:tab w:val="left" w:pos="0"/>
        </w:tabs>
      </w:pPr>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Default="002E3093" w:rsidP="00383828">
            <w:pPr>
              <w:pStyle w:val="listing"/>
            </w:pPr>
            <w:r>
              <w:t>HTTP/1.1 403 Forbidden</w:t>
            </w:r>
          </w:p>
          <w:p w:rsidR="002E3093" w:rsidRDefault="002E3093" w:rsidP="00383828">
            <w:pPr>
              <w:pStyle w:val="listing"/>
            </w:pPr>
            <w:r>
              <w:t>Date: Fri, 14 Mar 2014 02:51:59 GMT</w:t>
            </w:r>
          </w:p>
          <w:p w:rsidR="002E3093" w:rsidRPr="00B2409D" w:rsidRDefault="002E3093" w:rsidP="00383828">
            <w:pPr>
              <w:pStyle w:val="listing"/>
              <w:rPr>
                <w:lang w:val="en-US"/>
              </w:rPr>
            </w:pPr>
            <w:r>
              <w:t>Content-Type: application/</w:t>
            </w:r>
            <w:r>
              <w:rPr>
                <w:lang w:val="en-US"/>
              </w:rPr>
              <w:t>json</w:t>
            </w:r>
          </w:p>
          <w:p w:rsidR="002E3093" w:rsidRDefault="002E3093" w:rsidP="00383828">
            <w:pPr>
              <w:pStyle w:val="listing"/>
              <w:rPr>
                <w:lang w:val="en-GB"/>
              </w:rPr>
            </w:pPr>
            <w:r>
              <w:t>Content-Length: nnnn</w:t>
            </w:r>
          </w:p>
          <w:p w:rsidR="002E3093" w:rsidRDefault="002E3093" w:rsidP="00383828">
            <w:pPr>
              <w:pStyle w:val="listing"/>
              <w:rPr>
                <w:lang w:val="en-GB"/>
              </w:rPr>
            </w:pPr>
          </w:p>
          <w:p w:rsidR="002E3093" w:rsidRPr="00483B28" w:rsidRDefault="002E3093" w:rsidP="00383828">
            <w:pPr>
              <w:pStyle w:val="listing"/>
              <w:rPr>
                <w:lang w:val="en-GB"/>
              </w:rPr>
            </w:pPr>
            <w:r w:rsidRPr="00483B28">
              <w:rPr>
                <w:lang w:val="en-GB"/>
              </w:rPr>
              <w:t>{ "requestError": {</w:t>
            </w:r>
          </w:p>
          <w:p w:rsidR="002E3093" w:rsidRPr="00483B28" w:rsidRDefault="002E3093" w:rsidP="00383828">
            <w:pPr>
              <w:pStyle w:val="listing"/>
              <w:rPr>
                <w:lang w:val="en-GB"/>
              </w:rPr>
            </w:pPr>
            <w:r w:rsidRPr="00483B28">
              <w:rPr>
                <w:lang w:val="en-GB"/>
              </w:rPr>
              <w:t xml:space="preserve">    "policyException": {</w:t>
            </w:r>
          </w:p>
          <w:p w:rsidR="002E3093" w:rsidRPr="00483B28" w:rsidRDefault="002E3093" w:rsidP="00383828">
            <w:pPr>
              <w:pStyle w:val="listing"/>
              <w:rPr>
                <w:lang w:val="en-GB"/>
              </w:rPr>
            </w:pPr>
            <w:r w:rsidRPr="00483B28">
              <w:rPr>
                <w:lang w:val="en-GB"/>
              </w:rPr>
              <w:t xml:space="preserve">      "messageId": "POL2006",</w:t>
            </w:r>
          </w:p>
          <w:p w:rsidR="002E3093" w:rsidRPr="00483B28" w:rsidRDefault="002E3093" w:rsidP="00383828">
            <w:pPr>
              <w:pStyle w:val="listing"/>
              <w:rPr>
                <w:lang w:val="en-GB"/>
              </w:rPr>
            </w:pPr>
            <w:r w:rsidRPr="00483B28">
              <w:rPr>
                <w:lang w:val="en-GB"/>
              </w:rPr>
              <w:t xml:space="preserve">      "text": "Requested feature %1 is not available",</w:t>
            </w:r>
          </w:p>
          <w:p w:rsidR="002E3093" w:rsidRPr="00483B28" w:rsidRDefault="002E3093" w:rsidP="00383828">
            <w:pPr>
              <w:pStyle w:val="listing"/>
              <w:rPr>
                <w:lang w:val="en-GB"/>
              </w:rPr>
            </w:pPr>
            <w:r w:rsidRPr="00483B28">
              <w:rPr>
                <w:lang w:val="en-GB"/>
              </w:rPr>
              <w:t xml:space="preserve">      "variables": [ "CreatedObjects" ]</w:t>
            </w:r>
          </w:p>
          <w:p w:rsidR="002E3093" w:rsidRPr="00483B28" w:rsidRDefault="002E3093" w:rsidP="00383828">
            <w:pPr>
              <w:pStyle w:val="listing"/>
              <w:rPr>
                <w:lang w:val="en-GB"/>
              </w:rPr>
            </w:pPr>
            <w:r w:rsidRPr="00483B28">
              <w:rPr>
                <w:lang w:val="en-GB"/>
              </w:rPr>
              <w:t xml:space="preserve">    }</w:t>
            </w:r>
          </w:p>
          <w:p w:rsidR="002E3093" w:rsidRPr="00483B28" w:rsidRDefault="002E3093" w:rsidP="00383828">
            <w:pPr>
              <w:pStyle w:val="listing"/>
              <w:rPr>
                <w:lang w:val="en-GB"/>
              </w:rPr>
            </w:pPr>
            <w:r w:rsidRPr="00483B28">
              <w:rPr>
                <w:lang w:val="en-GB"/>
              </w:rPr>
              <w:t xml:space="preserve">  }</w:t>
            </w:r>
          </w:p>
          <w:p w:rsidR="002E3093" w:rsidRPr="00B622CA" w:rsidRDefault="002E3093" w:rsidP="00383828">
            <w:pPr>
              <w:pStyle w:val="listing"/>
              <w:rPr>
                <w:lang w:val="en-GB"/>
              </w:rPr>
            </w:pPr>
            <w:r w:rsidRPr="00483B28">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076" w:name="_Toc498564460"/>
      <w:r>
        <w:lastRenderedPageBreak/>
        <w:t>R</w:t>
      </w:r>
      <w:r w:rsidRPr="00AC6F48">
        <w:t>etriev</w:t>
      </w:r>
      <w:r>
        <w:t xml:space="preserve">e object’s resource URL based on its path (section </w:t>
      </w:r>
      <w:r w:rsidR="001E249A">
        <w:fldChar w:fldCharType="begin"/>
      </w:r>
      <w:r w:rsidR="001E249A">
        <w:instrText xml:space="preserve"> REF _Ref391357244 \r \h </w:instrText>
      </w:r>
      <w:r w:rsidR="001E249A">
        <w:fldChar w:fldCharType="separate"/>
      </w:r>
      <w:r w:rsidR="00322FEF">
        <w:t>6.8.3.1</w:t>
      </w:r>
      <w:r w:rsidR="001E249A">
        <w:fldChar w:fldCharType="end"/>
      </w:r>
      <w:r>
        <w:t>)</w:t>
      </w:r>
      <w:bookmarkEnd w:id="207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Pr="0039585A" w:rsidRDefault="00F7049F" w:rsidP="00BD2453">
            <w:pPr>
              <w:pStyle w:val="0listing"/>
              <w:rPr>
                <w:lang w:val="en-US"/>
              </w:rPr>
            </w:pPr>
            <w:r>
              <w:t>Content-Length: nnnn</w:t>
            </w:r>
          </w:p>
          <w:p w:rsidR="00F7049F" w:rsidRDefault="00F7049F" w:rsidP="00BD2453">
            <w:pPr>
              <w:pStyle w:val="listing"/>
              <w:rPr>
                <w:lang w:val="en-GB"/>
              </w:rPr>
            </w:pPr>
            <w:r>
              <w:tab/>
            </w:r>
          </w:p>
          <w:p w:rsidR="00F7049F" w:rsidRPr="001A721F" w:rsidRDefault="00F7049F" w:rsidP="00BD2453">
            <w:pPr>
              <w:pStyle w:val="listing"/>
              <w:rPr>
                <w:lang w:val="en-GB"/>
              </w:rPr>
            </w:pPr>
            <w:r w:rsidRPr="001A721F">
              <w:rPr>
                <w:lang w:val="en-GB"/>
              </w:rPr>
              <w:t>{ "reference": {</w:t>
            </w:r>
          </w:p>
          <w:p w:rsidR="00F7049F" w:rsidRPr="001A721F" w:rsidRDefault="00F7049F" w:rsidP="00BD2453">
            <w:pPr>
              <w:pStyle w:val="listing"/>
              <w:rPr>
                <w:lang w:val="en-GB"/>
              </w:rPr>
            </w:pPr>
            <w:r w:rsidRPr="001A721F">
              <w:rPr>
                <w:lang w:val="en-GB"/>
              </w:rPr>
              <w:t xml:space="preserve">    "resourceURL": "http://exampleAPI/nms/v1/myStore/tel%3A%2B19585550100/objects/obj12345",</w:t>
            </w:r>
          </w:p>
          <w:p w:rsidR="00F7049F" w:rsidRPr="001A721F" w:rsidRDefault="00F7049F" w:rsidP="00BD2453">
            <w:pPr>
              <w:pStyle w:val="listing"/>
              <w:rPr>
                <w:lang w:val="en-GB"/>
              </w:rPr>
            </w:pPr>
            <w:r w:rsidRPr="001A721F">
              <w:rPr>
                <w:lang w:val="en-GB"/>
              </w:rPr>
              <w:t xml:space="preserve">    "path": "/main/conversation5/obj12345"</w:t>
            </w:r>
          </w:p>
          <w:p w:rsidR="00F7049F" w:rsidRPr="001A721F" w:rsidRDefault="00F7049F" w:rsidP="00BD2453">
            <w:pPr>
              <w:pStyle w:val="listing"/>
              <w:rPr>
                <w:lang w:val="en-GB"/>
              </w:rPr>
            </w:pPr>
            <w:r w:rsidRPr="001A721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77" w:name="_Toc498564461"/>
      <w:r w:rsidRPr="00BD56B2">
        <w:t xml:space="preserve">Retrieve object’s resource URL based on its path, failure due to a malformed path </w:t>
      </w:r>
      <w:r>
        <w:t xml:space="preserve">(section </w:t>
      </w:r>
      <w:r w:rsidR="001E249A">
        <w:fldChar w:fldCharType="begin"/>
      </w:r>
      <w:r w:rsidR="001E249A">
        <w:instrText xml:space="preserve"> REF _Ref391357261 \r \h </w:instrText>
      </w:r>
      <w:r w:rsidR="001E249A">
        <w:fldChar w:fldCharType="separate"/>
      </w:r>
      <w:r w:rsidR="00322FEF">
        <w:t>6.8.3.2</w:t>
      </w:r>
      <w:r w:rsidR="001E249A">
        <w:fldChar w:fldCharType="end"/>
      </w:r>
      <w:r>
        <w:t>)</w:t>
      </w:r>
      <w:bookmarkEnd w:id="207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6759C3">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BE406F">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w:t>
            </w:r>
            <w:r>
              <w:rPr>
                <w:rFonts w:ascii="Arial Narrow" w:eastAsia="Batang" w:hAnsi="Arial Narrow" w:cs="Courier New"/>
                <w:noProof/>
                <w:lang w:eastAsia="ko-KR"/>
              </w:rPr>
              <w:t>json</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F7049F" w:rsidRDefault="00F7049F" w:rsidP="00BD2453">
            <w:pPr>
              <w:pStyle w:val="listing"/>
              <w:rPr>
                <w:lang w:val="en-GB"/>
              </w:rPr>
            </w:pPr>
            <w:r>
              <w:tab/>
            </w:r>
          </w:p>
          <w:p w:rsidR="00F7049F" w:rsidRPr="00833660" w:rsidRDefault="00F7049F" w:rsidP="00BD2453">
            <w:pPr>
              <w:pStyle w:val="listing"/>
              <w:rPr>
                <w:lang w:val="en-GB"/>
              </w:rPr>
            </w:pPr>
            <w:r w:rsidRPr="00833660">
              <w:rPr>
                <w:lang w:val="en-GB"/>
              </w:rPr>
              <w:t>{ "requestError": {</w:t>
            </w:r>
          </w:p>
          <w:p w:rsidR="00F7049F" w:rsidRPr="00833660" w:rsidRDefault="00F7049F" w:rsidP="00BD2453">
            <w:pPr>
              <w:pStyle w:val="listing"/>
              <w:rPr>
                <w:lang w:val="en-GB"/>
              </w:rPr>
            </w:pPr>
            <w:r w:rsidRPr="00833660">
              <w:rPr>
                <w:lang w:val="en-GB"/>
              </w:rPr>
              <w:t xml:space="preserve">    "serviceException": {</w:t>
            </w:r>
          </w:p>
          <w:p w:rsidR="00F7049F" w:rsidRPr="00833660" w:rsidRDefault="00F7049F" w:rsidP="00BD2453">
            <w:pPr>
              <w:pStyle w:val="listing"/>
              <w:rPr>
                <w:lang w:val="en-GB"/>
              </w:rPr>
            </w:pPr>
            <w:r w:rsidRPr="00833660">
              <w:rPr>
                <w:lang w:val="en-GB"/>
              </w:rPr>
              <w:t xml:space="preserve">      "messageId": "SVC000</w:t>
            </w:r>
            <w:r w:rsidR="00D34E7E">
              <w:rPr>
                <w:lang w:val="en-GB"/>
              </w:rPr>
              <w:t>2</w:t>
            </w:r>
            <w:r w:rsidRPr="00833660">
              <w:rPr>
                <w:lang w:val="en-GB"/>
              </w:rPr>
              <w:t>",</w:t>
            </w:r>
          </w:p>
          <w:p w:rsidR="00F7049F" w:rsidRPr="00833660" w:rsidRDefault="00F7049F" w:rsidP="00BD2453">
            <w:pPr>
              <w:pStyle w:val="listing"/>
              <w:rPr>
                <w:lang w:val="en-GB"/>
              </w:rPr>
            </w:pPr>
            <w:r w:rsidRPr="00833660">
              <w:rPr>
                <w:lang w:val="en-GB"/>
              </w:rPr>
              <w:t xml:space="preserve">      "text": "</w:t>
            </w:r>
            <w:r w:rsidR="00D34E7E" w:rsidRPr="00D27EB9">
              <w:rPr>
                <w:lang w:val="en-GB"/>
              </w:rPr>
              <w:t>Invalid input value for</w:t>
            </w:r>
            <w:r w:rsidR="00D34E7E" w:rsidRPr="00833660" w:rsidDel="000A111A">
              <w:rPr>
                <w:lang w:val="en-GB"/>
              </w:rPr>
              <w:t xml:space="preserve"> </w:t>
            </w:r>
            <w:r w:rsidRPr="00833660">
              <w:rPr>
                <w:lang w:val="en-GB"/>
              </w:rPr>
              <w:t>message part %1",</w:t>
            </w:r>
          </w:p>
          <w:p w:rsidR="00F7049F" w:rsidRPr="00833660" w:rsidRDefault="00F7049F" w:rsidP="00BD2453">
            <w:pPr>
              <w:pStyle w:val="listing"/>
              <w:rPr>
                <w:lang w:val="en-GB"/>
              </w:rPr>
            </w:pPr>
            <w:r w:rsidRPr="00833660">
              <w:rPr>
                <w:lang w:val="en-GB"/>
              </w:rPr>
              <w:t xml:space="preserve">      "variables": [ "/main//conversation5/obj12345" ]</w:t>
            </w:r>
          </w:p>
          <w:p w:rsidR="00F7049F" w:rsidRPr="00833660" w:rsidRDefault="00F7049F" w:rsidP="00BD2453">
            <w:pPr>
              <w:pStyle w:val="listing"/>
              <w:rPr>
                <w:lang w:val="en-GB"/>
              </w:rPr>
            </w:pPr>
            <w:r w:rsidRPr="00833660">
              <w:rPr>
                <w:lang w:val="en-GB"/>
              </w:rPr>
              <w:t xml:space="preserve">    }</w:t>
            </w:r>
          </w:p>
          <w:p w:rsidR="00F7049F" w:rsidRPr="00833660" w:rsidRDefault="00F7049F" w:rsidP="00BD2453">
            <w:pPr>
              <w:pStyle w:val="listing"/>
              <w:rPr>
                <w:lang w:val="en-GB"/>
              </w:rPr>
            </w:pPr>
            <w:r w:rsidRPr="00833660">
              <w:rPr>
                <w:lang w:val="en-GB"/>
              </w:rPr>
              <w:t xml:space="preserve">  }</w:t>
            </w:r>
          </w:p>
          <w:p w:rsidR="00F7049F" w:rsidRPr="000D0C31" w:rsidRDefault="00F7049F" w:rsidP="00BD2453">
            <w:pPr>
              <w:pStyle w:val="listing"/>
            </w:pPr>
            <w:r>
              <w:rPr>
                <w:lang w:val="en-GB"/>
              </w:rPr>
              <w:t>}</w:t>
            </w:r>
          </w:p>
        </w:tc>
      </w:tr>
    </w:tbl>
    <w:p w:rsidR="000166B7" w:rsidRDefault="000166B7" w:rsidP="00F7049F">
      <w:pPr>
        <w:pStyle w:val="App2"/>
        <w:sectPr w:rsidR="000166B7" w:rsidSect="0074144E">
          <w:pgSz w:w="12240" w:h="15840" w:code="1"/>
          <w:pgMar w:top="1440" w:right="1080" w:bottom="1152" w:left="1080" w:header="576" w:footer="576" w:gutter="0"/>
          <w:cols w:space="720"/>
        </w:sectPr>
      </w:pPr>
    </w:p>
    <w:p w:rsidR="00F7049F" w:rsidRPr="00C53883" w:rsidRDefault="00F7049F" w:rsidP="00F7049F">
      <w:pPr>
        <w:pStyle w:val="App2"/>
      </w:pPr>
      <w:bookmarkStart w:id="2078" w:name="_Toc498564462"/>
      <w:r w:rsidRPr="00BB5B3B">
        <w:lastRenderedPageBreak/>
        <w:t xml:space="preserve">Retrieve list of objects’ resource URLs based on their paths </w:t>
      </w:r>
      <w:r>
        <w:t xml:space="preserve">(section </w:t>
      </w:r>
      <w:r w:rsidR="001E249A">
        <w:fldChar w:fldCharType="begin"/>
      </w:r>
      <w:r w:rsidR="001E249A">
        <w:instrText xml:space="preserve"> REF _Ref391357273 \r \h </w:instrText>
      </w:r>
      <w:r w:rsidR="001E249A">
        <w:fldChar w:fldCharType="separate"/>
      </w:r>
      <w:r w:rsidR="00322FEF">
        <w:t>6.8.5.1</w:t>
      </w:r>
      <w:r w:rsidR="001E249A">
        <w:fldChar w:fldCharType="end"/>
      </w:r>
      <w:r>
        <w:t>)</w:t>
      </w:r>
      <w:bookmarkEnd w:id="207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3885"/>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GB"/>
              </w:rPr>
            </w:pPr>
          </w:p>
          <w:p w:rsidR="00F7049F" w:rsidRPr="00BB5B3B" w:rsidRDefault="00F7049F" w:rsidP="00BD2453">
            <w:pPr>
              <w:pStyle w:val="listing"/>
              <w:rPr>
                <w:lang w:val="en-US"/>
              </w:rPr>
            </w:pPr>
            <w:r w:rsidRPr="00BB5B3B">
              <w:rPr>
                <w:lang w:val="en-US"/>
              </w:rPr>
              <w:t>{ "pathList": {</w:t>
            </w:r>
          </w:p>
          <w:p w:rsidR="00F7049F" w:rsidRPr="00BB5B3B" w:rsidRDefault="00F7049F" w:rsidP="00BD2453">
            <w:pPr>
              <w:pStyle w:val="listing"/>
              <w:rPr>
                <w:lang w:val="en-US"/>
              </w:rPr>
            </w:pPr>
            <w:r w:rsidRPr="00BB5B3B">
              <w:rPr>
                <w:lang w:val="en-US"/>
              </w:rPr>
              <w:t xml:space="preserve">    "path": [</w:t>
            </w:r>
          </w:p>
          <w:p w:rsidR="00F7049F" w:rsidRPr="00BB5B3B" w:rsidRDefault="00F7049F" w:rsidP="00BD2453">
            <w:pPr>
              <w:pStyle w:val="listing"/>
              <w:rPr>
                <w:lang w:val="en-US"/>
              </w:rPr>
            </w:pPr>
            <w:r w:rsidRPr="00BB5B3B">
              <w:rPr>
                <w:lang w:val="en-US"/>
              </w:rPr>
              <w:t xml:space="preserve">      "/main/f81d4fae-7dec-11d0-a765-00a0c91e6bf6/oId111",</w:t>
            </w:r>
          </w:p>
          <w:p w:rsidR="00F7049F" w:rsidRPr="00BB5B3B" w:rsidRDefault="00F7049F" w:rsidP="00BD2453">
            <w:pPr>
              <w:pStyle w:val="listing"/>
              <w:rPr>
                <w:lang w:val="en-US"/>
              </w:rPr>
            </w:pPr>
            <w:r w:rsidRPr="00BB5B3B">
              <w:rPr>
                <w:lang w:val="en-US"/>
              </w:rPr>
              <w:t xml:space="preserve">      "/main/conversation5/oId221",</w:t>
            </w:r>
          </w:p>
          <w:p w:rsidR="00F7049F" w:rsidRPr="00BB5B3B" w:rsidRDefault="00F7049F" w:rsidP="00BD2453">
            <w:pPr>
              <w:pStyle w:val="listing"/>
              <w:rPr>
                <w:lang w:val="en-US"/>
              </w:rPr>
            </w:pPr>
            <w:r w:rsidRPr="00BB5B3B">
              <w:rPr>
                <w:lang w:val="en-US"/>
              </w:rPr>
              <w:t xml:space="preserve">      "/main/conversation5/oId222"</w:t>
            </w:r>
          </w:p>
          <w:p w:rsidR="00F7049F" w:rsidRPr="00BB5B3B" w:rsidRDefault="00F7049F" w:rsidP="00BD2453">
            <w:pPr>
              <w:pStyle w:val="listing"/>
              <w:rPr>
                <w:lang w:val="en-US"/>
              </w:rPr>
            </w:pPr>
            <w:r w:rsidRPr="00BB5B3B">
              <w:rPr>
                <w:lang w:val="en-US"/>
              </w:rPr>
              <w:t xml:space="preserve">    ]</w:t>
            </w:r>
          </w:p>
          <w:p w:rsidR="00F7049F" w:rsidRPr="00BB5B3B" w:rsidRDefault="00F7049F" w:rsidP="00BD2453">
            <w:pPr>
              <w:pStyle w:val="listing"/>
              <w:rPr>
                <w:lang w:val="en-US"/>
              </w:rPr>
            </w:pPr>
            <w:r w:rsidRPr="00BB5B3B">
              <w:rPr>
                <w:lang w:val="en-US"/>
              </w:rPr>
              <w:t xml:space="preserve">  }</w:t>
            </w:r>
          </w:p>
          <w:p w:rsidR="00F7049F" w:rsidRPr="00513981" w:rsidRDefault="00F7049F" w:rsidP="00BD2453">
            <w:pPr>
              <w:pStyle w:val="listing"/>
              <w:rPr>
                <w:lang w:val="en-US"/>
              </w:rPr>
            </w:pPr>
            <w:r w:rsidRPr="00BB5B3B">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XMLcode"/>
              <w:rPr>
                <w:lang w:val="en-US"/>
              </w:rPr>
            </w:pPr>
            <w:r>
              <w:t>HTTP/1.1 20</w:t>
            </w:r>
            <w:r>
              <w:rPr>
                <w:lang w:val="en-US"/>
              </w:rPr>
              <w:t>0</w:t>
            </w:r>
            <w:r>
              <w:t xml:space="preserve"> </w:t>
            </w:r>
            <w:r>
              <w:rPr>
                <w:lang w:val="en-US"/>
              </w:rPr>
              <w:t>OK</w:t>
            </w:r>
          </w:p>
          <w:p w:rsidR="00F7049F" w:rsidRDefault="00F7049F" w:rsidP="00BD2453">
            <w:pPr>
              <w:pStyle w:val="XMLcode"/>
            </w:pPr>
            <w:r>
              <w:t xml:space="preserve">Date: </w:t>
            </w:r>
            <w:r w:rsidR="00BE406F">
              <w:t>Wed</w:t>
            </w:r>
            <w:r>
              <w:t xml:space="preserve">, 20 </w:t>
            </w:r>
            <w:r>
              <w:rPr>
                <w:lang w:val="en-US"/>
              </w:rPr>
              <w:t>Nov</w:t>
            </w:r>
            <w:r>
              <w:t xml:space="preserve"> 2013 </w:t>
            </w:r>
            <w:r>
              <w:rPr>
                <w:lang w:val="en-US"/>
              </w:rPr>
              <w:t>1</w:t>
            </w:r>
            <w:r>
              <w:t>2:51:59 GMT</w:t>
            </w:r>
          </w:p>
          <w:p w:rsidR="00F7049F" w:rsidRDefault="00F7049F" w:rsidP="00BD2453">
            <w:pPr>
              <w:pStyle w:val="XMLcode"/>
            </w:pPr>
            <w:r>
              <w:t>Content-Type: application/json</w:t>
            </w:r>
          </w:p>
          <w:p w:rsidR="00F7049F" w:rsidRDefault="00F7049F" w:rsidP="00BD2453">
            <w:pPr>
              <w:pStyle w:val="XMLcode"/>
            </w:pPr>
            <w:r>
              <w:t>Content-Length: nnnn</w:t>
            </w:r>
          </w:p>
          <w:p w:rsidR="00F7049F" w:rsidRDefault="00F7049F" w:rsidP="00BD2453">
            <w:pPr>
              <w:pStyle w:val="XMLcode"/>
              <w:tabs>
                <w:tab w:val="left" w:pos="1950"/>
              </w:tabs>
            </w:pPr>
            <w:r>
              <w:tab/>
            </w:r>
          </w:p>
          <w:p w:rsidR="00F7049F" w:rsidRDefault="00F7049F" w:rsidP="00BD2453">
            <w:pPr>
              <w:pStyle w:val="listing"/>
              <w:rPr>
                <w:lang w:val="en-GB"/>
              </w:rPr>
            </w:pPr>
            <w:r w:rsidRPr="00BB5B3B">
              <w:rPr>
                <w:lang w:val="en-GB"/>
              </w:rPr>
              <w:t>{ "bulkResponseList": {</w:t>
            </w:r>
          </w:p>
          <w:p w:rsidR="00DF6A7C" w:rsidRPr="00BB5B3B" w:rsidRDefault="00DF6A7C" w:rsidP="00BD2453">
            <w:pPr>
              <w:pStyle w:val="listing"/>
              <w:rPr>
                <w:lang w:val="en-GB"/>
              </w:rPr>
            </w:pPr>
            <w:r>
              <w:rPr>
                <w:lang w:val="en-GB"/>
              </w:rPr>
              <w:t xml:space="preserve"> </w:t>
            </w:r>
            <w:r w:rsidRPr="003D5D50">
              <w:rPr>
                <w:lang w:val="en-GB"/>
              </w:rPr>
              <w:t>"allSuccess": "true",</w:t>
            </w:r>
          </w:p>
          <w:p w:rsidR="00F7049F" w:rsidRPr="00BB5B3B" w:rsidRDefault="00F7049F" w:rsidP="00BD2453">
            <w:pPr>
              <w:pStyle w:val="listing"/>
              <w:rPr>
                <w:lang w:val="en-GB"/>
              </w:rPr>
            </w:pPr>
            <w:r w:rsidRPr="00BB5B3B">
              <w:rPr>
                <w:lang w:val="en-GB"/>
              </w:rPr>
              <w:t xml:space="preserve">    "response":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"http://exampleAPI/nms/v1/myStore/tel%3A%2B19585550100/objects/oId111",</w:t>
            </w:r>
          </w:p>
          <w:p w:rsidR="00F7049F" w:rsidRPr="00BB5B3B" w:rsidRDefault="00F7049F" w:rsidP="00BD2453">
            <w:pPr>
              <w:pStyle w:val="listing"/>
              <w:rPr>
                <w:lang w:val="en-GB"/>
              </w:rPr>
            </w:pPr>
            <w:r w:rsidRPr="00BB5B3B">
              <w:rPr>
                <w:lang w:val="en-GB"/>
              </w:rPr>
              <w:t xml:space="preserve">          "path": "/main/f81d4fae-7dec-11d0-a765-00a0c91e6bf6/oId111"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"http://exampleAPI/nms/v1/myStore/tel%3A%2B19585550100/objects/oId221",</w:t>
            </w:r>
          </w:p>
          <w:p w:rsidR="00F7049F" w:rsidRPr="00BB5B3B" w:rsidRDefault="00F7049F" w:rsidP="00BD2453">
            <w:pPr>
              <w:pStyle w:val="listing"/>
              <w:rPr>
                <w:lang w:val="en-GB"/>
              </w:rPr>
            </w:pPr>
            <w:r w:rsidRPr="00BB5B3B">
              <w:rPr>
                <w:lang w:val="en-GB"/>
              </w:rPr>
              <w:t xml:space="preserve">          "path": "/main/conversation5/oId221"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"http://exampleAPI/nms/v1/myStore/tel%3A%2B19585550100/objects/oId222",</w:t>
            </w:r>
          </w:p>
          <w:p w:rsidR="00F7049F" w:rsidRPr="00BB5B3B" w:rsidRDefault="00F7049F" w:rsidP="00BD2453">
            <w:pPr>
              <w:pStyle w:val="listing"/>
              <w:rPr>
                <w:lang w:val="en-GB"/>
              </w:rPr>
            </w:pPr>
            <w:r w:rsidRPr="00BB5B3B">
              <w:rPr>
                <w:lang w:val="en-GB"/>
              </w:rPr>
              <w:t xml:space="preserve">          "path": "/main/conversation5/oId222"</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79" w:name="_Toc498564463"/>
      <w:r w:rsidRPr="00A80E18">
        <w:lastRenderedPageBreak/>
        <w:t>Retrieve</w:t>
      </w:r>
      <w:r>
        <w:t xml:space="preserve"> list of objects’ resource URLs based on their paths, at </w:t>
      </w:r>
      <w:r w:rsidRPr="006E325F">
        <w:t xml:space="preserve">least one path to a non-existing object  </w:t>
      </w:r>
      <w:r>
        <w:t xml:space="preserve">(section </w:t>
      </w:r>
      <w:r w:rsidR="001E249A">
        <w:fldChar w:fldCharType="begin"/>
      </w:r>
      <w:r w:rsidR="001E249A">
        <w:instrText xml:space="preserve"> REF _Ref391357292 \r \h </w:instrText>
      </w:r>
      <w:r w:rsidR="001E249A">
        <w:fldChar w:fldCharType="separate"/>
      </w:r>
      <w:r w:rsidR="00322FEF">
        <w:t>6.8.5.2</w:t>
      </w:r>
      <w:r w:rsidR="001E249A">
        <w:fldChar w:fldCharType="end"/>
      </w:r>
      <w:r>
        <w:t>)</w:t>
      </w:r>
      <w:bookmarkEnd w:id="207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D27EB9" w:rsidRDefault="00F7049F" w:rsidP="00BD2453">
            <w:pPr>
              <w:pStyle w:val="listing"/>
              <w:rPr>
                <w:lang w:val="en-US"/>
              </w:rPr>
            </w:pPr>
            <w:r w:rsidRPr="00D27EB9">
              <w:rPr>
                <w:lang w:val="en-US"/>
              </w:rPr>
              <w:t>{ "pathList": {</w:t>
            </w:r>
          </w:p>
          <w:p w:rsidR="00F7049F" w:rsidRPr="00D27EB9" w:rsidRDefault="00F7049F" w:rsidP="00BD2453">
            <w:pPr>
              <w:pStyle w:val="listing"/>
              <w:rPr>
                <w:lang w:val="en-US"/>
              </w:rPr>
            </w:pPr>
            <w:r w:rsidRPr="00D27EB9">
              <w:rPr>
                <w:lang w:val="en-US"/>
              </w:rPr>
              <w:t xml:space="preserve">    "path": [</w:t>
            </w:r>
          </w:p>
          <w:p w:rsidR="00F7049F" w:rsidRPr="00D27EB9" w:rsidRDefault="00F7049F" w:rsidP="00BD2453">
            <w:pPr>
              <w:pStyle w:val="listing"/>
              <w:rPr>
                <w:lang w:val="en-US"/>
              </w:rPr>
            </w:pPr>
            <w:r w:rsidRPr="00D27EB9">
              <w:rPr>
                <w:lang w:val="en-US"/>
              </w:rPr>
              <w:t xml:space="preserve">      "/main/f81d4fae-7dec-11d0-a765-00a0c91e6bf6/oId111",</w:t>
            </w:r>
          </w:p>
          <w:p w:rsidR="00F7049F" w:rsidRPr="00D27EB9" w:rsidRDefault="00F7049F" w:rsidP="00BD2453">
            <w:pPr>
              <w:pStyle w:val="listing"/>
              <w:rPr>
                <w:lang w:val="en-US"/>
              </w:rPr>
            </w:pPr>
            <w:r w:rsidRPr="00D27EB9">
              <w:rPr>
                <w:lang w:val="en-US"/>
              </w:rPr>
              <w:t xml:space="preserve">      "/cleanups/conversation5/oId221"</w:t>
            </w:r>
          </w:p>
          <w:p w:rsidR="00F7049F" w:rsidRPr="00D27EB9" w:rsidRDefault="00F7049F" w:rsidP="00BD2453">
            <w:pPr>
              <w:pStyle w:val="listing"/>
              <w:rPr>
                <w:lang w:val="en-US"/>
              </w:rPr>
            </w:pPr>
            <w:r w:rsidRPr="00D27EB9">
              <w:rPr>
                <w:lang w:val="en-US"/>
              </w:rPr>
              <w:t xml:space="preserve">    ]</w:t>
            </w:r>
          </w:p>
          <w:p w:rsidR="00F7049F" w:rsidRPr="00D27EB9" w:rsidRDefault="00F7049F" w:rsidP="00BD2453">
            <w:pPr>
              <w:pStyle w:val="listing"/>
              <w:rPr>
                <w:lang w:val="en-US"/>
              </w:rPr>
            </w:pPr>
            <w:r w:rsidRPr="00D27EB9">
              <w:rPr>
                <w:lang w:val="en-US"/>
              </w:rPr>
              <w:t xml:space="preserve">  }</w:t>
            </w:r>
          </w:p>
          <w:p w:rsidR="00F7049F" w:rsidRPr="00513981" w:rsidRDefault="00F7049F" w:rsidP="00BD2453">
            <w:pPr>
              <w:pStyle w:val="listing"/>
              <w:rPr>
                <w:lang w:val="en-US"/>
              </w:rPr>
            </w:pPr>
            <w:r w:rsidRPr="00D27EB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pPr>
            <w:r>
              <w:t>HTTP/1.1 200 OK</w:t>
            </w:r>
          </w:p>
          <w:p w:rsidR="00F7049F" w:rsidRDefault="00F7049F" w:rsidP="00BD2453">
            <w:pPr>
              <w:pStyle w:val="XMLcode"/>
            </w:pPr>
            <w:r>
              <w:t>Date: Tue, 18 Feb 2014 12:09:09 GMT</w:t>
            </w:r>
            <w:r>
              <w:tab/>
            </w:r>
          </w:p>
          <w:p w:rsidR="00F7049F" w:rsidRDefault="00F7049F" w:rsidP="00BD2453">
            <w:pPr>
              <w:pStyle w:val="XMLcode"/>
            </w:pPr>
            <w:r>
              <w:t>Content-Type: application/json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D27EB9" w:rsidRDefault="00F7049F" w:rsidP="00BD2453">
            <w:pPr>
              <w:pStyle w:val="listing"/>
              <w:rPr>
                <w:lang w:val="en-GB"/>
              </w:rPr>
            </w:pPr>
            <w:r w:rsidRPr="00D27EB9">
              <w:rPr>
                <w:lang w:val="en-GB"/>
              </w:rPr>
              <w:t>{ "bulkResponseList": {</w:t>
            </w:r>
          </w:p>
          <w:p w:rsidR="00F7049F" w:rsidRPr="00D27EB9" w:rsidRDefault="00F7049F" w:rsidP="00BD2453">
            <w:pPr>
              <w:pStyle w:val="listing"/>
              <w:rPr>
                <w:lang w:val="en-GB"/>
              </w:rPr>
            </w:pPr>
            <w:r w:rsidRPr="00D27EB9">
              <w:rPr>
                <w:lang w:val="en-GB"/>
              </w:rPr>
              <w:t xml:space="preserve">    "response": [</w:t>
            </w:r>
          </w:p>
          <w:p w:rsidR="00F7049F" w:rsidRPr="00D27EB9" w:rsidRDefault="00F7049F" w:rsidP="00BD2453">
            <w:pPr>
              <w:pStyle w:val="listing"/>
              <w:rPr>
                <w:lang w:val="en-GB"/>
              </w:rPr>
            </w:pPr>
            <w:r w:rsidRPr="00D27EB9">
              <w:rPr>
                <w:lang w:val="en-GB"/>
              </w:rPr>
              <w:t xml:space="preserve">      { "code": 200,</w:t>
            </w:r>
          </w:p>
          <w:p w:rsidR="00F7049F" w:rsidRPr="00D27EB9" w:rsidRDefault="00F7049F" w:rsidP="00BD2453">
            <w:pPr>
              <w:pStyle w:val="listing"/>
              <w:rPr>
                <w:lang w:val="en-GB"/>
              </w:rPr>
            </w:pPr>
            <w:r w:rsidRPr="00D27EB9">
              <w:rPr>
                <w:lang w:val="en-GB"/>
              </w:rPr>
              <w:t xml:space="preserve">        "reason": "OK",</w:t>
            </w:r>
          </w:p>
          <w:p w:rsidR="00F7049F" w:rsidRPr="00D27EB9" w:rsidRDefault="00F7049F" w:rsidP="00BD2453">
            <w:pPr>
              <w:pStyle w:val="listing"/>
              <w:rPr>
                <w:lang w:val="en-GB"/>
              </w:rPr>
            </w:pPr>
            <w:r w:rsidRPr="00D27EB9">
              <w:rPr>
                <w:lang w:val="en-GB"/>
              </w:rPr>
              <w:t xml:space="preserve">        "success": {</w:t>
            </w:r>
          </w:p>
          <w:p w:rsidR="00F7049F" w:rsidRPr="00D27EB9" w:rsidRDefault="00F7049F" w:rsidP="00BD2453">
            <w:pPr>
              <w:pStyle w:val="listing"/>
              <w:rPr>
                <w:lang w:val="en-GB"/>
              </w:rPr>
            </w:pPr>
            <w:r w:rsidRPr="00D27EB9">
              <w:rPr>
                <w:lang w:val="en-GB"/>
              </w:rPr>
              <w:t xml:space="preserve">          "resourceURL": "http://exampleAPI/nms/v1/myStore/tel%3A%2B19585550100/objects/oId111",</w:t>
            </w:r>
          </w:p>
          <w:p w:rsidR="00F7049F" w:rsidRPr="00D27EB9" w:rsidRDefault="00F7049F" w:rsidP="00BD2453">
            <w:pPr>
              <w:pStyle w:val="listing"/>
              <w:rPr>
                <w:lang w:val="en-GB"/>
              </w:rPr>
            </w:pPr>
            <w:r w:rsidRPr="00D27EB9">
              <w:rPr>
                <w:lang w:val="en-GB"/>
              </w:rPr>
              <w:t xml:space="preserve">          "path": "/main/f81d4fae-7dec-11d0-a765-00a0c91e6bf6/oId111"</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 "code": 400,</w:t>
            </w:r>
          </w:p>
          <w:p w:rsidR="00F7049F" w:rsidRPr="00D27EB9" w:rsidRDefault="00F7049F" w:rsidP="00BD2453">
            <w:pPr>
              <w:pStyle w:val="listing"/>
              <w:rPr>
                <w:lang w:val="en-GB"/>
              </w:rPr>
            </w:pPr>
            <w:r w:rsidRPr="00D27EB9">
              <w:rPr>
                <w:lang w:val="en-GB"/>
              </w:rPr>
              <w:t xml:space="preserve">        "reason": "Bad Request",</w:t>
            </w:r>
          </w:p>
          <w:p w:rsidR="00F7049F" w:rsidRPr="00D27EB9" w:rsidRDefault="00F7049F" w:rsidP="00BD2453">
            <w:pPr>
              <w:pStyle w:val="listing"/>
              <w:rPr>
                <w:lang w:val="en-GB"/>
              </w:rPr>
            </w:pPr>
            <w:r w:rsidRPr="00D27EB9">
              <w:rPr>
                <w:lang w:val="en-GB"/>
              </w:rPr>
              <w:t xml:space="preserve">        "failure": {</w:t>
            </w:r>
          </w:p>
          <w:p w:rsidR="00F7049F" w:rsidRPr="00D27EB9" w:rsidRDefault="00F7049F" w:rsidP="00BD2453">
            <w:pPr>
              <w:pStyle w:val="listing"/>
              <w:rPr>
                <w:lang w:val="en-GB"/>
              </w:rPr>
            </w:pPr>
            <w:r w:rsidRPr="00D27EB9">
              <w:rPr>
                <w:lang w:val="en-GB"/>
              </w:rPr>
              <w:t xml:space="preserve">          "serviceException": {</w:t>
            </w:r>
          </w:p>
          <w:p w:rsidR="00F7049F" w:rsidRPr="00D27EB9" w:rsidRDefault="00F7049F" w:rsidP="00BD2453">
            <w:pPr>
              <w:pStyle w:val="listing"/>
              <w:rPr>
                <w:lang w:val="en-GB"/>
              </w:rPr>
            </w:pPr>
            <w:r w:rsidRPr="00D27EB9">
              <w:rPr>
                <w:lang w:val="en-GB"/>
              </w:rPr>
              <w:t xml:space="preserve">            "messageId": "SVC0002",</w:t>
            </w:r>
          </w:p>
          <w:p w:rsidR="00F7049F" w:rsidRPr="00D27EB9" w:rsidRDefault="00F7049F" w:rsidP="00BD2453">
            <w:pPr>
              <w:pStyle w:val="listing"/>
              <w:rPr>
                <w:lang w:val="en-GB"/>
              </w:rPr>
            </w:pPr>
            <w:r w:rsidRPr="00D27EB9">
              <w:rPr>
                <w:lang w:val="en-GB"/>
              </w:rPr>
              <w:t xml:space="preserve">            "text": "Invalid input value for message part %1",</w:t>
            </w:r>
          </w:p>
          <w:p w:rsidR="00F7049F" w:rsidRPr="00D27EB9" w:rsidRDefault="00F7049F" w:rsidP="00BD2453">
            <w:pPr>
              <w:pStyle w:val="listing"/>
              <w:rPr>
                <w:lang w:val="en-GB"/>
              </w:rPr>
            </w:pPr>
            <w:r w:rsidRPr="00D27EB9">
              <w:rPr>
                <w:lang w:val="en-GB"/>
              </w:rPr>
              <w:t xml:space="preserve">            "variables": [ "/cleanups/conversation5/oId221"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0D0C31" w:rsidRDefault="00F7049F" w:rsidP="00BD2453">
            <w:pPr>
              <w:pStyle w:val="listing"/>
            </w:pPr>
            <w:r>
              <w:rPr>
                <w:lang w:val="en-GB"/>
              </w:rP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F02323" w:rsidRPr="00C53883" w:rsidRDefault="00F02323" w:rsidP="00F02323">
      <w:pPr>
        <w:pStyle w:val="App2"/>
      </w:pPr>
      <w:bookmarkStart w:id="2080" w:name="_Toc498564464"/>
      <w:r w:rsidRPr="00D17DC7">
        <w:lastRenderedPageBreak/>
        <w:t xml:space="preserve">Bulk creation </w:t>
      </w:r>
      <w:r>
        <w:t xml:space="preserve">(section </w:t>
      </w:r>
      <w:r>
        <w:fldChar w:fldCharType="begin"/>
      </w:r>
      <w:r>
        <w:instrText xml:space="preserve"> REF _Ref391357327 \r \h </w:instrText>
      </w:r>
      <w:r>
        <w:fldChar w:fldCharType="separate"/>
      </w:r>
      <w:r w:rsidR="00322FEF">
        <w:t>6.9.5.1</w:t>
      </w:r>
      <w:r>
        <w:fldChar w:fldCharType="end"/>
      </w:r>
      <w:r>
        <w:t>)</w:t>
      </w:r>
      <w:bookmarkEnd w:id="2080"/>
    </w:p>
    <w:p w:rsidR="00F02323" w:rsidRPr="004D17CB" w:rsidRDefault="00322FEF" w:rsidP="00F0232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Pr="00683E45" w:rsidRDefault="00F02323" w:rsidP="00067C77">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F02323" w:rsidRPr="00683E45" w:rsidRDefault="00F02323" w:rsidP="00067C77">
            <w:pPr>
              <w:pStyle w:val="listing"/>
              <w:tabs>
                <w:tab w:val="left" w:pos="1620"/>
              </w:tabs>
              <w:rPr>
                <w:lang w:val="en-US"/>
              </w:rPr>
            </w:pPr>
            <w:r w:rsidRPr="00683E45">
              <w:rPr>
                <w:lang w:val="en-US"/>
              </w:rPr>
              <w:t>Accept: application/</w:t>
            </w:r>
            <w:r>
              <w:rPr>
                <w:lang w:val="en-US"/>
              </w:rPr>
              <w:t>json</w:t>
            </w:r>
          </w:p>
          <w:p w:rsidR="00F02323" w:rsidRPr="00683E45" w:rsidRDefault="00F02323" w:rsidP="00067C77">
            <w:pPr>
              <w:pStyle w:val="listing"/>
              <w:tabs>
                <w:tab w:val="left" w:pos="1620"/>
              </w:tabs>
              <w:rPr>
                <w:lang w:val="en-US"/>
              </w:rPr>
            </w:pPr>
            <w:r w:rsidRPr="00683E45">
              <w:rPr>
                <w:lang w:val="en-US"/>
              </w:rPr>
              <w:t>Authorization: BEARER 08776724-6d0d-4aa6-a404-2bc19b5cf903</w:t>
            </w:r>
          </w:p>
          <w:p w:rsidR="00F02323" w:rsidRPr="00683E45" w:rsidRDefault="00F02323" w:rsidP="00067C77">
            <w:pPr>
              <w:pStyle w:val="listing"/>
              <w:tabs>
                <w:tab w:val="left" w:pos="1620"/>
              </w:tabs>
              <w:rPr>
                <w:lang w:val="en-US"/>
              </w:rPr>
            </w:pPr>
            <w:r w:rsidRPr="00683E45">
              <w:rPr>
                <w:lang w:val="en-US"/>
              </w:rPr>
              <w:t>Host: example.com</w:t>
            </w:r>
            <w:r w:rsidRPr="00683E45">
              <w:rPr>
                <w:lang w:val="en-US"/>
              </w:rPr>
              <w:tab/>
            </w:r>
          </w:p>
          <w:p w:rsidR="00F02323" w:rsidRPr="00683E45" w:rsidRDefault="00F02323" w:rsidP="00067C77">
            <w:pPr>
              <w:pStyle w:val="listing"/>
              <w:tabs>
                <w:tab w:val="left" w:pos="1620"/>
              </w:tabs>
              <w:rPr>
                <w:lang w:val="en-US"/>
              </w:rPr>
            </w:pPr>
            <w:r w:rsidRPr="00683E45">
              <w:rPr>
                <w:lang w:val="en-US"/>
              </w:rPr>
              <w:t>Content-Type: multipart/form-data; boundary="===============outer123456==";</w:t>
            </w:r>
          </w:p>
          <w:p w:rsidR="00F02323" w:rsidRPr="00683E45" w:rsidRDefault="00F02323" w:rsidP="00067C77">
            <w:pPr>
              <w:pStyle w:val="listing"/>
              <w:tabs>
                <w:tab w:val="left" w:pos="1620"/>
              </w:tabs>
              <w:rPr>
                <w:lang w:val="en-US"/>
              </w:rPr>
            </w:pPr>
            <w:r w:rsidRPr="00683E45">
              <w:rPr>
                <w:lang w:val="en-US"/>
              </w:rPr>
              <w:t>Content-Length: nnnn</w:t>
            </w:r>
          </w:p>
          <w:p w:rsidR="00F02323" w:rsidRPr="00683E45" w:rsidRDefault="00F02323" w:rsidP="00067C77">
            <w:pPr>
              <w:pStyle w:val="listing"/>
              <w:tabs>
                <w:tab w:val="left" w:pos="1620"/>
              </w:tabs>
              <w:rPr>
                <w:lang w:val="en-US"/>
              </w:rPr>
            </w:pPr>
            <w:r w:rsidRPr="00683E45">
              <w:rPr>
                <w:lang w:val="en-US"/>
              </w:rPr>
              <w:t>MIME-Version: 1.0</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application/</w:t>
            </w:r>
            <w:r>
              <w:rPr>
                <w:lang w:val="en-US"/>
              </w:rPr>
              <w:t>json</w:t>
            </w:r>
          </w:p>
          <w:p w:rsidR="00F02323" w:rsidRPr="00683E45" w:rsidRDefault="00F02323" w:rsidP="00067C77">
            <w:pPr>
              <w:pStyle w:val="listing"/>
              <w:tabs>
                <w:tab w:val="left" w:pos="1620"/>
              </w:tabs>
              <w:rPr>
                <w:lang w:val="en-US"/>
              </w:rPr>
            </w:pPr>
            <w:r w:rsidRPr="00683E45">
              <w:rPr>
                <w:lang w:val="en-US"/>
              </w:rPr>
              <w:t>Content-Disposition: form-data; name=”root-fields”</w:t>
            </w:r>
          </w:p>
          <w:p w:rsidR="00F02323" w:rsidRPr="00683E45" w:rsidRDefault="00F02323" w:rsidP="00067C77">
            <w:pPr>
              <w:pStyle w:val="listing"/>
              <w:tabs>
                <w:tab w:val="left" w:pos="1620"/>
              </w:tabs>
              <w:rPr>
                <w:lang w:val="en-US"/>
              </w:rPr>
            </w:pPr>
          </w:p>
          <w:p w:rsidR="00F02323" w:rsidRPr="00B643F0" w:rsidRDefault="00F02323" w:rsidP="00067C77">
            <w:pPr>
              <w:pStyle w:val="listing"/>
              <w:rPr>
                <w:lang w:val="en-US"/>
              </w:rPr>
            </w:pPr>
            <w:r w:rsidRPr="00B643F0">
              <w:rPr>
                <w:lang w:val="en-US"/>
              </w:rPr>
              <w:t>{ "objectList": {</w:t>
            </w:r>
          </w:p>
          <w:p w:rsidR="00F02323" w:rsidRPr="00B643F0" w:rsidRDefault="00F02323" w:rsidP="00067C77">
            <w:pPr>
              <w:pStyle w:val="listing"/>
              <w:rPr>
                <w:lang w:val="en-US"/>
              </w:rPr>
            </w:pPr>
            <w:r w:rsidRPr="00B643F0">
              <w:rPr>
                <w:lang w:val="en-US"/>
              </w:rPr>
              <w:t xml:space="preserve">    "object": [</w:t>
            </w:r>
          </w:p>
          <w:p w:rsidR="00F02323" w:rsidRPr="00B643F0" w:rsidRDefault="00F02323" w:rsidP="00067C77">
            <w:pPr>
              <w:pStyle w:val="listing"/>
              <w:rPr>
                <w:lang w:val="en-US"/>
              </w:rPr>
            </w:pPr>
            <w:r w:rsidRPr="00B643F0">
              <w:rPr>
                <w:lang w:val="en-US"/>
              </w:rPr>
              <w:t xml:space="preserve">      { "parentFolder": "http://example.com/exampleAPI/nms/v1/myStore/tel%3A%2B19585550100/folders/fld123",</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 "flag": [ "\\Seen" ]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Default="00F02323" w:rsidP="00067C77">
            <w:pPr>
              <w:pStyle w:val="listing"/>
              <w:rPr>
                <w:lang w:val="en-US"/>
              </w:rPr>
            </w:pPr>
            <w:r w:rsidRPr="00B643F0">
              <w:rPr>
                <w:lang w:val="en-US"/>
              </w:rPr>
              <w:t>}</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See attached photo</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trip to Vancouver</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Sorrento Meeting</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513981" w:rsidRDefault="00F02323" w:rsidP="00067C77">
            <w:pPr>
              <w:pStyle w:val="listing"/>
              <w:rPr>
                <w:lang w:val="en-US"/>
              </w:rPr>
            </w:pPr>
            <w:r w:rsidRPr="00683E45">
              <w:rPr>
                <w:lang w:val="en-US"/>
              </w:rPr>
              <w:t>--===============outer123456==--</w:t>
            </w:r>
          </w:p>
        </w:tc>
      </w:tr>
    </w:tbl>
    <w:p w:rsidR="00322FEF" w:rsidRDefault="00322FEF" w:rsidP="00F02323">
      <w:pPr>
        <w:sectPr w:rsidR="00322FEF" w:rsidSect="0074144E">
          <w:pgSz w:w="12240" w:h="15840" w:code="1"/>
          <w:pgMar w:top="1440" w:right="1080" w:bottom="1152" w:left="1080" w:header="576" w:footer="576" w:gutter="0"/>
          <w:cols w:space="720"/>
        </w:sectPr>
      </w:pPr>
    </w:p>
    <w:p w:rsidR="00F02323" w:rsidRPr="004D17CB" w:rsidRDefault="00322FEF" w:rsidP="00F02323">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Default="00F02323" w:rsidP="00067C77">
            <w:pPr>
              <w:pStyle w:val="0Listing0"/>
              <w:spacing w:after="0"/>
            </w:pPr>
            <w:r>
              <w:t>HTTP/1.1 200 OK</w:t>
            </w:r>
          </w:p>
          <w:p w:rsidR="00F02323" w:rsidRDefault="00F02323" w:rsidP="00067C77">
            <w:pPr>
              <w:pStyle w:val="0Listing0"/>
              <w:spacing w:after="0"/>
            </w:pPr>
            <w:r>
              <w:t>Date: Tue, 18 Feb 2014 12:09:09 GMT</w:t>
            </w:r>
            <w:r>
              <w:tab/>
            </w:r>
          </w:p>
          <w:p w:rsidR="00F02323" w:rsidRDefault="00F02323" w:rsidP="00067C77">
            <w:pPr>
              <w:pStyle w:val="0Listing0"/>
              <w:spacing w:after="0"/>
            </w:pPr>
            <w:r>
              <w:t>Content-Type: application/json</w:t>
            </w:r>
          </w:p>
          <w:p w:rsidR="00F02323" w:rsidRDefault="00F02323" w:rsidP="00067C77">
            <w:pPr>
              <w:pStyle w:val="0Listing0"/>
              <w:spacing w:after="0"/>
            </w:pPr>
            <w:r>
              <w:t>Content-Length: nnnn</w:t>
            </w:r>
          </w:p>
          <w:p w:rsidR="00F02323" w:rsidRDefault="00F02323" w:rsidP="00067C77">
            <w:pPr>
              <w:pStyle w:val="listing"/>
              <w:rPr>
                <w:lang w:val="en-GB"/>
              </w:rPr>
            </w:pPr>
            <w:r>
              <w:tab/>
            </w:r>
          </w:p>
          <w:p w:rsidR="00F02323" w:rsidRPr="00B643F0" w:rsidRDefault="00F02323" w:rsidP="00067C77">
            <w:pPr>
              <w:pStyle w:val="listing"/>
              <w:rPr>
                <w:lang w:val="en-GB"/>
              </w:rPr>
            </w:pPr>
            <w:r w:rsidRPr="00B643F0">
              <w:rPr>
                <w:lang w:val="en-GB"/>
              </w:rPr>
              <w:t>{ "bulkResponseList": {</w:t>
            </w:r>
          </w:p>
          <w:p w:rsidR="00F02323" w:rsidRPr="00B643F0" w:rsidRDefault="00F02323" w:rsidP="00067C77">
            <w:pPr>
              <w:pStyle w:val="listing"/>
              <w:rPr>
                <w:lang w:val="en-GB"/>
              </w:rPr>
            </w:pPr>
            <w:r w:rsidRPr="00B643F0">
              <w:rPr>
                <w:lang w:val="en-GB"/>
              </w:rPr>
              <w:t xml:space="preserve">    "response":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"http://example.com/exampleAPI/nms/v1/myStore/tel%3A%2B19585550100/objects/obj412",</w:t>
            </w:r>
          </w:p>
          <w:p w:rsidR="00F02323" w:rsidRPr="00B643F0" w:rsidRDefault="00F02323" w:rsidP="00067C77">
            <w:pPr>
              <w:pStyle w:val="listing"/>
              <w:rPr>
                <w:lang w:val="en-GB"/>
              </w:rPr>
            </w:pPr>
            <w:r w:rsidRPr="00B643F0">
              <w:rPr>
                <w:lang w:val="en-GB"/>
              </w:rPr>
              <w:t xml:space="preserve">          "path": "/SpringBreak2014/obj412"</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403,</w:t>
            </w:r>
          </w:p>
          <w:p w:rsidR="00F02323" w:rsidRPr="00B643F0" w:rsidRDefault="00F02323" w:rsidP="00067C77">
            <w:pPr>
              <w:pStyle w:val="listing"/>
              <w:rPr>
                <w:lang w:val="en-GB"/>
              </w:rPr>
            </w:pPr>
            <w:r w:rsidRPr="00B643F0">
              <w:rPr>
                <w:lang w:val="en-GB"/>
              </w:rPr>
              <w:t xml:space="preserve">        "reason": "Forbidden",</w:t>
            </w:r>
          </w:p>
          <w:p w:rsidR="00F02323" w:rsidRPr="00B643F0" w:rsidRDefault="00F02323" w:rsidP="00067C77">
            <w:pPr>
              <w:pStyle w:val="listing"/>
              <w:rPr>
                <w:lang w:val="en-GB"/>
              </w:rPr>
            </w:pPr>
            <w:r w:rsidRPr="00B643F0">
              <w:rPr>
                <w:lang w:val="en-GB"/>
              </w:rPr>
              <w:t xml:space="preserve">        "failure": {</w:t>
            </w:r>
          </w:p>
          <w:p w:rsidR="00F02323" w:rsidRPr="00B643F0" w:rsidRDefault="00F02323" w:rsidP="00067C77">
            <w:pPr>
              <w:pStyle w:val="listing"/>
              <w:rPr>
                <w:lang w:val="en-GB"/>
              </w:rPr>
            </w:pPr>
            <w:r w:rsidRPr="00B643F0">
              <w:rPr>
                <w:lang w:val="en-GB"/>
              </w:rPr>
              <w:t xml:space="preserve">          "policyException": {</w:t>
            </w:r>
          </w:p>
          <w:p w:rsidR="00F02323" w:rsidRPr="00B643F0" w:rsidRDefault="00F02323" w:rsidP="00067C77">
            <w:pPr>
              <w:pStyle w:val="listing"/>
              <w:rPr>
                <w:lang w:val="en-GB"/>
              </w:rPr>
            </w:pPr>
            <w:r w:rsidRPr="00B643F0">
              <w:rPr>
                <w:lang w:val="en-GB"/>
              </w:rPr>
              <w:t xml:space="preserve">            "messageId": "POL0001",</w:t>
            </w:r>
          </w:p>
          <w:p w:rsidR="00F02323" w:rsidRPr="00B643F0" w:rsidRDefault="00F02323" w:rsidP="00067C77">
            <w:pPr>
              <w:pStyle w:val="listing"/>
              <w:rPr>
                <w:lang w:val="en-GB"/>
              </w:rPr>
            </w:pPr>
            <w:r w:rsidRPr="00B643F0">
              <w:rPr>
                <w:lang w:val="en-GB"/>
              </w:rPr>
              <w:t xml:space="preserve">            "text": "A policy error occurred. Error code is %1",</w:t>
            </w:r>
          </w:p>
          <w:p w:rsidR="00F02323" w:rsidRPr="00B643F0" w:rsidRDefault="00F02323" w:rsidP="00067C77">
            <w:pPr>
              <w:pStyle w:val="listing"/>
              <w:rPr>
                <w:lang w:val="en-GB"/>
              </w:rPr>
            </w:pPr>
            <w:r w:rsidRPr="00B643F0">
              <w:rPr>
                <w:lang w:val="en-GB"/>
              </w:rPr>
              <w:t xml:space="preserve">            "variables": [ "E42"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"http://example.com/exampleAPI/nms/v1/myStore/tel%3A%2B19585550100/objects/obj413",</w:t>
            </w:r>
          </w:p>
          <w:p w:rsidR="00F02323" w:rsidRPr="00B643F0" w:rsidRDefault="00F02323" w:rsidP="00067C77">
            <w:pPr>
              <w:pStyle w:val="listing"/>
              <w:rPr>
                <w:lang w:val="en-GB"/>
              </w:rPr>
            </w:pPr>
            <w:r w:rsidRPr="00B643F0">
              <w:rPr>
                <w:lang w:val="en-GB"/>
              </w:rPr>
              <w:t xml:space="preserve">          "path": "/Pictures/obj413"</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0D0C31" w:rsidRDefault="00F02323" w:rsidP="00067C77">
            <w:pPr>
              <w:pStyle w:val="listing"/>
            </w:pPr>
            <w:r>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2081" w:name="_Toc498564465"/>
      <w:r>
        <w:lastRenderedPageBreak/>
        <w:t>Bulk update a requested list of objects (section</w:t>
      </w:r>
      <w:r w:rsidR="00FE31A8">
        <w:t xml:space="preserve"> </w:t>
      </w:r>
      <w:r w:rsidR="00FE31A8">
        <w:fldChar w:fldCharType="begin"/>
      </w:r>
      <w:r w:rsidR="00FE31A8">
        <w:instrText xml:space="preserve"> REF _Ref417982814 \r \h </w:instrText>
      </w:r>
      <w:r w:rsidR="00FE31A8">
        <w:fldChar w:fldCharType="separate"/>
      </w:r>
      <w:r w:rsidR="00322FEF">
        <w:t>6.10.5.1</w:t>
      </w:r>
      <w:r w:rsidR="00FE31A8">
        <w:fldChar w:fldCharType="end"/>
      </w:r>
      <w:r>
        <w:t>)</w:t>
      </w:r>
      <w:bookmarkEnd w:id="2081"/>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ind w:firstLine="1584"/>
              <w:rPr>
                <w:lang w:val="en-GB"/>
              </w:rPr>
            </w:pPr>
          </w:p>
          <w:p w:rsidR="0025041C" w:rsidRPr="008A66BA" w:rsidRDefault="0025041C" w:rsidP="00383828">
            <w:pPr>
              <w:pStyle w:val="listing"/>
              <w:rPr>
                <w:lang w:val="en-GB"/>
              </w:rPr>
            </w:pPr>
            <w:r w:rsidRPr="008A66BA">
              <w:rPr>
                <w:lang w:val="en-GB"/>
              </w:rPr>
              <w:t>{ "bulkUpdate": {</w:t>
            </w:r>
          </w:p>
          <w:p w:rsidR="0025041C" w:rsidRPr="008A66BA" w:rsidRDefault="0025041C" w:rsidP="00383828">
            <w:pPr>
              <w:pStyle w:val="listing"/>
              <w:rPr>
                <w:lang w:val="en-GB"/>
              </w:rPr>
            </w:pPr>
            <w:r w:rsidRPr="008A66BA">
              <w:rPr>
                <w:lang w:val="en-GB"/>
              </w:rPr>
              <w:t xml:space="preserve">    "objects": {</w:t>
            </w:r>
          </w:p>
          <w:p w:rsidR="0025041C" w:rsidRPr="008A66BA" w:rsidRDefault="0025041C" w:rsidP="00383828">
            <w:pPr>
              <w:pStyle w:val="listing"/>
              <w:rPr>
                <w:lang w:val="en-GB"/>
              </w:rPr>
            </w:pPr>
            <w:r w:rsidRPr="008A66BA">
              <w:rPr>
                <w:lang w:val="en-GB"/>
              </w:rPr>
              <w:t xml:space="preserve">      "objectReference": [</w:t>
            </w:r>
          </w:p>
          <w:p w:rsidR="0025041C" w:rsidRPr="008A66BA" w:rsidRDefault="0025041C" w:rsidP="00383828">
            <w:pPr>
              <w:pStyle w:val="listing"/>
              <w:rPr>
                <w:lang w:val="en-GB"/>
              </w:rPr>
            </w:pPr>
            <w:r w:rsidRPr="008A66BA">
              <w:rPr>
                <w:lang w:val="en-GB"/>
              </w:rPr>
              <w:t xml:space="preserve">        { "resourceURL": "http://exampleAPI/nms/v1/myStore/tel%3A%2B19585550100/objects/objId001" },</w:t>
            </w:r>
          </w:p>
          <w:p w:rsidR="0025041C" w:rsidRPr="008A66BA" w:rsidRDefault="0025041C" w:rsidP="00383828">
            <w:pPr>
              <w:pStyle w:val="listing"/>
              <w:rPr>
                <w:lang w:val="en-GB"/>
              </w:rPr>
            </w:pPr>
            <w:r w:rsidRPr="008A66BA">
              <w:rPr>
                <w:lang w:val="en-GB"/>
              </w:rPr>
              <w:t xml:space="preserve">        { "resourceURL": "http://exampleAPI/nms/v1/myStore/tel%3A%2B19585550100/objects/objId002"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"operation": "AddFlag",</w:t>
            </w:r>
          </w:p>
          <w:p w:rsidR="0025041C" w:rsidRPr="008A66BA" w:rsidRDefault="0025041C" w:rsidP="00383828">
            <w:pPr>
              <w:pStyle w:val="listing"/>
              <w:rPr>
                <w:lang w:val="en-GB"/>
              </w:rPr>
            </w:pPr>
            <w:r w:rsidRPr="008A66BA">
              <w:rPr>
                <w:lang w:val="en-GB"/>
              </w:rPr>
              <w:t xml:space="preserve">    "flags": { "flag": [ "\\Seen" ] }</w:t>
            </w:r>
          </w:p>
          <w:p w:rsidR="0025041C" w:rsidRPr="008A66BA" w:rsidRDefault="0025041C" w:rsidP="00383828">
            <w:pPr>
              <w:pStyle w:val="listing"/>
              <w:rPr>
                <w:lang w:val="en-GB"/>
              </w:rPr>
            </w:pPr>
            <w:r w:rsidRPr="008A66BA">
              <w:rPr>
                <w:lang w:val="en-GB"/>
              </w:rPr>
              <w:t xml:space="preserve">  }</w:t>
            </w:r>
          </w:p>
          <w:p w:rsidR="0025041C" w:rsidRPr="00513981" w:rsidRDefault="0025041C" w:rsidP="00383828">
            <w:pPr>
              <w:pStyle w:val="listing"/>
              <w:rPr>
                <w:lang w:val="en-US"/>
              </w:rPr>
            </w:pPr>
            <w:r w:rsidRPr="008A66BA">
              <w:rPr>
                <w:lang w:val="en-GB"/>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tabs>
                <w:tab w:val="left" w:pos="1995"/>
              </w:tabs>
              <w:rPr>
                <w:lang w:val="en-US"/>
              </w:rPr>
            </w:pPr>
            <w:r>
              <w:t>Content-Length: nnnn</w:t>
            </w:r>
            <w:r>
              <w:tab/>
            </w:r>
          </w:p>
          <w:p w:rsidR="0025041C" w:rsidRPr="00345449" w:rsidRDefault="0025041C" w:rsidP="00383828">
            <w:pPr>
              <w:pStyle w:val="listing"/>
              <w:tabs>
                <w:tab w:val="left" w:pos="1935"/>
              </w:tabs>
              <w:rPr>
                <w:lang w:val="en-US"/>
              </w:rPr>
            </w:pPr>
            <w:r>
              <w:rPr>
                <w:lang w:val="en-US"/>
              </w:rPr>
              <w:tab/>
            </w:r>
          </w:p>
          <w:p w:rsidR="00DF6A7C" w:rsidRDefault="0025041C" w:rsidP="00DF6A7C">
            <w:pPr>
              <w:pStyle w:val="listing"/>
            </w:pPr>
            <w:r>
              <w:t>{ "bulkResponseList": {</w:t>
            </w:r>
          </w:p>
          <w:p w:rsidR="0025041C" w:rsidRDefault="00DF6A7C" w:rsidP="00DF6A7C">
            <w:pPr>
              <w:pStyle w:val="listing"/>
            </w:pPr>
            <w:r>
              <w:rPr>
                <w:lang w:val="en-GB"/>
              </w:rPr>
              <w:t xml:space="preserve">    </w:t>
            </w:r>
            <w:r w:rsidRPr="003D5D50">
              <w:rPr>
                <w:lang w:val="en-GB"/>
              </w:rPr>
              <w:t>"allSuccess": "true",</w:t>
            </w:r>
          </w:p>
          <w:p w:rsidR="0025041C" w:rsidRDefault="0025041C" w:rsidP="00383828">
            <w:pPr>
              <w:pStyle w:val="listing"/>
            </w:pPr>
            <w:r>
              <w:t xml:space="preserve">    "response":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"http://exampleAPI/nms/v1/myStore/tel%3A%2B19585550100/objects/objId001",</w:t>
            </w:r>
          </w:p>
          <w:p w:rsidR="0025041C" w:rsidRDefault="0025041C" w:rsidP="00383828">
            <w:pPr>
              <w:pStyle w:val="listing"/>
            </w:pPr>
            <w:r>
              <w:t xml:space="preserve">          "path": "/main/SummerHolidayPlan/objId</w:t>
            </w:r>
            <w:r>
              <w:rPr>
                <w:lang w:val="en-US"/>
              </w:rPr>
              <w:t>001</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"http://exampleAPI/nms/v1/myStore/tel%3A%2B19585550100/objects/objId002",</w:t>
            </w:r>
          </w:p>
          <w:p w:rsidR="0025041C" w:rsidRDefault="0025041C" w:rsidP="00383828">
            <w:pPr>
              <w:pStyle w:val="listing"/>
            </w:pPr>
            <w:r>
              <w:t xml:space="preserve">          "path": "/main/SummerHolidayPlan/objId</w:t>
            </w:r>
            <w:r>
              <w:rPr>
                <w:lang w:val="en-US"/>
              </w:rPr>
              <w:t>002</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Pr="000D0C31" w:rsidRDefault="0025041C" w:rsidP="00383828">
            <w:pPr>
              <w:pStyle w:val="listing"/>
            </w:pPr>
            <w: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25041C" w:rsidRDefault="0025041C" w:rsidP="0025041C">
      <w:pPr>
        <w:pStyle w:val="App2"/>
      </w:pPr>
      <w:bookmarkStart w:id="2082" w:name="_Toc498564466"/>
      <w:r>
        <w:lastRenderedPageBreak/>
        <w:t>Bulk update objects meeting certain criteria (section</w:t>
      </w:r>
      <w:r w:rsidR="00322FEF">
        <w:t xml:space="preserve"> </w:t>
      </w:r>
      <w:r w:rsidR="00322FEF">
        <w:fldChar w:fldCharType="begin"/>
      </w:r>
      <w:r w:rsidR="00322FEF">
        <w:instrText xml:space="preserve"> REF _Ref442447789 \r \h </w:instrText>
      </w:r>
      <w:r w:rsidR="00322FEF">
        <w:fldChar w:fldCharType="separate"/>
      </w:r>
      <w:r w:rsidR="00322FEF">
        <w:t>6.10.5.2</w:t>
      </w:r>
      <w:r w:rsidR="00322FEF">
        <w:fldChar w:fldCharType="end"/>
      </w:r>
      <w:r>
        <w:t>)</w:t>
      </w:r>
      <w:bookmarkEnd w:id="2082"/>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345449" w:rsidRDefault="0025041C" w:rsidP="00383828">
            <w:pPr>
              <w:pStyle w:val="listing"/>
              <w:rPr>
                <w:lang w:val="en-US"/>
              </w:rPr>
            </w:pPr>
            <w:r w:rsidRPr="00345449">
              <w:rPr>
                <w:lang w:val="en-US"/>
              </w:rPr>
              <w:t>{ "bulkUpdate": {</w:t>
            </w:r>
          </w:p>
          <w:p w:rsidR="0025041C" w:rsidRPr="00345449" w:rsidRDefault="0025041C" w:rsidP="00383828">
            <w:pPr>
              <w:pStyle w:val="listing"/>
              <w:rPr>
                <w:lang w:val="en-US"/>
              </w:rPr>
            </w:pPr>
            <w:r w:rsidRPr="00345449">
              <w:rPr>
                <w:lang w:val="en-US"/>
              </w:rPr>
              <w:t xml:space="preserve">    "selectionCriteria": {</w:t>
            </w:r>
          </w:p>
          <w:p w:rsidR="0025041C" w:rsidRPr="00345449" w:rsidRDefault="0025041C" w:rsidP="00383828">
            <w:pPr>
              <w:pStyle w:val="listing"/>
              <w:rPr>
                <w:lang w:val="en-US"/>
              </w:rPr>
            </w:pPr>
            <w:r w:rsidRPr="00345449">
              <w:rPr>
                <w:lang w:val="en-US"/>
              </w:rPr>
              <w:t xml:space="preserve">      "maxEntries": 3,</w:t>
            </w:r>
          </w:p>
          <w:p w:rsidR="0025041C" w:rsidRPr="00345449" w:rsidRDefault="0025041C" w:rsidP="00383828">
            <w:pPr>
              <w:pStyle w:val="listing"/>
              <w:rPr>
                <w:lang w:val="en-US"/>
              </w:rPr>
            </w:pPr>
            <w:r w:rsidRPr="00345449">
              <w:rPr>
                <w:lang w:val="en-US"/>
              </w:rPr>
              <w:t xml:space="preserve">      "searchCriteria": {</w:t>
            </w:r>
          </w:p>
          <w:p w:rsidR="0025041C" w:rsidRPr="00345449" w:rsidRDefault="0025041C" w:rsidP="00383828">
            <w:pPr>
              <w:pStyle w:val="listing"/>
              <w:rPr>
                <w:lang w:val="en-US"/>
              </w:rPr>
            </w:pPr>
            <w:r w:rsidRPr="00345449">
              <w:rPr>
                <w:lang w:val="en-US"/>
              </w:rPr>
              <w:t xml:space="preserve">        "criterion":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"Direction",</w:t>
            </w:r>
          </w:p>
          <w:p w:rsidR="0025041C" w:rsidRPr="00345449" w:rsidRDefault="0025041C" w:rsidP="00383828">
            <w:pPr>
              <w:pStyle w:val="listing"/>
              <w:rPr>
                <w:lang w:val="en-US"/>
              </w:rPr>
            </w:pPr>
            <w:r w:rsidRPr="00345449">
              <w:rPr>
                <w:lang w:val="en-US"/>
              </w:rPr>
              <w:t xml:space="preserve">            "value": "In"</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"From",</w:t>
            </w:r>
          </w:p>
          <w:p w:rsidR="0025041C" w:rsidRPr="00345449" w:rsidRDefault="0025041C" w:rsidP="00383828">
            <w:pPr>
              <w:pStyle w:val="listing"/>
              <w:rPr>
                <w:lang w:val="en-US"/>
              </w:rPr>
            </w:pPr>
            <w:r w:rsidRPr="00345449">
              <w:rPr>
                <w:lang w:val="en-US"/>
              </w:rPr>
              <w:t xml:space="preserve">            "value": "tel:+19585550100"</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"Date",</w:t>
            </w:r>
          </w:p>
          <w:p w:rsidR="0025041C" w:rsidRPr="00345449" w:rsidRDefault="0025041C" w:rsidP="00383828">
            <w:pPr>
              <w:pStyle w:val="listing"/>
              <w:rPr>
                <w:lang w:val="en-US"/>
              </w:rPr>
            </w:pPr>
            <w:r w:rsidRPr="00345449">
              <w:rPr>
                <w:lang w:val="en-US"/>
              </w:rPr>
              <w:t xml:space="preserve">            "value": "minDate=2014-11-11T09:30:10Z"</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"operator": "And"</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"operation": "AddFlag",</w:t>
            </w:r>
          </w:p>
          <w:p w:rsidR="0025041C" w:rsidRPr="00345449" w:rsidRDefault="0025041C" w:rsidP="00383828">
            <w:pPr>
              <w:pStyle w:val="listing"/>
              <w:rPr>
                <w:lang w:val="en-US"/>
              </w:rPr>
            </w:pPr>
            <w:r w:rsidRPr="00345449">
              <w:rPr>
                <w:lang w:val="en-US"/>
              </w:rPr>
              <w:t xml:space="preserve">    "flags": { "flag": [ "\\Seen" ] }</w:t>
            </w:r>
          </w:p>
          <w:p w:rsidR="0025041C" w:rsidRPr="00345449" w:rsidRDefault="0025041C" w:rsidP="00383828">
            <w:pPr>
              <w:pStyle w:val="listing"/>
              <w:rPr>
                <w:lang w:val="en-US"/>
              </w:rPr>
            </w:pPr>
            <w:r w:rsidRPr="00345449">
              <w:rPr>
                <w:lang w:val="en-US"/>
              </w:rPr>
              <w:t xml:space="preserve">  }</w:t>
            </w:r>
          </w:p>
          <w:p w:rsidR="0025041C" w:rsidRPr="00513981" w:rsidRDefault="0025041C" w:rsidP="00383828">
            <w:pPr>
              <w:pStyle w:val="listing"/>
              <w:rPr>
                <w:lang w:val="en-US"/>
              </w:rPr>
            </w:pPr>
            <w:r w:rsidRPr="00345449">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rPr>
                <w:lang w:val="en-US"/>
              </w:rPr>
            </w:pPr>
            <w:r>
              <w:t>Content-Length: nnnn</w:t>
            </w:r>
          </w:p>
          <w:p w:rsidR="0025041C" w:rsidRDefault="0025041C" w:rsidP="00383828">
            <w:pPr>
              <w:pStyle w:val="listing"/>
              <w:rPr>
                <w:lang w:val="en-GB"/>
              </w:rPr>
            </w:pPr>
          </w:p>
          <w:p w:rsidR="00DF6A7C" w:rsidRDefault="0025041C" w:rsidP="00DF6A7C">
            <w:pPr>
              <w:pStyle w:val="listing"/>
              <w:rPr>
                <w:lang w:val="en-GB"/>
              </w:rPr>
            </w:pPr>
            <w:r w:rsidRPr="0050448E">
              <w:rPr>
                <w:lang w:val="en-GB"/>
              </w:rPr>
              <w:t>{ "bulkResponseList": {</w:t>
            </w:r>
          </w:p>
          <w:p w:rsidR="0025041C" w:rsidRPr="0050448E" w:rsidRDefault="00DF6A7C" w:rsidP="00DF6A7C">
            <w:pPr>
              <w:pStyle w:val="listing"/>
              <w:rPr>
                <w:lang w:val="en-GB"/>
              </w:rPr>
            </w:pPr>
            <w:r>
              <w:rPr>
                <w:lang w:val="en-GB"/>
              </w:rPr>
              <w:t xml:space="preserve">    </w:t>
            </w:r>
            <w:r w:rsidRPr="003D5D50">
              <w:rPr>
                <w:lang w:val="en-GB"/>
              </w:rPr>
              <w:t>"allSuccess": "true",</w:t>
            </w:r>
          </w:p>
          <w:p w:rsidR="0025041C" w:rsidRPr="0050448E" w:rsidRDefault="0025041C" w:rsidP="00383828">
            <w:pPr>
              <w:pStyle w:val="listing"/>
              <w:rPr>
                <w:lang w:val="en-GB"/>
              </w:rPr>
            </w:pPr>
            <w:r w:rsidRPr="0050448E">
              <w:rPr>
                <w:lang w:val="en-GB"/>
              </w:rPr>
              <w:t xml:space="preserve">    "response":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"http://exampleAPI/nms/v1/myStore/tel%3A%2B19585550100/objects/objId008",</w:t>
            </w:r>
          </w:p>
          <w:p w:rsidR="0025041C" w:rsidRPr="0050448E" w:rsidRDefault="0025041C" w:rsidP="00383828">
            <w:pPr>
              <w:pStyle w:val="listing"/>
              <w:rPr>
                <w:lang w:val="en-GB"/>
              </w:rPr>
            </w:pPr>
            <w:r w:rsidRPr="0050448E">
              <w:rPr>
                <w:lang w:val="en-GB"/>
              </w:rPr>
              <w:t xml:space="preserve">          "path": "</w:t>
            </w:r>
            <w:r>
              <w:rPr>
                <w:lang w:val="en-GB"/>
              </w:rPr>
              <w:t>/main/SummerHolidayPlan/objId008</w:t>
            </w:r>
            <w:r w:rsidRPr="0050448E">
              <w:rPr>
                <w:lang w:val="en-GB"/>
              </w:rPr>
              <w:t>"</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lastRenderedPageBreak/>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"http://exampleAPI/nms/v1/myStore/tel%3A%2B19585550100/objects/objId009",</w:t>
            </w:r>
          </w:p>
          <w:p w:rsidR="0025041C" w:rsidRPr="0050448E" w:rsidRDefault="0025041C" w:rsidP="00383828">
            <w:pPr>
              <w:pStyle w:val="listing"/>
              <w:rPr>
                <w:lang w:val="en-GB"/>
              </w:rPr>
            </w:pPr>
            <w:r w:rsidRPr="0050448E">
              <w:rPr>
                <w:lang w:val="en-GB"/>
              </w:rPr>
              <w:t xml:space="preserve">          "path": </w:t>
            </w:r>
            <w:r>
              <w:rPr>
                <w:lang w:val="en-GB"/>
              </w:rPr>
              <w:t>"/main/SummerHolidayPlan/objId00</w:t>
            </w:r>
            <w:r w:rsidRPr="0050448E">
              <w:rPr>
                <w:lang w:val="en-GB"/>
              </w:rPr>
              <w:t>9"</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0D0C31" w:rsidRDefault="0025041C" w:rsidP="00383828">
            <w:pPr>
              <w:pStyle w:val="listing"/>
            </w:pPr>
            <w:r w:rsidRPr="0050448E">
              <w:rPr>
                <w:lang w:val="en-GB"/>
              </w:rPr>
              <w:t>}</w:t>
            </w:r>
          </w:p>
        </w:tc>
      </w:tr>
    </w:tbl>
    <w:p w:rsidR="0025041C" w:rsidRDefault="0025041C" w:rsidP="0025041C">
      <w:pPr>
        <w:pStyle w:val="App2"/>
      </w:pPr>
      <w:bookmarkStart w:id="2083" w:name="_Toc498564467"/>
      <w:r>
        <w:lastRenderedPageBreak/>
        <w:t>Bulk delete a given list of objects (section</w:t>
      </w:r>
      <w:r w:rsidR="00FE31A8">
        <w:t xml:space="preserve"> </w:t>
      </w:r>
      <w:r w:rsidR="00FE31A8">
        <w:fldChar w:fldCharType="begin"/>
      </w:r>
      <w:r w:rsidR="00FE31A8">
        <w:instrText xml:space="preserve"> REF _Ref417982874 \r \h </w:instrText>
      </w:r>
      <w:r w:rsidR="00FE31A8">
        <w:fldChar w:fldCharType="separate"/>
      </w:r>
      <w:r w:rsidR="00322FEF">
        <w:t>6.11.5.1</w:t>
      </w:r>
      <w:r w:rsidR="00FE31A8">
        <w:fldChar w:fldCharType="end"/>
      </w:r>
      <w:r>
        <w:t>)</w:t>
      </w:r>
      <w:bookmarkEnd w:id="2083"/>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Pr="00350B69" w:rsidRDefault="0025041C" w:rsidP="00383828">
            <w:pPr>
              <w:pStyle w:val="listing"/>
              <w:tabs>
                <w:tab w:val="left" w:pos="1935"/>
              </w:tabs>
              <w:rPr>
                <w:lang w:val="en-GB"/>
              </w:rPr>
            </w:pPr>
            <w:r>
              <w:rPr>
                <w:lang w:val="en-GB"/>
              </w:rPr>
              <w:tab/>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"objects": {</w:t>
            </w:r>
          </w:p>
          <w:p w:rsidR="0025041C" w:rsidRPr="00D34C54" w:rsidRDefault="0025041C" w:rsidP="00383828">
            <w:pPr>
              <w:pStyle w:val="listing"/>
              <w:rPr>
                <w:lang w:val="en-US"/>
              </w:rPr>
            </w:pPr>
            <w:r w:rsidRPr="00D34C54">
              <w:rPr>
                <w:lang w:val="en-US"/>
              </w:rPr>
              <w:t xml:space="preserve">      "objectReference": [</w:t>
            </w:r>
          </w:p>
          <w:p w:rsidR="0025041C" w:rsidRPr="00D34C54" w:rsidRDefault="0025041C" w:rsidP="00383828">
            <w:pPr>
              <w:pStyle w:val="listing"/>
              <w:rPr>
                <w:lang w:val="en-US"/>
              </w:rPr>
            </w:pPr>
            <w:r w:rsidRPr="00D34C54">
              <w:rPr>
                <w:lang w:val="en-US"/>
              </w:rPr>
              <w:t xml:space="preserve">        { "resourceURL": "http://exampleAPI/nms/v1/myStore/tel%3A%2B19585550100/objects/objId001" },</w:t>
            </w:r>
          </w:p>
          <w:p w:rsidR="0025041C" w:rsidRPr="00D34C54" w:rsidRDefault="0025041C" w:rsidP="00383828">
            <w:pPr>
              <w:pStyle w:val="listing"/>
              <w:rPr>
                <w:lang w:val="en-US"/>
              </w:rPr>
            </w:pPr>
            <w:r w:rsidRPr="00D34C54">
              <w:rPr>
                <w:lang w:val="en-US"/>
              </w:rPr>
              <w:t xml:space="preserve">        { "resourceURL": "http://exampleAPI/nms/v1/myStore/tel%3A%2B19585550100/objects/objId002"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2084" w:name="_Toc498564468"/>
      <w:r>
        <w:lastRenderedPageBreak/>
        <w:t>Bulk delete objects meeting certain criteria (section</w:t>
      </w:r>
      <w:r w:rsidR="00FE31A8">
        <w:t xml:space="preserve"> </w:t>
      </w:r>
      <w:r w:rsidR="00FE31A8">
        <w:fldChar w:fldCharType="begin"/>
      </w:r>
      <w:r w:rsidR="00FE31A8">
        <w:instrText xml:space="preserve"> REF _Ref417982899 \r \h </w:instrText>
      </w:r>
      <w:r w:rsidR="00FE31A8">
        <w:fldChar w:fldCharType="separate"/>
      </w:r>
      <w:r w:rsidR="00322FEF">
        <w:t>6.11.5.2</w:t>
      </w:r>
      <w:r w:rsidR="00FE31A8">
        <w:fldChar w:fldCharType="end"/>
      </w:r>
      <w:r>
        <w:t>)</w:t>
      </w:r>
      <w:bookmarkEnd w:id="2084"/>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02:51:59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"http://exampleAPI/nms/v1/myStore/tel%3A%2B19585550100/objects/objId021"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"http://exampleAPI/nms/v1/myStore/tel%3A%2B19585550100/objects/objId039"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lastRenderedPageBreak/>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"cursor": "cursor944"</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25041C" w:rsidRDefault="0025041C" w:rsidP="0025041C">
      <w:pPr>
        <w:pStyle w:val="App2"/>
      </w:pPr>
      <w:bookmarkStart w:id="2085" w:name="_Toc498564469"/>
      <w:r>
        <w:lastRenderedPageBreak/>
        <w:t>R</w:t>
      </w:r>
      <w:r w:rsidRPr="00C739C8">
        <w:t xml:space="preserve">etrieve the remaining </w:t>
      </w:r>
      <w:r>
        <w:t>bulk delete response list (section</w:t>
      </w:r>
      <w:r w:rsidR="00FE31A8">
        <w:t xml:space="preserve"> </w:t>
      </w:r>
      <w:r w:rsidR="00FE31A8">
        <w:fldChar w:fldCharType="begin"/>
      </w:r>
      <w:r w:rsidR="00FE31A8">
        <w:instrText xml:space="preserve"> REF _Ref417982917 \r \h </w:instrText>
      </w:r>
      <w:r w:rsidR="00FE31A8">
        <w:fldChar w:fldCharType="separate"/>
      </w:r>
      <w:r w:rsidR="00322FEF">
        <w:t>6.11.5.3</w:t>
      </w:r>
      <w:r w:rsidR="00FE31A8">
        <w:fldChar w:fldCharType="end"/>
      </w:r>
      <w:r>
        <w:t>)</w:t>
      </w:r>
      <w:bookmarkEnd w:id="2085"/>
    </w:p>
    <w:p w:rsidR="0025041C" w:rsidRPr="008A66BA" w:rsidRDefault="00322FEF" w:rsidP="0025041C">
      <w:pPr>
        <w:tabs>
          <w:tab w:val="left" w:pos="5985"/>
        </w:tabs>
      </w:pPr>
      <w:r>
        <w:t>Request:</w:t>
      </w:r>
      <w:r w:rsidR="0025041C">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"fromCursor": "cursor944",</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w:t>
            </w:r>
            <w:r>
              <w:rPr>
                <w:lang w:val="en-US"/>
              </w:rPr>
              <w:t>2</w:t>
            </w:r>
            <w:r>
              <w:t>:</w:t>
            </w:r>
            <w:r>
              <w:rPr>
                <w:lang w:val="en-US"/>
              </w:rPr>
              <w:t>01</w:t>
            </w:r>
            <w:r>
              <w:t xml:space="preserve">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"http://exampleAPI/nms/v1/myStore/tel%3A%2B19585550100/objects/objId081"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lastRenderedPageBreak/>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"http://exampleAPI/nms/v1/myStore/tel%3A%2B19585550100/objects/objId092"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"http://exampleAPI/nms/v1/myStore/tel%3A%2B19585550100/objects/objId036"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"http://exampleAPI/nms/v1/myStore/tel%3A%2B19585550100/objects/objId055"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"http://exampleAPI/nms/v1/myStore/tel%3A%2B19585550100/objects/objId064"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F7049F" w:rsidRPr="00C53883" w:rsidRDefault="00F7049F" w:rsidP="00F7049F">
      <w:pPr>
        <w:pStyle w:val="App2"/>
      </w:pPr>
      <w:bookmarkStart w:id="2086" w:name="_Toc498564470"/>
      <w:r>
        <w:lastRenderedPageBreak/>
        <w:t xml:space="preserve">Folder creation by parentFolder path, </w:t>
      </w:r>
      <w:r w:rsidRPr="00621F1C">
        <w:t>response with a location of created resource</w:t>
      </w:r>
      <w:r>
        <w:t xml:space="preserve"> (section </w:t>
      </w:r>
      <w:r w:rsidR="001E249A">
        <w:fldChar w:fldCharType="begin"/>
      </w:r>
      <w:r w:rsidR="001E249A">
        <w:instrText xml:space="preserve"> REF _Ref391357345 \r \h </w:instrText>
      </w:r>
      <w:r w:rsidR="001E249A">
        <w:fldChar w:fldCharType="separate"/>
      </w:r>
      <w:r w:rsidR="00322FEF">
        <w:t>6.12.5.1</w:t>
      </w:r>
      <w:r w:rsidR="001E249A">
        <w:fldChar w:fldCharType="end"/>
      </w:r>
      <w:r>
        <w:t>)</w:t>
      </w:r>
      <w:bookmarkEnd w:id="2086"/>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r>
              <w:rPr>
                <w:lang w:val="en-GB"/>
              </w:rPr>
              <w:tab/>
            </w:r>
            <w:r>
              <w:rPr>
                <w:lang w:val="en-GB"/>
              </w:rPr>
              <w:tab/>
            </w:r>
          </w:p>
          <w:p w:rsidR="00F7049F" w:rsidRPr="00350B69" w:rsidRDefault="00F7049F" w:rsidP="00BD2453">
            <w:pPr>
              <w:pStyle w:val="listing"/>
              <w:rPr>
                <w:lang w:val="en-GB"/>
              </w:rPr>
            </w:pPr>
            <w:r w:rsidRPr="00C44858">
              <w:rPr>
                <w:lang w:val="en-GB"/>
              </w:rPr>
              <w:t>Authorization: BEARER 08776724-6d0d-4aa6-a404-2bc19b5cf903</w:t>
            </w:r>
          </w:p>
          <w:p w:rsidR="00F7049F" w:rsidRDefault="00F7049F" w:rsidP="00BD2453">
            <w:pPr>
              <w:pStyle w:val="listing"/>
              <w:rPr>
                <w:lang w:val="en-GB"/>
              </w:rPr>
            </w:pPr>
            <w:r w:rsidRPr="00350B69">
              <w:rPr>
                <w:lang w:val="en-GB"/>
              </w:rPr>
              <w:t>Host: example.com</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933EF5" w:rsidRDefault="00F7049F" w:rsidP="00BD2453">
            <w:pPr>
              <w:pStyle w:val="listing"/>
              <w:rPr>
                <w:lang w:val="en-US"/>
              </w:rPr>
            </w:pPr>
            <w:r w:rsidRPr="00933EF5">
              <w:rPr>
                <w:lang w:val="en-US"/>
              </w:rPr>
              <w:t>{ "folder": {</w:t>
            </w:r>
          </w:p>
          <w:p w:rsidR="00F7049F" w:rsidRPr="00933EF5" w:rsidRDefault="00F7049F" w:rsidP="00BD2453">
            <w:pPr>
              <w:pStyle w:val="listing"/>
              <w:rPr>
                <w:lang w:val="en-US"/>
              </w:rPr>
            </w:pPr>
            <w:r w:rsidRPr="00933EF5">
              <w:rPr>
                <w:lang w:val="en-US"/>
              </w:rPr>
              <w:t xml:space="preserve">    "parentFolderPath": "/main",</w:t>
            </w:r>
          </w:p>
          <w:p w:rsidR="00F7049F" w:rsidRPr="00933EF5" w:rsidRDefault="00F7049F" w:rsidP="00BD2453">
            <w:pPr>
              <w:pStyle w:val="listing"/>
              <w:rPr>
                <w:lang w:val="en-US"/>
              </w:rPr>
            </w:pPr>
            <w:r w:rsidRPr="00933EF5">
              <w:rPr>
                <w:lang w:val="en-US"/>
              </w:rPr>
              <w:t xml:space="preserve">    "attributes": { "attribute": [] },</w:t>
            </w:r>
          </w:p>
          <w:p w:rsidR="00F7049F" w:rsidRPr="00933EF5" w:rsidRDefault="00F7049F" w:rsidP="00BD2453">
            <w:pPr>
              <w:pStyle w:val="listing"/>
              <w:rPr>
                <w:lang w:val="en-US"/>
              </w:rPr>
            </w:pPr>
            <w:r w:rsidRPr="00933EF5">
              <w:rPr>
                <w:lang w:val="en-US"/>
              </w:rPr>
              <w:t xml:space="preserve">    "name": "BoardMeeting"</w:t>
            </w:r>
          </w:p>
          <w:p w:rsidR="00F7049F" w:rsidRPr="00933EF5" w:rsidRDefault="00F7049F" w:rsidP="00BD2453">
            <w:pPr>
              <w:pStyle w:val="listing"/>
              <w:rPr>
                <w:lang w:val="en-US"/>
              </w:rPr>
            </w:pPr>
            <w:r w:rsidRPr="00933EF5">
              <w:rPr>
                <w:lang w:val="en-US"/>
              </w:rPr>
              <w:t xml:space="preserve">  }</w:t>
            </w:r>
          </w:p>
          <w:p w:rsidR="00F7049F" w:rsidRPr="00513981" w:rsidRDefault="00F7049F" w:rsidP="00BD2453">
            <w:pPr>
              <w:pStyle w:val="listing"/>
              <w:rPr>
                <w:lang w:val="en-US"/>
              </w:rPr>
            </w:pPr>
            <w:r w:rsidRPr="00933EF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Tue, 20 Aug 2013 02:51:59 GMT</w:t>
            </w:r>
          </w:p>
          <w:p w:rsidR="00F7049F" w:rsidRDefault="00F7049F" w:rsidP="00BD2453">
            <w:pPr>
              <w:pStyle w:val="listing"/>
            </w:pPr>
            <w:r>
              <w:t>Location: http://example.com/exampleAPI/nms/v1/myStore/tel%3A%2B19585550100/folders/fld456</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0D0C31" w:rsidRDefault="00F7049F" w:rsidP="00BD2453">
            <w:pPr>
              <w:pStyle w:val="listing"/>
            </w:pPr>
            <w:r w:rsidRPr="00933EF5">
              <w:rPr>
                <w:lang w:val="en-GB"/>
              </w:rPr>
              <w:t xml:space="preserve">{ "reference": { "resourceURL": "http://example.com/exampleAPI/nms/v1/myStore/tel%3A%2B19585550100/folders/fld456" } </w:t>
            </w: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087" w:name="_Toc498564471"/>
      <w:r w:rsidRPr="003B7F19">
        <w:lastRenderedPageBreak/>
        <w:t xml:space="preserve">Folder creation by parentFolder path, response with a copy of created resource </w:t>
      </w:r>
      <w:r>
        <w:t xml:space="preserve">(section </w:t>
      </w:r>
      <w:r w:rsidR="001E249A">
        <w:fldChar w:fldCharType="begin"/>
      </w:r>
      <w:r w:rsidR="001E249A">
        <w:instrText xml:space="preserve"> REF _Ref391357355 \r \h </w:instrText>
      </w:r>
      <w:r w:rsidR="001E249A">
        <w:fldChar w:fldCharType="separate"/>
      </w:r>
      <w:r w:rsidR="00322FEF">
        <w:t>6.12.5.2</w:t>
      </w:r>
      <w:r w:rsidR="001E249A">
        <w:fldChar w:fldCharType="end"/>
      </w:r>
      <w:r>
        <w:t>)</w:t>
      </w:r>
      <w:bookmarkEnd w:id="208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3B7F19" w:rsidRDefault="00F7049F" w:rsidP="00BD2453">
            <w:pPr>
              <w:pStyle w:val="listing"/>
              <w:rPr>
                <w:lang w:val="en-US"/>
              </w:rPr>
            </w:pPr>
            <w:r w:rsidRPr="003B7F19">
              <w:rPr>
                <w:lang w:val="en-US"/>
              </w:rPr>
              <w:t>{ "folder": {</w:t>
            </w:r>
          </w:p>
          <w:p w:rsidR="00F7049F" w:rsidRPr="003B7F19" w:rsidRDefault="00F7049F" w:rsidP="00BD2453">
            <w:pPr>
              <w:pStyle w:val="listing"/>
              <w:rPr>
                <w:lang w:val="en-US"/>
              </w:rPr>
            </w:pPr>
            <w:r w:rsidRPr="003B7F19">
              <w:rPr>
                <w:lang w:val="en-US"/>
              </w:rPr>
              <w:t xml:space="preserve">    "parentFolderPath": "/main",</w:t>
            </w:r>
          </w:p>
          <w:p w:rsidR="00F7049F" w:rsidRPr="003B7F19" w:rsidRDefault="00F7049F" w:rsidP="00BD2453">
            <w:pPr>
              <w:pStyle w:val="listing"/>
              <w:rPr>
                <w:lang w:val="en-US"/>
              </w:rPr>
            </w:pPr>
            <w:r w:rsidRPr="003B7F19">
              <w:rPr>
                <w:lang w:val="en-US"/>
              </w:rPr>
              <w:t xml:space="preserve">    "attributes": { "attribute": [] },</w:t>
            </w:r>
          </w:p>
          <w:p w:rsidR="00F7049F" w:rsidRPr="003B7F19" w:rsidRDefault="00F7049F" w:rsidP="00BD2453">
            <w:pPr>
              <w:pStyle w:val="listing"/>
              <w:rPr>
                <w:lang w:val="en-US"/>
              </w:rPr>
            </w:pPr>
            <w:r w:rsidRPr="003B7F19">
              <w:rPr>
                <w:lang w:val="en-US"/>
              </w:rPr>
              <w:t xml:space="preserve">    "name": "NMSdiscussion"</w:t>
            </w:r>
          </w:p>
          <w:p w:rsidR="00F7049F" w:rsidRPr="003B7F19" w:rsidRDefault="00F7049F" w:rsidP="00BD2453">
            <w:pPr>
              <w:pStyle w:val="listing"/>
              <w:rPr>
                <w:lang w:val="en-US"/>
              </w:rPr>
            </w:pPr>
            <w:r w:rsidRPr="003B7F19">
              <w:rPr>
                <w:lang w:val="en-US"/>
              </w:rPr>
              <w:t xml:space="preserve">  }</w:t>
            </w:r>
          </w:p>
          <w:p w:rsidR="00F7049F" w:rsidRPr="00513981" w:rsidRDefault="00F7049F" w:rsidP="00BD2453">
            <w:pPr>
              <w:pStyle w:val="listing"/>
              <w:rPr>
                <w:lang w:val="en-US"/>
              </w:rPr>
            </w:pPr>
            <w:r w:rsidRPr="003B7F1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Tue, </w:t>
            </w:r>
            <w:r>
              <w:rPr>
                <w:lang w:val="en-US"/>
              </w:rPr>
              <w:t>15</w:t>
            </w:r>
            <w:r>
              <w:t xml:space="preserve"> A</w:t>
            </w:r>
            <w:r>
              <w:rPr>
                <w:lang w:val="en-US"/>
              </w:rPr>
              <w:t>pr</w:t>
            </w:r>
            <w:r>
              <w:t xml:space="preserve"> 201</w:t>
            </w:r>
            <w:r>
              <w:rPr>
                <w:lang w:val="en-US"/>
              </w:rPr>
              <w:t>4</w:t>
            </w:r>
            <w:r>
              <w:t xml:space="preserve"> 02:51:59 GMT</w:t>
            </w:r>
          </w:p>
          <w:p w:rsidR="00F7049F" w:rsidRPr="008E679A" w:rsidRDefault="00F7049F" w:rsidP="00BD2453">
            <w:pPr>
              <w:pStyle w:val="listing"/>
              <w:rPr>
                <w:lang w:val="en-US"/>
              </w:rPr>
            </w:pPr>
            <w:r>
              <w:t>Location: http://example.com/exampleAPI/nms/v1/myStore/tel%3A%2B19585550100/folders/fld</w:t>
            </w:r>
            <w:r>
              <w:rPr>
                <w:lang w:val="en-US"/>
              </w:rPr>
              <w:t>559</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3000"/>
              </w:tabs>
            </w:pPr>
            <w:r>
              <w:t>Content-Length: nnnn</w:t>
            </w:r>
            <w:r>
              <w:tab/>
            </w:r>
          </w:p>
          <w:p w:rsidR="00F7049F" w:rsidRDefault="00F7049F" w:rsidP="00BD2453">
            <w:pPr>
              <w:pStyle w:val="listing"/>
              <w:rPr>
                <w:lang w:val="en-GB"/>
              </w:rPr>
            </w:pPr>
          </w:p>
          <w:p w:rsidR="00F7049F" w:rsidRPr="003B7F19" w:rsidRDefault="00F7049F" w:rsidP="00BD2453">
            <w:pPr>
              <w:pStyle w:val="listing"/>
              <w:rPr>
                <w:lang w:val="en-GB"/>
              </w:rPr>
            </w:pPr>
            <w:r w:rsidRPr="003B7F19">
              <w:rPr>
                <w:lang w:val="en-GB"/>
              </w:rPr>
              <w:t>{ "folder": {</w:t>
            </w:r>
          </w:p>
          <w:p w:rsidR="00F7049F" w:rsidRPr="003B7F19" w:rsidRDefault="00F7049F" w:rsidP="00BD2453">
            <w:pPr>
              <w:pStyle w:val="listing"/>
              <w:rPr>
                <w:lang w:val="en-GB"/>
              </w:rPr>
            </w:pPr>
            <w:r w:rsidRPr="003B7F19">
              <w:rPr>
                <w:lang w:val="en-GB"/>
              </w:rPr>
              <w:t xml:space="preserve">    "parentFolder": "http://example.com/exampleAPI/nms/v1/myStore/tel%3A%2B19585550100/folders/fld554",</w:t>
            </w:r>
          </w:p>
          <w:p w:rsidR="00F7049F" w:rsidRPr="003B7F19" w:rsidRDefault="00F7049F" w:rsidP="00BD2453">
            <w:pPr>
              <w:pStyle w:val="listing"/>
              <w:rPr>
                <w:lang w:val="en-GB"/>
              </w:rPr>
            </w:pPr>
            <w:r w:rsidRPr="003B7F19">
              <w:rPr>
                <w:lang w:val="en-GB"/>
              </w:rPr>
              <w:t xml:space="preserve">    "attributes": {</w:t>
            </w:r>
          </w:p>
          <w:p w:rsidR="00F7049F" w:rsidRPr="003B7F19" w:rsidRDefault="00F7049F" w:rsidP="00BD2453">
            <w:pPr>
              <w:pStyle w:val="listing"/>
              <w:rPr>
                <w:lang w:val="en-GB"/>
              </w:rPr>
            </w:pPr>
            <w:r w:rsidRPr="003B7F19">
              <w:rPr>
                <w:lang w:val="en-GB"/>
              </w:rPr>
              <w:t xml:space="preserve">      "attribute": [</w:t>
            </w:r>
          </w:p>
          <w:p w:rsidR="00F7049F" w:rsidRPr="003B7F19" w:rsidRDefault="00F7049F" w:rsidP="00BD2453">
            <w:pPr>
              <w:pStyle w:val="listing"/>
              <w:rPr>
                <w:lang w:val="en-GB"/>
              </w:rPr>
            </w:pPr>
            <w:r w:rsidRPr="003B7F19">
              <w:rPr>
                <w:lang w:val="en-GB"/>
              </w:rPr>
              <w:t xml:space="preserve">        { "name": "Date",</w:t>
            </w:r>
          </w:p>
          <w:p w:rsidR="00F7049F" w:rsidRPr="004E5FF8" w:rsidRDefault="00F7049F" w:rsidP="00BD2453">
            <w:pPr>
              <w:pStyle w:val="listing"/>
              <w:rPr>
                <w:lang w:val="en-GB"/>
              </w:rPr>
            </w:pPr>
            <w:r w:rsidRPr="004E5FF8">
              <w:rPr>
                <w:lang w:val="en-GB"/>
              </w:rPr>
              <w:t xml:space="preserve">          "value": [ "2014-04-15T02:51:55Z"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 "name": "Name",</w:t>
            </w:r>
          </w:p>
          <w:p w:rsidR="00F7049F" w:rsidRPr="003B7F19" w:rsidRDefault="00F7049F" w:rsidP="00BD2453">
            <w:pPr>
              <w:pStyle w:val="listing"/>
              <w:rPr>
                <w:lang w:val="en-GB"/>
              </w:rPr>
            </w:pPr>
            <w:r w:rsidRPr="003B7F19">
              <w:rPr>
                <w:lang w:val="en-GB"/>
              </w:rPr>
              <w:t xml:space="preserve">          "value": [ "NMSdiscussion"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"resourceURL": "http://example.com/exampleAPI/nms/v1/myStore/tel%3A%2B19585550100/folders/fld559",</w:t>
            </w:r>
          </w:p>
          <w:p w:rsidR="00F7049F" w:rsidRPr="003B7F19" w:rsidRDefault="00F7049F" w:rsidP="00BD2453">
            <w:pPr>
              <w:pStyle w:val="listing"/>
              <w:rPr>
                <w:lang w:val="en-GB"/>
              </w:rPr>
            </w:pPr>
            <w:r w:rsidRPr="003B7F19">
              <w:rPr>
                <w:lang w:val="en-GB"/>
              </w:rPr>
              <w:t xml:space="preserve">    "path": "/main/NMSdiscussion",</w:t>
            </w:r>
          </w:p>
          <w:p w:rsidR="00F7049F" w:rsidRPr="003B7F19" w:rsidRDefault="00F7049F" w:rsidP="00BD2453">
            <w:pPr>
              <w:pStyle w:val="listing"/>
              <w:rPr>
                <w:lang w:val="en-GB"/>
              </w:rPr>
            </w:pPr>
            <w:r w:rsidRPr="003B7F19">
              <w:rPr>
                <w:lang w:val="en-GB"/>
              </w:rPr>
              <w:t xml:space="preserve">    "name": "NMSdiscussion",</w:t>
            </w:r>
          </w:p>
          <w:p w:rsidR="00F7049F" w:rsidRPr="003B7F19" w:rsidRDefault="00F7049F" w:rsidP="00BD2453">
            <w:pPr>
              <w:pStyle w:val="listing"/>
              <w:rPr>
                <w:lang w:val="en-GB"/>
              </w:rPr>
            </w:pPr>
            <w:r w:rsidRPr="003B7F19">
              <w:rPr>
                <w:lang w:val="en-GB"/>
              </w:rPr>
              <w:t xml:space="preserve">    "lastModSeq": 555</w:t>
            </w:r>
          </w:p>
          <w:p w:rsidR="00F7049F" w:rsidRPr="003B7F19" w:rsidRDefault="00F7049F" w:rsidP="00BD2453">
            <w:pPr>
              <w:pStyle w:val="listing"/>
              <w:rPr>
                <w:lang w:val="en-GB"/>
              </w:rPr>
            </w:pPr>
            <w:r w:rsidRPr="003B7F1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088" w:name="_Toc498564472"/>
      <w:r>
        <w:lastRenderedPageBreak/>
        <w:t xml:space="preserve">Folder creation by parentFolder path, response </w:t>
      </w:r>
      <w:r w:rsidRPr="00E164EB">
        <w:rPr>
          <w:lang w:val="en-US"/>
        </w:rPr>
        <w:t>creation failure due to an</w:t>
      </w:r>
      <w:r>
        <w:rPr>
          <w:lang w:val="en-US"/>
        </w:rPr>
        <w:t xml:space="preserve"> invalid folder path</w:t>
      </w:r>
      <w:r>
        <w:t xml:space="preserve"> (section</w:t>
      </w:r>
      <w:r w:rsidR="00322FEF">
        <w:t xml:space="preserve"> </w:t>
      </w:r>
      <w:r w:rsidR="00322FEF">
        <w:fldChar w:fldCharType="begin"/>
      </w:r>
      <w:r w:rsidR="00322FEF">
        <w:instrText xml:space="preserve"> REF _Ref442447866 \r \h </w:instrText>
      </w:r>
      <w:r w:rsidR="00322FEF">
        <w:fldChar w:fldCharType="separate"/>
      </w:r>
      <w:r w:rsidR="00322FEF">
        <w:t>6.12.5.3</w:t>
      </w:r>
      <w:r w:rsidR="00322FEF">
        <w:fldChar w:fldCharType="end"/>
      </w:r>
      <w:r>
        <w:t>)</w:t>
      </w:r>
      <w:bookmarkEnd w:id="208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224DB1" w:rsidRDefault="00F7049F" w:rsidP="00BD2453">
            <w:pPr>
              <w:pStyle w:val="listing"/>
              <w:rPr>
                <w:lang w:val="en-US"/>
              </w:rPr>
            </w:pPr>
            <w:r w:rsidRPr="00224DB1">
              <w:rPr>
                <w:lang w:val="en-US"/>
              </w:rPr>
              <w:t>{ "folder": {</w:t>
            </w:r>
          </w:p>
          <w:p w:rsidR="00F7049F" w:rsidRPr="00224DB1" w:rsidRDefault="00F7049F" w:rsidP="00BD2453">
            <w:pPr>
              <w:pStyle w:val="listing"/>
              <w:rPr>
                <w:lang w:val="en-US"/>
              </w:rPr>
            </w:pPr>
            <w:r w:rsidRPr="00224DB1">
              <w:rPr>
                <w:lang w:val="en-US"/>
              </w:rPr>
              <w:t xml:space="preserve">    "parentFolderPath": "/main/myBackups/Football",</w:t>
            </w:r>
          </w:p>
          <w:p w:rsidR="00F7049F" w:rsidRPr="00224DB1" w:rsidRDefault="00F7049F" w:rsidP="00BD2453">
            <w:pPr>
              <w:pStyle w:val="listing"/>
              <w:rPr>
                <w:lang w:val="en-US"/>
              </w:rPr>
            </w:pPr>
            <w:r w:rsidRPr="00224DB1">
              <w:rPr>
                <w:lang w:val="en-US"/>
              </w:rPr>
              <w:t xml:space="preserve">    "attributes": { "attribute": [] },</w:t>
            </w:r>
          </w:p>
          <w:p w:rsidR="00F7049F" w:rsidRPr="00224DB1" w:rsidRDefault="00F7049F" w:rsidP="00BD2453">
            <w:pPr>
              <w:pStyle w:val="listing"/>
              <w:rPr>
                <w:lang w:val="en-US"/>
              </w:rPr>
            </w:pPr>
            <w:r w:rsidRPr="00224DB1">
              <w:rPr>
                <w:lang w:val="en-US"/>
              </w:rPr>
              <w:t xml:space="preserve">    "name": "WorldCup2014"</w:t>
            </w:r>
          </w:p>
          <w:p w:rsidR="00F7049F" w:rsidRPr="00224DB1" w:rsidRDefault="00F7049F" w:rsidP="00BD2453">
            <w:pPr>
              <w:pStyle w:val="listing"/>
              <w:rPr>
                <w:lang w:val="en-US"/>
              </w:rPr>
            </w:pPr>
            <w:r w:rsidRPr="00224DB1">
              <w:rPr>
                <w:lang w:val="en-US"/>
              </w:rPr>
              <w:t xml:space="preserve">  }</w:t>
            </w:r>
          </w:p>
          <w:p w:rsidR="00F7049F" w:rsidRPr="00513981" w:rsidRDefault="00F7049F" w:rsidP="00BD2453">
            <w:pPr>
              <w:pStyle w:val="listing"/>
              <w:rPr>
                <w:lang w:val="en-US"/>
              </w:rPr>
            </w:pPr>
            <w:r w:rsidRPr="00224DB1">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21D47" w:rsidRDefault="00F7049F" w:rsidP="00BD2453">
            <w:pPr>
              <w:pStyle w:val="listing"/>
            </w:pPr>
            <w:r w:rsidRPr="00E212BC">
              <w:t xml:space="preserve">HTTP/1.1 </w:t>
            </w:r>
            <w:r w:rsidRPr="00086414">
              <w:t xml:space="preserve">400 Bad </w:t>
            </w:r>
            <w:r w:rsidR="00BE406F">
              <w:rPr>
                <w:lang w:val="en-GB"/>
              </w:rPr>
              <w:t>R</w:t>
            </w:r>
            <w:r w:rsidRPr="00086414">
              <w:t>equest</w:t>
            </w:r>
            <w:r w:rsidRPr="00E212BC">
              <w:br/>
            </w:r>
            <w:r w:rsidRPr="003B16F2">
              <w:t xml:space="preserve">Date: </w:t>
            </w:r>
            <w:r w:rsidR="00BE406F">
              <w:rPr>
                <w:lang w:val="en-GB"/>
              </w:rPr>
              <w:t>Wed</w:t>
            </w:r>
            <w:r w:rsidRPr="003B16F2">
              <w:t xml:space="preserve">, 20 </w:t>
            </w:r>
            <w:r w:rsidRPr="003B16F2">
              <w:rPr>
                <w:lang w:val="en-US"/>
              </w:rPr>
              <w:t>Nov</w:t>
            </w:r>
            <w:r w:rsidRPr="00921D47">
              <w:t xml:space="preserve"> 2013 02:51:59 GMT</w:t>
            </w:r>
          </w:p>
          <w:p w:rsidR="00F7049F" w:rsidRPr="00B622CA" w:rsidRDefault="00F7049F" w:rsidP="00BD2453">
            <w:pPr>
              <w:pStyle w:val="listing"/>
              <w:rPr>
                <w:lang w:val="en-US"/>
              </w:rPr>
            </w:pPr>
            <w:r w:rsidRPr="00A06159">
              <w:t>Content-Type: application/</w:t>
            </w:r>
            <w:r>
              <w:rPr>
                <w:lang w:val="en-US"/>
              </w:rPr>
              <w:t>json</w:t>
            </w:r>
          </w:p>
          <w:p w:rsidR="00F7049F" w:rsidRPr="002A6204" w:rsidRDefault="00F7049F" w:rsidP="00BD2453">
            <w:pPr>
              <w:pStyle w:val="listing"/>
            </w:pPr>
            <w:r w:rsidRPr="002A6204">
              <w:t>Content-Length: nnnn</w:t>
            </w:r>
          </w:p>
          <w:p w:rsidR="00F7049F" w:rsidRPr="00B622CA" w:rsidRDefault="00F7049F" w:rsidP="00BD2453">
            <w:pPr>
              <w:pStyle w:val="listing"/>
              <w:tabs>
                <w:tab w:val="left" w:pos="1830"/>
              </w:tabs>
              <w:rPr>
                <w:lang w:val="en-US"/>
              </w:rPr>
            </w:pPr>
            <w:r>
              <w:tab/>
            </w:r>
          </w:p>
          <w:p w:rsidR="00F7049F" w:rsidRPr="00224DB1" w:rsidRDefault="00F7049F" w:rsidP="00BD2453">
            <w:pPr>
              <w:pStyle w:val="listing"/>
              <w:rPr>
                <w:lang w:val="en-GB"/>
              </w:rPr>
            </w:pPr>
            <w:r w:rsidRPr="00224DB1">
              <w:rPr>
                <w:lang w:val="en-GB"/>
              </w:rPr>
              <w:t>{ "requestError": {</w:t>
            </w:r>
          </w:p>
          <w:p w:rsidR="00F7049F" w:rsidRPr="00224DB1" w:rsidRDefault="00F7049F" w:rsidP="00BD2453">
            <w:pPr>
              <w:pStyle w:val="listing"/>
              <w:rPr>
                <w:lang w:val="en-GB"/>
              </w:rPr>
            </w:pPr>
            <w:r w:rsidRPr="00224DB1">
              <w:rPr>
                <w:lang w:val="en-GB"/>
              </w:rPr>
              <w:t xml:space="preserve">    "serviceException": {</w:t>
            </w:r>
          </w:p>
          <w:p w:rsidR="00F7049F" w:rsidRPr="00224DB1" w:rsidRDefault="00F7049F" w:rsidP="00BD2453">
            <w:pPr>
              <w:pStyle w:val="listing"/>
              <w:rPr>
                <w:lang w:val="en-GB"/>
              </w:rPr>
            </w:pPr>
            <w:r w:rsidRPr="00224DB1">
              <w:rPr>
                <w:lang w:val="en-GB"/>
              </w:rPr>
              <w:t xml:space="preserve">      "messageId": "SVC0002",</w:t>
            </w:r>
          </w:p>
          <w:p w:rsidR="00F7049F" w:rsidRPr="00224DB1" w:rsidRDefault="00F7049F" w:rsidP="00BD2453">
            <w:pPr>
              <w:pStyle w:val="listing"/>
              <w:rPr>
                <w:lang w:val="en-GB"/>
              </w:rPr>
            </w:pPr>
            <w:r w:rsidRPr="00224DB1">
              <w:rPr>
                <w:lang w:val="en-GB"/>
              </w:rPr>
              <w:t xml:space="preserve">      "text": "Invalid input value for message part %1",</w:t>
            </w:r>
          </w:p>
          <w:p w:rsidR="00F7049F" w:rsidRPr="00224DB1" w:rsidRDefault="00F7049F" w:rsidP="00BD2453">
            <w:pPr>
              <w:pStyle w:val="listing"/>
              <w:rPr>
                <w:lang w:val="en-GB"/>
              </w:rPr>
            </w:pPr>
            <w:r w:rsidRPr="00224DB1">
              <w:rPr>
                <w:lang w:val="en-GB"/>
              </w:rPr>
              <w:t xml:space="preserve">      "variables": [ "/main/myBackups/Football" ]</w:t>
            </w:r>
          </w:p>
          <w:p w:rsidR="00F7049F" w:rsidRPr="00224DB1" w:rsidRDefault="00F7049F" w:rsidP="00BD2453">
            <w:pPr>
              <w:pStyle w:val="listing"/>
              <w:rPr>
                <w:lang w:val="en-GB"/>
              </w:rPr>
            </w:pPr>
            <w:r w:rsidRPr="00224DB1">
              <w:rPr>
                <w:lang w:val="en-GB"/>
              </w:rPr>
              <w:t xml:space="preserve">    }</w:t>
            </w:r>
          </w:p>
          <w:p w:rsidR="00F7049F" w:rsidRPr="00224DB1" w:rsidRDefault="00F7049F" w:rsidP="00BD2453">
            <w:pPr>
              <w:pStyle w:val="listing"/>
              <w:rPr>
                <w:lang w:val="en-GB"/>
              </w:rPr>
            </w:pPr>
            <w:r w:rsidRPr="00224DB1">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89" w:name="_Toc498564473"/>
      <w:r>
        <w:t xml:space="preserve">Folder creation by parentFolder resourceURL, response with a copy of created resource (section </w:t>
      </w:r>
      <w:r w:rsidR="001E249A">
        <w:fldChar w:fldCharType="begin"/>
      </w:r>
      <w:r w:rsidR="001E249A">
        <w:instrText xml:space="preserve"> REF _Ref391357380 \r \h </w:instrText>
      </w:r>
      <w:r w:rsidR="001E249A">
        <w:fldChar w:fldCharType="separate"/>
      </w:r>
      <w:r w:rsidR="00322FEF">
        <w:t>6.12.5.4</w:t>
      </w:r>
      <w:r w:rsidR="001E249A">
        <w:fldChar w:fldCharType="end"/>
      </w:r>
      <w:r>
        <w:t>)</w:t>
      </w:r>
      <w:bookmarkEnd w:id="208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GB"/>
              </w:rPr>
            </w:pPr>
          </w:p>
          <w:p w:rsidR="00F7049F" w:rsidRPr="00F225BF" w:rsidRDefault="00F7049F" w:rsidP="00BD2453">
            <w:pPr>
              <w:pStyle w:val="listing"/>
              <w:rPr>
                <w:lang w:val="en-US"/>
              </w:rPr>
            </w:pPr>
            <w:r w:rsidRPr="00F225BF">
              <w:rPr>
                <w:lang w:val="en-US"/>
              </w:rPr>
              <w:t>{ "folder": {</w:t>
            </w:r>
          </w:p>
          <w:p w:rsidR="00F7049F" w:rsidRPr="00F225BF" w:rsidRDefault="00F7049F" w:rsidP="00BD2453">
            <w:pPr>
              <w:pStyle w:val="listing"/>
              <w:rPr>
                <w:lang w:val="en-US"/>
              </w:rPr>
            </w:pPr>
            <w:r w:rsidRPr="00F225BF">
              <w:rPr>
                <w:lang w:val="en-US"/>
              </w:rPr>
              <w:t xml:space="preserve">    "parentFolder": "http://example.com/exampleAPI/nms/v1/myStore/tel%3A%2B19585550100/folders/fld559",</w:t>
            </w:r>
          </w:p>
          <w:p w:rsidR="00F7049F" w:rsidRPr="00F225BF" w:rsidRDefault="00F7049F" w:rsidP="00BD2453">
            <w:pPr>
              <w:pStyle w:val="listing"/>
              <w:rPr>
                <w:lang w:val="en-US"/>
              </w:rPr>
            </w:pPr>
            <w:r w:rsidRPr="00F225BF">
              <w:rPr>
                <w:lang w:val="en-US"/>
              </w:rPr>
              <w:t xml:space="preserve">    "attributes": { "attribute": [] },</w:t>
            </w:r>
          </w:p>
          <w:p w:rsidR="00F7049F" w:rsidRPr="00F225BF" w:rsidRDefault="00F7049F" w:rsidP="00BD2453">
            <w:pPr>
              <w:pStyle w:val="listing"/>
              <w:rPr>
                <w:lang w:val="en-US"/>
              </w:rPr>
            </w:pPr>
            <w:r w:rsidRPr="00F225BF">
              <w:rPr>
                <w:lang w:val="en-US"/>
              </w:rPr>
              <w:t xml:space="preserve">    "name": "SorrentoMeeting"</w:t>
            </w:r>
          </w:p>
          <w:p w:rsidR="00F7049F" w:rsidRPr="00F225BF" w:rsidRDefault="00F7049F" w:rsidP="00BD2453">
            <w:pPr>
              <w:pStyle w:val="listing"/>
              <w:rPr>
                <w:lang w:val="en-US"/>
              </w:rPr>
            </w:pPr>
            <w:r w:rsidRPr="00F225BF">
              <w:rPr>
                <w:lang w:val="en-US"/>
              </w:rPr>
              <w:t xml:space="preserve">  }</w:t>
            </w:r>
          </w:p>
          <w:p w:rsidR="00F7049F" w:rsidRPr="00513981" w:rsidRDefault="00F7049F" w:rsidP="00BD2453">
            <w:pPr>
              <w:pStyle w:val="listing"/>
              <w:rPr>
                <w:lang w:val="en-US"/>
              </w:rPr>
            </w:pPr>
            <w:r w:rsidRPr="00F225BF">
              <w:rPr>
                <w:lang w:val="en-US"/>
              </w:rPr>
              <w:lastRenderedPageBreak/>
              <w:t>}</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w:t>
            </w:r>
            <w:r w:rsidR="00BE406F">
              <w:rPr>
                <w:lang w:val="en-GB"/>
              </w:rPr>
              <w:t>Mon</w:t>
            </w:r>
            <w:r>
              <w:t xml:space="preserve">, 20 </w:t>
            </w:r>
            <w:r>
              <w:rPr>
                <w:lang w:val="en-US"/>
              </w:rPr>
              <w:t>Jan</w:t>
            </w:r>
            <w:r>
              <w:t xml:space="preserve"> 201</w:t>
            </w:r>
            <w:r>
              <w:rPr>
                <w:lang w:val="en-US"/>
              </w:rPr>
              <w:t>4</w:t>
            </w:r>
            <w:r>
              <w:t xml:space="preserve"> </w:t>
            </w:r>
            <w:r>
              <w:rPr>
                <w:lang w:val="en-US"/>
              </w:rPr>
              <w:t>11</w:t>
            </w:r>
            <w:r>
              <w:t>:</w:t>
            </w:r>
            <w:r>
              <w:rPr>
                <w:lang w:val="en-US"/>
              </w:rPr>
              <w:t>20</w:t>
            </w:r>
            <w:r>
              <w:t>:</w:t>
            </w:r>
            <w:r>
              <w:rPr>
                <w:lang w:val="en-US"/>
              </w:rPr>
              <w:t>13</w:t>
            </w:r>
            <w:r>
              <w:t xml:space="preserve"> GMT</w:t>
            </w:r>
          </w:p>
          <w:p w:rsidR="00F7049F" w:rsidRPr="008E679A" w:rsidRDefault="00F7049F" w:rsidP="00BD2453">
            <w:pPr>
              <w:pStyle w:val="listing"/>
              <w:rPr>
                <w:lang w:val="en-US"/>
              </w:rPr>
            </w:pPr>
            <w:r>
              <w:t>Location: http://example.com/exampleAPI/nms/v1/myStore/tel%3A%2B19585550100/folders/fld</w:t>
            </w:r>
            <w:r>
              <w:rPr>
                <w:lang w:val="en-US"/>
              </w:rPr>
              <w:t>560</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80"/>
              </w:tabs>
            </w:pPr>
            <w:r>
              <w:t>Content-Length: nnnn</w:t>
            </w:r>
            <w:r>
              <w:tab/>
            </w:r>
          </w:p>
          <w:p w:rsidR="00F7049F" w:rsidRDefault="00F7049F" w:rsidP="00BD2453">
            <w:pPr>
              <w:pStyle w:val="listing"/>
              <w:rPr>
                <w:lang w:val="en-GB"/>
              </w:rPr>
            </w:pPr>
          </w:p>
          <w:p w:rsidR="00F7049F" w:rsidRPr="00F225BF" w:rsidRDefault="00F7049F" w:rsidP="00BD2453">
            <w:pPr>
              <w:pStyle w:val="listing"/>
              <w:rPr>
                <w:lang w:val="en-GB"/>
              </w:rPr>
            </w:pPr>
            <w:r w:rsidRPr="00F225BF">
              <w:rPr>
                <w:lang w:val="en-GB"/>
              </w:rPr>
              <w:t>{ "folder": {</w:t>
            </w:r>
          </w:p>
          <w:p w:rsidR="00F7049F" w:rsidRPr="00F225BF" w:rsidRDefault="00F7049F" w:rsidP="00BD2453">
            <w:pPr>
              <w:pStyle w:val="listing"/>
              <w:rPr>
                <w:lang w:val="en-GB"/>
              </w:rPr>
            </w:pPr>
            <w:r w:rsidRPr="00F225BF">
              <w:rPr>
                <w:lang w:val="en-GB"/>
              </w:rPr>
              <w:t xml:space="preserve">    "parentFolder": "http://example.com/exampleAPI/nms/v1/myStore/tel%3A%2B19585550100/folders/fld559",</w:t>
            </w:r>
          </w:p>
          <w:p w:rsidR="00F7049F" w:rsidRPr="00F225BF" w:rsidRDefault="00F7049F" w:rsidP="00BD2453">
            <w:pPr>
              <w:pStyle w:val="listing"/>
              <w:rPr>
                <w:lang w:val="en-GB"/>
              </w:rPr>
            </w:pPr>
            <w:r w:rsidRPr="00F225BF">
              <w:rPr>
                <w:lang w:val="en-GB"/>
              </w:rPr>
              <w:t xml:space="preserve">    "attributes": {</w:t>
            </w:r>
          </w:p>
          <w:p w:rsidR="00F7049F" w:rsidRPr="00F225BF" w:rsidRDefault="00F7049F" w:rsidP="00BD2453">
            <w:pPr>
              <w:pStyle w:val="listing"/>
              <w:rPr>
                <w:lang w:val="en-GB"/>
              </w:rPr>
            </w:pPr>
            <w:r w:rsidRPr="00F225BF">
              <w:rPr>
                <w:lang w:val="en-GB"/>
              </w:rPr>
              <w:t xml:space="preserve">      "attribute": [</w:t>
            </w:r>
          </w:p>
          <w:p w:rsidR="00F7049F" w:rsidRPr="00F225BF" w:rsidRDefault="00F7049F" w:rsidP="00BD2453">
            <w:pPr>
              <w:pStyle w:val="listing"/>
              <w:rPr>
                <w:lang w:val="en-GB"/>
              </w:rPr>
            </w:pPr>
            <w:r w:rsidRPr="00F225BF">
              <w:rPr>
                <w:lang w:val="en-GB"/>
              </w:rPr>
              <w:t xml:space="preserve">        { "name": "Date",</w:t>
            </w:r>
          </w:p>
          <w:p w:rsidR="00F7049F" w:rsidRPr="00F225BF" w:rsidRDefault="00F7049F" w:rsidP="00BD2453">
            <w:pPr>
              <w:pStyle w:val="listing"/>
              <w:rPr>
                <w:lang w:val="en-GB"/>
              </w:rPr>
            </w:pPr>
            <w:r w:rsidRPr="00F225BF">
              <w:rPr>
                <w:lang w:val="en-GB"/>
              </w:rPr>
              <w:t xml:space="preserve">          "value": [ "2014-01-20T11:20:10Z"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 "name": "Name",</w:t>
            </w:r>
          </w:p>
          <w:p w:rsidR="00F7049F" w:rsidRPr="00F225BF" w:rsidRDefault="00F7049F" w:rsidP="00BD2453">
            <w:pPr>
              <w:pStyle w:val="listing"/>
              <w:rPr>
                <w:lang w:val="en-GB"/>
              </w:rPr>
            </w:pPr>
            <w:r w:rsidRPr="00F225BF">
              <w:rPr>
                <w:lang w:val="en-GB"/>
              </w:rPr>
              <w:t xml:space="preserve">          "value": [ "SorrentoMeeting"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"resourceURL": "http://example.com/exampleAPI/nms/v1/myStore/tel%3A%2B19585550100/folders/fld560",</w:t>
            </w:r>
          </w:p>
          <w:p w:rsidR="00F7049F" w:rsidRPr="00F225BF" w:rsidRDefault="00F7049F" w:rsidP="00BD2453">
            <w:pPr>
              <w:pStyle w:val="listing"/>
              <w:rPr>
                <w:lang w:val="en-GB"/>
              </w:rPr>
            </w:pPr>
            <w:r w:rsidRPr="00F225BF">
              <w:rPr>
                <w:lang w:val="en-GB"/>
              </w:rPr>
              <w:t xml:space="preserve">    "path": "/main/NMSdiscussion/SorrentoMeeting",</w:t>
            </w:r>
          </w:p>
          <w:p w:rsidR="00F7049F" w:rsidRPr="00F225BF" w:rsidRDefault="00F7049F" w:rsidP="00BD2453">
            <w:pPr>
              <w:pStyle w:val="listing"/>
              <w:rPr>
                <w:lang w:val="en-GB"/>
              </w:rPr>
            </w:pPr>
            <w:r w:rsidRPr="00F225BF">
              <w:rPr>
                <w:lang w:val="en-GB"/>
              </w:rPr>
              <w:t xml:space="preserve">    "name": "SorrentoMeeting",</w:t>
            </w:r>
          </w:p>
          <w:p w:rsidR="00F7049F" w:rsidRPr="00F225BF" w:rsidRDefault="00F7049F" w:rsidP="00BD2453">
            <w:pPr>
              <w:pStyle w:val="listing"/>
              <w:rPr>
                <w:lang w:val="en-GB"/>
              </w:rPr>
            </w:pPr>
            <w:r w:rsidRPr="00F225BF">
              <w:rPr>
                <w:lang w:val="en-GB"/>
              </w:rPr>
              <w:t xml:space="preserve">    "lastModSeq": 977</w:t>
            </w:r>
          </w:p>
          <w:p w:rsidR="00F7049F" w:rsidRPr="00F225BF" w:rsidRDefault="00F7049F" w:rsidP="00BD2453">
            <w:pPr>
              <w:pStyle w:val="listing"/>
              <w:rPr>
                <w:lang w:val="en-GB"/>
              </w:rPr>
            </w:pPr>
            <w:r w:rsidRPr="00F225B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90" w:name="_Toc498564474"/>
      <w:r>
        <w:t xml:space="preserve">Folder creation </w:t>
      </w:r>
      <w:r>
        <w:rPr>
          <w:lang w:val="en-US"/>
        </w:rPr>
        <w:t>failure due to request missing</w:t>
      </w:r>
      <w:r w:rsidRPr="00FA3664">
        <w:t xml:space="preserve"> </w:t>
      </w:r>
      <w:r>
        <w:t xml:space="preserve">the parent folder element (section </w:t>
      </w:r>
      <w:r w:rsidR="001E249A">
        <w:fldChar w:fldCharType="begin"/>
      </w:r>
      <w:r w:rsidR="001E249A">
        <w:instrText xml:space="preserve"> REF _Ref391357390 \r \h </w:instrText>
      </w:r>
      <w:r w:rsidR="001E249A">
        <w:fldChar w:fldCharType="separate"/>
      </w:r>
      <w:r w:rsidR="00322FEF">
        <w:t>6.12.5.5</w:t>
      </w:r>
      <w:r w:rsidR="001E249A">
        <w:fldChar w:fldCharType="end"/>
      </w:r>
      <w:r>
        <w:t>)</w:t>
      </w:r>
      <w:bookmarkEnd w:id="209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E51257" w:rsidRDefault="00F7049F" w:rsidP="00BD2453">
            <w:pPr>
              <w:pStyle w:val="listing"/>
              <w:rPr>
                <w:lang w:val="en-US"/>
              </w:rPr>
            </w:pPr>
            <w:r w:rsidRPr="00E51257">
              <w:rPr>
                <w:lang w:val="en-US"/>
              </w:rPr>
              <w:t>{ "folder": {</w:t>
            </w:r>
          </w:p>
          <w:p w:rsidR="00F7049F" w:rsidRPr="00E51257" w:rsidRDefault="00F7049F" w:rsidP="00BD2453">
            <w:pPr>
              <w:pStyle w:val="listing"/>
              <w:rPr>
                <w:lang w:val="en-US"/>
              </w:rPr>
            </w:pPr>
            <w:r w:rsidRPr="00E51257">
              <w:rPr>
                <w:lang w:val="en-US"/>
              </w:rPr>
              <w:t xml:space="preserve">    "attributes": { "attribute": [] },</w:t>
            </w:r>
          </w:p>
          <w:p w:rsidR="00F7049F" w:rsidRPr="00E51257" w:rsidRDefault="00F7049F" w:rsidP="00BD2453">
            <w:pPr>
              <w:pStyle w:val="listing"/>
              <w:rPr>
                <w:lang w:val="en-US"/>
              </w:rPr>
            </w:pPr>
            <w:r w:rsidRPr="00E51257">
              <w:rPr>
                <w:lang w:val="en-US"/>
              </w:rPr>
              <w:t xml:space="preserve">    "name": "VegasMeeting"</w:t>
            </w:r>
          </w:p>
          <w:p w:rsidR="00F7049F" w:rsidRPr="00E51257" w:rsidRDefault="00F7049F" w:rsidP="00BD2453">
            <w:pPr>
              <w:pStyle w:val="listing"/>
              <w:rPr>
                <w:lang w:val="en-US"/>
              </w:rPr>
            </w:pPr>
            <w:r w:rsidRPr="00E51257">
              <w:rPr>
                <w:lang w:val="en-US"/>
              </w:rPr>
              <w:t xml:space="preserve">  }</w:t>
            </w:r>
          </w:p>
          <w:p w:rsidR="00F7049F" w:rsidRPr="00513981" w:rsidRDefault="00F7049F" w:rsidP="00BD2453">
            <w:pPr>
              <w:pStyle w:val="listing"/>
              <w:rPr>
                <w:lang w:val="en-US"/>
              </w:rPr>
            </w:pPr>
            <w:r w:rsidRPr="00E51257">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HTTP/1.1 400 </w:t>
            </w:r>
            <w:r>
              <w:t xml:space="preserve">Bad </w:t>
            </w:r>
            <w:r>
              <w:rPr>
                <w:lang w:val="en-US"/>
              </w:rPr>
              <w:t>R</w:t>
            </w:r>
            <w:r w:rsidRPr="00651D81">
              <w:t>equest</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Default="00F7049F" w:rsidP="00BD2453">
            <w:pPr>
              <w:pStyle w:val="listing"/>
              <w:rPr>
                <w:lang w:val="en-GB"/>
              </w:rPr>
            </w:pPr>
            <w:r w:rsidRPr="0029112E">
              <w:t>Content-Length: nnnn</w:t>
            </w:r>
            <w:r>
              <w:rPr>
                <w:lang w:val="en-GB"/>
              </w:rPr>
              <w:t xml:space="preserve"> </w:t>
            </w:r>
          </w:p>
          <w:p w:rsidR="00F7049F" w:rsidRDefault="00F7049F" w:rsidP="00BD2453">
            <w:pPr>
              <w:pStyle w:val="listing"/>
              <w:rPr>
                <w:lang w:val="en-GB"/>
              </w:rPr>
            </w:pPr>
          </w:p>
          <w:p w:rsidR="00F7049F" w:rsidRPr="00E51257" w:rsidRDefault="00F7049F" w:rsidP="00BD2453">
            <w:pPr>
              <w:pStyle w:val="listing"/>
              <w:rPr>
                <w:lang w:val="en-GB"/>
              </w:rPr>
            </w:pPr>
            <w:r w:rsidRPr="00E51257">
              <w:rPr>
                <w:lang w:val="en-GB"/>
              </w:rPr>
              <w:t>{ "requestError": {</w:t>
            </w:r>
          </w:p>
          <w:p w:rsidR="00F7049F" w:rsidRPr="00E51257" w:rsidRDefault="00F7049F" w:rsidP="00BD2453">
            <w:pPr>
              <w:pStyle w:val="listing"/>
              <w:rPr>
                <w:lang w:val="en-GB"/>
              </w:rPr>
            </w:pPr>
            <w:r w:rsidRPr="00E51257">
              <w:rPr>
                <w:lang w:val="en-GB"/>
              </w:rPr>
              <w:t xml:space="preserve">    "serviceException": {</w:t>
            </w:r>
          </w:p>
          <w:p w:rsidR="00F7049F" w:rsidRPr="00E51257" w:rsidRDefault="00F7049F" w:rsidP="00BD2453">
            <w:pPr>
              <w:pStyle w:val="listing"/>
              <w:rPr>
                <w:lang w:val="en-GB"/>
              </w:rPr>
            </w:pPr>
            <w:r w:rsidRPr="00E51257">
              <w:rPr>
                <w:lang w:val="en-GB"/>
              </w:rPr>
              <w:t xml:space="preserve">      "messageId": "SVC0002",</w:t>
            </w:r>
          </w:p>
          <w:p w:rsidR="00F7049F" w:rsidRPr="00E51257" w:rsidRDefault="00F7049F" w:rsidP="00BD2453">
            <w:pPr>
              <w:pStyle w:val="listing"/>
              <w:rPr>
                <w:lang w:val="en-GB"/>
              </w:rPr>
            </w:pPr>
            <w:r w:rsidRPr="00E51257">
              <w:rPr>
                <w:lang w:val="en-GB"/>
              </w:rPr>
              <w:t xml:space="preserve">      "text": "Invalid input value for message part %1",</w:t>
            </w:r>
          </w:p>
          <w:p w:rsidR="00F7049F" w:rsidRPr="00E51257" w:rsidRDefault="00F7049F" w:rsidP="00BD2453">
            <w:pPr>
              <w:pStyle w:val="listing"/>
              <w:rPr>
                <w:lang w:val="en-GB"/>
              </w:rPr>
            </w:pPr>
            <w:r w:rsidRPr="00E51257">
              <w:rPr>
                <w:lang w:val="en-GB"/>
              </w:rPr>
              <w:t xml:space="preserve">      "variables": [ "Parent folder (missing" ]</w:t>
            </w:r>
          </w:p>
          <w:p w:rsidR="00F7049F" w:rsidRPr="00E51257" w:rsidRDefault="00F7049F" w:rsidP="00BD2453">
            <w:pPr>
              <w:pStyle w:val="listing"/>
              <w:rPr>
                <w:lang w:val="en-GB"/>
              </w:rPr>
            </w:pPr>
            <w:r w:rsidRPr="00E51257">
              <w:rPr>
                <w:lang w:val="en-GB"/>
              </w:rPr>
              <w:t xml:space="preserve">    }</w:t>
            </w:r>
          </w:p>
          <w:p w:rsidR="00F7049F" w:rsidRPr="00E51257" w:rsidRDefault="00F7049F" w:rsidP="00BD2453">
            <w:pPr>
              <w:pStyle w:val="listing"/>
              <w:rPr>
                <w:lang w:val="en-GB"/>
              </w:rPr>
            </w:pPr>
            <w:r w:rsidRPr="00E51257">
              <w:rPr>
                <w:lang w:val="en-GB"/>
              </w:rPr>
              <w:t xml:space="preserve">  }</w:t>
            </w:r>
          </w:p>
          <w:p w:rsidR="00F7049F" w:rsidRPr="000D0C31" w:rsidRDefault="00F7049F" w:rsidP="00BD2453">
            <w:pPr>
              <w:pStyle w:val="listing"/>
            </w:pPr>
            <w:r w:rsidRPr="00E51257">
              <w:rPr>
                <w:lang w:val="en-GB"/>
              </w:rPr>
              <w:t>}</w:t>
            </w:r>
          </w:p>
        </w:tc>
      </w:tr>
    </w:tbl>
    <w:p w:rsidR="00F7049F" w:rsidRPr="00C53883" w:rsidRDefault="00F7049F" w:rsidP="00F7049F">
      <w:pPr>
        <w:pStyle w:val="App2"/>
      </w:pPr>
      <w:bookmarkStart w:id="2091" w:name="_Toc498564475"/>
      <w:r>
        <w:t xml:space="preserve">Folder creation by parentFolder path, response </w:t>
      </w:r>
      <w:r>
        <w:rPr>
          <w:lang w:val="en-US"/>
        </w:rPr>
        <w:t>creation failure due to prohibited location (i.e.</w:t>
      </w:r>
      <w:r w:rsidRPr="00FA3664">
        <w:t xml:space="preserve"> </w:t>
      </w:r>
      <w:r>
        <w:t xml:space="preserve">requested parent folder) (section </w:t>
      </w:r>
      <w:r w:rsidR="001E249A">
        <w:fldChar w:fldCharType="begin"/>
      </w:r>
      <w:r w:rsidR="001E249A">
        <w:instrText xml:space="preserve"> REF _Ref391357403 \r \h </w:instrText>
      </w:r>
      <w:r w:rsidR="001E249A">
        <w:fldChar w:fldCharType="separate"/>
      </w:r>
      <w:r w:rsidR="00322FEF">
        <w:t>6.12.5.6</w:t>
      </w:r>
      <w:r w:rsidR="001E249A">
        <w:fldChar w:fldCharType="end"/>
      </w:r>
      <w:r>
        <w:t>)</w:t>
      </w:r>
      <w:bookmarkEnd w:id="2091"/>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1E5A77" w:rsidRDefault="00F7049F" w:rsidP="00BD2453">
            <w:pPr>
              <w:pStyle w:val="listing"/>
              <w:rPr>
                <w:lang w:val="en-US"/>
              </w:rPr>
            </w:pPr>
            <w:r w:rsidRPr="001E5A77">
              <w:rPr>
                <w:lang w:val="en-US"/>
              </w:rPr>
              <w:t>{ "folder": {</w:t>
            </w:r>
          </w:p>
          <w:p w:rsidR="00F7049F" w:rsidRPr="001E5A77" w:rsidRDefault="00F7049F" w:rsidP="00BD2453">
            <w:pPr>
              <w:pStyle w:val="listing"/>
              <w:rPr>
                <w:lang w:val="en-US"/>
              </w:rPr>
            </w:pPr>
            <w:r w:rsidRPr="001E5A77">
              <w:rPr>
                <w:lang w:val="en-US"/>
              </w:rPr>
              <w:t xml:space="preserve">    "parentFolderPath": "/Default",</w:t>
            </w:r>
          </w:p>
          <w:p w:rsidR="00F7049F" w:rsidRPr="001E5A77" w:rsidRDefault="00F7049F" w:rsidP="00BD2453">
            <w:pPr>
              <w:pStyle w:val="listing"/>
              <w:rPr>
                <w:lang w:val="en-US"/>
              </w:rPr>
            </w:pPr>
            <w:r w:rsidRPr="001E5A77">
              <w:rPr>
                <w:lang w:val="en-US"/>
              </w:rPr>
              <w:t xml:space="preserve">    "attributes": { "attribute": [] },</w:t>
            </w:r>
          </w:p>
          <w:p w:rsidR="00F7049F" w:rsidRPr="001E5A77" w:rsidRDefault="00F7049F" w:rsidP="00BD2453">
            <w:pPr>
              <w:pStyle w:val="listing"/>
              <w:rPr>
                <w:lang w:val="en-US"/>
              </w:rPr>
            </w:pPr>
            <w:r w:rsidRPr="001E5A77">
              <w:rPr>
                <w:lang w:val="en-US"/>
              </w:rPr>
              <w:t xml:space="preserve">    "name": "MySavedPictures"</w:t>
            </w:r>
          </w:p>
          <w:p w:rsidR="00F7049F" w:rsidRPr="001E5A77" w:rsidRDefault="00F7049F" w:rsidP="00BD2453">
            <w:pPr>
              <w:pStyle w:val="listing"/>
              <w:rPr>
                <w:lang w:val="en-US"/>
              </w:rPr>
            </w:pPr>
            <w:r w:rsidRPr="001E5A77">
              <w:rPr>
                <w:lang w:val="en-US"/>
              </w:rPr>
              <w:t xml:space="preserve">  }</w:t>
            </w:r>
          </w:p>
          <w:p w:rsidR="00F7049F" w:rsidRPr="00513981" w:rsidRDefault="00F7049F" w:rsidP="00BD2453">
            <w:pPr>
              <w:pStyle w:val="listing"/>
              <w:rPr>
                <w:lang w:val="en-US"/>
              </w:rPr>
            </w:pPr>
            <w:r w:rsidRPr="001E5A77">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1E5A77" w:rsidRDefault="00F7049F" w:rsidP="00BD2453">
            <w:pPr>
              <w:pStyle w:val="listing"/>
              <w:rPr>
                <w:lang w:val="en-GB"/>
              </w:rPr>
            </w:pPr>
            <w:r w:rsidRPr="001E5A77">
              <w:rPr>
                <w:lang w:val="en-GB"/>
              </w:rPr>
              <w:t>{ "requestError": {</w:t>
            </w:r>
          </w:p>
          <w:p w:rsidR="00F7049F" w:rsidRPr="001E5A77" w:rsidRDefault="00F7049F" w:rsidP="00BD2453">
            <w:pPr>
              <w:pStyle w:val="listing"/>
              <w:rPr>
                <w:lang w:val="en-GB"/>
              </w:rPr>
            </w:pPr>
            <w:r w:rsidRPr="001E5A77">
              <w:rPr>
                <w:lang w:val="en-GB"/>
              </w:rPr>
              <w:t xml:space="preserve">    "policyException": {</w:t>
            </w:r>
          </w:p>
          <w:p w:rsidR="00F7049F" w:rsidRPr="001E5A77" w:rsidRDefault="00F7049F" w:rsidP="00BD2453">
            <w:pPr>
              <w:pStyle w:val="listing"/>
              <w:rPr>
                <w:lang w:val="en-GB"/>
              </w:rPr>
            </w:pPr>
            <w:r w:rsidRPr="001E5A77">
              <w:rPr>
                <w:lang w:val="en-GB"/>
              </w:rPr>
              <w:t xml:space="preserve">      "messageId": "POL1031",</w:t>
            </w:r>
          </w:p>
          <w:p w:rsidR="00F7049F" w:rsidRPr="001E5A77" w:rsidRDefault="00F7049F" w:rsidP="00BD2453">
            <w:pPr>
              <w:pStyle w:val="listing"/>
              <w:rPr>
                <w:lang w:val="en-GB"/>
              </w:rPr>
            </w:pPr>
            <w:r w:rsidRPr="001E5A77">
              <w:rPr>
                <w:lang w:val="en-GB"/>
              </w:rPr>
              <w:t xml:space="preserve">      "text": "Attempt to create objects or folders under %1 is prohibited",</w:t>
            </w:r>
          </w:p>
          <w:p w:rsidR="00F7049F" w:rsidRPr="001E5A77" w:rsidRDefault="00F7049F" w:rsidP="00BD2453">
            <w:pPr>
              <w:pStyle w:val="listing"/>
              <w:rPr>
                <w:lang w:val="en-GB"/>
              </w:rPr>
            </w:pPr>
            <w:r w:rsidRPr="001E5A77">
              <w:rPr>
                <w:lang w:val="en-GB"/>
              </w:rPr>
              <w:t xml:space="preserve">      "variables": [ "/Default" ]</w:t>
            </w:r>
          </w:p>
          <w:p w:rsidR="00F7049F" w:rsidRPr="001E5A77" w:rsidRDefault="00F7049F" w:rsidP="00BD2453">
            <w:pPr>
              <w:pStyle w:val="listing"/>
              <w:rPr>
                <w:lang w:val="en-GB"/>
              </w:rPr>
            </w:pPr>
            <w:r w:rsidRPr="001E5A77">
              <w:rPr>
                <w:lang w:val="en-GB"/>
              </w:rPr>
              <w:t xml:space="preserve">    }</w:t>
            </w:r>
          </w:p>
          <w:p w:rsidR="00F7049F" w:rsidRPr="001E5A77" w:rsidRDefault="00F7049F" w:rsidP="00BD2453">
            <w:pPr>
              <w:pStyle w:val="listing"/>
              <w:rPr>
                <w:lang w:val="en-GB"/>
              </w:rPr>
            </w:pPr>
            <w:r w:rsidRPr="001E5A77">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92" w:name="_Toc498564476"/>
      <w:r w:rsidRPr="00C77E29">
        <w:lastRenderedPageBreak/>
        <w:t xml:space="preserve">Retrieve information about a folder </w:t>
      </w:r>
      <w:r>
        <w:t xml:space="preserve">(section </w:t>
      </w:r>
      <w:r w:rsidR="00383828">
        <w:fldChar w:fldCharType="begin"/>
      </w:r>
      <w:r w:rsidR="00383828">
        <w:instrText xml:space="preserve"> REF _Ref417909650 \r \h </w:instrText>
      </w:r>
      <w:r w:rsidR="00383828">
        <w:fldChar w:fldCharType="separate"/>
      </w:r>
      <w:r w:rsidR="00322FEF">
        <w:t>6.13.3.1</w:t>
      </w:r>
      <w:r w:rsidR="00383828">
        <w:fldChar w:fldCharType="end"/>
      </w:r>
      <w:r>
        <w:t>)</w:t>
      </w:r>
      <w:bookmarkEnd w:id="209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Pr="00DC5BB9">
              <w:rPr>
                <w:rFonts w:ascii="Arial Narrow" w:eastAsia="Batang" w:hAnsi="Arial Narrow" w:cs="Courier New"/>
                <w:noProof/>
                <w:lang w:val="en-US" w:eastAsia="ko-KR"/>
              </w:rPr>
              <w:t>?</w:t>
            </w:r>
            <w:r w:rsidRPr="008D5D85">
              <w:rPr>
                <w:rFonts w:ascii="Arial" w:hAnsi="Arial" w:cs="Arial"/>
                <w:color w:val="000000"/>
              </w:rPr>
              <w:t>path</w:t>
            </w:r>
            <w:r>
              <w:rPr>
                <w:rFonts w:ascii="Arial Narrow" w:eastAsia="Batang" w:hAnsi="Arial Narrow" w:cs="Courier New"/>
                <w:noProof/>
                <w:lang w:val="en-US" w:eastAsia="ko-KR"/>
              </w:rPr>
              <w:t>=Yes&amp;</w:t>
            </w:r>
            <w:r w:rsidRPr="00BB3C33">
              <w:rPr>
                <w:rFonts w:ascii="Arial Narrow" w:eastAsia="Batang" w:hAnsi="Arial Narrow" w:cs="Courier New"/>
                <w:noProof/>
                <w:lang w:val="en-US" w:eastAsia="ko-KR"/>
              </w:rPr>
              <w:t>attrFilter=SubtreeMsgCount</w:t>
            </w:r>
            <w:r>
              <w:rPr>
                <w:rFonts w:ascii="Arial Narrow" w:eastAsia="Batang" w:hAnsi="Arial Narrow" w:cs="Courier New"/>
                <w:noProof/>
                <w:lang w:val="en-US" w:eastAsia="ko-KR"/>
              </w:rPr>
              <w:t>&amp;</w:t>
            </w:r>
            <w:r w:rsidRPr="00BB3C33">
              <w:rPr>
                <w:rFonts w:ascii="Arial Narrow" w:eastAsia="Batang" w:hAnsi="Arial Narrow" w:cs="Courier New"/>
                <w:noProof/>
                <w:lang w:val="en-US" w:eastAsia="ko-KR"/>
              </w:rPr>
              <w:t xml:space="preserve"> attrFilter=Subtree</w:t>
            </w:r>
            <w:r>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A8236B" w:rsidRDefault="00F7049F" w:rsidP="00BD2453">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9</w:t>
            </w:r>
            <w:r w:rsidRPr="00A8236B">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A8236B">
              <w:t>Content-Length: nnnn</w:t>
            </w:r>
            <w:r>
              <w:tab/>
            </w:r>
          </w:p>
          <w:p w:rsidR="00F7049F" w:rsidRDefault="00F7049F" w:rsidP="00BD2453">
            <w:pPr>
              <w:pStyle w:val="listing"/>
              <w:rPr>
                <w:lang w:val="en-GB"/>
              </w:rPr>
            </w:pPr>
          </w:p>
          <w:p w:rsidR="00F7049F" w:rsidRPr="00C77E29" w:rsidRDefault="00F7049F" w:rsidP="00BD2453">
            <w:pPr>
              <w:pStyle w:val="listing"/>
              <w:rPr>
                <w:lang w:val="en-GB"/>
              </w:rPr>
            </w:pPr>
            <w:r w:rsidRPr="00C77E29">
              <w:rPr>
                <w:lang w:val="en-GB"/>
              </w:rPr>
              <w:t>{ "folder": {</w:t>
            </w:r>
          </w:p>
          <w:p w:rsidR="00F7049F" w:rsidRPr="00C77E29" w:rsidRDefault="00F7049F" w:rsidP="00BD2453">
            <w:pPr>
              <w:pStyle w:val="listing"/>
              <w:rPr>
                <w:lang w:val="en-GB"/>
              </w:rPr>
            </w:pPr>
            <w:r w:rsidRPr="00C77E29">
              <w:rPr>
                <w:lang w:val="en-GB"/>
              </w:rPr>
              <w:t xml:space="preserve">    "parentFolder": "http://example.com/exampleAPI/nms/v1/myStore/tel%3A%2B19585550100/folders/fld554",</w:t>
            </w:r>
          </w:p>
          <w:p w:rsidR="00F7049F" w:rsidRPr="00C77E29" w:rsidRDefault="00F7049F" w:rsidP="00BD2453">
            <w:pPr>
              <w:pStyle w:val="listing"/>
              <w:rPr>
                <w:lang w:val="en-GB"/>
              </w:rPr>
            </w:pPr>
            <w:r w:rsidRPr="00C77E29">
              <w:rPr>
                <w:lang w:val="en-GB"/>
              </w:rPr>
              <w:t xml:space="preserve">    "attributes": {</w:t>
            </w:r>
          </w:p>
          <w:p w:rsidR="00F7049F" w:rsidRPr="00C77E29" w:rsidRDefault="00F7049F" w:rsidP="00BD2453">
            <w:pPr>
              <w:pStyle w:val="listing"/>
              <w:rPr>
                <w:lang w:val="en-GB"/>
              </w:rPr>
            </w:pPr>
            <w:r w:rsidRPr="00C77E29">
              <w:rPr>
                <w:lang w:val="en-GB"/>
              </w:rPr>
              <w:t xml:space="preserve">      "attribute": [</w:t>
            </w:r>
          </w:p>
          <w:p w:rsidR="00F7049F" w:rsidRPr="00C77E29" w:rsidRDefault="00F7049F" w:rsidP="00BD2453">
            <w:pPr>
              <w:pStyle w:val="listing"/>
              <w:rPr>
                <w:lang w:val="en-GB"/>
              </w:rPr>
            </w:pPr>
            <w:r w:rsidRPr="00C77E29">
              <w:rPr>
                <w:lang w:val="en-GB"/>
              </w:rPr>
              <w:t xml:space="preserve">        { "name": "Conversation-ID",</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"Contribution-ID",</w:t>
            </w:r>
          </w:p>
          <w:p w:rsidR="00F7049F" w:rsidRPr="00C77E29" w:rsidRDefault="00F7049F" w:rsidP="00BD2453">
            <w:pPr>
              <w:pStyle w:val="listing"/>
              <w:rPr>
                <w:lang w:val="en-GB"/>
              </w:rPr>
            </w:pPr>
            <w:r w:rsidRPr="00C77E29">
              <w:rPr>
                <w:lang w:val="en-GB"/>
              </w:rPr>
              <w:t xml:space="preserve">          "value": [ "abcdef-1234-5678-90ab-cdef01234567"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"Date",</w:t>
            </w:r>
          </w:p>
          <w:p w:rsidR="00F7049F" w:rsidRPr="00C77E29" w:rsidRDefault="00F7049F" w:rsidP="00BD2453">
            <w:pPr>
              <w:pStyle w:val="listing"/>
              <w:rPr>
                <w:lang w:val="en-GB"/>
              </w:rPr>
            </w:pPr>
            <w:r w:rsidRPr="00C77E29">
              <w:rPr>
                <w:lang w:val="en-GB"/>
              </w:rPr>
              <w:t xml:space="preserve">          "value": [ "2013-11-19T08:30:50Z"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"Name",</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"SubtreeMsgCount",</w:t>
            </w:r>
          </w:p>
          <w:p w:rsidR="00F7049F" w:rsidRPr="00C77E29" w:rsidRDefault="00F7049F" w:rsidP="00BD2453">
            <w:pPr>
              <w:pStyle w:val="listing"/>
              <w:rPr>
                <w:lang w:val="en-GB"/>
              </w:rPr>
            </w:pPr>
            <w:r w:rsidRPr="00C77E29">
              <w:rPr>
                <w:lang w:val="en-GB"/>
              </w:rPr>
              <w:t xml:space="preserve">          "value": [ "140"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"SubtreeSize",</w:t>
            </w:r>
          </w:p>
          <w:p w:rsidR="00F7049F" w:rsidRPr="00C77E29" w:rsidRDefault="00F7049F" w:rsidP="00BD2453">
            <w:pPr>
              <w:pStyle w:val="listing"/>
              <w:rPr>
                <w:lang w:val="en-GB"/>
              </w:rPr>
            </w:pPr>
            <w:r w:rsidRPr="00C77E29">
              <w:rPr>
                <w:lang w:val="en-GB"/>
              </w:rPr>
              <w:t xml:space="preserve">          "value": [ "18766988"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"resourceURL": "http://example.com/exampleAPI/nms/v1/myStore/tel%3A%2B19585550100/folders/fld608",</w:t>
            </w:r>
          </w:p>
          <w:p w:rsidR="00F7049F" w:rsidRPr="00C77E29" w:rsidRDefault="00F7049F" w:rsidP="00BD2453">
            <w:pPr>
              <w:pStyle w:val="listing"/>
              <w:rPr>
                <w:lang w:val="en-GB"/>
              </w:rPr>
            </w:pPr>
            <w:r w:rsidRPr="00C77E29">
              <w:rPr>
                <w:lang w:val="en-GB"/>
              </w:rPr>
              <w:t xml:space="preserve">    "path": "/main/f81d4fae-7dec-11d0-a765-00a0c91e6bf6",</w:t>
            </w:r>
          </w:p>
          <w:p w:rsidR="00F7049F" w:rsidRPr="00C77E29" w:rsidRDefault="00F7049F" w:rsidP="00BD2453">
            <w:pPr>
              <w:pStyle w:val="listing"/>
              <w:rPr>
                <w:lang w:val="en-GB"/>
              </w:rPr>
            </w:pPr>
            <w:r w:rsidRPr="00C77E29">
              <w:rPr>
                <w:lang w:val="en-GB"/>
              </w:rPr>
              <w:t xml:space="preserve">    "name": "f81d4fae-7dec-11d0-a765-00a0c91e6bf6",</w:t>
            </w:r>
          </w:p>
          <w:p w:rsidR="00F7049F" w:rsidRPr="00C77E29" w:rsidRDefault="00F7049F" w:rsidP="00BD2453">
            <w:pPr>
              <w:pStyle w:val="listing"/>
              <w:rPr>
                <w:lang w:val="en-GB"/>
              </w:rPr>
            </w:pPr>
            <w:r w:rsidRPr="00C77E29">
              <w:rPr>
                <w:lang w:val="en-GB"/>
              </w:rPr>
              <w:t xml:space="preserve">    "lastModSeq": 600</w:t>
            </w:r>
          </w:p>
          <w:p w:rsidR="00F7049F" w:rsidRPr="00C77E29" w:rsidRDefault="00F7049F" w:rsidP="00BD2453">
            <w:pPr>
              <w:pStyle w:val="listing"/>
              <w:rPr>
                <w:lang w:val="en-GB"/>
              </w:rPr>
            </w:pPr>
            <w:r w:rsidRPr="00C77E2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093" w:name="_Toc498564477"/>
      <w:r w:rsidRPr="00A8236B">
        <w:lastRenderedPageBreak/>
        <w:t xml:space="preserve">Retrieve information about </w:t>
      </w:r>
      <w:r>
        <w:t xml:space="preserve">a </w:t>
      </w:r>
      <w:r w:rsidRPr="00FA3664">
        <w:t xml:space="preserve">non-existent </w:t>
      </w:r>
      <w:r>
        <w:t xml:space="preserve">folder (section </w:t>
      </w:r>
      <w:r w:rsidR="001E249A">
        <w:fldChar w:fldCharType="begin"/>
      </w:r>
      <w:r w:rsidR="001E249A">
        <w:instrText xml:space="preserve"> REF _Ref391357425 \r \h </w:instrText>
      </w:r>
      <w:r w:rsidR="001E249A">
        <w:fldChar w:fldCharType="separate"/>
      </w:r>
      <w:r w:rsidR="00322FEF">
        <w:t>6.13.3.2</w:t>
      </w:r>
      <w:r w:rsidR="001E249A">
        <w:fldChar w:fldCharType="end"/>
      </w:r>
      <w:r>
        <w:t>)</w:t>
      </w:r>
      <w:bookmarkEnd w:id="209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65"/>
              </w:tabs>
            </w:pPr>
            <w:r>
              <w:t>Content-Length: nnnn</w:t>
            </w:r>
            <w:r>
              <w:tab/>
            </w:r>
          </w:p>
          <w:p w:rsidR="00F7049F" w:rsidRPr="00746A1D" w:rsidRDefault="00F7049F" w:rsidP="00BD2453">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F7049F" w:rsidRDefault="00F7049F" w:rsidP="00BD2453">
            <w:pPr>
              <w:pStyle w:val="listing"/>
              <w:rPr>
                <w:lang w:val="en-GB"/>
              </w:rPr>
            </w:pPr>
          </w:p>
          <w:p w:rsidR="00F7049F" w:rsidRDefault="00F7049F" w:rsidP="00BD2453">
            <w:pPr>
              <w:pStyle w:val="listing"/>
            </w:pPr>
            <w:r>
              <w:t>{ "requestError": {</w:t>
            </w:r>
          </w:p>
          <w:p w:rsidR="00F7049F" w:rsidRDefault="00F7049F" w:rsidP="00BD2453">
            <w:pPr>
              <w:pStyle w:val="listing"/>
            </w:pPr>
            <w:r>
              <w:t xml:space="preserve">    "link": [</w:t>
            </w:r>
          </w:p>
          <w:p w:rsidR="00F7049F" w:rsidRDefault="00F7049F" w:rsidP="00BD2453">
            <w:pPr>
              <w:pStyle w:val="listing"/>
            </w:pPr>
            <w:r>
              <w:t xml:space="preserve">      { "rel": "folder",</w:t>
            </w:r>
          </w:p>
          <w:p w:rsidR="00F7049F" w:rsidRDefault="00F7049F" w:rsidP="00BD2453">
            <w:pPr>
              <w:pStyle w:val="listing"/>
            </w:pPr>
            <w:r>
              <w:t xml:space="preserve">        "href": "http://exampleAPI/nms/v1/myStore/tel%3A%2B19585550100/folders/fld444777"</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"serviceException": {</w:t>
            </w:r>
          </w:p>
          <w:p w:rsidR="00F7049F" w:rsidRDefault="00F7049F" w:rsidP="00BD2453">
            <w:pPr>
              <w:pStyle w:val="listing"/>
            </w:pPr>
            <w:r>
              <w:t xml:space="preserve">      "messageId": "SVC0004",</w:t>
            </w:r>
          </w:p>
          <w:p w:rsidR="00F7049F" w:rsidRDefault="00F7049F" w:rsidP="00BD2453">
            <w:pPr>
              <w:pStyle w:val="listing"/>
            </w:pPr>
            <w:r>
              <w:t xml:space="preserve">      "text": "No valid addresses provided in message part %1",</w:t>
            </w:r>
          </w:p>
          <w:p w:rsidR="00F7049F" w:rsidRDefault="00F7049F" w:rsidP="00BD2453">
            <w:pPr>
              <w:pStyle w:val="listing"/>
            </w:pPr>
            <w:r>
              <w:t xml:space="preserve">      "variables": [ "Request-URI"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094" w:name="_Toc498564478"/>
      <w:r w:rsidRPr="00DC5BB9">
        <w:t>Retrieve information about a large folder</w:t>
      </w:r>
      <w:r>
        <w:t xml:space="preserve"> (section </w:t>
      </w:r>
      <w:r w:rsidR="001E249A">
        <w:fldChar w:fldCharType="begin"/>
      </w:r>
      <w:r w:rsidR="001E249A">
        <w:instrText xml:space="preserve"> REF _Ref384484603 \r \h </w:instrText>
      </w:r>
      <w:r w:rsidR="001E249A">
        <w:fldChar w:fldCharType="separate"/>
      </w:r>
      <w:r w:rsidR="00322FEF">
        <w:t>6.13.3.3</w:t>
      </w:r>
      <w:r w:rsidR="001E249A">
        <w:fldChar w:fldCharType="end"/>
      </w:r>
      <w:r>
        <w:t>)</w:t>
      </w:r>
      <w:bookmarkEnd w:id="209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Pr="008D5D85">
              <w:rPr>
                <w:rFonts w:ascii="Arial" w:hAnsi="Arial" w:cs="Arial"/>
                <w:color w:val="000000"/>
              </w:rPr>
              <w:t>listFilter</w:t>
            </w:r>
            <w:r>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Pr="00401CFA" w:rsidRDefault="00F7049F" w:rsidP="00BD2453">
            <w:pPr>
              <w:pStyle w:val="listing"/>
              <w:rPr>
                <w:lang w:val="en-US"/>
              </w:rPr>
            </w:pPr>
            <w:r>
              <w:t>Content-Length: nnnn</w:t>
            </w:r>
            <w:r>
              <w:tab/>
            </w:r>
          </w:p>
          <w:p w:rsidR="00F7049F" w:rsidRDefault="00F7049F" w:rsidP="00BD2453">
            <w:pPr>
              <w:pStyle w:val="listing"/>
              <w:rPr>
                <w:lang w:val="en-GB"/>
              </w:rPr>
            </w:pPr>
          </w:p>
          <w:p w:rsidR="00F7049F" w:rsidRPr="003F18DD" w:rsidRDefault="00F7049F" w:rsidP="00BD2453">
            <w:pPr>
              <w:pStyle w:val="listing"/>
              <w:rPr>
                <w:lang w:val="en-GB"/>
              </w:rPr>
            </w:pPr>
            <w:r w:rsidRPr="003F18DD">
              <w:rPr>
                <w:lang w:val="en-GB"/>
              </w:rPr>
              <w:t>{ "folder": {</w:t>
            </w:r>
          </w:p>
          <w:p w:rsidR="00F7049F" w:rsidRPr="003F18DD" w:rsidRDefault="00F7049F" w:rsidP="00BD2453">
            <w:pPr>
              <w:pStyle w:val="listing"/>
              <w:rPr>
                <w:lang w:val="en-GB"/>
              </w:rPr>
            </w:pPr>
            <w:r w:rsidRPr="003F18DD">
              <w:rPr>
                <w:lang w:val="en-GB"/>
              </w:rPr>
              <w:t xml:space="preserve">    "parentFolder": "http://example.com/exampleAPI/nms/v1/myStore/tel%3A%2B19585550100/folders/fld554",</w:t>
            </w:r>
          </w:p>
          <w:p w:rsidR="00F7049F" w:rsidRPr="003F18DD" w:rsidRDefault="00F7049F" w:rsidP="00BD2453">
            <w:pPr>
              <w:pStyle w:val="listing"/>
              <w:rPr>
                <w:lang w:val="en-GB"/>
              </w:rPr>
            </w:pPr>
            <w:r w:rsidRPr="003F18DD">
              <w:rPr>
                <w:lang w:val="en-GB"/>
              </w:rPr>
              <w:t xml:space="preserve">    "attributes": {</w:t>
            </w:r>
          </w:p>
          <w:p w:rsidR="00F7049F" w:rsidRPr="003F18DD" w:rsidRDefault="00F7049F" w:rsidP="00BD2453">
            <w:pPr>
              <w:pStyle w:val="listing"/>
              <w:rPr>
                <w:lang w:val="en-GB"/>
              </w:rPr>
            </w:pPr>
            <w:r w:rsidRPr="003F18DD">
              <w:rPr>
                <w:lang w:val="en-GB"/>
              </w:rPr>
              <w:t xml:space="preserve">      "attribute": [</w:t>
            </w:r>
          </w:p>
          <w:p w:rsidR="00F7049F" w:rsidRPr="003F18DD" w:rsidRDefault="00F7049F" w:rsidP="00BD2453">
            <w:pPr>
              <w:pStyle w:val="listing"/>
              <w:rPr>
                <w:lang w:val="en-GB"/>
              </w:rPr>
            </w:pPr>
            <w:r w:rsidRPr="003F18DD">
              <w:rPr>
                <w:lang w:val="en-GB"/>
              </w:rPr>
              <w:t xml:space="preserve">        { "name": "Conversation-ID",</w:t>
            </w:r>
          </w:p>
          <w:p w:rsidR="00F7049F" w:rsidRPr="003F18DD" w:rsidRDefault="00F7049F" w:rsidP="00BD2453">
            <w:pPr>
              <w:pStyle w:val="listing"/>
              <w:rPr>
                <w:lang w:val="en-GB"/>
              </w:rPr>
            </w:pPr>
            <w:r w:rsidRPr="003F18DD">
              <w:rPr>
                <w:lang w:val="en-GB"/>
              </w:rPr>
              <w:t xml:space="preserve">          "value": [ "f81d4fae-7dec-11d0-a765-00a0c91e6bf6"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lastRenderedPageBreak/>
              <w:t xml:space="preserve">        { "name": "Contribution-ID",</w:t>
            </w:r>
          </w:p>
          <w:p w:rsidR="00F7049F" w:rsidRPr="003F18DD" w:rsidRDefault="00F7049F" w:rsidP="00BD2453">
            <w:pPr>
              <w:pStyle w:val="listing"/>
              <w:rPr>
                <w:lang w:val="en-GB"/>
              </w:rPr>
            </w:pPr>
            <w:r w:rsidRPr="003F18DD">
              <w:rPr>
                <w:lang w:val="en-GB"/>
              </w:rPr>
              <w:t xml:space="preserve">          "value": [ "abcdef-1234-5678-90ab-cdef01234567"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 "name": "Date",</w:t>
            </w:r>
          </w:p>
          <w:p w:rsidR="00F7049F" w:rsidRPr="003F18DD" w:rsidRDefault="00F7049F" w:rsidP="00BD2453">
            <w:pPr>
              <w:pStyle w:val="listing"/>
              <w:rPr>
                <w:lang w:val="en-GB"/>
              </w:rPr>
            </w:pPr>
            <w:r w:rsidRPr="003F18DD">
              <w:rPr>
                <w:lang w:val="en-GB"/>
              </w:rPr>
              <w:t xml:space="preserve">          "value": [ "2013-11-19T08:30:50Z"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"resourceURL": "http://example.com/exampleAPI/nms/v1/myStore/tel%3A%2B19585550100/folders/fld608",</w:t>
            </w:r>
          </w:p>
          <w:p w:rsidR="00F7049F" w:rsidRPr="003F18DD" w:rsidRDefault="00F7049F" w:rsidP="00BD2453">
            <w:pPr>
              <w:pStyle w:val="listing"/>
              <w:rPr>
                <w:lang w:val="en-GB"/>
              </w:rPr>
            </w:pPr>
            <w:r w:rsidRPr="003F18DD">
              <w:rPr>
                <w:lang w:val="en-GB"/>
              </w:rPr>
              <w:t xml:space="preserve">    "name": "f81d4fae-7dec-11d0-a765-00a0c91e6bf6",</w:t>
            </w:r>
          </w:p>
          <w:p w:rsidR="00F7049F" w:rsidRDefault="00F7049F" w:rsidP="00BD2453">
            <w:pPr>
              <w:pStyle w:val="listing"/>
              <w:rPr>
                <w:lang w:val="en-GB"/>
              </w:rPr>
            </w:pPr>
            <w:r w:rsidRPr="003F18DD">
              <w:rPr>
                <w:lang w:val="en-GB"/>
              </w:rPr>
              <w:t xml:space="preserve">    "lastModSeq": 600,</w:t>
            </w:r>
          </w:p>
          <w:p w:rsidR="00F7049F" w:rsidRPr="003F18DD" w:rsidRDefault="00F7049F" w:rsidP="00BD2453">
            <w:pPr>
              <w:pStyle w:val="listing"/>
              <w:rPr>
                <w:lang w:val="en-GB"/>
              </w:rPr>
            </w:pPr>
            <w:r>
              <w:rPr>
                <w:lang w:val="en-GB"/>
              </w:rPr>
              <w:t xml:space="preserve">    "cursor": "abcdef?cur&amp;194",</w:t>
            </w:r>
          </w:p>
          <w:p w:rsidR="00F7049F" w:rsidRPr="003F18DD" w:rsidRDefault="00F7049F" w:rsidP="00BD2453">
            <w:pPr>
              <w:pStyle w:val="listing"/>
              <w:rPr>
                <w:lang w:val="en-GB"/>
              </w:rPr>
            </w:pPr>
            <w:r w:rsidRPr="003F18DD">
              <w:rPr>
                <w:lang w:val="en-GB"/>
              </w:rPr>
              <w:t xml:space="preserve">    "subFolders": {</w:t>
            </w:r>
          </w:p>
          <w:p w:rsidR="00F7049F" w:rsidRPr="003F18DD" w:rsidRDefault="00F7049F" w:rsidP="00BD2453">
            <w:pPr>
              <w:pStyle w:val="listing"/>
              <w:rPr>
                <w:lang w:val="en-GB"/>
              </w:rPr>
            </w:pPr>
            <w:r w:rsidRPr="003F18DD">
              <w:rPr>
                <w:lang w:val="en-GB"/>
              </w:rPr>
              <w:t xml:space="preserve">      "folderReference": [</w:t>
            </w:r>
          </w:p>
          <w:p w:rsidR="00F7049F" w:rsidRPr="003F18DD" w:rsidRDefault="00F7049F" w:rsidP="00BD2453">
            <w:pPr>
              <w:pStyle w:val="listing"/>
              <w:rPr>
                <w:lang w:val="en-GB"/>
              </w:rPr>
            </w:pPr>
            <w:r w:rsidRPr="003F18DD">
              <w:rPr>
                <w:lang w:val="en-GB"/>
              </w:rPr>
              <w:t xml:space="preserve">        { "resourceURL": "http://example.com/exampleAPI/nms/v1/myStore/tel%3A%2B19585550100/folders/fld901" },</w:t>
            </w:r>
          </w:p>
          <w:p w:rsidR="00F7049F" w:rsidRPr="003F18DD" w:rsidRDefault="00F7049F" w:rsidP="00BD2453">
            <w:pPr>
              <w:pStyle w:val="listing"/>
              <w:rPr>
                <w:lang w:val="en-GB"/>
              </w:rPr>
            </w:pPr>
            <w:r w:rsidRPr="003F18DD">
              <w:rPr>
                <w:lang w:val="en-GB"/>
              </w:rPr>
              <w:t xml:space="preserve">        { "resourceURL": "http://example.com/exampleAPI/nms/v1/myStore/tel%3A%2B19585550100/folders/fld227"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"objects": { "objectReference": [ { "resourceURL": "http://example.com/exampleAPI/nms/v1/myStore/tel%3A%2B19585550100/objects/obj880" } ] }</w:t>
            </w:r>
          </w:p>
          <w:p w:rsidR="00F7049F" w:rsidRPr="003F18DD" w:rsidRDefault="00F7049F" w:rsidP="00BD2453">
            <w:pPr>
              <w:pStyle w:val="listing"/>
              <w:rPr>
                <w:lang w:val="en-GB"/>
              </w:rPr>
            </w:pPr>
            <w:r w:rsidRPr="003F18DD">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95" w:name="_Toc498564479"/>
      <w:r w:rsidRPr="00DC5BB9">
        <w:lastRenderedPageBreak/>
        <w:t>Retrieve information about a large folder</w:t>
      </w:r>
      <w:r>
        <w:t xml:space="preserve"> (section </w:t>
      </w:r>
      <w:r w:rsidR="001E249A">
        <w:fldChar w:fldCharType="begin"/>
      </w:r>
      <w:r w:rsidR="001E249A">
        <w:instrText xml:space="preserve"> REF _Ref391357444 \r \h </w:instrText>
      </w:r>
      <w:r w:rsidR="001E249A">
        <w:fldChar w:fldCharType="separate"/>
      </w:r>
      <w:r w:rsidR="00CD3C33">
        <w:t>6.13.3.4</w:t>
      </w:r>
      <w:r w:rsidR="001E249A">
        <w:fldChar w:fldCharType="end"/>
      </w:r>
      <w:r>
        <w:t>)</w:t>
      </w:r>
      <w:bookmarkEnd w:id="209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3642C0" w:rsidRDefault="00F7049F" w:rsidP="00BD2453">
            <w:pPr>
              <w:pStyle w:val="listing"/>
              <w:rPr>
                <w:lang w:val="en-GB"/>
              </w:rPr>
            </w:pPr>
            <w:r w:rsidRPr="003642C0">
              <w:rPr>
                <w:lang w:val="en-GB"/>
              </w:rPr>
              <w:t>{ "folder": {</w:t>
            </w:r>
          </w:p>
          <w:p w:rsidR="00F7049F" w:rsidRPr="003642C0" w:rsidRDefault="00F7049F" w:rsidP="00BD2453">
            <w:pPr>
              <w:pStyle w:val="listing"/>
              <w:rPr>
                <w:lang w:val="en-GB"/>
              </w:rPr>
            </w:pPr>
            <w:r w:rsidRPr="003642C0">
              <w:rPr>
                <w:lang w:val="en-GB"/>
              </w:rPr>
              <w:t xml:space="preserve">    "parentFolder": "http://example.com/exampleAPI/nms/v1/myStore/tel%3A%2B19585550100/folders/fld554",</w:t>
            </w:r>
          </w:p>
          <w:p w:rsidR="00F7049F" w:rsidRPr="003642C0" w:rsidRDefault="00F7049F" w:rsidP="00BD2453">
            <w:pPr>
              <w:pStyle w:val="listing"/>
              <w:rPr>
                <w:lang w:val="en-GB"/>
              </w:rPr>
            </w:pPr>
            <w:r w:rsidRPr="003642C0">
              <w:rPr>
                <w:lang w:val="en-GB"/>
              </w:rPr>
              <w:t xml:space="preserve">    "attributes": {</w:t>
            </w:r>
          </w:p>
          <w:p w:rsidR="00F7049F" w:rsidRPr="003642C0" w:rsidRDefault="00F7049F" w:rsidP="00BD2453">
            <w:pPr>
              <w:pStyle w:val="listing"/>
              <w:rPr>
                <w:lang w:val="en-GB"/>
              </w:rPr>
            </w:pPr>
            <w:r w:rsidRPr="003642C0">
              <w:rPr>
                <w:lang w:val="en-GB"/>
              </w:rPr>
              <w:t xml:space="preserve">      "attribute": [</w:t>
            </w:r>
          </w:p>
          <w:p w:rsidR="00F7049F" w:rsidRPr="003642C0" w:rsidRDefault="00F7049F" w:rsidP="00BD2453">
            <w:pPr>
              <w:pStyle w:val="listing"/>
              <w:rPr>
                <w:lang w:val="en-GB"/>
              </w:rPr>
            </w:pPr>
            <w:r w:rsidRPr="003642C0">
              <w:rPr>
                <w:lang w:val="en-GB"/>
              </w:rPr>
              <w:t xml:space="preserve">        { "name": "Conversation-ID",</w:t>
            </w:r>
          </w:p>
          <w:p w:rsidR="00F7049F" w:rsidRPr="003642C0" w:rsidRDefault="00F7049F" w:rsidP="00BD2453">
            <w:pPr>
              <w:pStyle w:val="listing"/>
              <w:rPr>
                <w:lang w:val="en-GB"/>
              </w:rPr>
            </w:pPr>
            <w:r w:rsidRPr="003642C0">
              <w:rPr>
                <w:lang w:val="en-GB"/>
              </w:rPr>
              <w:t xml:space="preserve">          "value": [ "f81d4fae-7dec-11d0-a765-00a0c91e6bf6"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"Contribution-ID",</w:t>
            </w:r>
          </w:p>
          <w:p w:rsidR="00F7049F" w:rsidRPr="003642C0" w:rsidRDefault="00F7049F" w:rsidP="00BD2453">
            <w:pPr>
              <w:pStyle w:val="listing"/>
              <w:rPr>
                <w:lang w:val="en-GB"/>
              </w:rPr>
            </w:pPr>
            <w:r w:rsidRPr="003642C0">
              <w:rPr>
                <w:lang w:val="en-GB"/>
              </w:rPr>
              <w:t xml:space="preserve">          "value": [ "abcdef-1234-5678-90ab-cdef01234567"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"Date",</w:t>
            </w:r>
          </w:p>
          <w:p w:rsidR="00F7049F" w:rsidRPr="003642C0" w:rsidRDefault="00F7049F" w:rsidP="00BD2453">
            <w:pPr>
              <w:pStyle w:val="listing"/>
              <w:rPr>
                <w:lang w:val="en-GB"/>
              </w:rPr>
            </w:pPr>
            <w:r w:rsidRPr="003642C0">
              <w:rPr>
                <w:lang w:val="en-GB"/>
              </w:rPr>
              <w:t xml:space="preserve">          "value": [ "2013-11-19T08:30:50Z"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lastRenderedPageBreak/>
              <w:t xml:space="preserve">    },</w:t>
            </w:r>
          </w:p>
          <w:p w:rsidR="00F7049F" w:rsidRPr="003642C0" w:rsidRDefault="00F7049F" w:rsidP="00BD2453">
            <w:pPr>
              <w:pStyle w:val="listing"/>
              <w:rPr>
                <w:lang w:val="en-GB"/>
              </w:rPr>
            </w:pPr>
            <w:r w:rsidRPr="003642C0">
              <w:rPr>
                <w:lang w:val="en-GB"/>
              </w:rPr>
              <w:t xml:space="preserve">    "resourceURL": "http://example.com/exampleAPI/nms/v1/myStore/tel%3A%2B19585550100/folders/fld608",</w:t>
            </w:r>
          </w:p>
          <w:p w:rsidR="00F7049F" w:rsidRPr="003642C0" w:rsidRDefault="00F7049F" w:rsidP="00BD2453">
            <w:pPr>
              <w:pStyle w:val="listing"/>
              <w:rPr>
                <w:lang w:val="en-GB"/>
              </w:rPr>
            </w:pPr>
            <w:r w:rsidRPr="003642C0">
              <w:rPr>
                <w:lang w:val="en-GB"/>
              </w:rPr>
              <w:t xml:space="preserve">    "name": "f81d4fae-7dec-11d0-a765-00a0c91e6bf6",</w:t>
            </w:r>
          </w:p>
          <w:p w:rsidR="00F7049F" w:rsidRPr="003642C0" w:rsidRDefault="00F7049F" w:rsidP="00BD2453">
            <w:pPr>
              <w:pStyle w:val="listing"/>
              <w:rPr>
                <w:lang w:val="en-GB"/>
              </w:rPr>
            </w:pPr>
            <w:r w:rsidRPr="003642C0">
              <w:rPr>
                <w:lang w:val="en-GB"/>
              </w:rPr>
              <w:t xml:space="preserve">    "lastModSeq": 600,</w:t>
            </w:r>
          </w:p>
          <w:p w:rsidR="00F7049F" w:rsidRPr="003642C0" w:rsidRDefault="00F7049F" w:rsidP="00BD2453">
            <w:pPr>
              <w:pStyle w:val="listing"/>
              <w:rPr>
                <w:lang w:val="en-GB"/>
              </w:rPr>
            </w:pPr>
            <w:r w:rsidRPr="003642C0">
              <w:rPr>
                <w:lang w:val="en-GB"/>
              </w:rPr>
              <w:t xml:space="preserve">    "subFolders": { "folderReference": [ { "resourceURL": "http://example.com/exampleAPI/nms/v1/myStore/tel%3A%2B19585550100/folders/fld902" } ] },</w:t>
            </w:r>
          </w:p>
          <w:p w:rsidR="00F7049F" w:rsidRPr="003642C0" w:rsidRDefault="00F7049F" w:rsidP="00BD2453">
            <w:pPr>
              <w:pStyle w:val="listing"/>
              <w:rPr>
                <w:lang w:val="en-GB"/>
              </w:rPr>
            </w:pPr>
            <w:r w:rsidRPr="003642C0">
              <w:rPr>
                <w:lang w:val="en-GB"/>
              </w:rPr>
              <w:t xml:space="preserve">    "objects": { "objectReference": [ { "resourceURL": "http://example.com/exampleAPI/nms/v1/myStore/tel%3A%2B19585550100/objects/obj881" } ] }</w:t>
            </w:r>
          </w:p>
          <w:p w:rsidR="00F7049F" w:rsidRPr="003642C0" w:rsidRDefault="00F7049F" w:rsidP="00BD2453">
            <w:pPr>
              <w:pStyle w:val="listing"/>
              <w:rPr>
                <w:lang w:val="en-GB"/>
              </w:rPr>
            </w:pPr>
            <w:r w:rsidRPr="003642C0">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096" w:name="_Toc498564480"/>
      <w:r>
        <w:lastRenderedPageBreak/>
        <w:t xml:space="preserve">Delete a folder, response with “204 No Content” (section </w:t>
      </w:r>
      <w:r w:rsidR="001E249A">
        <w:fldChar w:fldCharType="begin"/>
      </w:r>
      <w:r w:rsidR="001E249A">
        <w:instrText xml:space="preserve"> REF _Ref391357470 \r \h </w:instrText>
      </w:r>
      <w:r w:rsidR="001E249A">
        <w:fldChar w:fldCharType="separate"/>
      </w:r>
      <w:r w:rsidR="00CD3C33">
        <w:t>6.13.6.1</w:t>
      </w:r>
      <w:r w:rsidR="001E249A">
        <w:fldChar w:fldCharType="end"/>
      </w:r>
      <w:r>
        <w:t>)</w:t>
      </w:r>
      <w:bookmarkEnd w:id="209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/exampleAPI/nms/v1/myStore/tel%3A%2B19585550100/folders/fId567</w:t>
            </w:r>
            <w:r>
              <w:t xml:space="preserve">  HTTP/1.1</w:t>
            </w:r>
            <w:r>
              <w:br/>
              <w:t>Host: example.com</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05 Sep 2013 06:05:09 GMT</w:t>
            </w:r>
            <w:r>
              <w:tab/>
            </w:r>
          </w:p>
        </w:tc>
      </w:tr>
    </w:tbl>
    <w:p w:rsidR="00F7049F" w:rsidRPr="00C53883" w:rsidRDefault="00F7049F" w:rsidP="00F7049F">
      <w:pPr>
        <w:pStyle w:val="App2"/>
      </w:pPr>
      <w:bookmarkStart w:id="2097" w:name="_Toc498564481"/>
      <w:r>
        <w:t>Retrieve a folder’s name</w:t>
      </w:r>
      <w:r w:rsidRPr="00B95B10">
        <w:t xml:space="preserve"> </w:t>
      </w:r>
      <w:r>
        <w:t xml:space="preserve">(section </w:t>
      </w:r>
      <w:r w:rsidR="001E249A">
        <w:fldChar w:fldCharType="begin"/>
      </w:r>
      <w:r w:rsidR="001E249A">
        <w:instrText xml:space="preserve"> REF _Ref391357488 \r \h </w:instrText>
      </w:r>
      <w:r w:rsidR="001E249A">
        <w:fldChar w:fldCharType="separate"/>
      </w:r>
      <w:r w:rsidR="00CD3C33">
        <w:t>6.14.3.1</w:t>
      </w:r>
      <w:r w:rsidR="001E249A">
        <w:fldChar w:fldCharType="end"/>
      </w:r>
      <w:r>
        <w:t>)</w:t>
      </w:r>
      <w:bookmarkEnd w:id="2097"/>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GB"/>
              </w:rPr>
            </w:pPr>
            <w:r>
              <w:t>GET</w:t>
            </w:r>
            <w:r w:rsidRPr="00B95B10">
              <w:t xml:space="preserve"> </w:t>
            </w:r>
            <w:r w:rsidRPr="00350B69">
              <w:rPr>
                <w:lang w:val="en-GB"/>
              </w:rPr>
              <w:t>/</w:t>
            </w:r>
            <w:r>
              <w:t>exampleAPI/nms/v1/myStore/tel%3A%2B19585550100/folders/fld456</w:t>
            </w:r>
            <w:r>
              <w:rPr>
                <w:lang w:val="en-US"/>
              </w:rPr>
              <w:t>/folderN</w:t>
            </w:r>
            <w:r w:rsidRPr="00DD09CE">
              <w:t>ame</w:t>
            </w:r>
            <w:r>
              <w:rPr>
                <w:lang w:val="en-GB"/>
              </w:rPr>
              <w:t xml:space="preserve"> HTTP/1.1</w:t>
            </w:r>
          </w:p>
          <w:p w:rsidR="00F7049F" w:rsidRDefault="00F7049F" w:rsidP="00BD2453">
            <w:pPr>
              <w:pStyle w:val="0listing"/>
              <w:tabs>
                <w:tab w:val="left" w:pos="2310"/>
              </w:tabs>
            </w:pPr>
            <w:r>
              <w:t>HTTP/1.1</w:t>
            </w:r>
            <w:r>
              <w:br/>
            </w:r>
            <w:r w:rsidRPr="00B95B10">
              <w:t>Host: example.com</w:t>
            </w:r>
          </w:p>
          <w:p w:rsidR="00F7049F" w:rsidRPr="008E679A" w:rsidRDefault="00F7049F" w:rsidP="00BD2453">
            <w:pPr>
              <w:pStyle w:val="0listing"/>
              <w:tabs>
                <w:tab w:val="left" w:pos="2310"/>
              </w:tabs>
              <w:rPr>
                <w:lang w:val="en-US"/>
              </w:rPr>
            </w:pPr>
            <w:r w:rsidRPr="002E61FC">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rsidRPr="00C97531">
              <w:t xml:space="preserve">Date: </w:t>
            </w:r>
            <w:r w:rsidR="00BE406F">
              <w:rPr>
                <w:lang w:val="en-GB"/>
              </w:rPr>
              <w:t>Mon</w:t>
            </w:r>
            <w:r w:rsidRPr="00C97531">
              <w:t xml:space="preserve">, 04 Jun </w:t>
            </w:r>
            <w:r>
              <w:t>2012</w:t>
            </w:r>
            <w:r w:rsidRPr="00C97531">
              <w:t xml:space="preserve"> 02:51:59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8029D2">
              <w:rPr>
                <w:lang w:val="en-GB"/>
              </w:rPr>
              <w:t>{ "name": "BoardMeeting" }</w:t>
            </w:r>
          </w:p>
        </w:tc>
      </w:tr>
    </w:tbl>
    <w:p w:rsidR="002B523A" w:rsidRDefault="002B523A" w:rsidP="00F7049F">
      <w:pPr>
        <w:pStyle w:val="App2"/>
        <w:sectPr w:rsidR="002B523A" w:rsidSect="0074144E">
          <w:pgSz w:w="12240" w:h="15840" w:code="1"/>
          <w:pgMar w:top="1440" w:right="1080" w:bottom="1152" w:left="1080" w:header="576" w:footer="576" w:gutter="0"/>
          <w:cols w:space="720"/>
        </w:sectPr>
      </w:pPr>
    </w:p>
    <w:p w:rsidR="00F7049F" w:rsidRPr="00C53883" w:rsidRDefault="00F7049F" w:rsidP="00F7049F">
      <w:pPr>
        <w:pStyle w:val="App2"/>
      </w:pPr>
      <w:bookmarkStart w:id="2098" w:name="_Toc498564482"/>
      <w:r w:rsidRPr="00E52CDF">
        <w:lastRenderedPageBreak/>
        <w:t xml:space="preserve">Change folder name </w:t>
      </w:r>
      <w:r>
        <w:t xml:space="preserve">(section </w:t>
      </w:r>
      <w:r w:rsidR="001E249A">
        <w:fldChar w:fldCharType="begin"/>
      </w:r>
      <w:r w:rsidR="001E249A">
        <w:instrText xml:space="preserve"> REF _Ref391357501 \r \h </w:instrText>
      </w:r>
      <w:r w:rsidR="001E249A">
        <w:fldChar w:fldCharType="separate"/>
      </w:r>
      <w:r w:rsidR="00CD3C33">
        <w:t>6.14.4.1</w:t>
      </w:r>
      <w:r w:rsidR="001E249A">
        <w:fldChar w:fldCharType="end"/>
      </w:r>
      <w:r>
        <w:t>)</w:t>
      </w:r>
      <w:bookmarkEnd w:id="2098"/>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77180A" w:rsidRDefault="00F7049F" w:rsidP="00BD2453">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sidRPr="0077180A">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US"/>
              </w:rPr>
            </w:pPr>
            <w:r w:rsidRPr="00DC3297">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E52CDF">
              <w:rPr>
                <w:lang w:val="en-US"/>
              </w:rPr>
              <w:t>{ "name": "BoardSession1"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BE406F">
              <w:rPr>
                <w:rFonts w:ascii="Arial Narrow" w:eastAsia="Batang" w:hAnsi="Arial Narrow" w:cs="Courier New"/>
                <w:noProof/>
                <w:lang w:eastAsia="ko-KR"/>
              </w:rPr>
              <w:t>Mon</w:t>
            </w:r>
            <w:r w:rsidRPr="0077180A">
              <w:rPr>
                <w:rFonts w:ascii="Arial Narrow" w:eastAsia="Batang" w:hAnsi="Arial Narrow" w:cs="Courier New"/>
                <w:noProof/>
                <w:lang w:val="la-Latn" w:eastAsia="ko-KR"/>
              </w:rPr>
              <w:t>, 04 Jun 2012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0D0C31" w:rsidRDefault="00F7049F" w:rsidP="00BD2453">
            <w:pPr>
              <w:pStyle w:val="listing"/>
            </w:pPr>
            <w:r w:rsidRPr="00E52CDF">
              <w:rPr>
                <w:lang w:val="en-GB"/>
              </w:rPr>
              <w:t xml:space="preserve">{ "name": "BoardSession1" </w:t>
            </w:r>
            <w:r>
              <w:rPr>
                <w:lang w:val="en-GB"/>
              </w:rPr>
              <w:t>}</w:t>
            </w:r>
          </w:p>
        </w:tc>
      </w:tr>
    </w:tbl>
    <w:p w:rsidR="00F7049F" w:rsidRPr="00C53883" w:rsidRDefault="00F7049F" w:rsidP="00F7049F">
      <w:pPr>
        <w:pStyle w:val="App2"/>
      </w:pPr>
      <w:bookmarkStart w:id="2099" w:name="_Toc498564483"/>
      <w:r w:rsidRPr="00257C64">
        <w:t xml:space="preserve">Change folder name, failure due to Policy error </w:t>
      </w:r>
      <w:r>
        <w:t xml:space="preserve">(section </w:t>
      </w:r>
      <w:r w:rsidR="001E249A">
        <w:fldChar w:fldCharType="begin"/>
      </w:r>
      <w:r w:rsidR="001E249A">
        <w:instrText xml:space="preserve"> REF _Ref391357509 \r \h </w:instrText>
      </w:r>
      <w:r w:rsidR="001E249A">
        <w:fldChar w:fldCharType="separate"/>
      </w:r>
      <w:r w:rsidR="00CD3C33">
        <w:t>6.14.4.2</w:t>
      </w:r>
      <w:r w:rsidR="001E249A">
        <w:fldChar w:fldCharType="end"/>
      </w:r>
      <w:r>
        <w:t>)</w:t>
      </w:r>
      <w:bookmarkEnd w:id="2099"/>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4E5FF8" w:rsidRDefault="00F7049F" w:rsidP="00BD2453">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US"/>
              </w:rPr>
            </w:pPr>
            <w:r w:rsidRPr="0077180A">
              <w:t>Content-Length: nnnn</w:t>
            </w:r>
          </w:p>
          <w:p w:rsidR="00F7049F" w:rsidRDefault="00F7049F" w:rsidP="00BD2453">
            <w:pPr>
              <w:pStyle w:val="listing"/>
              <w:rPr>
                <w:lang w:val="en-US"/>
              </w:rPr>
            </w:pPr>
          </w:p>
          <w:p w:rsidR="00F7049F" w:rsidRPr="004E5FF8" w:rsidRDefault="00F7049F" w:rsidP="00BD2453">
            <w:pPr>
              <w:pStyle w:val="listing"/>
              <w:rPr>
                <w:lang w:val="en-US"/>
              </w:rPr>
            </w:pPr>
            <w:r w:rsidRPr="00257C64">
              <w:rPr>
                <w:lang w:val="en-US"/>
              </w:rPr>
              <w:t>{ "name": "myDefault"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F7049F" w:rsidRPr="00362AD5" w:rsidRDefault="00F7049F" w:rsidP="00BD2453">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BE406F">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w:t>
            </w:r>
            <w:r>
              <w:rPr>
                <w:rFonts w:ascii="Arial Narrow" w:hAnsi="Arial Narrow" w:cs="Courier New"/>
                <w:color w:val="000000"/>
                <w:lang w:val="en-US" w:eastAsia="zh-CN"/>
              </w:rPr>
              <w:t>json</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F7049F" w:rsidRDefault="00F7049F" w:rsidP="00BD2453">
            <w:pPr>
              <w:pStyle w:val="listing"/>
              <w:ind w:firstLine="1584"/>
              <w:rPr>
                <w:lang w:val="en-GB"/>
              </w:rPr>
            </w:pPr>
          </w:p>
          <w:p w:rsidR="00F7049F" w:rsidRPr="00257C64" w:rsidRDefault="00F7049F" w:rsidP="00BD2453">
            <w:pPr>
              <w:pStyle w:val="listing"/>
              <w:rPr>
                <w:lang w:val="en-GB"/>
              </w:rPr>
            </w:pPr>
            <w:r w:rsidRPr="00257C64">
              <w:rPr>
                <w:lang w:val="en-GB"/>
              </w:rPr>
              <w:t>{ "requestError": {</w:t>
            </w:r>
          </w:p>
          <w:p w:rsidR="00F7049F" w:rsidRPr="00257C64" w:rsidRDefault="00F7049F" w:rsidP="00BD2453">
            <w:pPr>
              <w:pStyle w:val="listing"/>
              <w:rPr>
                <w:lang w:val="en-GB"/>
              </w:rPr>
            </w:pPr>
            <w:r w:rsidRPr="00257C64">
              <w:rPr>
                <w:lang w:val="en-GB"/>
              </w:rPr>
              <w:t xml:space="preserve">    "policyException": {</w:t>
            </w:r>
          </w:p>
          <w:p w:rsidR="00F7049F" w:rsidRPr="00257C64" w:rsidRDefault="00F7049F" w:rsidP="00BD2453">
            <w:pPr>
              <w:pStyle w:val="listing"/>
              <w:rPr>
                <w:lang w:val="en-GB"/>
              </w:rPr>
            </w:pPr>
            <w:r w:rsidRPr="00257C64">
              <w:rPr>
                <w:lang w:val="en-GB"/>
              </w:rPr>
              <w:t xml:space="preserve">      "messageId": "POL1030",</w:t>
            </w:r>
          </w:p>
          <w:p w:rsidR="00F7049F" w:rsidRPr="00257C64" w:rsidRDefault="00F7049F" w:rsidP="00BD2453">
            <w:pPr>
              <w:pStyle w:val="listing"/>
              <w:rPr>
                <w:lang w:val="en-GB"/>
              </w:rPr>
            </w:pPr>
            <w:r w:rsidRPr="00257C64">
              <w:rPr>
                <w:lang w:val="en-GB"/>
              </w:rPr>
              <w:t xml:space="preserve">      "text": "</w:t>
            </w:r>
            <w:r w:rsidR="00825BEC">
              <w:rPr>
                <w:lang w:val="en-GB"/>
              </w:rPr>
              <w:t xml:space="preserve"> Modifying, </w:t>
            </w:r>
            <w:r w:rsidR="00825BEC">
              <w:rPr>
                <w:rFonts w:ascii="Arial" w:hAnsi="Arial" w:cs="Arial"/>
              </w:rPr>
              <w:t>moving</w:t>
            </w:r>
            <w:r w:rsidR="00825BEC">
              <w:rPr>
                <w:lang w:val="en-GB"/>
              </w:rPr>
              <w:t xml:space="preserve"> or deleting</w:t>
            </w:r>
            <w:r w:rsidRPr="00257C64">
              <w:rPr>
                <w:lang w:val="en-GB"/>
              </w:rPr>
              <w:t xml:space="preserve"> this folder is not allowed"</w:t>
            </w:r>
          </w:p>
          <w:p w:rsidR="00F7049F" w:rsidRPr="00257C64" w:rsidRDefault="00F7049F" w:rsidP="00BD2453">
            <w:pPr>
              <w:pStyle w:val="listing"/>
              <w:rPr>
                <w:lang w:val="en-GB"/>
              </w:rPr>
            </w:pPr>
            <w:r w:rsidRPr="00257C64">
              <w:rPr>
                <w:lang w:val="en-GB"/>
              </w:rPr>
              <w:t xml:space="preserve">    }</w:t>
            </w:r>
          </w:p>
          <w:p w:rsidR="00F7049F" w:rsidRPr="00257C64" w:rsidRDefault="00F7049F" w:rsidP="00BD2453">
            <w:pPr>
              <w:pStyle w:val="listing"/>
              <w:rPr>
                <w:lang w:val="en-GB"/>
              </w:rPr>
            </w:pPr>
            <w:r w:rsidRPr="00257C64">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00" w:name="_Toc498564484"/>
      <w:r>
        <w:lastRenderedPageBreak/>
        <w:t xml:space="preserve">Search for root folders (section </w:t>
      </w:r>
      <w:r w:rsidR="001E249A">
        <w:fldChar w:fldCharType="begin"/>
      </w:r>
      <w:r w:rsidR="001E249A">
        <w:instrText xml:space="preserve"> REF _Ref390645435 \r \h </w:instrText>
      </w:r>
      <w:r w:rsidR="001E249A">
        <w:fldChar w:fldCharType="separate"/>
      </w:r>
      <w:r w:rsidR="00CD3C33">
        <w:t>6.15.5.1</w:t>
      </w:r>
      <w:r w:rsidR="001E249A">
        <w:fldChar w:fldCharType="end"/>
      </w:r>
      <w:r>
        <w:t>)</w:t>
      </w:r>
      <w:bookmarkEnd w:id="210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160041" w:rsidRDefault="00F7049F" w:rsidP="00BD2453">
            <w:pPr>
              <w:autoSpaceDE w:val="0"/>
              <w:autoSpaceDN w:val="0"/>
              <w:adjustRightInd w:val="0"/>
              <w:spacing w:before="0" w:after="0"/>
              <w:ind w:firstLine="1584"/>
              <w:rPr>
                <w:rFonts w:ascii="Arial Narrow" w:eastAsia="Batang" w:hAnsi="Arial Narrow" w:cs="Courier New"/>
                <w:noProof/>
                <w:lang w:val="la-Latn" w:eastAsia="ko-KR"/>
              </w:rPr>
            </w:pPr>
          </w:p>
          <w:p w:rsidR="00F7049F" w:rsidRPr="00600F15" w:rsidRDefault="00F7049F" w:rsidP="00BD2453">
            <w:pPr>
              <w:pStyle w:val="listing"/>
              <w:rPr>
                <w:lang w:val="en-US"/>
              </w:rPr>
            </w:pPr>
            <w:r w:rsidRPr="00600F15">
              <w:rPr>
                <w:lang w:val="en-US"/>
              </w:rPr>
              <w:t>{ "selectionCriteria": {</w:t>
            </w:r>
          </w:p>
          <w:p w:rsidR="00F7049F" w:rsidRPr="00600F15" w:rsidRDefault="00F7049F" w:rsidP="00BD2453">
            <w:pPr>
              <w:pStyle w:val="listing"/>
              <w:rPr>
                <w:lang w:val="en-US"/>
              </w:rPr>
            </w:pPr>
            <w:r w:rsidRPr="00600F15">
              <w:rPr>
                <w:lang w:val="en-US"/>
              </w:rPr>
              <w:t xml:space="preserve">    "maxEntries": 3,</w:t>
            </w:r>
          </w:p>
          <w:p w:rsidR="00F7049F" w:rsidRPr="00600F15" w:rsidRDefault="00F7049F" w:rsidP="00BD2453">
            <w:pPr>
              <w:pStyle w:val="listing"/>
              <w:rPr>
                <w:lang w:val="en-US"/>
              </w:rPr>
            </w:pPr>
            <w:r w:rsidRPr="00600F15">
              <w:rPr>
                <w:lang w:val="en-US"/>
              </w:rPr>
              <w:t xml:space="preserve">    "searchCriteria": {</w:t>
            </w:r>
          </w:p>
          <w:p w:rsidR="00F7049F" w:rsidRPr="00600F15" w:rsidRDefault="00F7049F" w:rsidP="00BD2453">
            <w:pPr>
              <w:pStyle w:val="listing"/>
              <w:rPr>
                <w:lang w:val="en-US"/>
              </w:rPr>
            </w:pPr>
            <w:r w:rsidRPr="00600F15">
              <w:rPr>
                <w:lang w:val="en-US"/>
              </w:rPr>
              <w:t xml:space="preserve">      "criterion": [</w:t>
            </w:r>
          </w:p>
          <w:p w:rsidR="00F7049F" w:rsidRPr="00600F15" w:rsidRDefault="00F7049F" w:rsidP="00BD2453">
            <w:pPr>
              <w:pStyle w:val="listing"/>
              <w:rPr>
                <w:lang w:val="en-US"/>
              </w:rPr>
            </w:pPr>
            <w:r w:rsidRPr="00600F15">
              <w:rPr>
                <w:lang w:val="en-US"/>
              </w:rPr>
              <w:t xml:space="preserve">        { "type": "Attribute",</w:t>
            </w:r>
          </w:p>
          <w:p w:rsidR="00F7049F" w:rsidRPr="00600F15" w:rsidRDefault="00F7049F" w:rsidP="00BD2453">
            <w:pPr>
              <w:pStyle w:val="listing"/>
              <w:rPr>
                <w:lang w:val="en-US"/>
              </w:rPr>
            </w:pPr>
            <w:r w:rsidRPr="00600F15">
              <w:rPr>
                <w:lang w:val="en-US"/>
              </w:rPr>
              <w:t xml:space="preserve">          "name": "root",</w:t>
            </w:r>
          </w:p>
          <w:p w:rsidR="00F7049F" w:rsidRPr="00600F15" w:rsidRDefault="00F7049F" w:rsidP="00BD2453">
            <w:pPr>
              <w:pStyle w:val="listing"/>
              <w:rPr>
                <w:lang w:val="en-US"/>
              </w:rPr>
            </w:pPr>
            <w:r w:rsidRPr="00600F15">
              <w:rPr>
                <w:lang w:val="en-US"/>
              </w:rPr>
              <w:t xml:space="preserve">          "value": "Yes"</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513981" w:rsidRDefault="00F7049F" w:rsidP="00BD2453">
            <w:pPr>
              <w:pStyle w:val="listing"/>
              <w:rPr>
                <w:lang w:val="en-US"/>
              </w:rPr>
            </w:pPr>
            <w:r w:rsidRPr="00600F15">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4E5FF8" w:rsidRDefault="00F7049F" w:rsidP="00BD2453">
            <w:pPr>
              <w:pStyle w:val="listing"/>
              <w:rPr>
                <w:lang w:val="en-GB"/>
              </w:rPr>
            </w:pPr>
            <w:r w:rsidRPr="004E5FF8">
              <w:rPr>
                <w:lang w:val="en-GB"/>
              </w:rPr>
              <w:t>{ "folderList": {</w:t>
            </w:r>
          </w:p>
          <w:p w:rsidR="00F7049F" w:rsidRPr="004E5FF8" w:rsidRDefault="00F7049F" w:rsidP="00BD2453">
            <w:pPr>
              <w:pStyle w:val="listing"/>
              <w:rPr>
                <w:lang w:val="en-GB"/>
              </w:rPr>
            </w:pPr>
            <w:r w:rsidRPr="004E5FF8">
              <w:rPr>
                <w:lang w:val="en-GB"/>
              </w:rPr>
              <w:t xml:space="preserve">    "folder": [</w:t>
            </w:r>
          </w:p>
          <w:p w:rsidR="00F7049F" w:rsidRPr="004E5FF8" w:rsidRDefault="00F7049F" w:rsidP="00BD2453">
            <w:pPr>
              <w:pStyle w:val="listing"/>
              <w:rPr>
                <w:lang w:val="en-GB"/>
              </w:rPr>
            </w:pPr>
            <w:r w:rsidRPr="004E5FF8">
              <w:rPr>
                <w:lang w:val="en-GB"/>
              </w:rPr>
              <w:t xml:space="preserve">      { "attributes": {</w:t>
            </w:r>
          </w:p>
          <w:p w:rsidR="00F7049F" w:rsidRPr="004E5FF8" w:rsidRDefault="00F7049F" w:rsidP="00BD2453">
            <w:pPr>
              <w:pStyle w:val="listing"/>
              <w:rPr>
                <w:lang w:val="en-GB"/>
              </w:rPr>
            </w:pPr>
            <w:r w:rsidRPr="004E5FF8">
              <w:rPr>
                <w:lang w:val="en-GB"/>
              </w:rPr>
              <w:t xml:space="preserve">          "attribute": [</w:t>
            </w:r>
          </w:p>
          <w:p w:rsidR="00F7049F" w:rsidRPr="004E5FF8" w:rsidRDefault="00F7049F" w:rsidP="00BD2453">
            <w:pPr>
              <w:pStyle w:val="listing"/>
              <w:rPr>
                <w:lang w:val="en-GB"/>
              </w:rPr>
            </w:pPr>
            <w:r w:rsidRPr="004E5FF8">
              <w:rPr>
                <w:lang w:val="en-GB"/>
              </w:rPr>
              <w:t xml:space="preserve">            { "name": "Root",</w:t>
            </w:r>
          </w:p>
          <w:p w:rsidR="00F7049F" w:rsidRPr="004E5FF8" w:rsidRDefault="00F7049F" w:rsidP="00BD2453">
            <w:pPr>
              <w:pStyle w:val="listing"/>
              <w:rPr>
                <w:lang w:val="en-GB"/>
              </w:rPr>
            </w:pPr>
            <w:r w:rsidRPr="004E5FF8">
              <w:rPr>
                <w:lang w:val="en-GB"/>
              </w:rPr>
              <w:t xml:space="preserve">              "value": [ "Yes"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"resourceURL": "http://exampleAPI/nms/v1/myStore/tel%3A%2B19585550100/folders/</w:t>
            </w:r>
            <w:r w:rsidRPr="00E0262B">
              <w:rPr>
                <w:lang w:val="en-GB"/>
              </w:rPr>
              <w:t>fIdroot1</w:t>
            </w:r>
            <w:r w:rsidRPr="004E5FF8">
              <w:rPr>
                <w:lang w:val="en-GB"/>
              </w:rPr>
              <w:t>",</w:t>
            </w:r>
          </w:p>
          <w:p w:rsidR="00F7049F" w:rsidRPr="004E5FF8" w:rsidRDefault="00F7049F" w:rsidP="00BD2453">
            <w:pPr>
              <w:pStyle w:val="listing"/>
              <w:rPr>
                <w:lang w:val="en-GB"/>
              </w:rPr>
            </w:pPr>
            <w:r w:rsidRPr="004E5FF8">
              <w:rPr>
                <w:lang w:val="en-GB"/>
              </w:rPr>
              <w:t xml:space="preserve">        "path": null,</w:t>
            </w:r>
          </w:p>
          <w:p w:rsidR="00F7049F" w:rsidRPr="004E5FF8" w:rsidRDefault="00F7049F" w:rsidP="00BD2453">
            <w:pPr>
              <w:pStyle w:val="listing"/>
              <w:rPr>
                <w:lang w:val="en-GB"/>
              </w:rPr>
            </w:pPr>
            <w:r w:rsidRPr="004E5FF8">
              <w:rPr>
                <w:lang w:val="en-GB"/>
              </w:rPr>
              <w:t xml:space="preserve">        "lastModSeq": 1,</w:t>
            </w:r>
          </w:p>
          <w:p w:rsidR="00F7049F" w:rsidRPr="004E5FF8" w:rsidRDefault="00F7049F" w:rsidP="00BD2453">
            <w:pPr>
              <w:pStyle w:val="listing"/>
              <w:rPr>
                <w:lang w:val="en-GB"/>
              </w:rPr>
            </w:pPr>
            <w:r w:rsidRPr="004E5FF8">
              <w:rPr>
                <w:lang w:val="en-GB"/>
              </w:rPr>
              <w:t xml:space="preserve">        "subFolders": {</w:t>
            </w:r>
          </w:p>
          <w:p w:rsidR="00F7049F" w:rsidRPr="004E5FF8" w:rsidRDefault="00F7049F" w:rsidP="00BD2453">
            <w:pPr>
              <w:pStyle w:val="listing"/>
              <w:rPr>
                <w:lang w:val="en-GB"/>
              </w:rPr>
            </w:pPr>
            <w:r w:rsidRPr="004E5FF8">
              <w:rPr>
                <w:lang w:val="en-GB"/>
              </w:rPr>
              <w:t xml:space="preserve">          "folderReference":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"http://example.com/exampleAPI/nms/v1/myStore/tel%3A%2B19585550100/folders/fld554",</w:t>
            </w:r>
          </w:p>
          <w:p w:rsidR="00F7049F" w:rsidRPr="004E5FF8" w:rsidRDefault="00F7049F" w:rsidP="00BD2453">
            <w:pPr>
              <w:pStyle w:val="listing"/>
              <w:rPr>
                <w:lang w:val="en-GB"/>
              </w:rPr>
            </w:pPr>
            <w:r w:rsidRPr="004E5FF8">
              <w:rPr>
                <w:lang w:val="en-GB"/>
              </w:rPr>
              <w:t xml:space="preserve">              "path": "/main"</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"http://example.com/exampleAPI/nms/v1/myStore/tel%3A%2B19585550100/folders/fld664",</w:t>
            </w:r>
          </w:p>
          <w:p w:rsidR="00F7049F" w:rsidRPr="004E5FF8" w:rsidRDefault="00F7049F" w:rsidP="00BD2453">
            <w:pPr>
              <w:pStyle w:val="listing"/>
              <w:rPr>
                <w:lang w:val="en-GB"/>
              </w:rPr>
            </w:pPr>
            <w:r w:rsidRPr="004E5FF8">
              <w:rPr>
                <w:lang w:val="en-GB"/>
              </w:rPr>
              <w:t xml:space="preserve">              "path": "/tmp"</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Default="00F7049F" w:rsidP="00BD2453">
            <w:pPr>
              <w:pStyle w:val="listing"/>
              <w:rPr>
                <w:lang w:val="en-GB"/>
              </w:rPr>
            </w:pPr>
            <w:r w:rsidRPr="004E5FF8">
              <w:rPr>
                <w:lang w:val="en-GB"/>
              </w:rPr>
              <w:lastRenderedPageBreak/>
              <w:t>}</w:t>
            </w:r>
          </w:p>
          <w:p w:rsidR="00F7049F" w:rsidRDefault="00F7049F" w:rsidP="00BD2453">
            <w:pPr>
              <w:pStyle w:val="listing"/>
              <w:rPr>
                <w:lang w:val="en-GB"/>
              </w:rPr>
            </w:pPr>
          </w:p>
          <w:p w:rsidR="00F7049F" w:rsidRPr="000D0C31" w:rsidRDefault="00F7049F" w:rsidP="00BD2453">
            <w:pPr>
              <w:pStyle w:val="listing"/>
            </w:pPr>
            <w:r w:rsidRPr="00D46083">
              <w:rPr>
                <w:lang w:val="en-GB"/>
              </w:rPr>
              <w:t xml:space="preserve"> </w:t>
            </w:r>
          </w:p>
        </w:tc>
      </w:tr>
    </w:tbl>
    <w:p w:rsidR="00F7049F" w:rsidRPr="00C53883" w:rsidRDefault="00F7049F" w:rsidP="00F7049F">
      <w:pPr>
        <w:pStyle w:val="App2"/>
      </w:pPr>
      <w:bookmarkStart w:id="2101" w:name="_Toc498564485"/>
      <w:r w:rsidRPr="00E0262B">
        <w:lastRenderedPageBreak/>
        <w:t xml:space="preserve">Search for folders created within a given timeframe </w:t>
      </w:r>
      <w:r>
        <w:t xml:space="preserve">(section </w:t>
      </w:r>
      <w:r w:rsidR="001E249A">
        <w:fldChar w:fldCharType="begin"/>
      </w:r>
      <w:r w:rsidR="001E249A">
        <w:instrText xml:space="preserve"> REF _Ref391357546 \r \h </w:instrText>
      </w:r>
      <w:r w:rsidR="001E249A">
        <w:fldChar w:fldCharType="separate"/>
      </w:r>
      <w:r w:rsidR="00CD3C33">
        <w:t>6.15.5.2</w:t>
      </w:r>
      <w:r w:rsidR="001E249A">
        <w:fldChar w:fldCharType="end"/>
      </w:r>
      <w:r>
        <w:t>)</w:t>
      </w:r>
      <w:bookmarkEnd w:id="2101"/>
    </w:p>
    <w:p w:rsidR="00F7049F" w:rsidRPr="004D17CB" w:rsidRDefault="00F7049F" w:rsidP="00F7049F">
      <w:r w:rsidRPr="004D17CB">
        <w:t>Request</w:t>
      </w:r>
      <w:r w:rsidR="00CD3C33">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p>
          <w:p w:rsidR="00F7049F" w:rsidRPr="00860054" w:rsidRDefault="00F7049F" w:rsidP="00BD2453">
            <w:pPr>
              <w:pStyle w:val="listing"/>
              <w:rPr>
                <w:lang w:val="en-US"/>
              </w:rPr>
            </w:pPr>
            <w:r w:rsidRPr="00860054">
              <w:rPr>
                <w:lang w:val="en-US"/>
              </w:rPr>
              <w:t>{ "selectionCriteria": {</w:t>
            </w:r>
          </w:p>
          <w:p w:rsidR="00F7049F" w:rsidRPr="00860054" w:rsidRDefault="00F7049F" w:rsidP="00BD2453">
            <w:pPr>
              <w:pStyle w:val="listing"/>
              <w:rPr>
                <w:lang w:val="en-US"/>
              </w:rPr>
            </w:pPr>
            <w:r w:rsidRPr="00860054">
              <w:rPr>
                <w:lang w:val="en-US"/>
              </w:rPr>
              <w:t xml:space="preserve">    "maxEntries": 10,</w:t>
            </w:r>
          </w:p>
          <w:p w:rsidR="00F7049F" w:rsidRPr="00860054" w:rsidRDefault="00F7049F" w:rsidP="00BD2453">
            <w:pPr>
              <w:pStyle w:val="listing"/>
              <w:rPr>
                <w:lang w:val="en-US"/>
              </w:rPr>
            </w:pPr>
            <w:r w:rsidRPr="00860054">
              <w:rPr>
                <w:lang w:val="en-US"/>
              </w:rPr>
              <w:t xml:space="preserve">    "searchCriteria": {</w:t>
            </w:r>
          </w:p>
          <w:p w:rsidR="00F7049F" w:rsidRPr="00860054" w:rsidRDefault="00F7049F" w:rsidP="00BD2453">
            <w:pPr>
              <w:pStyle w:val="listing"/>
              <w:rPr>
                <w:lang w:val="en-US"/>
              </w:rPr>
            </w:pPr>
            <w:r w:rsidRPr="00860054">
              <w:rPr>
                <w:lang w:val="en-US"/>
              </w:rPr>
              <w:t xml:space="preserve">      "criterion": [</w:t>
            </w:r>
          </w:p>
          <w:p w:rsidR="00F7049F" w:rsidRPr="00860054" w:rsidRDefault="00F7049F" w:rsidP="00BD2453">
            <w:pPr>
              <w:pStyle w:val="listing"/>
              <w:rPr>
                <w:lang w:val="en-US"/>
              </w:rPr>
            </w:pPr>
            <w:r w:rsidRPr="00860054">
              <w:rPr>
                <w:lang w:val="en-US"/>
              </w:rPr>
              <w:t xml:space="preserve">        { "type": "Date",</w:t>
            </w:r>
          </w:p>
          <w:p w:rsidR="00F7049F" w:rsidRPr="00860054" w:rsidRDefault="00F7049F" w:rsidP="00BD2453">
            <w:pPr>
              <w:pStyle w:val="listing"/>
              <w:rPr>
                <w:lang w:val="en-US"/>
              </w:rPr>
            </w:pPr>
            <w:r w:rsidRPr="00860054">
              <w:rPr>
                <w:lang w:val="en-US"/>
              </w:rPr>
              <w:t xml:space="preserve">          "value": "minDate=2013-12-01T08:00:00Z&amp;maxDate=2014-01-01T12:00Z"</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"searchScope": {</w:t>
            </w:r>
          </w:p>
          <w:p w:rsidR="00F7049F" w:rsidRPr="00860054" w:rsidRDefault="00F7049F" w:rsidP="00BD2453">
            <w:pPr>
              <w:pStyle w:val="listing"/>
              <w:rPr>
                <w:lang w:val="en-US"/>
              </w:rPr>
            </w:pPr>
            <w:r w:rsidRPr="00860054">
              <w:rPr>
                <w:lang w:val="en-US"/>
              </w:rPr>
              <w:t xml:space="preserve">      "resourceURL": "http://example.com/exampleAPI/nms/v1/myStore/tel%3A%2B19585550100/folders/fld24",</w:t>
            </w:r>
          </w:p>
          <w:p w:rsidR="00F7049F" w:rsidRPr="00860054" w:rsidRDefault="00F7049F" w:rsidP="00BD2453">
            <w:pPr>
              <w:pStyle w:val="listing"/>
              <w:rPr>
                <w:lang w:val="en-US"/>
              </w:rPr>
            </w:pPr>
            <w:r w:rsidRPr="00860054">
              <w:rPr>
                <w:lang w:val="en-US"/>
              </w:rPr>
              <w:t xml:space="preserve">      "path": "/main/projects/APIs"</w:t>
            </w:r>
          </w:p>
          <w:p w:rsidR="00F7049F" w:rsidRPr="00860054" w:rsidRDefault="00F7049F" w:rsidP="00BD2453">
            <w:pPr>
              <w:pStyle w:val="listing"/>
              <w:rPr>
                <w:lang w:val="en-US"/>
              </w:rPr>
            </w:pPr>
            <w:r w:rsidRPr="00860054">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 </w:t>
            </w:r>
          </w:p>
          <w:p w:rsidR="00F7049F" w:rsidRPr="00860054" w:rsidRDefault="00F7049F" w:rsidP="00BD2453">
            <w:pPr>
              <w:pStyle w:val="listing"/>
              <w:rPr>
                <w:lang w:val="en-US"/>
              </w:rPr>
            </w:pPr>
            <w:r w:rsidRPr="00860054">
              <w:rPr>
                <w:lang w:val="en-US"/>
              </w:rPr>
              <w:t xml:space="preserve">  }</w:t>
            </w:r>
          </w:p>
          <w:p w:rsidR="00F7049F" w:rsidRPr="00513981" w:rsidRDefault="00F7049F" w:rsidP="00BD2453">
            <w:pPr>
              <w:pStyle w:val="listing"/>
              <w:rPr>
                <w:lang w:val="en-US"/>
              </w:rPr>
            </w:pPr>
            <w:r w:rsidRPr="00860054">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B36EBA" w:rsidRDefault="00F7049F" w:rsidP="00BD2453">
            <w:pPr>
              <w:pStyle w:val="listing"/>
              <w:rPr>
                <w:lang w:val="en-GB"/>
              </w:rPr>
            </w:pPr>
            <w:r w:rsidRPr="00B36EBA">
              <w:rPr>
                <w:lang w:val="en-GB"/>
              </w:rPr>
              <w:t>{ "folderList": {</w:t>
            </w:r>
          </w:p>
          <w:p w:rsidR="00F7049F" w:rsidRPr="00B36EBA" w:rsidRDefault="00F7049F" w:rsidP="00BD2453">
            <w:pPr>
              <w:pStyle w:val="listing"/>
              <w:rPr>
                <w:lang w:val="en-GB"/>
              </w:rPr>
            </w:pPr>
            <w:r w:rsidRPr="00B36EBA">
              <w:rPr>
                <w:lang w:val="en-GB"/>
              </w:rPr>
              <w:t xml:space="preserve">    "folder":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lastRenderedPageBreak/>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"2013-12-10T09:30:10Z"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"http://exampleAPI/nms/v1/myStore/tel%3A%2B19585550100/folders/fId27",</w:t>
            </w:r>
          </w:p>
          <w:p w:rsidR="00F7049F" w:rsidRPr="00B36EBA" w:rsidRDefault="00F7049F" w:rsidP="00BD2453">
            <w:pPr>
              <w:pStyle w:val="listing"/>
              <w:rPr>
                <w:lang w:val="en-GB"/>
              </w:rPr>
            </w:pPr>
            <w:r w:rsidRPr="00B36EBA">
              <w:rPr>
                <w:lang w:val="en-GB"/>
              </w:rPr>
              <w:t xml:space="preserve">        "path": "/main/projects/APIs/QoS",</w:t>
            </w:r>
          </w:p>
          <w:p w:rsidR="00F7049F" w:rsidRPr="00B36EBA" w:rsidRDefault="00F7049F" w:rsidP="00BD2453">
            <w:pPr>
              <w:pStyle w:val="listing"/>
              <w:rPr>
                <w:lang w:val="en-GB"/>
              </w:rPr>
            </w:pPr>
            <w:r w:rsidRPr="00B36EBA">
              <w:rPr>
                <w:lang w:val="en-GB"/>
              </w:rPr>
              <w:t xml:space="preserve">        "lastModSeq": 91,</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"http://example.com/exampleAPI/nms/v1/myStore/tel%3A%2B19585550100/folders/fld44",</w:t>
            </w:r>
          </w:p>
          <w:p w:rsidR="00F7049F" w:rsidRPr="00B36EBA" w:rsidRDefault="00F7049F" w:rsidP="00BD2453">
            <w:pPr>
              <w:pStyle w:val="listing"/>
              <w:rPr>
                <w:lang w:val="en-GB"/>
              </w:rPr>
            </w:pPr>
            <w:r w:rsidRPr="00B36EBA">
              <w:rPr>
                <w:lang w:val="en-GB"/>
              </w:rPr>
              <w:t xml:space="preserve">              "</w:t>
            </w:r>
            <w:r>
              <w:rPr>
                <w:lang w:val="en-GB"/>
              </w:rPr>
              <w:t>path": "/main/projects/APIs/QoS</w:t>
            </w:r>
            <w:r w:rsidRPr="00B36EBA">
              <w:rPr>
                <w:lang w:val="en-GB"/>
              </w:rPr>
              <w:t>/TS-Related"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"http://example.com/exampleAPI/nms/v1/myStore/tel%3A%2B19585550100/folders/fld45",</w:t>
            </w:r>
          </w:p>
          <w:p w:rsidR="00F7049F" w:rsidRPr="00B36EBA" w:rsidRDefault="00F7049F" w:rsidP="00BD2453">
            <w:pPr>
              <w:pStyle w:val="listing"/>
              <w:rPr>
                <w:lang w:val="en-GB"/>
              </w:rPr>
            </w:pPr>
            <w:r w:rsidRPr="00B36EBA">
              <w:rPr>
                <w:lang w:val="en-GB"/>
              </w:rPr>
              <w:t xml:space="preserve">              "path": "/main/projects/APIs/QoS/meetingInfo"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"2013-12-18T19:30:10Z"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"http://exampleAPI/nms/v1/myStore/tel%3A%2B19585550100/folders/fId30",</w:t>
            </w:r>
          </w:p>
          <w:p w:rsidR="00F7049F" w:rsidRPr="00B36EBA" w:rsidRDefault="00F7049F" w:rsidP="00BD2453">
            <w:pPr>
              <w:pStyle w:val="listing"/>
              <w:rPr>
                <w:lang w:val="en-GB"/>
              </w:rPr>
            </w:pPr>
            <w:r w:rsidRPr="00B36EBA">
              <w:rPr>
                <w:lang w:val="en-GB"/>
              </w:rPr>
              <w:t xml:space="preserve">        "path": "/main/projects/APIs/WebRTCSignaling",</w:t>
            </w:r>
          </w:p>
          <w:p w:rsidR="00F7049F" w:rsidRPr="00B36EBA" w:rsidRDefault="00F7049F" w:rsidP="00BD2453">
            <w:pPr>
              <w:pStyle w:val="listing"/>
              <w:rPr>
                <w:lang w:val="en-GB"/>
              </w:rPr>
            </w:pPr>
            <w:r w:rsidRPr="00B36EBA">
              <w:rPr>
                <w:lang w:val="en-GB"/>
              </w:rPr>
              <w:t xml:space="preserve">        "lastModSeq": 129,</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"http://example.com/exampleAPI/nms/v1/myStore/tel%3A%2B19585550100/folders/fld49",</w:t>
            </w:r>
          </w:p>
          <w:p w:rsidR="00F7049F" w:rsidRPr="00B36EBA" w:rsidRDefault="00F7049F" w:rsidP="00BD2453">
            <w:pPr>
              <w:pStyle w:val="listing"/>
              <w:rPr>
                <w:lang w:val="en-GB"/>
              </w:rPr>
            </w:pPr>
            <w:r w:rsidRPr="00B36EBA">
              <w:rPr>
                <w:lang w:val="en-GB"/>
              </w:rPr>
              <w:t xml:space="preserve">              "path": "/main/projects/APIs/WebRTCSignaling/TS-Related"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"http://example.com/exampleAPI/nms/v1/myStore/tel%3A%2B19585550100/folders/fld50",</w:t>
            </w:r>
          </w:p>
          <w:p w:rsidR="00F7049F" w:rsidRPr="00B36EBA" w:rsidRDefault="00F7049F" w:rsidP="00BD2453">
            <w:pPr>
              <w:pStyle w:val="listing"/>
              <w:rPr>
                <w:lang w:val="en-GB"/>
              </w:rPr>
            </w:pPr>
            <w:r w:rsidRPr="00B36EBA">
              <w:rPr>
                <w:lang w:val="en-GB"/>
              </w:rPr>
              <w:t xml:space="preserve">              "path": "/main/projects/APIs/WebRTCSignaling/meetingInfo"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622CA" w:rsidRDefault="00F7049F" w:rsidP="00BD2453">
            <w:pPr>
              <w:pStyle w:val="listing"/>
              <w:rPr>
                <w:lang w:val="en-GB"/>
              </w:rPr>
            </w:pPr>
            <w:r w:rsidRPr="00B36EBA">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02" w:name="_Toc498564486"/>
      <w:r w:rsidRPr="0001414D">
        <w:lastRenderedPageBreak/>
        <w:t xml:space="preserve">Search for folders with a given name </w:t>
      </w:r>
      <w:r>
        <w:t xml:space="preserve">(section </w:t>
      </w:r>
      <w:r w:rsidR="001E249A">
        <w:fldChar w:fldCharType="begin"/>
      </w:r>
      <w:r w:rsidR="001E249A">
        <w:instrText xml:space="preserve"> REF _Ref391357558 \r \h </w:instrText>
      </w:r>
      <w:r w:rsidR="001E249A">
        <w:fldChar w:fldCharType="separate"/>
      </w:r>
      <w:r w:rsidR="00CD3C33">
        <w:t>6.15.5.3</w:t>
      </w:r>
      <w:r w:rsidR="001E249A">
        <w:fldChar w:fldCharType="end"/>
      </w:r>
      <w:r>
        <w:t>)</w:t>
      </w:r>
      <w:bookmarkEnd w:id="210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"Attribute",</w:t>
            </w:r>
          </w:p>
          <w:p w:rsidR="00F7049F" w:rsidRPr="008702A3" w:rsidRDefault="00F7049F" w:rsidP="00BD2453">
            <w:pPr>
              <w:pStyle w:val="listing"/>
              <w:rPr>
                <w:lang w:val="en-US"/>
              </w:rPr>
            </w:pPr>
            <w:r w:rsidRPr="008702A3">
              <w:rPr>
                <w:lang w:val="en-US"/>
              </w:rPr>
              <w:t xml:space="preserve">          "name": "Name",</w:t>
            </w:r>
          </w:p>
          <w:p w:rsidR="00F7049F" w:rsidRPr="008702A3" w:rsidRDefault="00F7049F" w:rsidP="00BD2453">
            <w:pPr>
              <w:pStyle w:val="listing"/>
              <w:rPr>
                <w:lang w:val="en-US"/>
              </w:rPr>
            </w:pPr>
            <w:r w:rsidRPr="008702A3">
              <w:rPr>
                <w:lang w:val="en-US"/>
              </w:rPr>
              <w:t xml:space="preserve">          "value": "projects"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Default="00F7049F" w:rsidP="00BD2453">
            <w:pPr>
              <w:pStyle w:val="listing"/>
            </w:pPr>
            <w:r>
              <w:t>{ "folderList": {</w:t>
            </w:r>
          </w:p>
          <w:p w:rsidR="00F7049F" w:rsidRDefault="00F7049F" w:rsidP="00BD2453">
            <w:pPr>
              <w:pStyle w:val="listing"/>
            </w:pPr>
            <w:r>
              <w:t xml:space="preserve">    "folder": [</w:t>
            </w:r>
          </w:p>
          <w:p w:rsidR="00F7049F" w:rsidRDefault="00F7049F" w:rsidP="00BD2453">
            <w:pPr>
              <w:pStyle w:val="listing"/>
            </w:pPr>
            <w:r>
              <w:t xml:space="preserve">      { "parentFolder": "http://exampleAPI/nms/v1/myStore/tel%3A%2B19585550100/folders/fldMain01",</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"2013-12-10T09:00:10Z"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"http://exampleAPI/nms/v1/myStore/tel%3A%2B19585550100/folders/fId7",</w:t>
            </w:r>
          </w:p>
          <w:p w:rsidR="00F7049F" w:rsidRDefault="00F7049F" w:rsidP="00BD2453">
            <w:pPr>
              <w:pStyle w:val="listing"/>
            </w:pPr>
            <w:r>
              <w:t xml:space="preserve">        "path": "/main/projects",</w:t>
            </w:r>
          </w:p>
          <w:p w:rsidR="00F7049F" w:rsidRDefault="00F7049F" w:rsidP="00BD2453">
            <w:pPr>
              <w:pStyle w:val="listing"/>
            </w:pPr>
            <w:r>
              <w:t xml:space="preserve">        "name": "projects",</w:t>
            </w:r>
          </w:p>
          <w:p w:rsidR="00F7049F" w:rsidRDefault="00F7049F" w:rsidP="00BD2453">
            <w:pPr>
              <w:pStyle w:val="listing"/>
            </w:pPr>
            <w:r>
              <w:t xml:space="preserve">        "lastModSeq": 18</w:t>
            </w:r>
          </w:p>
          <w:p w:rsidR="00F7049F" w:rsidRDefault="00F7049F" w:rsidP="00BD2453">
            <w:pPr>
              <w:pStyle w:val="listing"/>
            </w:pPr>
            <w:r>
              <w:t xml:space="preserve">      },</w:t>
            </w:r>
          </w:p>
          <w:p w:rsidR="00F7049F" w:rsidRDefault="00F7049F" w:rsidP="00BD2453">
            <w:pPr>
              <w:pStyle w:val="listing"/>
            </w:pPr>
            <w:r>
              <w:t xml:space="preserve">      { "parentFolder": "http://exampleAPI/nms/v1/myStore/tel%3A%2B19585550100/folders/fld0044",</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lastRenderedPageBreak/>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"2014-01-18T19:30:10Z"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"http://exampleAPI/nms/v1/myStore/tel%3A%2B19585550100/folders/fId30",</w:t>
            </w:r>
          </w:p>
          <w:p w:rsidR="00F7049F" w:rsidRDefault="00F7049F" w:rsidP="00BD2453">
            <w:pPr>
              <w:pStyle w:val="listing"/>
            </w:pPr>
            <w:r>
              <w:t xml:space="preserve">        "path": "/main/ARC/BangkokMeeting/projects",</w:t>
            </w:r>
          </w:p>
          <w:p w:rsidR="00F7049F" w:rsidRDefault="00F7049F" w:rsidP="00BD2453">
            <w:pPr>
              <w:pStyle w:val="listing"/>
            </w:pPr>
            <w:r>
              <w:t xml:space="preserve">        "name": "projects",</w:t>
            </w:r>
          </w:p>
          <w:p w:rsidR="00F7049F" w:rsidRDefault="00F7049F" w:rsidP="00BD2453">
            <w:pPr>
              <w:pStyle w:val="listing"/>
            </w:pPr>
            <w:r>
              <w:t xml:space="preserve">        "lastModSeq": 329</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103" w:name="_Toc498564487"/>
      <w:r w:rsidRPr="00DC539D">
        <w:lastRenderedPageBreak/>
        <w:t xml:space="preserve">Search for folders containing a given substring in its name </w:t>
      </w:r>
      <w:r>
        <w:t xml:space="preserve">(section </w:t>
      </w:r>
      <w:r w:rsidR="001E249A">
        <w:fldChar w:fldCharType="begin"/>
      </w:r>
      <w:r w:rsidR="001E249A">
        <w:instrText xml:space="preserve"> REF _Ref378263566 \r \h </w:instrText>
      </w:r>
      <w:r w:rsidR="001E249A">
        <w:fldChar w:fldCharType="separate"/>
      </w:r>
      <w:r w:rsidR="00CD3C33">
        <w:t>6.15.5.4</w:t>
      </w:r>
      <w:r w:rsidR="001E249A">
        <w:fldChar w:fldCharType="end"/>
      </w:r>
      <w:r>
        <w:t>)</w:t>
      </w:r>
      <w:bookmarkEnd w:id="2103"/>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"AllTextAttributes",</w:t>
            </w:r>
          </w:p>
          <w:p w:rsidR="00F7049F" w:rsidRPr="008702A3" w:rsidRDefault="00F7049F" w:rsidP="00BD2453">
            <w:pPr>
              <w:pStyle w:val="listing"/>
              <w:rPr>
                <w:lang w:val="en-US"/>
              </w:rPr>
            </w:pPr>
            <w:r w:rsidRPr="008702A3">
              <w:rPr>
                <w:lang w:val="en-US"/>
              </w:rPr>
              <w:t xml:space="preserve">          "value": "QoS"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32710D" w:rsidRDefault="00F7049F" w:rsidP="00BD2453">
            <w:pPr>
              <w:pStyle w:val="listing"/>
              <w:rPr>
                <w:lang w:val="en-GB"/>
              </w:rPr>
            </w:pPr>
            <w:r w:rsidRPr="00D46083">
              <w:rPr>
                <w:lang w:val="en-GB"/>
              </w:rPr>
              <w:t xml:space="preserve"> </w:t>
            </w:r>
            <w:r w:rsidRPr="0032710D">
              <w:rPr>
                <w:lang w:val="en-GB"/>
              </w:rPr>
              <w:t>{ "folderList": {</w:t>
            </w:r>
          </w:p>
          <w:p w:rsidR="00F7049F" w:rsidRPr="0032710D" w:rsidRDefault="00F7049F" w:rsidP="00BD2453">
            <w:pPr>
              <w:pStyle w:val="listing"/>
              <w:rPr>
                <w:lang w:val="en-GB"/>
              </w:rPr>
            </w:pPr>
            <w:r w:rsidRPr="0032710D">
              <w:rPr>
                <w:lang w:val="en-GB"/>
              </w:rPr>
              <w:t xml:space="preserve">    "folder": [</w:t>
            </w:r>
          </w:p>
          <w:p w:rsidR="00F7049F" w:rsidRPr="0032710D" w:rsidRDefault="00F7049F" w:rsidP="00BD2453">
            <w:pPr>
              <w:pStyle w:val="listing"/>
              <w:rPr>
                <w:lang w:val="en-GB"/>
              </w:rPr>
            </w:pPr>
            <w:r w:rsidRPr="0032710D">
              <w:rPr>
                <w:lang w:val="en-GB"/>
              </w:rPr>
              <w:t xml:space="preserve">      { "parentFolder": "http://exampleAPI/nms/v1/myStore/tel%3A%2B19585550100/folders/fld24",</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"2013-12-10T09:30:10Z"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"http://exampleAPI/nms/v1/myStore/tel%3A%2B19585550100/folders/fId27",</w:t>
            </w:r>
          </w:p>
          <w:p w:rsidR="00F7049F" w:rsidRPr="0032710D" w:rsidRDefault="00F7049F" w:rsidP="00BD2453">
            <w:pPr>
              <w:pStyle w:val="listing"/>
              <w:rPr>
                <w:lang w:val="en-GB"/>
              </w:rPr>
            </w:pPr>
            <w:r w:rsidRPr="0032710D">
              <w:rPr>
                <w:lang w:val="en-GB"/>
              </w:rPr>
              <w:t xml:space="preserve">        "path": "/main/projects/APIs/QoS",</w:t>
            </w:r>
          </w:p>
          <w:p w:rsidR="00F7049F" w:rsidRPr="0032710D" w:rsidRDefault="00F7049F" w:rsidP="00BD2453">
            <w:pPr>
              <w:pStyle w:val="listing"/>
              <w:rPr>
                <w:lang w:val="en-GB"/>
              </w:rPr>
            </w:pPr>
            <w:r w:rsidRPr="0032710D">
              <w:rPr>
                <w:lang w:val="en-GB"/>
              </w:rPr>
              <w:t xml:space="preserve">        "name": "QoS",</w:t>
            </w:r>
          </w:p>
          <w:p w:rsidR="00F7049F" w:rsidRPr="0032710D" w:rsidRDefault="00F7049F" w:rsidP="00BD2453">
            <w:pPr>
              <w:pStyle w:val="listing"/>
              <w:rPr>
                <w:lang w:val="en-GB"/>
              </w:rPr>
            </w:pPr>
            <w:r w:rsidRPr="0032710D">
              <w:rPr>
                <w:lang w:val="en-GB"/>
              </w:rPr>
              <w:t xml:space="preserve">        "lastModSeq": 93</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"parentFolder": "http://exampleAPI/nms/v1/myStore/tel%3A%2B19585550100/folders/fldTmp012",</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"2013-10-18T19:30:10Z"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"QoS-related"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"http://exampleAPI/nms/v1/myStore/tel%3A%2B19585550100/folders/fId21",</w:t>
            </w:r>
          </w:p>
          <w:p w:rsidR="00F7049F" w:rsidRPr="0032710D" w:rsidRDefault="00F7049F" w:rsidP="00BD2453">
            <w:pPr>
              <w:pStyle w:val="listing"/>
              <w:rPr>
                <w:lang w:val="en-GB"/>
              </w:rPr>
            </w:pPr>
            <w:r w:rsidRPr="0032710D">
              <w:rPr>
                <w:lang w:val="en-GB"/>
              </w:rPr>
              <w:t xml:space="preserve">        "path": "/main/tmp/QoS-related",</w:t>
            </w:r>
          </w:p>
          <w:p w:rsidR="00F7049F" w:rsidRPr="0032710D" w:rsidRDefault="00F7049F" w:rsidP="00BD2453">
            <w:pPr>
              <w:pStyle w:val="listing"/>
              <w:rPr>
                <w:lang w:val="en-GB"/>
              </w:rPr>
            </w:pPr>
            <w:r w:rsidRPr="0032710D">
              <w:rPr>
                <w:lang w:val="en-GB"/>
              </w:rPr>
              <w:t xml:space="preserve">        "name": "QoS-related",</w:t>
            </w:r>
          </w:p>
          <w:p w:rsidR="00F7049F" w:rsidRPr="0032710D" w:rsidRDefault="00F7049F" w:rsidP="00BD2453">
            <w:pPr>
              <w:pStyle w:val="listing"/>
              <w:rPr>
                <w:lang w:val="en-GB"/>
              </w:rPr>
            </w:pPr>
            <w:r w:rsidRPr="0032710D">
              <w:rPr>
                <w:lang w:val="en-GB"/>
              </w:rPr>
              <w:t xml:space="preserve">        "lastModSeq": 96</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0D0C31" w:rsidRDefault="00F7049F" w:rsidP="00BD2453">
            <w:pPr>
              <w:pStyle w:val="listing"/>
            </w:pPr>
            <w:r w:rsidRPr="0032710D">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04" w:name="_Toc498564488"/>
      <w:r>
        <w:lastRenderedPageBreak/>
        <w:t>R</w:t>
      </w:r>
      <w:r w:rsidRPr="00AC6F48">
        <w:t>etriev</w:t>
      </w:r>
      <w:r>
        <w:t xml:space="preserve">e folder’s resource URL based on its path (section </w:t>
      </w:r>
      <w:r w:rsidR="001E249A">
        <w:fldChar w:fldCharType="begin"/>
      </w:r>
      <w:r w:rsidR="001E249A">
        <w:instrText xml:space="preserve"> REF _Ref391357583 \r \h </w:instrText>
      </w:r>
      <w:r w:rsidR="001E249A">
        <w:fldChar w:fldCharType="separate"/>
      </w:r>
      <w:r w:rsidR="00CD3C33">
        <w:t>6.16.3.1</w:t>
      </w:r>
      <w:r w:rsidR="001E249A">
        <w:fldChar w:fldCharType="end"/>
      </w:r>
      <w:r>
        <w:t>)</w:t>
      </w:r>
      <w:bookmarkEnd w:id="2104"/>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"http://exampleAPI/nms/v1/myStore/tel%3A%2B19585550100/folders/fId11111",</w:t>
            </w:r>
          </w:p>
          <w:p w:rsidR="00F7049F" w:rsidRPr="00E74B3E" w:rsidRDefault="00F7049F" w:rsidP="00BD2453">
            <w:pPr>
              <w:pStyle w:val="listing"/>
              <w:rPr>
                <w:lang w:val="en-GB"/>
              </w:rPr>
            </w:pPr>
            <w:r w:rsidRPr="00E74B3E">
              <w:rPr>
                <w:lang w:val="en-GB"/>
              </w:rPr>
              <w:t xml:space="preserve">    "path": "/RCSMessageStore/footballGame"</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05" w:name="_Toc498564489"/>
      <w:r>
        <w:t>R</w:t>
      </w:r>
      <w:r w:rsidRPr="00AC6F48">
        <w:t>etriev</w:t>
      </w:r>
      <w:r>
        <w:t xml:space="preserve">e root folder’s resource URL (section </w:t>
      </w:r>
      <w:r w:rsidR="001E249A">
        <w:fldChar w:fldCharType="begin"/>
      </w:r>
      <w:r w:rsidR="001E249A">
        <w:instrText xml:space="preserve"> REF _Ref391357592 \r \h </w:instrText>
      </w:r>
      <w:r w:rsidR="001E249A">
        <w:fldChar w:fldCharType="separate"/>
      </w:r>
      <w:r w:rsidR="00CD3C33">
        <w:t>6.16.3.2</w:t>
      </w:r>
      <w:r w:rsidR="001E249A">
        <w:fldChar w:fldCharType="end"/>
      </w:r>
      <w:r>
        <w:t>)</w:t>
      </w:r>
      <w:bookmarkEnd w:id="210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9F42FD"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"http://exampleAPI/nms/v1/myStore/tel%3A%2B19585550100/folders/fId001",</w:t>
            </w:r>
          </w:p>
          <w:p w:rsidR="00F7049F" w:rsidRPr="00E74B3E" w:rsidRDefault="00F7049F" w:rsidP="00BD2453">
            <w:pPr>
              <w:pStyle w:val="listing"/>
              <w:rPr>
                <w:lang w:val="en-GB"/>
              </w:rPr>
            </w:pPr>
            <w:r w:rsidRPr="00E74B3E">
              <w:rPr>
                <w:lang w:val="en-GB"/>
              </w:rPr>
              <w:t xml:space="preserve">    "path": null</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06" w:name="_Toc498564490"/>
      <w:r>
        <w:t>R</w:t>
      </w:r>
      <w:r w:rsidRPr="00AC6F48">
        <w:t>etriev</w:t>
      </w:r>
      <w:r>
        <w:t xml:space="preserve">e root folder’s resource URL, </w:t>
      </w:r>
      <w:r w:rsidRPr="003C2410">
        <w:t xml:space="preserve">failure due to </w:t>
      </w:r>
      <w:r>
        <w:t xml:space="preserve">missing path parameter while multiple root folders exist (section </w:t>
      </w:r>
      <w:r w:rsidR="001E249A">
        <w:fldChar w:fldCharType="begin"/>
      </w:r>
      <w:r w:rsidR="001E249A">
        <w:instrText xml:space="preserve"> REF _Ref391357604 \r \h </w:instrText>
      </w:r>
      <w:r w:rsidR="001E249A">
        <w:fldChar w:fldCharType="separate"/>
      </w:r>
      <w:r w:rsidR="00CD3C33">
        <w:t>6.16.3.3</w:t>
      </w:r>
      <w:r w:rsidR="001E249A">
        <w:fldChar w:fldCharType="end"/>
      </w:r>
      <w:r>
        <w:t>)</w:t>
      </w:r>
      <w:bookmarkEnd w:id="210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lastRenderedPageBreak/>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8B66D6" w:rsidRDefault="00F7049F" w:rsidP="00BD2453">
            <w:pPr>
              <w:pStyle w:val="0Listing0"/>
              <w:spacing w:after="0"/>
            </w:pPr>
            <w:r w:rsidRPr="008B66D6">
              <w:t>HTTP/1.1 400 Bad Request</w:t>
            </w:r>
            <w:r w:rsidRPr="008B66D6">
              <w:tab/>
            </w:r>
          </w:p>
          <w:p w:rsidR="00F7049F" w:rsidRPr="00FD7CB9" w:rsidRDefault="00F7049F" w:rsidP="00BD2453">
            <w:pPr>
              <w:pStyle w:val="0Listing0"/>
              <w:spacing w:after="0"/>
            </w:pPr>
            <w:r>
              <w:t>Date: Thu, 22</w:t>
            </w:r>
            <w:r w:rsidRPr="00236B99">
              <w:t xml:space="preserve"> </w:t>
            </w:r>
            <w:r w:rsidRPr="00FD7CB9">
              <w:t>May 2014 12:51:59 GMT</w:t>
            </w:r>
          </w:p>
          <w:p w:rsidR="00F7049F" w:rsidRPr="00FD7CB9" w:rsidRDefault="00F7049F" w:rsidP="00BD2453">
            <w:pPr>
              <w:pStyle w:val="0Listing0"/>
              <w:spacing w:after="0"/>
            </w:pPr>
            <w:r w:rsidRPr="00FD7CB9">
              <w:t>Content-Type: application/</w:t>
            </w:r>
            <w:r>
              <w:t>json</w:t>
            </w:r>
            <w:r w:rsidRPr="00FD7CB9">
              <w:tab/>
            </w:r>
          </w:p>
          <w:p w:rsidR="00F7049F" w:rsidRDefault="00F7049F" w:rsidP="00BD2453">
            <w:pPr>
              <w:pStyle w:val="listing"/>
              <w:rPr>
                <w:lang w:val="en-GB"/>
              </w:rPr>
            </w:pPr>
            <w:r w:rsidRPr="00FD7CB9">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"requestError": {</w:t>
            </w:r>
          </w:p>
          <w:p w:rsidR="00F7049F" w:rsidRPr="00E74B3E" w:rsidRDefault="00F7049F" w:rsidP="00BD2453">
            <w:pPr>
              <w:pStyle w:val="listing"/>
              <w:rPr>
                <w:lang w:val="en-GB"/>
              </w:rPr>
            </w:pPr>
            <w:r w:rsidRPr="00E74B3E">
              <w:rPr>
                <w:lang w:val="en-GB"/>
              </w:rPr>
              <w:t xml:space="preserve">    "serviceException": {</w:t>
            </w:r>
          </w:p>
          <w:p w:rsidR="00F7049F" w:rsidRPr="00E74B3E" w:rsidRDefault="00F7049F" w:rsidP="00BD2453">
            <w:pPr>
              <w:pStyle w:val="listing"/>
              <w:rPr>
                <w:lang w:val="en-GB"/>
              </w:rPr>
            </w:pPr>
            <w:r w:rsidRPr="00E74B3E">
              <w:rPr>
                <w:lang w:val="en-GB"/>
              </w:rPr>
              <w:t xml:space="preserve">      "messageId": "SVC1009",</w:t>
            </w:r>
          </w:p>
          <w:p w:rsidR="00F7049F" w:rsidRPr="00E74B3E" w:rsidRDefault="00F7049F" w:rsidP="00BD2453">
            <w:pPr>
              <w:pStyle w:val="listing"/>
              <w:rPr>
                <w:lang w:val="en-GB"/>
              </w:rPr>
            </w:pPr>
            <w:r w:rsidRPr="00E74B3E">
              <w:rPr>
                <w:lang w:val="en-GB"/>
              </w:rPr>
              <w:t xml:space="preserve">      "text": "Folder's path is missing. When more than one root folder exists, folder's path must be provided"</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07" w:name="_Toc498564491"/>
      <w:r>
        <w:t>R</w:t>
      </w:r>
      <w:r w:rsidRPr="00AC6F48">
        <w:t>etriev</w:t>
      </w:r>
      <w:r>
        <w:t xml:space="preserve">e list of folders’ resource URLs based on their paths (section </w:t>
      </w:r>
      <w:r w:rsidR="001E249A">
        <w:fldChar w:fldCharType="begin"/>
      </w:r>
      <w:r w:rsidR="001E249A">
        <w:instrText xml:space="preserve"> REF _Ref391357614 \r \h </w:instrText>
      </w:r>
      <w:r w:rsidR="001E249A">
        <w:fldChar w:fldCharType="separate"/>
      </w:r>
      <w:r w:rsidR="00CD3C33">
        <w:t>6.16.5.1</w:t>
      </w:r>
      <w:r w:rsidR="001E249A">
        <w:fldChar w:fldCharType="end"/>
      </w:r>
      <w:r>
        <w:t>)</w:t>
      </w:r>
      <w:bookmarkEnd w:id="2107"/>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E74B3E" w:rsidRDefault="00F7049F" w:rsidP="00BD2453">
            <w:pPr>
              <w:pStyle w:val="listing"/>
              <w:rPr>
                <w:lang w:val="en-US"/>
              </w:rPr>
            </w:pPr>
            <w:r w:rsidRPr="00E74B3E">
              <w:rPr>
                <w:lang w:val="en-US"/>
              </w:rPr>
              <w:t>{ "pathList": {</w:t>
            </w:r>
          </w:p>
          <w:p w:rsidR="00F7049F" w:rsidRPr="00E74B3E" w:rsidRDefault="00F7049F" w:rsidP="00BD2453">
            <w:pPr>
              <w:pStyle w:val="listing"/>
              <w:rPr>
                <w:lang w:val="en-US"/>
              </w:rPr>
            </w:pPr>
            <w:r w:rsidRPr="00E74B3E">
              <w:rPr>
                <w:lang w:val="en-US"/>
              </w:rPr>
              <w:t xml:space="preserve">    "path": [</w:t>
            </w:r>
          </w:p>
          <w:p w:rsidR="00F7049F" w:rsidRPr="00E74B3E" w:rsidRDefault="00F7049F" w:rsidP="00BD2453">
            <w:pPr>
              <w:pStyle w:val="listing"/>
              <w:rPr>
                <w:lang w:val="en-US"/>
              </w:rPr>
            </w:pPr>
            <w:r w:rsidRPr="00E74B3E">
              <w:rPr>
                <w:lang w:val="en-US"/>
              </w:rPr>
              <w:t xml:space="preserve">      "/main/f81d4fae-7dec-11d0-a765-00a0c91e6bf6",</w:t>
            </w:r>
          </w:p>
          <w:p w:rsidR="00F7049F" w:rsidRPr="00E74B3E" w:rsidRDefault="00F7049F" w:rsidP="00BD2453">
            <w:pPr>
              <w:pStyle w:val="listing"/>
              <w:rPr>
                <w:lang w:val="en-US"/>
              </w:rPr>
            </w:pPr>
            <w:r w:rsidRPr="00E74B3E">
              <w:rPr>
                <w:lang w:val="en-US"/>
              </w:rPr>
              <w:t xml:space="preserve">      "/main/conversation5",</w:t>
            </w:r>
          </w:p>
          <w:p w:rsidR="00F7049F" w:rsidRPr="00E74B3E" w:rsidRDefault="00F7049F" w:rsidP="00BD2453">
            <w:pPr>
              <w:pStyle w:val="listing"/>
              <w:rPr>
                <w:lang w:val="en-US"/>
              </w:rPr>
            </w:pPr>
            <w:r w:rsidRPr="00E74B3E">
              <w:rPr>
                <w:lang w:val="en-US"/>
              </w:rPr>
              <w:t xml:space="preserve">      "/main/SorrentoMeeting"</w:t>
            </w:r>
          </w:p>
          <w:p w:rsidR="00F7049F" w:rsidRPr="00E74B3E" w:rsidRDefault="00F7049F" w:rsidP="00BD2453">
            <w:pPr>
              <w:pStyle w:val="listing"/>
              <w:rPr>
                <w:lang w:val="en-US"/>
              </w:rPr>
            </w:pPr>
            <w:r w:rsidRPr="00E74B3E">
              <w:rPr>
                <w:lang w:val="en-US"/>
              </w:rPr>
              <w:t xml:space="preserve">    ]</w:t>
            </w:r>
          </w:p>
          <w:p w:rsidR="00F7049F" w:rsidRPr="00E74B3E" w:rsidRDefault="00F7049F" w:rsidP="00BD2453">
            <w:pPr>
              <w:pStyle w:val="listing"/>
              <w:rPr>
                <w:lang w:val="en-US"/>
              </w:rPr>
            </w:pPr>
            <w:r w:rsidRPr="00E74B3E">
              <w:rPr>
                <w:lang w:val="en-US"/>
              </w:rPr>
              <w:t xml:space="preserve">  }</w:t>
            </w:r>
          </w:p>
          <w:p w:rsidR="00F7049F" w:rsidRPr="00FC4FAF" w:rsidRDefault="00F7049F" w:rsidP="00BD2453">
            <w:pPr>
              <w:pStyle w:val="listing"/>
              <w:rPr>
                <w:lang w:val="en-US"/>
              </w:rPr>
            </w:pPr>
            <w:r w:rsidRPr="00E74B3E">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4B3E">
              <w:rPr>
                <w:lang w:val="en-GB"/>
              </w:rPr>
              <w:t>{ "bulkResponseList": {</w:t>
            </w:r>
          </w:p>
          <w:p w:rsidR="00F7049F" w:rsidRPr="00E74B3E" w:rsidRDefault="00DF6A7C" w:rsidP="00DF6A7C">
            <w:pPr>
              <w:pStyle w:val="listing"/>
              <w:rPr>
                <w:lang w:val="en-GB"/>
              </w:rPr>
            </w:pPr>
            <w:r>
              <w:rPr>
                <w:lang w:val="en-GB"/>
              </w:rPr>
              <w:t xml:space="preserve">    </w:t>
            </w:r>
            <w:r w:rsidRPr="003D5D50">
              <w:rPr>
                <w:lang w:val="en-GB"/>
              </w:rPr>
              <w:t>"allSuccess": "true",</w:t>
            </w:r>
          </w:p>
          <w:p w:rsidR="00F7049F" w:rsidRPr="00E74B3E" w:rsidRDefault="00F7049F" w:rsidP="00BD2453">
            <w:pPr>
              <w:pStyle w:val="listing"/>
              <w:rPr>
                <w:lang w:val="en-GB"/>
              </w:rPr>
            </w:pPr>
            <w:r w:rsidRPr="00E74B3E">
              <w:rPr>
                <w:lang w:val="en-GB"/>
              </w:rPr>
              <w:t xml:space="preserve">    "response":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lastRenderedPageBreak/>
              <w:t xml:space="preserve">          "resourceURL": "http://exampleAPI/nms/v1/myStore/tel%3A%2B19585550100/folders/fId8",</w:t>
            </w:r>
          </w:p>
          <w:p w:rsidR="00F7049F" w:rsidRPr="00E74B3E" w:rsidRDefault="00F7049F" w:rsidP="00BD2453">
            <w:pPr>
              <w:pStyle w:val="listing"/>
              <w:rPr>
                <w:lang w:val="en-GB"/>
              </w:rPr>
            </w:pPr>
            <w:r w:rsidRPr="00E74B3E">
              <w:rPr>
                <w:lang w:val="en-GB"/>
              </w:rPr>
              <w:t xml:space="preserve">          "path": "/main/f81d4fae-7dec-11d0-a765-00a0c91e6bf6"</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"http://exampleAPI/nms/v1/myStore/tel%3A%2B19585550100/folders/fId9",</w:t>
            </w:r>
          </w:p>
          <w:p w:rsidR="00F7049F" w:rsidRPr="00E74B3E" w:rsidRDefault="00F7049F" w:rsidP="00BD2453">
            <w:pPr>
              <w:pStyle w:val="listing"/>
              <w:rPr>
                <w:lang w:val="en-GB"/>
              </w:rPr>
            </w:pPr>
            <w:r w:rsidRPr="00E74B3E">
              <w:rPr>
                <w:lang w:val="en-GB"/>
              </w:rPr>
              <w:t xml:space="preserve">          "path": "/main/conversation5"</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"http://exampleAPI/nms/v1/myStore/tel%3A%2B19585550100/folders/fId12",</w:t>
            </w:r>
          </w:p>
          <w:p w:rsidR="00F7049F" w:rsidRPr="00E74B3E" w:rsidRDefault="00F7049F" w:rsidP="00BD2453">
            <w:pPr>
              <w:pStyle w:val="listing"/>
              <w:rPr>
                <w:lang w:val="en-GB"/>
              </w:rPr>
            </w:pPr>
            <w:r w:rsidRPr="00E74B3E">
              <w:rPr>
                <w:lang w:val="en-GB"/>
              </w:rPr>
              <w:t xml:space="preserve">          "path": "/main/SorrentoMeeting"</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08" w:name="_Toc498564492"/>
      <w:r>
        <w:lastRenderedPageBreak/>
        <w:t>R</w:t>
      </w:r>
      <w:r w:rsidRPr="00AC6F48">
        <w:t>etriev</w:t>
      </w:r>
      <w:r>
        <w:t>e list of folders’ resource URLs based on their paths, two</w:t>
      </w:r>
      <w:r w:rsidRPr="006E325F">
        <w:t xml:space="preserve"> </w:t>
      </w:r>
      <w:r>
        <w:rPr>
          <w:lang w:val="en-US"/>
        </w:rPr>
        <w:t xml:space="preserve">invalid paths in the list </w:t>
      </w:r>
      <w:r>
        <w:t xml:space="preserve">(section </w:t>
      </w:r>
      <w:r w:rsidR="001E249A">
        <w:fldChar w:fldCharType="begin"/>
      </w:r>
      <w:r w:rsidR="001E249A">
        <w:instrText xml:space="preserve"> REF _Ref391357624 \r \h </w:instrText>
      </w:r>
      <w:r w:rsidR="001E249A">
        <w:fldChar w:fldCharType="separate"/>
      </w:r>
      <w:r w:rsidR="00CD3C33">
        <w:t>6.16.5.2</w:t>
      </w:r>
      <w:r w:rsidR="001E249A">
        <w:fldChar w:fldCharType="end"/>
      </w:r>
      <w:r>
        <w:t>)</w:t>
      </w:r>
      <w:bookmarkEnd w:id="2108"/>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0D61F1" w:rsidRDefault="00F7049F" w:rsidP="00BD2453">
            <w:pPr>
              <w:pStyle w:val="listing"/>
              <w:rPr>
                <w:lang w:val="en-US"/>
              </w:rPr>
            </w:pPr>
            <w:r w:rsidRPr="000D61F1">
              <w:rPr>
                <w:lang w:val="en-US"/>
              </w:rPr>
              <w:t>{ "pathList": {</w:t>
            </w:r>
          </w:p>
          <w:p w:rsidR="00F7049F" w:rsidRPr="000D61F1" w:rsidRDefault="00F7049F" w:rsidP="00BD2453">
            <w:pPr>
              <w:pStyle w:val="listing"/>
              <w:rPr>
                <w:lang w:val="en-US"/>
              </w:rPr>
            </w:pPr>
            <w:r w:rsidRPr="000D61F1">
              <w:rPr>
                <w:lang w:val="en-US"/>
              </w:rPr>
              <w:t xml:space="preserve">    "path": [</w:t>
            </w:r>
          </w:p>
          <w:p w:rsidR="00F7049F" w:rsidRPr="000D61F1" w:rsidRDefault="00F7049F" w:rsidP="00BD2453">
            <w:pPr>
              <w:pStyle w:val="listing"/>
              <w:rPr>
                <w:lang w:val="en-US"/>
              </w:rPr>
            </w:pPr>
            <w:r w:rsidRPr="000D61F1">
              <w:rPr>
                <w:lang w:val="en-US"/>
              </w:rPr>
              <w:t xml:space="preserve">      "/main/f81d4fae-7dec-11d0-a765-00a0c91e6bf6",</w:t>
            </w:r>
          </w:p>
          <w:p w:rsidR="00F7049F" w:rsidRPr="000D61F1" w:rsidRDefault="00F7049F" w:rsidP="00BD2453">
            <w:pPr>
              <w:pStyle w:val="listing"/>
              <w:rPr>
                <w:lang w:val="en-US"/>
              </w:rPr>
            </w:pPr>
            <w:r w:rsidRPr="000D61F1">
              <w:rPr>
                <w:lang w:val="en-US"/>
              </w:rPr>
              <w:t xml:space="preserve">      "/main/conversation5",</w:t>
            </w:r>
          </w:p>
          <w:p w:rsidR="00F7049F" w:rsidRDefault="00F7049F" w:rsidP="00BD2453">
            <w:pPr>
              <w:pStyle w:val="listing"/>
              <w:rPr>
                <w:lang w:val="en-US"/>
              </w:rPr>
            </w:pPr>
            <w:r w:rsidRPr="000D61F1">
              <w:rPr>
                <w:lang w:val="en-US"/>
              </w:rPr>
              <w:t xml:space="preserve">      "/main//SorrentoMeeting/year2014"</w:t>
            </w:r>
            <w:r>
              <w:rPr>
                <w:lang w:val="en-US"/>
              </w:rPr>
              <w:t>,</w:t>
            </w:r>
          </w:p>
          <w:p w:rsidR="00F7049F" w:rsidRPr="000D61F1" w:rsidRDefault="00F7049F" w:rsidP="00BD2453">
            <w:pPr>
              <w:pStyle w:val="listing"/>
              <w:rPr>
                <w:lang w:val="en-US"/>
              </w:rPr>
            </w:pPr>
            <w:r>
              <w:rPr>
                <w:lang w:val="en-US"/>
              </w:rPr>
              <w:t xml:space="preserve">      "/main/conversation99"</w:t>
            </w:r>
          </w:p>
          <w:p w:rsidR="00F7049F" w:rsidRPr="000D61F1" w:rsidRDefault="00F7049F" w:rsidP="00BD2453">
            <w:pPr>
              <w:pStyle w:val="listing"/>
              <w:rPr>
                <w:lang w:val="en-US"/>
              </w:rPr>
            </w:pPr>
            <w:r w:rsidRPr="000D61F1">
              <w:rPr>
                <w:lang w:val="en-US"/>
              </w:rPr>
              <w:t xml:space="preserve">    ]</w:t>
            </w:r>
          </w:p>
          <w:p w:rsidR="00F7049F" w:rsidRPr="000D61F1" w:rsidRDefault="00F7049F" w:rsidP="00BD2453">
            <w:pPr>
              <w:pStyle w:val="listing"/>
              <w:rPr>
                <w:lang w:val="en-US"/>
              </w:rPr>
            </w:pPr>
            <w:r w:rsidRPr="000D61F1">
              <w:rPr>
                <w:lang w:val="en-US"/>
              </w:rPr>
              <w:t xml:space="preserve">  }</w:t>
            </w:r>
          </w:p>
          <w:p w:rsidR="00F7049F" w:rsidRPr="00FC4FAF" w:rsidRDefault="00F7049F" w:rsidP="00BD2453">
            <w:pPr>
              <w:pStyle w:val="listing"/>
              <w:rPr>
                <w:lang w:val="en-US"/>
              </w:rPr>
            </w:pPr>
            <w:r w:rsidRPr="000D61F1">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8432BD" w:rsidRDefault="00F7049F" w:rsidP="00BD2453">
            <w:pPr>
              <w:pStyle w:val="listing"/>
              <w:rPr>
                <w:lang w:val="en-GB"/>
              </w:rPr>
            </w:pPr>
            <w:r w:rsidRPr="008432BD">
              <w:rPr>
                <w:lang w:val="en-GB"/>
              </w:rPr>
              <w:t>{ "bulkResponseList": {</w:t>
            </w:r>
          </w:p>
          <w:p w:rsidR="00F7049F" w:rsidRPr="008432BD" w:rsidRDefault="00F7049F" w:rsidP="00BD2453">
            <w:pPr>
              <w:pStyle w:val="listing"/>
              <w:rPr>
                <w:lang w:val="en-GB"/>
              </w:rPr>
            </w:pPr>
            <w:r w:rsidRPr="008432BD">
              <w:rPr>
                <w:lang w:val="en-GB"/>
              </w:rPr>
              <w:t xml:space="preserve">    "response":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lastRenderedPageBreak/>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"http://exampleAPI/nms/v1/myStore/tel%3A%2B19585550100/folders/fId8",</w:t>
            </w:r>
          </w:p>
          <w:p w:rsidR="00F7049F" w:rsidRPr="008432BD" w:rsidRDefault="00F7049F" w:rsidP="00BD2453">
            <w:pPr>
              <w:pStyle w:val="listing"/>
              <w:rPr>
                <w:lang w:val="en-GB"/>
              </w:rPr>
            </w:pPr>
            <w:r w:rsidRPr="008432BD">
              <w:rPr>
                <w:lang w:val="en-GB"/>
              </w:rPr>
              <w:t xml:space="preserve">          "path": "/main/f81d4fae-7dec-11d0-a765-00a0c91e6bf6"</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"http://exampleAPI/nms/v1/myStore/tel%3A%2B19585550100/folders/fId9",</w:t>
            </w:r>
          </w:p>
          <w:p w:rsidR="00F7049F" w:rsidRPr="008432BD" w:rsidRDefault="00F7049F" w:rsidP="00BD2453">
            <w:pPr>
              <w:pStyle w:val="listing"/>
              <w:rPr>
                <w:lang w:val="en-GB"/>
              </w:rPr>
            </w:pPr>
            <w:r w:rsidRPr="008432BD">
              <w:rPr>
                <w:lang w:val="en-GB"/>
              </w:rPr>
              <w:t xml:space="preserve">          "path": "/main/conversation5"</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400,</w:t>
            </w:r>
          </w:p>
          <w:p w:rsidR="00F7049F" w:rsidRPr="008432BD" w:rsidRDefault="00F7049F" w:rsidP="00BD2453">
            <w:pPr>
              <w:pStyle w:val="listing"/>
              <w:rPr>
                <w:lang w:val="en-GB"/>
              </w:rPr>
            </w:pPr>
            <w:r w:rsidRPr="008432BD">
              <w:rPr>
                <w:lang w:val="en-GB"/>
              </w:rPr>
              <w:t xml:space="preserve">        "reason": "Bad Request",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"SVC0002",</w:t>
            </w:r>
          </w:p>
          <w:p w:rsidR="00F7049F" w:rsidRPr="008432BD" w:rsidRDefault="00F7049F" w:rsidP="00BD2453">
            <w:pPr>
              <w:pStyle w:val="listing"/>
              <w:rPr>
                <w:lang w:val="en-GB"/>
              </w:rPr>
            </w:pPr>
            <w:r w:rsidRPr="008432BD">
              <w:rPr>
                <w:lang w:val="en-GB"/>
              </w:rPr>
              <w:t xml:space="preserve">            "text": "Invalid input value for message part %1",</w:t>
            </w:r>
          </w:p>
          <w:p w:rsidR="00F7049F" w:rsidRPr="008432BD" w:rsidRDefault="00F7049F" w:rsidP="00BD2453">
            <w:pPr>
              <w:pStyle w:val="listing"/>
              <w:rPr>
                <w:lang w:val="en-GB"/>
              </w:rPr>
            </w:pPr>
            <w:r w:rsidRPr="008432BD">
              <w:rPr>
                <w:lang w:val="en-GB"/>
              </w:rPr>
              <w:t xml:space="preserve">            "variables": [ "/main//SorrentoMeeting/year2014"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Default="00F7049F" w:rsidP="00BD2453">
            <w:pPr>
              <w:pStyle w:val="listing"/>
              <w:rPr>
                <w:lang w:val="en-GB"/>
              </w:rPr>
            </w:pPr>
            <w:r w:rsidRPr="008432BD">
              <w:rPr>
                <w:lang w:val="en-GB"/>
              </w:rPr>
              <w:t xml:space="preserve">      }</w:t>
            </w:r>
            <w:r>
              <w:rPr>
                <w:lang w:val="en-GB"/>
              </w:rPr>
              <w:t>,</w:t>
            </w:r>
          </w:p>
          <w:p w:rsidR="00F7049F" w:rsidRPr="008432BD" w:rsidRDefault="00F7049F" w:rsidP="00BD2453">
            <w:pPr>
              <w:pStyle w:val="listing"/>
              <w:rPr>
                <w:lang w:val="en-GB"/>
              </w:rPr>
            </w:pPr>
            <w:r>
              <w:rPr>
                <w:lang w:val="en-GB"/>
              </w:rPr>
              <w:t xml:space="preserve">      { "code": 40</w:t>
            </w:r>
            <w:r w:rsidR="00791417">
              <w:rPr>
                <w:lang w:val="en-GB"/>
              </w:rPr>
              <w:t>0</w:t>
            </w:r>
            <w:r w:rsidRPr="008432BD">
              <w:rPr>
                <w:lang w:val="en-GB"/>
              </w:rPr>
              <w:t>,</w:t>
            </w:r>
          </w:p>
          <w:p w:rsidR="00F7049F" w:rsidRPr="008432BD" w:rsidRDefault="00F7049F" w:rsidP="00BD2453">
            <w:pPr>
              <w:pStyle w:val="listing"/>
              <w:rPr>
                <w:lang w:val="en-GB"/>
              </w:rPr>
            </w:pPr>
            <w:r w:rsidRPr="008432BD">
              <w:rPr>
                <w:lang w:val="en-GB"/>
              </w:rPr>
              <w:t xml:space="preserve">        "reason": "</w:t>
            </w:r>
            <w:r w:rsidR="00791417">
              <w:rPr>
                <w:lang w:val="en-GB"/>
              </w:rPr>
              <w:t>Bad Request</w:t>
            </w:r>
            <w:r w:rsidRPr="008432BD">
              <w:rPr>
                <w:lang w:val="en-GB"/>
              </w:rPr>
              <w: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w:t>
            </w:r>
            <w:r>
              <w:t>SVC</w:t>
            </w:r>
            <w:r w:rsidR="003C242D" w:rsidRPr="008432BD">
              <w:rPr>
                <w:lang w:val="en-GB"/>
              </w:rPr>
              <w:t>0002</w:t>
            </w:r>
            <w:r w:rsidRPr="008432BD">
              <w:rPr>
                <w:lang w:val="en-GB"/>
              </w:rPr>
              <w:t>",</w:t>
            </w:r>
          </w:p>
          <w:p w:rsidR="00F7049F" w:rsidRPr="008432BD" w:rsidRDefault="00F7049F" w:rsidP="00BD2453">
            <w:pPr>
              <w:pStyle w:val="listing"/>
              <w:rPr>
                <w:lang w:val="en-GB"/>
              </w:rPr>
            </w:pPr>
            <w:r w:rsidRPr="008432BD">
              <w:rPr>
                <w:lang w:val="en-GB"/>
              </w:rPr>
              <w:t xml:space="preserve">            "text": "</w:t>
            </w:r>
            <w:r w:rsidR="003C242D" w:rsidRPr="008432BD">
              <w:rPr>
                <w:lang w:val="en-GB"/>
              </w:rPr>
              <w:t xml:space="preserve"> Invalid input value for message part %1</w:t>
            </w:r>
            <w:r w:rsidRPr="008432BD">
              <w:rPr>
                <w:lang w:val="en-GB"/>
              </w:rPr>
              <w:t>",</w:t>
            </w:r>
          </w:p>
          <w:p w:rsidR="00F7049F" w:rsidRPr="008432BD" w:rsidRDefault="00F7049F" w:rsidP="003C242D">
            <w:pPr>
              <w:pStyle w:val="listing"/>
              <w:rPr>
                <w:lang w:val="en-GB"/>
              </w:rPr>
            </w:pPr>
            <w:r w:rsidRPr="008432BD">
              <w:rPr>
                <w:lang w:val="en-GB"/>
              </w:rPr>
              <w:t xml:space="preserve">            "variables": [</w:t>
            </w:r>
            <w:r>
              <w:rPr>
                <w:lang w:val="en-GB"/>
              </w:rPr>
              <w:t>"/main/</w:t>
            </w:r>
            <w:r>
              <w:t>conversation99</w:t>
            </w:r>
            <w:r w:rsidRPr="008432BD">
              <w:rPr>
                <w:lang w:val="en-GB"/>
              </w:rPr>
              <w:t>"</w:t>
            </w:r>
            <w:r w:rsidR="003C242D">
              <w:rPr>
                <w:lang w:val="en-GB"/>
              </w:rPr>
              <w:t xml:space="preserve"> </w:t>
            </w:r>
            <w:r w:rsidRPr="008432BD">
              <w:rPr>
                <w:lang w:val="en-GB"/>
              </w:rPr>
              <w:t>]</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B622CA" w:rsidRDefault="00F7049F" w:rsidP="00BD2453">
            <w:pPr>
              <w:pStyle w:val="listing"/>
              <w:rPr>
                <w:lang w:val="en-GB"/>
              </w:rPr>
            </w:pPr>
            <w:r w:rsidRPr="008432BD">
              <w:rPr>
                <w:lang w:val="en-GB"/>
              </w:rPr>
              <w:t>}</w:t>
            </w:r>
          </w:p>
        </w:tc>
      </w:tr>
    </w:tbl>
    <w:p w:rsidR="00F7049F" w:rsidRPr="00C53883" w:rsidRDefault="00F7049F" w:rsidP="00F7049F">
      <w:pPr>
        <w:pStyle w:val="App2"/>
      </w:pPr>
      <w:bookmarkStart w:id="2109" w:name="_Toc498564493"/>
      <w:r>
        <w:lastRenderedPageBreak/>
        <w:t xml:space="preserve">Copy objects to a target folder (section </w:t>
      </w:r>
      <w:r w:rsidR="001E249A">
        <w:fldChar w:fldCharType="begin"/>
      </w:r>
      <w:r w:rsidR="001E249A">
        <w:instrText xml:space="preserve"> REF _Ref391357642 \r \h </w:instrText>
      </w:r>
      <w:r w:rsidR="001E249A">
        <w:fldChar w:fldCharType="separate"/>
      </w:r>
      <w:r w:rsidR="00CD3C33">
        <w:t>6.17.5.1</w:t>
      </w:r>
      <w:r w:rsidR="001E249A">
        <w:fldChar w:fldCharType="end"/>
      </w:r>
      <w:r>
        <w:t>)</w:t>
      </w:r>
      <w:bookmarkEnd w:id="2109"/>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lastRenderedPageBreak/>
              <w:t xml:space="preserve">          { "resourceURL": "http://exampleAPI/nms/v1/myStore/tel%3A%2B19585550100/objects/objId002"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"http://exampleAPI/nms/v1/myStore/tel%3A%2B19585550100/objects/newobjId99",</w:t>
            </w:r>
          </w:p>
          <w:p w:rsidR="00F7049F" w:rsidRPr="00E72D29" w:rsidRDefault="00F7049F" w:rsidP="00BD2453">
            <w:pPr>
              <w:pStyle w:val="listing"/>
              <w:rPr>
                <w:lang w:val="en-GB"/>
              </w:rPr>
            </w:pPr>
            <w:r w:rsidRPr="00E72D29">
              <w:rPr>
                <w:lang w:val="en-GB"/>
              </w:rPr>
              <w:t xml:space="preserve">          "path": "/main/SummerHolidayPlan/newobjId99"</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"http://exampleAPI/nms/v1/myStore/tel%3A%2B19585550100/objects/newobjId87",</w:t>
            </w:r>
          </w:p>
          <w:p w:rsidR="00F7049F" w:rsidRPr="00E72D29" w:rsidRDefault="00F7049F" w:rsidP="00BD2453">
            <w:pPr>
              <w:pStyle w:val="listing"/>
              <w:rPr>
                <w:lang w:val="en-GB"/>
              </w:rPr>
            </w:pPr>
            <w:r w:rsidRPr="00E72D29">
              <w:rPr>
                <w:lang w:val="en-GB"/>
              </w:rPr>
              <w:t xml:space="preserve">          "path": "/main/SummerHolidayPlan/newobjId87"</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10" w:name="_Toc498564494"/>
      <w:r>
        <w:t xml:space="preserve">Copy a folder with containing objects to a target folder (section </w:t>
      </w:r>
      <w:r w:rsidR="001E249A">
        <w:fldChar w:fldCharType="begin"/>
      </w:r>
      <w:r w:rsidR="001E249A">
        <w:instrText xml:space="preserve"> REF _Ref391357656 \r \h </w:instrText>
      </w:r>
      <w:r w:rsidR="001E249A">
        <w:fldChar w:fldCharType="separate"/>
      </w:r>
      <w:r w:rsidR="00CD3C33">
        <w:t>6.17.5.2</w:t>
      </w:r>
      <w:r w:rsidR="001E249A">
        <w:fldChar w:fldCharType="end"/>
      </w:r>
      <w:r>
        <w:t>)</w:t>
      </w:r>
      <w:bookmarkEnd w:id="2110"/>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lastRenderedPageBreak/>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"http://exampleAPI/nms/v1/myStore/tel%3A%2B19585550100/folders/newfId111222",</w:t>
            </w:r>
          </w:p>
          <w:p w:rsidR="00F7049F" w:rsidRPr="00E72D29" w:rsidRDefault="00F7049F" w:rsidP="00BD2453">
            <w:pPr>
              <w:pStyle w:val="listing"/>
              <w:rPr>
                <w:lang w:val="en-GB"/>
              </w:rPr>
            </w:pPr>
            <w:r w:rsidRPr="00E72D29">
              <w:rPr>
                <w:lang w:val="en-GB"/>
              </w:rPr>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11" w:name="_Toc498564495"/>
      <w:r>
        <w:t xml:space="preserve">Copy objects/folders to a target folder, failure due to at lease one invalid source object or folder reference (section </w:t>
      </w:r>
      <w:r w:rsidR="001E249A">
        <w:fldChar w:fldCharType="begin"/>
      </w:r>
      <w:r w:rsidR="001E249A">
        <w:instrText xml:space="preserve"> REF _Ref391357666 \r \h </w:instrText>
      </w:r>
      <w:r w:rsidR="001E249A">
        <w:fldChar w:fldCharType="separate"/>
      </w:r>
      <w:r w:rsidR="00CD3C33">
        <w:t>6.17.5.3</w:t>
      </w:r>
      <w:r w:rsidR="001E249A">
        <w:fldChar w:fldCharType="end"/>
      </w:r>
      <w:r>
        <w:t>)</w:t>
      </w:r>
      <w:bookmarkEnd w:id="2111"/>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"http://exampleAPI/nms/v1/myStore/tel%3A%2B19585550100/objects/objId009"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F7049F" w:rsidP="00F7049F">
      <w:r w:rsidRPr="004D17CB">
        <w:lastRenderedPageBreak/>
        <w:t>Respon</w:t>
      </w:r>
      <w:r w:rsidR="00CD3C33">
        <w:t>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"bulkResponseList": {</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"http://exampleAPI/nms/v1/myStore/tel%3A%2B19585550100/objects/newobjId333",</w:t>
            </w:r>
          </w:p>
          <w:p w:rsidR="00F7049F" w:rsidRPr="00E72D29" w:rsidRDefault="00F7049F" w:rsidP="00BD2453">
            <w:pPr>
              <w:pStyle w:val="listing"/>
              <w:rPr>
                <w:lang w:val="en-GB"/>
              </w:rPr>
            </w:pPr>
            <w:r w:rsidRPr="00E72D29">
              <w:rPr>
                <w:lang w:val="en-GB"/>
              </w:rPr>
              <w:t xml:space="preserve">          "path": "/main/SummerHolidayPlan/newobjId333"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400,</w:t>
            </w:r>
          </w:p>
          <w:p w:rsidR="00F7049F" w:rsidRPr="00E72D29" w:rsidRDefault="00F7049F" w:rsidP="00BD2453">
            <w:pPr>
              <w:pStyle w:val="listing"/>
              <w:rPr>
                <w:lang w:val="en-GB"/>
              </w:rPr>
            </w:pPr>
            <w:r w:rsidRPr="00E72D29">
              <w:rPr>
                <w:lang w:val="en-GB"/>
              </w:rPr>
              <w:t xml:space="preserve">        "reason": "Bad Request",</w:t>
            </w:r>
          </w:p>
          <w:p w:rsidR="00F7049F" w:rsidRPr="00E72D29" w:rsidRDefault="00F7049F" w:rsidP="00BD2453">
            <w:pPr>
              <w:pStyle w:val="listing"/>
              <w:rPr>
                <w:lang w:val="en-GB"/>
              </w:rPr>
            </w:pPr>
            <w:r w:rsidRPr="00E72D29">
              <w:rPr>
                <w:lang w:val="en-GB"/>
              </w:rPr>
              <w:t xml:space="preserve">        "failure": {</w:t>
            </w:r>
          </w:p>
          <w:p w:rsidR="00F7049F" w:rsidRPr="00E72D29" w:rsidRDefault="00F7049F" w:rsidP="00BD2453">
            <w:pPr>
              <w:pStyle w:val="listing"/>
              <w:rPr>
                <w:lang w:val="en-GB"/>
              </w:rPr>
            </w:pPr>
            <w:r w:rsidRPr="00E72D29">
              <w:rPr>
                <w:lang w:val="en-GB"/>
              </w:rPr>
              <w:t xml:space="preserve">          "serviceException": {</w:t>
            </w:r>
          </w:p>
          <w:p w:rsidR="00F7049F" w:rsidRPr="00E72D29" w:rsidRDefault="00F7049F" w:rsidP="00BD2453">
            <w:pPr>
              <w:pStyle w:val="listing"/>
              <w:rPr>
                <w:lang w:val="en-GB"/>
              </w:rPr>
            </w:pPr>
            <w:r w:rsidRPr="00E72D29">
              <w:rPr>
                <w:lang w:val="en-GB"/>
              </w:rPr>
              <w:t xml:space="preserve">            "messageId": "SVC0002",</w:t>
            </w:r>
          </w:p>
          <w:p w:rsidR="00F7049F" w:rsidRPr="00E72D29" w:rsidRDefault="00F7049F" w:rsidP="00BD2453">
            <w:pPr>
              <w:pStyle w:val="listing"/>
              <w:rPr>
                <w:lang w:val="en-GB"/>
              </w:rPr>
            </w:pPr>
            <w:r w:rsidRPr="00E72D29">
              <w:rPr>
                <w:lang w:val="en-GB"/>
              </w:rPr>
              <w:t xml:space="preserve">            "text": "Invalid input value for message part %1",</w:t>
            </w:r>
          </w:p>
          <w:p w:rsidR="00F7049F" w:rsidRPr="00E72D29" w:rsidRDefault="00F7049F" w:rsidP="00BD2453">
            <w:pPr>
              <w:pStyle w:val="listing"/>
              <w:rPr>
                <w:lang w:val="en-GB"/>
              </w:rPr>
            </w:pPr>
            <w:r w:rsidRPr="00E72D29">
              <w:rPr>
                <w:lang w:val="en-GB"/>
              </w:rPr>
              <w:t xml:space="preserve">            "variables": [ "http://exampleAPI/nms/v1/myStore/tel%3A%2B19585550100/objects/objId009"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12" w:name="_Toc498564496"/>
      <w:r>
        <w:t>Move objects to a target folder (section</w:t>
      </w:r>
      <w:r w:rsidR="00CD3C33">
        <w:t xml:space="preserve"> </w:t>
      </w:r>
      <w:r w:rsidR="00CD3C33">
        <w:fldChar w:fldCharType="begin"/>
      </w:r>
      <w:r w:rsidR="00CD3C33">
        <w:instrText xml:space="preserve"> REF _Ref442448149 \r \h </w:instrText>
      </w:r>
      <w:r w:rsidR="00CD3C33">
        <w:fldChar w:fldCharType="separate"/>
      </w:r>
      <w:r w:rsidR="00CD3C33">
        <w:t>6.18.5.1</w:t>
      </w:r>
      <w:r w:rsidR="00CD3C33">
        <w:fldChar w:fldCharType="end"/>
      </w:r>
      <w:r>
        <w:t>)</w:t>
      </w:r>
      <w:bookmarkEnd w:id="2112"/>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tabs>
                <w:tab w:val="left" w:pos="2160"/>
              </w:tabs>
              <w:rPr>
                <w:lang w:val="en-GB"/>
              </w:rPr>
            </w:pPr>
            <w:r>
              <w:tab/>
            </w:r>
          </w:p>
          <w:p w:rsidR="00F7049F" w:rsidRPr="00E72D29" w:rsidRDefault="00F7049F" w:rsidP="00BD2453">
            <w:pPr>
              <w:pStyle w:val="listing"/>
              <w:tabs>
                <w:tab w:val="left" w:pos="3804"/>
              </w:tabs>
              <w:rPr>
                <w:lang w:val="en-US"/>
              </w:rPr>
            </w:pPr>
            <w:r w:rsidRPr="00E72D29">
              <w:rPr>
                <w:lang w:val="en-US"/>
              </w:rPr>
              <w:t>{ "targetSourceRef": {</w:t>
            </w:r>
          </w:p>
          <w:p w:rsidR="00F7049F" w:rsidRPr="00E72D29" w:rsidRDefault="00F7049F" w:rsidP="00BD2453">
            <w:pPr>
              <w:pStyle w:val="listing"/>
              <w:tabs>
                <w:tab w:val="left" w:pos="3804"/>
              </w:tabs>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tabs>
                <w:tab w:val="left" w:pos="3804"/>
              </w:tabs>
              <w:rPr>
                <w:lang w:val="en-US"/>
              </w:rPr>
            </w:pPr>
            <w:r w:rsidRPr="00E72D29">
              <w:rPr>
                <w:lang w:val="en-US"/>
              </w:rPr>
              <w:t xml:space="preserve">    "sourceRefs": {</w:t>
            </w:r>
          </w:p>
          <w:p w:rsidR="00F7049F" w:rsidRPr="00E72D29" w:rsidRDefault="00F7049F" w:rsidP="00BD2453">
            <w:pPr>
              <w:pStyle w:val="listing"/>
              <w:tabs>
                <w:tab w:val="left" w:pos="3804"/>
              </w:tabs>
              <w:rPr>
                <w:lang w:val="en-US"/>
              </w:rPr>
            </w:pPr>
            <w:r w:rsidRPr="00E72D29">
              <w:rPr>
                <w:lang w:val="en-US"/>
              </w:rPr>
              <w:t xml:space="preserve">      "folders": { "folderReference": [] },</w:t>
            </w:r>
          </w:p>
          <w:p w:rsidR="00F7049F" w:rsidRPr="00E72D29" w:rsidRDefault="00F7049F" w:rsidP="00BD2453">
            <w:pPr>
              <w:pStyle w:val="listing"/>
              <w:tabs>
                <w:tab w:val="left" w:pos="3804"/>
              </w:tabs>
              <w:rPr>
                <w:lang w:val="en-US"/>
              </w:rPr>
            </w:pPr>
            <w:r w:rsidRPr="00E72D29">
              <w:rPr>
                <w:lang w:val="en-US"/>
              </w:rPr>
              <w:t xml:space="preserve">      "objects": {</w:t>
            </w:r>
          </w:p>
          <w:p w:rsidR="00F7049F" w:rsidRPr="00E72D29" w:rsidRDefault="00F7049F" w:rsidP="00BD2453">
            <w:pPr>
              <w:pStyle w:val="listing"/>
              <w:tabs>
                <w:tab w:val="left" w:pos="3804"/>
              </w:tabs>
              <w:rPr>
                <w:lang w:val="en-US"/>
              </w:rPr>
            </w:pPr>
            <w:r w:rsidRPr="00E72D29">
              <w:rPr>
                <w:lang w:val="en-US"/>
              </w:rPr>
              <w:t xml:space="preserve">        "objectReference":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"http://exampleAPI/nms/v1/myStore/tel%3A%2B19585550100/objects/objId001"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"http://exampleAPI/nms/v1/myStore/tel%3A%2B19585550100/objects/objId002"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"http://exampleAPI/nms/v1/myStore/tel%3A%2B19585550100/objects/objId001"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"http://exampleAPI/nms/v1/myStore/tel%3A%2B19585550100/objects/objId002"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13" w:name="_Toc498564497"/>
      <w:r>
        <w:t xml:space="preserve">Move objects to a target folder (section </w:t>
      </w:r>
      <w:r w:rsidR="001E249A">
        <w:fldChar w:fldCharType="begin"/>
      </w:r>
      <w:r w:rsidR="001E249A">
        <w:instrText xml:space="preserve"> REF _Ref391357691 \r \h </w:instrText>
      </w:r>
      <w:r w:rsidR="001E249A">
        <w:fldChar w:fldCharType="separate"/>
      </w:r>
      <w:r w:rsidR="00CD3C33">
        <w:t>6.18.5.2</w:t>
      </w:r>
      <w:r w:rsidR="001E249A">
        <w:fldChar w:fldCharType="end"/>
      </w:r>
      <w:r>
        <w:t>)</w:t>
      </w:r>
      <w:bookmarkEnd w:id="2113"/>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"http://exampleAPI/nms/v1/myStore/tel%3A%2B19585550100/folders/fId111",</w:t>
            </w:r>
          </w:p>
          <w:p w:rsidR="00F7049F" w:rsidRPr="00E72D29" w:rsidRDefault="00F7049F" w:rsidP="00BD2453">
            <w:pPr>
              <w:pStyle w:val="listing"/>
              <w:rPr>
                <w:lang w:val="en-GB"/>
              </w:rPr>
            </w:pPr>
            <w:r w:rsidRPr="00E72D29">
              <w:rPr>
                <w:lang w:val="en-GB"/>
              </w:rPr>
              <w:lastRenderedPageBreak/>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14" w:name="_Toc498564498"/>
      <w:r>
        <w:lastRenderedPageBreak/>
        <w:t xml:space="preserve">Move objects/folders to a target folder, failure due to a forbidden target folder (section </w:t>
      </w:r>
      <w:r w:rsidR="001E249A">
        <w:fldChar w:fldCharType="begin"/>
      </w:r>
      <w:r w:rsidR="001E249A">
        <w:instrText xml:space="preserve"> REF _Ref391357705 \r \h </w:instrText>
      </w:r>
      <w:r w:rsidR="001E249A">
        <w:fldChar w:fldCharType="separate"/>
      </w:r>
      <w:r w:rsidR="00CD3C33">
        <w:t>6.18.5.3</w:t>
      </w:r>
      <w:r w:rsidR="001E249A">
        <w:fldChar w:fldCharType="end"/>
      </w:r>
      <w:r>
        <w:t>)</w:t>
      </w:r>
      <w:bookmarkEnd w:id="2114"/>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"http://exampleAPI/nms/v1/myStore/tel%3A%2B19585550100/folders/fldSys5556677"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"http://exampleAPI/nms/v1/myStore/tel%3A%2B19585550100/folders/fId889"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w:t>
            </w:r>
            <w:r w:rsidR="00E55933" w:rsidRPr="002513C1">
              <w:rPr>
                <w:rFonts w:ascii="Arial Narrow" w:eastAsia="Batang" w:hAnsi="Arial Narrow" w:cs="Courier New"/>
                <w:noProof/>
                <w:lang w:eastAsia="ko-KR"/>
              </w:rPr>
              <w:t>json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"requestError": {</w:t>
            </w:r>
          </w:p>
          <w:p w:rsidR="00F7049F" w:rsidRPr="00E72D29" w:rsidRDefault="00F7049F" w:rsidP="00BD2453">
            <w:pPr>
              <w:pStyle w:val="listing"/>
              <w:rPr>
                <w:lang w:val="en-GB"/>
              </w:rPr>
            </w:pPr>
            <w:r w:rsidRPr="00E72D29">
              <w:rPr>
                <w:lang w:val="en-GB"/>
              </w:rPr>
              <w:t xml:space="preserve">    "policyException": {</w:t>
            </w:r>
          </w:p>
          <w:p w:rsidR="00F7049F" w:rsidRPr="00E72D29" w:rsidRDefault="00F7049F" w:rsidP="00BD2453">
            <w:pPr>
              <w:pStyle w:val="listing"/>
              <w:rPr>
                <w:lang w:val="en-GB"/>
              </w:rPr>
            </w:pPr>
            <w:r w:rsidRPr="00E72D29">
              <w:rPr>
                <w:lang w:val="en-GB"/>
              </w:rPr>
              <w:t xml:space="preserve">      "messageId": "POL1031",</w:t>
            </w:r>
          </w:p>
          <w:p w:rsidR="00F7049F" w:rsidRPr="00E72D29" w:rsidRDefault="00F7049F" w:rsidP="00BD2453">
            <w:pPr>
              <w:pStyle w:val="listing"/>
              <w:rPr>
                <w:lang w:val="en-GB"/>
              </w:rPr>
            </w:pPr>
            <w:r w:rsidRPr="00E72D29">
              <w:rPr>
                <w:lang w:val="en-GB"/>
              </w:rPr>
              <w:t xml:space="preserve">      "text": "Attempt to create objects or folders under %1 is prohibited",</w:t>
            </w:r>
          </w:p>
          <w:p w:rsidR="00F7049F" w:rsidRPr="00E72D29" w:rsidRDefault="00F7049F" w:rsidP="00BD2453">
            <w:pPr>
              <w:pStyle w:val="listing"/>
              <w:rPr>
                <w:lang w:val="en-GB"/>
              </w:rPr>
            </w:pPr>
            <w:r w:rsidRPr="00E72D29">
              <w:rPr>
                <w:lang w:val="en-GB"/>
              </w:rPr>
              <w:t xml:space="preserve">      "variables": [ "</w:t>
            </w:r>
            <w:r w:rsidR="00E55933">
              <w:rPr>
                <w:lang w:val="en-GB"/>
              </w:rPr>
              <w:t>/System</w:t>
            </w:r>
            <w:r w:rsidRPr="00E72D29">
              <w:rPr>
                <w:lang w:val="en-GB"/>
              </w:rPr>
              <w:t>"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15" w:name="_Toc498564499"/>
      <w:r>
        <w:lastRenderedPageBreak/>
        <w:t>Reading all active subscriptions</w:t>
      </w:r>
      <w:r w:rsidRPr="00B95B10">
        <w:t xml:space="preserve"> </w:t>
      </w:r>
      <w:r>
        <w:t xml:space="preserve">(section </w:t>
      </w:r>
      <w:r w:rsidR="00CD3C33">
        <w:fldChar w:fldCharType="begin"/>
      </w:r>
      <w:r w:rsidR="00CD3C33">
        <w:instrText xml:space="preserve"> REF _Ref442448191 \r \h </w:instrText>
      </w:r>
      <w:r w:rsidR="00CD3C33">
        <w:fldChar w:fldCharType="separate"/>
      </w:r>
      <w:r w:rsidR="00CD3C33">
        <w:t>6.19.3.1</w:t>
      </w:r>
      <w:r w:rsidR="00CD3C33">
        <w:fldChar w:fldCharType="end"/>
      </w:r>
      <w:r>
        <w:t>)</w:t>
      </w:r>
      <w:bookmarkEnd w:id="2115"/>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FC4FAF" w:rsidRDefault="00F7049F" w:rsidP="00BD2453">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w:t>
            </w:r>
            <w:r>
              <w:rPr>
                <w:lang w:val="en-US"/>
              </w:rPr>
              <w:t xml:space="preserve"> </w:t>
            </w:r>
            <w:r w:rsidRPr="00B95B10">
              <w:t>HTTP/1.1</w:t>
            </w:r>
            <w:r>
              <w:rPr>
                <w:lang w:val="en-US"/>
              </w:rPr>
              <w:t xml:space="preserve"> </w:t>
            </w:r>
            <w:r w:rsidRPr="00B95B10">
              <w:br/>
              <w:t>Accept: application/</w:t>
            </w:r>
            <w:r>
              <w:rPr>
                <w:lang w:val="en-US"/>
              </w:rPr>
              <w:t>json</w:t>
            </w:r>
            <w:r w:rsidRPr="00B95B10">
              <w:br/>
              <w:t>Host: example.com</w:t>
            </w:r>
          </w:p>
        </w:tc>
      </w:tr>
    </w:tbl>
    <w:p w:rsidR="00F7049F" w:rsidRPr="004D17CB" w:rsidRDefault="00F7049F" w:rsidP="00F7049F">
      <w:r w:rsidRPr="004D17CB">
        <w:t>Respons</w:t>
      </w:r>
      <w:r w:rsidR="00CD3C33">
        <w:t>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1512"/>
              </w:tabs>
            </w:pPr>
            <w:r>
              <w:t>HTTP/1.1 200 OK</w:t>
            </w:r>
            <w:r>
              <w:tab/>
            </w:r>
          </w:p>
          <w:p w:rsidR="00F7049F" w:rsidRPr="00B622CA" w:rsidRDefault="00F7049F" w:rsidP="00BD2453">
            <w:pPr>
              <w:pStyle w:val="listing"/>
              <w:rPr>
                <w:lang w:val="en-US"/>
              </w:rPr>
            </w:pPr>
            <w:r>
              <w:t>Content-Type: application/</w:t>
            </w:r>
            <w:r>
              <w:rPr>
                <w:lang w:val="en-US"/>
              </w:rPr>
              <w:t>json</w:t>
            </w:r>
          </w:p>
          <w:p w:rsidR="00F7049F" w:rsidRPr="00A4418C" w:rsidRDefault="00F7049F" w:rsidP="00BD2453">
            <w:pPr>
              <w:pStyle w:val="listing"/>
              <w:tabs>
                <w:tab w:val="left" w:pos="1980"/>
              </w:tabs>
              <w:rPr>
                <w:lang w:val="de-DE"/>
              </w:rPr>
            </w:pPr>
            <w:r>
              <w:t xml:space="preserve">Content-Length: </w:t>
            </w:r>
            <w:r>
              <w:rPr>
                <w:lang w:val="de-DE"/>
              </w:rPr>
              <w:t>nnnn</w:t>
            </w:r>
            <w:r>
              <w:rPr>
                <w:lang w:val="de-DE"/>
              </w:rPr>
              <w:tab/>
            </w:r>
          </w:p>
          <w:p w:rsidR="00F7049F" w:rsidRDefault="00F7049F" w:rsidP="00BD2453">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"nmsSubscriptionList": {</w:t>
            </w:r>
          </w:p>
          <w:p w:rsidR="00F7049F" w:rsidRPr="00E72D29" w:rsidRDefault="00F7049F" w:rsidP="00BD2453">
            <w:pPr>
              <w:pStyle w:val="listing"/>
              <w:rPr>
                <w:lang w:val="en-GB"/>
              </w:rPr>
            </w:pPr>
            <w:r w:rsidRPr="00E72D29">
              <w:rPr>
                <w:lang w:val="en-GB"/>
              </w:rPr>
              <w:t xml:space="preserve">    "subscription": [</w:t>
            </w:r>
          </w:p>
          <w:p w:rsidR="00F7049F" w:rsidRPr="00E72D29" w:rsidRDefault="00F7049F" w:rsidP="00BD2453">
            <w:pPr>
              <w:pStyle w:val="listing"/>
              <w:rPr>
                <w:lang w:val="en-GB"/>
              </w:rPr>
            </w:pPr>
            <w:r w:rsidRPr="00E72D29">
              <w:rPr>
                <w:lang w:val="en-GB"/>
              </w:rPr>
              <w:t xml:space="preserve">      {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6300,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16" w:name="_Toc498564500"/>
      <w:r w:rsidRPr="00DF2F15">
        <w:t>Creating a new subscription, response with copy of created resource</w:t>
      </w:r>
      <w:r>
        <w:t xml:space="preserve"> (section </w:t>
      </w:r>
      <w:r w:rsidR="001E249A">
        <w:fldChar w:fldCharType="begin"/>
      </w:r>
      <w:r w:rsidR="001E249A">
        <w:instrText xml:space="preserve"> REF _Ref391357728 \r \h </w:instrText>
      </w:r>
      <w:r w:rsidR="001E249A">
        <w:fldChar w:fldCharType="separate"/>
      </w:r>
      <w:r w:rsidR="00CD3C33">
        <w:t>6.19.5.1</w:t>
      </w:r>
      <w:r w:rsidR="001E249A">
        <w:fldChar w:fldCharType="end"/>
      </w:r>
      <w:r>
        <w:t>)</w:t>
      </w:r>
      <w:bookmarkEnd w:id="2116"/>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POST /exampleAPI</w:t>
            </w:r>
            <w:r>
              <w:t>/nms/v1/myStore/tel</w:t>
            </w:r>
            <w:r w:rsidRPr="00DF2F15">
              <w:t>%3A%2B19585550100/subscriptions</w:t>
            </w:r>
            <w:r w:rsidRPr="00DF2F15">
              <w:rPr>
                <w:lang w:val="en-US"/>
              </w:rPr>
              <w:t xml:space="preserve"> </w:t>
            </w:r>
            <w:r w:rsidRPr="00DF2F15">
              <w:t>HTTP/1.1</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2040"/>
              </w:tabs>
            </w:pPr>
            <w:r w:rsidRPr="00DF2F15">
              <w:t xml:space="preserve">Content-Length: </w:t>
            </w:r>
            <w:r w:rsidRPr="00DF2F15">
              <w:rPr>
                <w:lang w:val="en-US"/>
              </w:rPr>
              <w:t>nnnn</w:t>
            </w:r>
            <w:r>
              <w:rPr>
                <w:lang w:val="en-US"/>
              </w:rPr>
              <w:tab/>
            </w:r>
          </w:p>
          <w:p w:rsidR="00F7049F" w:rsidRPr="00B622CA" w:rsidRDefault="00F7049F" w:rsidP="00BD2453">
            <w:pPr>
              <w:pStyle w:val="listing"/>
              <w:rPr>
                <w:lang w:val="en-US"/>
              </w:rPr>
            </w:pPr>
            <w:r w:rsidRPr="00DF2F15">
              <w:t>Accept: application/</w:t>
            </w:r>
            <w:r>
              <w:rPr>
                <w:lang w:val="en-US"/>
              </w:rPr>
              <w:t>json</w:t>
            </w:r>
          </w:p>
          <w:p w:rsidR="00F7049F" w:rsidRPr="00DF2F15" w:rsidRDefault="00F7049F" w:rsidP="00BD2453">
            <w:pPr>
              <w:pStyle w:val="listing"/>
            </w:pPr>
            <w:r w:rsidRPr="00DF2F15">
              <w:t xml:space="preserve">Host: example.com </w:t>
            </w:r>
          </w:p>
          <w:p w:rsidR="00F7049F" w:rsidRDefault="00F7049F" w:rsidP="00BD2453">
            <w:pPr>
              <w:pStyle w:val="listing"/>
              <w:tabs>
                <w:tab w:val="left" w:pos="2160"/>
              </w:tabs>
              <w:rPr>
                <w:lang w:val="en-GB"/>
              </w:rPr>
            </w:pPr>
            <w:r>
              <w:tab/>
            </w:r>
          </w:p>
          <w:p w:rsidR="00F7049F" w:rsidRPr="00E72D29" w:rsidRDefault="00F7049F" w:rsidP="00BD2453">
            <w:pPr>
              <w:pStyle w:val="listing"/>
              <w:rPr>
                <w:lang w:val="en-US"/>
              </w:rPr>
            </w:pPr>
            <w:r w:rsidRPr="00E72D29">
              <w:rPr>
                <w:lang w:val="en-US"/>
              </w:rPr>
              <w:t>{ "nmsSubscription": {</w:t>
            </w:r>
          </w:p>
          <w:p w:rsidR="00F7049F" w:rsidRPr="00E72D29" w:rsidRDefault="00F7049F" w:rsidP="00BD2453">
            <w:pPr>
              <w:pStyle w:val="listing"/>
              <w:rPr>
                <w:lang w:val="en-US"/>
              </w:rPr>
            </w:pPr>
            <w:r w:rsidRPr="00E72D29">
              <w:rPr>
                <w:lang w:val="en-US"/>
              </w:rPr>
              <w:t xml:space="preserve">    "callbackReference": {</w:t>
            </w:r>
          </w:p>
          <w:p w:rsidR="00F7049F" w:rsidRPr="00E72D29" w:rsidRDefault="00F7049F" w:rsidP="00BD2453">
            <w:pPr>
              <w:pStyle w:val="listing"/>
              <w:rPr>
                <w:lang w:val="en-US"/>
              </w:rPr>
            </w:pPr>
            <w:r w:rsidRPr="00E72D29">
              <w:rPr>
                <w:lang w:val="en-US"/>
              </w:rPr>
              <w:t xml:space="preserve">      "notifyURL": "http://applicationClient.example.com/nms/notifications/77777",</w:t>
            </w:r>
          </w:p>
          <w:p w:rsidR="00F7049F" w:rsidRPr="00E72D29" w:rsidRDefault="00F7049F" w:rsidP="00BD2453">
            <w:pPr>
              <w:pStyle w:val="listing"/>
              <w:rPr>
                <w:lang w:val="en-US"/>
              </w:rPr>
            </w:pPr>
            <w:r w:rsidRPr="00E72D29">
              <w:rPr>
                <w:lang w:val="en-US"/>
              </w:rPr>
              <w:t xml:space="preserve">      "callbackData": "abcd"</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"duration": 7200,</w:t>
            </w:r>
          </w:p>
          <w:p w:rsidR="00F7049F" w:rsidRPr="00E72D29" w:rsidRDefault="00F7049F" w:rsidP="00BD2453">
            <w:pPr>
              <w:pStyle w:val="listing"/>
              <w:rPr>
                <w:lang w:val="en-US"/>
              </w:rPr>
            </w:pPr>
            <w:r w:rsidRPr="00E72D29">
              <w:rPr>
                <w:lang w:val="en-US"/>
              </w:rPr>
              <w:t xml:space="preserve">    "clientCorrelator": "12345"</w:t>
            </w:r>
          </w:p>
          <w:p w:rsidR="00F7049F" w:rsidRPr="00E72D29" w:rsidRDefault="00F7049F" w:rsidP="00BD2453">
            <w:pPr>
              <w:pStyle w:val="listing"/>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lastRenderedPageBreak/>
              <w:t>HTTP/1.1 201 Created</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/nms/v1/myStore/tel</w:t>
            </w:r>
            <w:r w:rsidRPr="00DF2F15">
              <w:rPr>
                <w:rFonts w:ascii="Arial Narrow" w:eastAsia="Batang" w:hAnsi="Arial Narrow" w:cs="Courier New"/>
                <w:noProof/>
                <w:lang w:val="la-Latn" w:eastAsia="ko-KR"/>
              </w:rPr>
              <w:t>%3A%2B19585550100/subscriptions/sub001</w:t>
            </w:r>
          </w:p>
          <w:p w:rsidR="00F7049F" w:rsidRPr="00DF2F15" w:rsidRDefault="00F7049F" w:rsidP="00BD2453">
            <w:pPr>
              <w:tabs>
                <w:tab w:val="left" w:pos="1950"/>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17" w:name="_Toc498564501"/>
      <w:r w:rsidRPr="007C5934">
        <w:t xml:space="preserve">Reading an individual </w:t>
      </w:r>
      <w:r w:rsidRPr="009F42FD">
        <w:t>subscription</w:t>
      </w:r>
      <w:r w:rsidRPr="007C5934">
        <w:t xml:space="preserve">  </w:t>
      </w:r>
      <w:r>
        <w:t xml:space="preserve">(section </w:t>
      </w:r>
      <w:r w:rsidR="001E249A">
        <w:fldChar w:fldCharType="begin"/>
      </w:r>
      <w:r w:rsidR="001E249A">
        <w:instrText xml:space="preserve"> REF _Ref391357739 \r \h </w:instrText>
      </w:r>
      <w:r w:rsidR="001E249A">
        <w:fldChar w:fldCharType="separate"/>
      </w:r>
      <w:r w:rsidR="00CD3C33">
        <w:t>6.20.3.1</w:t>
      </w:r>
      <w:r w:rsidR="001E249A">
        <w:fldChar w:fldCharType="end"/>
      </w:r>
      <w:r>
        <w:t>)</w:t>
      </w:r>
      <w:bookmarkEnd w:id="2117"/>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E36D3"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w:t>
            </w:r>
            <w:r>
              <w:rPr>
                <w:rFonts w:ascii="Arial Narrow" w:eastAsia="Batang" w:hAnsi="Arial Narrow" w:cs="Courier New"/>
                <w:noProof/>
                <w:lang w:val="en-US" w:eastAsia="ko-KR"/>
              </w:rPr>
              <w:t>json</w:t>
            </w:r>
          </w:p>
          <w:p w:rsidR="00F7049F" w:rsidRPr="00B622CA" w:rsidRDefault="00F7049F" w:rsidP="00BD2453">
            <w:pPr>
              <w:pStyle w:val="listing"/>
              <w:tabs>
                <w:tab w:val="left" w:pos="2160"/>
              </w:tabs>
              <w:rPr>
                <w:lang w:val="en-GB"/>
              </w:rPr>
            </w:pPr>
            <w:r w:rsidRPr="007C5934">
              <w:t>Host: example.com</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C5934" w:rsidRDefault="00F7049F" w:rsidP="00BD2453">
            <w:pPr>
              <w:pStyle w:val="listing"/>
              <w:tabs>
                <w:tab w:val="left" w:pos="2717"/>
              </w:tabs>
            </w:pPr>
            <w:r w:rsidRPr="007C5934">
              <w:t>HTTP/1.1 200 OK</w:t>
            </w:r>
            <w:r>
              <w:tab/>
            </w:r>
          </w:p>
          <w:p w:rsidR="00F7049F" w:rsidRPr="00B622CA" w:rsidRDefault="00F7049F" w:rsidP="00BD2453">
            <w:pPr>
              <w:pStyle w:val="listing"/>
              <w:rPr>
                <w:lang w:val="en-US"/>
              </w:rPr>
            </w:pPr>
            <w:r w:rsidRPr="007C5934">
              <w:t>Content-Type: application/</w:t>
            </w:r>
            <w:r>
              <w:rPr>
                <w:lang w:val="en-US"/>
              </w:rPr>
              <w:t>json</w:t>
            </w:r>
          </w:p>
          <w:p w:rsidR="00F7049F" w:rsidRPr="007C5934" w:rsidRDefault="00F7049F" w:rsidP="00BD2453">
            <w:pPr>
              <w:pStyle w:val="listing"/>
              <w:tabs>
                <w:tab w:val="left" w:pos="1950"/>
              </w:tabs>
            </w:pPr>
            <w:r w:rsidRPr="007C5934">
              <w:t xml:space="preserve">Content-Length: </w:t>
            </w:r>
            <w:r w:rsidRPr="007C5934">
              <w:rPr>
                <w:lang w:val="en-US"/>
              </w:rPr>
              <w:t>nnnn</w:t>
            </w:r>
            <w:r>
              <w:rPr>
                <w:lang w:val="en-US"/>
              </w:rPr>
              <w:tab/>
            </w:r>
          </w:p>
          <w:p w:rsidR="00F7049F" w:rsidRPr="007C5934"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18" w:name="_Toc498564502"/>
      <w:r w:rsidRPr="00A8236B">
        <w:lastRenderedPageBreak/>
        <w:t xml:space="preserve">Retrieve information about </w:t>
      </w:r>
      <w:r>
        <w:t xml:space="preserve">a </w:t>
      </w:r>
      <w:r w:rsidRPr="00FA3664">
        <w:t xml:space="preserve">non-existent </w:t>
      </w:r>
      <w:r w:rsidRPr="007C5934">
        <w:t>individual subscription</w:t>
      </w:r>
      <w:r>
        <w:t xml:space="preserve"> (section </w:t>
      </w:r>
      <w:r w:rsidR="001E249A">
        <w:fldChar w:fldCharType="begin"/>
      </w:r>
      <w:r w:rsidR="001E249A">
        <w:instrText xml:space="preserve"> REF _Ref391357747 \r \h </w:instrText>
      </w:r>
      <w:r w:rsidR="001E249A">
        <w:fldChar w:fldCharType="separate"/>
      </w:r>
      <w:r w:rsidR="00CD3C33">
        <w:t>6.20.3.2</w:t>
      </w:r>
      <w:r w:rsidR="001E249A">
        <w:fldChar w:fldCharType="end"/>
      </w:r>
      <w:r>
        <w:t>)</w:t>
      </w:r>
      <w:bookmarkEnd w:id="2118"/>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Pr>
                <w:rFonts w:ascii="Arial Narrow" w:eastAsia="Batang" w:hAnsi="Arial Narrow" w:cs="Courier New"/>
                <w:noProof/>
                <w:lang w:val="la-Latn" w:eastAsia="ko-KR"/>
              </w:rPr>
              <w:t>myStore</w:t>
            </w:r>
            <w:r>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B622CA" w:rsidRDefault="00F7049F" w:rsidP="00BD2453">
            <w:pPr>
              <w:pStyle w:val="listing"/>
              <w:tabs>
                <w:tab w:val="left" w:pos="2160"/>
              </w:tabs>
              <w:rPr>
                <w:lang w:val="en-GB"/>
              </w:rPr>
            </w:pPr>
            <w:r w:rsidRPr="00A8236B">
              <w:t>Accept: application/</w:t>
            </w:r>
            <w:r>
              <w:rPr>
                <w:lang w:val="en-US"/>
              </w:rPr>
              <w:t>json</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Default="00F7049F" w:rsidP="00BD2453">
            <w:pPr>
              <w:pStyle w:val="listing"/>
            </w:pPr>
            <w:r>
              <w:t>Content-Type: application/</w:t>
            </w:r>
            <w:r w:rsidR="00E55933" w:rsidRPr="002513C1">
              <w:t>json</w:t>
            </w:r>
          </w:p>
          <w:p w:rsidR="00F7049F" w:rsidRDefault="00F7049F" w:rsidP="00BD2453">
            <w:pPr>
              <w:pStyle w:val="listing"/>
            </w:pPr>
            <w:r>
              <w:t>Content-Length: nnnn</w:t>
            </w:r>
          </w:p>
          <w:p w:rsidR="00F7049F" w:rsidRDefault="00F7049F" w:rsidP="00BD2453">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"requestError": {</w:t>
            </w:r>
          </w:p>
          <w:p w:rsidR="00F7049F" w:rsidRDefault="00F7049F" w:rsidP="00BD2453">
            <w:pPr>
              <w:pStyle w:val="listing"/>
              <w:rPr>
                <w:lang w:val="en-US"/>
              </w:rPr>
            </w:pPr>
            <w:r w:rsidRPr="00E72D29">
              <w:rPr>
                <w:lang w:val="en-US"/>
              </w:rPr>
              <w:t xml:space="preserve">    "link": [</w:t>
            </w:r>
          </w:p>
          <w:p w:rsidR="00F7049F" w:rsidRPr="00CE36D3" w:rsidRDefault="00F7049F" w:rsidP="00BD2453">
            <w:pPr>
              <w:pStyle w:val="listing"/>
              <w:rPr>
                <w:lang w:val="en-US"/>
              </w:rPr>
            </w:pPr>
            <w:r>
              <w:rPr>
                <w:lang w:val="en-US"/>
              </w:rPr>
              <w:t xml:space="preserve">      </w:t>
            </w:r>
            <w:r w:rsidRPr="00CE36D3">
              <w:rPr>
                <w:lang w:val="en-US"/>
              </w:rPr>
              <w:t>{ "rel": "NmsSubscription",</w:t>
            </w:r>
          </w:p>
          <w:p w:rsidR="00F7049F" w:rsidRDefault="00F7049F" w:rsidP="00BD2453">
            <w:pPr>
              <w:pStyle w:val="listing"/>
              <w:rPr>
                <w:lang w:val="en-US"/>
              </w:rPr>
            </w:pPr>
            <w:r w:rsidRPr="00CE36D3">
              <w:rPr>
                <w:lang w:val="en-US"/>
              </w:rPr>
              <w:t xml:space="preserve">        "href": "http://example.com/exampleAPI/nms/v1/myStore/tel%3A%2B19585550100/subscriptions/sub6699"</w:t>
            </w:r>
          </w:p>
          <w:p w:rsidR="00F7049F" w:rsidRPr="00CE36D3" w:rsidRDefault="00F7049F" w:rsidP="00BD2453">
            <w:pPr>
              <w:pStyle w:val="listing"/>
              <w:rPr>
                <w:lang w:val="en-US"/>
              </w:rPr>
            </w:pPr>
            <w:r>
              <w:rPr>
                <w:lang w:val="en-US"/>
              </w:rPr>
              <w:t xml:space="preserve">      }</w:t>
            </w:r>
          </w:p>
          <w:p w:rsidR="00F7049F" w:rsidRPr="00E72D29" w:rsidRDefault="00F7049F" w:rsidP="00BD2453">
            <w:pPr>
              <w:pStyle w:val="listing"/>
              <w:rPr>
                <w:lang w:val="en-US"/>
              </w:rPr>
            </w:pPr>
            <w:r>
              <w:rPr>
                <w:lang w:val="en-US"/>
              </w:rPr>
              <w:t xml:space="preserve">    </w:t>
            </w:r>
            <w:r w:rsidRPr="00E72D29">
              <w:rPr>
                <w:lang w:val="en-US"/>
              </w:rPr>
              <w:t>],</w:t>
            </w:r>
          </w:p>
          <w:p w:rsidR="00F7049F" w:rsidRPr="00E72D29" w:rsidRDefault="00F7049F" w:rsidP="00BD2453">
            <w:pPr>
              <w:pStyle w:val="listing"/>
              <w:rPr>
                <w:lang w:val="en-US"/>
              </w:rPr>
            </w:pPr>
            <w:r w:rsidRPr="00E72D29">
              <w:rPr>
                <w:lang w:val="en-US"/>
              </w:rPr>
              <w:t xml:space="preserve">    "serviceException": {</w:t>
            </w:r>
          </w:p>
          <w:p w:rsidR="00F7049F" w:rsidRPr="00E72D29" w:rsidRDefault="00F7049F" w:rsidP="00BD2453">
            <w:pPr>
              <w:pStyle w:val="listing"/>
              <w:rPr>
                <w:lang w:val="en-US"/>
              </w:rPr>
            </w:pPr>
            <w:r w:rsidRPr="00E72D29">
              <w:rPr>
                <w:lang w:val="en-US"/>
              </w:rPr>
              <w:t xml:space="preserve">      "messageId": "SVC0004",</w:t>
            </w:r>
          </w:p>
          <w:p w:rsidR="00F7049F" w:rsidRPr="00E72D29" w:rsidRDefault="00F7049F" w:rsidP="00BD2453">
            <w:pPr>
              <w:pStyle w:val="listing"/>
              <w:rPr>
                <w:lang w:val="en-US"/>
              </w:rPr>
            </w:pPr>
            <w:r w:rsidRPr="00E72D29">
              <w:rPr>
                <w:lang w:val="en-US"/>
              </w:rPr>
              <w:t xml:space="preserve">      "text": "No valid addresses provided in message part %1",</w:t>
            </w:r>
          </w:p>
          <w:p w:rsidR="00F7049F" w:rsidRPr="00E72D29" w:rsidRDefault="00F7049F" w:rsidP="00BD2453">
            <w:pPr>
              <w:pStyle w:val="listing"/>
              <w:rPr>
                <w:lang w:val="en-US"/>
              </w:rPr>
            </w:pPr>
            <w:r w:rsidRPr="00E72D29">
              <w:rPr>
                <w:lang w:val="en-US"/>
              </w:rPr>
              <w:t xml:space="preserve">      "variables": [ "Request-URI"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9F42FD" w:rsidRDefault="00F7049F" w:rsidP="00BD2453">
            <w:pPr>
              <w:pStyle w:val="listing"/>
              <w:rPr>
                <w:lang w:val="en-GB"/>
              </w:rPr>
            </w:pPr>
            <w:r w:rsidRPr="00E72D29">
              <w:rPr>
                <w:lang w:val="en-US"/>
              </w:rPr>
              <w:t>}</w:t>
            </w:r>
          </w:p>
        </w:tc>
      </w:tr>
    </w:tbl>
    <w:p w:rsidR="00F7049F" w:rsidRPr="00C53883" w:rsidRDefault="00F7049F" w:rsidP="00F7049F">
      <w:pPr>
        <w:pStyle w:val="App2"/>
      </w:pPr>
      <w:bookmarkStart w:id="2119" w:name="_Toc498564503"/>
      <w:r>
        <w:t xml:space="preserve">Updating the existing subscription (section </w:t>
      </w:r>
      <w:r w:rsidR="001E249A">
        <w:fldChar w:fldCharType="begin"/>
      </w:r>
      <w:r w:rsidR="001E249A">
        <w:instrText xml:space="preserve"> REF _Ref299635261 \r \h </w:instrText>
      </w:r>
      <w:r w:rsidR="001E249A">
        <w:fldChar w:fldCharType="separate"/>
      </w:r>
      <w:r w:rsidR="00CD3C33">
        <w:t>6.20.5.1</w:t>
      </w:r>
      <w:r w:rsidR="001E249A">
        <w:fldChar w:fldCharType="end"/>
      </w:r>
      <w:r>
        <w:t>)</w:t>
      </w:r>
      <w:bookmarkEnd w:id="2119"/>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D4C84" w:rsidRDefault="00F7049F" w:rsidP="00BD2453">
            <w:pPr>
              <w:pStyle w:val="listing"/>
            </w:pPr>
            <w:r w:rsidRPr="009D4C84">
              <w:t>POST /exampleAPI</w:t>
            </w:r>
            <w:r>
              <w:t>/nms/v1/myStore/tel</w:t>
            </w:r>
            <w:r w:rsidRPr="009D4C84">
              <w:t>%3A%2B19585550100/subscriptions</w:t>
            </w:r>
            <w:r>
              <w:rPr>
                <w:lang w:val="en-US"/>
              </w:rPr>
              <w:t>/</w:t>
            </w:r>
            <w:r w:rsidRPr="007C5934">
              <w:t>sub001</w:t>
            </w:r>
            <w:r w:rsidRPr="009D4C84">
              <w:rPr>
                <w:lang w:val="en-US"/>
              </w:rPr>
              <w:t xml:space="preserve"> </w:t>
            </w:r>
            <w:r w:rsidRPr="009D4C84">
              <w:t>HTTP/1.1</w:t>
            </w:r>
          </w:p>
          <w:p w:rsidR="00F7049F" w:rsidRPr="009D4C84" w:rsidRDefault="00F7049F" w:rsidP="00BD2453">
            <w:pPr>
              <w:pStyle w:val="listing"/>
              <w:tabs>
                <w:tab w:val="left" w:pos="2568"/>
              </w:tabs>
            </w:pPr>
            <w:r w:rsidRPr="009D4C84">
              <w:t>Content-Type: application/</w:t>
            </w:r>
            <w:r>
              <w:rPr>
                <w:lang w:val="en-US"/>
              </w:rPr>
              <w:t>json</w:t>
            </w:r>
            <w:r>
              <w:tab/>
            </w:r>
          </w:p>
          <w:p w:rsidR="00F7049F" w:rsidRPr="009D4C84" w:rsidRDefault="00F7049F" w:rsidP="00BD2453">
            <w:pPr>
              <w:pStyle w:val="listing"/>
            </w:pPr>
            <w:r w:rsidRPr="009D4C84">
              <w:t xml:space="preserve">Content-Length: </w:t>
            </w:r>
            <w:r w:rsidRPr="009D4C84">
              <w:rPr>
                <w:lang w:val="en-US"/>
              </w:rPr>
              <w:t>nnnn</w:t>
            </w:r>
          </w:p>
          <w:p w:rsidR="00F7049F" w:rsidRPr="00B622CA" w:rsidRDefault="00F7049F" w:rsidP="00BD2453">
            <w:pPr>
              <w:pStyle w:val="listing"/>
              <w:rPr>
                <w:lang w:val="en-US"/>
              </w:rPr>
            </w:pPr>
            <w:r w:rsidRPr="009D4C84">
              <w:t>Accept: application/</w:t>
            </w:r>
            <w:r>
              <w:rPr>
                <w:lang w:val="en-US"/>
              </w:rPr>
              <w:t>json</w:t>
            </w:r>
          </w:p>
          <w:p w:rsidR="00F7049F" w:rsidRDefault="00F7049F" w:rsidP="00BD2453">
            <w:pPr>
              <w:pStyle w:val="listing"/>
              <w:tabs>
                <w:tab w:val="left" w:pos="2160"/>
              </w:tabs>
              <w:rPr>
                <w:lang w:val="en-GB"/>
              </w:rPr>
            </w:pPr>
            <w:r w:rsidRPr="009D4C84">
              <w:t>Host: example.com</w:t>
            </w:r>
            <w:r>
              <w:tab/>
            </w:r>
          </w:p>
          <w:p w:rsidR="00F7049F" w:rsidRDefault="00F7049F" w:rsidP="00BD2453">
            <w:pPr>
              <w:pStyle w:val="listing"/>
              <w:rPr>
                <w:lang w:val="en-US"/>
              </w:rPr>
            </w:pPr>
          </w:p>
          <w:p w:rsidR="00F7049F" w:rsidRPr="003B5256" w:rsidRDefault="00F7049F" w:rsidP="00BD2453">
            <w:pPr>
              <w:pStyle w:val="listing"/>
              <w:rPr>
                <w:lang w:val="en-US"/>
              </w:rPr>
            </w:pPr>
            <w:r w:rsidRPr="003B5256">
              <w:rPr>
                <w:lang w:val="en-US"/>
              </w:rPr>
              <w:t>{ "nmsSubscriptionUpdate": {</w:t>
            </w:r>
          </w:p>
          <w:p w:rsidR="00F7049F" w:rsidRPr="003B5256" w:rsidRDefault="00F7049F" w:rsidP="00BD2453">
            <w:pPr>
              <w:pStyle w:val="listing"/>
              <w:rPr>
                <w:lang w:val="en-US"/>
              </w:rPr>
            </w:pPr>
            <w:r w:rsidRPr="003B5256">
              <w:rPr>
                <w:lang w:val="en-US"/>
              </w:rPr>
              <w:t xml:space="preserve">    "duration": 10800,</w:t>
            </w:r>
          </w:p>
          <w:p w:rsidR="00F7049F" w:rsidRPr="003B5256" w:rsidRDefault="00F7049F" w:rsidP="00BD2453">
            <w:pPr>
              <w:pStyle w:val="listing"/>
              <w:rPr>
                <w:lang w:val="en-US"/>
              </w:rPr>
            </w:pPr>
            <w:r w:rsidRPr="003B5256">
              <w:rPr>
                <w:lang w:val="en-US"/>
              </w:rPr>
              <w:t xml:space="preserve">    "restartToken": "nnn789"</w:t>
            </w:r>
          </w:p>
          <w:p w:rsidR="00F7049F" w:rsidRPr="003B5256" w:rsidRDefault="00F7049F" w:rsidP="00BD2453">
            <w:pPr>
              <w:pStyle w:val="listing"/>
              <w:rPr>
                <w:lang w:val="en-US"/>
              </w:rPr>
            </w:pPr>
            <w:r w:rsidRPr="003B5256">
              <w:rPr>
                <w:lang w:val="en-US"/>
              </w:rPr>
              <w:t xml:space="preserve">  }</w:t>
            </w:r>
          </w:p>
          <w:p w:rsidR="00F7049F" w:rsidRPr="00FC4FAF" w:rsidRDefault="00F7049F" w:rsidP="00BD2453">
            <w:pPr>
              <w:pStyle w:val="listing"/>
              <w:rPr>
                <w:lang w:val="en-US"/>
              </w:rPr>
            </w:pPr>
            <w:r w:rsidRPr="003B5256">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HTTP/1.1 20</w:t>
            </w:r>
            <w:r>
              <w:rPr>
                <w:lang w:val="en-US"/>
              </w:rPr>
              <w:t>0</w:t>
            </w:r>
            <w:r w:rsidRPr="00DF2F15">
              <w:t xml:space="preserve"> </w:t>
            </w:r>
            <w:r>
              <w:rPr>
                <w:lang w:val="en-GB"/>
              </w:rPr>
              <w:t>OK</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1950"/>
              </w:tabs>
              <w:rPr>
                <w:lang w:val="en-US"/>
              </w:rPr>
            </w:pPr>
            <w:r w:rsidRPr="00DF2F15">
              <w:t xml:space="preserve">Content-Length: </w:t>
            </w:r>
            <w:r w:rsidRPr="00DF2F15">
              <w:rPr>
                <w:lang w:val="en-US"/>
              </w:rPr>
              <w:t>nnnn</w:t>
            </w:r>
            <w:r>
              <w:rPr>
                <w:lang w:val="en-US"/>
              </w:rPr>
              <w:tab/>
            </w:r>
          </w:p>
          <w:p w:rsidR="00F7049F" w:rsidRPr="00DF2F15"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rPr>
                <w:lang w:val="en-GB"/>
              </w:rPr>
            </w:pPr>
          </w:p>
          <w:p w:rsidR="00F7049F" w:rsidRPr="003B5256" w:rsidRDefault="00F7049F" w:rsidP="00BD2453">
            <w:pPr>
              <w:pStyle w:val="listing"/>
              <w:rPr>
                <w:lang w:val="en-GB"/>
              </w:rPr>
            </w:pPr>
            <w:r w:rsidRPr="003B5256">
              <w:rPr>
                <w:lang w:val="en-GB"/>
              </w:rPr>
              <w:t>{ "nmsSubscription": {</w:t>
            </w:r>
          </w:p>
          <w:p w:rsidR="00F7049F" w:rsidRPr="003B5256" w:rsidRDefault="00F7049F" w:rsidP="00BD2453">
            <w:pPr>
              <w:pStyle w:val="listing"/>
              <w:rPr>
                <w:lang w:val="en-GB"/>
              </w:rPr>
            </w:pPr>
            <w:r w:rsidRPr="003B5256">
              <w:rPr>
                <w:lang w:val="en-GB"/>
              </w:rPr>
              <w:t xml:space="preserve">    "callbackReference": {</w:t>
            </w:r>
          </w:p>
          <w:p w:rsidR="00F7049F" w:rsidRPr="003B5256" w:rsidRDefault="00F7049F" w:rsidP="00BD2453">
            <w:pPr>
              <w:pStyle w:val="listing"/>
              <w:rPr>
                <w:lang w:val="en-GB"/>
              </w:rPr>
            </w:pPr>
            <w:r w:rsidRPr="003B5256">
              <w:rPr>
                <w:lang w:val="en-GB"/>
              </w:rPr>
              <w:t xml:space="preserve">      "notifyURL": "http://applicationClient.example.com/nms/notifications/77777",</w:t>
            </w:r>
          </w:p>
          <w:p w:rsidR="00F7049F" w:rsidRPr="003B5256" w:rsidRDefault="00F7049F" w:rsidP="00BD2453">
            <w:pPr>
              <w:pStyle w:val="listing"/>
              <w:rPr>
                <w:lang w:val="en-GB"/>
              </w:rPr>
            </w:pPr>
            <w:r w:rsidRPr="003B5256">
              <w:rPr>
                <w:lang w:val="en-GB"/>
              </w:rPr>
              <w:t xml:space="preserve">      "callbackData": "abcd"</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"duration": 10800,</w:t>
            </w:r>
          </w:p>
          <w:p w:rsidR="00F7049F" w:rsidRPr="003B5256" w:rsidRDefault="00F7049F" w:rsidP="00BD2453">
            <w:pPr>
              <w:pStyle w:val="listing"/>
              <w:rPr>
                <w:lang w:val="en-GB"/>
              </w:rPr>
            </w:pPr>
            <w:r w:rsidRPr="003B5256">
              <w:rPr>
                <w:lang w:val="en-GB"/>
              </w:rPr>
              <w:t xml:space="preserve">    "clientCorrelator": "12345",</w:t>
            </w:r>
          </w:p>
          <w:p w:rsidR="00F7049F" w:rsidRPr="003B5256" w:rsidRDefault="00F7049F" w:rsidP="00BD2453">
            <w:pPr>
              <w:pStyle w:val="listing"/>
              <w:rPr>
                <w:lang w:val="en-GB"/>
              </w:rPr>
            </w:pPr>
            <w:r w:rsidRPr="003B5256">
              <w:rPr>
                <w:lang w:val="en-GB"/>
              </w:rPr>
              <w:t xml:space="preserve">    "resourceURL": "http://example.com/exampleAPI/nms/v1/myStore/tel%3A%2B19585550100/subscriptions/sub001",</w:t>
            </w:r>
          </w:p>
          <w:p w:rsidR="00F7049F" w:rsidRPr="003B5256" w:rsidRDefault="00F7049F" w:rsidP="00BD2453">
            <w:pPr>
              <w:pStyle w:val="listing"/>
              <w:rPr>
                <w:lang w:val="en-GB"/>
              </w:rPr>
            </w:pPr>
            <w:r w:rsidRPr="003B5256">
              <w:rPr>
                <w:lang w:val="en-GB"/>
              </w:rPr>
              <w:t xml:space="preserve">    "index": 46,</w:t>
            </w:r>
          </w:p>
          <w:p w:rsidR="00F7049F" w:rsidRPr="003B5256" w:rsidRDefault="00F7049F" w:rsidP="00BD2453">
            <w:pPr>
              <w:pStyle w:val="listing"/>
              <w:rPr>
                <w:lang w:val="en-GB"/>
              </w:rPr>
            </w:pPr>
            <w:r w:rsidRPr="003B5256">
              <w:rPr>
                <w:lang w:val="en-GB"/>
              </w:rPr>
              <w:t xml:space="preserve">    "restartToken": "nnn789"</w:t>
            </w:r>
          </w:p>
          <w:p w:rsidR="00F7049F" w:rsidRPr="003B5256" w:rsidRDefault="00F7049F" w:rsidP="00BD2453">
            <w:pPr>
              <w:pStyle w:val="listing"/>
              <w:rPr>
                <w:lang w:val="en-GB"/>
              </w:rPr>
            </w:pPr>
            <w:r w:rsidRPr="003B5256">
              <w:rPr>
                <w:lang w:val="en-GB"/>
              </w:rPr>
              <w:t xml:space="preserve">  }</w:t>
            </w:r>
          </w:p>
          <w:p w:rsidR="00F7049F" w:rsidRPr="009F42FD" w:rsidRDefault="00F7049F" w:rsidP="00BD2453">
            <w:pPr>
              <w:pStyle w:val="listing"/>
              <w:rPr>
                <w:lang w:val="en-GB"/>
              </w:rPr>
            </w:pPr>
            <w:r w:rsidRPr="003B5256">
              <w:rPr>
                <w:lang w:val="en-GB"/>
              </w:rPr>
              <w:t>}</w:t>
            </w:r>
          </w:p>
        </w:tc>
      </w:tr>
    </w:tbl>
    <w:p w:rsidR="00F7049F" w:rsidRPr="00C53883" w:rsidRDefault="00F7049F" w:rsidP="00F7049F">
      <w:pPr>
        <w:pStyle w:val="App2"/>
      </w:pPr>
      <w:bookmarkStart w:id="2120" w:name="_Toc498564504"/>
      <w:r>
        <w:t>C</w:t>
      </w:r>
      <w:r w:rsidRPr="00F279D3">
        <w:t>ancel</w:t>
      </w:r>
      <w:r>
        <w:t>ling</w:t>
      </w:r>
      <w:r w:rsidRPr="00F279D3">
        <w:t xml:space="preserve"> </w:t>
      </w:r>
      <w:r>
        <w:t xml:space="preserve">a subscription (section </w:t>
      </w:r>
      <w:r w:rsidR="001E249A">
        <w:fldChar w:fldCharType="begin"/>
      </w:r>
      <w:r w:rsidR="001E249A">
        <w:instrText xml:space="preserve"> REF _Ref391357770 \r \h </w:instrText>
      </w:r>
      <w:r w:rsidR="001E249A">
        <w:fldChar w:fldCharType="separate"/>
      </w:r>
      <w:r w:rsidR="00CD3C33">
        <w:t>6.20.6.1</w:t>
      </w:r>
      <w:r w:rsidR="001E249A">
        <w:fldChar w:fldCharType="end"/>
      </w:r>
      <w:r>
        <w:t>)</w:t>
      </w:r>
      <w:bookmarkEnd w:id="212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t>DELETE</w:t>
            </w:r>
            <w:r w:rsidRPr="00B95B10">
              <w:t xml:space="preserve"> </w:t>
            </w:r>
            <w:r>
              <w:t>/exampleAPI/nms/v1/myStore/tel</w:t>
            </w:r>
            <w:r w:rsidRPr="00A2294D">
              <w:t>%3A%2B</w:t>
            </w:r>
            <w:r>
              <w:t>1958555</w:t>
            </w:r>
            <w:r w:rsidRPr="00A2294D">
              <w:t>0100</w:t>
            </w:r>
            <w:r w:rsidRPr="00F97AD3">
              <w:rPr>
                <w:lang w:val="en-US"/>
              </w:rPr>
              <w:t>/</w:t>
            </w:r>
            <w:r>
              <w:t>subscriptions/sub001</w:t>
            </w:r>
            <w:r w:rsidRPr="00B95B10">
              <w:t xml:space="preserve"> HTTP/1.1</w:t>
            </w:r>
            <w:r w:rsidRPr="00B95B10">
              <w:br/>
              <w:t>Accept: application/</w:t>
            </w:r>
            <w:r>
              <w:rPr>
                <w:lang w:val="en-US"/>
              </w:rPr>
              <w:t>json</w:t>
            </w:r>
            <w:r w:rsidRPr="00B95B10">
              <w:br/>
              <w:t>Host: example.com</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2415"/>
              </w:tabs>
            </w:pPr>
            <w:r>
              <w:t>HTTP/1.1 204 No Content</w:t>
            </w:r>
            <w:r>
              <w:tab/>
            </w:r>
          </w:p>
          <w:p w:rsidR="00F7049F" w:rsidRPr="000D0C31" w:rsidRDefault="00F7049F" w:rsidP="00BD2453">
            <w:pPr>
              <w:pStyle w:val="listing"/>
            </w:pPr>
            <w:r>
              <w:t xml:space="preserve">Date: </w:t>
            </w:r>
            <w:r>
              <w:rPr>
                <w:lang w:val="en-US"/>
              </w:rPr>
              <w:t xml:space="preserve">Wed, </w:t>
            </w:r>
            <w:r w:rsidRPr="00C0615B">
              <w:rPr>
                <w:lang w:val="en-US"/>
              </w:rPr>
              <w:t xml:space="preserve">15 Jan 2014 </w:t>
            </w:r>
            <w:r>
              <w:t>1</w:t>
            </w:r>
            <w:r>
              <w:rPr>
                <w:lang w:val="en-US"/>
              </w:rPr>
              <w:t>8</w:t>
            </w:r>
            <w:r>
              <w:t>:51:59 GMT</w:t>
            </w:r>
            <w:r w:rsidRPr="00D46083">
              <w:rPr>
                <w:lang w:val="en-GB"/>
              </w:rPr>
              <w:t xml:space="preserve"> </w:t>
            </w:r>
          </w:p>
        </w:tc>
      </w:tr>
    </w:tbl>
    <w:p w:rsidR="00F7049F" w:rsidRPr="00C53883" w:rsidRDefault="00F7049F" w:rsidP="00F7049F">
      <w:pPr>
        <w:pStyle w:val="App2"/>
      </w:pPr>
      <w:bookmarkStart w:id="2121" w:name="_Toc498564505"/>
      <w:r>
        <w:t xml:space="preserve">Notify a client about NMS object changes (section </w:t>
      </w:r>
      <w:r w:rsidR="001E249A">
        <w:fldChar w:fldCharType="begin"/>
      </w:r>
      <w:r w:rsidR="001E249A">
        <w:instrText xml:space="preserve"> REF _Ref391357794 \r \h </w:instrText>
      </w:r>
      <w:r w:rsidR="001E249A">
        <w:fldChar w:fldCharType="separate"/>
      </w:r>
      <w:r w:rsidR="00CD3C33">
        <w:t>6.21.5.1</w:t>
      </w:r>
      <w:r w:rsidR="001E249A">
        <w:fldChar w:fldCharType="end"/>
      </w:r>
      <w:r>
        <w:t>)</w:t>
      </w:r>
      <w:bookmarkEnd w:id="212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A2294D">
              <w:br/>
            </w:r>
          </w:p>
          <w:p w:rsidR="00F7049F" w:rsidRPr="00560279" w:rsidRDefault="00F7049F" w:rsidP="00BD2453">
            <w:pPr>
              <w:pStyle w:val="listing"/>
              <w:rPr>
                <w:lang w:val="en-US"/>
              </w:rPr>
            </w:pPr>
            <w:r w:rsidRPr="00560279">
              <w:rPr>
                <w:lang w:val="en-US"/>
              </w:rPr>
              <w:t>{ "nmsEventList": {</w:t>
            </w:r>
          </w:p>
          <w:p w:rsidR="00F7049F" w:rsidRPr="00560279" w:rsidRDefault="00F7049F" w:rsidP="00BD2453">
            <w:pPr>
              <w:pStyle w:val="listing"/>
              <w:rPr>
                <w:lang w:val="en-US"/>
              </w:rPr>
            </w:pPr>
            <w:r w:rsidRPr="00560279">
              <w:rPr>
                <w:lang w:val="en-US"/>
              </w:rPr>
              <w:t xml:space="preserve">    "nmsEvent": [</w:t>
            </w:r>
          </w:p>
          <w:p w:rsidR="00F7049F" w:rsidRPr="00560279" w:rsidRDefault="00F7049F" w:rsidP="00BD2453">
            <w:pPr>
              <w:pStyle w:val="listing"/>
              <w:rPr>
                <w:lang w:val="en-US"/>
              </w:rPr>
            </w:pPr>
            <w:r w:rsidRPr="00560279">
              <w:rPr>
                <w:lang w:val="en-US"/>
              </w:rPr>
              <w:t xml:space="preserve">      { "deletedObject": {</w:t>
            </w:r>
          </w:p>
          <w:p w:rsidR="00F7049F" w:rsidRPr="00560279" w:rsidRDefault="00F7049F" w:rsidP="00BD2453">
            <w:pPr>
              <w:pStyle w:val="listing"/>
              <w:rPr>
                <w:lang w:val="en-US"/>
              </w:rPr>
            </w:pPr>
            <w:r w:rsidRPr="00560279">
              <w:rPr>
                <w:lang w:val="en-US"/>
              </w:rPr>
              <w:t xml:space="preserve">          "resourceURL": "http://exampleAPI/nms/v1/myStore/tel%3A%2B19585550100/objects/oId999",</w:t>
            </w:r>
          </w:p>
          <w:p w:rsidR="00F7049F" w:rsidRPr="00560279" w:rsidRDefault="00F7049F" w:rsidP="00BD2453">
            <w:pPr>
              <w:pStyle w:val="listing"/>
              <w:rPr>
                <w:lang w:val="en-US"/>
              </w:rPr>
            </w:pPr>
            <w:r w:rsidRPr="00560279">
              <w:rPr>
                <w:lang w:val="en-US"/>
              </w:rPr>
              <w:t xml:space="preserve">          "lastModSeq": 133,</w:t>
            </w:r>
          </w:p>
          <w:p w:rsidR="00F7049F" w:rsidRPr="00560279" w:rsidRDefault="00F7049F" w:rsidP="00BD2453">
            <w:pPr>
              <w:pStyle w:val="listing"/>
              <w:rPr>
                <w:lang w:val="en-US"/>
              </w:rPr>
            </w:pPr>
            <w:r w:rsidRPr="00560279">
              <w:rPr>
                <w:lang w:val="en-US"/>
              </w:rPr>
              <w:t xml:space="preserve">          "correlationId": "cId122"</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"changedObject": {</w:t>
            </w:r>
          </w:p>
          <w:p w:rsidR="00F7049F" w:rsidRPr="00560279" w:rsidRDefault="00F7049F" w:rsidP="00BD2453">
            <w:pPr>
              <w:pStyle w:val="listing"/>
              <w:rPr>
                <w:lang w:val="en-US"/>
              </w:rPr>
            </w:pPr>
            <w:r w:rsidRPr="00560279">
              <w:rPr>
                <w:lang w:val="en-US"/>
              </w:rPr>
              <w:t xml:space="preserve">          "parentFolder": "http://exampleAPI/nms/v1/myStore/tel%3A%2B19585550100/folders/fId80",</w:t>
            </w:r>
          </w:p>
          <w:p w:rsidR="00F7049F" w:rsidRPr="00560279" w:rsidRDefault="00F7049F" w:rsidP="00BD2453">
            <w:pPr>
              <w:pStyle w:val="listing"/>
              <w:rPr>
                <w:lang w:val="en-US"/>
              </w:rPr>
            </w:pPr>
            <w:r w:rsidRPr="00560279">
              <w:rPr>
                <w:lang w:val="en-US"/>
              </w:rPr>
              <w:t xml:space="preserve">          "flags": { "flag": [ "\\Flagged" ] },</w:t>
            </w:r>
          </w:p>
          <w:p w:rsidR="00F7049F" w:rsidRPr="00560279" w:rsidRDefault="00F7049F" w:rsidP="00BD2453">
            <w:pPr>
              <w:pStyle w:val="listing"/>
              <w:rPr>
                <w:lang w:val="en-US"/>
              </w:rPr>
            </w:pPr>
            <w:r w:rsidRPr="00560279">
              <w:rPr>
                <w:lang w:val="en-US"/>
              </w:rPr>
              <w:t xml:space="preserve">          "resourceURL": "http://exampleAPI/nms/v1/myStore/tel%3A%2B19585550100/objects/oId1000",</w:t>
            </w:r>
          </w:p>
          <w:p w:rsidR="00F7049F" w:rsidRPr="00560279" w:rsidRDefault="00F7049F" w:rsidP="00BD2453">
            <w:pPr>
              <w:pStyle w:val="listing"/>
              <w:rPr>
                <w:lang w:val="en-US"/>
              </w:rPr>
            </w:pPr>
            <w:r w:rsidRPr="00560279">
              <w:rPr>
                <w:lang w:val="en-US"/>
              </w:rPr>
              <w:t xml:space="preserve">          "lastModSeq": 134,</w:t>
            </w:r>
          </w:p>
          <w:p w:rsidR="00F7049F" w:rsidRPr="00560279" w:rsidRDefault="00F7049F" w:rsidP="00BD2453">
            <w:pPr>
              <w:pStyle w:val="listing"/>
              <w:rPr>
                <w:lang w:val="en-US"/>
              </w:rPr>
            </w:pPr>
            <w:r w:rsidRPr="00560279">
              <w:rPr>
                <w:lang w:val="en-US"/>
              </w:rPr>
              <w:lastRenderedPageBreak/>
              <w:t xml:space="preserve">          "correlationId": "cId67"</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"expiredObject": {</w:t>
            </w:r>
          </w:p>
          <w:p w:rsidR="00F7049F" w:rsidRPr="00560279" w:rsidRDefault="00F7049F" w:rsidP="00BD2453">
            <w:pPr>
              <w:pStyle w:val="listing"/>
              <w:rPr>
                <w:lang w:val="en-US"/>
              </w:rPr>
            </w:pPr>
            <w:r w:rsidRPr="00560279">
              <w:rPr>
                <w:lang w:val="en-US"/>
              </w:rPr>
              <w:t xml:space="preserve">          "resourceURL": "http://exampleAPI/nms/v1/myStore/tel%3A%2B19585550100/objects/oId111",</w:t>
            </w:r>
          </w:p>
          <w:p w:rsidR="00F7049F" w:rsidRPr="00560279" w:rsidRDefault="00F7049F" w:rsidP="00BD2453">
            <w:pPr>
              <w:pStyle w:val="listing"/>
              <w:rPr>
                <w:lang w:val="en-US"/>
              </w:rPr>
            </w:pPr>
            <w:r w:rsidRPr="00560279">
              <w:rPr>
                <w:lang w:val="en-US"/>
              </w:rPr>
              <w:t xml:space="preserve">          "lastModSeq": 135,</w:t>
            </w:r>
          </w:p>
          <w:p w:rsidR="00F7049F" w:rsidRPr="00560279" w:rsidRDefault="00F7049F" w:rsidP="00BD2453">
            <w:pPr>
              <w:pStyle w:val="listing"/>
              <w:rPr>
                <w:lang w:val="en-US"/>
              </w:rPr>
            </w:pPr>
            <w:r w:rsidRPr="00560279">
              <w:rPr>
                <w:lang w:val="en-US"/>
              </w:rPr>
              <w:t xml:space="preserve">          "correlationId": "cId9"</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"callbackData": "12345",</w:t>
            </w:r>
          </w:p>
          <w:p w:rsidR="00F7049F" w:rsidRPr="00560279" w:rsidRDefault="00F7049F" w:rsidP="00BD2453">
            <w:pPr>
              <w:pStyle w:val="listing"/>
              <w:rPr>
                <w:lang w:val="en-US"/>
              </w:rPr>
            </w:pPr>
            <w:r w:rsidRPr="00560279">
              <w:rPr>
                <w:lang w:val="en-US"/>
              </w:rPr>
              <w:t xml:space="preserve">    "index": 1,</w:t>
            </w:r>
          </w:p>
          <w:p w:rsidR="00F7049F" w:rsidRPr="00560279" w:rsidRDefault="00F7049F" w:rsidP="00BD2453">
            <w:pPr>
              <w:pStyle w:val="listing"/>
              <w:rPr>
                <w:lang w:val="en-US"/>
              </w:rPr>
            </w:pPr>
            <w:r w:rsidRPr="00560279">
              <w:rPr>
                <w:lang w:val="en-US"/>
              </w:rPr>
              <w:t xml:space="preserve">    "restartToken": "abc67",</w:t>
            </w:r>
          </w:p>
          <w:p w:rsidR="00F7049F" w:rsidRPr="00560279" w:rsidRDefault="00F7049F" w:rsidP="00BD2453">
            <w:pPr>
              <w:pStyle w:val="listing"/>
              <w:rPr>
                <w:lang w:val="en-US"/>
              </w:rPr>
            </w:pPr>
            <w:r w:rsidRPr="00560279">
              <w:rPr>
                <w:lang w:val="en-US"/>
              </w:rPr>
              <w:t xml:space="preserve">    "link": [</w:t>
            </w:r>
          </w:p>
          <w:p w:rsidR="00F7049F" w:rsidRPr="00560279" w:rsidRDefault="00F7049F" w:rsidP="00BD2453">
            <w:pPr>
              <w:pStyle w:val="listing"/>
              <w:rPr>
                <w:lang w:val="en-US"/>
              </w:rPr>
            </w:pPr>
            <w:r w:rsidRPr="00560279">
              <w:rPr>
                <w:lang w:val="en-US"/>
              </w:rPr>
              <w:t xml:space="preserve">      { "rel": "NmsSubscription",</w:t>
            </w:r>
          </w:p>
          <w:p w:rsidR="00F7049F" w:rsidRPr="00560279" w:rsidRDefault="00F7049F" w:rsidP="00BD2453">
            <w:pPr>
              <w:pStyle w:val="listing"/>
              <w:rPr>
                <w:lang w:val="en-US"/>
              </w:rPr>
            </w:pPr>
            <w:r w:rsidRPr="00560279">
              <w:rPr>
                <w:lang w:val="en-US"/>
              </w:rPr>
              <w:t xml:space="preserve">        "href": "http://example.com/exampleAPI/nms/v1/myStore/myStore/tel%3A%2B19585550100/subscriptions/sub001"</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13981" w:rsidRDefault="00F7049F" w:rsidP="00BD2453">
            <w:pPr>
              <w:pStyle w:val="listing"/>
              <w:rPr>
                <w:lang w:val="en-US"/>
              </w:rPr>
            </w:pPr>
            <w:r w:rsidRPr="0056027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D46083">
              <w:rPr>
                <w:lang w:val="en-GB"/>
              </w:rPr>
              <w:t xml:space="preserve"> </w:t>
            </w:r>
          </w:p>
        </w:tc>
      </w:tr>
    </w:tbl>
    <w:p w:rsidR="00F7049F" w:rsidRPr="00C53883" w:rsidRDefault="00F7049F" w:rsidP="00F7049F">
      <w:pPr>
        <w:pStyle w:val="App2"/>
      </w:pPr>
      <w:bookmarkStart w:id="2122" w:name="_Toc388785326"/>
      <w:bookmarkStart w:id="2123" w:name="_Toc498564506"/>
      <w:r>
        <w:t>Notify a client about NMS folder changes</w:t>
      </w:r>
      <w:r w:rsidRPr="00C53883" w:rsidDel="009B464D">
        <w:t xml:space="preserve"> </w:t>
      </w:r>
      <w:r>
        <w:t xml:space="preserve">(section </w:t>
      </w:r>
      <w:r w:rsidR="001E249A">
        <w:fldChar w:fldCharType="begin"/>
      </w:r>
      <w:r w:rsidR="001E249A">
        <w:instrText xml:space="preserve"> REF _Ref391357805 \r \h </w:instrText>
      </w:r>
      <w:r w:rsidR="001E249A">
        <w:fldChar w:fldCharType="separate"/>
      </w:r>
      <w:r w:rsidR="00CD3C33">
        <w:t>6.21.5.2</w:t>
      </w:r>
      <w:r w:rsidR="001E249A">
        <w:fldChar w:fldCharType="end"/>
      </w:r>
      <w:r>
        <w:t>)</w:t>
      </w:r>
      <w:bookmarkEnd w:id="2122"/>
      <w:bookmarkEnd w:id="2123"/>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highlight w:val="yellow"/>
                <w:lang w:val="en-GB"/>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6C0188" w:rsidDel="009B464D">
              <w:rPr>
                <w:highlight w:val="yellow"/>
                <w:lang w:val="en-GB"/>
              </w:rPr>
              <w:t xml:space="preserve"> </w:t>
            </w:r>
          </w:p>
          <w:p w:rsidR="00F7049F" w:rsidRDefault="00F7049F" w:rsidP="00BD2453">
            <w:pPr>
              <w:pStyle w:val="listing"/>
              <w:rPr>
                <w:highlight w:val="yellow"/>
                <w:lang w:val="en-GB"/>
              </w:rPr>
            </w:pPr>
          </w:p>
          <w:p w:rsidR="00F7049F" w:rsidRPr="003B5256" w:rsidRDefault="00F7049F" w:rsidP="00BD2453">
            <w:pPr>
              <w:pStyle w:val="listing"/>
              <w:rPr>
                <w:lang w:val="en-GB"/>
              </w:rPr>
            </w:pPr>
            <w:r w:rsidRPr="003B5256">
              <w:rPr>
                <w:lang w:val="en-GB"/>
              </w:rPr>
              <w:t>{ "nmsEventList": {</w:t>
            </w:r>
          </w:p>
          <w:p w:rsidR="00F7049F" w:rsidRPr="003B5256" w:rsidRDefault="00F7049F" w:rsidP="00BD2453">
            <w:pPr>
              <w:pStyle w:val="listing"/>
              <w:rPr>
                <w:lang w:val="en-GB"/>
              </w:rPr>
            </w:pPr>
            <w:r w:rsidRPr="003B5256">
              <w:rPr>
                <w:lang w:val="en-GB"/>
              </w:rPr>
              <w:t xml:space="preserve">    "nmsEvent": [</w:t>
            </w:r>
          </w:p>
          <w:p w:rsidR="00F7049F" w:rsidRPr="003B5256" w:rsidRDefault="00F7049F" w:rsidP="00BD2453">
            <w:pPr>
              <w:pStyle w:val="listing"/>
              <w:rPr>
                <w:lang w:val="en-GB"/>
              </w:rPr>
            </w:pPr>
            <w:r w:rsidRPr="003B5256">
              <w:rPr>
                <w:lang w:val="en-GB"/>
              </w:rPr>
              <w:t xml:space="preserve">      { "deletedFolder": {</w:t>
            </w:r>
          </w:p>
          <w:p w:rsidR="00F7049F" w:rsidRPr="003B5256" w:rsidRDefault="00F7049F" w:rsidP="00BD2453">
            <w:pPr>
              <w:pStyle w:val="listing"/>
              <w:rPr>
                <w:lang w:val="en-GB"/>
              </w:rPr>
            </w:pPr>
            <w:r w:rsidRPr="003B5256">
              <w:rPr>
                <w:lang w:val="en-GB"/>
              </w:rPr>
              <w:t xml:space="preserve">          "resourceURL": "http://exampleAPI/nms/v1/myStore/tel%3A%2B19585550100/folders/fId20",</w:t>
            </w:r>
          </w:p>
          <w:p w:rsidR="00F7049F" w:rsidRPr="003B5256" w:rsidRDefault="00F7049F" w:rsidP="00BD2453">
            <w:pPr>
              <w:pStyle w:val="listing"/>
              <w:rPr>
                <w:lang w:val="en-GB"/>
              </w:rPr>
            </w:pPr>
            <w:r w:rsidRPr="003B5256">
              <w:rPr>
                <w:lang w:val="en-GB"/>
              </w:rPr>
              <w:t xml:space="preserve">          "lastModSeq": 136</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 "changedFolder": {</w:t>
            </w:r>
          </w:p>
          <w:p w:rsidR="00F7049F" w:rsidRPr="003B5256" w:rsidRDefault="00F7049F" w:rsidP="00BD2453">
            <w:pPr>
              <w:pStyle w:val="listing"/>
              <w:rPr>
                <w:lang w:val="en-GB"/>
              </w:rPr>
            </w:pPr>
            <w:r w:rsidRPr="003B5256">
              <w:rPr>
                <w:lang w:val="en-GB"/>
              </w:rPr>
              <w:t xml:space="preserve">          "parentFolder": "http://exampleAPI/nms/v1/myStore/tel%3A%2B19585550100/folders/fId10",</w:t>
            </w:r>
          </w:p>
          <w:p w:rsidR="00F7049F" w:rsidRPr="003B5256" w:rsidRDefault="00F7049F" w:rsidP="00BD2453">
            <w:pPr>
              <w:pStyle w:val="listing"/>
              <w:rPr>
                <w:lang w:val="en-GB"/>
              </w:rPr>
            </w:pPr>
            <w:r w:rsidRPr="003B5256">
              <w:rPr>
                <w:lang w:val="en-GB"/>
              </w:rPr>
              <w:t xml:space="preserve">          "resourceURL": "http://exampleAPI/nms/v1/myStore/tel%3A%2B19585550100/folders/fId33",</w:t>
            </w:r>
          </w:p>
          <w:p w:rsidR="00F7049F" w:rsidRPr="003B5256" w:rsidRDefault="00F7049F" w:rsidP="00BD2453">
            <w:pPr>
              <w:pStyle w:val="listing"/>
              <w:rPr>
                <w:lang w:val="en-GB"/>
              </w:rPr>
            </w:pPr>
            <w:r w:rsidRPr="003B5256">
              <w:rPr>
                <w:lang w:val="en-GB"/>
              </w:rPr>
              <w:t xml:space="preserve">          "name": "SorrentoMeeting",</w:t>
            </w:r>
          </w:p>
          <w:p w:rsidR="00F7049F" w:rsidRPr="003B5256" w:rsidRDefault="00F7049F" w:rsidP="00BD2453">
            <w:pPr>
              <w:pStyle w:val="listing"/>
              <w:rPr>
                <w:lang w:val="en-GB"/>
              </w:rPr>
            </w:pPr>
            <w:r w:rsidRPr="003B5256">
              <w:rPr>
                <w:lang w:val="en-GB"/>
              </w:rPr>
              <w:t xml:space="preserve">          "lastModSeq": 137</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"callbackData": "12345",</w:t>
            </w:r>
          </w:p>
          <w:p w:rsidR="00F7049F" w:rsidRPr="003B5256" w:rsidRDefault="00F7049F" w:rsidP="00BD2453">
            <w:pPr>
              <w:pStyle w:val="listing"/>
              <w:rPr>
                <w:lang w:val="en-GB"/>
              </w:rPr>
            </w:pPr>
            <w:r w:rsidRPr="003B5256">
              <w:rPr>
                <w:lang w:val="en-GB"/>
              </w:rPr>
              <w:t xml:space="preserve">    "index": 2,</w:t>
            </w:r>
          </w:p>
          <w:p w:rsidR="00F7049F" w:rsidRPr="003B5256" w:rsidRDefault="00F7049F" w:rsidP="00BD2453">
            <w:pPr>
              <w:pStyle w:val="listing"/>
              <w:rPr>
                <w:lang w:val="en-GB"/>
              </w:rPr>
            </w:pPr>
            <w:r w:rsidRPr="003B5256">
              <w:rPr>
                <w:lang w:val="en-GB"/>
              </w:rPr>
              <w:t xml:space="preserve">    "restartToken": "hgf853",</w:t>
            </w:r>
          </w:p>
          <w:p w:rsidR="00F7049F" w:rsidRDefault="00F7049F" w:rsidP="00BD2453">
            <w:pPr>
              <w:pStyle w:val="listing"/>
              <w:rPr>
                <w:lang w:val="en-GB"/>
              </w:rPr>
            </w:pPr>
            <w:r w:rsidRPr="003B5256">
              <w:rPr>
                <w:lang w:val="en-GB"/>
              </w:rPr>
              <w:t xml:space="preserve">    "link": [</w:t>
            </w:r>
          </w:p>
          <w:p w:rsidR="00F7049F" w:rsidRDefault="00F7049F" w:rsidP="00BD2453">
            <w:pPr>
              <w:pStyle w:val="listing"/>
              <w:rPr>
                <w:lang w:val="en-GB"/>
              </w:rPr>
            </w:pPr>
            <w:r>
              <w:rPr>
                <w:lang w:val="en-GB"/>
              </w:rPr>
              <w:t xml:space="preserve">      { </w:t>
            </w:r>
            <w:r w:rsidRPr="00560279">
              <w:rPr>
                <w:lang w:val="en-GB"/>
              </w:rPr>
              <w:t>"rel": "NmsSubscription"</w:t>
            </w:r>
            <w:r>
              <w:rPr>
                <w:lang w:val="en-GB"/>
              </w:rPr>
              <w:t>,</w:t>
            </w:r>
          </w:p>
          <w:p w:rsidR="00F7049F" w:rsidRDefault="00F7049F" w:rsidP="00BD2453">
            <w:pPr>
              <w:pStyle w:val="listing"/>
              <w:rPr>
                <w:lang w:val="en-GB"/>
              </w:rPr>
            </w:pPr>
            <w:r>
              <w:rPr>
                <w:lang w:val="en-GB"/>
              </w:rPr>
              <w:lastRenderedPageBreak/>
              <w:t xml:space="preserve">        </w:t>
            </w:r>
            <w:r w:rsidRPr="00560279">
              <w:rPr>
                <w:lang w:val="en-GB"/>
              </w:rPr>
              <w:t>"href": "http://example.com/exampleAPI/nms/v1/myStore/myStore/tel%3A%2B19585550100/subscriptions/</w:t>
            </w:r>
            <w:r>
              <w:rPr>
                <w:lang w:val="en-GB"/>
              </w:rPr>
              <w:t xml:space="preserve">sub001" </w:t>
            </w:r>
            <w:r w:rsidRPr="00560279">
              <w:rPr>
                <w:lang w:val="en-GB"/>
              </w:rPr>
              <w:t xml:space="preserve">      </w:t>
            </w:r>
          </w:p>
          <w:p w:rsidR="00F7049F" w:rsidRDefault="00F7049F" w:rsidP="00BD2453">
            <w:pPr>
              <w:pStyle w:val="listing"/>
              <w:rPr>
                <w:lang w:val="en-GB"/>
              </w:rPr>
            </w:pPr>
            <w:r>
              <w:rPr>
                <w:lang w:val="en-GB"/>
              </w:rPr>
              <w:t xml:space="preserve">      }</w:t>
            </w:r>
          </w:p>
          <w:p w:rsidR="00F7049F" w:rsidRDefault="00F7049F" w:rsidP="00BD2453">
            <w:pPr>
              <w:pStyle w:val="listing"/>
              <w:rPr>
                <w:lang w:val="en-GB"/>
              </w:rPr>
            </w:pPr>
            <w:r>
              <w:rPr>
                <w:lang w:val="en-GB"/>
              </w:rPr>
              <w:t xml:space="preserve">    ]</w:t>
            </w:r>
          </w:p>
          <w:p w:rsidR="00F7049F" w:rsidRPr="003B5256" w:rsidRDefault="00F7049F" w:rsidP="00BD2453">
            <w:pPr>
              <w:pStyle w:val="listing"/>
              <w:rPr>
                <w:lang w:val="en-GB"/>
              </w:rPr>
            </w:pPr>
            <w:r>
              <w:rPr>
                <w:lang w:val="en-GB"/>
              </w:rPr>
              <w:t xml:space="preserve">  }</w:t>
            </w:r>
          </w:p>
          <w:p w:rsidR="00F7049F" w:rsidRPr="00B622CA" w:rsidRDefault="00F7049F" w:rsidP="00BD2453">
            <w:pPr>
              <w:pStyle w:val="listing"/>
              <w:rPr>
                <w:lang w:val="en-US"/>
              </w:rPr>
            </w:pPr>
            <w:r w:rsidRPr="003B5256">
              <w:rPr>
                <w:lang w:val="en-GB"/>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6C0188" w:rsidDel="00D46083">
              <w:rPr>
                <w:highlight w:val="yellow"/>
                <w:lang w:val="en-GB"/>
              </w:rPr>
              <w:t xml:space="preserve"> </w:t>
            </w:r>
          </w:p>
        </w:tc>
      </w:tr>
    </w:tbl>
    <w:p w:rsidR="00CF6AB3" w:rsidRPr="00B95B10" w:rsidRDefault="00D41641" w:rsidP="00CF6AB3">
      <w:pPr>
        <w:pStyle w:val="App1"/>
      </w:pPr>
      <w:bookmarkStart w:id="2124" w:name="_Toc390951922"/>
      <w:bookmarkStart w:id="2125" w:name="_Toc391311202"/>
      <w:bookmarkStart w:id="2126" w:name="_Toc391358678"/>
      <w:bookmarkStart w:id="2127" w:name="_Toc390951924"/>
      <w:bookmarkStart w:id="2128" w:name="_Toc391311204"/>
      <w:bookmarkStart w:id="2129" w:name="_Toc391358680"/>
      <w:bookmarkStart w:id="2130" w:name="_Toc271730243"/>
      <w:bookmarkStart w:id="2131" w:name="_Toc279688175"/>
      <w:bookmarkStart w:id="2132" w:name="_Toc283846893"/>
      <w:bookmarkStart w:id="2133" w:name="_Ref286149060"/>
      <w:bookmarkStart w:id="2134" w:name="_Toc294513803"/>
      <w:bookmarkStart w:id="2135" w:name="_Toc386202525"/>
      <w:bookmarkStart w:id="2136" w:name="_Toc498564507"/>
      <w:bookmarkEnd w:id="2049"/>
      <w:bookmarkEnd w:id="2050"/>
      <w:bookmarkEnd w:id="2051"/>
      <w:bookmarkEnd w:id="2124"/>
      <w:bookmarkEnd w:id="2125"/>
      <w:bookmarkEnd w:id="2126"/>
      <w:bookmarkEnd w:id="2127"/>
      <w:bookmarkEnd w:id="2128"/>
      <w:bookmarkEnd w:id="2129"/>
      <w:r>
        <w:lastRenderedPageBreak/>
        <w:t>O</w:t>
      </w:r>
      <w:r w:rsidR="00CF6AB3">
        <w:t>perations mapping</w:t>
      </w:r>
      <w:r w:rsidR="00971095">
        <w:t xml:space="preserve"> to a pre-existing baseline specification</w:t>
      </w:r>
      <w:r w:rsidR="00CF6AB3">
        <w:tab/>
        <w:t>(Informative)</w:t>
      </w:r>
      <w:bookmarkEnd w:id="2130"/>
      <w:bookmarkEnd w:id="2131"/>
      <w:bookmarkEnd w:id="2132"/>
      <w:bookmarkEnd w:id="2133"/>
      <w:bookmarkEnd w:id="2134"/>
      <w:bookmarkEnd w:id="2135"/>
      <w:bookmarkEnd w:id="2136"/>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2137" w:name="_Toc350762512"/>
      <w:bookmarkStart w:id="2138" w:name="_Toc350762425"/>
      <w:bookmarkStart w:id="2139" w:name="_Toc350762527"/>
      <w:bookmarkStart w:id="2140" w:name="_Toc280007946"/>
      <w:bookmarkStart w:id="2141" w:name="_Ref286149062"/>
      <w:bookmarkStart w:id="2142" w:name="_Toc294513804"/>
      <w:bookmarkStart w:id="2143" w:name="_Toc386202526"/>
      <w:bookmarkStart w:id="2144" w:name="_Toc498564508"/>
      <w:bookmarkEnd w:id="2137"/>
      <w:bookmarkEnd w:id="2138"/>
      <w:bookmarkEnd w:id="2139"/>
      <w:r>
        <w:lastRenderedPageBreak/>
        <w:t xml:space="preserve">Light-weight </w:t>
      </w:r>
      <w:r w:rsidR="00234C3E">
        <w:t>R</w:t>
      </w:r>
      <w:r>
        <w:t>esources</w:t>
      </w:r>
      <w:r>
        <w:tab/>
        <w:t>(Informative)</w:t>
      </w:r>
      <w:bookmarkEnd w:id="2140"/>
      <w:bookmarkEnd w:id="2141"/>
      <w:bookmarkEnd w:id="2142"/>
      <w:bookmarkEnd w:id="2143"/>
      <w:bookmarkEnd w:id="2144"/>
    </w:p>
    <w:p w:rsidR="00BB74CC" w:rsidRDefault="00BB74CC" w:rsidP="00BB74CC">
      <w:r w:rsidRPr="001B4990">
        <w:t xml:space="preserve">The following table lists all </w:t>
      </w:r>
      <w:r w:rsidR="00971095">
        <w:t xml:space="preserve">NMS </w:t>
      </w:r>
      <w:r w:rsidRPr="001B4990">
        <w:t xml:space="preserve">data structure elements that can be accessed individually as </w:t>
      </w:r>
      <w:r w:rsidR="00DB54AC">
        <w:t>L</w:t>
      </w:r>
      <w:r w:rsidRPr="001B4990">
        <w:t xml:space="preserve">ight-weight </w:t>
      </w:r>
      <w:r w:rsidR="00234C3E">
        <w:t>R</w:t>
      </w:r>
      <w:r w:rsidR="00CD3C33">
        <w:t>esources.</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3"/>
        <w:gridCol w:w="1859"/>
        <w:gridCol w:w="1957"/>
        <w:gridCol w:w="2001"/>
        <w:gridCol w:w="2998"/>
      </w:tblGrid>
      <w:tr w:rsidR="00677B36" w:rsidRPr="008D5D85" w:rsidTr="004B4080">
        <w:tc>
          <w:tcPr>
            <w:tcW w:w="1526"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Type of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esources (and references to data structures)</w:t>
            </w:r>
          </w:p>
        </w:tc>
        <w:tc>
          <w:tcPr>
            <w:tcW w:w="1851"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Element/attribute</w:t>
            </w:r>
            <w:r w:rsidRPr="008D5D85">
              <w:rPr>
                <w:rFonts w:ascii="Arial" w:hAnsi="Arial" w:cs="Arial"/>
                <w:b/>
                <w:sz w:val="18"/>
                <w:szCs w:val="18"/>
              </w:rPr>
              <w:br/>
              <w:t xml:space="preserve">that can be accessed as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48"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name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92"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type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2985"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[ResourceRelPath] string that needs to be appended to the corresponding </w:t>
            </w:r>
            <w:r w:rsidR="00DB54AC" w:rsidRPr="008D5D85">
              <w:rPr>
                <w:rFonts w:ascii="Arial" w:hAnsi="Arial" w:cs="Arial"/>
                <w:b/>
                <w:sz w:val="18"/>
                <w:szCs w:val="18"/>
              </w:rPr>
              <w:t>H</w:t>
            </w:r>
            <w:r w:rsidRPr="008D5D85">
              <w:rPr>
                <w:rFonts w:ascii="Arial" w:hAnsi="Arial" w:cs="Arial"/>
                <w:b/>
                <w:sz w:val="18"/>
                <w:szCs w:val="18"/>
              </w:rPr>
              <w:t xml:space="preserve">eavy-weight </w:t>
            </w:r>
            <w:r w:rsidR="00234C3E" w:rsidRPr="008D5D85">
              <w:rPr>
                <w:rFonts w:ascii="Arial" w:hAnsi="Arial" w:cs="Arial"/>
                <w:b/>
                <w:sz w:val="18"/>
                <w:szCs w:val="18"/>
              </w:rPr>
              <w:t>R</w:t>
            </w:r>
            <w:r w:rsidRPr="008D5D85">
              <w:rPr>
                <w:rFonts w:ascii="Arial" w:hAnsi="Arial" w:cs="Arial"/>
                <w:b/>
                <w:sz w:val="18"/>
                <w:szCs w:val="18"/>
              </w:rPr>
              <w:t>esource URL</w:t>
            </w:r>
          </w:p>
        </w:tc>
      </w:tr>
      <w:tr w:rsidR="00BB5F8E" w:rsidRPr="008D5D85" w:rsidTr="00B33DF4">
        <w:tc>
          <w:tcPr>
            <w:tcW w:w="1526" w:type="dxa"/>
          </w:tcPr>
          <w:p w:rsidR="00BB5F8E" w:rsidRPr="008D5D85" w:rsidRDefault="00BB5F8E" w:rsidP="00B33DF4">
            <w:pPr>
              <w:rPr>
                <w:rFonts w:ascii="Arial" w:hAnsi="Arial" w:cs="Arial"/>
                <w:lang w:val="sv-SE"/>
              </w:rPr>
            </w:pPr>
            <w:r w:rsidRPr="008D5D85">
              <w:rPr>
                <w:rFonts w:ascii="Arial" w:hAnsi="Arial" w:cs="Arial"/>
                <w:lang w:val="sv-SE"/>
              </w:rPr>
              <w:t>Folder</w:t>
            </w:r>
          </w:p>
          <w:p w:rsidR="00BB5F8E" w:rsidRPr="008D5D85" w:rsidRDefault="00BB5F8E" w:rsidP="00CD3C33">
            <w:pPr>
              <w:rPr>
                <w:rFonts w:ascii="Arial" w:hAnsi="Arial" w:cs="Arial"/>
                <w:lang w:val="sv-SE"/>
              </w:rPr>
            </w:pPr>
            <w:r w:rsidRPr="008D5D85">
              <w:rPr>
                <w:rFonts w:ascii="Arial" w:hAnsi="Arial" w:cs="Arial"/>
                <w:lang w:val="sv-SE"/>
              </w:rPr>
              <w:t>(</w:t>
            </w:r>
            <w:r w:rsidR="00CD3C33">
              <w:rPr>
                <w:rFonts w:ascii="Arial" w:hAnsi="Arial" w:cs="Arial"/>
                <w:lang w:val="sv-SE"/>
              </w:rPr>
              <w:fldChar w:fldCharType="begin"/>
            </w:r>
            <w:r w:rsidR="00CD3C33">
              <w:rPr>
                <w:rFonts w:ascii="Arial" w:hAnsi="Arial" w:cs="Arial"/>
                <w:lang w:val="sv-SE"/>
              </w:rPr>
              <w:instrText xml:space="preserve"> REF _Ref442445812 \r \h </w:instrText>
            </w:r>
            <w:r w:rsidR="00CD3C33">
              <w:rPr>
                <w:rFonts w:ascii="Arial" w:hAnsi="Arial" w:cs="Arial"/>
                <w:lang w:val="sv-SE"/>
              </w:rPr>
            </w:r>
            <w:r w:rsidR="00CD3C33">
              <w:rPr>
                <w:rFonts w:ascii="Arial" w:hAnsi="Arial" w:cs="Arial"/>
                <w:lang w:val="sv-SE"/>
              </w:rPr>
              <w:fldChar w:fldCharType="separate"/>
            </w:r>
            <w:r w:rsidR="00CD3C33">
              <w:rPr>
                <w:rFonts w:ascii="Arial" w:hAnsi="Arial" w:cs="Arial"/>
                <w:lang w:val="sv-SE"/>
              </w:rPr>
              <w:t>5.3.2.8</w:t>
            </w:r>
            <w:r w:rsidR="00CD3C33">
              <w:rPr>
                <w:rFonts w:ascii="Arial" w:hAnsi="Arial" w:cs="Arial"/>
                <w:lang w:val="sv-SE"/>
              </w:rPr>
              <w:fldChar w:fldCharType="end"/>
            </w:r>
            <w:r w:rsidRPr="008D5D85">
              <w:rPr>
                <w:rFonts w:ascii="Arial" w:hAnsi="Arial" w:cs="Arial"/>
                <w:lang w:val="sv-SE"/>
              </w:rPr>
              <w:t>)</w:t>
            </w:r>
          </w:p>
        </w:tc>
        <w:tc>
          <w:tcPr>
            <w:tcW w:w="1851"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48"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92" w:type="dxa"/>
          </w:tcPr>
          <w:p w:rsidR="00BB5F8E" w:rsidRPr="008D5D85" w:rsidRDefault="00BB5F8E" w:rsidP="00B33DF4">
            <w:pPr>
              <w:rPr>
                <w:rFonts w:ascii="Arial" w:hAnsi="Arial" w:cs="Arial"/>
                <w:lang w:val="sv-SE"/>
              </w:rPr>
            </w:pPr>
            <w:r w:rsidRPr="008D5D85">
              <w:rPr>
                <w:rFonts w:ascii="Arial" w:hAnsi="Arial" w:cs="Arial"/>
                <w:lang w:val="sv-SE"/>
              </w:rPr>
              <w:t>xsd:string</w:t>
            </w:r>
          </w:p>
        </w:tc>
        <w:tc>
          <w:tcPr>
            <w:tcW w:w="2985" w:type="dxa"/>
          </w:tcPr>
          <w:p w:rsidR="00BB5F8E" w:rsidRPr="008D5D85" w:rsidRDefault="00BB5F8E" w:rsidP="00B33DF4">
            <w:pPr>
              <w:rPr>
                <w:rFonts w:ascii="Arial" w:hAnsi="Arial" w:cs="Arial"/>
                <w:lang w:val="sv-SE"/>
              </w:rPr>
            </w:pPr>
            <w:r w:rsidRPr="008D5D85">
              <w:rPr>
                <w:rFonts w:ascii="Arial" w:hAnsi="Arial" w:cs="Arial"/>
                <w:lang w:val="sv-SE"/>
              </w:rPr>
              <w:t>folderName</w:t>
            </w:r>
          </w:p>
        </w:tc>
      </w:tr>
    </w:tbl>
    <w:p w:rsidR="00BB166D" w:rsidRDefault="00BB166D" w:rsidP="00BB166D">
      <w:pPr>
        <w:pStyle w:val="App1"/>
      </w:pPr>
      <w:bookmarkStart w:id="2145" w:name="_Ref286149063"/>
      <w:bookmarkStart w:id="2146" w:name="_Toc294513805"/>
      <w:bookmarkStart w:id="2147" w:name="_Toc386202527"/>
      <w:bookmarkStart w:id="2148" w:name="_Toc498564509"/>
      <w:r>
        <w:lastRenderedPageBreak/>
        <w:t>Authorization aspects</w:t>
      </w:r>
      <w:r w:rsidR="00E675BB">
        <w:tab/>
        <w:t>(N</w:t>
      </w:r>
      <w:r>
        <w:t>ormative)</w:t>
      </w:r>
      <w:bookmarkEnd w:id="2145"/>
      <w:bookmarkEnd w:id="2146"/>
      <w:bookmarkEnd w:id="2147"/>
      <w:bookmarkEnd w:id="2148"/>
    </w:p>
    <w:p w:rsidR="004455EF" w:rsidRPr="006A7CDF" w:rsidRDefault="004455EF" w:rsidP="004455EF">
      <w:bookmarkStart w:id="2149" w:name="_Toc309580458"/>
      <w:r w:rsidRPr="006A7CDF">
        <w:t xml:space="preserve">This appendix specifies how to use the RESTful </w:t>
      </w:r>
      <w:r w:rsidR="00AF657F" w:rsidRPr="00AF657F">
        <w:t>Network Message Storage</w:t>
      </w:r>
      <w:r w:rsidR="00AF657F" w:rsidRPr="00AF657F" w:rsidDel="00AF657F">
        <w:t xml:space="preserve"> </w:t>
      </w:r>
      <w:r w:rsidRPr="006A7CDF">
        <w:t>API in combination with some authorization frameworks.</w:t>
      </w:r>
    </w:p>
    <w:p w:rsidR="0011381D" w:rsidRPr="006A7CDF" w:rsidRDefault="0011381D" w:rsidP="0011381D">
      <w:pPr>
        <w:pStyle w:val="App2"/>
      </w:pPr>
      <w:bookmarkStart w:id="2150" w:name="_Ref309682428"/>
      <w:bookmarkStart w:id="2151" w:name="_Toc315954077"/>
      <w:bookmarkStart w:id="2152" w:name="_Ref328054600"/>
      <w:bookmarkStart w:id="2153" w:name="_Toc386202528"/>
      <w:bookmarkStart w:id="2154" w:name="_Toc498564510"/>
      <w:r w:rsidRPr="006A7CDF">
        <w:t xml:space="preserve">Use with </w:t>
      </w:r>
      <w:r>
        <w:t>OMA Authorization</w:t>
      </w:r>
      <w:bookmarkEnd w:id="2150"/>
      <w:r>
        <w:t xml:space="preserve"> Framework for Network APIs</w:t>
      </w:r>
      <w:bookmarkEnd w:id="2151"/>
      <w:bookmarkEnd w:id="2152"/>
      <w:bookmarkEnd w:id="2153"/>
      <w:bookmarkEnd w:id="2154"/>
    </w:p>
    <w:p w:rsidR="0011381D" w:rsidRPr="006A7CDF" w:rsidRDefault="0011381D" w:rsidP="0011381D">
      <w:r>
        <w:t xml:space="preserve">The RESTful </w:t>
      </w:r>
      <w:r w:rsidR="00971095">
        <w:t xml:space="preserve">NMS </w:t>
      </w:r>
      <w:r w:rsidRPr="006A7CDF">
        <w:t>API MAY support the authorization framework defined in [Autho4API_10].</w:t>
      </w:r>
    </w:p>
    <w:p w:rsidR="0011381D" w:rsidRPr="006A7CDF" w:rsidRDefault="0011381D" w:rsidP="0011381D">
      <w:r w:rsidRPr="006A7CDF">
        <w:t xml:space="preserve">A RESTful </w:t>
      </w:r>
      <w:r w:rsidR="00971095">
        <w:t xml:space="preserve">NMS </w:t>
      </w:r>
      <w:r w:rsidRPr="006A7CDF">
        <w:t>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00CD3C33">
        <w:t>;</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D3C33">
        <w:t>G.1</w:t>
      </w:r>
      <w:r w:rsidR="00C87272">
        <w:fldChar w:fldCharType="end"/>
      </w:r>
      <w:r w:rsidR="00CD3C33">
        <w:t>.</w:t>
      </w:r>
    </w:p>
    <w:p w:rsidR="00E247B2" w:rsidRDefault="00E247B2" w:rsidP="00E247B2">
      <w:pPr>
        <w:pStyle w:val="App3"/>
      </w:pPr>
      <w:bookmarkStart w:id="2155" w:name="_Toc386202529"/>
      <w:bookmarkStart w:id="2156" w:name="_Toc498564511"/>
      <w:r w:rsidRPr="006A7CDF">
        <w:t>Scope values</w:t>
      </w:r>
      <w:bookmarkEnd w:id="2149"/>
      <w:bookmarkEnd w:id="2155"/>
      <w:bookmarkEnd w:id="2156"/>
    </w:p>
    <w:p w:rsidR="00E247B2" w:rsidRPr="006A7CDF" w:rsidRDefault="00E247B2" w:rsidP="00E247B2">
      <w:pPr>
        <w:pStyle w:val="App4"/>
      </w:pPr>
      <w:bookmarkStart w:id="2157" w:name="_Toc309580459"/>
      <w:bookmarkStart w:id="2158" w:name="_Ref309682473"/>
      <w:bookmarkStart w:id="2159" w:name="_Ref382558045"/>
      <w:bookmarkStart w:id="2160" w:name="_Toc386202530"/>
      <w:bookmarkStart w:id="2161" w:name="_Toc498564512"/>
      <w:r w:rsidRPr="006A7CDF">
        <w:t>Definitions</w:t>
      </w:r>
      <w:bookmarkEnd w:id="2157"/>
      <w:bookmarkEnd w:id="2158"/>
      <w:bookmarkEnd w:id="2159"/>
      <w:bookmarkEnd w:id="2160"/>
      <w:bookmarkEnd w:id="2161"/>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971095">
        <w:t xml:space="preserve">NMS </w:t>
      </w:r>
      <w:r w:rsidR="00592D2F" w:rsidRPr="00B95B10">
        <w:t>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4961"/>
        <w:gridCol w:w="1560"/>
      </w:tblGrid>
      <w:tr w:rsidR="00E247B2" w:rsidRPr="008D5D85" w:rsidTr="002A2A60">
        <w:trPr>
          <w:tblHeader/>
        </w:trPr>
        <w:tc>
          <w:tcPr>
            <w:tcW w:w="3085"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Scope value</w:t>
            </w:r>
          </w:p>
        </w:tc>
        <w:tc>
          <w:tcPr>
            <w:tcW w:w="4961"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Description</w:t>
            </w:r>
          </w:p>
        </w:tc>
        <w:tc>
          <w:tcPr>
            <w:tcW w:w="1560"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For one-time access token</w:t>
            </w:r>
          </w:p>
        </w:tc>
      </w:tr>
      <w:tr w:rsidR="00CB4B59"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Pr>
          <w:p w:rsidR="00CB4B59" w:rsidRPr="008D5D85" w:rsidRDefault="00CB4B59" w:rsidP="00CF590C">
            <w:pPr>
              <w:rPr>
                <w:lang w:val="en-US"/>
              </w:rPr>
            </w:pPr>
            <w:r w:rsidRPr="008D5D85">
              <w:rPr>
                <w:rFonts w:ascii="Arial" w:hAnsi="Arial" w:cs="Arial"/>
              </w:rPr>
              <w:t>oma_rest_</w:t>
            </w:r>
            <w:r w:rsidR="00DF6D0E" w:rsidRPr="008D5D85">
              <w:rPr>
                <w:rFonts w:ascii="Arial" w:hAnsi="Arial" w:cs="Arial"/>
              </w:rPr>
              <w:t>nms</w:t>
            </w:r>
            <w:r w:rsidRPr="008D5D85">
              <w:rPr>
                <w:rFonts w:ascii="Arial" w:hAnsi="Arial" w:cs="Arial"/>
              </w:rPr>
              <w:t>.all_</w:t>
            </w:r>
            <w:r w:rsidRPr="009C4D93">
              <w:rPr>
                <w:rFonts w:ascii="Arial" w:eastAsia="Batang" w:hAnsi="Arial" w:cs="Arial"/>
                <w:bCs/>
                <w:lang w:val="it-IT"/>
              </w:rPr>
              <w:t>{apiVersion}</w:t>
            </w:r>
          </w:p>
        </w:tc>
        <w:tc>
          <w:tcPr>
            <w:tcW w:w="4961" w:type="dxa"/>
          </w:tcPr>
          <w:p w:rsidR="00CB4B59" w:rsidRPr="008D5D85"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2A2A60">
              <w:rPr>
                <w:rFonts w:ascii="Arial" w:eastAsia="Batang" w:hAnsi="Arial" w:cs="Arial"/>
                <w:lang w:val="en-US" w:eastAsia="ko-KR"/>
              </w:rPr>
              <w:instrText xml:space="preserve"> \* MERGEFORMAT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D3C33">
              <w:rPr>
                <w:rFonts w:ascii="Arial" w:eastAsia="Batang" w:hAnsi="Arial" w:cs="Arial"/>
                <w:lang w:val="en-US" w:eastAsia="ko-KR"/>
              </w:rPr>
              <w:t>5.2</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560" w:type="dxa"/>
          </w:tcPr>
          <w:p w:rsidR="00CB4B59" w:rsidRPr="008D5D85" w:rsidRDefault="00CB4B59" w:rsidP="00CB4B59">
            <w:pPr>
              <w:jc w:val="center"/>
              <w:rPr>
                <w:lang w:val="en-US"/>
              </w:rPr>
            </w:pPr>
            <w:r w:rsidRPr="009C4D93">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oma_rest_nms.create</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object creation function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oma_rest_nms.read</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reading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oma_rest_nms.modify</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modifying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oma_rest_nms.subscription</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 xml:space="preserve">Provide access to all defined operations relating to </w:t>
            </w:r>
            <w:r w:rsidRPr="00FD0D86">
              <w:rPr>
                <w:rFonts w:ascii="Arial" w:eastAsia="Batang" w:hAnsi="Arial" w:cs="Arial"/>
                <w:lang w:val="en-US" w:eastAsia="ko-KR"/>
              </w:rPr>
              <w:t>managing notification subscriptions.</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6C15FD">
            <w:pPr>
              <w:keepNext/>
              <w:jc w:val="center"/>
              <w:rPr>
                <w:rFonts w:ascii="Arial" w:eastAsia="Batang" w:hAnsi="Arial" w:cs="Arial"/>
                <w:lang w:val="en-US" w:eastAsia="ko-KR"/>
              </w:rPr>
            </w:pPr>
            <w:r>
              <w:rPr>
                <w:rFonts w:ascii="Arial" w:eastAsia="Batang" w:hAnsi="Arial" w:cs="Arial"/>
                <w:lang w:val="en-US" w:eastAsia="ko-KR"/>
              </w:rPr>
              <w:t>No</w:t>
            </w:r>
          </w:p>
        </w:tc>
      </w:tr>
    </w:tbl>
    <w:p w:rsidR="0038472E" w:rsidRDefault="0038472E">
      <w:pPr>
        <w:pStyle w:val="Caption"/>
      </w:pPr>
      <w:bookmarkStart w:id="2162" w:name="_Toc457374286"/>
      <w:r>
        <w:t xml:space="preserve">Table </w:t>
      </w:r>
      <w:r>
        <w:fldChar w:fldCharType="begin"/>
      </w:r>
      <w:r>
        <w:instrText xml:space="preserve"> SEQ Table \* ARABIC </w:instrText>
      </w:r>
      <w:r>
        <w:fldChar w:fldCharType="separate"/>
      </w:r>
      <w:r>
        <w:rPr>
          <w:noProof/>
        </w:rPr>
        <w:t>2</w:t>
      </w:r>
      <w:r>
        <w:fldChar w:fldCharType="end"/>
      </w:r>
      <w:r w:rsidRPr="00AE1714">
        <w:t>: Scope values for RESTful NMS API</w:t>
      </w:r>
      <w:bookmarkEnd w:id="2162"/>
    </w:p>
    <w:p w:rsidR="00E247B2" w:rsidRPr="006A7CDF" w:rsidRDefault="00E247B2" w:rsidP="00E247B2">
      <w:pPr>
        <w:pStyle w:val="App4"/>
      </w:pPr>
      <w:bookmarkStart w:id="2163" w:name="_Toc309580460"/>
      <w:bookmarkStart w:id="2164" w:name="_Toc386202531"/>
      <w:bookmarkStart w:id="2165" w:name="_Toc498564513"/>
      <w:r w:rsidRPr="006A7CDF">
        <w:t>Downscoping</w:t>
      </w:r>
      <w:bookmarkEnd w:id="2163"/>
      <w:bookmarkEnd w:id="2164"/>
      <w:bookmarkEnd w:id="2165"/>
    </w:p>
    <w:p w:rsidR="002B1D3A" w:rsidRPr="006A7CDF" w:rsidRDefault="002B1D3A" w:rsidP="002B1D3A">
      <w:r w:rsidRPr="006A7CDF">
        <w:t>In the case where the client requests authorization for “oma_rest_</w:t>
      </w:r>
      <w:r>
        <w:t>nms</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2B1D3A" w:rsidRPr="006A7CDF" w:rsidRDefault="002B1D3A" w:rsidP="002B1D3A">
      <w:pPr>
        <w:pStyle w:val="Bullet"/>
        <w:tabs>
          <w:tab w:val="num" w:pos="720"/>
        </w:tabs>
        <w:spacing w:after="0"/>
        <w:ind w:left="720" w:hanging="360"/>
      </w:pPr>
      <w:r w:rsidRPr="006A7CDF">
        <w:t>“oma_rest_</w:t>
      </w:r>
      <w:r>
        <w:t>nms</w:t>
      </w:r>
      <w:r w:rsidRPr="006A7CDF">
        <w:t>.</w:t>
      </w:r>
      <w:r>
        <w:t>create</w:t>
      </w:r>
      <w:r w:rsidRPr="006A7CDF">
        <w:t>”</w:t>
      </w:r>
    </w:p>
    <w:p w:rsidR="002B1D3A" w:rsidRDefault="002B1D3A" w:rsidP="002B1D3A">
      <w:pPr>
        <w:pStyle w:val="Bullet"/>
        <w:tabs>
          <w:tab w:val="num" w:pos="720"/>
        </w:tabs>
        <w:spacing w:after="0"/>
        <w:ind w:left="720" w:hanging="360"/>
      </w:pPr>
      <w:r w:rsidRPr="006A7CDF">
        <w:t>“oma_rest_</w:t>
      </w:r>
      <w:r>
        <w:t>nms</w:t>
      </w:r>
      <w:r w:rsidRPr="006A7CDF">
        <w:t>.</w:t>
      </w:r>
      <w:r>
        <w:t>read</w:t>
      </w:r>
      <w:r w:rsidRPr="006A7CDF">
        <w:t>”</w:t>
      </w:r>
    </w:p>
    <w:p w:rsidR="002B1D3A" w:rsidRDefault="002B1D3A" w:rsidP="002B1D3A">
      <w:pPr>
        <w:pStyle w:val="Bullet"/>
        <w:tabs>
          <w:tab w:val="num" w:pos="720"/>
        </w:tabs>
        <w:spacing w:after="0"/>
        <w:ind w:left="720" w:hanging="360"/>
      </w:pPr>
      <w:r>
        <w:t>“oma_rest_nms.modify”</w:t>
      </w:r>
    </w:p>
    <w:p w:rsidR="002B1D3A" w:rsidRPr="006A7CDF" w:rsidRDefault="002B1D3A" w:rsidP="002B1D3A">
      <w:pPr>
        <w:pStyle w:val="Bullet"/>
        <w:tabs>
          <w:tab w:val="num" w:pos="720"/>
        </w:tabs>
        <w:spacing w:after="0"/>
        <w:ind w:left="720" w:hanging="360"/>
      </w:pPr>
      <w:r>
        <w:t>“oma_rest_nms.subscription”</w:t>
      </w:r>
    </w:p>
    <w:p w:rsidR="00E247B2" w:rsidRPr="006A7CDF" w:rsidRDefault="00E247B2" w:rsidP="00E247B2">
      <w:pPr>
        <w:pStyle w:val="App4"/>
      </w:pPr>
      <w:bookmarkStart w:id="2166" w:name="_Toc390880978"/>
      <w:bookmarkStart w:id="2167" w:name="_Toc390884945"/>
      <w:bookmarkStart w:id="2168" w:name="_Toc390885428"/>
      <w:bookmarkStart w:id="2169" w:name="_Toc390951941"/>
      <w:bookmarkStart w:id="2170" w:name="_Toc391311221"/>
      <w:bookmarkStart w:id="2171" w:name="_Toc391358697"/>
      <w:bookmarkStart w:id="2172" w:name="_Toc309580461"/>
      <w:bookmarkStart w:id="2173" w:name="_Toc386202532"/>
      <w:bookmarkStart w:id="2174" w:name="_Toc498564514"/>
      <w:bookmarkEnd w:id="2166"/>
      <w:bookmarkEnd w:id="2167"/>
      <w:bookmarkEnd w:id="2168"/>
      <w:bookmarkEnd w:id="2169"/>
      <w:bookmarkEnd w:id="2170"/>
      <w:bookmarkEnd w:id="2171"/>
      <w:r w:rsidRPr="006A7CDF">
        <w:lastRenderedPageBreak/>
        <w:t>Mapping with resources and methods</w:t>
      </w:r>
      <w:bookmarkEnd w:id="2172"/>
      <w:bookmarkEnd w:id="2173"/>
      <w:bookmarkEnd w:id="2174"/>
    </w:p>
    <w:p w:rsidR="002A2A60" w:rsidRPr="00CD3C33" w:rsidRDefault="002B1D3A" w:rsidP="00384B0B">
      <w:pPr>
        <w:sectPr w:rsidR="002A2A60" w:rsidRPr="00CD3C33" w:rsidSect="0074144E">
          <w:pgSz w:w="12240" w:h="15840" w:code="1"/>
          <w:pgMar w:top="1440" w:right="1080" w:bottom="1152" w:left="1080" w:header="576" w:footer="576" w:gutter="0"/>
          <w:cols w:space="720"/>
        </w:sect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CD3C33">
        <w:t>G.1.1.1</w:t>
      </w:r>
      <w:r>
        <w:fldChar w:fldCharType="end"/>
      </w:r>
      <w:r>
        <w:t xml:space="preserve"> for the RESTful NMS API map to</w:t>
      </w:r>
      <w:r w:rsidRPr="006A7CDF">
        <w:t xml:space="preserve"> the REST resources and methods </w:t>
      </w:r>
      <w:r>
        <w:t>of this</w:t>
      </w:r>
      <w:r w:rsidRPr="006A7CDF">
        <w:t xml:space="preserve"> API. In these tables, the root “oma_rest_</w:t>
      </w:r>
      <w:r>
        <w:t>nms</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objects</w:t>
            </w:r>
          </w:p>
          <w:p w:rsidR="002B1D3A" w:rsidRPr="008D5D85" w:rsidRDefault="002B1D3A" w:rsidP="00384B0B">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/objects</w:t>
            </w:r>
          </w:p>
          <w:p w:rsidR="002B1D3A" w:rsidRPr="008D5D85" w:rsidRDefault="002B1D3A" w:rsidP="00384B0B">
            <w:pPr>
              <w:rPr>
                <w:rFonts w:ascii="Arial" w:hAnsi="Arial" w:cs="Arial"/>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_Ref442447052 \r \h </w:instrText>
            </w:r>
            <w:r>
              <w:rPr>
                <w:rFonts w:ascii="Arial" w:hAnsi="Arial" w:cs="Arial"/>
              </w:rPr>
            </w:r>
            <w:r>
              <w:rPr>
                <w:rFonts w:ascii="Arial" w:hAnsi="Arial" w:cs="Arial"/>
              </w:rPr>
              <w:fldChar w:fldCharType="separate"/>
            </w:r>
            <w:r>
              <w:rPr>
                <w:rFonts w:ascii="Arial" w:hAnsi="Arial" w:cs="Arial"/>
              </w:rPr>
              <w:t>6.1</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stored object</w:t>
            </w:r>
          </w:p>
          <w:p w:rsidR="002B1D3A" w:rsidRPr="008D5D85" w:rsidRDefault="002B1D3A" w:rsidP="00384B0B">
            <w:pPr>
              <w:rPr>
                <w:rFonts w:ascii="Arial" w:hAnsi="Arial" w:cs="Arial"/>
              </w:rPr>
            </w:pPr>
          </w:p>
        </w:tc>
        <w:tc>
          <w:tcPr>
            <w:tcW w:w="880" w:type="pct"/>
          </w:tcPr>
          <w:p w:rsidR="002B1D3A" w:rsidRPr="008D5D85" w:rsidRDefault="002B1D3A" w:rsidP="00384B0B">
            <w:pPr>
              <w:rPr>
                <w:rFonts w:ascii="Arial" w:hAnsi="Arial" w:cs="Arial"/>
              </w:rPr>
            </w:pPr>
            <w:r w:rsidRPr="008D5D85">
              <w:rPr>
                <w:rFonts w:ascii="Arial" w:hAnsi="Arial" w:cs="Arial"/>
              </w:rPr>
              <w:t>/objects/{objectId}</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_Ref382312716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6.2</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modify</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Flags associated with the stored object</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_Ref382312752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b/>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Individual flag</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r w:rsidRPr="008D5D85">
              <w:rPr>
                <w:rFonts w:ascii="Arial" w:hAnsi="Arial" w:cs="Arial"/>
                <w:lang w:val="sv-SE"/>
              </w:rPr>
              <w:t>/{flagName}</w:t>
            </w:r>
          </w:p>
          <w:p w:rsidR="002B1D3A" w:rsidRPr="008D5D85" w:rsidRDefault="002B1D3A" w:rsidP="00384B0B">
            <w:pPr>
              <w:rPr>
                <w:rFonts w:ascii="Arial" w:hAnsi="Arial" w:cs="Arial"/>
              </w:rPr>
            </w:pP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_Ref442447092 \r \h </w:instrText>
            </w:r>
            <w:r>
              <w:rPr>
                <w:rFonts w:ascii="Arial" w:hAnsi="Arial" w:cs="Arial"/>
              </w:rPr>
            </w:r>
            <w:r>
              <w:rPr>
                <w:rFonts w:ascii="Arial" w:hAnsi="Arial" w:cs="Arial"/>
              </w:rPr>
              <w:fldChar w:fldCharType="separate"/>
            </w:r>
            <w:r>
              <w:rPr>
                <w:rFonts w:ascii="Arial" w:hAnsi="Arial" w:cs="Arial"/>
              </w:rPr>
              <w:t>6.4</w:t>
            </w:r>
            <w:r>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bl>
    <w:p w:rsidR="002B523A" w:rsidRDefault="002B523A" w:rsidP="002B1D3A">
      <w:pPr>
        <w:rPr>
          <w:rFonts w:ascii="Arial" w:hAnsi="Arial" w:cs="Arial"/>
          <w:b/>
        </w:rPr>
        <w:sectPr w:rsidR="002B523A" w:rsidSect="002A2A60">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&lt;specified by server&gt;</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Payload of the stored object</w:t>
            </w:r>
          </w:p>
        </w:tc>
        <w:tc>
          <w:tcPr>
            <w:tcW w:w="880" w:type="pct"/>
          </w:tcPr>
          <w:p w:rsidR="002B1D3A" w:rsidRPr="008D5D85" w:rsidRDefault="002B1D3A" w:rsidP="00384B0B">
            <w:pPr>
              <w:rPr>
                <w:rFonts w:ascii="Arial" w:hAnsi="Arial" w:cs="Arial"/>
              </w:rPr>
            </w:pPr>
            <w:r w:rsidRPr="008D5D85">
              <w:rPr>
                <w:rFonts w:ascii="Arial" w:hAnsi="Arial" w:cs="Arial"/>
              </w:rPr>
              <w:t>&lt;payload URL specified by the server in the payloadURL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shd w:val="clear" w:color="auto" w:fill="auto"/>
          </w:tcPr>
          <w:p w:rsidR="002B1D3A" w:rsidRPr="008D5D85" w:rsidRDefault="00B20BDE" w:rsidP="008A6429">
            <w:pPr>
              <w:rPr>
                <w:rFonts w:ascii="Arial" w:hAnsi="Arial" w:cs="Arial"/>
                <w:lang w:val="en-US"/>
              </w:rPr>
            </w:pPr>
            <w:r w:rsidRPr="008D5D85">
              <w:rPr>
                <w:rFonts w:ascii="Arial" w:hAnsi="Arial" w:cs="Arial"/>
                <w:lang w:val="en-US"/>
              </w:rPr>
              <w:fldChar w:fldCharType="begin"/>
            </w:r>
            <w:r w:rsidRPr="008D5D85">
              <w:rPr>
                <w:rFonts w:ascii="Arial" w:hAnsi="Arial" w:cs="Arial"/>
                <w:lang w:val="en-US"/>
              </w:rPr>
              <w:instrText xml:space="preserve"> REF _Ref390795909 \r \h </w:instrText>
            </w:r>
            <w:r w:rsidR="00E81851" w:rsidRPr="008D5D85">
              <w:rPr>
                <w:rFonts w:ascii="Arial" w:hAnsi="Arial" w:cs="Arial"/>
                <w:lang w:val="en-US"/>
              </w:rPr>
              <w:instrText xml:space="preserve"> \* MERGEFORMAT </w:instrText>
            </w:r>
            <w:r w:rsidRPr="008D5D85">
              <w:rPr>
                <w:rFonts w:ascii="Arial" w:hAnsi="Arial" w:cs="Arial"/>
                <w:lang w:val="en-US"/>
              </w:rPr>
            </w:r>
            <w:r w:rsidRPr="008D5D85">
              <w:rPr>
                <w:rFonts w:ascii="Arial" w:hAnsi="Arial" w:cs="Arial"/>
                <w:lang w:val="en-US"/>
              </w:rPr>
              <w:fldChar w:fldCharType="separate"/>
            </w:r>
            <w:r w:rsidR="00CD3C33">
              <w:rPr>
                <w:rFonts w:ascii="Arial" w:hAnsi="Arial" w:cs="Arial"/>
                <w:lang w:val="en-US"/>
              </w:rPr>
              <w:t>6.5</w:t>
            </w:r>
            <w:r w:rsidRPr="008D5D85">
              <w:rPr>
                <w:rFonts w:ascii="Arial" w:hAnsi="Arial" w:cs="Arial"/>
                <w:lang w:val="en-US"/>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384B0B">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&lt;payload part URL specified by the server in the payloadPart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//{serverRoot}/nms/{apiVersion}/{storeName}/{boxId}//objects/{objectId}/payloadParts/{payloadPartId}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_Ref442447117 \r \h </w:instrText>
            </w:r>
            <w:r>
              <w:rPr>
                <w:rFonts w:ascii="Arial" w:hAnsi="Arial" w:cs="Arial"/>
              </w:rPr>
            </w:r>
            <w:r>
              <w:rPr>
                <w:rFonts w:ascii="Arial" w:hAnsi="Arial" w:cs="Arial"/>
              </w:rPr>
              <w:fldChar w:fldCharType="separate"/>
            </w:r>
            <w:r>
              <w:rPr>
                <w:rFonts w:ascii="Arial" w:hAnsi="Arial" w:cs="Arial"/>
              </w:rPr>
              <w:t>6.6</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_Ref382312060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end"/>
            </w:r>
            <w:r w:rsidR="00F02EDF" w:rsidRPr="008D5D85">
              <w:rPr>
                <w:rFonts w:ascii="Arial" w:hAnsi="Arial" w:cs="Arial"/>
              </w:rPr>
              <w:fldChar w:fldCharType="begin"/>
            </w:r>
            <w:r w:rsidR="00F02EDF" w:rsidRPr="008D5D85">
              <w:rPr>
                <w:rFonts w:ascii="Arial" w:hAnsi="Arial" w:cs="Arial"/>
              </w:rPr>
              <w:instrText xml:space="preserve"> REF _Ref417910389 \r \h </w:instrText>
            </w:r>
            <w:r w:rsidR="00F02EDF" w:rsidRPr="008D5D85">
              <w:rPr>
                <w:rFonts w:ascii="Arial" w:hAnsi="Arial" w:cs="Arial"/>
              </w:rPr>
            </w:r>
            <w:r w:rsidR="00F02EDF" w:rsidRPr="008D5D85">
              <w:rPr>
                <w:rFonts w:ascii="Arial" w:hAnsi="Arial" w:cs="Arial"/>
              </w:rPr>
              <w:fldChar w:fldCharType="separate"/>
            </w:r>
            <w:r w:rsidR="00CD3C33">
              <w:rPr>
                <w:rFonts w:ascii="Arial" w:hAnsi="Arial" w:cs="Arial"/>
              </w:rPr>
              <w:t>6.12</w:t>
            </w:r>
            <w:r w:rsidR="00F02EDF"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folder</w:t>
            </w:r>
          </w:p>
        </w:tc>
        <w:tc>
          <w:tcPr>
            <w:tcW w:w="880" w:type="pct"/>
          </w:tcPr>
          <w:p w:rsidR="002B1D3A" w:rsidRPr="008D5D85" w:rsidRDefault="002B1D3A" w:rsidP="00384B0B">
            <w:pPr>
              <w:rPr>
                <w:rFonts w:ascii="Arial" w:hAnsi="Arial" w:cs="Arial"/>
              </w:rPr>
            </w:pPr>
            <w:r w:rsidRPr="008D5D85">
              <w:rPr>
                <w:rFonts w:ascii="Arial" w:hAnsi="Arial" w:cs="Arial"/>
              </w:rPr>
              <w:t>/folders/{folderId}</w:t>
            </w:r>
          </w:p>
          <w:p w:rsidR="002B1D3A" w:rsidRPr="008D5D85" w:rsidRDefault="002B1D3A" w:rsidP="00384B0B">
            <w:pPr>
              <w:rPr>
                <w:rFonts w:ascii="Arial" w:hAnsi="Arial" w:cs="Arial"/>
              </w:rPr>
            </w:pP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_Ref382312106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r w:rsidR="002B1D3A" w:rsidRPr="008D5D85" w:rsidTr="00E81851">
        <w:trPr>
          <w:trHeight w:val="1727"/>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Individual folder data</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_Ref442447191 \r \h </w:instrText>
            </w:r>
            <w:r>
              <w:rPr>
                <w:rFonts w:ascii="Arial" w:hAnsi="Arial" w:cs="Arial"/>
              </w:rPr>
            </w:r>
            <w:r>
              <w:rPr>
                <w:rFonts w:ascii="Arial" w:hAnsi="Arial" w:cs="Arial"/>
              </w:rPr>
              <w:fldChar w:fldCharType="separate"/>
            </w:r>
            <w:r>
              <w:rPr>
                <w:rFonts w:ascii="Arial" w:hAnsi="Arial" w:cs="Arial"/>
              </w:rPr>
              <w:t>6.14</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_Ref442446488 \r \h </w:instrText>
            </w:r>
            <w:r>
              <w:rPr>
                <w:rFonts w:ascii="Arial" w:hAnsi="Arial" w:cs="Arial"/>
              </w:rPr>
            </w:r>
            <w:r>
              <w:rPr>
                <w:rFonts w:ascii="Arial" w:hAnsi="Arial" w:cs="Arial"/>
              </w:rPr>
              <w:fldChar w:fldCharType="separate"/>
            </w:r>
            <w:r>
              <w:rPr>
                <w:rFonts w:ascii="Arial" w:hAnsi="Arial" w:cs="Arial"/>
              </w:rPr>
              <w:t>6.7</w:t>
            </w:r>
            <w:r>
              <w:rPr>
                <w:rFonts w:ascii="Arial" w:hAnsi="Arial" w:cs="Arial"/>
              </w:rPr>
              <w:fldChar w:fldCharType="end"/>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CD3C33">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Resource URLs of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/pathToId</w:t>
            </w:r>
          </w:p>
          <w:p w:rsidR="002B1D3A" w:rsidRPr="008D5D85" w:rsidRDefault="002B1D3A" w:rsidP="00384B0B">
            <w:pPr>
              <w:rPr>
                <w:rFonts w:ascii="Arial" w:hAnsi="Arial" w:cs="Arial"/>
              </w:rPr>
            </w:pPr>
            <w:r w:rsidRPr="008D5D85">
              <w:rPr>
                <w:rFonts w:ascii="Arial" w:hAnsi="Arial" w:cs="Arial"/>
              </w:rPr>
              <w:t>Note: read as path-To-Id</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_Ref382312911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6.8</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_Ref382311945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6.9</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folders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_Ref382312177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6.15</w:t>
            </w:r>
            <w:r w:rsidRPr="008D5D85">
              <w:rPr>
                <w:rFonts w:ascii="Arial" w:hAnsi="Arial" w:cs="Arial"/>
              </w:rPr>
              <w:fldChar w:fldCharType="end"/>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B20BDE"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/pathToId</w:t>
            </w:r>
          </w:p>
          <w:p w:rsidR="00B20BDE" w:rsidRPr="008D5D85" w:rsidRDefault="00B20BDE" w:rsidP="00D67994">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B20BDE" w:rsidRPr="008D5D85" w:rsidRDefault="00B20BDE" w:rsidP="00D67994">
            <w:pPr>
              <w:rPr>
                <w:rFonts w:ascii="Arial" w:hAnsi="Arial" w:cs="Arial"/>
              </w:rPr>
            </w:pPr>
            <w:r w:rsidRPr="008D5D85">
              <w:rPr>
                <w:rFonts w:ascii="Arial" w:hAnsi="Arial" w:cs="Arial"/>
              </w:rPr>
              <w:fldChar w:fldCharType="begin"/>
            </w:r>
            <w:r w:rsidRPr="008D5D85">
              <w:rPr>
                <w:rFonts w:ascii="Arial" w:hAnsi="Arial" w:cs="Arial"/>
              </w:rPr>
              <w:instrText xml:space="preserve"> REF _Ref382312233 \r \h  \* MERGEFORMAT </w:instrText>
            </w:r>
            <w:r w:rsidRPr="008D5D85">
              <w:rPr>
                <w:rFonts w:ascii="Arial" w:hAnsi="Arial" w:cs="Arial"/>
              </w:rPr>
            </w:r>
            <w:r w:rsidRPr="008D5D85">
              <w:rPr>
                <w:rFonts w:ascii="Arial" w:hAnsi="Arial" w:cs="Arial"/>
              </w:rPr>
              <w:fldChar w:fldCharType="separate"/>
            </w:r>
            <w:r w:rsidR="00CD3C33">
              <w:rPr>
                <w:rFonts w:ascii="Arial" w:hAnsi="Arial" w:cs="Arial"/>
              </w:rPr>
              <w:t>6.16</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632"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w:t>
            </w:r>
            <w:r w:rsidR="00CD3C33">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_Ref382312290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6.17</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_Ref382312327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6.18</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highlight w:val="yellow"/>
        </w:rPr>
        <w:sectPr w:rsidR="002B523A" w:rsidSect="00E81851">
          <w:pgSz w:w="15840" w:h="12240" w:orient="landscape" w:code="1"/>
          <w:pgMar w:top="1080" w:right="1440" w:bottom="1080" w:left="1152" w:header="576" w:footer="576" w:gutter="0"/>
          <w:cols w:space="720"/>
          <w:docGrid w:linePitch="272"/>
        </w:sectPr>
      </w:pP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80"/>
        <w:gridCol w:w="1682"/>
        <w:gridCol w:w="1766"/>
      </w:tblGrid>
      <w:tr w:rsidR="002B1D3A" w:rsidRPr="008D5D85" w:rsidTr="00384B0B">
        <w:trPr>
          <w:trHeight w:val="443"/>
          <w:tblHeader/>
        </w:trPr>
        <w:tc>
          <w:tcPr>
            <w:tcW w:w="658" w:type="pct"/>
            <w:vMerge w:val="restart"/>
            <w:shd w:val="clear" w:color="auto" w:fill="C0C0C0"/>
            <w:vAlign w:val="center"/>
          </w:tcPr>
          <w:p w:rsidR="002B1D3A" w:rsidRPr="00C57FED" w:rsidRDefault="002B1D3A" w:rsidP="00384B0B">
            <w:pPr>
              <w:spacing w:before="0"/>
              <w:rPr>
                <w:rFonts w:ascii="Arial" w:eastAsia="Batang" w:hAnsi="Arial" w:cs="Arial"/>
                <w:b/>
                <w:lang w:val="en-US"/>
              </w:rPr>
            </w:pPr>
            <w:r w:rsidRPr="00C57FED">
              <w:rPr>
                <w:rFonts w:ascii="Arial" w:eastAsia="Batang" w:hAnsi="Arial" w:cs="Arial"/>
                <w:b/>
                <w:lang w:val="en-US"/>
              </w:rPr>
              <w:lastRenderedPageBreak/>
              <w:t>Resource</w:t>
            </w:r>
          </w:p>
        </w:tc>
        <w:tc>
          <w:tcPr>
            <w:tcW w:w="929" w:type="pct"/>
            <w:vMerge w:val="restart"/>
            <w:shd w:val="clear" w:color="auto" w:fill="C0C0C0"/>
            <w:vAlign w:val="center"/>
          </w:tcPr>
          <w:p w:rsidR="002B1D3A" w:rsidRPr="00856073" w:rsidRDefault="002B1D3A" w:rsidP="00384B0B">
            <w:pPr>
              <w:spacing w:before="0"/>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B1D3A" w:rsidRPr="0034693C" w:rsidRDefault="002B1D3A" w:rsidP="00384B0B">
            <w:pPr>
              <w:spacing w:before="0"/>
              <w:rPr>
                <w:rFonts w:ascii="Arial" w:eastAsia="Batang" w:hAnsi="Arial" w:cs="Arial"/>
                <w:b/>
                <w:lang w:val="en-US"/>
              </w:rPr>
            </w:pPr>
            <w:r w:rsidRPr="0034693C">
              <w:rPr>
                <w:rFonts w:ascii="Arial" w:eastAsia="Batang" w:hAnsi="Arial" w:cs="Arial"/>
                <w:b/>
                <w:lang w:val="en-US"/>
              </w:rPr>
              <w:t>Section reference</w:t>
            </w:r>
          </w:p>
        </w:tc>
        <w:tc>
          <w:tcPr>
            <w:tcW w:w="2433" w:type="pct"/>
            <w:gridSpan w:val="4"/>
            <w:shd w:val="clear" w:color="auto" w:fill="C0C0C0"/>
            <w:vAlign w:val="center"/>
          </w:tcPr>
          <w:p w:rsidR="002B1D3A" w:rsidRPr="00B56041" w:rsidRDefault="002B1D3A" w:rsidP="00384B0B">
            <w:pPr>
              <w:rPr>
                <w:rFonts w:ascii="Arial" w:eastAsia="Batang" w:hAnsi="Arial" w:cs="Arial"/>
                <w:b/>
                <w:lang w:val="en-US"/>
              </w:rPr>
            </w:pPr>
            <w:r w:rsidRPr="00B56041">
              <w:rPr>
                <w:rFonts w:ascii="Arial" w:eastAsia="Batang" w:hAnsi="Arial" w:cs="Arial"/>
                <w:b/>
                <w:lang w:val="en-US"/>
              </w:rPr>
              <w:t>HTTP verbs</w:t>
            </w:r>
          </w:p>
        </w:tc>
      </w:tr>
      <w:tr w:rsidR="002B1D3A" w:rsidRPr="008D5D85" w:rsidTr="00384B0B">
        <w:trPr>
          <w:trHeight w:val="442"/>
          <w:tblHeader/>
        </w:trPr>
        <w:tc>
          <w:tcPr>
            <w:tcW w:w="658"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929" w:type="pct"/>
            <w:vMerge/>
            <w:shd w:val="clear" w:color="auto" w:fill="C0C0C0"/>
            <w:vAlign w:val="center"/>
          </w:tcPr>
          <w:p w:rsidR="002B1D3A" w:rsidRPr="008A6429" w:rsidRDefault="002B1D3A" w:rsidP="00384B0B">
            <w:pPr>
              <w:spacing w:before="0"/>
              <w:rPr>
                <w:rFonts w:ascii="Arial" w:eastAsia="Batang" w:hAnsi="Arial" w:cs="Arial"/>
                <w:bCs/>
                <w:lang w:val="it-IT"/>
              </w:rPr>
            </w:pPr>
          </w:p>
        </w:tc>
        <w:tc>
          <w:tcPr>
            <w:tcW w:w="980"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GET</w:t>
            </w:r>
          </w:p>
        </w:tc>
        <w:tc>
          <w:tcPr>
            <w:tcW w:w="600"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PUT</w:t>
            </w: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POST</w:t>
            </w:r>
          </w:p>
        </w:tc>
        <w:tc>
          <w:tcPr>
            <w:tcW w:w="63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DELETE</w:t>
            </w:r>
          </w:p>
        </w:tc>
      </w:tr>
      <w:tr w:rsidR="002B1D3A" w:rsidRPr="008D5D85" w:rsidTr="00E81851">
        <w:trPr>
          <w:trHeight w:val="2240"/>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All subscriptions in the storage</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w:t>
            </w:r>
          </w:p>
        </w:tc>
        <w:tc>
          <w:tcPr>
            <w:tcW w:w="980"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_Ref382312359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6.19</w:t>
            </w:r>
            <w:r w:rsidRPr="008A6429">
              <w:rPr>
                <w:rFonts w:ascii="Arial" w:eastAsia="Batang" w:hAnsi="Arial" w:cs="Arial"/>
                <w:lang w:val="en-US"/>
              </w:rPr>
              <w:fldChar w:fldCharType="end"/>
            </w:r>
          </w:p>
        </w:tc>
        <w:tc>
          <w:tcPr>
            <w:tcW w:w="60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r w:rsidR="002B1D3A" w:rsidRPr="008D5D85" w:rsidTr="00E81851">
        <w:trPr>
          <w:trHeight w:val="1637"/>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Individual subscription</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/subscriptions/{subscriptionId}</w:t>
            </w:r>
          </w:p>
        </w:tc>
        <w:tc>
          <w:tcPr>
            <w:tcW w:w="980" w:type="pct"/>
          </w:tcPr>
          <w:p w:rsidR="002B1D3A" w:rsidRPr="008A6429" w:rsidRDefault="00C20DD7"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_Ref390733668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6.20</w:t>
            </w:r>
            <w:r w:rsidRPr="008A6429">
              <w:rPr>
                <w:rFonts w:ascii="Arial" w:eastAsia="Batang" w:hAnsi="Arial" w:cs="Arial"/>
                <w:lang w:val="en-US"/>
              </w:rPr>
              <w:fldChar w:fldCharType="end"/>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r>
    </w:tbl>
    <w:p w:rsidR="00D414F9" w:rsidRDefault="00D414F9" w:rsidP="00F84AB9">
      <w:pPr>
        <w:pStyle w:val="App3"/>
        <w:sectPr w:rsidR="00D414F9" w:rsidSect="006C15FD">
          <w:pgSz w:w="15840" w:h="12240" w:orient="landscape" w:code="1"/>
          <w:pgMar w:top="1077" w:right="1440" w:bottom="1077" w:left="1151" w:header="578" w:footer="578" w:gutter="0"/>
          <w:paperSrc w:first="4" w:other="4"/>
          <w:cols w:space="720"/>
          <w:docGrid w:linePitch="272"/>
        </w:sectPr>
      </w:pPr>
    </w:p>
    <w:p w:rsidR="00F84AB9" w:rsidRDefault="00F84AB9" w:rsidP="00F84AB9">
      <w:pPr>
        <w:pStyle w:val="App3"/>
      </w:pPr>
      <w:bookmarkStart w:id="2175" w:name="_Ref317763748"/>
      <w:bookmarkStart w:id="2176" w:name="_Toc318907516"/>
      <w:bookmarkStart w:id="2177" w:name="_Toc386202533"/>
      <w:bookmarkStart w:id="2178" w:name="_Toc498564515"/>
      <w:r>
        <w:lastRenderedPageBreak/>
        <w:t>Use</w:t>
      </w:r>
      <w:r w:rsidRPr="0083448E">
        <w:t xml:space="preserve"> </w:t>
      </w:r>
      <w:r>
        <w:t>of ‘acr:</w:t>
      </w:r>
      <w:bookmarkEnd w:id="2175"/>
      <w:bookmarkEnd w:id="2176"/>
      <w:r w:rsidR="00CF590C">
        <w:t>auth’</w:t>
      </w:r>
      <w:bookmarkEnd w:id="2177"/>
      <w:bookmarkEnd w:id="2178"/>
    </w:p>
    <w:p w:rsidR="00CF590C" w:rsidRDefault="00CF590C" w:rsidP="00CF590C">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 xml:space="preserve">‘acr:auth’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CF590C" w:rsidRDefault="00CF590C" w:rsidP="00CF590C">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w:t>
      </w:r>
      <w:r w:rsidRPr="00A40AEC">
        <w:rPr>
          <w:rFonts w:eastAsia="MS Mincho" w:cs="Courier New"/>
          <w:lang w:val="en-US" w:eastAsia="ja-JP"/>
        </w:rPr>
        <w:t>auth</w:t>
      </w:r>
      <w:r>
        <w:rPr>
          <w:rFonts w:eastAsia="MS Mincho" w:cs="Courier New"/>
          <w:lang w:val="en-US" w:eastAsia="ja-JP"/>
        </w:rPr>
        <w:t>’, where ‘</w:t>
      </w:r>
      <w:r w:rsidRPr="00A40AEC">
        <w:rPr>
          <w:rFonts w:eastAsia="MS Mincho" w:cs="Courier New"/>
          <w:lang w:val="en-US" w:eastAsia="ja-JP"/>
        </w:rPr>
        <w:t>auth</w:t>
      </w:r>
      <w:r>
        <w:rPr>
          <w:rFonts w:eastAsia="MS Mincho" w:cs="Courier New"/>
          <w:lang w:val="en-US" w:eastAsia="ja-JP"/>
        </w:rPr>
        <w:t>’ is a reserved keyword MAY be used to avoid exposing a real end user identifier in the resource URL path.</w:t>
      </w:r>
    </w:p>
    <w:p w:rsidR="00CF590C" w:rsidRPr="001865C9" w:rsidRDefault="00CF590C" w:rsidP="00CF590C">
      <w:r w:rsidRPr="001865C9">
        <w:rPr>
          <w:lang w:val="en-US"/>
        </w:rPr>
        <w:t>A client MAY use ‘acr:</w:t>
      </w:r>
      <w:r w:rsidRPr="00A40AEC">
        <w:rPr>
          <w:lang w:val="en-US"/>
        </w:rPr>
        <w:t>auth</w:t>
      </w:r>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r>
        <w:rPr>
          <w:lang w:val="en-US"/>
        </w:rPr>
        <w:t>boxId</w:t>
      </w:r>
      <w:r w:rsidRPr="000A49D9">
        <w:rPr>
          <w:lang w:val="en-US"/>
        </w:rPr>
        <w:t>}</w:t>
      </w:r>
      <w:r>
        <w:rPr>
          <w:lang w:val="en-US"/>
        </w:rPr>
        <w:t xml:space="preserve"> </w:t>
      </w:r>
      <w:r w:rsidRPr="001865C9">
        <w:rPr>
          <w:lang w:val="en-US"/>
        </w:rPr>
        <w:t xml:space="preserve">when </w:t>
      </w:r>
      <w:r>
        <w:t xml:space="preserve">the RESTful NMS </w:t>
      </w:r>
      <w:r w:rsidRPr="00B95B10">
        <w:t xml:space="preserve">API </w:t>
      </w:r>
      <w:r w:rsidRPr="001865C9">
        <w:rPr>
          <w:lang w:val="en-US"/>
        </w:rPr>
        <w:t>is used in combination with [Autho4API_10].</w:t>
      </w:r>
    </w:p>
    <w:p w:rsidR="00CF590C" w:rsidRPr="001865C9" w:rsidRDefault="00CF590C" w:rsidP="00CF590C">
      <w:pPr>
        <w:autoSpaceDE w:val="0"/>
        <w:autoSpaceDN w:val="0"/>
        <w:adjustRightInd w:val="0"/>
        <w:spacing w:before="0"/>
        <w:rPr>
          <w:rFonts w:eastAsia="MS Mincho" w:cs="Courier New"/>
          <w:lang w:val="en-US" w:eastAsia="ja-JP"/>
        </w:rPr>
      </w:pPr>
      <w:r w:rsidRPr="001865C9">
        <w:rPr>
          <w:lang w:val="en-US"/>
        </w:rPr>
        <w:t>In the case the</w:t>
      </w:r>
      <w:r>
        <w:t xml:space="preserve"> RESTful NMS</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CF590C" w:rsidRPr="001865C9" w:rsidRDefault="00CF590C" w:rsidP="00CF590C">
      <w:pPr>
        <w:numPr>
          <w:ilvl w:val="0"/>
          <w:numId w:val="16"/>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‘acr:</w:t>
      </w:r>
      <w:r>
        <w:rPr>
          <w:rFonts w:eastAsia="MS Mincho" w:cs="Courier New"/>
          <w:lang w:val="en-US" w:eastAsia="ja-JP"/>
        </w:rPr>
        <w:t>auth</w:t>
      </w:r>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r>
        <w:rPr>
          <w:lang w:val="en-US"/>
        </w:rPr>
        <w:t>boxId</w:t>
      </w:r>
      <w:r w:rsidRPr="000A49D9">
        <w:rPr>
          <w:lang w:val="en-US"/>
        </w:rPr>
        <w:t>}</w:t>
      </w:r>
    </w:p>
    <w:p w:rsidR="00F84AB9" w:rsidRPr="001865C9" w:rsidRDefault="00CF590C" w:rsidP="00CB4CBF">
      <w:pPr>
        <w:numPr>
          <w:ilvl w:val="0"/>
          <w:numId w:val="16"/>
        </w:numPr>
        <w:autoSpaceDE w:val="0"/>
        <w:autoSpaceDN w:val="0"/>
        <w:adjustRightInd w:val="0"/>
        <w:spacing w:before="0"/>
        <w:rPr>
          <w:rFonts w:eastAsia="MS Mincho" w:cs="Courier New"/>
          <w:lang w:val="en-US" w:eastAsia="ja-JP"/>
        </w:rPr>
      </w:pPr>
      <w:r w:rsidRPr="001865C9">
        <w:rPr>
          <w:rFonts w:eastAsia="MS Mincho"/>
          <w:lang w:val="en-US" w:eastAsia="ja-JP"/>
        </w:rPr>
        <w:t>SHALL conform to [</w:t>
      </w:r>
      <w:r w:rsidR="00F60B2A" w:rsidRPr="001865C9">
        <w:rPr>
          <w:rFonts w:eastAsia="MS Mincho"/>
          <w:lang w:val="en-US" w:eastAsia="ja-JP"/>
        </w:rPr>
        <w:t>REST_</w:t>
      </w:r>
      <w:r w:rsidR="00F60B2A">
        <w:rPr>
          <w:rFonts w:eastAsia="MS Mincho"/>
          <w:lang w:val="en-US" w:eastAsia="ja-JP"/>
        </w:rPr>
        <w:t>NetAPI_</w:t>
      </w:r>
      <w:r w:rsidR="00F60B2A" w:rsidRPr="001865C9">
        <w:rPr>
          <w:rFonts w:eastAsia="MS Mincho"/>
          <w:lang w:val="en-US" w:eastAsia="ja-JP"/>
        </w:rPr>
        <w:t>Common</w:t>
      </w:r>
      <w:r w:rsidRPr="001865C9">
        <w:rPr>
          <w:rFonts w:eastAsia="MS Mincho"/>
          <w:lang w:val="en-US" w:eastAsia="ja-JP"/>
        </w:rPr>
        <w:t>] section 5.8.1.1 regarding the processing of ‘acr:</w:t>
      </w:r>
      <w:r>
        <w:rPr>
          <w:rFonts w:eastAsia="MS Mincho" w:cs="Courier New"/>
          <w:lang w:val="en-US" w:eastAsia="ja-JP"/>
        </w:rPr>
        <w:t>auth</w:t>
      </w:r>
      <w:r w:rsidRPr="001865C9">
        <w:rPr>
          <w:rFonts w:eastAsia="MS Mincho"/>
          <w:lang w:val="en-US" w:eastAsia="ja-JP"/>
        </w:rPr>
        <w:t>’</w:t>
      </w:r>
      <w:r w:rsidR="00F84AB9" w:rsidRPr="001865C9">
        <w:rPr>
          <w:rFonts w:eastAsia="MS Mincho"/>
          <w:lang w:val="en-US" w:eastAsia="ja-JP"/>
        </w:rPr>
        <w:t>.</w:t>
      </w:r>
    </w:p>
    <w:p w:rsidR="000E10F3" w:rsidRPr="00DA640C" w:rsidRDefault="000E10F3" w:rsidP="000E10F3">
      <w:pPr>
        <w:pStyle w:val="App1"/>
      </w:pPr>
      <w:bookmarkStart w:id="2179" w:name="_Toc360523460"/>
      <w:bookmarkStart w:id="2180" w:name="_Ref374290811"/>
      <w:bookmarkStart w:id="2181" w:name="_Ref374293503"/>
      <w:bookmarkStart w:id="2182" w:name="_Ref374293582"/>
      <w:bookmarkStart w:id="2183" w:name="_Ref379412523"/>
      <w:bookmarkStart w:id="2184" w:name="_Ref382604119"/>
      <w:bookmarkStart w:id="2185" w:name="_Toc386202534"/>
      <w:bookmarkStart w:id="2186" w:name="_Ref404166088"/>
      <w:bookmarkStart w:id="2187" w:name="_Toc498564516"/>
      <w:r>
        <w:lastRenderedPageBreak/>
        <w:t>Flag Names</w:t>
      </w:r>
      <w:r w:rsidRPr="00DA640C">
        <w:t xml:space="preserve"> Table</w:t>
      </w:r>
      <w:r w:rsidRPr="00DA640C">
        <w:tab/>
        <w:t>(Normative)</w:t>
      </w:r>
      <w:bookmarkEnd w:id="2179"/>
      <w:bookmarkEnd w:id="2180"/>
      <w:bookmarkEnd w:id="2181"/>
      <w:bookmarkEnd w:id="2182"/>
      <w:bookmarkEnd w:id="2183"/>
      <w:bookmarkEnd w:id="2184"/>
      <w:bookmarkEnd w:id="2185"/>
      <w:bookmarkEnd w:id="2186"/>
      <w:bookmarkEnd w:id="2187"/>
    </w:p>
    <w:p w:rsidR="00E81851" w:rsidRDefault="000E10F3" w:rsidP="000E10F3">
      <w:pPr>
        <w:rPr>
          <w:lang w:eastAsia="ja-JP"/>
        </w:rPr>
      </w:pPr>
      <w:r>
        <w:rPr>
          <w:lang w:eastAsia="ja-JP"/>
        </w:rPr>
        <w:t xml:space="preserve">The following table lists the most common flag names as defined by </w:t>
      </w:r>
      <w:r>
        <w:t xml:space="preserve">[RFC3501], [RFC5788] and </w:t>
      </w:r>
      <w:r>
        <w:rPr>
          <w:lang w:eastAsia="ja-JP"/>
        </w:rPr>
        <w:t>[OMA-CPM_TS_MessageStorage].</w:t>
      </w:r>
    </w:p>
    <w:tbl>
      <w:tblPr>
        <w:tblW w:w="9108" w:type="dxa"/>
        <w:tblCellMar>
          <w:left w:w="0" w:type="dxa"/>
          <w:right w:w="0" w:type="dxa"/>
        </w:tblCellMar>
        <w:tblLook w:val="04A0" w:firstRow="1" w:lastRow="0" w:firstColumn="1" w:lastColumn="0" w:noHBand="0" w:noVBand="1"/>
      </w:tblPr>
      <w:tblGrid>
        <w:gridCol w:w="1742"/>
        <w:gridCol w:w="4451"/>
        <w:gridCol w:w="2915"/>
      </w:tblGrid>
      <w:tr w:rsidR="000E10F3" w:rsidRPr="008D5D85" w:rsidTr="008F68C3">
        <w:tc>
          <w:tcPr>
            <w:tcW w:w="1742"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0E10F3" w:rsidRPr="008D5D85" w:rsidRDefault="000E10F3" w:rsidP="008F68C3">
            <w:pPr>
              <w:rPr>
                <w:rFonts w:ascii="Arial" w:hAnsi="Arial" w:cs="Arial"/>
                <w:b/>
                <w:sz w:val="22"/>
                <w:szCs w:val="22"/>
              </w:rPr>
            </w:pPr>
            <w:r w:rsidRPr="008D5D85">
              <w:rPr>
                <w:rFonts w:ascii="Arial" w:hAnsi="Arial" w:cs="Arial"/>
                <w:b/>
              </w:rPr>
              <w:t>Flag Name</w:t>
            </w:r>
          </w:p>
        </w:tc>
        <w:tc>
          <w:tcPr>
            <w:tcW w:w="4451" w:type="dxa"/>
            <w:tcBorders>
              <w:top w:val="single" w:sz="8" w:space="0" w:color="auto"/>
              <w:left w:val="single" w:sz="4" w:space="0" w:color="auto"/>
              <w:bottom w:val="single" w:sz="4" w:space="0" w:color="auto"/>
              <w:right w:val="single" w:sz="8" w:space="0" w:color="auto"/>
            </w:tcBorders>
            <w:shd w:val="clear" w:color="auto" w:fill="C0C0C0"/>
            <w:tcMar>
              <w:top w:w="0" w:type="dxa"/>
              <w:left w:w="108" w:type="dxa"/>
              <w:bottom w:w="0" w:type="dxa"/>
              <w:right w:w="108" w:type="dxa"/>
            </w:tcMar>
            <w:hideMark/>
          </w:tcPr>
          <w:p w:rsidR="000E10F3" w:rsidRPr="008D5D85" w:rsidRDefault="000E10F3" w:rsidP="00220960">
            <w:pPr>
              <w:tabs>
                <w:tab w:val="center" w:pos="2117"/>
              </w:tabs>
              <w:rPr>
                <w:rFonts w:ascii="Arial" w:hAnsi="Arial" w:cs="Arial"/>
                <w:b/>
                <w:sz w:val="22"/>
                <w:szCs w:val="22"/>
              </w:rPr>
            </w:pPr>
            <w:r w:rsidRPr="008D5D85">
              <w:rPr>
                <w:rFonts w:ascii="Arial" w:hAnsi="Arial" w:cs="Arial"/>
                <w:b/>
              </w:rPr>
              <w:t>Description</w:t>
            </w:r>
            <w:r w:rsidR="008B17D7" w:rsidRPr="008D5D85">
              <w:rPr>
                <w:rFonts w:ascii="Arial" w:hAnsi="Arial" w:cs="Arial"/>
                <w:b/>
              </w:rPr>
              <w:tab/>
            </w:r>
          </w:p>
        </w:tc>
        <w:tc>
          <w:tcPr>
            <w:tcW w:w="2915" w:type="dxa"/>
            <w:tcBorders>
              <w:top w:val="single" w:sz="8" w:space="0" w:color="auto"/>
              <w:left w:val="single" w:sz="4" w:space="0" w:color="auto"/>
              <w:bottom w:val="single" w:sz="4" w:space="0" w:color="auto"/>
              <w:right w:val="single" w:sz="8" w:space="0" w:color="auto"/>
            </w:tcBorders>
            <w:shd w:val="clear" w:color="auto" w:fill="C0C0C0"/>
          </w:tcPr>
          <w:p w:rsidR="000E10F3" w:rsidRPr="008D5D85" w:rsidRDefault="000E10F3" w:rsidP="001E122E">
            <w:pPr>
              <w:ind w:left="113" w:right="113"/>
              <w:rPr>
                <w:rFonts w:ascii="Arial" w:hAnsi="Arial" w:cs="Arial"/>
                <w:b/>
              </w:rPr>
            </w:pPr>
            <w:r w:rsidRPr="008D5D85">
              <w:rPr>
                <w:rFonts w:ascii="Arial" w:hAnsi="Arial" w:cs="Arial"/>
                <w:b/>
              </w:rPr>
              <w:t xml:space="preserve"> References</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tabs>
                <w:tab w:val="left" w:pos="1467"/>
              </w:tabs>
              <w:rPr>
                <w:rFonts w:ascii="Arial" w:hAnsi="Arial" w:cs="Arial"/>
                <w:sz w:val="22"/>
                <w:szCs w:val="22"/>
                <w:highlight w:val="yellow"/>
              </w:rPr>
            </w:pPr>
            <w:r w:rsidRPr="008D5D85">
              <w:rPr>
                <w:rFonts w:ascii="Arial" w:hAnsi="Arial" w:cs="Arial"/>
              </w:rPr>
              <w:t>\Seen</w:t>
            </w:r>
            <w:r w:rsidRPr="008D5D85">
              <w:rPr>
                <w:rFonts w:ascii="Arial" w:hAnsi="Arial" w:cs="Arial"/>
              </w:rPr>
              <w:tab/>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read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rPr>
            </w:pPr>
            <w:r w:rsidRPr="008D5D85">
              <w:rPr>
                <w:rFonts w:ascii="Arial" w:hAnsi="Arial" w:cs="Arial"/>
              </w:rPr>
              <w:t>\Answered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answered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\Flagged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"flagged" for urgent and/or special attention</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\Deleted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"deleted" for removal by later internal message store process</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\Draft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not completed composition (marked as a draft)</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\Recent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"recently" arrived in this mailbox</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$MDNSent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disposition notification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$Forwarded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forwarded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\read-report-sent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read receipt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6C15FD">
            <w:pPr>
              <w:keepNext/>
              <w:ind w:left="113" w:right="113"/>
              <w:rPr>
                <w:rFonts w:ascii="Arial" w:hAnsi="Arial" w:cs="Arial"/>
              </w:rPr>
            </w:pPr>
            <w:r w:rsidRPr="008D5D85">
              <w:rPr>
                <w:rFonts w:ascii="Arial" w:hAnsi="Arial" w:cs="Arial"/>
                <w:lang w:eastAsia="ja-JP"/>
              </w:rPr>
              <w:t>[OMA-CPM_TS_MessageStorage]</w:t>
            </w:r>
          </w:p>
        </w:tc>
      </w:tr>
    </w:tbl>
    <w:p w:rsidR="0038472E" w:rsidRDefault="0038472E" w:rsidP="0038472E">
      <w:pPr>
        <w:pStyle w:val="Caption"/>
      </w:pPr>
      <w:bookmarkStart w:id="2188" w:name="_Toc457374287"/>
      <w:r>
        <w:t xml:space="preserve">Table </w:t>
      </w:r>
      <w:r>
        <w:fldChar w:fldCharType="begin"/>
      </w:r>
      <w:r>
        <w:instrText xml:space="preserve"> SEQ Table \* ARABIC </w:instrText>
      </w:r>
      <w:r>
        <w:fldChar w:fldCharType="separate"/>
      </w:r>
      <w:r>
        <w:rPr>
          <w:noProof/>
        </w:rPr>
        <w:t>3</w:t>
      </w:r>
      <w:r>
        <w:fldChar w:fldCharType="end"/>
      </w:r>
      <w:r>
        <w:t xml:space="preserve"> </w:t>
      </w:r>
      <w:r w:rsidRPr="005D14E0">
        <w:t>Flag Names</w:t>
      </w:r>
      <w:bookmarkEnd w:id="2188"/>
    </w:p>
    <w:p w:rsidR="000E10F3" w:rsidRPr="00390D56" w:rsidRDefault="000E10F3" w:rsidP="006C15FD">
      <w:pPr>
        <w:rPr>
          <w:lang w:val="en-US" w:eastAsia="zh-CN"/>
        </w:rPr>
      </w:pPr>
      <w:r w:rsidRPr="00007C0C">
        <w:rPr>
          <w:rFonts w:eastAsia="MS Mincho" w:cs="Courier New"/>
          <w:lang w:val="en-US" w:eastAsia="ja-JP"/>
        </w:rPr>
        <w:t>Note that in addition to the strings listed in the above table, deployments MAY also support other strings.</w:t>
      </w:r>
    </w:p>
    <w:p w:rsidR="008B17D7" w:rsidRPr="00DA640C" w:rsidRDefault="008B17D7" w:rsidP="008B17D7">
      <w:pPr>
        <w:pStyle w:val="App1"/>
      </w:pPr>
      <w:bookmarkStart w:id="2189" w:name="_Ref374293631"/>
      <w:bookmarkStart w:id="2190" w:name="_Toc386202535"/>
      <w:bookmarkStart w:id="2191" w:name="_Toc498564517"/>
      <w:r>
        <w:lastRenderedPageBreak/>
        <w:t>RCS Object Attributes</w:t>
      </w:r>
      <w:r w:rsidRPr="00DA640C">
        <w:t xml:space="preserve"> Table</w:t>
      </w:r>
      <w:r w:rsidRPr="00DA640C">
        <w:tab/>
        <w:t>(</w:t>
      </w:r>
      <w:r>
        <w:t>Informative</w:t>
      </w:r>
      <w:r w:rsidRPr="00DA640C">
        <w:t>)</w:t>
      </w:r>
      <w:bookmarkEnd w:id="2189"/>
      <w:bookmarkEnd w:id="2190"/>
      <w:bookmarkEnd w:id="2191"/>
    </w:p>
    <w:p w:rsidR="008B17D7" w:rsidRDefault="008B17D7" w:rsidP="008B17D7">
      <w:pPr>
        <w:rPr>
          <w:lang w:eastAsia="ja-JP"/>
        </w:rPr>
      </w:pPr>
      <w:r>
        <w:rPr>
          <w:lang w:eastAsia="ja-JP"/>
        </w:rPr>
        <w:t xml:space="preserve">The following common object attributes are suggested by this specification in order to enhance interoperability.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8B17D7" w:rsidP="008B17D7">
      <w:pPr>
        <w:rPr>
          <w:lang w:eastAsia="ja-JP"/>
        </w:rPr>
      </w:pPr>
      <w:r>
        <w:rPr>
          <w:lang w:eastAsia="ja-JP"/>
        </w:rPr>
        <w:t>The use of these attributes is REQUIRED when NMS is used as part of the GSMA Rich Communications Suite (RCS).</w:t>
      </w:r>
    </w:p>
    <w:tbl>
      <w:tblPr>
        <w:tblW w:w="10173" w:type="dxa"/>
        <w:tblLayout w:type="fixed"/>
        <w:tblCellMar>
          <w:left w:w="0" w:type="dxa"/>
          <w:right w:w="0" w:type="dxa"/>
        </w:tblCellMar>
        <w:tblLook w:val="04A0" w:firstRow="1" w:lastRow="0" w:firstColumn="1" w:lastColumn="0" w:noHBand="0" w:noVBand="1"/>
      </w:tblPr>
      <w:tblGrid>
        <w:gridCol w:w="2093"/>
        <w:gridCol w:w="3685"/>
        <w:gridCol w:w="2552"/>
        <w:gridCol w:w="1843"/>
      </w:tblGrid>
      <w:tr w:rsidR="00BC2DEB"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 xml:space="preserve">Description </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References</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Date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Date and time of the object. Typically this is the date and time at which the object was complete and ready for transmission or storage.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xsd:dateTimeStamp</w:t>
            </w:r>
          </w:p>
          <w:p w:rsidR="00BC2DEB" w:rsidRPr="008D5D85" w:rsidRDefault="00BC2DEB" w:rsidP="001E122E">
            <w:pPr>
              <w:ind w:left="113" w:right="113"/>
              <w:rPr>
                <w:rFonts w:ascii="Arial" w:hAnsi="Arial" w:cs="Arial"/>
                <w:lang w:eastAsia="ja-JP"/>
              </w:rPr>
            </w:pPr>
            <w:r w:rsidRPr="008D5D85">
              <w:rPr>
                <w:rFonts w:ascii="Arial" w:hAnsi="Arial" w:cs="Arial"/>
                <w:lang w:eastAsia="ja-JP"/>
              </w:rPr>
              <w:t>Note that this differs from the format specified by [RFC5322].</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r w:rsidRPr="008D5D85">
              <w:rPr>
                <w:rFonts w:ascii="Arial" w:hAnsi="Arial" w:cs="Arial"/>
                <w:lang w:eastAsia="ja-JP"/>
              </w:rPr>
              <w:br/>
              <w:t>[RFC5322],</w:t>
            </w:r>
            <w:r w:rsidRPr="008D5D85">
              <w:rPr>
                <w:rFonts w:ascii="Arial" w:hAnsi="Arial" w:cs="Arial"/>
                <w:lang w:eastAsia="ja-JP"/>
              </w:rPr>
              <w:b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Message-Context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The object’s classification (i.e., what kind of object it is).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Enumeration. Valid attribute values are at least: </w:t>
            </w:r>
          </w:p>
          <w:p w:rsidR="00BC2DEB" w:rsidRPr="008D5D85" w:rsidRDefault="00BC2DEB" w:rsidP="001E122E">
            <w:pPr>
              <w:ind w:left="113" w:right="113"/>
              <w:rPr>
                <w:rFonts w:ascii="Arial" w:hAnsi="Arial" w:cs="Arial"/>
                <w:lang w:eastAsia="ja-JP"/>
              </w:rPr>
            </w:pPr>
            <w:r w:rsidRPr="008D5D85">
              <w:rPr>
                <w:rFonts w:ascii="Arial" w:hAnsi="Arial" w:cs="Arial"/>
                <w:lang w:eastAsia="ja-JP"/>
              </w:rPr>
              <w:t>“voice-message”</w:t>
            </w:r>
            <w:r w:rsidRPr="008D5D85">
              <w:rPr>
                <w:rFonts w:ascii="Arial" w:hAnsi="Arial" w:cs="Arial"/>
                <w:lang w:eastAsia="ja-JP"/>
              </w:rPr>
              <w:br/>
              <w:t>“video-message”</w:t>
            </w:r>
            <w:r w:rsidRPr="008D5D85">
              <w:rPr>
                <w:rFonts w:ascii="Arial" w:hAnsi="Arial" w:cs="Arial"/>
                <w:lang w:eastAsia="ja-JP"/>
              </w:rPr>
              <w:br/>
              <w:t>"fax-message"</w:t>
            </w:r>
            <w:r w:rsidRPr="008D5D85">
              <w:rPr>
                <w:rFonts w:ascii="Arial" w:hAnsi="Arial" w:cs="Arial"/>
                <w:lang w:eastAsia="ja-JP"/>
              </w:rPr>
              <w:br/>
              <w:t>"pager-message" (i.e., SMS)</w:t>
            </w:r>
            <w:r w:rsidRPr="008D5D85">
              <w:rPr>
                <w:rFonts w:ascii="Arial" w:hAnsi="Arial" w:cs="Arial"/>
                <w:lang w:eastAsia="ja-JP"/>
              </w:rPr>
              <w:br/>
              <w:t>"multimedia-message" (i.e, MMS)</w:t>
            </w:r>
            <w:r w:rsidRPr="008D5D85">
              <w:rPr>
                <w:rFonts w:ascii="Arial" w:hAnsi="Arial" w:cs="Arial"/>
                <w:lang w:eastAsia="ja-JP"/>
              </w:rPr>
              <w:br/>
              <w:t>"text-message" (i.e., email)</w:t>
            </w:r>
            <w:r w:rsidRPr="008D5D85">
              <w:rPr>
                <w:rFonts w:ascii="Arial" w:hAnsi="Arial" w:cs="Arial"/>
                <w:lang w:eastAsia="ja-JP"/>
              </w:rPr>
              <w:br/>
              <w:t>"none"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Other values may be defined by profiles or other standards.</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[RFC3458],</w:t>
            </w:r>
            <w:r w:rsidRPr="008D5D85">
              <w:rPr>
                <w:rFonts w:ascii="Arial" w:hAnsi="Arial" w:cs="Arial"/>
                <w:lang w:eastAsia="ja-JP"/>
              </w:rPr>
              <w:br/>
              <w:t>[RFC3938]</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r w:rsidR="00CD3C33">
              <w:rPr>
                <w:rFonts w:ascii="Arial" w:hAnsi="Arial" w:cs="Arial"/>
                <w:lang w:eastAsia="ja-JP"/>
              </w:rPr>
              <w:t xml:space="preserve"> of message.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Enumeration. Valid values are: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“In” (i.e., message terminating at this box)</w:t>
            </w:r>
            <w:r w:rsidRPr="008D5D85">
              <w:rPr>
                <w:rFonts w:ascii="Arial" w:hAnsi="Arial" w:cs="Arial"/>
                <w:lang w:eastAsia="ja-JP"/>
              </w:rPr>
              <w:br/>
              <w:t>“Out” (i.e., message originating from this box).</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From</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originator (i.e., sender).</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r w:rsidRPr="008D5D85">
              <w:rPr>
                <w:rFonts w:ascii="Arial" w:hAnsi="Arial" w:cs="Arial"/>
                <w:lang w:eastAsia="ja-JP"/>
              </w:rPr>
              <w:br/>
            </w:r>
            <w:r w:rsidRPr="008D5D85">
              <w:rPr>
                <w:rFonts w:ascii="Arial" w:hAnsi="Arial" w:cs="Arial"/>
              </w:rP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To</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primary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Bcc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recipient(s) whose addresses are not to be revealed to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lastRenderedPageBreak/>
              <w:t>Subject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 short string identifying the topic of the object.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TextContent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The stored content, if it is representable as an xsd:string (see section </w:t>
            </w:r>
            <w:r w:rsidRPr="008D5D85">
              <w:rPr>
                <w:rFonts w:ascii="Arial" w:hAnsi="Arial" w:cs="Arial"/>
                <w:lang w:eastAsia="ja-JP"/>
              </w:rPr>
              <w:fldChar w:fldCharType="begin"/>
            </w:r>
            <w:r w:rsidRPr="008D5D85">
              <w:rPr>
                <w:rFonts w:ascii="Arial" w:hAnsi="Arial" w:cs="Arial"/>
                <w:lang w:eastAsia="ja-JP"/>
              </w:rPr>
              <w:instrText xml:space="preserve"> REF _Ref378284262 \r \h </w:instrText>
            </w:r>
            <w:r w:rsidR="00903CF0" w:rsidRPr="008D5D85">
              <w:rPr>
                <w:rFonts w:ascii="Arial" w:hAnsi="Arial" w:cs="Arial"/>
                <w:lang w:eastAsia="ja-JP"/>
              </w:rPr>
              <w:instrText xml:space="preserve"> \* MERGEFORMAT </w:instrText>
            </w:r>
            <w:r w:rsidRPr="008D5D85">
              <w:rPr>
                <w:rFonts w:ascii="Arial" w:hAnsi="Arial" w:cs="Arial"/>
                <w:lang w:eastAsia="ja-JP"/>
              </w:rPr>
            </w:r>
            <w:r w:rsidRPr="008D5D85">
              <w:rPr>
                <w:rFonts w:ascii="Arial" w:hAnsi="Arial" w:cs="Arial"/>
                <w:lang w:eastAsia="ja-JP"/>
              </w:rPr>
              <w:fldChar w:fldCharType="separate"/>
            </w:r>
            <w:r w:rsidR="00CD3C33">
              <w:rPr>
                <w:rFonts w:ascii="Arial" w:hAnsi="Arial" w:cs="Arial"/>
                <w:lang w:eastAsia="ja-JP"/>
              </w:rPr>
              <w:t>5.1.9</w:t>
            </w:r>
            <w:r w:rsidRPr="008D5D85">
              <w:rPr>
                <w:rFonts w:ascii="Arial" w:hAnsi="Arial" w:cs="Arial"/>
                <w:lang w:eastAsia="ja-JP"/>
              </w:rPr>
              <w:fldChar w:fldCharType="end"/>
            </w:r>
            <w:r w:rsidR="00CD3C33">
              <w:rPr>
                <w:rFonts w:ascii="Arial" w:hAnsi="Arial" w:cs="Arial"/>
                <w:lang w:eastAsia="ja-JP"/>
              </w:rPr>
              <w: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Content-Type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Indicates the top level MIME content type of the object as a whole, if any.</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w:t>
            </w:r>
          </w:p>
          <w:p w:rsidR="00BC2DEB" w:rsidRPr="008D5D85" w:rsidRDefault="00CD3C33" w:rsidP="001E122E">
            <w:pPr>
              <w:ind w:left="113" w:right="113"/>
              <w:rPr>
                <w:rFonts w:ascii="Arial" w:hAnsi="Arial" w:cs="Arial"/>
                <w:lang w:eastAsia="ja-JP"/>
              </w:rPr>
            </w:pPr>
            <w:r>
              <w:rPr>
                <w:rFonts w:ascii="Arial" w:hAnsi="Arial" w:cs="Arial"/>
                <w:lang w:eastAsia="ja-JP"/>
              </w:rPr>
              <w:t xml:space="preserve">multipart/related; </w:t>
            </w:r>
            <w:r w:rsidR="00BC2DEB" w:rsidRPr="008D5D85">
              <w:rPr>
                <w:rFonts w:ascii="Arial" w:hAnsi="Arial" w:cs="Arial"/>
                <w:lang w:eastAsia="ja-JP"/>
              </w:rPr>
              <w:t>start="950120.aaaCC@example.com"; type="application/smil"</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[RFC2045]</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Content-Location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The top level Content-Location, if any, as defined in [RFC2557], unfolded and with any transfer encoding such as [RFC2047] removed. Used to specify a base URI for this object.</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 “http://example.com”.</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6C15FD">
            <w:pPr>
              <w:keepNext/>
              <w:ind w:left="113" w:right="113"/>
              <w:rPr>
                <w:rFonts w:ascii="Arial" w:hAnsi="Arial" w:cs="Arial"/>
                <w:lang w:eastAsia="ja-JP"/>
              </w:rPr>
            </w:pPr>
            <w:r w:rsidRPr="008D5D85">
              <w:rPr>
                <w:rFonts w:ascii="Arial" w:hAnsi="Arial" w:cs="Arial"/>
                <w:lang w:eastAsia="ja-JP"/>
              </w:rPr>
              <w:t>[RFC2557]</w:t>
            </w:r>
          </w:p>
        </w:tc>
      </w:tr>
    </w:tbl>
    <w:p w:rsidR="0038472E" w:rsidRDefault="0038472E" w:rsidP="0038472E">
      <w:pPr>
        <w:pStyle w:val="Caption"/>
      </w:pPr>
      <w:bookmarkStart w:id="2192" w:name="_Toc457374288"/>
      <w:r>
        <w:t xml:space="preserve">Table </w:t>
      </w:r>
      <w:r>
        <w:fldChar w:fldCharType="begin"/>
      </w:r>
      <w:r>
        <w:instrText xml:space="preserve"> SEQ Table \* ARABIC </w:instrText>
      </w:r>
      <w:r>
        <w:fldChar w:fldCharType="separate"/>
      </w:r>
      <w:r>
        <w:rPr>
          <w:noProof/>
        </w:rPr>
        <w:t>4</w:t>
      </w:r>
      <w:r>
        <w:fldChar w:fldCharType="end"/>
      </w:r>
      <w:r>
        <w:t xml:space="preserve"> </w:t>
      </w:r>
      <w:r w:rsidRPr="00F67FE6">
        <w:t>Object Attributes</w:t>
      </w:r>
      <w:bookmarkEnd w:id="2192"/>
    </w:p>
    <w:p w:rsidR="008B17D7" w:rsidRPr="00DA640C" w:rsidRDefault="004242FD" w:rsidP="004242FD">
      <w:pPr>
        <w:pStyle w:val="App1"/>
      </w:pPr>
      <w:bookmarkStart w:id="2193" w:name="_Ref374293654"/>
      <w:bookmarkStart w:id="2194" w:name="_Toc386202536"/>
      <w:bookmarkStart w:id="2195" w:name="_Ref405820061"/>
      <w:bookmarkStart w:id="2196" w:name="_Toc498564518"/>
      <w:r w:rsidRPr="004242FD">
        <w:lastRenderedPageBreak/>
        <w:t xml:space="preserve">Standard </w:t>
      </w:r>
      <w:r w:rsidR="008B17D7">
        <w:t>Folder Attributes</w:t>
      </w:r>
      <w:r w:rsidR="008B17D7" w:rsidRPr="00DA640C">
        <w:tab/>
      </w:r>
      <w:r w:rsidR="00CA3AF4" w:rsidRPr="00DA640C">
        <w:t>(Normative)</w:t>
      </w:r>
      <w:bookmarkEnd w:id="2193"/>
      <w:bookmarkEnd w:id="2194"/>
      <w:bookmarkEnd w:id="2195"/>
      <w:bookmarkEnd w:id="2196"/>
    </w:p>
    <w:p w:rsidR="008B17D7" w:rsidRDefault="008B17D7" w:rsidP="008B17D7">
      <w:pPr>
        <w:rPr>
          <w:lang w:eastAsia="ja-JP"/>
        </w:rPr>
      </w:pPr>
      <w:r>
        <w:rPr>
          <w:lang w:eastAsia="ja-JP"/>
        </w:rPr>
        <w:t xml:space="preserve">The following </w:t>
      </w:r>
      <w:r w:rsidR="00943C59" w:rsidRPr="00943C59">
        <w:rPr>
          <w:lang w:eastAsia="ja-JP"/>
        </w:rPr>
        <w:t>table specifies standard folder attribute names and their associated semantics</w:t>
      </w:r>
      <w:r>
        <w:rPr>
          <w:lang w:eastAsia="ja-JP"/>
        </w:rPr>
        <w:t xml:space="preserve">.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943C59" w:rsidP="00187D03">
      <w:pPr>
        <w:rPr>
          <w:lang w:eastAsia="ja-JP"/>
        </w:rPr>
      </w:pPr>
      <w:r w:rsidRPr="00943C59">
        <w:rPr>
          <w:lang w:eastAsia="ja-JP"/>
        </w:rPr>
        <w:t>Each attribute is optional unless otherwise specified.</w:t>
      </w:r>
    </w:p>
    <w:tbl>
      <w:tblPr>
        <w:tblW w:w="10173" w:type="dxa"/>
        <w:tblCellMar>
          <w:left w:w="0" w:type="dxa"/>
          <w:right w:w="0" w:type="dxa"/>
        </w:tblCellMar>
        <w:tblLook w:val="04A0" w:firstRow="1" w:lastRow="0" w:firstColumn="1" w:lastColumn="0" w:noHBand="0" w:noVBand="1"/>
      </w:tblPr>
      <w:tblGrid>
        <w:gridCol w:w="2093"/>
        <w:gridCol w:w="3685"/>
        <w:gridCol w:w="2552"/>
        <w:gridCol w:w="1843"/>
      </w:tblGrid>
      <w:tr w:rsidR="00943C59"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8"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 xml:space="preserve"> References</w:t>
            </w: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tabs>
                <w:tab w:val="left" w:pos="1467"/>
              </w:tabs>
              <w:ind w:left="113" w:right="113"/>
              <w:rPr>
                <w:rFonts w:ascii="Arial" w:hAnsi="Arial" w:cs="Arial"/>
                <w:sz w:val="22"/>
                <w:szCs w:val="22"/>
                <w:highlight w:val="yellow"/>
              </w:rPr>
            </w:pPr>
            <w:r w:rsidRPr="008D5D85">
              <w:rPr>
                <w:rFonts w:ascii="Arial" w:hAnsi="Arial" w:cs="Arial"/>
              </w:rPr>
              <w:t>Root</w:t>
            </w:r>
          </w:p>
          <w:p w:rsidR="00943C59" w:rsidRPr="008D5D85" w:rsidRDefault="00943C59" w:rsidP="001E122E">
            <w:pPr>
              <w:ind w:left="113" w:right="113"/>
              <w:jc w:val="center"/>
              <w:rPr>
                <w:rFonts w:ascii="Arial" w:hAnsi="Arial" w:cs="Arial"/>
                <w:sz w:val="22"/>
                <w:szCs w:val="22"/>
                <w:highlight w:val="yellow"/>
              </w:rPr>
            </w:pP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 xml:space="preserve">The value “Yes” denotes the folder is designated as a root folder. </w:t>
            </w:r>
          </w:p>
          <w:p w:rsidR="00943C59" w:rsidRPr="008D5D85" w:rsidRDefault="00943C59" w:rsidP="001E122E">
            <w:pPr>
              <w:ind w:left="113" w:right="113"/>
              <w:rPr>
                <w:rFonts w:ascii="Arial" w:hAnsi="Arial" w:cs="Arial"/>
                <w:lang w:eastAsia="ja-JP"/>
              </w:rPr>
            </w:pPr>
            <w:r w:rsidRPr="008D5D85">
              <w:rPr>
                <w:rFonts w:ascii="Arial" w:hAnsi="Arial" w:cs="Arial"/>
              </w:rPr>
              <w:t>For multi-root deployment environment, there may be several folders containing the attribute root=”Yes”. In some deployment scenarios other well-known attribute values may be used and other restrictions may apply (e.g. mandating only single root folder).</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1E122E">
            <w:pPr>
              <w:ind w:left="113" w:right="113"/>
              <w:rPr>
                <w:rFonts w:ascii="Arial" w:hAnsi="Arial" w:cs="Arial"/>
              </w:rPr>
            </w:pP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ind w:left="113" w:right="113"/>
              <w:rPr>
                <w:rFonts w:ascii="Arial" w:hAnsi="Arial" w:cs="Arial"/>
              </w:rPr>
            </w:pPr>
            <w:r w:rsidRPr="008D5D85">
              <w:rPr>
                <w:rFonts w:ascii="Arial" w:hAnsi="Arial" w:cs="Arial"/>
              </w:rPr>
              <w:t>Name</w:t>
            </w: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Folder name.</w:t>
            </w:r>
          </w:p>
          <w:p w:rsidR="00943C59" w:rsidRPr="008D5D85" w:rsidRDefault="00D8109B" w:rsidP="00CD3C33">
            <w:pPr>
              <w:ind w:left="113" w:right="113"/>
              <w:rPr>
                <w:rFonts w:ascii="Arial" w:hAnsi="Arial" w:cs="Arial"/>
              </w:rPr>
            </w:pPr>
            <w:r w:rsidRPr="008D5D85">
              <w:rPr>
                <w:rFonts w:ascii="Arial" w:hAnsi="Arial" w:cs="Arial"/>
              </w:rPr>
              <w:t>Read-only attribute. Where present, the value of this attribute SHALL be the same as that of the “name” element in the Folder data structure (see section</w:t>
            </w:r>
            <w:r w:rsidR="00CD3C33">
              <w:rPr>
                <w:rFonts w:ascii="Arial" w:hAnsi="Arial" w:cs="Arial"/>
              </w:rPr>
              <w:t xml:space="preserve"> </w:t>
            </w:r>
            <w:r w:rsidR="00CD3C33">
              <w:rPr>
                <w:rFonts w:ascii="Arial" w:hAnsi="Arial" w:cs="Arial"/>
              </w:rPr>
              <w:fldChar w:fldCharType="begin"/>
            </w:r>
            <w:r w:rsidR="00CD3C33">
              <w:rPr>
                <w:rFonts w:ascii="Arial" w:hAnsi="Arial" w:cs="Arial"/>
              </w:rPr>
              <w:instrText xml:space="preserve"> REF _Ref442445812 \r \h </w:instrText>
            </w:r>
            <w:r w:rsidR="00CD3C33">
              <w:rPr>
                <w:rFonts w:ascii="Arial" w:hAnsi="Arial" w:cs="Arial"/>
              </w:rPr>
            </w:r>
            <w:r w:rsidR="00CD3C33">
              <w:rPr>
                <w:rFonts w:ascii="Arial" w:hAnsi="Arial" w:cs="Arial"/>
              </w:rPr>
              <w:fldChar w:fldCharType="separate"/>
            </w:r>
            <w:r w:rsidR="00CD3C33">
              <w:rPr>
                <w:rFonts w:ascii="Arial" w:hAnsi="Arial" w:cs="Arial"/>
              </w:rPr>
              <w:t>5.3.2.8</w:t>
            </w:r>
            <w:r w:rsidR="00CD3C33">
              <w:rPr>
                <w:rFonts w:ascii="Arial" w:hAnsi="Arial" w:cs="Arial"/>
              </w:rPr>
              <w:fldChar w:fldCharType="end"/>
            </w:r>
            <w:r w:rsidRPr="008D5D85">
              <w:rPr>
                <w:rFonts w:ascii="Arial" w:hAnsi="Arial" w:cs="Arial"/>
              </w:rPr>
              <w:t>). This enables search based on folder name.</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lang w:eastAsia="ja-JP"/>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6C15FD">
            <w:pPr>
              <w:keepNext/>
              <w:ind w:left="113" w:right="113"/>
              <w:rPr>
                <w:rFonts w:ascii="Arial" w:hAnsi="Arial" w:cs="Arial"/>
                <w:lang w:eastAsia="ja-JP"/>
              </w:rPr>
            </w:pPr>
          </w:p>
        </w:tc>
      </w:tr>
    </w:tbl>
    <w:p w:rsidR="0038472E" w:rsidRDefault="0038472E" w:rsidP="0038472E">
      <w:pPr>
        <w:pStyle w:val="Caption"/>
      </w:pPr>
      <w:bookmarkStart w:id="2197" w:name="_Toc457374289"/>
      <w:r>
        <w:t xml:space="preserve">Table </w:t>
      </w:r>
      <w:r>
        <w:fldChar w:fldCharType="begin"/>
      </w:r>
      <w:r>
        <w:instrText xml:space="preserve"> SEQ Table \* ARABIC </w:instrText>
      </w:r>
      <w:r>
        <w:fldChar w:fldCharType="separate"/>
      </w:r>
      <w:r>
        <w:rPr>
          <w:noProof/>
        </w:rPr>
        <w:t>5</w:t>
      </w:r>
      <w:r>
        <w:fldChar w:fldCharType="end"/>
      </w:r>
      <w:r>
        <w:t xml:space="preserve"> </w:t>
      </w:r>
      <w:r w:rsidRPr="007F0C90">
        <w:t>Standard Folder Attributes</w:t>
      </w:r>
      <w:bookmarkEnd w:id="2197"/>
    </w:p>
    <w:p w:rsidR="004242FD" w:rsidRPr="00DA640C" w:rsidRDefault="004242FD" w:rsidP="004242FD">
      <w:pPr>
        <w:pStyle w:val="App1"/>
      </w:pPr>
      <w:bookmarkStart w:id="2198" w:name="_Toc498564519"/>
      <w:r>
        <w:lastRenderedPageBreak/>
        <w:t>RCS Folder Attributes</w:t>
      </w:r>
      <w:r w:rsidRPr="00DA640C">
        <w:tab/>
        <w:t>(</w:t>
      </w:r>
      <w:r>
        <w:t>Informative</w:t>
      </w:r>
      <w:r w:rsidRPr="00DA640C">
        <w:t>)</w:t>
      </w:r>
      <w:bookmarkEnd w:id="2198"/>
    </w:p>
    <w:p w:rsidR="004242FD" w:rsidRPr="00A05862" w:rsidRDefault="004242FD" w:rsidP="004242FD">
      <w:pPr>
        <w:rPr>
          <w:lang w:eastAsia="ja-JP"/>
        </w:rPr>
      </w:pPr>
      <w:r w:rsidRPr="004242FD">
        <w:rPr>
          <w:lang w:eastAsia="ja-JP"/>
        </w:rPr>
        <w:t>The following comm</w:t>
      </w:r>
      <w:r w:rsidRPr="00A05862">
        <w:rPr>
          <w:lang w:eastAsia="ja-JP"/>
        </w:rPr>
        <w:t>on folder attributes are suggested by this specification in order to enhance interoperability in RCS profiles.</w:t>
      </w:r>
      <w:r w:rsidR="00A05862">
        <w:rPr>
          <w:lang w:eastAsia="ja-JP"/>
        </w:rPr>
        <w:t xml:space="preserve"> </w:t>
      </w:r>
      <w:r w:rsidRPr="00A05862">
        <w:rPr>
          <w:lang w:eastAsia="ja-JP"/>
        </w:rPr>
        <w:t>Each attribute is optio</w:t>
      </w:r>
      <w:r w:rsidR="00CD3C33">
        <w:rPr>
          <w:lang w:eastAsia="ja-JP"/>
        </w:rPr>
        <w:t>nal unless otherwise specified.</w:t>
      </w:r>
    </w:p>
    <w:p w:rsidR="004242FD" w:rsidRPr="009945E5" w:rsidRDefault="004242FD" w:rsidP="004242FD">
      <w:pPr>
        <w:rPr>
          <w:lang w:eastAsia="ja-JP"/>
        </w:rPr>
      </w:pPr>
      <w:r w:rsidRPr="00994732">
        <w:rPr>
          <w:lang w:eastAsia="ja-JP"/>
        </w:rPr>
        <w:t xml:space="preserve">See also </w:t>
      </w:r>
      <w:r w:rsidR="00E81851">
        <w:rPr>
          <w:lang w:eastAsia="ja-JP"/>
        </w:rPr>
        <w:fldChar w:fldCharType="begin"/>
      </w:r>
      <w:r w:rsidR="00E81851">
        <w:rPr>
          <w:lang w:eastAsia="ja-JP"/>
        </w:rPr>
        <w:instrText xml:space="preserve"> REF _Ref405820061 \r \h </w:instrText>
      </w:r>
      <w:r w:rsidR="00E81851">
        <w:rPr>
          <w:lang w:eastAsia="ja-JP"/>
        </w:rPr>
      </w:r>
      <w:r w:rsidR="00E81851">
        <w:rPr>
          <w:lang w:eastAsia="ja-JP"/>
        </w:rPr>
        <w:fldChar w:fldCharType="separate"/>
      </w:r>
      <w:r w:rsidR="00CD3C33">
        <w:rPr>
          <w:lang w:eastAsia="ja-JP"/>
        </w:rPr>
        <w:t>Appendix J</w:t>
      </w:r>
      <w:r w:rsidR="00E81851">
        <w:rPr>
          <w:lang w:eastAsia="ja-JP"/>
        </w:rPr>
        <w:fldChar w:fldCharType="end"/>
      </w:r>
      <w:r w:rsidRPr="00994732">
        <w:rPr>
          <w:lang w:eastAsia="ja-JP"/>
        </w:rPr>
        <w:t>.</w:t>
      </w:r>
    </w:p>
    <w:p w:rsidR="004242FD" w:rsidRPr="007022CD" w:rsidRDefault="004242FD" w:rsidP="008A6429">
      <w:r w:rsidRPr="008A6429">
        <w:t>Additional RCS attributes names and their associated semantics could be derived from or be equivalent to a message header, including those defined in [RFC5322], [OMA-CPM_TS_MessageStorage], and [IANA_Message_Headers].</w:t>
      </w:r>
    </w:p>
    <w:tbl>
      <w:tblPr>
        <w:tblW w:w="10198" w:type="dxa"/>
        <w:tblLayout w:type="fixed"/>
        <w:tblCellMar>
          <w:left w:w="0" w:type="dxa"/>
          <w:right w:w="0" w:type="dxa"/>
        </w:tblCellMar>
        <w:tblLook w:val="04A0" w:firstRow="1" w:lastRow="0" w:firstColumn="1" w:lastColumn="0" w:noHBand="0" w:noVBand="1"/>
      </w:tblPr>
      <w:tblGrid>
        <w:gridCol w:w="2093"/>
        <w:gridCol w:w="3685"/>
        <w:gridCol w:w="2552"/>
        <w:gridCol w:w="1868"/>
      </w:tblGrid>
      <w:tr w:rsidR="004242FD"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Format</w:t>
            </w:r>
          </w:p>
        </w:tc>
        <w:tc>
          <w:tcPr>
            <w:tcW w:w="1868" w:type="dxa"/>
            <w:tcBorders>
              <w:top w:val="single" w:sz="8" w:space="0" w:color="auto"/>
              <w:left w:val="single" w:sz="4" w:space="0" w:color="auto"/>
              <w:bottom w:val="single" w:sz="4" w:space="0" w:color="auto"/>
              <w:right w:val="single" w:sz="8"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 xml:space="preserve"> References</w:t>
            </w: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Date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rPr>
              <w:t>Date and Time at which the folder was created.</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CA3AF4" w:rsidP="00CD3C33">
            <w:pPr>
              <w:tabs>
                <w:tab w:val="center" w:pos="927"/>
              </w:tabs>
              <w:ind w:left="113" w:right="113"/>
              <w:rPr>
                <w:rFonts w:ascii="Arial" w:hAnsi="Arial" w:cs="Arial"/>
              </w:rPr>
            </w:pPr>
            <w:r w:rsidRPr="008D5D85">
              <w:rPr>
                <w:rFonts w:ascii="Arial" w:hAnsi="Arial" w:cs="Arial"/>
              </w:rPr>
              <w:t>A</w:t>
            </w:r>
            <w:r w:rsidR="004242FD" w:rsidRPr="008D5D85">
              <w:rPr>
                <w:rFonts w:ascii="Arial" w:hAnsi="Arial" w:cs="Arial"/>
              </w:rPr>
              <w:t>s defined by xsd:dateTimeStamp in [XMLSchema2]</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rPr>
                <w:rFonts w:ascii="Arial" w:hAnsi="Arial" w:cs="Arial"/>
                <w:lang w:eastAsia="ja-JP"/>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4242FD" w:rsidP="00CD3C33">
            <w:pPr>
              <w:tabs>
                <w:tab w:val="center" w:pos="927"/>
              </w:tabs>
              <w:ind w:left="113" w:right="113"/>
              <w:rPr>
                <w:rFonts w:ascii="Arial" w:hAnsi="Arial" w:cs="Arial"/>
              </w:rPr>
            </w:pPr>
            <w:r w:rsidRPr="008D5D85">
              <w:rPr>
                <w:rFonts w:ascii="Arial" w:hAnsi="Arial" w:cs="Arial"/>
              </w:rPr>
              <w:tab/>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CD3C33" w:rsidP="00564661">
            <w:pPr>
              <w:ind w:left="113" w:right="113"/>
              <w:rPr>
                <w:rFonts w:ascii="Arial" w:hAnsi="Arial" w:cs="Arial"/>
              </w:rPr>
            </w:pPr>
            <w:r>
              <w:rPr>
                <w:rFonts w:ascii="Arial" w:hAnsi="Arial" w:cs="Arial"/>
              </w:rPr>
              <w:t>Folder size in bytes.</w:t>
            </w:r>
          </w:p>
          <w:p w:rsidR="004242FD" w:rsidRPr="008D5D85" w:rsidRDefault="004242FD" w:rsidP="00564661">
            <w:pPr>
              <w:ind w:left="113" w:right="113"/>
              <w:rPr>
                <w:rFonts w:ascii="Arial" w:hAnsi="Arial" w:cs="Arial"/>
              </w:rPr>
            </w:pPr>
            <w:r w:rsidRPr="008D5D85">
              <w:rPr>
                <w:rFonts w:ascii="Arial" w:hAnsi="Arial" w:cs="Arial"/>
              </w:rPr>
              <w:t>The value MAY be approximate or may not include the size of the containing objects.</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number of message objects in </w:t>
            </w:r>
            <w:r w:rsidR="00CD3C33">
              <w:rPr>
                <w:rFonts w:ascii="Arial" w:hAnsi="Arial" w:cs="Arial"/>
              </w:rPr>
              <w:t>a subtree rooted at the folder.</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a subtree rooted at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size in bytes of </w:t>
            </w:r>
            <w:r w:rsidR="00CD3C33">
              <w:rPr>
                <w:rFonts w:ascii="Arial" w:hAnsi="Arial" w:cs="Arial"/>
              </w:rPr>
              <w:t>a subtree rooted at the folder.</w:t>
            </w:r>
          </w:p>
          <w:p w:rsidR="004242FD" w:rsidRPr="008D5D85" w:rsidRDefault="004242FD" w:rsidP="00564661">
            <w:pPr>
              <w:ind w:left="113" w:right="113"/>
              <w:rPr>
                <w:rFonts w:ascii="Arial" w:hAnsi="Arial" w:cs="Arial"/>
              </w:rPr>
            </w:pPr>
            <w:r w:rsidRPr="008D5D85">
              <w:rPr>
                <w:rFonts w:ascii="Arial" w:hAnsi="Arial" w:cs="Arial"/>
              </w:rPr>
              <w:t>The value MAY be approximate.</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6C15FD">
            <w:pPr>
              <w:keepNext/>
              <w:ind w:left="113" w:right="113"/>
              <w:jc w:val="center"/>
              <w:rPr>
                <w:rFonts w:ascii="Arial" w:hAnsi="Arial" w:cs="Arial"/>
              </w:rPr>
            </w:pPr>
          </w:p>
        </w:tc>
      </w:tr>
    </w:tbl>
    <w:p w:rsidR="004242FD" w:rsidRPr="00390D56" w:rsidRDefault="0038472E" w:rsidP="0038472E">
      <w:pPr>
        <w:pStyle w:val="Caption"/>
        <w:rPr>
          <w:lang w:val="en-US" w:eastAsia="zh-CN"/>
        </w:rPr>
      </w:pPr>
      <w:bookmarkStart w:id="2199" w:name="_Toc457374290"/>
      <w:r>
        <w:t xml:space="preserve">Table </w:t>
      </w:r>
      <w:r>
        <w:fldChar w:fldCharType="begin"/>
      </w:r>
      <w:r>
        <w:instrText xml:space="preserve"> SEQ Table \* ARABIC </w:instrText>
      </w:r>
      <w:r>
        <w:fldChar w:fldCharType="separate"/>
      </w:r>
      <w:r>
        <w:rPr>
          <w:noProof/>
        </w:rPr>
        <w:t>6</w:t>
      </w:r>
      <w:r>
        <w:fldChar w:fldCharType="end"/>
      </w:r>
      <w:r>
        <w:t xml:space="preserve"> </w:t>
      </w:r>
      <w:r w:rsidRPr="00BE75A5">
        <w:t>RCS Folder Attributes</w:t>
      </w:r>
      <w:bookmarkEnd w:id="2199"/>
    </w:p>
    <w:sectPr w:rsidR="004242FD" w:rsidRPr="00390D56"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3170" w:rsidRDefault="00F43170">
      <w:r>
        <w:separator/>
      </w:r>
    </w:p>
  </w:endnote>
  <w:endnote w:type="continuationSeparator" w:id="0">
    <w:p w:rsidR="00F43170" w:rsidRDefault="00F43170">
      <w:r>
        <w:continuationSeparator/>
      </w:r>
    </w:p>
  </w:endnote>
  <w:endnote w:type="continuationNotice" w:id="1">
    <w:p w:rsidR="00F43170" w:rsidRDefault="00F4317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Bold">
    <w:altName w:val="Times New Roman"/>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3FD" w:rsidRDefault="003043FD">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3FD" w:rsidRPr="006661B9" w:rsidRDefault="003043FD">
    <w:pPr>
      <w:pStyle w:val="Footer"/>
      <w:pBdr>
        <w:top w:val="single" w:sz="4" w:space="1" w:color="auto"/>
      </w:pBdr>
      <w:tabs>
        <w:tab w:val="right" w:pos="10080"/>
      </w:tabs>
      <w:spacing w:before="120"/>
      <w:rPr>
        <w:bCs/>
        <w:color w:val="969696"/>
        <w:sz w:val="20"/>
      </w:rPr>
    </w:pPr>
    <w:bookmarkStart w:id="190" w:name="FootText1"/>
    <w:r>
      <w:rPr>
        <w:bCs/>
        <w:color w:val="000000"/>
      </w:rPr>
      <w:sym w:font="Symbol" w:char="F0D3"/>
    </w:r>
    <w:r>
      <w:rPr>
        <w:bCs/>
        <w:color w:val="000000"/>
      </w:rPr>
      <w:t xml:space="preserve"> 2017 Open Mobile Alliance All Rights Reserved.</w:t>
    </w:r>
    <w:bookmarkEnd w:id="190"/>
    <w:r>
      <w:rPr>
        <w:bCs/>
        <w:color w:val="000000"/>
        <w:sz w:val="16"/>
      </w:rPr>
      <w:br/>
    </w:r>
    <w:bookmarkStart w:id="191"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92"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bookmarkEnd w:id="191"/>
    <w:bookmarkEnd w:id="19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3170" w:rsidRDefault="00F43170">
      <w:r>
        <w:separator/>
      </w:r>
    </w:p>
  </w:footnote>
  <w:footnote w:type="continuationSeparator" w:id="0">
    <w:p w:rsidR="00F43170" w:rsidRDefault="00F43170">
      <w:r>
        <w:continuationSeparator/>
      </w:r>
    </w:p>
  </w:footnote>
  <w:footnote w:type="continuationNotice" w:id="1">
    <w:p w:rsidR="00F43170" w:rsidRDefault="00F43170">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43FD" w:rsidRPr="00AC5877" w:rsidRDefault="003043FD">
    <w:pPr>
      <w:pStyle w:val="Header"/>
      <w:pBdr>
        <w:bottom w:val="single" w:sz="4" w:space="1" w:color="auto"/>
      </w:pBdr>
      <w:tabs>
        <w:tab w:val="clear" w:pos="4320"/>
        <w:tab w:val="clear" w:pos="8640"/>
        <w:tab w:val="right" w:pos="10080"/>
      </w:tabs>
      <w:spacing w:after="60"/>
      <w:rPr>
        <w:lang w:val="en-US"/>
      </w:rPr>
    </w:pPr>
    <w:r w:rsidRPr="00AC5877">
      <w:fldChar w:fldCharType="begin"/>
    </w:r>
    <w:r w:rsidRPr="00AC5877">
      <w:rPr>
        <w:lang w:val="en-US"/>
      </w:rPr>
      <w:instrText xml:space="preserve"> STYLEREF ZDID \* MERGEFORMAT </w:instrText>
    </w:r>
    <w:r w:rsidRPr="00AC5877">
      <w:fldChar w:fldCharType="separate"/>
    </w:r>
    <w:r w:rsidR="00107657" w:rsidRPr="00107657">
      <w:rPr>
        <w:bCs/>
        <w:noProof/>
        <w:lang w:val="en-US"/>
      </w:rPr>
      <w:t>OMA-TS-REST_NetAPI_NMS-V1_0-20171116-D</w:t>
    </w:r>
    <w:r w:rsidRPr="00AC5877">
      <w:fldChar w:fldCharType="end"/>
    </w:r>
    <w:r w:rsidRPr="00AC5877">
      <w:rPr>
        <w:lang w:val="en-US"/>
      </w:rPr>
      <w:tab/>
      <w:t xml:space="preserve">Page </w:t>
    </w:r>
    <w:r w:rsidRPr="00AC5877">
      <w:rPr>
        <w:lang w:val="en-US"/>
      </w:rPr>
      <w:fldChar w:fldCharType="begin"/>
    </w:r>
    <w:r w:rsidRPr="00AC5877">
      <w:rPr>
        <w:lang w:val="en-US"/>
      </w:rPr>
      <w:instrText xml:space="preserve"> PAGE </w:instrText>
    </w:r>
    <w:r w:rsidRPr="00AC5877">
      <w:rPr>
        <w:lang w:val="en-US"/>
      </w:rPr>
      <w:fldChar w:fldCharType="separate"/>
    </w:r>
    <w:r w:rsidR="00107657">
      <w:rPr>
        <w:noProof/>
        <w:lang w:val="en-US"/>
      </w:rPr>
      <w:t>107</w:t>
    </w:r>
    <w:r w:rsidRPr="00AC5877">
      <w:rPr>
        <w:lang w:val="en-US"/>
      </w:rPr>
      <w:fldChar w:fldCharType="end"/>
    </w:r>
    <w:r w:rsidRPr="00AC5877">
      <w:rPr>
        <w:lang w:val="en-US"/>
      </w:rPr>
      <w:t xml:space="preserve"> </w:t>
    </w:r>
    <w:r w:rsidRPr="00AC5877">
      <w:fldChar w:fldCharType="begin"/>
    </w:r>
    <w:r w:rsidRPr="00AC5877">
      <w:rPr>
        <w:lang w:val="en-US"/>
      </w:rPr>
      <w:instrText xml:space="preserve">2AGE </w:instrText>
    </w:r>
    <w:r w:rsidRPr="00AC5877">
      <w:fldChar w:fldCharType="separate"/>
    </w:r>
    <w:r w:rsidRPr="00AC5877">
      <w:rPr>
        <w:lang w:val="en-US"/>
      </w:rPr>
      <w:t xml:space="preserve"> V</w:t>
    </w:r>
    <w:r w:rsidRPr="00AC5877">
      <w:fldChar w:fldCharType="end"/>
    </w:r>
    <w:r w:rsidRPr="00AC5877">
      <w:rPr>
        <w:lang w:val="en-US"/>
      </w:rPr>
      <w:t>(</w:t>
    </w:r>
    <w:r w:rsidRPr="00AC5877">
      <w:fldChar w:fldCharType="begin"/>
    </w:r>
    <w:r w:rsidRPr="00AC5877">
      <w:rPr>
        <w:lang w:val="en-US"/>
      </w:rPr>
      <w:instrText xml:space="preserve"> NUMPAGES </w:instrText>
    </w:r>
    <w:r w:rsidRPr="00AC5877">
      <w:fldChar w:fldCharType="separate"/>
    </w:r>
    <w:r w:rsidR="00107657">
      <w:rPr>
        <w:noProof/>
        <w:lang w:val="en-US"/>
      </w:rPr>
      <w:t>303</w:t>
    </w:r>
    <w:r w:rsidRPr="00AC5877">
      <w:fldChar w:fldCharType="end"/>
    </w:r>
    <w:r w:rsidRPr="00AC5877">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DD6ABD4A"/>
    <w:lvl w:ilvl="0" w:tplc="4C689F24">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8D4E11"/>
    <w:multiLevelType w:val="hybridMultilevel"/>
    <w:tmpl w:val="558EADAE"/>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01BC2E93"/>
    <w:multiLevelType w:val="hybridMultilevel"/>
    <w:tmpl w:val="B0D092BE"/>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EC09FA"/>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83BB7"/>
    <w:multiLevelType w:val="hybridMultilevel"/>
    <w:tmpl w:val="44EA2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DB4330"/>
    <w:multiLevelType w:val="hybridMultilevel"/>
    <w:tmpl w:val="7FF6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87D95"/>
    <w:multiLevelType w:val="hybridMultilevel"/>
    <w:tmpl w:val="37FE7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1B3388"/>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4913EC"/>
    <w:multiLevelType w:val="hybridMultilevel"/>
    <w:tmpl w:val="F7FC41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8F6E27"/>
    <w:multiLevelType w:val="hybridMultilevel"/>
    <w:tmpl w:val="1C5C47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B13DD"/>
    <w:multiLevelType w:val="hybridMultilevel"/>
    <w:tmpl w:val="5B72B31A"/>
    <w:lvl w:ilvl="0" w:tplc="C3A4229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4" w15:restartNumberingAfterBreak="0">
    <w:nsid w:val="1C761C2E"/>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CA0BD0"/>
    <w:multiLevelType w:val="hybridMultilevel"/>
    <w:tmpl w:val="9736742A"/>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16F88"/>
    <w:multiLevelType w:val="hybridMultilevel"/>
    <w:tmpl w:val="F46C9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143F91"/>
    <w:multiLevelType w:val="hybridMultilevel"/>
    <w:tmpl w:val="3DC8B5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0462E8C"/>
    <w:multiLevelType w:val="hybridMultilevel"/>
    <w:tmpl w:val="FE9AF7B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326E2D"/>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3433F6"/>
    <w:multiLevelType w:val="hybridMultilevel"/>
    <w:tmpl w:val="1F5EC71C"/>
    <w:lvl w:ilvl="0" w:tplc="67906184">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416C37"/>
    <w:multiLevelType w:val="hybridMultilevel"/>
    <w:tmpl w:val="39EC9484"/>
    <w:lvl w:ilvl="0" w:tplc="0809001B">
      <w:start w:val="1"/>
      <w:numFmt w:val="lowerRoman"/>
      <w:lvlText w:val="%1."/>
      <w:lvlJc w:val="right"/>
      <w:pPr>
        <w:ind w:left="2340" w:hanging="360"/>
      </w:pPr>
    </w:lvl>
    <w:lvl w:ilvl="1" w:tplc="EF7ABADA">
      <w:start w:val="1"/>
      <w:numFmt w:val="lowerLetter"/>
      <w:lvlText w:val="(%2)"/>
      <w:lvlJc w:val="left"/>
      <w:pPr>
        <w:ind w:left="3060" w:hanging="360"/>
      </w:pPr>
      <w:rPr>
        <w:rFonts w:hint="default"/>
      </w:r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24"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372B01"/>
    <w:multiLevelType w:val="hybridMultilevel"/>
    <w:tmpl w:val="17A44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18291B"/>
    <w:multiLevelType w:val="hybridMultilevel"/>
    <w:tmpl w:val="CB5E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4F6E7D"/>
    <w:multiLevelType w:val="hybridMultilevel"/>
    <w:tmpl w:val="20CEFC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CFD79FB"/>
    <w:multiLevelType w:val="hybridMultilevel"/>
    <w:tmpl w:val="46F0E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F304ACA"/>
    <w:multiLevelType w:val="hybridMultilevel"/>
    <w:tmpl w:val="FE0EE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46B9D"/>
    <w:multiLevelType w:val="hybridMultilevel"/>
    <w:tmpl w:val="8CF88DB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1" w15:restartNumberingAfterBreak="0">
    <w:nsid w:val="416E54EC"/>
    <w:multiLevelType w:val="multilevel"/>
    <w:tmpl w:val="FFCC034E"/>
    <w:lvl w:ilvl="0">
      <w:start w:val="1"/>
      <w:numFmt w:val="decimal"/>
      <w:pStyle w:val="Heading1"/>
      <w:lvlText w:val="%1."/>
      <w:lvlJc w:val="left"/>
      <w:pPr>
        <w:tabs>
          <w:tab w:val="num" w:pos="504"/>
        </w:tabs>
        <w:ind w:left="504" w:hanging="504"/>
      </w:pPr>
      <w:rPr>
        <w:rFonts w:hint="default"/>
        <w:lang w:val="en-GB"/>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506"/>
        </w:tabs>
        <w:ind w:left="1506" w:hanging="1080"/>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2006"/>
        </w:tabs>
        <w:ind w:left="2006" w:hanging="1296"/>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796"/>
        </w:tabs>
        <w:ind w:left="1796" w:hanging="1512"/>
      </w:pPr>
      <w:rPr>
        <w:rFonts w:hint="default"/>
        <w:lang w:val="en-US"/>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4314C64"/>
    <w:multiLevelType w:val="hybridMultilevel"/>
    <w:tmpl w:val="194CFF90"/>
    <w:lvl w:ilvl="0" w:tplc="4C689F24">
      <w:start w:val="1"/>
      <w:numFmt w:val="bullet"/>
      <w:lvlText w:val=""/>
      <w:lvlJc w:val="left"/>
      <w:pPr>
        <w:ind w:left="7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65F60BC"/>
    <w:multiLevelType w:val="hybridMultilevel"/>
    <w:tmpl w:val="1966CCA6"/>
    <w:lvl w:ilvl="0" w:tplc="4C689F24">
      <w:start w:val="1"/>
      <w:numFmt w:val="bullet"/>
      <w:lvlText w:val=""/>
      <w:lvlJc w:val="left"/>
      <w:pPr>
        <w:tabs>
          <w:tab w:val="num" w:pos="-403"/>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7056CA"/>
    <w:multiLevelType w:val="hybridMultilevel"/>
    <w:tmpl w:val="B4DE2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5C0CB3"/>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214980"/>
    <w:multiLevelType w:val="hybridMultilevel"/>
    <w:tmpl w:val="2DEAC2C8"/>
    <w:lvl w:ilvl="0" w:tplc="3166856C">
      <w:start w:val="1"/>
      <w:numFmt w:val="decimal"/>
      <w:lvlText w:val="%1."/>
      <w:lvlJc w:val="left"/>
      <w:pPr>
        <w:ind w:left="46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6161B8"/>
    <w:multiLevelType w:val="hybridMultilevel"/>
    <w:tmpl w:val="467ECCC2"/>
    <w:lvl w:ilvl="0" w:tplc="4C689F2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51640E6"/>
    <w:multiLevelType w:val="hybridMultilevel"/>
    <w:tmpl w:val="E95E8296"/>
    <w:lvl w:ilvl="0" w:tplc="4FAE5456">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CC6043"/>
    <w:multiLevelType w:val="hybridMultilevel"/>
    <w:tmpl w:val="835CD1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4B728D"/>
    <w:multiLevelType w:val="hybridMultilevel"/>
    <w:tmpl w:val="B400DD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681261"/>
    <w:multiLevelType w:val="hybridMultilevel"/>
    <w:tmpl w:val="B422F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E1EC6"/>
    <w:multiLevelType w:val="hybridMultilevel"/>
    <w:tmpl w:val="84E014E0"/>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5D1188D"/>
    <w:multiLevelType w:val="hybridMultilevel"/>
    <w:tmpl w:val="E1562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7E695904"/>
    <w:multiLevelType w:val="hybridMultilevel"/>
    <w:tmpl w:val="169E124C"/>
    <w:lvl w:ilvl="0" w:tplc="92F0ADE6">
      <w:start w:val="1"/>
      <w:numFmt w:val="bullet"/>
      <w:pStyle w:val="CHAPTERTITLE"/>
      <w:lvlText w:val="-"/>
      <w:lvlJc w:val="left"/>
      <w:pPr>
        <w:ind w:left="460" w:hanging="360"/>
      </w:pPr>
      <w:rPr>
        <w:rFonts w:ascii="Arial" w:eastAsia="Malgun Gothic" w:hAnsi="Arial" w:cs="Arial" w:hint="default"/>
      </w:rPr>
    </w:lvl>
    <w:lvl w:ilvl="1" w:tplc="040EFB44" w:tentative="1">
      <w:start w:val="1"/>
      <w:numFmt w:val="bullet"/>
      <w:pStyle w:val="Chaptertitle1"/>
      <w:lvlText w:val=""/>
      <w:lvlJc w:val="left"/>
      <w:pPr>
        <w:ind w:left="900" w:hanging="400"/>
      </w:pPr>
      <w:rPr>
        <w:rFonts w:ascii="Wingdings" w:hAnsi="Wingdings" w:hint="default"/>
      </w:rPr>
    </w:lvl>
    <w:lvl w:ilvl="2" w:tplc="E4787102" w:tentative="1">
      <w:start w:val="1"/>
      <w:numFmt w:val="bullet"/>
      <w:pStyle w:val="Chaptertitle2"/>
      <w:lvlText w:val=""/>
      <w:lvlJc w:val="left"/>
      <w:pPr>
        <w:ind w:left="1300" w:hanging="400"/>
      </w:pPr>
      <w:rPr>
        <w:rFonts w:ascii="Wingdings" w:hAnsi="Wingdings" w:hint="default"/>
      </w:rPr>
    </w:lvl>
    <w:lvl w:ilvl="3" w:tplc="BF2A464A" w:tentative="1">
      <w:start w:val="1"/>
      <w:numFmt w:val="bullet"/>
      <w:pStyle w:val="Chaptertitle3"/>
      <w:lvlText w:val=""/>
      <w:lvlJc w:val="left"/>
      <w:pPr>
        <w:ind w:left="1700" w:hanging="400"/>
      </w:pPr>
      <w:rPr>
        <w:rFonts w:ascii="Wingdings" w:hAnsi="Wingdings" w:hint="default"/>
      </w:rPr>
    </w:lvl>
    <w:lvl w:ilvl="4" w:tplc="0FB27AA8" w:tentative="1">
      <w:start w:val="1"/>
      <w:numFmt w:val="bullet"/>
      <w:pStyle w:val="Chaptertitle4"/>
      <w:lvlText w:val=""/>
      <w:lvlJc w:val="left"/>
      <w:pPr>
        <w:ind w:left="2100" w:hanging="400"/>
      </w:pPr>
      <w:rPr>
        <w:rFonts w:ascii="Wingdings" w:hAnsi="Wingdings" w:hint="default"/>
      </w:rPr>
    </w:lvl>
    <w:lvl w:ilvl="5" w:tplc="06E4B530" w:tentative="1">
      <w:start w:val="1"/>
      <w:numFmt w:val="bullet"/>
      <w:lvlText w:val=""/>
      <w:lvlJc w:val="left"/>
      <w:pPr>
        <w:ind w:left="2500" w:hanging="400"/>
      </w:pPr>
      <w:rPr>
        <w:rFonts w:ascii="Wingdings" w:hAnsi="Wingdings" w:hint="default"/>
      </w:rPr>
    </w:lvl>
    <w:lvl w:ilvl="6" w:tplc="85743204" w:tentative="1">
      <w:start w:val="1"/>
      <w:numFmt w:val="bullet"/>
      <w:lvlText w:val=""/>
      <w:lvlJc w:val="left"/>
      <w:pPr>
        <w:ind w:left="2900" w:hanging="400"/>
      </w:pPr>
      <w:rPr>
        <w:rFonts w:ascii="Wingdings" w:hAnsi="Wingdings" w:hint="default"/>
      </w:rPr>
    </w:lvl>
    <w:lvl w:ilvl="7" w:tplc="1D1C1AD4" w:tentative="1">
      <w:start w:val="1"/>
      <w:numFmt w:val="bullet"/>
      <w:lvlText w:val=""/>
      <w:lvlJc w:val="left"/>
      <w:pPr>
        <w:ind w:left="3300" w:hanging="400"/>
      </w:pPr>
      <w:rPr>
        <w:rFonts w:ascii="Wingdings" w:hAnsi="Wingdings" w:hint="default"/>
      </w:rPr>
    </w:lvl>
    <w:lvl w:ilvl="8" w:tplc="7A6AAD52" w:tentative="1">
      <w:start w:val="1"/>
      <w:numFmt w:val="bullet"/>
      <w:lvlText w:val=""/>
      <w:lvlJc w:val="left"/>
      <w:pPr>
        <w:ind w:left="3700" w:hanging="400"/>
      </w:pPr>
      <w:rPr>
        <w:rFonts w:ascii="Wingdings" w:hAnsi="Wingdings" w:hint="default"/>
      </w:rPr>
    </w:lvl>
  </w:abstractNum>
  <w:num w:numId="1">
    <w:abstractNumId w:val="13"/>
  </w:num>
  <w:num w:numId="2">
    <w:abstractNumId w:val="31"/>
  </w:num>
  <w:num w:numId="3">
    <w:abstractNumId w:val="50"/>
  </w:num>
  <w:num w:numId="4">
    <w:abstractNumId w:val="49"/>
  </w:num>
  <w:num w:numId="5">
    <w:abstractNumId w:val="17"/>
  </w:num>
  <w:num w:numId="6">
    <w:abstractNumId w:val="24"/>
  </w:num>
  <w:num w:numId="7">
    <w:abstractNumId w:val="53"/>
  </w:num>
  <w:num w:numId="8">
    <w:abstractNumId w:val="32"/>
  </w:num>
  <w:num w:numId="9">
    <w:abstractNumId w:val="52"/>
  </w:num>
  <w:num w:numId="10">
    <w:abstractNumId w:val="0"/>
  </w:num>
  <w:num w:numId="11">
    <w:abstractNumId w:val="16"/>
  </w:num>
  <w:num w:numId="12">
    <w:abstractNumId w:val="33"/>
  </w:num>
  <w:num w:numId="13">
    <w:abstractNumId w:val="2"/>
  </w:num>
  <w:num w:numId="14">
    <w:abstractNumId w:val="51"/>
  </w:num>
  <w:num w:numId="15">
    <w:abstractNumId w:val="11"/>
  </w:num>
  <w:num w:numId="16">
    <w:abstractNumId w:val="34"/>
  </w:num>
  <w:num w:numId="17">
    <w:abstractNumId w:val="11"/>
  </w:num>
  <w:num w:numId="18">
    <w:abstractNumId w:val="40"/>
  </w:num>
  <w:num w:numId="19">
    <w:abstractNumId w:val="19"/>
  </w:num>
  <w:num w:numId="20">
    <w:abstractNumId w:val="9"/>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6"/>
  </w:num>
  <w:num w:numId="24">
    <w:abstractNumId w:val="28"/>
  </w:num>
  <w:num w:numId="25">
    <w:abstractNumId w:val="7"/>
  </w:num>
  <w:num w:numId="26">
    <w:abstractNumId w:val="8"/>
  </w:num>
  <w:num w:numId="27">
    <w:abstractNumId w:val="12"/>
  </w:num>
  <w:num w:numId="28">
    <w:abstractNumId w:val="22"/>
  </w:num>
  <w:num w:numId="29">
    <w:abstractNumId w:val="15"/>
  </w:num>
  <w:num w:numId="30">
    <w:abstractNumId w:val="3"/>
  </w:num>
  <w:num w:numId="31">
    <w:abstractNumId w:val="42"/>
  </w:num>
  <w:num w:numId="32">
    <w:abstractNumId w:val="39"/>
  </w:num>
  <w:num w:numId="33">
    <w:abstractNumId w:val="10"/>
  </w:num>
  <w:num w:numId="34">
    <w:abstractNumId w:val="48"/>
  </w:num>
  <w:num w:numId="35">
    <w:abstractNumId w:val="20"/>
  </w:num>
  <w:num w:numId="36">
    <w:abstractNumId w:val="46"/>
  </w:num>
  <w:num w:numId="37">
    <w:abstractNumId w:val="43"/>
  </w:num>
  <w:num w:numId="38">
    <w:abstractNumId w:val="1"/>
  </w:num>
  <w:num w:numId="39">
    <w:abstractNumId w:val="23"/>
  </w:num>
  <w:num w:numId="40">
    <w:abstractNumId w:val="26"/>
  </w:num>
  <w:num w:numId="41">
    <w:abstractNumId w:val="21"/>
  </w:num>
  <w:num w:numId="42">
    <w:abstractNumId w:val="14"/>
  </w:num>
  <w:num w:numId="43">
    <w:abstractNumId w:val="25"/>
  </w:num>
  <w:num w:numId="44">
    <w:abstractNumId w:val="44"/>
  </w:num>
  <w:num w:numId="45">
    <w:abstractNumId w:val="27"/>
  </w:num>
  <w:num w:numId="46">
    <w:abstractNumId w:val="35"/>
  </w:num>
  <w:num w:numId="47">
    <w:abstractNumId w:val="6"/>
  </w:num>
  <w:num w:numId="48">
    <w:abstractNumId w:val="37"/>
  </w:num>
  <w:num w:numId="49">
    <w:abstractNumId w:val="5"/>
  </w:num>
  <w:num w:numId="50">
    <w:abstractNumId w:val="18"/>
  </w:num>
  <w:num w:numId="51">
    <w:abstractNumId w:val="31"/>
  </w:num>
  <w:num w:numId="52">
    <w:abstractNumId w:val="4"/>
  </w:num>
  <w:num w:numId="53">
    <w:abstractNumId w:val="38"/>
  </w:num>
  <w:num w:numId="54">
    <w:abstractNumId w:val="50"/>
  </w:num>
  <w:num w:numId="55">
    <w:abstractNumId w:val="31"/>
  </w:num>
  <w:num w:numId="56">
    <w:abstractNumId w:val="31"/>
  </w:num>
  <w:num w:numId="57">
    <w:abstractNumId w:val="31"/>
  </w:num>
  <w:num w:numId="58">
    <w:abstractNumId w:val="31"/>
  </w:num>
  <w:num w:numId="59">
    <w:abstractNumId w:val="31"/>
  </w:num>
  <w:num w:numId="60">
    <w:abstractNumId w:val="50"/>
  </w:num>
  <w:num w:numId="61">
    <w:abstractNumId w:val="30"/>
  </w:num>
  <w:num w:numId="62">
    <w:abstractNumId w:val="41"/>
  </w:num>
  <w:num w:numId="63">
    <w:abstractNumId w:val="47"/>
  </w:num>
  <w:num w:numId="64">
    <w:abstractNumId w:val="31"/>
  </w:num>
  <w:num w:numId="65">
    <w:abstractNumId w:val="31"/>
  </w:num>
  <w:num w:numId="66">
    <w:abstractNumId w:val="31"/>
  </w:num>
  <w:num w:numId="67">
    <w:abstractNumId w:val="31"/>
  </w:num>
  <w:num w:numId="68">
    <w:abstractNumId w:val="31"/>
  </w:num>
  <w:num w:numId="69">
    <w:abstractNumId w:val="31"/>
  </w:num>
  <w:num w:numId="70">
    <w:abstractNumId w:val="31"/>
  </w:num>
  <w:num w:numId="71">
    <w:abstractNumId w:val="31"/>
  </w:num>
  <w:num w:numId="72">
    <w:abstractNumId w:val="31"/>
  </w:num>
  <w:num w:numId="73">
    <w:abstractNumId w:val="31"/>
  </w:num>
  <w:num w:numId="74">
    <w:abstractNumId w:val="31"/>
  </w:num>
  <w:num w:numId="75">
    <w:abstractNumId w:val="45"/>
  </w:num>
  <w:num w:numId="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1"/>
  </w:num>
  <w:num w:numId="78">
    <w:abstractNumId w:val="31"/>
  </w:num>
  <w:num w:numId="79">
    <w:abstractNumId w:val="31"/>
  </w:num>
  <w:num w:numId="80">
    <w:abstractNumId w:val="31"/>
  </w:num>
  <w:num w:numId="81">
    <w:abstractNumId w:val="31"/>
  </w:num>
  <w:num w:numId="82">
    <w:abstractNumId w:val="31"/>
  </w:num>
  <w:num w:numId="83">
    <w:abstractNumId w:val="31"/>
  </w:num>
  <w:num w:numId="84">
    <w:abstractNumId w:val="31"/>
  </w:num>
  <w:numIdMacAtCleanup w:val="7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2"/>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B71"/>
    <w:rsid w:val="00004CE1"/>
    <w:rsid w:val="00004D7E"/>
    <w:rsid w:val="000050AF"/>
    <w:rsid w:val="00005D5D"/>
    <w:rsid w:val="00005F0D"/>
    <w:rsid w:val="00005F76"/>
    <w:rsid w:val="000062BD"/>
    <w:rsid w:val="000063A1"/>
    <w:rsid w:val="000077E4"/>
    <w:rsid w:val="00007E8C"/>
    <w:rsid w:val="000114B4"/>
    <w:rsid w:val="00011642"/>
    <w:rsid w:val="00012217"/>
    <w:rsid w:val="00012432"/>
    <w:rsid w:val="000141D1"/>
    <w:rsid w:val="0001439B"/>
    <w:rsid w:val="00014B19"/>
    <w:rsid w:val="00014CBA"/>
    <w:rsid w:val="00014DC7"/>
    <w:rsid w:val="00015E03"/>
    <w:rsid w:val="000160CF"/>
    <w:rsid w:val="000166B7"/>
    <w:rsid w:val="000174F1"/>
    <w:rsid w:val="000176B0"/>
    <w:rsid w:val="00017A13"/>
    <w:rsid w:val="00020275"/>
    <w:rsid w:val="00020805"/>
    <w:rsid w:val="000227BB"/>
    <w:rsid w:val="00022C15"/>
    <w:rsid w:val="00024BE8"/>
    <w:rsid w:val="00025E99"/>
    <w:rsid w:val="000261AA"/>
    <w:rsid w:val="00026B90"/>
    <w:rsid w:val="00026C92"/>
    <w:rsid w:val="0002743E"/>
    <w:rsid w:val="000300A5"/>
    <w:rsid w:val="00033269"/>
    <w:rsid w:val="00034FEE"/>
    <w:rsid w:val="00035792"/>
    <w:rsid w:val="00036828"/>
    <w:rsid w:val="00037F05"/>
    <w:rsid w:val="000412ED"/>
    <w:rsid w:val="00041677"/>
    <w:rsid w:val="00041903"/>
    <w:rsid w:val="00042859"/>
    <w:rsid w:val="0004356C"/>
    <w:rsid w:val="00043B31"/>
    <w:rsid w:val="000441C3"/>
    <w:rsid w:val="00044B27"/>
    <w:rsid w:val="00044B67"/>
    <w:rsid w:val="00045249"/>
    <w:rsid w:val="00045B4C"/>
    <w:rsid w:val="00046EA3"/>
    <w:rsid w:val="000510DF"/>
    <w:rsid w:val="00052DA8"/>
    <w:rsid w:val="0005326D"/>
    <w:rsid w:val="00053478"/>
    <w:rsid w:val="0005408D"/>
    <w:rsid w:val="00054C47"/>
    <w:rsid w:val="00055429"/>
    <w:rsid w:val="0005619B"/>
    <w:rsid w:val="00056E85"/>
    <w:rsid w:val="00057FA6"/>
    <w:rsid w:val="00060155"/>
    <w:rsid w:val="000604D1"/>
    <w:rsid w:val="000605BB"/>
    <w:rsid w:val="0006122C"/>
    <w:rsid w:val="00061345"/>
    <w:rsid w:val="00061B27"/>
    <w:rsid w:val="000623A6"/>
    <w:rsid w:val="00062E2F"/>
    <w:rsid w:val="00063391"/>
    <w:rsid w:val="00063AFE"/>
    <w:rsid w:val="0006416E"/>
    <w:rsid w:val="00064941"/>
    <w:rsid w:val="00065638"/>
    <w:rsid w:val="0006577E"/>
    <w:rsid w:val="0006605B"/>
    <w:rsid w:val="0006694C"/>
    <w:rsid w:val="000677F2"/>
    <w:rsid w:val="00067A72"/>
    <w:rsid w:val="00067C77"/>
    <w:rsid w:val="00067F4B"/>
    <w:rsid w:val="0007035E"/>
    <w:rsid w:val="000704F8"/>
    <w:rsid w:val="000706FA"/>
    <w:rsid w:val="00070861"/>
    <w:rsid w:val="00071554"/>
    <w:rsid w:val="000715A7"/>
    <w:rsid w:val="000716A3"/>
    <w:rsid w:val="00072D22"/>
    <w:rsid w:val="00072E8A"/>
    <w:rsid w:val="00073944"/>
    <w:rsid w:val="0007427A"/>
    <w:rsid w:val="000758BC"/>
    <w:rsid w:val="00075A04"/>
    <w:rsid w:val="000760AF"/>
    <w:rsid w:val="00076AAE"/>
    <w:rsid w:val="00080B2B"/>
    <w:rsid w:val="000822F4"/>
    <w:rsid w:val="000828AA"/>
    <w:rsid w:val="00083751"/>
    <w:rsid w:val="00083B4B"/>
    <w:rsid w:val="000843DE"/>
    <w:rsid w:val="0008542B"/>
    <w:rsid w:val="0008559B"/>
    <w:rsid w:val="000864B3"/>
    <w:rsid w:val="000872A7"/>
    <w:rsid w:val="000873AF"/>
    <w:rsid w:val="00090931"/>
    <w:rsid w:val="00091156"/>
    <w:rsid w:val="00092872"/>
    <w:rsid w:val="00092AE8"/>
    <w:rsid w:val="00093214"/>
    <w:rsid w:val="000932A2"/>
    <w:rsid w:val="0009387E"/>
    <w:rsid w:val="000952B4"/>
    <w:rsid w:val="00095682"/>
    <w:rsid w:val="00095DE9"/>
    <w:rsid w:val="00097AD9"/>
    <w:rsid w:val="000A1987"/>
    <w:rsid w:val="000A22F3"/>
    <w:rsid w:val="000A2628"/>
    <w:rsid w:val="000A2863"/>
    <w:rsid w:val="000A49D9"/>
    <w:rsid w:val="000A4FE1"/>
    <w:rsid w:val="000A689C"/>
    <w:rsid w:val="000A7270"/>
    <w:rsid w:val="000A7EB6"/>
    <w:rsid w:val="000B0A6B"/>
    <w:rsid w:val="000B0C98"/>
    <w:rsid w:val="000B11DB"/>
    <w:rsid w:val="000B137C"/>
    <w:rsid w:val="000B165E"/>
    <w:rsid w:val="000B1792"/>
    <w:rsid w:val="000B224C"/>
    <w:rsid w:val="000B2282"/>
    <w:rsid w:val="000B2E38"/>
    <w:rsid w:val="000B336B"/>
    <w:rsid w:val="000B37FF"/>
    <w:rsid w:val="000B3BE9"/>
    <w:rsid w:val="000B45A1"/>
    <w:rsid w:val="000B4C77"/>
    <w:rsid w:val="000B5B83"/>
    <w:rsid w:val="000C0D0A"/>
    <w:rsid w:val="000C26CE"/>
    <w:rsid w:val="000C2A7A"/>
    <w:rsid w:val="000C2B84"/>
    <w:rsid w:val="000C2EAD"/>
    <w:rsid w:val="000C3367"/>
    <w:rsid w:val="000C3DA8"/>
    <w:rsid w:val="000C4758"/>
    <w:rsid w:val="000C4C45"/>
    <w:rsid w:val="000C4F29"/>
    <w:rsid w:val="000C509D"/>
    <w:rsid w:val="000C5EDE"/>
    <w:rsid w:val="000C6382"/>
    <w:rsid w:val="000C6939"/>
    <w:rsid w:val="000C7EAB"/>
    <w:rsid w:val="000D0C04"/>
    <w:rsid w:val="000D0C31"/>
    <w:rsid w:val="000D1556"/>
    <w:rsid w:val="000D1614"/>
    <w:rsid w:val="000D1675"/>
    <w:rsid w:val="000D26FC"/>
    <w:rsid w:val="000D3124"/>
    <w:rsid w:val="000D3AAF"/>
    <w:rsid w:val="000D3D84"/>
    <w:rsid w:val="000D44FD"/>
    <w:rsid w:val="000D4FEF"/>
    <w:rsid w:val="000D56BC"/>
    <w:rsid w:val="000D5EE9"/>
    <w:rsid w:val="000D6B51"/>
    <w:rsid w:val="000E037C"/>
    <w:rsid w:val="000E0F54"/>
    <w:rsid w:val="000E10F3"/>
    <w:rsid w:val="000E173B"/>
    <w:rsid w:val="000E1784"/>
    <w:rsid w:val="000E1896"/>
    <w:rsid w:val="000E2CDD"/>
    <w:rsid w:val="000E324E"/>
    <w:rsid w:val="000E3E72"/>
    <w:rsid w:val="000E436A"/>
    <w:rsid w:val="000E43B8"/>
    <w:rsid w:val="000E5490"/>
    <w:rsid w:val="000E5509"/>
    <w:rsid w:val="000E594D"/>
    <w:rsid w:val="000E6308"/>
    <w:rsid w:val="000E66AC"/>
    <w:rsid w:val="000E6F0F"/>
    <w:rsid w:val="000E7497"/>
    <w:rsid w:val="000E7706"/>
    <w:rsid w:val="000E7CB8"/>
    <w:rsid w:val="000F1F88"/>
    <w:rsid w:val="000F2B87"/>
    <w:rsid w:val="000F3094"/>
    <w:rsid w:val="000F339E"/>
    <w:rsid w:val="000F36CC"/>
    <w:rsid w:val="000F3953"/>
    <w:rsid w:val="000F42D1"/>
    <w:rsid w:val="000F47B8"/>
    <w:rsid w:val="000F4C82"/>
    <w:rsid w:val="000F58F5"/>
    <w:rsid w:val="000F6CE6"/>
    <w:rsid w:val="000F70E0"/>
    <w:rsid w:val="000F77D2"/>
    <w:rsid w:val="0010017B"/>
    <w:rsid w:val="001013DC"/>
    <w:rsid w:val="00101AEB"/>
    <w:rsid w:val="00102501"/>
    <w:rsid w:val="00104620"/>
    <w:rsid w:val="00105C66"/>
    <w:rsid w:val="00105D8D"/>
    <w:rsid w:val="001061D8"/>
    <w:rsid w:val="00107259"/>
    <w:rsid w:val="00107657"/>
    <w:rsid w:val="00107AD2"/>
    <w:rsid w:val="00107FFC"/>
    <w:rsid w:val="00110AB8"/>
    <w:rsid w:val="00112D1F"/>
    <w:rsid w:val="00112E70"/>
    <w:rsid w:val="00112F67"/>
    <w:rsid w:val="00113205"/>
    <w:rsid w:val="0011357E"/>
    <w:rsid w:val="001135B0"/>
    <w:rsid w:val="0011381D"/>
    <w:rsid w:val="0011423F"/>
    <w:rsid w:val="00114864"/>
    <w:rsid w:val="00114A98"/>
    <w:rsid w:val="00114AF5"/>
    <w:rsid w:val="00115508"/>
    <w:rsid w:val="00116312"/>
    <w:rsid w:val="0011638D"/>
    <w:rsid w:val="001177EE"/>
    <w:rsid w:val="00117DAD"/>
    <w:rsid w:val="0012010C"/>
    <w:rsid w:val="001204B9"/>
    <w:rsid w:val="00120F99"/>
    <w:rsid w:val="0012348E"/>
    <w:rsid w:val="00123B84"/>
    <w:rsid w:val="00124A4C"/>
    <w:rsid w:val="0012516E"/>
    <w:rsid w:val="00125595"/>
    <w:rsid w:val="001259CC"/>
    <w:rsid w:val="00125A30"/>
    <w:rsid w:val="001262A4"/>
    <w:rsid w:val="00126526"/>
    <w:rsid w:val="001269DA"/>
    <w:rsid w:val="001273C9"/>
    <w:rsid w:val="001273D2"/>
    <w:rsid w:val="00127497"/>
    <w:rsid w:val="00130DA5"/>
    <w:rsid w:val="001310B4"/>
    <w:rsid w:val="00131C8E"/>
    <w:rsid w:val="00132145"/>
    <w:rsid w:val="0013235C"/>
    <w:rsid w:val="00133561"/>
    <w:rsid w:val="0013406B"/>
    <w:rsid w:val="00134137"/>
    <w:rsid w:val="0013489F"/>
    <w:rsid w:val="00134A75"/>
    <w:rsid w:val="00134D99"/>
    <w:rsid w:val="00135F2D"/>
    <w:rsid w:val="001361E4"/>
    <w:rsid w:val="00136C28"/>
    <w:rsid w:val="0013786C"/>
    <w:rsid w:val="00137F48"/>
    <w:rsid w:val="00140258"/>
    <w:rsid w:val="001412D8"/>
    <w:rsid w:val="001415EF"/>
    <w:rsid w:val="00141D58"/>
    <w:rsid w:val="00142855"/>
    <w:rsid w:val="00143980"/>
    <w:rsid w:val="00146393"/>
    <w:rsid w:val="00150AC7"/>
    <w:rsid w:val="00151374"/>
    <w:rsid w:val="001516BE"/>
    <w:rsid w:val="00152B9A"/>
    <w:rsid w:val="001530C8"/>
    <w:rsid w:val="00153B42"/>
    <w:rsid w:val="001542E2"/>
    <w:rsid w:val="00154F90"/>
    <w:rsid w:val="001558CF"/>
    <w:rsid w:val="00155CA5"/>
    <w:rsid w:val="00156FDD"/>
    <w:rsid w:val="001617DC"/>
    <w:rsid w:val="00162239"/>
    <w:rsid w:val="0016289F"/>
    <w:rsid w:val="001636CD"/>
    <w:rsid w:val="00163BA2"/>
    <w:rsid w:val="00163E78"/>
    <w:rsid w:val="00163FBD"/>
    <w:rsid w:val="001646CA"/>
    <w:rsid w:val="00164C3C"/>
    <w:rsid w:val="00165637"/>
    <w:rsid w:val="0016589B"/>
    <w:rsid w:val="00166DF6"/>
    <w:rsid w:val="001706A3"/>
    <w:rsid w:val="0017130B"/>
    <w:rsid w:val="00171440"/>
    <w:rsid w:val="00171AE5"/>
    <w:rsid w:val="001722F3"/>
    <w:rsid w:val="00172B31"/>
    <w:rsid w:val="001737FB"/>
    <w:rsid w:val="00173CB0"/>
    <w:rsid w:val="00173D74"/>
    <w:rsid w:val="0017424C"/>
    <w:rsid w:val="00174621"/>
    <w:rsid w:val="001751C9"/>
    <w:rsid w:val="00177535"/>
    <w:rsid w:val="00177794"/>
    <w:rsid w:val="00177A54"/>
    <w:rsid w:val="00177AB3"/>
    <w:rsid w:val="00177F84"/>
    <w:rsid w:val="00180441"/>
    <w:rsid w:val="001808D8"/>
    <w:rsid w:val="00182233"/>
    <w:rsid w:val="0018291C"/>
    <w:rsid w:val="00183778"/>
    <w:rsid w:val="001851D1"/>
    <w:rsid w:val="00185E47"/>
    <w:rsid w:val="00186E06"/>
    <w:rsid w:val="00187D03"/>
    <w:rsid w:val="00190C0B"/>
    <w:rsid w:val="00193D48"/>
    <w:rsid w:val="00194EA7"/>
    <w:rsid w:val="00195FFC"/>
    <w:rsid w:val="001966F5"/>
    <w:rsid w:val="001A01EF"/>
    <w:rsid w:val="001A0FC3"/>
    <w:rsid w:val="001A1C02"/>
    <w:rsid w:val="001A326D"/>
    <w:rsid w:val="001A380F"/>
    <w:rsid w:val="001A39BD"/>
    <w:rsid w:val="001A3A64"/>
    <w:rsid w:val="001A3D85"/>
    <w:rsid w:val="001A4229"/>
    <w:rsid w:val="001A50AD"/>
    <w:rsid w:val="001A5399"/>
    <w:rsid w:val="001A6246"/>
    <w:rsid w:val="001A6577"/>
    <w:rsid w:val="001A65BF"/>
    <w:rsid w:val="001A7E21"/>
    <w:rsid w:val="001B3B81"/>
    <w:rsid w:val="001B454B"/>
    <w:rsid w:val="001B4E28"/>
    <w:rsid w:val="001B5CF5"/>
    <w:rsid w:val="001B6715"/>
    <w:rsid w:val="001B6D7C"/>
    <w:rsid w:val="001C1254"/>
    <w:rsid w:val="001C152F"/>
    <w:rsid w:val="001C18C8"/>
    <w:rsid w:val="001C24B0"/>
    <w:rsid w:val="001C2E6F"/>
    <w:rsid w:val="001C3412"/>
    <w:rsid w:val="001C4186"/>
    <w:rsid w:val="001C44DC"/>
    <w:rsid w:val="001C48B3"/>
    <w:rsid w:val="001C5387"/>
    <w:rsid w:val="001C6EBE"/>
    <w:rsid w:val="001D1127"/>
    <w:rsid w:val="001D2734"/>
    <w:rsid w:val="001D33DA"/>
    <w:rsid w:val="001D3750"/>
    <w:rsid w:val="001D5CDA"/>
    <w:rsid w:val="001E00C7"/>
    <w:rsid w:val="001E122E"/>
    <w:rsid w:val="001E1BD4"/>
    <w:rsid w:val="001E23B4"/>
    <w:rsid w:val="001E249A"/>
    <w:rsid w:val="001E2E11"/>
    <w:rsid w:val="001E346D"/>
    <w:rsid w:val="001E40C4"/>
    <w:rsid w:val="001E477C"/>
    <w:rsid w:val="001E5295"/>
    <w:rsid w:val="001E6133"/>
    <w:rsid w:val="001E7801"/>
    <w:rsid w:val="001F0719"/>
    <w:rsid w:val="001F1120"/>
    <w:rsid w:val="001F14CA"/>
    <w:rsid w:val="001F192E"/>
    <w:rsid w:val="001F201E"/>
    <w:rsid w:val="001F23C2"/>
    <w:rsid w:val="001F2674"/>
    <w:rsid w:val="001F3D1D"/>
    <w:rsid w:val="001F55C8"/>
    <w:rsid w:val="00200411"/>
    <w:rsid w:val="0020047F"/>
    <w:rsid w:val="00200D75"/>
    <w:rsid w:val="00200FE9"/>
    <w:rsid w:val="002014A7"/>
    <w:rsid w:val="00201B53"/>
    <w:rsid w:val="00205CD5"/>
    <w:rsid w:val="0020626E"/>
    <w:rsid w:val="002076A4"/>
    <w:rsid w:val="002109AB"/>
    <w:rsid w:val="00211EBE"/>
    <w:rsid w:val="002122B7"/>
    <w:rsid w:val="00214C52"/>
    <w:rsid w:val="00214CC6"/>
    <w:rsid w:val="002167B8"/>
    <w:rsid w:val="00217EFE"/>
    <w:rsid w:val="0022014B"/>
    <w:rsid w:val="00220960"/>
    <w:rsid w:val="00220992"/>
    <w:rsid w:val="00220E96"/>
    <w:rsid w:val="0022167D"/>
    <w:rsid w:val="00223588"/>
    <w:rsid w:val="00223E51"/>
    <w:rsid w:val="002259B7"/>
    <w:rsid w:val="00225C39"/>
    <w:rsid w:val="00226925"/>
    <w:rsid w:val="002274E3"/>
    <w:rsid w:val="00227506"/>
    <w:rsid w:val="00231894"/>
    <w:rsid w:val="00233780"/>
    <w:rsid w:val="002345BC"/>
    <w:rsid w:val="0023492C"/>
    <w:rsid w:val="00234C3E"/>
    <w:rsid w:val="002350EA"/>
    <w:rsid w:val="0023524E"/>
    <w:rsid w:val="0023669F"/>
    <w:rsid w:val="002369C6"/>
    <w:rsid w:val="0023765D"/>
    <w:rsid w:val="00240ABF"/>
    <w:rsid w:val="00242CA1"/>
    <w:rsid w:val="00242D16"/>
    <w:rsid w:val="00243FDD"/>
    <w:rsid w:val="00244633"/>
    <w:rsid w:val="0024464F"/>
    <w:rsid w:val="00246CFA"/>
    <w:rsid w:val="00247EEB"/>
    <w:rsid w:val="0025041C"/>
    <w:rsid w:val="00250AE9"/>
    <w:rsid w:val="00251A33"/>
    <w:rsid w:val="00252846"/>
    <w:rsid w:val="00252C2D"/>
    <w:rsid w:val="00253442"/>
    <w:rsid w:val="00253622"/>
    <w:rsid w:val="0025375E"/>
    <w:rsid w:val="00256128"/>
    <w:rsid w:val="002572EF"/>
    <w:rsid w:val="002605CD"/>
    <w:rsid w:val="002606E7"/>
    <w:rsid w:val="00260B0F"/>
    <w:rsid w:val="00260C5F"/>
    <w:rsid w:val="0026109B"/>
    <w:rsid w:val="00262E23"/>
    <w:rsid w:val="00262E5C"/>
    <w:rsid w:val="002645C3"/>
    <w:rsid w:val="00265E4F"/>
    <w:rsid w:val="00266401"/>
    <w:rsid w:val="00266ECD"/>
    <w:rsid w:val="00267B46"/>
    <w:rsid w:val="00267EEB"/>
    <w:rsid w:val="00270315"/>
    <w:rsid w:val="00270DF1"/>
    <w:rsid w:val="00271592"/>
    <w:rsid w:val="00273216"/>
    <w:rsid w:val="002738AD"/>
    <w:rsid w:val="002739B3"/>
    <w:rsid w:val="002759DD"/>
    <w:rsid w:val="00275AA8"/>
    <w:rsid w:val="00276829"/>
    <w:rsid w:val="00276D69"/>
    <w:rsid w:val="0028035B"/>
    <w:rsid w:val="00280577"/>
    <w:rsid w:val="00280FCA"/>
    <w:rsid w:val="0028113E"/>
    <w:rsid w:val="00281523"/>
    <w:rsid w:val="00281683"/>
    <w:rsid w:val="00281C36"/>
    <w:rsid w:val="00281EDF"/>
    <w:rsid w:val="00282678"/>
    <w:rsid w:val="00284323"/>
    <w:rsid w:val="00284918"/>
    <w:rsid w:val="00285860"/>
    <w:rsid w:val="00285BED"/>
    <w:rsid w:val="00287B38"/>
    <w:rsid w:val="00287C80"/>
    <w:rsid w:val="00290DE3"/>
    <w:rsid w:val="00290EE4"/>
    <w:rsid w:val="00291FCB"/>
    <w:rsid w:val="002927C3"/>
    <w:rsid w:val="00292C55"/>
    <w:rsid w:val="00294214"/>
    <w:rsid w:val="002957E2"/>
    <w:rsid w:val="002960B6"/>
    <w:rsid w:val="00296AE3"/>
    <w:rsid w:val="002A0C40"/>
    <w:rsid w:val="002A1EF8"/>
    <w:rsid w:val="002A2A60"/>
    <w:rsid w:val="002A3F25"/>
    <w:rsid w:val="002A3F3E"/>
    <w:rsid w:val="002A3FA0"/>
    <w:rsid w:val="002A46EA"/>
    <w:rsid w:val="002A4E09"/>
    <w:rsid w:val="002A5524"/>
    <w:rsid w:val="002A590B"/>
    <w:rsid w:val="002A5D3F"/>
    <w:rsid w:val="002A6C81"/>
    <w:rsid w:val="002A74B8"/>
    <w:rsid w:val="002B027B"/>
    <w:rsid w:val="002B0F06"/>
    <w:rsid w:val="002B1032"/>
    <w:rsid w:val="002B1792"/>
    <w:rsid w:val="002B17DE"/>
    <w:rsid w:val="002B1968"/>
    <w:rsid w:val="002B1D3A"/>
    <w:rsid w:val="002B28F8"/>
    <w:rsid w:val="002B2D7A"/>
    <w:rsid w:val="002B362F"/>
    <w:rsid w:val="002B4219"/>
    <w:rsid w:val="002B4370"/>
    <w:rsid w:val="002B4F18"/>
    <w:rsid w:val="002B523A"/>
    <w:rsid w:val="002B6E1E"/>
    <w:rsid w:val="002B728D"/>
    <w:rsid w:val="002B765F"/>
    <w:rsid w:val="002C18D0"/>
    <w:rsid w:val="002C29FC"/>
    <w:rsid w:val="002C2AAE"/>
    <w:rsid w:val="002C2B25"/>
    <w:rsid w:val="002C3182"/>
    <w:rsid w:val="002C336F"/>
    <w:rsid w:val="002C3AF3"/>
    <w:rsid w:val="002C3B1E"/>
    <w:rsid w:val="002C4825"/>
    <w:rsid w:val="002C53A6"/>
    <w:rsid w:val="002C558A"/>
    <w:rsid w:val="002C714D"/>
    <w:rsid w:val="002D0171"/>
    <w:rsid w:val="002D023E"/>
    <w:rsid w:val="002D1F99"/>
    <w:rsid w:val="002D2903"/>
    <w:rsid w:val="002D3F9D"/>
    <w:rsid w:val="002D5AF9"/>
    <w:rsid w:val="002D6906"/>
    <w:rsid w:val="002D6F08"/>
    <w:rsid w:val="002E11E6"/>
    <w:rsid w:val="002E1F77"/>
    <w:rsid w:val="002E2593"/>
    <w:rsid w:val="002E2F21"/>
    <w:rsid w:val="002E3093"/>
    <w:rsid w:val="002E3A79"/>
    <w:rsid w:val="002E3CCF"/>
    <w:rsid w:val="002E4EF0"/>
    <w:rsid w:val="002E75B8"/>
    <w:rsid w:val="002E7AC7"/>
    <w:rsid w:val="002E7CA3"/>
    <w:rsid w:val="002E7D6D"/>
    <w:rsid w:val="002F0F37"/>
    <w:rsid w:val="002F1A5C"/>
    <w:rsid w:val="002F1EF7"/>
    <w:rsid w:val="002F22E4"/>
    <w:rsid w:val="002F28E8"/>
    <w:rsid w:val="002F2C1D"/>
    <w:rsid w:val="002F3175"/>
    <w:rsid w:val="002F37CE"/>
    <w:rsid w:val="002F4C90"/>
    <w:rsid w:val="002F515F"/>
    <w:rsid w:val="002F6629"/>
    <w:rsid w:val="002F6AA0"/>
    <w:rsid w:val="002F6CA0"/>
    <w:rsid w:val="003000C2"/>
    <w:rsid w:val="003004D4"/>
    <w:rsid w:val="00301BE4"/>
    <w:rsid w:val="00301D45"/>
    <w:rsid w:val="003030B3"/>
    <w:rsid w:val="00303628"/>
    <w:rsid w:val="00303985"/>
    <w:rsid w:val="00303C13"/>
    <w:rsid w:val="003043FD"/>
    <w:rsid w:val="003044A2"/>
    <w:rsid w:val="003051A3"/>
    <w:rsid w:val="00306647"/>
    <w:rsid w:val="00306F2D"/>
    <w:rsid w:val="00307A24"/>
    <w:rsid w:val="003111E2"/>
    <w:rsid w:val="003113EB"/>
    <w:rsid w:val="00312560"/>
    <w:rsid w:val="0031500E"/>
    <w:rsid w:val="003166EB"/>
    <w:rsid w:val="00316982"/>
    <w:rsid w:val="00317699"/>
    <w:rsid w:val="00321D0C"/>
    <w:rsid w:val="00322071"/>
    <w:rsid w:val="003220A7"/>
    <w:rsid w:val="00322141"/>
    <w:rsid w:val="003225BC"/>
    <w:rsid w:val="00322FEF"/>
    <w:rsid w:val="003233E3"/>
    <w:rsid w:val="0032354B"/>
    <w:rsid w:val="00323846"/>
    <w:rsid w:val="00323E18"/>
    <w:rsid w:val="003246AC"/>
    <w:rsid w:val="00324C2A"/>
    <w:rsid w:val="003255D1"/>
    <w:rsid w:val="003259B6"/>
    <w:rsid w:val="003262F5"/>
    <w:rsid w:val="00326529"/>
    <w:rsid w:val="00326EFF"/>
    <w:rsid w:val="00327734"/>
    <w:rsid w:val="00333FFB"/>
    <w:rsid w:val="00335028"/>
    <w:rsid w:val="00335130"/>
    <w:rsid w:val="00335A81"/>
    <w:rsid w:val="00335F80"/>
    <w:rsid w:val="00336309"/>
    <w:rsid w:val="00336DD8"/>
    <w:rsid w:val="00337CD0"/>
    <w:rsid w:val="00340F54"/>
    <w:rsid w:val="003413C3"/>
    <w:rsid w:val="00342319"/>
    <w:rsid w:val="003424F7"/>
    <w:rsid w:val="00342CB1"/>
    <w:rsid w:val="003434AA"/>
    <w:rsid w:val="00343937"/>
    <w:rsid w:val="00343FE0"/>
    <w:rsid w:val="0034453A"/>
    <w:rsid w:val="00345652"/>
    <w:rsid w:val="0034693C"/>
    <w:rsid w:val="00350B69"/>
    <w:rsid w:val="003514AB"/>
    <w:rsid w:val="00351D9A"/>
    <w:rsid w:val="0035322C"/>
    <w:rsid w:val="00354492"/>
    <w:rsid w:val="00354D68"/>
    <w:rsid w:val="00355B00"/>
    <w:rsid w:val="0035619F"/>
    <w:rsid w:val="0035634E"/>
    <w:rsid w:val="0035690B"/>
    <w:rsid w:val="00357691"/>
    <w:rsid w:val="003604FD"/>
    <w:rsid w:val="00360A53"/>
    <w:rsid w:val="00360CA6"/>
    <w:rsid w:val="00360F4B"/>
    <w:rsid w:val="00361667"/>
    <w:rsid w:val="003626B5"/>
    <w:rsid w:val="00363D05"/>
    <w:rsid w:val="00363D74"/>
    <w:rsid w:val="0036538A"/>
    <w:rsid w:val="00366E6E"/>
    <w:rsid w:val="003671FD"/>
    <w:rsid w:val="00371AC0"/>
    <w:rsid w:val="00372AE6"/>
    <w:rsid w:val="00372CB4"/>
    <w:rsid w:val="00374B0A"/>
    <w:rsid w:val="003753F4"/>
    <w:rsid w:val="0037673D"/>
    <w:rsid w:val="00376D31"/>
    <w:rsid w:val="003779B9"/>
    <w:rsid w:val="00377C52"/>
    <w:rsid w:val="00380EEF"/>
    <w:rsid w:val="003810F2"/>
    <w:rsid w:val="0038146C"/>
    <w:rsid w:val="00382494"/>
    <w:rsid w:val="00382F53"/>
    <w:rsid w:val="00383828"/>
    <w:rsid w:val="0038472E"/>
    <w:rsid w:val="00384B0B"/>
    <w:rsid w:val="00385A17"/>
    <w:rsid w:val="00385D2E"/>
    <w:rsid w:val="003862CB"/>
    <w:rsid w:val="00386A49"/>
    <w:rsid w:val="0038773D"/>
    <w:rsid w:val="003920FC"/>
    <w:rsid w:val="0039437D"/>
    <w:rsid w:val="00394800"/>
    <w:rsid w:val="00396CC9"/>
    <w:rsid w:val="003979C2"/>
    <w:rsid w:val="003A01DC"/>
    <w:rsid w:val="003A093E"/>
    <w:rsid w:val="003A127D"/>
    <w:rsid w:val="003A2C63"/>
    <w:rsid w:val="003A395B"/>
    <w:rsid w:val="003A47F4"/>
    <w:rsid w:val="003A6094"/>
    <w:rsid w:val="003A6FC0"/>
    <w:rsid w:val="003A7370"/>
    <w:rsid w:val="003A7A5D"/>
    <w:rsid w:val="003B1100"/>
    <w:rsid w:val="003B17F3"/>
    <w:rsid w:val="003B268C"/>
    <w:rsid w:val="003B2FD7"/>
    <w:rsid w:val="003B3004"/>
    <w:rsid w:val="003B3949"/>
    <w:rsid w:val="003B3BC0"/>
    <w:rsid w:val="003B3FD2"/>
    <w:rsid w:val="003B519C"/>
    <w:rsid w:val="003B537E"/>
    <w:rsid w:val="003B5679"/>
    <w:rsid w:val="003B609D"/>
    <w:rsid w:val="003B7A62"/>
    <w:rsid w:val="003B7DC6"/>
    <w:rsid w:val="003C086A"/>
    <w:rsid w:val="003C14F9"/>
    <w:rsid w:val="003C1E59"/>
    <w:rsid w:val="003C242D"/>
    <w:rsid w:val="003C3192"/>
    <w:rsid w:val="003C32C7"/>
    <w:rsid w:val="003C3382"/>
    <w:rsid w:val="003C3D8B"/>
    <w:rsid w:val="003C3EB5"/>
    <w:rsid w:val="003C42E3"/>
    <w:rsid w:val="003C44A5"/>
    <w:rsid w:val="003C47C0"/>
    <w:rsid w:val="003C6FB3"/>
    <w:rsid w:val="003C6FFC"/>
    <w:rsid w:val="003C751F"/>
    <w:rsid w:val="003C7C3B"/>
    <w:rsid w:val="003C7F48"/>
    <w:rsid w:val="003D10A9"/>
    <w:rsid w:val="003D110B"/>
    <w:rsid w:val="003D16B3"/>
    <w:rsid w:val="003D1D6F"/>
    <w:rsid w:val="003D3250"/>
    <w:rsid w:val="003D3689"/>
    <w:rsid w:val="003D41F1"/>
    <w:rsid w:val="003D5034"/>
    <w:rsid w:val="003D5CB9"/>
    <w:rsid w:val="003D6421"/>
    <w:rsid w:val="003E0177"/>
    <w:rsid w:val="003E04C3"/>
    <w:rsid w:val="003E063B"/>
    <w:rsid w:val="003E11B7"/>
    <w:rsid w:val="003E12E6"/>
    <w:rsid w:val="003E183D"/>
    <w:rsid w:val="003E19AE"/>
    <w:rsid w:val="003E1EF3"/>
    <w:rsid w:val="003E20B3"/>
    <w:rsid w:val="003E2492"/>
    <w:rsid w:val="003E2AA7"/>
    <w:rsid w:val="003E2CA0"/>
    <w:rsid w:val="003E2D13"/>
    <w:rsid w:val="003E3DEB"/>
    <w:rsid w:val="003E452A"/>
    <w:rsid w:val="003E4B1A"/>
    <w:rsid w:val="003E6D4B"/>
    <w:rsid w:val="003E721A"/>
    <w:rsid w:val="003F0FB7"/>
    <w:rsid w:val="003F1517"/>
    <w:rsid w:val="003F364C"/>
    <w:rsid w:val="003F42E2"/>
    <w:rsid w:val="003F4857"/>
    <w:rsid w:val="003F4896"/>
    <w:rsid w:val="003F5E43"/>
    <w:rsid w:val="003F5E44"/>
    <w:rsid w:val="003F6EE9"/>
    <w:rsid w:val="00400596"/>
    <w:rsid w:val="00401CFA"/>
    <w:rsid w:val="00402CDA"/>
    <w:rsid w:val="00402EE2"/>
    <w:rsid w:val="00402FA0"/>
    <w:rsid w:val="004030EB"/>
    <w:rsid w:val="00403D3F"/>
    <w:rsid w:val="00403D9E"/>
    <w:rsid w:val="00404B35"/>
    <w:rsid w:val="004065CF"/>
    <w:rsid w:val="004067F0"/>
    <w:rsid w:val="00406D8A"/>
    <w:rsid w:val="00406E07"/>
    <w:rsid w:val="00407EFD"/>
    <w:rsid w:val="00410E2B"/>
    <w:rsid w:val="00411551"/>
    <w:rsid w:val="004118C3"/>
    <w:rsid w:val="00411A6D"/>
    <w:rsid w:val="004123E3"/>
    <w:rsid w:val="00413781"/>
    <w:rsid w:val="0041443F"/>
    <w:rsid w:val="00414531"/>
    <w:rsid w:val="004150CC"/>
    <w:rsid w:val="00416E41"/>
    <w:rsid w:val="00417658"/>
    <w:rsid w:val="00417F54"/>
    <w:rsid w:val="00420769"/>
    <w:rsid w:val="00420829"/>
    <w:rsid w:val="00420E9F"/>
    <w:rsid w:val="00421107"/>
    <w:rsid w:val="00421562"/>
    <w:rsid w:val="00421742"/>
    <w:rsid w:val="00421D94"/>
    <w:rsid w:val="00422045"/>
    <w:rsid w:val="00422A03"/>
    <w:rsid w:val="0042388B"/>
    <w:rsid w:val="004242FD"/>
    <w:rsid w:val="00426105"/>
    <w:rsid w:val="004263CB"/>
    <w:rsid w:val="004265EF"/>
    <w:rsid w:val="00426D71"/>
    <w:rsid w:val="00427070"/>
    <w:rsid w:val="004273EE"/>
    <w:rsid w:val="00427638"/>
    <w:rsid w:val="004277E2"/>
    <w:rsid w:val="004277F4"/>
    <w:rsid w:val="00427874"/>
    <w:rsid w:val="00427AA4"/>
    <w:rsid w:val="00427BAC"/>
    <w:rsid w:val="00427C9B"/>
    <w:rsid w:val="004304A9"/>
    <w:rsid w:val="004308B3"/>
    <w:rsid w:val="00431B01"/>
    <w:rsid w:val="00432CE9"/>
    <w:rsid w:val="00433924"/>
    <w:rsid w:val="00433D3F"/>
    <w:rsid w:val="00434157"/>
    <w:rsid w:val="004343F5"/>
    <w:rsid w:val="004379C3"/>
    <w:rsid w:val="00437E6A"/>
    <w:rsid w:val="00437EFD"/>
    <w:rsid w:val="0044067F"/>
    <w:rsid w:val="004408C2"/>
    <w:rsid w:val="00440988"/>
    <w:rsid w:val="00440B28"/>
    <w:rsid w:val="00440EF3"/>
    <w:rsid w:val="00441B53"/>
    <w:rsid w:val="00442324"/>
    <w:rsid w:val="00442EEA"/>
    <w:rsid w:val="004433E9"/>
    <w:rsid w:val="00443ABB"/>
    <w:rsid w:val="004452A5"/>
    <w:rsid w:val="004455EF"/>
    <w:rsid w:val="004458B6"/>
    <w:rsid w:val="004477C1"/>
    <w:rsid w:val="004508C7"/>
    <w:rsid w:val="00451DD3"/>
    <w:rsid w:val="004523C1"/>
    <w:rsid w:val="004525A6"/>
    <w:rsid w:val="00452D7D"/>
    <w:rsid w:val="004554A6"/>
    <w:rsid w:val="00456D01"/>
    <w:rsid w:val="00456F39"/>
    <w:rsid w:val="00457405"/>
    <w:rsid w:val="00457D99"/>
    <w:rsid w:val="00461115"/>
    <w:rsid w:val="0046174A"/>
    <w:rsid w:val="00463977"/>
    <w:rsid w:val="00463D8A"/>
    <w:rsid w:val="00463F34"/>
    <w:rsid w:val="00465632"/>
    <w:rsid w:val="00466E5B"/>
    <w:rsid w:val="00471225"/>
    <w:rsid w:val="00471E48"/>
    <w:rsid w:val="00473207"/>
    <w:rsid w:val="00473E95"/>
    <w:rsid w:val="00474FF4"/>
    <w:rsid w:val="004766DF"/>
    <w:rsid w:val="004776F1"/>
    <w:rsid w:val="00477A20"/>
    <w:rsid w:val="00477EB9"/>
    <w:rsid w:val="0048026B"/>
    <w:rsid w:val="00481CA9"/>
    <w:rsid w:val="004826A1"/>
    <w:rsid w:val="00482889"/>
    <w:rsid w:val="0048330C"/>
    <w:rsid w:val="0048332D"/>
    <w:rsid w:val="00483D2C"/>
    <w:rsid w:val="004843FB"/>
    <w:rsid w:val="00484820"/>
    <w:rsid w:val="00485BD7"/>
    <w:rsid w:val="004862CD"/>
    <w:rsid w:val="00486C88"/>
    <w:rsid w:val="004878E0"/>
    <w:rsid w:val="00487F0D"/>
    <w:rsid w:val="00490458"/>
    <w:rsid w:val="00490C62"/>
    <w:rsid w:val="00490CCE"/>
    <w:rsid w:val="004912A3"/>
    <w:rsid w:val="00491D83"/>
    <w:rsid w:val="0049207B"/>
    <w:rsid w:val="0049382C"/>
    <w:rsid w:val="00493A71"/>
    <w:rsid w:val="00493B2E"/>
    <w:rsid w:val="00494C93"/>
    <w:rsid w:val="0049501C"/>
    <w:rsid w:val="00495A5D"/>
    <w:rsid w:val="00496495"/>
    <w:rsid w:val="004969EB"/>
    <w:rsid w:val="00496D71"/>
    <w:rsid w:val="00497DCC"/>
    <w:rsid w:val="004A04C2"/>
    <w:rsid w:val="004A1212"/>
    <w:rsid w:val="004A13C9"/>
    <w:rsid w:val="004A17C2"/>
    <w:rsid w:val="004A19C3"/>
    <w:rsid w:val="004A1AF1"/>
    <w:rsid w:val="004A2007"/>
    <w:rsid w:val="004A2283"/>
    <w:rsid w:val="004A2F44"/>
    <w:rsid w:val="004A3FBF"/>
    <w:rsid w:val="004A48B4"/>
    <w:rsid w:val="004A49CB"/>
    <w:rsid w:val="004A4BF0"/>
    <w:rsid w:val="004A5286"/>
    <w:rsid w:val="004A5A2F"/>
    <w:rsid w:val="004A6466"/>
    <w:rsid w:val="004A6878"/>
    <w:rsid w:val="004A697F"/>
    <w:rsid w:val="004A6FB7"/>
    <w:rsid w:val="004A7BFA"/>
    <w:rsid w:val="004B02A6"/>
    <w:rsid w:val="004B0307"/>
    <w:rsid w:val="004B0E62"/>
    <w:rsid w:val="004B14ED"/>
    <w:rsid w:val="004B2D82"/>
    <w:rsid w:val="004B3684"/>
    <w:rsid w:val="004B4080"/>
    <w:rsid w:val="004B4160"/>
    <w:rsid w:val="004B4C95"/>
    <w:rsid w:val="004B5711"/>
    <w:rsid w:val="004B69D7"/>
    <w:rsid w:val="004B73C7"/>
    <w:rsid w:val="004B7EC7"/>
    <w:rsid w:val="004B7F62"/>
    <w:rsid w:val="004C0A23"/>
    <w:rsid w:val="004C14F3"/>
    <w:rsid w:val="004C1AE7"/>
    <w:rsid w:val="004C24B4"/>
    <w:rsid w:val="004C28B0"/>
    <w:rsid w:val="004C7177"/>
    <w:rsid w:val="004C774F"/>
    <w:rsid w:val="004D0CBE"/>
    <w:rsid w:val="004D17CB"/>
    <w:rsid w:val="004D1C72"/>
    <w:rsid w:val="004D2BB4"/>
    <w:rsid w:val="004D2CFE"/>
    <w:rsid w:val="004D458B"/>
    <w:rsid w:val="004D4614"/>
    <w:rsid w:val="004D4C84"/>
    <w:rsid w:val="004D557C"/>
    <w:rsid w:val="004D562F"/>
    <w:rsid w:val="004D636F"/>
    <w:rsid w:val="004D6EC7"/>
    <w:rsid w:val="004D7D2B"/>
    <w:rsid w:val="004E01C5"/>
    <w:rsid w:val="004E03B1"/>
    <w:rsid w:val="004E25F8"/>
    <w:rsid w:val="004E25FB"/>
    <w:rsid w:val="004E4A5B"/>
    <w:rsid w:val="004E4E9B"/>
    <w:rsid w:val="004E5848"/>
    <w:rsid w:val="004E5981"/>
    <w:rsid w:val="004E5D37"/>
    <w:rsid w:val="004E6D1F"/>
    <w:rsid w:val="004E7F78"/>
    <w:rsid w:val="004F114F"/>
    <w:rsid w:val="004F1235"/>
    <w:rsid w:val="004F2E7C"/>
    <w:rsid w:val="004F34C2"/>
    <w:rsid w:val="004F3987"/>
    <w:rsid w:val="004F3A50"/>
    <w:rsid w:val="004F487D"/>
    <w:rsid w:val="004F4DC6"/>
    <w:rsid w:val="004F4F18"/>
    <w:rsid w:val="004F510D"/>
    <w:rsid w:val="004F53D7"/>
    <w:rsid w:val="005001DE"/>
    <w:rsid w:val="005004B3"/>
    <w:rsid w:val="00500552"/>
    <w:rsid w:val="00500E2B"/>
    <w:rsid w:val="00500EBD"/>
    <w:rsid w:val="00501259"/>
    <w:rsid w:val="00501CDC"/>
    <w:rsid w:val="00502F38"/>
    <w:rsid w:val="005030AC"/>
    <w:rsid w:val="00504007"/>
    <w:rsid w:val="00504687"/>
    <w:rsid w:val="00506ED1"/>
    <w:rsid w:val="0050782C"/>
    <w:rsid w:val="00513B6B"/>
    <w:rsid w:val="00513CDE"/>
    <w:rsid w:val="0051458A"/>
    <w:rsid w:val="005159E2"/>
    <w:rsid w:val="00517128"/>
    <w:rsid w:val="005171AC"/>
    <w:rsid w:val="005177AF"/>
    <w:rsid w:val="00520348"/>
    <w:rsid w:val="00520654"/>
    <w:rsid w:val="00520C81"/>
    <w:rsid w:val="00521538"/>
    <w:rsid w:val="00522B53"/>
    <w:rsid w:val="00522CAD"/>
    <w:rsid w:val="00523A5B"/>
    <w:rsid w:val="00523CB5"/>
    <w:rsid w:val="005243C9"/>
    <w:rsid w:val="005252AB"/>
    <w:rsid w:val="00525702"/>
    <w:rsid w:val="005275A5"/>
    <w:rsid w:val="0053092E"/>
    <w:rsid w:val="00530A3A"/>
    <w:rsid w:val="00531230"/>
    <w:rsid w:val="00531919"/>
    <w:rsid w:val="00531DEF"/>
    <w:rsid w:val="0053210F"/>
    <w:rsid w:val="00532528"/>
    <w:rsid w:val="00533667"/>
    <w:rsid w:val="00533690"/>
    <w:rsid w:val="00533996"/>
    <w:rsid w:val="00534B13"/>
    <w:rsid w:val="00534E84"/>
    <w:rsid w:val="00535AB6"/>
    <w:rsid w:val="00535ACD"/>
    <w:rsid w:val="00536299"/>
    <w:rsid w:val="0053780D"/>
    <w:rsid w:val="005405A6"/>
    <w:rsid w:val="005407AD"/>
    <w:rsid w:val="00540B89"/>
    <w:rsid w:val="0054101A"/>
    <w:rsid w:val="0054123F"/>
    <w:rsid w:val="00541435"/>
    <w:rsid w:val="00541A32"/>
    <w:rsid w:val="00541EE9"/>
    <w:rsid w:val="005426C2"/>
    <w:rsid w:val="005430B3"/>
    <w:rsid w:val="00543751"/>
    <w:rsid w:val="00544351"/>
    <w:rsid w:val="00544550"/>
    <w:rsid w:val="00544968"/>
    <w:rsid w:val="005453A3"/>
    <w:rsid w:val="005475BC"/>
    <w:rsid w:val="00547FBB"/>
    <w:rsid w:val="005503A3"/>
    <w:rsid w:val="00550FE2"/>
    <w:rsid w:val="00551334"/>
    <w:rsid w:val="00552586"/>
    <w:rsid w:val="00553E27"/>
    <w:rsid w:val="005568CA"/>
    <w:rsid w:val="005571AB"/>
    <w:rsid w:val="00560974"/>
    <w:rsid w:val="00560C72"/>
    <w:rsid w:val="00564331"/>
    <w:rsid w:val="00564661"/>
    <w:rsid w:val="00564F5A"/>
    <w:rsid w:val="00565A21"/>
    <w:rsid w:val="00566804"/>
    <w:rsid w:val="00567ED7"/>
    <w:rsid w:val="005704B1"/>
    <w:rsid w:val="0057061A"/>
    <w:rsid w:val="00571902"/>
    <w:rsid w:val="00572A7B"/>
    <w:rsid w:val="00573BDA"/>
    <w:rsid w:val="00573F25"/>
    <w:rsid w:val="00574041"/>
    <w:rsid w:val="005750D7"/>
    <w:rsid w:val="005754AF"/>
    <w:rsid w:val="00575D29"/>
    <w:rsid w:val="00576781"/>
    <w:rsid w:val="005778E2"/>
    <w:rsid w:val="00577E6F"/>
    <w:rsid w:val="0058081B"/>
    <w:rsid w:val="005810C7"/>
    <w:rsid w:val="005831AD"/>
    <w:rsid w:val="00585270"/>
    <w:rsid w:val="00585689"/>
    <w:rsid w:val="00585739"/>
    <w:rsid w:val="00586E21"/>
    <w:rsid w:val="00586ED5"/>
    <w:rsid w:val="005904F6"/>
    <w:rsid w:val="0059157F"/>
    <w:rsid w:val="00591622"/>
    <w:rsid w:val="00592A63"/>
    <w:rsid w:val="00592D2F"/>
    <w:rsid w:val="00594313"/>
    <w:rsid w:val="005943B0"/>
    <w:rsid w:val="00594747"/>
    <w:rsid w:val="00595EED"/>
    <w:rsid w:val="00596E39"/>
    <w:rsid w:val="00597C36"/>
    <w:rsid w:val="005A0EB9"/>
    <w:rsid w:val="005A1A72"/>
    <w:rsid w:val="005A2054"/>
    <w:rsid w:val="005A23B1"/>
    <w:rsid w:val="005A29CA"/>
    <w:rsid w:val="005A3F89"/>
    <w:rsid w:val="005A44E7"/>
    <w:rsid w:val="005A4F51"/>
    <w:rsid w:val="005A6311"/>
    <w:rsid w:val="005A63FC"/>
    <w:rsid w:val="005A6A97"/>
    <w:rsid w:val="005A6E95"/>
    <w:rsid w:val="005B04A1"/>
    <w:rsid w:val="005B0D91"/>
    <w:rsid w:val="005B1A12"/>
    <w:rsid w:val="005B3ACF"/>
    <w:rsid w:val="005B403C"/>
    <w:rsid w:val="005B4FF4"/>
    <w:rsid w:val="005B5BE8"/>
    <w:rsid w:val="005B7137"/>
    <w:rsid w:val="005B7729"/>
    <w:rsid w:val="005B7F5D"/>
    <w:rsid w:val="005C075E"/>
    <w:rsid w:val="005C17DA"/>
    <w:rsid w:val="005C212F"/>
    <w:rsid w:val="005C3D6A"/>
    <w:rsid w:val="005C4C41"/>
    <w:rsid w:val="005C52F0"/>
    <w:rsid w:val="005C5993"/>
    <w:rsid w:val="005C5E97"/>
    <w:rsid w:val="005C638B"/>
    <w:rsid w:val="005C67F8"/>
    <w:rsid w:val="005C69D1"/>
    <w:rsid w:val="005C7B6B"/>
    <w:rsid w:val="005C7E6C"/>
    <w:rsid w:val="005D08F2"/>
    <w:rsid w:val="005D0A56"/>
    <w:rsid w:val="005D17C5"/>
    <w:rsid w:val="005D297C"/>
    <w:rsid w:val="005D3AA3"/>
    <w:rsid w:val="005D3C77"/>
    <w:rsid w:val="005D42A7"/>
    <w:rsid w:val="005D43F9"/>
    <w:rsid w:val="005D5F9B"/>
    <w:rsid w:val="005D6213"/>
    <w:rsid w:val="005E0263"/>
    <w:rsid w:val="005E0370"/>
    <w:rsid w:val="005E0B75"/>
    <w:rsid w:val="005E0BA0"/>
    <w:rsid w:val="005E0EDD"/>
    <w:rsid w:val="005E169B"/>
    <w:rsid w:val="005E21CA"/>
    <w:rsid w:val="005E2762"/>
    <w:rsid w:val="005E2B86"/>
    <w:rsid w:val="005E36B2"/>
    <w:rsid w:val="005E3D97"/>
    <w:rsid w:val="005E407A"/>
    <w:rsid w:val="005E48E3"/>
    <w:rsid w:val="005E5C4F"/>
    <w:rsid w:val="005E6910"/>
    <w:rsid w:val="005E6C36"/>
    <w:rsid w:val="005E72E2"/>
    <w:rsid w:val="005E79FE"/>
    <w:rsid w:val="005E7E28"/>
    <w:rsid w:val="005F04E7"/>
    <w:rsid w:val="005F08B8"/>
    <w:rsid w:val="005F2C9B"/>
    <w:rsid w:val="005F3101"/>
    <w:rsid w:val="005F3242"/>
    <w:rsid w:val="005F3623"/>
    <w:rsid w:val="005F362C"/>
    <w:rsid w:val="005F3639"/>
    <w:rsid w:val="005F6381"/>
    <w:rsid w:val="005F6AE9"/>
    <w:rsid w:val="005F7028"/>
    <w:rsid w:val="00600BC1"/>
    <w:rsid w:val="00601328"/>
    <w:rsid w:val="00601A45"/>
    <w:rsid w:val="00601E6A"/>
    <w:rsid w:val="006035E5"/>
    <w:rsid w:val="006038C2"/>
    <w:rsid w:val="0060441E"/>
    <w:rsid w:val="006047E8"/>
    <w:rsid w:val="00605359"/>
    <w:rsid w:val="0060562F"/>
    <w:rsid w:val="00605AA1"/>
    <w:rsid w:val="00607113"/>
    <w:rsid w:val="00610481"/>
    <w:rsid w:val="00610C6E"/>
    <w:rsid w:val="00610DFB"/>
    <w:rsid w:val="00610E2B"/>
    <w:rsid w:val="0061289F"/>
    <w:rsid w:val="0061315E"/>
    <w:rsid w:val="00613DE8"/>
    <w:rsid w:val="00614B13"/>
    <w:rsid w:val="00614B3D"/>
    <w:rsid w:val="00614E4A"/>
    <w:rsid w:val="00615493"/>
    <w:rsid w:val="00615B4D"/>
    <w:rsid w:val="006175BF"/>
    <w:rsid w:val="006179E6"/>
    <w:rsid w:val="006217E0"/>
    <w:rsid w:val="00621B0B"/>
    <w:rsid w:val="00621D75"/>
    <w:rsid w:val="00621F1C"/>
    <w:rsid w:val="00622695"/>
    <w:rsid w:val="00622AC0"/>
    <w:rsid w:val="00623F2F"/>
    <w:rsid w:val="00626B5A"/>
    <w:rsid w:val="00627206"/>
    <w:rsid w:val="006274E7"/>
    <w:rsid w:val="006275D0"/>
    <w:rsid w:val="006276B5"/>
    <w:rsid w:val="006302B3"/>
    <w:rsid w:val="006304F9"/>
    <w:rsid w:val="00630761"/>
    <w:rsid w:val="00630881"/>
    <w:rsid w:val="00630E96"/>
    <w:rsid w:val="006316F7"/>
    <w:rsid w:val="00631DF1"/>
    <w:rsid w:val="00632B59"/>
    <w:rsid w:val="00632E44"/>
    <w:rsid w:val="00632ECB"/>
    <w:rsid w:val="00633D47"/>
    <w:rsid w:val="00633E7E"/>
    <w:rsid w:val="0063403E"/>
    <w:rsid w:val="00635876"/>
    <w:rsid w:val="0063709F"/>
    <w:rsid w:val="00637231"/>
    <w:rsid w:val="00640093"/>
    <w:rsid w:val="00640459"/>
    <w:rsid w:val="0064110E"/>
    <w:rsid w:val="006423DF"/>
    <w:rsid w:val="00642556"/>
    <w:rsid w:val="00643295"/>
    <w:rsid w:val="00643629"/>
    <w:rsid w:val="00643D3F"/>
    <w:rsid w:val="00644DA1"/>
    <w:rsid w:val="0064515A"/>
    <w:rsid w:val="006452C3"/>
    <w:rsid w:val="006452FC"/>
    <w:rsid w:val="00645D40"/>
    <w:rsid w:val="0064666A"/>
    <w:rsid w:val="00650597"/>
    <w:rsid w:val="00650C3E"/>
    <w:rsid w:val="00650DC1"/>
    <w:rsid w:val="00651775"/>
    <w:rsid w:val="00651D13"/>
    <w:rsid w:val="0065225A"/>
    <w:rsid w:val="006534D9"/>
    <w:rsid w:val="00653A04"/>
    <w:rsid w:val="006545DA"/>
    <w:rsid w:val="00655DEF"/>
    <w:rsid w:val="00656958"/>
    <w:rsid w:val="00656D3A"/>
    <w:rsid w:val="006570B7"/>
    <w:rsid w:val="00660077"/>
    <w:rsid w:val="00661079"/>
    <w:rsid w:val="00662910"/>
    <w:rsid w:val="00662940"/>
    <w:rsid w:val="00662F96"/>
    <w:rsid w:val="006641EA"/>
    <w:rsid w:val="00664588"/>
    <w:rsid w:val="0066513F"/>
    <w:rsid w:val="0066556D"/>
    <w:rsid w:val="006661B9"/>
    <w:rsid w:val="006663B2"/>
    <w:rsid w:val="00666C20"/>
    <w:rsid w:val="00666CC1"/>
    <w:rsid w:val="006671FC"/>
    <w:rsid w:val="00667B1A"/>
    <w:rsid w:val="006700DB"/>
    <w:rsid w:val="00670285"/>
    <w:rsid w:val="00670507"/>
    <w:rsid w:val="0067059F"/>
    <w:rsid w:val="006734F0"/>
    <w:rsid w:val="00674D5B"/>
    <w:rsid w:val="00674E78"/>
    <w:rsid w:val="00675394"/>
    <w:rsid w:val="0067551B"/>
    <w:rsid w:val="006759C3"/>
    <w:rsid w:val="006762E9"/>
    <w:rsid w:val="00676811"/>
    <w:rsid w:val="00676943"/>
    <w:rsid w:val="006769CF"/>
    <w:rsid w:val="00676E1D"/>
    <w:rsid w:val="00676FA3"/>
    <w:rsid w:val="0067720C"/>
    <w:rsid w:val="00677B36"/>
    <w:rsid w:val="00680A6D"/>
    <w:rsid w:val="0068114E"/>
    <w:rsid w:val="00681998"/>
    <w:rsid w:val="00684323"/>
    <w:rsid w:val="0068469A"/>
    <w:rsid w:val="00684BC8"/>
    <w:rsid w:val="00684E14"/>
    <w:rsid w:val="0068508D"/>
    <w:rsid w:val="00685EF4"/>
    <w:rsid w:val="00685F9A"/>
    <w:rsid w:val="00687153"/>
    <w:rsid w:val="00687B05"/>
    <w:rsid w:val="00687E24"/>
    <w:rsid w:val="00687E3B"/>
    <w:rsid w:val="006907DF"/>
    <w:rsid w:val="006908F4"/>
    <w:rsid w:val="00690EEA"/>
    <w:rsid w:val="00691420"/>
    <w:rsid w:val="00691A9F"/>
    <w:rsid w:val="00691B14"/>
    <w:rsid w:val="00691B77"/>
    <w:rsid w:val="00692635"/>
    <w:rsid w:val="00692A08"/>
    <w:rsid w:val="00693173"/>
    <w:rsid w:val="006958A9"/>
    <w:rsid w:val="00695C90"/>
    <w:rsid w:val="00696632"/>
    <w:rsid w:val="006A0073"/>
    <w:rsid w:val="006A04B8"/>
    <w:rsid w:val="006A15D9"/>
    <w:rsid w:val="006A1EC6"/>
    <w:rsid w:val="006A2808"/>
    <w:rsid w:val="006A2853"/>
    <w:rsid w:val="006A28CF"/>
    <w:rsid w:val="006A2D4D"/>
    <w:rsid w:val="006A527C"/>
    <w:rsid w:val="006A604F"/>
    <w:rsid w:val="006A7DCC"/>
    <w:rsid w:val="006B0048"/>
    <w:rsid w:val="006B13A7"/>
    <w:rsid w:val="006B2151"/>
    <w:rsid w:val="006B2380"/>
    <w:rsid w:val="006B28A4"/>
    <w:rsid w:val="006B303C"/>
    <w:rsid w:val="006B4753"/>
    <w:rsid w:val="006B4771"/>
    <w:rsid w:val="006B50E5"/>
    <w:rsid w:val="006B5932"/>
    <w:rsid w:val="006B663D"/>
    <w:rsid w:val="006B698C"/>
    <w:rsid w:val="006B7B7D"/>
    <w:rsid w:val="006B7DDC"/>
    <w:rsid w:val="006C0188"/>
    <w:rsid w:val="006C0CA0"/>
    <w:rsid w:val="006C103C"/>
    <w:rsid w:val="006C15FD"/>
    <w:rsid w:val="006C24E7"/>
    <w:rsid w:val="006C2643"/>
    <w:rsid w:val="006C2AB7"/>
    <w:rsid w:val="006C33F8"/>
    <w:rsid w:val="006C3AC8"/>
    <w:rsid w:val="006C434D"/>
    <w:rsid w:val="006C4386"/>
    <w:rsid w:val="006C4D52"/>
    <w:rsid w:val="006C5737"/>
    <w:rsid w:val="006C7AEA"/>
    <w:rsid w:val="006D146C"/>
    <w:rsid w:val="006D1CC4"/>
    <w:rsid w:val="006D1D0C"/>
    <w:rsid w:val="006D2F54"/>
    <w:rsid w:val="006D32FE"/>
    <w:rsid w:val="006D3574"/>
    <w:rsid w:val="006D5614"/>
    <w:rsid w:val="006D64BC"/>
    <w:rsid w:val="006D6669"/>
    <w:rsid w:val="006D7742"/>
    <w:rsid w:val="006D789F"/>
    <w:rsid w:val="006E1B61"/>
    <w:rsid w:val="006E1EFD"/>
    <w:rsid w:val="006E27DB"/>
    <w:rsid w:val="006E2A7F"/>
    <w:rsid w:val="006E368E"/>
    <w:rsid w:val="006E3970"/>
    <w:rsid w:val="006E3ED3"/>
    <w:rsid w:val="006E5F5D"/>
    <w:rsid w:val="006E63DA"/>
    <w:rsid w:val="006F064A"/>
    <w:rsid w:val="006F0841"/>
    <w:rsid w:val="006F0B03"/>
    <w:rsid w:val="006F0D3E"/>
    <w:rsid w:val="006F160E"/>
    <w:rsid w:val="006F3134"/>
    <w:rsid w:val="006F3427"/>
    <w:rsid w:val="006F66DC"/>
    <w:rsid w:val="006F68B8"/>
    <w:rsid w:val="006F7E36"/>
    <w:rsid w:val="00700FA5"/>
    <w:rsid w:val="00703FCD"/>
    <w:rsid w:val="007040C8"/>
    <w:rsid w:val="00705465"/>
    <w:rsid w:val="00706EA8"/>
    <w:rsid w:val="007100DD"/>
    <w:rsid w:val="0071140C"/>
    <w:rsid w:val="00711622"/>
    <w:rsid w:val="00711F26"/>
    <w:rsid w:val="00712CA7"/>
    <w:rsid w:val="0071304E"/>
    <w:rsid w:val="00714503"/>
    <w:rsid w:val="00714E08"/>
    <w:rsid w:val="00714ED8"/>
    <w:rsid w:val="007158C0"/>
    <w:rsid w:val="00720831"/>
    <w:rsid w:val="00721746"/>
    <w:rsid w:val="00721CEA"/>
    <w:rsid w:val="00722822"/>
    <w:rsid w:val="0072403C"/>
    <w:rsid w:val="0072572C"/>
    <w:rsid w:val="00726338"/>
    <w:rsid w:val="00726D0D"/>
    <w:rsid w:val="00726E4D"/>
    <w:rsid w:val="007279EF"/>
    <w:rsid w:val="00730BEB"/>
    <w:rsid w:val="007311C4"/>
    <w:rsid w:val="00732BBF"/>
    <w:rsid w:val="00732CA5"/>
    <w:rsid w:val="00733455"/>
    <w:rsid w:val="0073391C"/>
    <w:rsid w:val="00733D31"/>
    <w:rsid w:val="0073465B"/>
    <w:rsid w:val="00734BD1"/>
    <w:rsid w:val="0073584C"/>
    <w:rsid w:val="0073607B"/>
    <w:rsid w:val="007360CB"/>
    <w:rsid w:val="0073685B"/>
    <w:rsid w:val="00736B7E"/>
    <w:rsid w:val="007370A3"/>
    <w:rsid w:val="007373DF"/>
    <w:rsid w:val="00737AB5"/>
    <w:rsid w:val="00737C62"/>
    <w:rsid w:val="0074090B"/>
    <w:rsid w:val="007409F4"/>
    <w:rsid w:val="00741064"/>
    <w:rsid w:val="007411C8"/>
    <w:rsid w:val="0074144E"/>
    <w:rsid w:val="00742C2A"/>
    <w:rsid w:val="007432FC"/>
    <w:rsid w:val="007451E5"/>
    <w:rsid w:val="007452A1"/>
    <w:rsid w:val="00745E6B"/>
    <w:rsid w:val="00746D58"/>
    <w:rsid w:val="007470FE"/>
    <w:rsid w:val="007500F9"/>
    <w:rsid w:val="0075060C"/>
    <w:rsid w:val="00750DF3"/>
    <w:rsid w:val="00751FA2"/>
    <w:rsid w:val="0075200F"/>
    <w:rsid w:val="0075293C"/>
    <w:rsid w:val="00752A24"/>
    <w:rsid w:val="007534FC"/>
    <w:rsid w:val="00753B26"/>
    <w:rsid w:val="00754363"/>
    <w:rsid w:val="00755C17"/>
    <w:rsid w:val="007578C4"/>
    <w:rsid w:val="00757937"/>
    <w:rsid w:val="00757FDD"/>
    <w:rsid w:val="007605FD"/>
    <w:rsid w:val="00761053"/>
    <w:rsid w:val="007610B1"/>
    <w:rsid w:val="00761D48"/>
    <w:rsid w:val="00761E7B"/>
    <w:rsid w:val="00762500"/>
    <w:rsid w:val="00764242"/>
    <w:rsid w:val="007642D0"/>
    <w:rsid w:val="00764A28"/>
    <w:rsid w:val="007658DD"/>
    <w:rsid w:val="00765FE0"/>
    <w:rsid w:val="00766A7F"/>
    <w:rsid w:val="00766D25"/>
    <w:rsid w:val="007673B9"/>
    <w:rsid w:val="007700C5"/>
    <w:rsid w:val="0077150C"/>
    <w:rsid w:val="00771905"/>
    <w:rsid w:val="00772289"/>
    <w:rsid w:val="00772A1D"/>
    <w:rsid w:val="00773463"/>
    <w:rsid w:val="007746EC"/>
    <w:rsid w:val="00774A15"/>
    <w:rsid w:val="0077548F"/>
    <w:rsid w:val="00775A96"/>
    <w:rsid w:val="00776682"/>
    <w:rsid w:val="00780D82"/>
    <w:rsid w:val="00782A3D"/>
    <w:rsid w:val="007834D2"/>
    <w:rsid w:val="00783620"/>
    <w:rsid w:val="0078499E"/>
    <w:rsid w:val="007858DB"/>
    <w:rsid w:val="00785A54"/>
    <w:rsid w:val="00785CA7"/>
    <w:rsid w:val="0078602F"/>
    <w:rsid w:val="00787245"/>
    <w:rsid w:val="007876BC"/>
    <w:rsid w:val="007876FA"/>
    <w:rsid w:val="0079130A"/>
    <w:rsid w:val="00791417"/>
    <w:rsid w:val="0079179A"/>
    <w:rsid w:val="00792A15"/>
    <w:rsid w:val="00792CCE"/>
    <w:rsid w:val="00793884"/>
    <w:rsid w:val="0079395C"/>
    <w:rsid w:val="007958E7"/>
    <w:rsid w:val="00795E5B"/>
    <w:rsid w:val="007962E9"/>
    <w:rsid w:val="00796FD6"/>
    <w:rsid w:val="00797579"/>
    <w:rsid w:val="007A09B8"/>
    <w:rsid w:val="007A0EE3"/>
    <w:rsid w:val="007A1400"/>
    <w:rsid w:val="007A1EDB"/>
    <w:rsid w:val="007A20E7"/>
    <w:rsid w:val="007A3AC9"/>
    <w:rsid w:val="007A40A6"/>
    <w:rsid w:val="007A42D3"/>
    <w:rsid w:val="007A5281"/>
    <w:rsid w:val="007A62A9"/>
    <w:rsid w:val="007A6608"/>
    <w:rsid w:val="007A6665"/>
    <w:rsid w:val="007A7514"/>
    <w:rsid w:val="007A794F"/>
    <w:rsid w:val="007A7C88"/>
    <w:rsid w:val="007A7FD2"/>
    <w:rsid w:val="007B1E8F"/>
    <w:rsid w:val="007B29A2"/>
    <w:rsid w:val="007B2C4F"/>
    <w:rsid w:val="007B3105"/>
    <w:rsid w:val="007B3D46"/>
    <w:rsid w:val="007B4B3C"/>
    <w:rsid w:val="007B4E9C"/>
    <w:rsid w:val="007B4F84"/>
    <w:rsid w:val="007B5D1A"/>
    <w:rsid w:val="007B5F5E"/>
    <w:rsid w:val="007B60CF"/>
    <w:rsid w:val="007B6BB9"/>
    <w:rsid w:val="007B719A"/>
    <w:rsid w:val="007B7900"/>
    <w:rsid w:val="007C02DD"/>
    <w:rsid w:val="007C14CA"/>
    <w:rsid w:val="007C25C4"/>
    <w:rsid w:val="007C276A"/>
    <w:rsid w:val="007C29DB"/>
    <w:rsid w:val="007C3AB1"/>
    <w:rsid w:val="007C50E8"/>
    <w:rsid w:val="007C5E33"/>
    <w:rsid w:val="007C70A6"/>
    <w:rsid w:val="007D0773"/>
    <w:rsid w:val="007D0A55"/>
    <w:rsid w:val="007D12DC"/>
    <w:rsid w:val="007D18B5"/>
    <w:rsid w:val="007D44BB"/>
    <w:rsid w:val="007D4B8E"/>
    <w:rsid w:val="007D51EE"/>
    <w:rsid w:val="007D5CBD"/>
    <w:rsid w:val="007D5E3E"/>
    <w:rsid w:val="007D63BB"/>
    <w:rsid w:val="007D68CB"/>
    <w:rsid w:val="007D79B9"/>
    <w:rsid w:val="007E0EB9"/>
    <w:rsid w:val="007E0F81"/>
    <w:rsid w:val="007E1614"/>
    <w:rsid w:val="007E201C"/>
    <w:rsid w:val="007E2991"/>
    <w:rsid w:val="007E2DB2"/>
    <w:rsid w:val="007E2FE0"/>
    <w:rsid w:val="007E43B7"/>
    <w:rsid w:val="007E4446"/>
    <w:rsid w:val="007E6839"/>
    <w:rsid w:val="007E6C20"/>
    <w:rsid w:val="007E7126"/>
    <w:rsid w:val="007E792E"/>
    <w:rsid w:val="007E795F"/>
    <w:rsid w:val="007E7CE8"/>
    <w:rsid w:val="007F0688"/>
    <w:rsid w:val="007F0E04"/>
    <w:rsid w:val="007F0F4F"/>
    <w:rsid w:val="007F16DB"/>
    <w:rsid w:val="007F1A7E"/>
    <w:rsid w:val="007F1C49"/>
    <w:rsid w:val="007F2646"/>
    <w:rsid w:val="007F3123"/>
    <w:rsid w:val="007F4D74"/>
    <w:rsid w:val="007F5361"/>
    <w:rsid w:val="007F59E5"/>
    <w:rsid w:val="007F5AB3"/>
    <w:rsid w:val="007F62C6"/>
    <w:rsid w:val="007F73E4"/>
    <w:rsid w:val="0080016E"/>
    <w:rsid w:val="00801D0F"/>
    <w:rsid w:val="00802231"/>
    <w:rsid w:val="00803461"/>
    <w:rsid w:val="00803C22"/>
    <w:rsid w:val="00803DB9"/>
    <w:rsid w:val="008040DA"/>
    <w:rsid w:val="00804149"/>
    <w:rsid w:val="00805083"/>
    <w:rsid w:val="00805A74"/>
    <w:rsid w:val="008060E3"/>
    <w:rsid w:val="00806E85"/>
    <w:rsid w:val="00807DE6"/>
    <w:rsid w:val="00807E75"/>
    <w:rsid w:val="00810799"/>
    <w:rsid w:val="00810F47"/>
    <w:rsid w:val="008119D7"/>
    <w:rsid w:val="008124BD"/>
    <w:rsid w:val="00812FB4"/>
    <w:rsid w:val="00814096"/>
    <w:rsid w:val="00815075"/>
    <w:rsid w:val="00815E7A"/>
    <w:rsid w:val="008177D3"/>
    <w:rsid w:val="00817B01"/>
    <w:rsid w:val="008207B7"/>
    <w:rsid w:val="00821792"/>
    <w:rsid w:val="00822DE5"/>
    <w:rsid w:val="00823670"/>
    <w:rsid w:val="00823CF8"/>
    <w:rsid w:val="00824549"/>
    <w:rsid w:val="00824E41"/>
    <w:rsid w:val="00824FD2"/>
    <w:rsid w:val="00825015"/>
    <w:rsid w:val="00825773"/>
    <w:rsid w:val="00825BEC"/>
    <w:rsid w:val="00826049"/>
    <w:rsid w:val="00826096"/>
    <w:rsid w:val="00826A3C"/>
    <w:rsid w:val="008303D8"/>
    <w:rsid w:val="00830F79"/>
    <w:rsid w:val="00831119"/>
    <w:rsid w:val="00831470"/>
    <w:rsid w:val="008338D5"/>
    <w:rsid w:val="00835A5C"/>
    <w:rsid w:val="00835AEF"/>
    <w:rsid w:val="008403EA"/>
    <w:rsid w:val="00841678"/>
    <w:rsid w:val="008421C1"/>
    <w:rsid w:val="00842BFD"/>
    <w:rsid w:val="00843B1C"/>
    <w:rsid w:val="00843E9F"/>
    <w:rsid w:val="0084588C"/>
    <w:rsid w:val="0084594E"/>
    <w:rsid w:val="00845F8C"/>
    <w:rsid w:val="00845FC3"/>
    <w:rsid w:val="00846087"/>
    <w:rsid w:val="00846633"/>
    <w:rsid w:val="008469C7"/>
    <w:rsid w:val="0084720E"/>
    <w:rsid w:val="00847A68"/>
    <w:rsid w:val="0085015C"/>
    <w:rsid w:val="008515C1"/>
    <w:rsid w:val="008519B5"/>
    <w:rsid w:val="00851CDE"/>
    <w:rsid w:val="008521BC"/>
    <w:rsid w:val="008523F2"/>
    <w:rsid w:val="00852E8D"/>
    <w:rsid w:val="0085346A"/>
    <w:rsid w:val="0085527D"/>
    <w:rsid w:val="008557D5"/>
    <w:rsid w:val="00855ED4"/>
    <w:rsid w:val="00856073"/>
    <w:rsid w:val="00856BD6"/>
    <w:rsid w:val="00856EA9"/>
    <w:rsid w:val="00857108"/>
    <w:rsid w:val="00857768"/>
    <w:rsid w:val="00860A5A"/>
    <w:rsid w:val="0086139B"/>
    <w:rsid w:val="008637CB"/>
    <w:rsid w:val="00863D67"/>
    <w:rsid w:val="00865339"/>
    <w:rsid w:val="00866707"/>
    <w:rsid w:val="0086739E"/>
    <w:rsid w:val="00867444"/>
    <w:rsid w:val="00867626"/>
    <w:rsid w:val="00870883"/>
    <w:rsid w:val="00870B5C"/>
    <w:rsid w:val="00872453"/>
    <w:rsid w:val="008724C7"/>
    <w:rsid w:val="008726CC"/>
    <w:rsid w:val="00873817"/>
    <w:rsid w:val="00874FB1"/>
    <w:rsid w:val="00875026"/>
    <w:rsid w:val="0087588E"/>
    <w:rsid w:val="0087707D"/>
    <w:rsid w:val="00877A2A"/>
    <w:rsid w:val="00881B68"/>
    <w:rsid w:val="0088249C"/>
    <w:rsid w:val="00882895"/>
    <w:rsid w:val="00882C71"/>
    <w:rsid w:val="00883A40"/>
    <w:rsid w:val="00886203"/>
    <w:rsid w:val="0088680A"/>
    <w:rsid w:val="00887766"/>
    <w:rsid w:val="008900CF"/>
    <w:rsid w:val="0089189E"/>
    <w:rsid w:val="00892114"/>
    <w:rsid w:val="008925FE"/>
    <w:rsid w:val="00892EC9"/>
    <w:rsid w:val="0089341C"/>
    <w:rsid w:val="0089423F"/>
    <w:rsid w:val="00894E21"/>
    <w:rsid w:val="00895C61"/>
    <w:rsid w:val="00896AF6"/>
    <w:rsid w:val="008A0EBD"/>
    <w:rsid w:val="008A270A"/>
    <w:rsid w:val="008A2957"/>
    <w:rsid w:val="008A47EE"/>
    <w:rsid w:val="008A5917"/>
    <w:rsid w:val="008A6429"/>
    <w:rsid w:val="008A7B33"/>
    <w:rsid w:val="008B0008"/>
    <w:rsid w:val="008B056E"/>
    <w:rsid w:val="008B0616"/>
    <w:rsid w:val="008B0890"/>
    <w:rsid w:val="008B08B8"/>
    <w:rsid w:val="008B12AD"/>
    <w:rsid w:val="008B12BF"/>
    <w:rsid w:val="008B17D7"/>
    <w:rsid w:val="008B187E"/>
    <w:rsid w:val="008B2166"/>
    <w:rsid w:val="008B3399"/>
    <w:rsid w:val="008B3E51"/>
    <w:rsid w:val="008B4476"/>
    <w:rsid w:val="008B5566"/>
    <w:rsid w:val="008B654C"/>
    <w:rsid w:val="008B74FB"/>
    <w:rsid w:val="008C1145"/>
    <w:rsid w:val="008C136B"/>
    <w:rsid w:val="008C13EB"/>
    <w:rsid w:val="008C1AC4"/>
    <w:rsid w:val="008C2150"/>
    <w:rsid w:val="008C2CF3"/>
    <w:rsid w:val="008C2D20"/>
    <w:rsid w:val="008C39BA"/>
    <w:rsid w:val="008C3EFB"/>
    <w:rsid w:val="008C3F33"/>
    <w:rsid w:val="008C4148"/>
    <w:rsid w:val="008C42D4"/>
    <w:rsid w:val="008C5DC9"/>
    <w:rsid w:val="008C7CE9"/>
    <w:rsid w:val="008C7F08"/>
    <w:rsid w:val="008D08CA"/>
    <w:rsid w:val="008D09BF"/>
    <w:rsid w:val="008D1AD0"/>
    <w:rsid w:val="008D1FD4"/>
    <w:rsid w:val="008D3018"/>
    <w:rsid w:val="008D3477"/>
    <w:rsid w:val="008D351E"/>
    <w:rsid w:val="008D412A"/>
    <w:rsid w:val="008D4F99"/>
    <w:rsid w:val="008D53DB"/>
    <w:rsid w:val="008D5579"/>
    <w:rsid w:val="008D5712"/>
    <w:rsid w:val="008D5D85"/>
    <w:rsid w:val="008D7524"/>
    <w:rsid w:val="008D7E04"/>
    <w:rsid w:val="008D7E52"/>
    <w:rsid w:val="008D7EA5"/>
    <w:rsid w:val="008E0127"/>
    <w:rsid w:val="008E038E"/>
    <w:rsid w:val="008E063B"/>
    <w:rsid w:val="008E108F"/>
    <w:rsid w:val="008E13CB"/>
    <w:rsid w:val="008E2AD4"/>
    <w:rsid w:val="008E2C24"/>
    <w:rsid w:val="008E32A1"/>
    <w:rsid w:val="008E338E"/>
    <w:rsid w:val="008E3559"/>
    <w:rsid w:val="008E398E"/>
    <w:rsid w:val="008E59F1"/>
    <w:rsid w:val="008E5C8F"/>
    <w:rsid w:val="008E5EFA"/>
    <w:rsid w:val="008E7858"/>
    <w:rsid w:val="008F02CF"/>
    <w:rsid w:val="008F19A2"/>
    <w:rsid w:val="008F1B0C"/>
    <w:rsid w:val="008F35E3"/>
    <w:rsid w:val="008F595E"/>
    <w:rsid w:val="008F68C3"/>
    <w:rsid w:val="008F6E87"/>
    <w:rsid w:val="008F73DA"/>
    <w:rsid w:val="00900D54"/>
    <w:rsid w:val="009016E9"/>
    <w:rsid w:val="00901A70"/>
    <w:rsid w:val="009037F2"/>
    <w:rsid w:val="00903CF0"/>
    <w:rsid w:val="00903DCB"/>
    <w:rsid w:val="00904E8C"/>
    <w:rsid w:val="00905337"/>
    <w:rsid w:val="00905FCE"/>
    <w:rsid w:val="0090635D"/>
    <w:rsid w:val="0090731C"/>
    <w:rsid w:val="00907A5A"/>
    <w:rsid w:val="00907E06"/>
    <w:rsid w:val="00907E77"/>
    <w:rsid w:val="00907F06"/>
    <w:rsid w:val="00910D0F"/>
    <w:rsid w:val="0091116B"/>
    <w:rsid w:val="009124E8"/>
    <w:rsid w:val="00912DB3"/>
    <w:rsid w:val="00913B06"/>
    <w:rsid w:val="00914BB3"/>
    <w:rsid w:val="00914F90"/>
    <w:rsid w:val="009158B8"/>
    <w:rsid w:val="009175FB"/>
    <w:rsid w:val="009205A2"/>
    <w:rsid w:val="009206B4"/>
    <w:rsid w:val="00921220"/>
    <w:rsid w:val="00922264"/>
    <w:rsid w:val="009224F7"/>
    <w:rsid w:val="0092316E"/>
    <w:rsid w:val="00923B1F"/>
    <w:rsid w:val="00923BCE"/>
    <w:rsid w:val="00924D7B"/>
    <w:rsid w:val="009254E3"/>
    <w:rsid w:val="00925CCD"/>
    <w:rsid w:val="009261A8"/>
    <w:rsid w:val="00926F71"/>
    <w:rsid w:val="00931144"/>
    <w:rsid w:val="009319EA"/>
    <w:rsid w:val="00931BA6"/>
    <w:rsid w:val="00932D4D"/>
    <w:rsid w:val="0093370E"/>
    <w:rsid w:val="009340EB"/>
    <w:rsid w:val="00934F2D"/>
    <w:rsid w:val="00935B39"/>
    <w:rsid w:val="009371BF"/>
    <w:rsid w:val="009379E1"/>
    <w:rsid w:val="00937AE1"/>
    <w:rsid w:val="00940007"/>
    <w:rsid w:val="009407A5"/>
    <w:rsid w:val="00940EAB"/>
    <w:rsid w:val="00941524"/>
    <w:rsid w:val="00941E8F"/>
    <w:rsid w:val="00942547"/>
    <w:rsid w:val="009437A7"/>
    <w:rsid w:val="00943C59"/>
    <w:rsid w:val="00943D94"/>
    <w:rsid w:val="00943EF3"/>
    <w:rsid w:val="009443C0"/>
    <w:rsid w:val="009457CF"/>
    <w:rsid w:val="00945A25"/>
    <w:rsid w:val="0094601C"/>
    <w:rsid w:val="009460EF"/>
    <w:rsid w:val="00947F38"/>
    <w:rsid w:val="0095016E"/>
    <w:rsid w:val="00952DE0"/>
    <w:rsid w:val="009532A1"/>
    <w:rsid w:val="009540F1"/>
    <w:rsid w:val="00954390"/>
    <w:rsid w:val="009544D4"/>
    <w:rsid w:val="00954A49"/>
    <w:rsid w:val="009552CE"/>
    <w:rsid w:val="00955E4C"/>
    <w:rsid w:val="009569B8"/>
    <w:rsid w:val="00960685"/>
    <w:rsid w:val="0096069F"/>
    <w:rsid w:val="0096081C"/>
    <w:rsid w:val="00962A2A"/>
    <w:rsid w:val="00962FD6"/>
    <w:rsid w:val="00963B0B"/>
    <w:rsid w:val="009658BB"/>
    <w:rsid w:val="009664F6"/>
    <w:rsid w:val="00966852"/>
    <w:rsid w:val="00966A95"/>
    <w:rsid w:val="009675F0"/>
    <w:rsid w:val="009705D3"/>
    <w:rsid w:val="00970DF3"/>
    <w:rsid w:val="00970FAF"/>
    <w:rsid w:val="00971095"/>
    <w:rsid w:val="009749CA"/>
    <w:rsid w:val="00976722"/>
    <w:rsid w:val="00976736"/>
    <w:rsid w:val="0097721B"/>
    <w:rsid w:val="00977614"/>
    <w:rsid w:val="00977B20"/>
    <w:rsid w:val="00981DB4"/>
    <w:rsid w:val="00981EED"/>
    <w:rsid w:val="009821F1"/>
    <w:rsid w:val="009826E3"/>
    <w:rsid w:val="00983353"/>
    <w:rsid w:val="009839CC"/>
    <w:rsid w:val="00983E61"/>
    <w:rsid w:val="00984169"/>
    <w:rsid w:val="00984909"/>
    <w:rsid w:val="00984A6B"/>
    <w:rsid w:val="009901E4"/>
    <w:rsid w:val="0099051C"/>
    <w:rsid w:val="00990BC0"/>
    <w:rsid w:val="00991B73"/>
    <w:rsid w:val="00991D47"/>
    <w:rsid w:val="00992147"/>
    <w:rsid w:val="009930AB"/>
    <w:rsid w:val="0099320D"/>
    <w:rsid w:val="0099363E"/>
    <w:rsid w:val="00993D07"/>
    <w:rsid w:val="009945E5"/>
    <w:rsid w:val="00994732"/>
    <w:rsid w:val="00994F08"/>
    <w:rsid w:val="00995280"/>
    <w:rsid w:val="00995E98"/>
    <w:rsid w:val="0099729B"/>
    <w:rsid w:val="009A032F"/>
    <w:rsid w:val="009A2042"/>
    <w:rsid w:val="009A2EDB"/>
    <w:rsid w:val="009A3014"/>
    <w:rsid w:val="009A3947"/>
    <w:rsid w:val="009A443B"/>
    <w:rsid w:val="009A54A8"/>
    <w:rsid w:val="009A54B7"/>
    <w:rsid w:val="009A5510"/>
    <w:rsid w:val="009A5983"/>
    <w:rsid w:val="009A7302"/>
    <w:rsid w:val="009A7A26"/>
    <w:rsid w:val="009B1446"/>
    <w:rsid w:val="009B34DC"/>
    <w:rsid w:val="009B360A"/>
    <w:rsid w:val="009B3AAB"/>
    <w:rsid w:val="009B3AAD"/>
    <w:rsid w:val="009B405B"/>
    <w:rsid w:val="009B506E"/>
    <w:rsid w:val="009B52B3"/>
    <w:rsid w:val="009B5890"/>
    <w:rsid w:val="009B648A"/>
    <w:rsid w:val="009B69B4"/>
    <w:rsid w:val="009C0CF3"/>
    <w:rsid w:val="009C0E45"/>
    <w:rsid w:val="009C2364"/>
    <w:rsid w:val="009C365B"/>
    <w:rsid w:val="009C3B18"/>
    <w:rsid w:val="009C3EBD"/>
    <w:rsid w:val="009C4880"/>
    <w:rsid w:val="009C4B10"/>
    <w:rsid w:val="009C4D93"/>
    <w:rsid w:val="009C5018"/>
    <w:rsid w:val="009C66A0"/>
    <w:rsid w:val="009C6A8C"/>
    <w:rsid w:val="009C726D"/>
    <w:rsid w:val="009C7647"/>
    <w:rsid w:val="009C7CFE"/>
    <w:rsid w:val="009D01F5"/>
    <w:rsid w:val="009D12CD"/>
    <w:rsid w:val="009D1BBE"/>
    <w:rsid w:val="009D1CF7"/>
    <w:rsid w:val="009D3B13"/>
    <w:rsid w:val="009D68F2"/>
    <w:rsid w:val="009D770B"/>
    <w:rsid w:val="009E013A"/>
    <w:rsid w:val="009E0159"/>
    <w:rsid w:val="009E065F"/>
    <w:rsid w:val="009E1220"/>
    <w:rsid w:val="009E1E79"/>
    <w:rsid w:val="009E265E"/>
    <w:rsid w:val="009E27D4"/>
    <w:rsid w:val="009E3135"/>
    <w:rsid w:val="009E38F1"/>
    <w:rsid w:val="009E4BC5"/>
    <w:rsid w:val="009E6524"/>
    <w:rsid w:val="009E6636"/>
    <w:rsid w:val="009E707E"/>
    <w:rsid w:val="009E7ADD"/>
    <w:rsid w:val="009E7B53"/>
    <w:rsid w:val="009F05C8"/>
    <w:rsid w:val="009F078E"/>
    <w:rsid w:val="009F0FC3"/>
    <w:rsid w:val="009F1B12"/>
    <w:rsid w:val="009F2273"/>
    <w:rsid w:val="009F3A79"/>
    <w:rsid w:val="009F4366"/>
    <w:rsid w:val="009F4518"/>
    <w:rsid w:val="009F5B65"/>
    <w:rsid w:val="009F5FFF"/>
    <w:rsid w:val="009F6D24"/>
    <w:rsid w:val="009F7578"/>
    <w:rsid w:val="009F782E"/>
    <w:rsid w:val="00A01004"/>
    <w:rsid w:val="00A0169E"/>
    <w:rsid w:val="00A01BB9"/>
    <w:rsid w:val="00A01DE1"/>
    <w:rsid w:val="00A0279F"/>
    <w:rsid w:val="00A0289B"/>
    <w:rsid w:val="00A0317B"/>
    <w:rsid w:val="00A03B5F"/>
    <w:rsid w:val="00A03DA4"/>
    <w:rsid w:val="00A045FB"/>
    <w:rsid w:val="00A04BAF"/>
    <w:rsid w:val="00A053C1"/>
    <w:rsid w:val="00A056AA"/>
    <w:rsid w:val="00A05862"/>
    <w:rsid w:val="00A05B72"/>
    <w:rsid w:val="00A06C2E"/>
    <w:rsid w:val="00A07528"/>
    <w:rsid w:val="00A105BC"/>
    <w:rsid w:val="00A10F0E"/>
    <w:rsid w:val="00A1127E"/>
    <w:rsid w:val="00A11B51"/>
    <w:rsid w:val="00A1254E"/>
    <w:rsid w:val="00A12811"/>
    <w:rsid w:val="00A13C3B"/>
    <w:rsid w:val="00A143FD"/>
    <w:rsid w:val="00A148AA"/>
    <w:rsid w:val="00A14920"/>
    <w:rsid w:val="00A16988"/>
    <w:rsid w:val="00A16F67"/>
    <w:rsid w:val="00A20678"/>
    <w:rsid w:val="00A20E29"/>
    <w:rsid w:val="00A21E83"/>
    <w:rsid w:val="00A225ED"/>
    <w:rsid w:val="00A22723"/>
    <w:rsid w:val="00A22AED"/>
    <w:rsid w:val="00A23DED"/>
    <w:rsid w:val="00A249C6"/>
    <w:rsid w:val="00A24A16"/>
    <w:rsid w:val="00A252E3"/>
    <w:rsid w:val="00A25709"/>
    <w:rsid w:val="00A26035"/>
    <w:rsid w:val="00A26286"/>
    <w:rsid w:val="00A26623"/>
    <w:rsid w:val="00A26717"/>
    <w:rsid w:val="00A271F2"/>
    <w:rsid w:val="00A27466"/>
    <w:rsid w:val="00A31ACE"/>
    <w:rsid w:val="00A32F09"/>
    <w:rsid w:val="00A3353F"/>
    <w:rsid w:val="00A3388C"/>
    <w:rsid w:val="00A345D6"/>
    <w:rsid w:val="00A35834"/>
    <w:rsid w:val="00A35E98"/>
    <w:rsid w:val="00A3636A"/>
    <w:rsid w:val="00A4017A"/>
    <w:rsid w:val="00A4134B"/>
    <w:rsid w:val="00A4192F"/>
    <w:rsid w:val="00A41AE1"/>
    <w:rsid w:val="00A41DB2"/>
    <w:rsid w:val="00A4392D"/>
    <w:rsid w:val="00A44803"/>
    <w:rsid w:val="00A4498D"/>
    <w:rsid w:val="00A44D82"/>
    <w:rsid w:val="00A45407"/>
    <w:rsid w:val="00A456BD"/>
    <w:rsid w:val="00A45D34"/>
    <w:rsid w:val="00A462C6"/>
    <w:rsid w:val="00A50152"/>
    <w:rsid w:val="00A50230"/>
    <w:rsid w:val="00A507EF"/>
    <w:rsid w:val="00A50ACE"/>
    <w:rsid w:val="00A51396"/>
    <w:rsid w:val="00A5145A"/>
    <w:rsid w:val="00A5153B"/>
    <w:rsid w:val="00A5165F"/>
    <w:rsid w:val="00A53543"/>
    <w:rsid w:val="00A541C6"/>
    <w:rsid w:val="00A5574F"/>
    <w:rsid w:val="00A569C1"/>
    <w:rsid w:val="00A56D2E"/>
    <w:rsid w:val="00A570E7"/>
    <w:rsid w:val="00A57ABE"/>
    <w:rsid w:val="00A614F0"/>
    <w:rsid w:val="00A62387"/>
    <w:rsid w:val="00A63CAA"/>
    <w:rsid w:val="00A65492"/>
    <w:rsid w:val="00A65649"/>
    <w:rsid w:val="00A6570A"/>
    <w:rsid w:val="00A662F6"/>
    <w:rsid w:val="00A671A6"/>
    <w:rsid w:val="00A67E3E"/>
    <w:rsid w:val="00A71299"/>
    <w:rsid w:val="00A71F16"/>
    <w:rsid w:val="00A72274"/>
    <w:rsid w:val="00A7248F"/>
    <w:rsid w:val="00A72526"/>
    <w:rsid w:val="00A72E33"/>
    <w:rsid w:val="00A72F10"/>
    <w:rsid w:val="00A7323F"/>
    <w:rsid w:val="00A73384"/>
    <w:rsid w:val="00A7346D"/>
    <w:rsid w:val="00A73B89"/>
    <w:rsid w:val="00A765A3"/>
    <w:rsid w:val="00A766E0"/>
    <w:rsid w:val="00A76863"/>
    <w:rsid w:val="00A77C25"/>
    <w:rsid w:val="00A80249"/>
    <w:rsid w:val="00A8025A"/>
    <w:rsid w:val="00A80E18"/>
    <w:rsid w:val="00A80F0B"/>
    <w:rsid w:val="00A835EA"/>
    <w:rsid w:val="00A85E9F"/>
    <w:rsid w:val="00A861DD"/>
    <w:rsid w:val="00A86AE0"/>
    <w:rsid w:val="00A879E9"/>
    <w:rsid w:val="00A87CD2"/>
    <w:rsid w:val="00A9105E"/>
    <w:rsid w:val="00A91DFE"/>
    <w:rsid w:val="00A92CEF"/>
    <w:rsid w:val="00A93FF4"/>
    <w:rsid w:val="00A94A29"/>
    <w:rsid w:val="00A94BDA"/>
    <w:rsid w:val="00A94BF8"/>
    <w:rsid w:val="00A94D36"/>
    <w:rsid w:val="00A95C2B"/>
    <w:rsid w:val="00A961F3"/>
    <w:rsid w:val="00A96ED7"/>
    <w:rsid w:val="00A96FD4"/>
    <w:rsid w:val="00A97A8C"/>
    <w:rsid w:val="00AA06AD"/>
    <w:rsid w:val="00AA097F"/>
    <w:rsid w:val="00AA0ABD"/>
    <w:rsid w:val="00AA11AC"/>
    <w:rsid w:val="00AA1404"/>
    <w:rsid w:val="00AA187C"/>
    <w:rsid w:val="00AA22C2"/>
    <w:rsid w:val="00AA29C8"/>
    <w:rsid w:val="00AA2A33"/>
    <w:rsid w:val="00AA332E"/>
    <w:rsid w:val="00AA3C01"/>
    <w:rsid w:val="00AA5A16"/>
    <w:rsid w:val="00AA767B"/>
    <w:rsid w:val="00AB007D"/>
    <w:rsid w:val="00AB09F8"/>
    <w:rsid w:val="00AB149B"/>
    <w:rsid w:val="00AB1E38"/>
    <w:rsid w:val="00AB2108"/>
    <w:rsid w:val="00AB29AD"/>
    <w:rsid w:val="00AB29E7"/>
    <w:rsid w:val="00AB2AAB"/>
    <w:rsid w:val="00AB3524"/>
    <w:rsid w:val="00AB41C3"/>
    <w:rsid w:val="00AB4601"/>
    <w:rsid w:val="00AB4DD8"/>
    <w:rsid w:val="00AB5048"/>
    <w:rsid w:val="00AB5245"/>
    <w:rsid w:val="00AB6AD9"/>
    <w:rsid w:val="00AC1084"/>
    <w:rsid w:val="00AC1D82"/>
    <w:rsid w:val="00AC2CDE"/>
    <w:rsid w:val="00AC3217"/>
    <w:rsid w:val="00AC4128"/>
    <w:rsid w:val="00AC5877"/>
    <w:rsid w:val="00AC5A37"/>
    <w:rsid w:val="00AC5B71"/>
    <w:rsid w:val="00AC633B"/>
    <w:rsid w:val="00AC6904"/>
    <w:rsid w:val="00AC6A80"/>
    <w:rsid w:val="00AC707B"/>
    <w:rsid w:val="00AD01CE"/>
    <w:rsid w:val="00AD1063"/>
    <w:rsid w:val="00AD13C3"/>
    <w:rsid w:val="00AD1E6F"/>
    <w:rsid w:val="00AD1F28"/>
    <w:rsid w:val="00AD20F1"/>
    <w:rsid w:val="00AD3895"/>
    <w:rsid w:val="00AD38F0"/>
    <w:rsid w:val="00AD4740"/>
    <w:rsid w:val="00AD583F"/>
    <w:rsid w:val="00AD5946"/>
    <w:rsid w:val="00AD730B"/>
    <w:rsid w:val="00AE0174"/>
    <w:rsid w:val="00AE1298"/>
    <w:rsid w:val="00AE1971"/>
    <w:rsid w:val="00AE21CF"/>
    <w:rsid w:val="00AE265E"/>
    <w:rsid w:val="00AE2E6B"/>
    <w:rsid w:val="00AE4112"/>
    <w:rsid w:val="00AE4770"/>
    <w:rsid w:val="00AE517E"/>
    <w:rsid w:val="00AE51F7"/>
    <w:rsid w:val="00AE5468"/>
    <w:rsid w:val="00AE5D3E"/>
    <w:rsid w:val="00AE5D47"/>
    <w:rsid w:val="00AE6368"/>
    <w:rsid w:val="00AE64B7"/>
    <w:rsid w:val="00AE75F8"/>
    <w:rsid w:val="00AF0356"/>
    <w:rsid w:val="00AF0566"/>
    <w:rsid w:val="00AF06C3"/>
    <w:rsid w:val="00AF0BA2"/>
    <w:rsid w:val="00AF1D23"/>
    <w:rsid w:val="00AF1DE2"/>
    <w:rsid w:val="00AF21D7"/>
    <w:rsid w:val="00AF30C1"/>
    <w:rsid w:val="00AF3978"/>
    <w:rsid w:val="00AF3AF9"/>
    <w:rsid w:val="00AF40E0"/>
    <w:rsid w:val="00AF52E5"/>
    <w:rsid w:val="00AF5BA7"/>
    <w:rsid w:val="00AF657F"/>
    <w:rsid w:val="00AF6CEE"/>
    <w:rsid w:val="00AF789B"/>
    <w:rsid w:val="00AF7C04"/>
    <w:rsid w:val="00B00662"/>
    <w:rsid w:val="00B0111B"/>
    <w:rsid w:val="00B01144"/>
    <w:rsid w:val="00B01D76"/>
    <w:rsid w:val="00B02731"/>
    <w:rsid w:val="00B028C6"/>
    <w:rsid w:val="00B04ECC"/>
    <w:rsid w:val="00B05464"/>
    <w:rsid w:val="00B05748"/>
    <w:rsid w:val="00B05B28"/>
    <w:rsid w:val="00B05F77"/>
    <w:rsid w:val="00B07494"/>
    <w:rsid w:val="00B079CB"/>
    <w:rsid w:val="00B10102"/>
    <w:rsid w:val="00B10835"/>
    <w:rsid w:val="00B10869"/>
    <w:rsid w:val="00B10B32"/>
    <w:rsid w:val="00B10E35"/>
    <w:rsid w:val="00B1292B"/>
    <w:rsid w:val="00B13D4F"/>
    <w:rsid w:val="00B142E3"/>
    <w:rsid w:val="00B1465E"/>
    <w:rsid w:val="00B14779"/>
    <w:rsid w:val="00B149B2"/>
    <w:rsid w:val="00B15116"/>
    <w:rsid w:val="00B1545C"/>
    <w:rsid w:val="00B159F0"/>
    <w:rsid w:val="00B15B2C"/>
    <w:rsid w:val="00B1679A"/>
    <w:rsid w:val="00B173AF"/>
    <w:rsid w:val="00B20227"/>
    <w:rsid w:val="00B20BDE"/>
    <w:rsid w:val="00B21254"/>
    <w:rsid w:val="00B2133E"/>
    <w:rsid w:val="00B21355"/>
    <w:rsid w:val="00B223B8"/>
    <w:rsid w:val="00B22C38"/>
    <w:rsid w:val="00B22CA2"/>
    <w:rsid w:val="00B23473"/>
    <w:rsid w:val="00B23485"/>
    <w:rsid w:val="00B24E2D"/>
    <w:rsid w:val="00B25167"/>
    <w:rsid w:val="00B253B1"/>
    <w:rsid w:val="00B278AF"/>
    <w:rsid w:val="00B27AEB"/>
    <w:rsid w:val="00B27CDD"/>
    <w:rsid w:val="00B27E70"/>
    <w:rsid w:val="00B30066"/>
    <w:rsid w:val="00B30352"/>
    <w:rsid w:val="00B3250B"/>
    <w:rsid w:val="00B332A1"/>
    <w:rsid w:val="00B33DF4"/>
    <w:rsid w:val="00B34404"/>
    <w:rsid w:val="00B34AE8"/>
    <w:rsid w:val="00B35DC6"/>
    <w:rsid w:val="00B35DF1"/>
    <w:rsid w:val="00B37A8E"/>
    <w:rsid w:val="00B4030F"/>
    <w:rsid w:val="00B40649"/>
    <w:rsid w:val="00B4164B"/>
    <w:rsid w:val="00B4174B"/>
    <w:rsid w:val="00B418E9"/>
    <w:rsid w:val="00B42351"/>
    <w:rsid w:val="00B4350D"/>
    <w:rsid w:val="00B43F58"/>
    <w:rsid w:val="00B478D5"/>
    <w:rsid w:val="00B51581"/>
    <w:rsid w:val="00B515AB"/>
    <w:rsid w:val="00B51BC9"/>
    <w:rsid w:val="00B53C57"/>
    <w:rsid w:val="00B54B9B"/>
    <w:rsid w:val="00B550E8"/>
    <w:rsid w:val="00B55B1D"/>
    <w:rsid w:val="00B55FCB"/>
    <w:rsid w:val="00B56041"/>
    <w:rsid w:val="00B56300"/>
    <w:rsid w:val="00B56D36"/>
    <w:rsid w:val="00B610E0"/>
    <w:rsid w:val="00B617ED"/>
    <w:rsid w:val="00B61C66"/>
    <w:rsid w:val="00B63436"/>
    <w:rsid w:val="00B646BC"/>
    <w:rsid w:val="00B663DD"/>
    <w:rsid w:val="00B66A5A"/>
    <w:rsid w:val="00B678A7"/>
    <w:rsid w:val="00B705D1"/>
    <w:rsid w:val="00B70791"/>
    <w:rsid w:val="00B7083D"/>
    <w:rsid w:val="00B71A50"/>
    <w:rsid w:val="00B71A6A"/>
    <w:rsid w:val="00B71D4F"/>
    <w:rsid w:val="00B71EE8"/>
    <w:rsid w:val="00B7252C"/>
    <w:rsid w:val="00B7338D"/>
    <w:rsid w:val="00B7347F"/>
    <w:rsid w:val="00B74DEE"/>
    <w:rsid w:val="00B74FBF"/>
    <w:rsid w:val="00B76EF8"/>
    <w:rsid w:val="00B770A6"/>
    <w:rsid w:val="00B8084B"/>
    <w:rsid w:val="00B80B95"/>
    <w:rsid w:val="00B80FFF"/>
    <w:rsid w:val="00B81359"/>
    <w:rsid w:val="00B818A0"/>
    <w:rsid w:val="00B81FA4"/>
    <w:rsid w:val="00B8294F"/>
    <w:rsid w:val="00B83F85"/>
    <w:rsid w:val="00B85FEC"/>
    <w:rsid w:val="00B861D9"/>
    <w:rsid w:val="00B90816"/>
    <w:rsid w:val="00B91803"/>
    <w:rsid w:val="00B9180E"/>
    <w:rsid w:val="00B91903"/>
    <w:rsid w:val="00B9227D"/>
    <w:rsid w:val="00B93544"/>
    <w:rsid w:val="00B93E96"/>
    <w:rsid w:val="00B94822"/>
    <w:rsid w:val="00B94A68"/>
    <w:rsid w:val="00B95B10"/>
    <w:rsid w:val="00BA0B14"/>
    <w:rsid w:val="00BA0B38"/>
    <w:rsid w:val="00BA0E19"/>
    <w:rsid w:val="00BA146F"/>
    <w:rsid w:val="00BA2927"/>
    <w:rsid w:val="00BA3F5E"/>
    <w:rsid w:val="00BA47A0"/>
    <w:rsid w:val="00BA5260"/>
    <w:rsid w:val="00BA5BCC"/>
    <w:rsid w:val="00BA6641"/>
    <w:rsid w:val="00BB0202"/>
    <w:rsid w:val="00BB0355"/>
    <w:rsid w:val="00BB0560"/>
    <w:rsid w:val="00BB06DD"/>
    <w:rsid w:val="00BB0FB5"/>
    <w:rsid w:val="00BB166D"/>
    <w:rsid w:val="00BB2272"/>
    <w:rsid w:val="00BB2CD7"/>
    <w:rsid w:val="00BB3CDD"/>
    <w:rsid w:val="00BB3E7A"/>
    <w:rsid w:val="00BB4C37"/>
    <w:rsid w:val="00BB5F8E"/>
    <w:rsid w:val="00BB727D"/>
    <w:rsid w:val="00BB74CC"/>
    <w:rsid w:val="00BC01C9"/>
    <w:rsid w:val="00BC1291"/>
    <w:rsid w:val="00BC1AB3"/>
    <w:rsid w:val="00BC26F6"/>
    <w:rsid w:val="00BC2793"/>
    <w:rsid w:val="00BC2A88"/>
    <w:rsid w:val="00BC2DEB"/>
    <w:rsid w:val="00BC333F"/>
    <w:rsid w:val="00BC4DBD"/>
    <w:rsid w:val="00BC7025"/>
    <w:rsid w:val="00BC7626"/>
    <w:rsid w:val="00BC79F8"/>
    <w:rsid w:val="00BD0806"/>
    <w:rsid w:val="00BD0BC0"/>
    <w:rsid w:val="00BD0CEC"/>
    <w:rsid w:val="00BD0E9C"/>
    <w:rsid w:val="00BD1FB4"/>
    <w:rsid w:val="00BD2453"/>
    <w:rsid w:val="00BD30E4"/>
    <w:rsid w:val="00BD3B3E"/>
    <w:rsid w:val="00BD3F70"/>
    <w:rsid w:val="00BD4796"/>
    <w:rsid w:val="00BD6A26"/>
    <w:rsid w:val="00BD6D4A"/>
    <w:rsid w:val="00BD70F8"/>
    <w:rsid w:val="00BD7729"/>
    <w:rsid w:val="00BD7DA4"/>
    <w:rsid w:val="00BD7FF1"/>
    <w:rsid w:val="00BE0772"/>
    <w:rsid w:val="00BE0EEF"/>
    <w:rsid w:val="00BE10C1"/>
    <w:rsid w:val="00BE10D8"/>
    <w:rsid w:val="00BE172E"/>
    <w:rsid w:val="00BE1ECF"/>
    <w:rsid w:val="00BE23D7"/>
    <w:rsid w:val="00BE30E4"/>
    <w:rsid w:val="00BE34AE"/>
    <w:rsid w:val="00BE38FF"/>
    <w:rsid w:val="00BE406F"/>
    <w:rsid w:val="00BE49EF"/>
    <w:rsid w:val="00BE7579"/>
    <w:rsid w:val="00BE7C5B"/>
    <w:rsid w:val="00BF15D5"/>
    <w:rsid w:val="00BF3A23"/>
    <w:rsid w:val="00BF6204"/>
    <w:rsid w:val="00BF7CAF"/>
    <w:rsid w:val="00C01406"/>
    <w:rsid w:val="00C0343C"/>
    <w:rsid w:val="00C0387D"/>
    <w:rsid w:val="00C04967"/>
    <w:rsid w:val="00C04B28"/>
    <w:rsid w:val="00C05494"/>
    <w:rsid w:val="00C05650"/>
    <w:rsid w:val="00C057BB"/>
    <w:rsid w:val="00C06077"/>
    <w:rsid w:val="00C0665E"/>
    <w:rsid w:val="00C06D29"/>
    <w:rsid w:val="00C103A9"/>
    <w:rsid w:val="00C10E16"/>
    <w:rsid w:val="00C10F68"/>
    <w:rsid w:val="00C11493"/>
    <w:rsid w:val="00C13991"/>
    <w:rsid w:val="00C149C6"/>
    <w:rsid w:val="00C150DB"/>
    <w:rsid w:val="00C167CB"/>
    <w:rsid w:val="00C1681A"/>
    <w:rsid w:val="00C174F4"/>
    <w:rsid w:val="00C177AB"/>
    <w:rsid w:val="00C202CB"/>
    <w:rsid w:val="00C20DD7"/>
    <w:rsid w:val="00C21168"/>
    <w:rsid w:val="00C2240D"/>
    <w:rsid w:val="00C229DC"/>
    <w:rsid w:val="00C235D3"/>
    <w:rsid w:val="00C259F1"/>
    <w:rsid w:val="00C25CC0"/>
    <w:rsid w:val="00C26E89"/>
    <w:rsid w:val="00C27034"/>
    <w:rsid w:val="00C27FB3"/>
    <w:rsid w:val="00C30D22"/>
    <w:rsid w:val="00C31581"/>
    <w:rsid w:val="00C3188C"/>
    <w:rsid w:val="00C3239C"/>
    <w:rsid w:val="00C327BD"/>
    <w:rsid w:val="00C33547"/>
    <w:rsid w:val="00C33552"/>
    <w:rsid w:val="00C336B2"/>
    <w:rsid w:val="00C337E5"/>
    <w:rsid w:val="00C35179"/>
    <w:rsid w:val="00C35400"/>
    <w:rsid w:val="00C35691"/>
    <w:rsid w:val="00C369B8"/>
    <w:rsid w:val="00C40025"/>
    <w:rsid w:val="00C40581"/>
    <w:rsid w:val="00C40F65"/>
    <w:rsid w:val="00C41676"/>
    <w:rsid w:val="00C418BA"/>
    <w:rsid w:val="00C4213A"/>
    <w:rsid w:val="00C43518"/>
    <w:rsid w:val="00C435F0"/>
    <w:rsid w:val="00C43F90"/>
    <w:rsid w:val="00C445A5"/>
    <w:rsid w:val="00C45A50"/>
    <w:rsid w:val="00C45B51"/>
    <w:rsid w:val="00C460D4"/>
    <w:rsid w:val="00C461B2"/>
    <w:rsid w:val="00C46B3C"/>
    <w:rsid w:val="00C475BC"/>
    <w:rsid w:val="00C478FE"/>
    <w:rsid w:val="00C47EE7"/>
    <w:rsid w:val="00C50490"/>
    <w:rsid w:val="00C51473"/>
    <w:rsid w:val="00C52C7B"/>
    <w:rsid w:val="00C53883"/>
    <w:rsid w:val="00C54274"/>
    <w:rsid w:val="00C54EF6"/>
    <w:rsid w:val="00C558C5"/>
    <w:rsid w:val="00C570C4"/>
    <w:rsid w:val="00C57BF0"/>
    <w:rsid w:val="00C57E61"/>
    <w:rsid w:val="00C57EA6"/>
    <w:rsid w:val="00C57F33"/>
    <w:rsid w:val="00C57FED"/>
    <w:rsid w:val="00C60EFA"/>
    <w:rsid w:val="00C61FC7"/>
    <w:rsid w:val="00C620D3"/>
    <w:rsid w:val="00C63120"/>
    <w:rsid w:val="00C63614"/>
    <w:rsid w:val="00C63D31"/>
    <w:rsid w:val="00C64FD1"/>
    <w:rsid w:val="00C65737"/>
    <w:rsid w:val="00C706F0"/>
    <w:rsid w:val="00C70E85"/>
    <w:rsid w:val="00C70FE8"/>
    <w:rsid w:val="00C7113A"/>
    <w:rsid w:val="00C721CD"/>
    <w:rsid w:val="00C73147"/>
    <w:rsid w:val="00C73228"/>
    <w:rsid w:val="00C736A4"/>
    <w:rsid w:val="00C738AF"/>
    <w:rsid w:val="00C73ACD"/>
    <w:rsid w:val="00C73CA0"/>
    <w:rsid w:val="00C74BF8"/>
    <w:rsid w:val="00C7513B"/>
    <w:rsid w:val="00C754CA"/>
    <w:rsid w:val="00C76E78"/>
    <w:rsid w:val="00C775AB"/>
    <w:rsid w:val="00C77BE3"/>
    <w:rsid w:val="00C77F2D"/>
    <w:rsid w:val="00C804C7"/>
    <w:rsid w:val="00C815B7"/>
    <w:rsid w:val="00C815DD"/>
    <w:rsid w:val="00C8193D"/>
    <w:rsid w:val="00C81A92"/>
    <w:rsid w:val="00C820AD"/>
    <w:rsid w:val="00C82647"/>
    <w:rsid w:val="00C83257"/>
    <w:rsid w:val="00C8391E"/>
    <w:rsid w:val="00C83B89"/>
    <w:rsid w:val="00C83EAB"/>
    <w:rsid w:val="00C841D8"/>
    <w:rsid w:val="00C84EC6"/>
    <w:rsid w:val="00C8524E"/>
    <w:rsid w:val="00C85381"/>
    <w:rsid w:val="00C87272"/>
    <w:rsid w:val="00C8756B"/>
    <w:rsid w:val="00C879EB"/>
    <w:rsid w:val="00C922A6"/>
    <w:rsid w:val="00C932E1"/>
    <w:rsid w:val="00C93404"/>
    <w:rsid w:val="00C93714"/>
    <w:rsid w:val="00C940F4"/>
    <w:rsid w:val="00C951F0"/>
    <w:rsid w:val="00C954C9"/>
    <w:rsid w:val="00C95AC5"/>
    <w:rsid w:val="00C95FA8"/>
    <w:rsid w:val="00CA01BC"/>
    <w:rsid w:val="00CA03E1"/>
    <w:rsid w:val="00CA1A94"/>
    <w:rsid w:val="00CA25A3"/>
    <w:rsid w:val="00CA388C"/>
    <w:rsid w:val="00CA3AF4"/>
    <w:rsid w:val="00CA3C87"/>
    <w:rsid w:val="00CA5F74"/>
    <w:rsid w:val="00CA650F"/>
    <w:rsid w:val="00CA6DB6"/>
    <w:rsid w:val="00CA6E20"/>
    <w:rsid w:val="00CB212D"/>
    <w:rsid w:val="00CB3177"/>
    <w:rsid w:val="00CB457C"/>
    <w:rsid w:val="00CB4A5B"/>
    <w:rsid w:val="00CB4ACC"/>
    <w:rsid w:val="00CB4B59"/>
    <w:rsid w:val="00CB4CBF"/>
    <w:rsid w:val="00CB6B30"/>
    <w:rsid w:val="00CB7821"/>
    <w:rsid w:val="00CB7943"/>
    <w:rsid w:val="00CB7E0A"/>
    <w:rsid w:val="00CC3923"/>
    <w:rsid w:val="00CC3B96"/>
    <w:rsid w:val="00CC4750"/>
    <w:rsid w:val="00CC571B"/>
    <w:rsid w:val="00CC6344"/>
    <w:rsid w:val="00CC6DDC"/>
    <w:rsid w:val="00CC6F60"/>
    <w:rsid w:val="00CD024A"/>
    <w:rsid w:val="00CD069B"/>
    <w:rsid w:val="00CD071E"/>
    <w:rsid w:val="00CD0E9E"/>
    <w:rsid w:val="00CD253A"/>
    <w:rsid w:val="00CD29E8"/>
    <w:rsid w:val="00CD3321"/>
    <w:rsid w:val="00CD3C33"/>
    <w:rsid w:val="00CD4055"/>
    <w:rsid w:val="00CD416C"/>
    <w:rsid w:val="00CD430D"/>
    <w:rsid w:val="00CD45B6"/>
    <w:rsid w:val="00CD5C0F"/>
    <w:rsid w:val="00CD61E5"/>
    <w:rsid w:val="00CE32A6"/>
    <w:rsid w:val="00CE46F1"/>
    <w:rsid w:val="00CE58AC"/>
    <w:rsid w:val="00CE66A8"/>
    <w:rsid w:val="00CE7DBA"/>
    <w:rsid w:val="00CF0239"/>
    <w:rsid w:val="00CF2BC8"/>
    <w:rsid w:val="00CF2C71"/>
    <w:rsid w:val="00CF4416"/>
    <w:rsid w:val="00CF590C"/>
    <w:rsid w:val="00CF5A2B"/>
    <w:rsid w:val="00CF6309"/>
    <w:rsid w:val="00CF6AB3"/>
    <w:rsid w:val="00CF7ED8"/>
    <w:rsid w:val="00D00C3E"/>
    <w:rsid w:val="00D03FFF"/>
    <w:rsid w:val="00D04E68"/>
    <w:rsid w:val="00D06D74"/>
    <w:rsid w:val="00D06DF9"/>
    <w:rsid w:val="00D108C7"/>
    <w:rsid w:val="00D10C2D"/>
    <w:rsid w:val="00D11121"/>
    <w:rsid w:val="00D113DD"/>
    <w:rsid w:val="00D12A73"/>
    <w:rsid w:val="00D12A97"/>
    <w:rsid w:val="00D138A1"/>
    <w:rsid w:val="00D13E01"/>
    <w:rsid w:val="00D14610"/>
    <w:rsid w:val="00D168CE"/>
    <w:rsid w:val="00D16A52"/>
    <w:rsid w:val="00D16C36"/>
    <w:rsid w:val="00D16D36"/>
    <w:rsid w:val="00D17304"/>
    <w:rsid w:val="00D17893"/>
    <w:rsid w:val="00D17925"/>
    <w:rsid w:val="00D17D48"/>
    <w:rsid w:val="00D17F6A"/>
    <w:rsid w:val="00D20EFD"/>
    <w:rsid w:val="00D210B0"/>
    <w:rsid w:val="00D229CA"/>
    <w:rsid w:val="00D23B41"/>
    <w:rsid w:val="00D24300"/>
    <w:rsid w:val="00D24601"/>
    <w:rsid w:val="00D258BE"/>
    <w:rsid w:val="00D25C01"/>
    <w:rsid w:val="00D2713E"/>
    <w:rsid w:val="00D30A8E"/>
    <w:rsid w:val="00D31056"/>
    <w:rsid w:val="00D31901"/>
    <w:rsid w:val="00D33D43"/>
    <w:rsid w:val="00D34390"/>
    <w:rsid w:val="00D343A8"/>
    <w:rsid w:val="00D34BFA"/>
    <w:rsid w:val="00D34DD2"/>
    <w:rsid w:val="00D34E7E"/>
    <w:rsid w:val="00D35268"/>
    <w:rsid w:val="00D35492"/>
    <w:rsid w:val="00D36448"/>
    <w:rsid w:val="00D36D7D"/>
    <w:rsid w:val="00D373E0"/>
    <w:rsid w:val="00D414F9"/>
    <w:rsid w:val="00D41641"/>
    <w:rsid w:val="00D42661"/>
    <w:rsid w:val="00D42B3C"/>
    <w:rsid w:val="00D433F9"/>
    <w:rsid w:val="00D43460"/>
    <w:rsid w:val="00D43C13"/>
    <w:rsid w:val="00D43E8C"/>
    <w:rsid w:val="00D43EEA"/>
    <w:rsid w:val="00D44B26"/>
    <w:rsid w:val="00D463AB"/>
    <w:rsid w:val="00D46893"/>
    <w:rsid w:val="00D468F5"/>
    <w:rsid w:val="00D477E1"/>
    <w:rsid w:val="00D51039"/>
    <w:rsid w:val="00D52410"/>
    <w:rsid w:val="00D52CED"/>
    <w:rsid w:val="00D52DA4"/>
    <w:rsid w:val="00D52E1E"/>
    <w:rsid w:val="00D52E5A"/>
    <w:rsid w:val="00D53D18"/>
    <w:rsid w:val="00D54345"/>
    <w:rsid w:val="00D5580F"/>
    <w:rsid w:val="00D565B9"/>
    <w:rsid w:val="00D5724B"/>
    <w:rsid w:val="00D57331"/>
    <w:rsid w:val="00D606EB"/>
    <w:rsid w:val="00D607F1"/>
    <w:rsid w:val="00D61600"/>
    <w:rsid w:val="00D62561"/>
    <w:rsid w:val="00D635B9"/>
    <w:rsid w:val="00D63CA2"/>
    <w:rsid w:val="00D63EBA"/>
    <w:rsid w:val="00D64B5B"/>
    <w:rsid w:val="00D64B67"/>
    <w:rsid w:val="00D658CE"/>
    <w:rsid w:val="00D67994"/>
    <w:rsid w:val="00D67DA8"/>
    <w:rsid w:val="00D70415"/>
    <w:rsid w:val="00D7095F"/>
    <w:rsid w:val="00D718F0"/>
    <w:rsid w:val="00D72AAF"/>
    <w:rsid w:val="00D72D1F"/>
    <w:rsid w:val="00D73204"/>
    <w:rsid w:val="00D73BF1"/>
    <w:rsid w:val="00D7435D"/>
    <w:rsid w:val="00D76CB3"/>
    <w:rsid w:val="00D77734"/>
    <w:rsid w:val="00D77C36"/>
    <w:rsid w:val="00D802E6"/>
    <w:rsid w:val="00D804E1"/>
    <w:rsid w:val="00D8109B"/>
    <w:rsid w:val="00D81724"/>
    <w:rsid w:val="00D821AE"/>
    <w:rsid w:val="00D828D7"/>
    <w:rsid w:val="00D82CA4"/>
    <w:rsid w:val="00D8333F"/>
    <w:rsid w:val="00D83D94"/>
    <w:rsid w:val="00D84158"/>
    <w:rsid w:val="00D85520"/>
    <w:rsid w:val="00D85D11"/>
    <w:rsid w:val="00D90E8E"/>
    <w:rsid w:val="00D91240"/>
    <w:rsid w:val="00D91CA5"/>
    <w:rsid w:val="00D91D27"/>
    <w:rsid w:val="00D92685"/>
    <w:rsid w:val="00D94521"/>
    <w:rsid w:val="00D94629"/>
    <w:rsid w:val="00D95647"/>
    <w:rsid w:val="00D9628D"/>
    <w:rsid w:val="00D967CB"/>
    <w:rsid w:val="00D9742F"/>
    <w:rsid w:val="00D97595"/>
    <w:rsid w:val="00D9775A"/>
    <w:rsid w:val="00DA0126"/>
    <w:rsid w:val="00DA1425"/>
    <w:rsid w:val="00DA40A1"/>
    <w:rsid w:val="00DA462C"/>
    <w:rsid w:val="00DA6220"/>
    <w:rsid w:val="00DA6606"/>
    <w:rsid w:val="00DA713C"/>
    <w:rsid w:val="00DA7278"/>
    <w:rsid w:val="00DA737A"/>
    <w:rsid w:val="00DA789B"/>
    <w:rsid w:val="00DA78FC"/>
    <w:rsid w:val="00DA7BC1"/>
    <w:rsid w:val="00DA7FBD"/>
    <w:rsid w:val="00DB0BB6"/>
    <w:rsid w:val="00DB1BD6"/>
    <w:rsid w:val="00DB1FC9"/>
    <w:rsid w:val="00DB2FC6"/>
    <w:rsid w:val="00DB363B"/>
    <w:rsid w:val="00DB3773"/>
    <w:rsid w:val="00DB40F5"/>
    <w:rsid w:val="00DB4C1B"/>
    <w:rsid w:val="00DB5088"/>
    <w:rsid w:val="00DB54AC"/>
    <w:rsid w:val="00DB6CD4"/>
    <w:rsid w:val="00DB7B80"/>
    <w:rsid w:val="00DC07C0"/>
    <w:rsid w:val="00DC16B9"/>
    <w:rsid w:val="00DC201F"/>
    <w:rsid w:val="00DC23DA"/>
    <w:rsid w:val="00DC2F79"/>
    <w:rsid w:val="00DC415A"/>
    <w:rsid w:val="00DC483B"/>
    <w:rsid w:val="00DC4EBE"/>
    <w:rsid w:val="00DC5BB9"/>
    <w:rsid w:val="00DC6B7F"/>
    <w:rsid w:val="00DC7103"/>
    <w:rsid w:val="00DD06F6"/>
    <w:rsid w:val="00DD0779"/>
    <w:rsid w:val="00DD35AE"/>
    <w:rsid w:val="00DD393A"/>
    <w:rsid w:val="00DD4152"/>
    <w:rsid w:val="00DD425A"/>
    <w:rsid w:val="00DD48C3"/>
    <w:rsid w:val="00DD4DEE"/>
    <w:rsid w:val="00DD558E"/>
    <w:rsid w:val="00DD69CC"/>
    <w:rsid w:val="00DD7503"/>
    <w:rsid w:val="00DE055B"/>
    <w:rsid w:val="00DE098F"/>
    <w:rsid w:val="00DE207E"/>
    <w:rsid w:val="00DE285E"/>
    <w:rsid w:val="00DE307C"/>
    <w:rsid w:val="00DE44A2"/>
    <w:rsid w:val="00DE48FE"/>
    <w:rsid w:val="00DE4D66"/>
    <w:rsid w:val="00DE5957"/>
    <w:rsid w:val="00DE6717"/>
    <w:rsid w:val="00DE6C5D"/>
    <w:rsid w:val="00DE6E48"/>
    <w:rsid w:val="00DE6EAC"/>
    <w:rsid w:val="00DE7B25"/>
    <w:rsid w:val="00DF0320"/>
    <w:rsid w:val="00DF0703"/>
    <w:rsid w:val="00DF0F3F"/>
    <w:rsid w:val="00DF2AFA"/>
    <w:rsid w:val="00DF3EBE"/>
    <w:rsid w:val="00DF4C0D"/>
    <w:rsid w:val="00DF63E1"/>
    <w:rsid w:val="00DF6A7C"/>
    <w:rsid w:val="00DF6D0E"/>
    <w:rsid w:val="00DF72AB"/>
    <w:rsid w:val="00DF76D3"/>
    <w:rsid w:val="00E004F7"/>
    <w:rsid w:val="00E00693"/>
    <w:rsid w:val="00E013C0"/>
    <w:rsid w:val="00E01844"/>
    <w:rsid w:val="00E048F8"/>
    <w:rsid w:val="00E04A3C"/>
    <w:rsid w:val="00E04B12"/>
    <w:rsid w:val="00E04D94"/>
    <w:rsid w:val="00E04E55"/>
    <w:rsid w:val="00E06548"/>
    <w:rsid w:val="00E0682A"/>
    <w:rsid w:val="00E076B8"/>
    <w:rsid w:val="00E07D1B"/>
    <w:rsid w:val="00E07FD0"/>
    <w:rsid w:val="00E1078C"/>
    <w:rsid w:val="00E109BC"/>
    <w:rsid w:val="00E11969"/>
    <w:rsid w:val="00E14C6B"/>
    <w:rsid w:val="00E14C99"/>
    <w:rsid w:val="00E15509"/>
    <w:rsid w:val="00E15813"/>
    <w:rsid w:val="00E15B31"/>
    <w:rsid w:val="00E15DD6"/>
    <w:rsid w:val="00E1647C"/>
    <w:rsid w:val="00E1711E"/>
    <w:rsid w:val="00E17978"/>
    <w:rsid w:val="00E206F8"/>
    <w:rsid w:val="00E20880"/>
    <w:rsid w:val="00E20E72"/>
    <w:rsid w:val="00E2132B"/>
    <w:rsid w:val="00E2142A"/>
    <w:rsid w:val="00E217A5"/>
    <w:rsid w:val="00E21E4E"/>
    <w:rsid w:val="00E2277E"/>
    <w:rsid w:val="00E2455F"/>
    <w:rsid w:val="00E247B2"/>
    <w:rsid w:val="00E24C02"/>
    <w:rsid w:val="00E25B75"/>
    <w:rsid w:val="00E25E31"/>
    <w:rsid w:val="00E27374"/>
    <w:rsid w:val="00E27832"/>
    <w:rsid w:val="00E27E76"/>
    <w:rsid w:val="00E27FD2"/>
    <w:rsid w:val="00E30C86"/>
    <w:rsid w:val="00E31668"/>
    <w:rsid w:val="00E329C8"/>
    <w:rsid w:val="00E3309A"/>
    <w:rsid w:val="00E33E4F"/>
    <w:rsid w:val="00E342E0"/>
    <w:rsid w:val="00E34907"/>
    <w:rsid w:val="00E34B61"/>
    <w:rsid w:val="00E3571B"/>
    <w:rsid w:val="00E358ED"/>
    <w:rsid w:val="00E36165"/>
    <w:rsid w:val="00E362D7"/>
    <w:rsid w:val="00E36BD9"/>
    <w:rsid w:val="00E41460"/>
    <w:rsid w:val="00E418A9"/>
    <w:rsid w:val="00E42031"/>
    <w:rsid w:val="00E43581"/>
    <w:rsid w:val="00E44B7C"/>
    <w:rsid w:val="00E4630D"/>
    <w:rsid w:val="00E46998"/>
    <w:rsid w:val="00E46DBB"/>
    <w:rsid w:val="00E46DD9"/>
    <w:rsid w:val="00E46ECE"/>
    <w:rsid w:val="00E470A9"/>
    <w:rsid w:val="00E50226"/>
    <w:rsid w:val="00E50D81"/>
    <w:rsid w:val="00E5202F"/>
    <w:rsid w:val="00E52A15"/>
    <w:rsid w:val="00E52E5F"/>
    <w:rsid w:val="00E53A06"/>
    <w:rsid w:val="00E545F9"/>
    <w:rsid w:val="00E55237"/>
    <w:rsid w:val="00E55933"/>
    <w:rsid w:val="00E55FC5"/>
    <w:rsid w:val="00E5694D"/>
    <w:rsid w:val="00E569E2"/>
    <w:rsid w:val="00E57E5F"/>
    <w:rsid w:val="00E60A95"/>
    <w:rsid w:val="00E60B45"/>
    <w:rsid w:val="00E615AB"/>
    <w:rsid w:val="00E617BE"/>
    <w:rsid w:val="00E61CD0"/>
    <w:rsid w:val="00E6277D"/>
    <w:rsid w:val="00E62948"/>
    <w:rsid w:val="00E62966"/>
    <w:rsid w:val="00E63427"/>
    <w:rsid w:val="00E63F88"/>
    <w:rsid w:val="00E650BE"/>
    <w:rsid w:val="00E6603A"/>
    <w:rsid w:val="00E66AD0"/>
    <w:rsid w:val="00E675BB"/>
    <w:rsid w:val="00E675FD"/>
    <w:rsid w:val="00E678EE"/>
    <w:rsid w:val="00E67CD7"/>
    <w:rsid w:val="00E70020"/>
    <w:rsid w:val="00E7132C"/>
    <w:rsid w:val="00E72260"/>
    <w:rsid w:val="00E73BE6"/>
    <w:rsid w:val="00E75063"/>
    <w:rsid w:val="00E752B8"/>
    <w:rsid w:val="00E75B4C"/>
    <w:rsid w:val="00E76347"/>
    <w:rsid w:val="00E768F5"/>
    <w:rsid w:val="00E7787E"/>
    <w:rsid w:val="00E80A77"/>
    <w:rsid w:val="00E81290"/>
    <w:rsid w:val="00E81594"/>
    <w:rsid w:val="00E81851"/>
    <w:rsid w:val="00E82173"/>
    <w:rsid w:val="00E82C82"/>
    <w:rsid w:val="00E82E5A"/>
    <w:rsid w:val="00E82E66"/>
    <w:rsid w:val="00E82E82"/>
    <w:rsid w:val="00E834A5"/>
    <w:rsid w:val="00E83957"/>
    <w:rsid w:val="00E845E3"/>
    <w:rsid w:val="00E850BF"/>
    <w:rsid w:val="00E850FB"/>
    <w:rsid w:val="00E85693"/>
    <w:rsid w:val="00E858B2"/>
    <w:rsid w:val="00E863F1"/>
    <w:rsid w:val="00E90158"/>
    <w:rsid w:val="00E90BA0"/>
    <w:rsid w:val="00E90E7A"/>
    <w:rsid w:val="00E91237"/>
    <w:rsid w:val="00E91822"/>
    <w:rsid w:val="00E918EE"/>
    <w:rsid w:val="00E9267B"/>
    <w:rsid w:val="00E92814"/>
    <w:rsid w:val="00E92B71"/>
    <w:rsid w:val="00E92BBC"/>
    <w:rsid w:val="00E92C04"/>
    <w:rsid w:val="00E93D6F"/>
    <w:rsid w:val="00E943E9"/>
    <w:rsid w:val="00E9493D"/>
    <w:rsid w:val="00E950F4"/>
    <w:rsid w:val="00E959A6"/>
    <w:rsid w:val="00E96207"/>
    <w:rsid w:val="00E97C27"/>
    <w:rsid w:val="00EA067D"/>
    <w:rsid w:val="00EA076B"/>
    <w:rsid w:val="00EA12C8"/>
    <w:rsid w:val="00EA1555"/>
    <w:rsid w:val="00EA2075"/>
    <w:rsid w:val="00EA3D0C"/>
    <w:rsid w:val="00EA47A1"/>
    <w:rsid w:val="00EA512E"/>
    <w:rsid w:val="00EA5A50"/>
    <w:rsid w:val="00EA5C83"/>
    <w:rsid w:val="00EA63E6"/>
    <w:rsid w:val="00EA6A8D"/>
    <w:rsid w:val="00EA6F1F"/>
    <w:rsid w:val="00EB00EF"/>
    <w:rsid w:val="00EB114B"/>
    <w:rsid w:val="00EB2335"/>
    <w:rsid w:val="00EB29CE"/>
    <w:rsid w:val="00EB353A"/>
    <w:rsid w:val="00EB3813"/>
    <w:rsid w:val="00EB3B1A"/>
    <w:rsid w:val="00EB3E93"/>
    <w:rsid w:val="00EB52A9"/>
    <w:rsid w:val="00EB567E"/>
    <w:rsid w:val="00EB6F1A"/>
    <w:rsid w:val="00EC003F"/>
    <w:rsid w:val="00EC0896"/>
    <w:rsid w:val="00EC187C"/>
    <w:rsid w:val="00EC1D17"/>
    <w:rsid w:val="00EC2213"/>
    <w:rsid w:val="00EC2FDA"/>
    <w:rsid w:val="00EC3648"/>
    <w:rsid w:val="00EC3892"/>
    <w:rsid w:val="00EC4AC3"/>
    <w:rsid w:val="00EC65EC"/>
    <w:rsid w:val="00EC66AE"/>
    <w:rsid w:val="00EC7002"/>
    <w:rsid w:val="00EC74C2"/>
    <w:rsid w:val="00ED1629"/>
    <w:rsid w:val="00ED17A9"/>
    <w:rsid w:val="00ED2DF1"/>
    <w:rsid w:val="00ED4F82"/>
    <w:rsid w:val="00ED6910"/>
    <w:rsid w:val="00ED6E98"/>
    <w:rsid w:val="00EE0357"/>
    <w:rsid w:val="00EE035A"/>
    <w:rsid w:val="00EE0AD8"/>
    <w:rsid w:val="00EE2530"/>
    <w:rsid w:val="00EE2556"/>
    <w:rsid w:val="00EE2C2E"/>
    <w:rsid w:val="00EE3838"/>
    <w:rsid w:val="00EE4A75"/>
    <w:rsid w:val="00EE5407"/>
    <w:rsid w:val="00EE735D"/>
    <w:rsid w:val="00EE76BB"/>
    <w:rsid w:val="00EE7CED"/>
    <w:rsid w:val="00EF0EFA"/>
    <w:rsid w:val="00EF30FF"/>
    <w:rsid w:val="00EF599E"/>
    <w:rsid w:val="00EF6426"/>
    <w:rsid w:val="00EF6B7B"/>
    <w:rsid w:val="00F00674"/>
    <w:rsid w:val="00F02323"/>
    <w:rsid w:val="00F02EDF"/>
    <w:rsid w:val="00F03808"/>
    <w:rsid w:val="00F0401F"/>
    <w:rsid w:val="00F04330"/>
    <w:rsid w:val="00F04C5E"/>
    <w:rsid w:val="00F05BBE"/>
    <w:rsid w:val="00F05FAC"/>
    <w:rsid w:val="00F06F4F"/>
    <w:rsid w:val="00F0707E"/>
    <w:rsid w:val="00F07C2E"/>
    <w:rsid w:val="00F07FBE"/>
    <w:rsid w:val="00F10178"/>
    <w:rsid w:val="00F10949"/>
    <w:rsid w:val="00F1128B"/>
    <w:rsid w:val="00F1136D"/>
    <w:rsid w:val="00F122F9"/>
    <w:rsid w:val="00F13134"/>
    <w:rsid w:val="00F137F9"/>
    <w:rsid w:val="00F1421F"/>
    <w:rsid w:val="00F14694"/>
    <w:rsid w:val="00F1595C"/>
    <w:rsid w:val="00F171AB"/>
    <w:rsid w:val="00F2036E"/>
    <w:rsid w:val="00F2075E"/>
    <w:rsid w:val="00F20F28"/>
    <w:rsid w:val="00F21D22"/>
    <w:rsid w:val="00F21E67"/>
    <w:rsid w:val="00F22A4D"/>
    <w:rsid w:val="00F23A65"/>
    <w:rsid w:val="00F24096"/>
    <w:rsid w:val="00F241B3"/>
    <w:rsid w:val="00F24488"/>
    <w:rsid w:val="00F25D59"/>
    <w:rsid w:val="00F26637"/>
    <w:rsid w:val="00F2674C"/>
    <w:rsid w:val="00F27620"/>
    <w:rsid w:val="00F27B8C"/>
    <w:rsid w:val="00F30488"/>
    <w:rsid w:val="00F3098E"/>
    <w:rsid w:val="00F30B2A"/>
    <w:rsid w:val="00F32775"/>
    <w:rsid w:val="00F32ED8"/>
    <w:rsid w:val="00F33C2E"/>
    <w:rsid w:val="00F340F9"/>
    <w:rsid w:val="00F3523D"/>
    <w:rsid w:val="00F35515"/>
    <w:rsid w:val="00F35591"/>
    <w:rsid w:val="00F36BFE"/>
    <w:rsid w:val="00F37883"/>
    <w:rsid w:val="00F4067F"/>
    <w:rsid w:val="00F4109B"/>
    <w:rsid w:val="00F41F43"/>
    <w:rsid w:val="00F42796"/>
    <w:rsid w:val="00F42CF1"/>
    <w:rsid w:val="00F43170"/>
    <w:rsid w:val="00F43831"/>
    <w:rsid w:val="00F43A8A"/>
    <w:rsid w:val="00F43D94"/>
    <w:rsid w:val="00F43E9D"/>
    <w:rsid w:val="00F442C8"/>
    <w:rsid w:val="00F44AB5"/>
    <w:rsid w:val="00F450D8"/>
    <w:rsid w:val="00F455F7"/>
    <w:rsid w:val="00F46536"/>
    <w:rsid w:val="00F469F3"/>
    <w:rsid w:val="00F4728B"/>
    <w:rsid w:val="00F473D1"/>
    <w:rsid w:val="00F4775D"/>
    <w:rsid w:val="00F52451"/>
    <w:rsid w:val="00F526E8"/>
    <w:rsid w:val="00F52DD7"/>
    <w:rsid w:val="00F54C57"/>
    <w:rsid w:val="00F55324"/>
    <w:rsid w:val="00F56BAD"/>
    <w:rsid w:val="00F5788B"/>
    <w:rsid w:val="00F60B2A"/>
    <w:rsid w:val="00F60FCC"/>
    <w:rsid w:val="00F615A5"/>
    <w:rsid w:val="00F61D2A"/>
    <w:rsid w:val="00F63619"/>
    <w:rsid w:val="00F63643"/>
    <w:rsid w:val="00F6456D"/>
    <w:rsid w:val="00F64A64"/>
    <w:rsid w:val="00F654B3"/>
    <w:rsid w:val="00F6551E"/>
    <w:rsid w:val="00F7046B"/>
    <w:rsid w:val="00F7049F"/>
    <w:rsid w:val="00F70609"/>
    <w:rsid w:val="00F70A83"/>
    <w:rsid w:val="00F71715"/>
    <w:rsid w:val="00F72FF9"/>
    <w:rsid w:val="00F72FFB"/>
    <w:rsid w:val="00F73083"/>
    <w:rsid w:val="00F745D7"/>
    <w:rsid w:val="00F74A85"/>
    <w:rsid w:val="00F74BF7"/>
    <w:rsid w:val="00F770A8"/>
    <w:rsid w:val="00F77236"/>
    <w:rsid w:val="00F77B2D"/>
    <w:rsid w:val="00F77BE2"/>
    <w:rsid w:val="00F77F40"/>
    <w:rsid w:val="00F802AE"/>
    <w:rsid w:val="00F80613"/>
    <w:rsid w:val="00F81390"/>
    <w:rsid w:val="00F81690"/>
    <w:rsid w:val="00F81A54"/>
    <w:rsid w:val="00F82370"/>
    <w:rsid w:val="00F82B82"/>
    <w:rsid w:val="00F82C82"/>
    <w:rsid w:val="00F82EA7"/>
    <w:rsid w:val="00F8413F"/>
    <w:rsid w:val="00F84AB9"/>
    <w:rsid w:val="00F84AD2"/>
    <w:rsid w:val="00F84C63"/>
    <w:rsid w:val="00F8541D"/>
    <w:rsid w:val="00F86738"/>
    <w:rsid w:val="00F867A7"/>
    <w:rsid w:val="00F8777F"/>
    <w:rsid w:val="00F87EA1"/>
    <w:rsid w:val="00F90691"/>
    <w:rsid w:val="00F90D21"/>
    <w:rsid w:val="00F91294"/>
    <w:rsid w:val="00F923A3"/>
    <w:rsid w:val="00F934DB"/>
    <w:rsid w:val="00F935D4"/>
    <w:rsid w:val="00F94756"/>
    <w:rsid w:val="00F95489"/>
    <w:rsid w:val="00F96DE2"/>
    <w:rsid w:val="00F97749"/>
    <w:rsid w:val="00FA02B9"/>
    <w:rsid w:val="00FA1DB7"/>
    <w:rsid w:val="00FA2415"/>
    <w:rsid w:val="00FA2528"/>
    <w:rsid w:val="00FA2C6A"/>
    <w:rsid w:val="00FA3259"/>
    <w:rsid w:val="00FA36CF"/>
    <w:rsid w:val="00FA3DCD"/>
    <w:rsid w:val="00FA562C"/>
    <w:rsid w:val="00FA6923"/>
    <w:rsid w:val="00FA7026"/>
    <w:rsid w:val="00FB315E"/>
    <w:rsid w:val="00FB47EA"/>
    <w:rsid w:val="00FB4F92"/>
    <w:rsid w:val="00FB6A82"/>
    <w:rsid w:val="00FB6DC2"/>
    <w:rsid w:val="00FC1582"/>
    <w:rsid w:val="00FC25F5"/>
    <w:rsid w:val="00FC26F4"/>
    <w:rsid w:val="00FC29C5"/>
    <w:rsid w:val="00FC32F0"/>
    <w:rsid w:val="00FC3472"/>
    <w:rsid w:val="00FC4DA3"/>
    <w:rsid w:val="00FC5627"/>
    <w:rsid w:val="00FC5D9A"/>
    <w:rsid w:val="00FC66AD"/>
    <w:rsid w:val="00FD0463"/>
    <w:rsid w:val="00FD0D86"/>
    <w:rsid w:val="00FD0E97"/>
    <w:rsid w:val="00FD32F1"/>
    <w:rsid w:val="00FD36A6"/>
    <w:rsid w:val="00FD3D61"/>
    <w:rsid w:val="00FD43F3"/>
    <w:rsid w:val="00FD5BF3"/>
    <w:rsid w:val="00FD63E4"/>
    <w:rsid w:val="00FD6D9B"/>
    <w:rsid w:val="00FD7C69"/>
    <w:rsid w:val="00FD7EDE"/>
    <w:rsid w:val="00FE01A9"/>
    <w:rsid w:val="00FE0CB2"/>
    <w:rsid w:val="00FE0D25"/>
    <w:rsid w:val="00FE1547"/>
    <w:rsid w:val="00FE2FDC"/>
    <w:rsid w:val="00FE31A8"/>
    <w:rsid w:val="00FE3612"/>
    <w:rsid w:val="00FE3EE2"/>
    <w:rsid w:val="00FE4765"/>
    <w:rsid w:val="00FE4B8E"/>
    <w:rsid w:val="00FE5E4A"/>
    <w:rsid w:val="00FE635E"/>
    <w:rsid w:val="00FE6747"/>
    <w:rsid w:val="00FE6DAC"/>
    <w:rsid w:val="00FE6F4E"/>
    <w:rsid w:val="00FF0795"/>
    <w:rsid w:val="00FF0821"/>
    <w:rsid w:val="00FF15DD"/>
    <w:rsid w:val="00FF1E2F"/>
    <w:rsid w:val="00FF1F7A"/>
    <w:rsid w:val="00FF1FFD"/>
    <w:rsid w:val="00FF3087"/>
    <w:rsid w:val="00FF308F"/>
    <w:rsid w:val="00FF355A"/>
    <w:rsid w:val="00FF35AA"/>
    <w:rsid w:val="00FF3C02"/>
    <w:rsid w:val="00FF3E40"/>
    <w:rsid w:val="00FF3EBB"/>
    <w:rsid w:val="00FF4B80"/>
    <w:rsid w:val="00FF4CF7"/>
    <w:rsid w:val="00FF72A4"/>
    <w:rsid w:val="00FF7845"/>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39DB87C-7E40-4343-8F69-B24B75DEC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654C"/>
    <w:pPr>
      <w:spacing w:before="120" w:after="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uiPriority w:val="99"/>
    <w:qFormat/>
    <w:pPr>
      <w:pageBreakBefore w:val="0"/>
      <w:numPr>
        <w:ilvl w:val="1"/>
      </w:numPr>
      <w:spacing w:before="120" w:after="120"/>
      <w:outlineLvl w:val="1"/>
    </w:pPr>
    <w:rPr>
      <w:sz w:val="32"/>
    </w:rPr>
  </w:style>
  <w:style w:type="paragraph" w:styleId="Heading3">
    <w:name w:val="heading 3"/>
    <w:basedOn w:val="Heading2"/>
    <w:next w:val="Normal"/>
    <w:link w:val="Heading3Char"/>
    <w:uiPriority w:val="99"/>
    <w:qFormat/>
    <w:rsid w:val="00052DA8"/>
    <w:pPr>
      <w:numPr>
        <w:ilvl w:val="2"/>
      </w:numPr>
      <w:tabs>
        <w:tab w:val="left" w:pos="1080"/>
      </w:tabs>
      <w:spacing w:after="80"/>
      <w:ind w:left="1077" w:hanging="1077"/>
      <w:outlineLvl w:val="2"/>
    </w:pPr>
    <w:rPr>
      <w:sz w:val="28"/>
    </w:rPr>
  </w:style>
  <w:style w:type="paragraph" w:styleId="Heading4">
    <w:name w:val="heading 4"/>
    <w:basedOn w:val="Heading3"/>
    <w:next w:val="Normal"/>
    <w:link w:val="Heading4Char"/>
    <w:uiPriority w:val="99"/>
    <w:qFormat/>
    <w:rsid w:val="00052DA8"/>
    <w:pPr>
      <w:numPr>
        <w:ilvl w:val="3"/>
      </w:numPr>
      <w:tabs>
        <w:tab w:val="clear" w:pos="1080"/>
        <w:tab w:val="clear" w:pos="9634"/>
        <w:tab w:val="right" w:pos="1298"/>
      </w:tabs>
      <w:spacing w:after="40"/>
      <w:ind w:left="1298" w:hanging="1298"/>
      <w:outlineLvl w:val="3"/>
    </w:pPr>
    <w:rPr>
      <w:sz w:val="24"/>
    </w:rPr>
  </w:style>
  <w:style w:type="paragraph" w:styleId="Heading5">
    <w:name w:val="heading 5"/>
    <w:basedOn w:val="Heading4"/>
    <w:next w:val="Normal"/>
    <w:uiPriority w:val="99"/>
    <w:qFormat/>
    <w:rsid w:val="00052DA8"/>
    <w:pPr>
      <w:numPr>
        <w:ilvl w:val="4"/>
      </w:numPr>
      <w:tabs>
        <w:tab w:val="clear" w:pos="1298"/>
        <w:tab w:val="right" w:pos="1514"/>
      </w:tabs>
      <w:ind w:left="1514" w:hanging="1514"/>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uiPriority w:val="99"/>
    <w:rsid w:val="00FE2FDC"/>
    <w:rPr>
      <w:rFonts w:ascii="Arial" w:hAnsi="Arial"/>
      <w:b/>
      <w:sz w:val="32"/>
      <w:lang w:eastAsia="en-US"/>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apple-converted-space">
    <w:name w:val="apple-converted-space"/>
    <w:basedOn w:val="DefaultParagraphFont"/>
    <w:rsid w:val="00825015"/>
  </w:style>
  <w:style w:type="character" w:customStyle="1" w:styleId="App1Char">
    <w:name w:val="App1 Char"/>
    <w:link w:val="App1"/>
    <w:rsid w:val="000E10F3"/>
    <w:rPr>
      <w:rFonts w:ascii="Arial Narrow" w:hAnsi="Arial Narrow"/>
      <w:b/>
      <w:sz w:val="36"/>
      <w:lang w:eastAsia="en-US"/>
    </w:rPr>
  </w:style>
  <w:style w:type="paragraph" w:customStyle="1" w:styleId="AltChangeList">
    <w:name w:val="AltChangeList"/>
    <w:next w:val="AltNormal"/>
    <w:rsid w:val="00292C55"/>
    <w:pPr>
      <w:numPr>
        <w:numId w:val="18"/>
      </w:numPr>
      <w:shd w:val="clear" w:color="auto" w:fill="FFFF99"/>
      <w:spacing w:before="180"/>
    </w:pPr>
    <w:rPr>
      <w:rFonts w:ascii="Tahoma" w:hAnsi="Tahoma"/>
      <w:b/>
      <w:color w:val="993300"/>
      <w:lang w:eastAsia="en-US"/>
    </w:rPr>
  </w:style>
  <w:style w:type="character" w:customStyle="1" w:styleId="Heading3Char">
    <w:name w:val="Heading 3 Char"/>
    <w:link w:val="Heading3"/>
    <w:uiPriority w:val="99"/>
    <w:rsid w:val="00052DA8"/>
    <w:rPr>
      <w:rFonts w:ascii="Arial" w:hAnsi="Arial"/>
      <w:b/>
      <w:sz w:val="28"/>
      <w:lang w:val="en-GB" w:eastAsia="en-US"/>
    </w:rPr>
  </w:style>
  <w:style w:type="character" w:customStyle="1" w:styleId="0listingCharChar">
    <w:name w:val="(0)_listing Char Char"/>
    <w:link w:val="0listing"/>
    <w:locked/>
    <w:rsid w:val="001E5295"/>
    <w:rPr>
      <w:rFonts w:ascii="Arial Narrow" w:eastAsia="Batang" w:hAnsi="Arial Narrow" w:cs="Courier New"/>
      <w:noProof/>
      <w:lang w:val="la-Latn" w:eastAsia="ko-KR"/>
    </w:rPr>
  </w:style>
  <w:style w:type="paragraph" w:customStyle="1" w:styleId="0listing">
    <w:name w:val="(0)_listing"/>
    <w:basedOn w:val="Normal"/>
    <w:link w:val="0listingCharChar"/>
    <w:rsid w:val="001E5295"/>
    <w:pPr>
      <w:autoSpaceDE w:val="0"/>
      <w:autoSpaceDN w:val="0"/>
      <w:adjustRightInd w:val="0"/>
      <w:spacing w:before="0" w:after="0"/>
    </w:pPr>
    <w:rPr>
      <w:rFonts w:ascii="Arial Narrow" w:eastAsia="Batang" w:hAnsi="Arial Narrow" w:cs="Courier New"/>
      <w:noProof/>
      <w:lang w:val="la-Latn" w:eastAsia="ko-KR"/>
    </w:rPr>
  </w:style>
  <w:style w:type="paragraph" w:customStyle="1" w:styleId="0Listing0">
    <w:name w:val="(0)_Listing"/>
    <w:basedOn w:val="Normal"/>
    <w:rsid w:val="001E5295"/>
    <w:pPr>
      <w:spacing w:before="0"/>
    </w:pPr>
    <w:rPr>
      <w:rFonts w:ascii="Arial Narrow" w:hAnsi="Arial Narrow" w:cs="Courier New"/>
      <w:color w:val="000000"/>
      <w:lang w:val="en-US" w:eastAsia="zh-CN"/>
    </w:rPr>
  </w:style>
  <w:style w:type="character" w:customStyle="1" w:styleId="Heading4Char">
    <w:name w:val="Heading 4 Char"/>
    <w:link w:val="Heading4"/>
    <w:uiPriority w:val="99"/>
    <w:rsid w:val="00052DA8"/>
    <w:rPr>
      <w:rFonts w:ascii="Arial" w:hAnsi="Arial"/>
      <w:b/>
      <w:sz w:val="24"/>
      <w:lang w:val="en-GB" w:eastAsia="en-US"/>
    </w:rPr>
  </w:style>
  <w:style w:type="paragraph" w:styleId="ListParagraph">
    <w:name w:val="List Paragraph"/>
    <w:basedOn w:val="Normal"/>
    <w:uiPriority w:val="34"/>
    <w:qFormat/>
    <w:rsid w:val="00252846"/>
    <w:pPr>
      <w:spacing w:after="0"/>
      <w:ind w:left="720"/>
      <w:contextualSpacing/>
    </w:pPr>
  </w:style>
  <w:style w:type="character" w:customStyle="1" w:styleId="CaptionChar">
    <w:name w:val="Caption Char"/>
    <w:link w:val="Caption"/>
    <w:rsid w:val="00FD32F1"/>
    <w:rPr>
      <w:b/>
      <w:lang w:val="en-GB"/>
    </w:rPr>
  </w:style>
  <w:style w:type="character" w:customStyle="1" w:styleId="RefDescChar">
    <w:name w:val="RefDesc Char"/>
    <w:link w:val="RefDesc"/>
    <w:rsid w:val="00601328"/>
    <w:rPr>
      <w:bCs/>
      <w:snapToGrid w:val="0"/>
      <w:sz w:val="18"/>
    </w:rPr>
  </w:style>
  <w:style w:type="paragraph" w:customStyle="1" w:styleId="done">
    <w:name w:val="done"/>
    <w:basedOn w:val="ACTION"/>
    <w:rsid w:val="00A80E1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16589B"/>
    <w:rPr>
      <w:lang w:val="en-GB"/>
    </w:rPr>
  </w:style>
  <w:style w:type="paragraph" w:styleId="HTMLPreformatted">
    <w:name w:val="HTML Preformatted"/>
    <w:basedOn w:val="Normal"/>
    <w:link w:val="HTMLPreformattedChar"/>
    <w:uiPriority w:val="99"/>
    <w:unhideWhenUsed/>
    <w:rsid w:val="00A33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en-GB"/>
    </w:rPr>
  </w:style>
  <w:style w:type="character" w:customStyle="1" w:styleId="XMLcodeChar">
    <w:name w:val="XML code Char"/>
    <w:link w:val="XMLcode"/>
    <w:rsid w:val="0016589B"/>
    <w:rPr>
      <w:rFonts w:ascii="Arial Narrow" w:eastAsia="Batang" w:hAnsi="Arial Narrow" w:cs="Courier New"/>
      <w:noProof/>
      <w:lang w:val="en-GB" w:eastAsia="ko-KR" w:bidi="ar-SA"/>
    </w:rPr>
  </w:style>
  <w:style w:type="character" w:customStyle="1" w:styleId="HTMLPreformattedChar">
    <w:name w:val="HTML Preformatted Char"/>
    <w:link w:val="HTMLPreformatted"/>
    <w:uiPriority w:val="99"/>
    <w:rsid w:val="00A3388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4844">
      <w:bodyDiv w:val="1"/>
      <w:marLeft w:val="0"/>
      <w:marRight w:val="0"/>
      <w:marTop w:val="0"/>
      <w:marBottom w:val="0"/>
      <w:divBdr>
        <w:top w:val="none" w:sz="0" w:space="0" w:color="auto"/>
        <w:left w:val="none" w:sz="0" w:space="0" w:color="auto"/>
        <w:bottom w:val="none" w:sz="0" w:space="0" w:color="auto"/>
        <w:right w:val="none" w:sz="0" w:space="0" w:color="auto"/>
      </w:divBdr>
    </w:div>
    <w:div w:id="27491365">
      <w:bodyDiv w:val="1"/>
      <w:marLeft w:val="0"/>
      <w:marRight w:val="0"/>
      <w:marTop w:val="0"/>
      <w:marBottom w:val="0"/>
      <w:divBdr>
        <w:top w:val="none" w:sz="0" w:space="0" w:color="auto"/>
        <w:left w:val="none" w:sz="0" w:space="0" w:color="auto"/>
        <w:bottom w:val="none" w:sz="0" w:space="0" w:color="auto"/>
        <w:right w:val="none" w:sz="0" w:space="0" w:color="auto"/>
      </w:divBdr>
    </w:div>
    <w:div w:id="55784826">
      <w:bodyDiv w:val="1"/>
      <w:marLeft w:val="0"/>
      <w:marRight w:val="0"/>
      <w:marTop w:val="0"/>
      <w:marBottom w:val="0"/>
      <w:divBdr>
        <w:top w:val="none" w:sz="0" w:space="0" w:color="auto"/>
        <w:left w:val="none" w:sz="0" w:space="0" w:color="auto"/>
        <w:bottom w:val="none" w:sz="0" w:space="0" w:color="auto"/>
        <w:right w:val="none" w:sz="0" w:space="0" w:color="auto"/>
      </w:divBdr>
    </w:div>
    <w:div w:id="79762229">
      <w:bodyDiv w:val="1"/>
      <w:marLeft w:val="0"/>
      <w:marRight w:val="0"/>
      <w:marTop w:val="0"/>
      <w:marBottom w:val="0"/>
      <w:divBdr>
        <w:top w:val="none" w:sz="0" w:space="0" w:color="auto"/>
        <w:left w:val="none" w:sz="0" w:space="0" w:color="auto"/>
        <w:bottom w:val="none" w:sz="0" w:space="0" w:color="auto"/>
        <w:right w:val="none" w:sz="0" w:space="0" w:color="auto"/>
      </w:divBdr>
    </w:div>
    <w:div w:id="140973469">
      <w:bodyDiv w:val="1"/>
      <w:marLeft w:val="0"/>
      <w:marRight w:val="0"/>
      <w:marTop w:val="0"/>
      <w:marBottom w:val="0"/>
      <w:divBdr>
        <w:top w:val="none" w:sz="0" w:space="0" w:color="auto"/>
        <w:left w:val="none" w:sz="0" w:space="0" w:color="auto"/>
        <w:bottom w:val="none" w:sz="0" w:space="0" w:color="auto"/>
        <w:right w:val="none" w:sz="0" w:space="0" w:color="auto"/>
      </w:divBdr>
    </w:div>
    <w:div w:id="145586197">
      <w:bodyDiv w:val="1"/>
      <w:marLeft w:val="0"/>
      <w:marRight w:val="0"/>
      <w:marTop w:val="0"/>
      <w:marBottom w:val="0"/>
      <w:divBdr>
        <w:top w:val="none" w:sz="0" w:space="0" w:color="auto"/>
        <w:left w:val="none" w:sz="0" w:space="0" w:color="auto"/>
        <w:bottom w:val="none" w:sz="0" w:space="0" w:color="auto"/>
        <w:right w:val="none" w:sz="0" w:space="0" w:color="auto"/>
      </w:divBdr>
    </w:div>
    <w:div w:id="272707039">
      <w:bodyDiv w:val="1"/>
      <w:marLeft w:val="0"/>
      <w:marRight w:val="0"/>
      <w:marTop w:val="0"/>
      <w:marBottom w:val="0"/>
      <w:divBdr>
        <w:top w:val="none" w:sz="0" w:space="0" w:color="auto"/>
        <w:left w:val="none" w:sz="0" w:space="0" w:color="auto"/>
        <w:bottom w:val="none" w:sz="0" w:space="0" w:color="auto"/>
        <w:right w:val="none" w:sz="0" w:space="0" w:color="auto"/>
      </w:divBdr>
    </w:div>
    <w:div w:id="350839270">
      <w:bodyDiv w:val="1"/>
      <w:marLeft w:val="0"/>
      <w:marRight w:val="0"/>
      <w:marTop w:val="0"/>
      <w:marBottom w:val="0"/>
      <w:divBdr>
        <w:top w:val="none" w:sz="0" w:space="0" w:color="auto"/>
        <w:left w:val="none" w:sz="0" w:space="0" w:color="auto"/>
        <w:bottom w:val="none" w:sz="0" w:space="0" w:color="auto"/>
        <w:right w:val="none" w:sz="0" w:space="0" w:color="auto"/>
      </w:divBdr>
    </w:div>
    <w:div w:id="368342347">
      <w:bodyDiv w:val="1"/>
      <w:marLeft w:val="0"/>
      <w:marRight w:val="0"/>
      <w:marTop w:val="0"/>
      <w:marBottom w:val="0"/>
      <w:divBdr>
        <w:top w:val="none" w:sz="0" w:space="0" w:color="auto"/>
        <w:left w:val="none" w:sz="0" w:space="0" w:color="auto"/>
        <w:bottom w:val="none" w:sz="0" w:space="0" w:color="auto"/>
        <w:right w:val="none" w:sz="0" w:space="0" w:color="auto"/>
      </w:divBdr>
    </w:div>
    <w:div w:id="437801715">
      <w:bodyDiv w:val="1"/>
      <w:marLeft w:val="0"/>
      <w:marRight w:val="0"/>
      <w:marTop w:val="0"/>
      <w:marBottom w:val="0"/>
      <w:divBdr>
        <w:top w:val="none" w:sz="0" w:space="0" w:color="auto"/>
        <w:left w:val="none" w:sz="0" w:space="0" w:color="auto"/>
        <w:bottom w:val="none" w:sz="0" w:space="0" w:color="auto"/>
        <w:right w:val="none" w:sz="0" w:space="0" w:color="auto"/>
      </w:divBdr>
    </w:div>
    <w:div w:id="486165467">
      <w:bodyDiv w:val="1"/>
      <w:marLeft w:val="0"/>
      <w:marRight w:val="0"/>
      <w:marTop w:val="0"/>
      <w:marBottom w:val="0"/>
      <w:divBdr>
        <w:top w:val="none" w:sz="0" w:space="0" w:color="auto"/>
        <w:left w:val="none" w:sz="0" w:space="0" w:color="auto"/>
        <w:bottom w:val="none" w:sz="0" w:space="0" w:color="auto"/>
        <w:right w:val="none" w:sz="0" w:space="0" w:color="auto"/>
      </w:divBdr>
    </w:div>
    <w:div w:id="540215182">
      <w:bodyDiv w:val="1"/>
      <w:marLeft w:val="0"/>
      <w:marRight w:val="0"/>
      <w:marTop w:val="0"/>
      <w:marBottom w:val="0"/>
      <w:divBdr>
        <w:top w:val="none" w:sz="0" w:space="0" w:color="auto"/>
        <w:left w:val="none" w:sz="0" w:space="0" w:color="auto"/>
        <w:bottom w:val="none" w:sz="0" w:space="0" w:color="auto"/>
        <w:right w:val="none" w:sz="0" w:space="0" w:color="auto"/>
      </w:divBdr>
    </w:div>
    <w:div w:id="628902468">
      <w:bodyDiv w:val="1"/>
      <w:marLeft w:val="0"/>
      <w:marRight w:val="0"/>
      <w:marTop w:val="0"/>
      <w:marBottom w:val="0"/>
      <w:divBdr>
        <w:top w:val="none" w:sz="0" w:space="0" w:color="auto"/>
        <w:left w:val="none" w:sz="0" w:space="0" w:color="auto"/>
        <w:bottom w:val="none" w:sz="0" w:space="0" w:color="auto"/>
        <w:right w:val="none" w:sz="0" w:space="0" w:color="auto"/>
      </w:divBdr>
    </w:div>
    <w:div w:id="701512425">
      <w:bodyDiv w:val="1"/>
      <w:marLeft w:val="0"/>
      <w:marRight w:val="0"/>
      <w:marTop w:val="0"/>
      <w:marBottom w:val="0"/>
      <w:divBdr>
        <w:top w:val="none" w:sz="0" w:space="0" w:color="auto"/>
        <w:left w:val="none" w:sz="0" w:space="0" w:color="auto"/>
        <w:bottom w:val="none" w:sz="0" w:space="0" w:color="auto"/>
        <w:right w:val="none" w:sz="0" w:space="0" w:color="auto"/>
      </w:divBdr>
    </w:div>
    <w:div w:id="704908390">
      <w:bodyDiv w:val="1"/>
      <w:marLeft w:val="0"/>
      <w:marRight w:val="0"/>
      <w:marTop w:val="0"/>
      <w:marBottom w:val="0"/>
      <w:divBdr>
        <w:top w:val="none" w:sz="0" w:space="0" w:color="auto"/>
        <w:left w:val="none" w:sz="0" w:space="0" w:color="auto"/>
        <w:bottom w:val="none" w:sz="0" w:space="0" w:color="auto"/>
        <w:right w:val="none" w:sz="0" w:space="0" w:color="auto"/>
      </w:divBdr>
    </w:div>
    <w:div w:id="781536591">
      <w:bodyDiv w:val="1"/>
      <w:marLeft w:val="0"/>
      <w:marRight w:val="0"/>
      <w:marTop w:val="0"/>
      <w:marBottom w:val="0"/>
      <w:divBdr>
        <w:top w:val="none" w:sz="0" w:space="0" w:color="auto"/>
        <w:left w:val="none" w:sz="0" w:space="0" w:color="auto"/>
        <w:bottom w:val="none" w:sz="0" w:space="0" w:color="auto"/>
        <w:right w:val="none" w:sz="0" w:space="0" w:color="auto"/>
      </w:divBdr>
    </w:div>
    <w:div w:id="1014069078">
      <w:bodyDiv w:val="1"/>
      <w:marLeft w:val="0"/>
      <w:marRight w:val="0"/>
      <w:marTop w:val="0"/>
      <w:marBottom w:val="0"/>
      <w:divBdr>
        <w:top w:val="none" w:sz="0" w:space="0" w:color="auto"/>
        <w:left w:val="none" w:sz="0" w:space="0" w:color="auto"/>
        <w:bottom w:val="none" w:sz="0" w:space="0" w:color="auto"/>
        <w:right w:val="none" w:sz="0" w:space="0" w:color="auto"/>
      </w:divBdr>
    </w:div>
    <w:div w:id="1020819959">
      <w:bodyDiv w:val="1"/>
      <w:marLeft w:val="0"/>
      <w:marRight w:val="0"/>
      <w:marTop w:val="0"/>
      <w:marBottom w:val="0"/>
      <w:divBdr>
        <w:top w:val="none" w:sz="0" w:space="0" w:color="auto"/>
        <w:left w:val="none" w:sz="0" w:space="0" w:color="auto"/>
        <w:bottom w:val="none" w:sz="0" w:space="0" w:color="auto"/>
        <w:right w:val="none" w:sz="0" w:space="0" w:color="auto"/>
      </w:divBdr>
    </w:div>
    <w:div w:id="1030957104">
      <w:bodyDiv w:val="1"/>
      <w:marLeft w:val="0"/>
      <w:marRight w:val="0"/>
      <w:marTop w:val="0"/>
      <w:marBottom w:val="0"/>
      <w:divBdr>
        <w:top w:val="none" w:sz="0" w:space="0" w:color="auto"/>
        <w:left w:val="none" w:sz="0" w:space="0" w:color="auto"/>
        <w:bottom w:val="none" w:sz="0" w:space="0" w:color="auto"/>
        <w:right w:val="none" w:sz="0" w:space="0" w:color="auto"/>
      </w:divBdr>
    </w:div>
    <w:div w:id="1080297970">
      <w:bodyDiv w:val="1"/>
      <w:marLeft w:val="0"/>
      <w:marRight w:val="0"/>
      <w:marTop w:val="0"/>
      <w:marBottom w:val="0"/>
      <w:divBdr>
        <w:top w:val="none" w:sz="0" w:space="0" w:color="auto"/>
        <w:left w:val="none" w:sz="0" w:space="0" w:color="auto"/>
        <w:bottom w:val="none" w:sz="0" w:space="0" w:color="auto"/>
        <w:right w:val="none" w:sz="0" w:space="0" w:color="auto"/>
      </w:divBdr>
    </w:div>
    <w:div w:id="1174150499">
      <w:bodyDiv w:val="1"/>
      <w:marLeft w:val="0"/>
      <w:marRight w:val="0"/>
      <w:marTop w:val="0"/>
      <w:marBottom w:val="0"/>
      <w:divBdr>
        <w:top w:val="none" w:sz="0" w:space="0" w:color="auto"/>
        <w:left w:val="none" w:sz="0" w:space="0" w:color="auto"/>
        <w:bottom w:val="none" w:sz="0" w:space="0" w:color="auto"/>
        <w:right w:val="none" w:sz="0" w:space="0" w:color="auto"/>
      </w:divBdr>
    </w:div>
    <w:div w:id="1417752264">
      <w:bodyDiv w:val="1"/>
      <w:marLeft w:val="0"/>
      <w:marRight w:val="0"/>
      <w:marTop w:val="0"/>
      <w:marBottom w:val="0"/>
      <w:divBdr>
        <w:top w:val="none" w:sz="0" w:space="0" w:color="auto"/>
        <w:left w:val="none" w:sz="0" w:space="0" w:color="auto"/>
        <w:bottom w:val="none" w:sz="0" w:space="0" w:color="auto"/>
        <w:right w:val="none" w:sz="0" w:space="0" w:color="auto"/>
      </w:divBdr>
    </w:div>
    <w:div w:id="1568539992">
      <w:bodyDiv w:val="1"/>
      <w:marLeft w:val="0"/>
      <w:marRight w:val="0"/>
      <w:marTop w:val="0"/>
      <w:marBottom w:val="0"/>
      <w:divBdr>
        <w:top w:val="none" w:sz="0" w:space="0" w:color="auto"/>
        <w:left w:val="none" w:sz="0" w:space="0" w:color="auto"/>
        <w:bottom w:val="none" w:sz="0" w:space="0" w:color="auto"/>
        <w:right w:val="none" w:sz="0" w:space="0" w:color="auto"/>
      </w:divBdr>
    </w:div>
    <w:div w:id="1635258689">
      <w:bodyDiv w:val="1"/>
      <w:marLeft w:val="0"/>
      <w:marRight w:val="0"/>
      <w:marTop w:val="0"/>
      <w:marBottom w:val="0"/>
      <w:divBdr>
        <w:top w:val="none" w:sz="0" w:space="0" w:color="auto"/>
        <w:left w:val="none" w:sz="0" w:space="0" w:color="auto"/>
        <w:bottom w:val="none" w:sz="0" w:space="0" w:color="auto"/>
        <w:right w:val="none" w:sz="0" w:space="0" w:color="auto"/>
      </w:divBdr>
    </w:div>
    <w:div w:id="1667393261">
      <w:bodyDiv w:val="1"/>
      <w:marLeft w:val="0"/>
      <w:marRight w:val="0"/>
      <w:marTop w:val="0"/>
      <w:marBottom w:val="0"/>
      <w:divBdr>
        <w:top w:val="none" w:sz="0" w:space="0" w:color="auto"/>
        <w:left w:val="none" w:sz="0" w:space="0" w:color="auto"/>
        <w:bottom w:val="none" w:sz="0" w:space="0" w:color="auto"/>
        <w:right w:val="none" w:sz="0" w:space="0" w:color="auto"/>
      </w:divBdr>
    </w:div>
    <w:div w:id="1796869050">
      <w:bodyDiv w:val="1"/>
      <w:marLeft w:val="0"/>
      <w:marRight w:val="0"/>
      <w:marTop w:val="0"/>
      <w:marBottom w:val="0"/>
      <w:divBdr>
        <w:top w:val="none" w:sz="0" w:space="0" w:color="auto"/>
        <w:left w:val="none" w:sz="0" w:space="0" w:color="auto"/>
        <w:bottom w:val="none" w:sz="0" w:space="0" w:color="auto"/>
        <w:right w:val="none" w:sz="0" w:space="0" w:color="auto"/>
      </w:divBdr>
    </w:div>
    <w:div w:id="2019849727">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6.png"/><Relationship Id="rId29" Type="http://schemas.openxmlformats.org/officeDocument/2006/relationships/hyperlink" Target="http://cdn.example.org/exampleSFstorage/200/blob222%3c/hre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image" Target="media/image10.png"/><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9.png"/><Relationship Id="rId28" Type="http://schemas.openxmlformats.org/officeDocument/2006/relationships/hyperlink" Target="http://cdn.example.org/example/SFstorage/200/blob111%3c/href" TargetMode="External"/><Relationship Id="rId10" Type="http://schemas.openxmlformats.org/officeDocument/2006/relationships/hyperlink" Target="http://www.openmobilealliance.org/ipr.html" TargetMode="External"/><Relationship Id="rId19" Type="http://schemas.openxmlformats.org/officeDocument/2006/relationships/image" Target="media/image5.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hyperlink" Target="http://cdn.example.org/example/SFstorage/200/blob333%3c/hre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C06281-689A-4A30-AC47-83BC8E97C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303</Pages>
  <Words>78459</Words>
  <Characters>447218</Characters>
  <Application>Microsoft Office Word</Application>
  <DocSecurity>0</DocSecurity>
  <Lines>3726</Lines>
  <Paragraphs>1049</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524628</CharactersWithSpaces>
  <SharedDoc>false</SharedDoc>
  <HLinks>
    <vt:vector size="150" baseType="variant">
      <vt:variant>
        <vt:i4>7405604</vt:i4>
      </vt:variant>
      <vt:variant>
        <vt:i4>2253</vt:i4>
      </vt:variant>
      <vt:variant>
        <vt:i4>0</vt:i4>
      </vt:variant>
      <vt:variant>
        <vt:i4>5</vt:i4>
      </vt:variant>
      <vt:variant>
        <vt:lpwstr>http://cdn.example.org/example/SFstorage/200/blob333&lt;/href</vt:lpwstr>
      </vt:variant>
      <vt:variant>
        <vt:lpwstr/>
      </vt:variant>
      <vt:variant>
        <vt:i4>1310729</vt:i4>
      </vt:variant>
      <vt:variant>
        <vt:i4>2250</vt:i4>
      </vt:variant>
      <vt:variant>
        <vt:i4>0</vt:i4>
      </vt:variant>
      <vt:variant>
        <vt:i4>5</vt:i4>
      </vt:variant>
      <vt:variant>
        <vt:lpwstr>http://cdn.example.org/exampleSFstorage/200/blob222&lt;/href</vt:lpwstr>
      </vt:variant>
      <vt:variant>
        <vt:lpwstr/>
      </vt:variant>
      <vt:variant>
        <vt:i4>7405606</vt:i4>
      </vt:variant>
      <vt:variant>
        <vt:i4>2247</vt:i4>
      </vt:variant>
      <vt:variant>
        <vt:i4>0</vt:i4>
      </vt:variant>
      <vt:variant>
        <vt:i4>5</vt:i4>
      </vt:variant>
      <vt:variant>
        <vt:lpwstr>http://cdn.example.org/example/SFstorage/200/blob111&lt;/href</vt:lpwstr>
      </vt:variant>
      <vt:variant>
        <vt:lpwstr/>
      </vt:variant>
      <vt:variant>
        <vt:i4>4063275</vt:i4>
      </vt:variant>
      <vt:variant>
        <vt:i4>1908</vt:i4>
      </vt:variant>
      <vt:variant>
        <vt:i4>0</vt:i4>
      </vt:variant>
      <vt:variant>
        <vt:i4>5</vt:i4>
      </vt:variant>
      <vt:variant>
        <vt:lpwstr>http://www.openmobilealliance.org/</vt:lpwstr>
      </vt:variant>
      <vt:variant>
        <vt:lpwstr/>
      </vt:variant>
      <vt:variant>
        <vt:i4>4063275</vt:i4>
      </vt:variant>
      <vt:variant>
        <vt:i4>1905</vt:i4>
      </vt:variant>
      <vt:variant>
        <vt:i4>0</vt:i4>
      </vt:variant>
      <vt:variant>
        <vt:i4>5</vt:i4>
      </vt:variant>
      <vt:variant>
        <vt:lpwstr>http://www.openmobilealliance.org/</vt:lpwstr>
      </vt:variant>
      <vt:variant>
        <vt:lpwstr/>
      </vt:variant>
      <vt:variant>
        <vt:i4>1835062</vt:i4>
      </vt:variant>
      <vt:variant>
        <vt:i4>1898</vt:i4>
      </vt:variant>
      <vt:variant>
        <vt:i4>0</vt:i4>
      </vt:variant>
      <vt:variant>
        <vt:i4>5</vt:i4>
      </vt:variant>
      <vt:variant>
        <vt:lpwstr/>
      </vt:variant>
      <vt:variant>
        <vt:lpwstr>_Toc457374290</vt:lpwstr>
      </vt:variant>
      <vt:variant>
        <vt:i4>1900598</vt:i4>
      </vt:variant>
      <vt:variant>
        <vt:i4>1892</vt:i4>
      </vt:variant>
      <vt:variant>
        <vt:i4>0</vt:i4>
      </vt:variant>
      <vt:variant>
        <vt:i4>5</vt:i4>
      </vt:variant>
      <vt:variant>
        <vt:lpwstr/>
      </vt:variant>
      <vt:variant>
        <vt:lpwstr>_Toc457374289</vt:lpwstr>
      </vt:variant>
      <vt:variant>
        <vt:i4>1900598</vt:i4>
      </vt:variant>
      <vt:variant>
        <vt:i4>1886</vt:i4>
      </vt:variant>
      <vt:variant>
        <vt:i4>0</vt:i4>
      </vt:variant>
      <vt:variant>
        <vt:i4>5</vt:i4>
      </vt:variant>
      <vt:variant>
        <vt:lpwstr/>
      </vt:variant>
      <vt:variant>
        <vt:lpwstr>_Toc457374288</vt:lpwstr>
      </vt:variant>
      <vt:variant>
        <vt:i4>1900598</vt:i4>
      </vt:variant>
      <vt:variant>
        <vt:i4>1880</vt:i4>
      </vt:variant>
      <vt:variant>
        <vt:i4>0</vt:i4>
      </vt:variant>
      <vt:variant>
        <vt:i4>5</vt:i4>
      </vt:variant>
      <vt:variant>
        <vt:lpwstr/>
      </vt:variant>
      <vt:variant>
        <vt:lpwstr>_Toc457374287</vt:lpwstr>
      </vt:variant>
      <vt:variant>
        <vt:i4>1900598</vt:i4>
      </vt:variant>
      <vt:variant>
        <vt:i4>1874</vt:i4>
      </vt:variant>
      <vt:variant>
        <vt:i4>0</vt:i4>
      </vt:variant>
      <vt:variant>
        <vt:i4>5</vt:i4>
      </vt:variant>
      <vt:variant>
        <vt:lpwstr/>
      </vt:variant>
      <vt:variant>
        <vt:lpwstr>_Toc457374286</vt:lpwstr>
      </vt:variant>
      <vt:variant>
        <vt:i4>1900598</vt:i4>
      </vt:variant>
      <vt:variant>
        <vt:i4>1868</vt:i4>
      </vt:variant>
      <vt:variant>
        <vt:i4>0</vt:i4>
      </vt:variant>
      <vt:variant>
        <vt:i4>5</vt:i4>
      </vt:variant>
      <vt:variant>
        <vt:lpwstr/>
      </vt:variant>
      <vt:variant>
        <vt:lpwstr>_Toc457374285</vt:lpwstr>
      </vt:variant>
      <vt:variant>
        <vt:i4>1245239</vt:i4>
      </vt:variant>
      <vt:variant>
        <vt:i4>1859</vt:i4>
      </vt:variant>
      <vt:variant>
        <vt:i4>0</vt:i4>
      </vt:variant>
      <vt:variant>
        <vt:i4>5</vt:i4>
      </vt:variant>
      <vt:variant>
        <vt:lpwstr/>
      </vt:variant>
      <vt:variant>
        <vt:lpwstr>_Toc457374360</vt:lpwstr>
      </vt:variant>
      <vt:variant>
        <vt:i4>1048631</vt:i4>
      </vt:variant>
      <vt:variant>
        <vt:i4>1853</vt:i4>
      </vt:variant>
      <vt:variant>
        <vt:i4>0</vt:i4>
      </vt:variant>
      <vt:variant>
        <vt:i4>5</vt:i4>
      </vt:variant>
      <vt:variant>
        <vt:lpwstr/>
      </vt:variant>
      <vt:variant>
        <vt:lpwstr>_Toc457374359</vt:lpwstr>
      </vt:variant>
      <vt:variant>
        <vt:i4>1048631</vt:i4>
      </vt:variant>
      <vt:variant>
        <vt:i4>1847</vt:i4>
      </vt:variant>
      <vt:variant>
        <vt:i4>0</vt:i4>
      </vt:variant>
      <vt:variant>
        <vt:i4>5</vt:i4>
      </vt:variant>
      <vt:variant>
        <vt:lpwstr/>
      </vt:variant>
      <vt:variant>
        <vt:lpwstr>_Toc457374358</vt:lpwstr>
      </vt:variant>
      <vt:variant>
        <vt:i4>1048631</vt:i4>
      </vt:variant>
      <vt:variant>
        <vt:i4>1841</vt:i4>
      </vt:variant>
      <vt:variant>
        <vt:i4>0</vt:i4>
      </vt:variant>
      <vt:variant>
        <vt:i4>5</vt:i4>
      </vt:variant>
      <vt:variant>
        <vt:lpwstr/>
      </vt:variant>
      <vt:variant>
        <vt:lpwstr>_Toc457374357</vt:lpwstr>
      </vt:variant>
      <vt:variant>
        <vt:i4>1048631</vt:i4>
      </vt:variant>
      <vt:variant>
        <vt:i4>1835</vt:i4>
      </vt:variant>
      <vt:variant>
        <vt:i4>0</vt:i4>
      </vt:variant>
      <vt:variant>
        <vt:i4>5</vt:i4>
      </vt:variant>
      <vt:variant>
        <vt:lpwstr/>
      </vt:variant>
      <vt:variant>
        <vt:lpwstr>_Toc457374356</vt:lpwstr>
      </vt:variant>
      <vt:variant>
        <vt:i4>1048631</vt:i4>
      </vt:variant>
      <vt:variant>
        <vt:i4>1829</vt:i4>
      </vt:variant>
      <vt:variant>
        <vt:i4>0</vt:i4>
      </vt:variant>
      <vt:variant>
        <vt:i4>5</vt:i4>
      </vt:variant>
      <vt:variant>
        <vt:lpwstr/>
      </vt:variant>
      <vt:variant>
        <vt:lpwstr>_Toc457374355</vt:lpwstr>
      </vt:variant>
      <vt:variant>
        <vt:i4>1048631</vt:i4>
      </vt:variant>
      <vt:variant>
        <vt:i4>1823</vt:i4>
      </vt:variant>
      <vt:variant>
        <vt:i4>0</vt:i4>
      </vt:variant>
      <vt:variant>
        <vt:i4>5</vt:i4>
      </vt:variant>
      <vt:variant>
        <vt:lpwstr/>
      </vt:variant>
      <vt:variant>
        <vt:lpwstr>_Toc457374354</vt:lpwstr>
      </vt:variant>
      <vt:variant>
        <vt:i4>1048631</vt:i4>
      </vt:variant>
      <vt:variant>
        <vt:i4>1817</vt:i4>
      </vt:variant>
      <vt:variant>
        <vt:i4>0</vt:i4>
      </vt:variant>
      <vt:variant>
        <vt:i4>5</vt:i4>
      </vt:variant>
      <vt:variant>
        <vt:lpwstr/>
      </vt:variant>
      <vt:variant>
        <vt:lpwstr>_Toc457374353</vt:lpwstr>
      </vt:variant>
      <vt:variant>
        <vt:i4>1048631</vt:i4>
      </vt:variant>
      <vt:variant>
        <vt:i4>1811</vt:i4>
      </vt:variant>
      <vt:variant>
        <vt:i4>0</vt:i4>
      </vt:variant>
      <vt:variant>
        <vt:i4>5</vt:i4>
      </vt:variant>
      <vt:variant>
        <vt:lpwstr/>
      </vt:variant>
      <vt:variant>
        <vt:lpwstr>_Toc457374352</vt:lpwstr>
      </vt:variant>
      <vt:variant>
        <vt:i4>1048631</vt:i4>
      </vt:variant>
      <vt:variant>
        <vt:i4>1805</vt:i4>
      </vt:variant>
      <vt:variant>
        <vt:i4>0</vt:i4>
      </vt:variant>
      <vt:variant>
        <vt:i4>5</vt:i4>
      </vt:variant>
      <vt:variant>
        <vt:lpwstr/>
      </vt:variant>
      <vt:variant>
        <vt:lpwstr>_Toc457374351</vt:lpwstr>
      </vt:variant>
      <vt:variant>
        <vt:i4>1048631</vt:i4>
      </vt:variant>
      <vt:variant>
        <vt:i4>1799</vt:i4>
      </vt:variant>
      <vt:variant>
        <vt:i4>0</vt:i4>
      </vt:variant>
      <vt:variant>
        <vt:i4>5</vt:i4>
      </vt:variant>
      <vt:variant>
        <vt:lpwstr/>
      </vt:variant>
      <vt:variant>
        <vt:lpwstr>_Toc457374350</vt:lpwstr>
      </vt:variant>
      <vt:variant>
        <vt:i4>1114167</vt:i4>
      </vt:variant>
      <vt:variant>
        <vt:i4>1793</vt:i4>
      </vt:variant>
      <vt:variant>
        <vt:i4>0</vt:i4>
      </vt:variant>
      <vt:variant>
        <vt:i4>5</vt:i4>
      </vt:variant>
      <vt:variant>
        <vt:lpwstr/>
      </vt:variant>
      <vt:variant>
        <vt:lpwstr>_Toc457374349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4</cp:revision>
  <cp:lastPrinted>2014-07-10T08:25:00Z</cp:lastPrinted>
  <dcterms:created xsi:type="dcterms:W3CDTF">2018-04-18T07:33:00Z</dcterms:created>
  <dcterms:modified xsi:type="dcterms:W3CDTF">2018-04-18T08:24:00Z</dcterms:modified>
</cp:coreProperties>
</file>