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3B3A" w:rsidP="00583E48">
            <w:pPr>
              <w:pStyle w:val="FrontMatter"/>
              <w:tabs>
                <w:tab w:val="clear" w:pos="1710"/>
                <w:tab w:val="clear" w:pos="3780"/>
              </w:tabs>
              <w:ind w:left="0" w:firstLine="0"/>
            </w:pPr>
            <w:proofErr w:type="spellStart"/>
            <w:r w:rsidRPr="00CC3B3A">
              <w:t>NMS_new_IMDN_resource_XSD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83A93">
              <w:rPr>
                <w:rFonts w:ascii="Arial Narrow" w:hAnsi="Arial Narrow"/>
              </w:rPr>
            </w:r>
            <w:r w:rsidR="00183A9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83A93">
              <w:rPr>
                <w:rFonts w:ascii="Arial Narrow" w:hAnsi="Arial Narrow"/>
              </w:rPr>
            </w:r>
            <w:r w:rsidR="00183A9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64A5D" w:rsidP="00730E0B">
            <w:pPr>
              <w:pStyle w:val="FrontMatter"/>
              <w:tabs>
                <w:tab w:val="clear" w:pos="1710"/>
                <w:tab w:val="clear" w:pos="3780"/>
              </w:tabs>
              <w:ind w:left="0" w:firstLine="0"/>
            </w:pPr>
            <w:r w:rsidRPr="00F64A5D">
              <w:rPr>
                <w:rFonts w:cs="Arial"/>
                <w:color w:val="000000"/>
                <w:sz w:val="18"/>
                <w:szCs w:val="18"/>
                <w:shd w:val="clear" w:color="auto" w:fill="E1F0F0"/>
              </w:rPr>
              <w:t>OMA-SUP-XSD_rest_netapi_nms-V1_0-20171116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C3B3A" w:rsidP="00B811AE">
            <w:pPr>
              <w:pStyle w:val="FrontMatter"/>
              <w:tabs>
                <w:tab w:val="clear" w:pos="1710"/>
                <w:tab w:val="clear" w:pos="3780"/>
              </w:tabs>
              <w:ind w:left="0" w:firstLine="0"/>
            </w:pPr>
            <w:r>
              <w:t>13</w:t>
            </w:r>
            <w:r w:rsidR="00407624">
              <w:t xml:space="preserve"> </w:t>
            </w:r>
            <w:r w:rsidR="00B811AE">
              <w:t>Apr</w:t>
            </w:r>
            <w:r w:rsidR="00407624" w:rsidRPr="00C97004">
              <w:t xml:space="preserve"> </w:t>
            </w:r>
            <w:r w:rsidR="00C97004" w:rsidRPr="00C97004">
              <w:t>201</w:t>
            </w:r>
            <w:r w:rsidR="00F64A5D">
              <w:t>8</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C3B3A" w:rsidP="00CC3B3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83A93">
              <w:rPr>
                <w:rFonts w:cs="Arial"/>
              </w:rPr>
            </w:r>
            <w:r w:rsidR="00183A9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183A93">
              <w:rPr>
                <w:rFonts w:cs="Arial"/>
              </w:rPr>
            </w:r>
            <w:r w:rsidR="00183A93">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183A93">
              <w:rPr>
                <w:rFonts w:cs="Arial"/>
              </w:rPr>
            </w:r>
            <w:r w:rsidR="00183A93">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183A93">
              <w:rPr>
                <w:rFonts w:cs="Arial"/>
              </w:rPr>
            </w:r>
            <w:r w:rsidR="00183A93">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 xml:space="preserve">update the </w:t>
      </w:r>
      <w:r w:rsidR="00CC3B3A">
        <w:rPr>
          <w:rFonts w:cs="Arial"/>
          <w:lang w:val="en-US"/>
        </w:rPr>
        <w:t xml:space="preserve">NMS </w:t>
      </w:r>
      <w:r w:rsidR="00050783">
        <w:rPr>
          <w:rFonts w:cs="Arial"/>
          <w:lang w:val="en-US"/>
        </w:rPr>
        <w:t>XSD a</w:t>
      </w:r>
      <w:r w:rsidR="00B811AE">
        <w:rPr>
          <w:rFonts w:cs="Arial"/>
          <w:lang w:val="en-US"/>
        </w:rPr>
        <w:t xml:space="preserve">s per the changes introduced in </w:t>
      </w:r>
      <w:r w:rsidR="00CC3B3A">
        <w:rPr>
          <w:rFonts w:cs="Arial"/>
          <w:lang w:val="en-US"/>
        </w:rPr>
        <w:t xml:space="preserve">NMS </w:t>
      </w:r>
      <w:r w:rsidR="00B811AE">
        <w:rPr>
          <w:rFonts w:cs="Arial"/>
          <w:lang w:val="en-US"/>
        </w:rPr>
        <w:t xml:space="preserve">TS as part of the </w:t>
      </w:r>
      <w:r w:rsidR="00CC3B3A">
        <w:rPr>
          <w:rFonts w:cs="Arial"/>
          <w:lang w:val="en-US"/>
        </w:rPr>
        <w:t>CR08</w:t>
      </w:r>
      <w:ins w:id="0" w:author="MOHAJERI, SHAHRAM" w:date="2018-04-18T01:40:00Z">
        <w:r w:rsidR="004C5996">
          <w:rPr>
            <w:rFonts w:cs="Arial"/>
            <w:lang w:val="en-US"/>
          </w:rPr>
          <w:t>R01</w:t>
        </w:r>
      </w:ins>
      <w:bookmarkStart w:id="1" w:name="_GoBack"/>
      <w:bookmarkEnd w:id="1"/>
      <w:r w:rsidR="00FE76E8">
        <w:rPr>
          <w:rFonts w:cs="Arial"/>
          <w:lang w:val="en-US"/>
        </w:rPr>
        <w:t>.</w:t>
      </w:r>
    </w:p>
    <w:p w:rsidR="00CC3B3A" w:rsidRDefault="00CC3B3A" w:rsidP="00CC3B3A">
      <w:pPr>
        <w:pStyle w:val="AltNormal"/>
        <w:rPr>
          <w:rFonts w:cs="Arial"/>
          <w:lang w:val="en-US"/>
        </w:rPr>
      </w:pPr>
      <w:r>
        <w:rPr>
          <w:rFonts w:cs="Arial"/>
          <w:lang w:val="en-US"/>
        </w:rPr>
        <w:t>All the newly required data structures for supporting IMDN info as part of the object is added into NMS XSD.</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0A3ECC" w:rsidRDefault="00B811AE" w:rsidP="00F64A5D">
      <w:pPr>
        <w:pStyle w:val="ListParagraph"/>
        <w:ind w:left="0"/>
        <w:rPr>
          <w:rFonts w:ascii="Arial" w:hAnsi="Arial" w:cs="Arial"/>
        </w:rPr>
      </w:pPr>
      <w:r>
        <w:rPr>
          <w:rFonts w:ascii="Arial" w:hAnsi="Arial" w:cs="Arial"/>
        </w:rPr>
        <w:t>T</w:t>
      </w:r>
      <w:r w:rsidR="000A3ECC">
        <w:rPr>
          <w:rFonts w:ascii="Arial" w:hAnsi="Arial" w:cs="Arial"/>
        </w:rPr>
        <w:t xml:space="preserve">he changes </w:t>
      </w:r>
      <w:r w:rsidR="00F64A5D">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Pr="00FE76E8" w:rsidRDefault="00FE76E8" w:rsidP="00FE76E8">
      <w:pPr>
        <w:pStyle w:val="ListParagraph"/>
        <w:ind w:left="0"/>
        <w:rPr>
          <w:rFonts w:ascii="Arial" w:hAnsi="Arial" w:cs="Arial"/>
        </w:rPr>
      </w:pPr>
    </w:p>
    <w:p w:rsidR="00CC3B3A" w:rsidRPr="00FE76E8" w:rsidRDefault="00B811AE" w:rsidP="00CC3B3A">
      <w:pPr>
        <w:pStyle w:val="AltChangeList"/>
        <w:numPr>
          <w:ilvl w:val="0"/>
          <w:numId w:val="26"/>
        </w:numPr>
        <w:rPr>
          <w:lang w:val="en-GB"/>
        </w:rPr>
      </w:pPr>
      <w:r w:rsidRPr="00FE76E8">
        <w:rPr>
          <w:lang w:val="en-GB"/>
        </w:rPr>
        <w:t>Add</w:t>
      </w:r>
      <w:r w:rsidR="000B6F0A" w:rsidRPr="00FE76E8">
        <w:rPr>
          <w:lang w:val="en-GB"/>
        </w:rPr>
        <w:t xml:space="preserve"> </w:t>
      </w:r>
      <w:r w:rsidR="00CC3B3A">
        <w:rPr>
          <w:lang w:val="en-GB"/>
        </w:rPr>
        <w:t>IMDN data structures</w:t>
      </w:r>
    </w:p>
    <w:p w:rsidR="00CC3B3A" w:rsidRPr="00CC3B3A" w:rsidRDefault="00CC3B3A" w:rsidP="00CC3B3A">
      <w:pPr>
        <w:pStyle w:val="AltNormal"/>
      </w:pPr>
    </w:p>
    <w:p w:rsidR="00087C75" w:rsidRPr="00087C75" w:rsidRDefault="00087C75" w:rsidP="00087C75">
      <w:pPr>
        <w:pStyle w:val="ListParagraph"/>
        <w:rPr>
          <w:rFonts w:ascii="Arial" w:hAnsi="Arial" w:cs="Arial"/>
        </w:rPr>
      </w:pPr>
    </w:p>
    <w:p w:rsidR="004C5996" w:rsidRPr="004C5996" w:rsidRDefault="004C5996" w:rsidP="004C5996">
      <w:pPr>
        <w:pStyle w:val="ListParagraph"/>
        <w:rPr>
          <w:ins w:id="2" w:author="MOHAJERI, SHAHRAM" w:date="2018-04-18T01:39:00Z"/>
          <w:rFonts w:ascii="Arial" w:hAnsi="Arial" w:cs="Arial"/>
        </w:rPr>
      </w:pPr>
    </w:p>
    <w:p w:rsidR="004C5996" w:rsidRPr="004C5996" w:rsidRDefault="004C5996" w:rsidP="004C5996">
      <w:pPr>
        <w:pStyle w:val="ListParagraph"/>
        <w:rPr>
          <w:ins w:id="3" w:author="MOHAJERI, SHAHRAM" w:date="2018-04-18T01:39:00Z"/>
          <w:rFonts w:ascii="Arial" w:hAnsi="Arial" w:cs="Arial"/>
        </w:rPr>
      </w:pPr>
      <w:ins w:id="4"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:complexType</w:t>
        </w:r>
        <w:proofErr w:type="spellEnd"/>
        <w:proofErr w:type="gramEnd"/>
        <w:r w:rsidRPr="004C5996">
          <w:rPr>
            <w:rFonts w:ascii="Arial" w:hAnsi="Arial" w:cs="Arial"/>
          </w:rPr>
          <w:t xml:space="preserve"> name="</w:t>
        </w:r>
        <w:proofErr w:type="spellStart"/>
        <w:r w:rsidRPr="004C5996">
          <w:rPr>
            <w:rFonts w:ascii="Arial" w:hAnsi="Arial" w:cs="Arial"/>
          </w:rPr>
          <w:t>Imdn</w:t>
        </w:r>
        <w:proofErr w:type="spellEnd"/>
        <w:r w:rsidRPr="004C5996">
          <w:rPr>
            <w:rFonts w:ascii="Arial" w:hAnsi="Arial" w:cs="Arial"/>
          </w:rPr>
          <w:t>"&gt;</w:t>
        </w:r>
      </w:ins>
    </w:p>
    <w:p w:rsidR="004C5996" w:rsidRPr="004C5996" w:rsidRDefault="004C5996" w:rsidP="004C5996">
      <w:pPr>
        <w:pStyle w:val="ListParagraph"/>
        <w:rPr>
          <w:ins w:id="5" w:author="MOHAJERI, SHAHRAM" w:date="2018-04-18T01:39:00Z"/>
          <w:rFonts w:ascii="Arial" w:hAnsi="Arial" w:cs="Arial"/>
        </w:rPr>
      </w:pPr>
      <w:ins w:id="6" w:author="MOHAJERI, SHAHRAM" w:date="2018-04-18T01:39:00Z">
        <w:r w:rsidRPr="004C5996">
          <w:rPr>
            <w:rFonts w:ascii="Arial" w:hAnsi="Arial" w:cs="Arial"/>
          </w:rPr>
          <w:t xml:space="preserve">     &lt;</w:t>
        </w:r>
        <w:proofErr w:type="spellStart"/>
        <w:proofErr w:type="gramStart"/>
        <w:r w:rsidRPr="004C5996">
          <w:rPr>
            <w:rFonts w:ascii="Arial" w:hAnsi="Arial" w:cs="Arial"/>
          </w:rPr>
          <w:t>xsd:</w:t>
        </w:r>
        <w:proofErr w:type="gramEnd"/>
        <w:r w:rsidRPr="004C5996">
          <w:rPr>
            <w:rFonts w:ascii="Arial" w:hAnsi="Arial" w:cs="Arial"/>
          </w:rPr>
          <w:t>sequence</w:t>
        </w:r>
        <w:proofErr w:type="spellEnd"/>
        <w:r w:rsidRPr="004C5996">
          <w:rPr>
            <w:rFonts w:ascii="Arial" w:hAnsi="Arial" w:cs="Arial"/>
          </w:rPr>
          <w:t>&gt;</w:t>
        </w:r>
      </w:ins>
    </w:p>
    <w:p w:rsidR="004C5996" w:rsidRPr="004C5996" w:rsidRDefault="004C5996" w:rsidP="004C5996">
      <w:pPr>
        <w:pStyle w:val="ListParagraph"/>
        <w:rPr>
          <w:ins w:id="7" w:author="MOHAJERI, SHAHRAM" w:date="2018-04-18T01:39:00Z"/>
          <w:rFonts w:ascii="Arial" w:hAnsi="Arial" w:cs="Arial"/>
        </w:rPr>
      </w:pPr>
      <w:ins w:id="8"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w:t>
        </w:r>
        <w:proofErr w:type="spellStart"/>
        <w:r w:rsidRPr="004C5996">
          <w:rPr>
            <w:rFonts w:ascii="Arial" w:hAnsi="Arial" w:cs="Arial"/>
          </w:rPr>
          <w:t>originalTo</w:t>
        </w:r>
        <w:proofErr w:type="spellEnd"/>
        <w:r w:rsidRPr="004C5996">
          <w:rPr>
            <w:rFonts w:ascii="Arial" w:hAnsi="Arial" w:cs="Arial"/>
          </w:rPr>
          <w:t>" type="</w:t>
        </w:r>
        <w:proofErr w:type="spellStart"/>
        <w:r w:rsidRPr="004C5996">
          <w:rPr>
            <w:rFonts w:ascii="Arial" w:hAnsi="Arial" w:cs="Arial"/>
          </w:rPr>
          <w:t>xsd:anyURI</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="1" minOccurs="1" /&gt;</w:t>
        </w:r>
      </w:ins>
    </w:p>
    <w:p w:rsidR="004C5996" w:rsidRPr="004C5996" w:rsidRDefault="004C5996" w:rsidP="004C5996">
      <w:pPr>
        <w:pStyle w:val="ListParagraph"/>
        <w:rPr>
          <w:ins w:id="9" w:author="MOHAJERI, SHAHRAM" w:date="2018-04-18T01:39:00Z"/>
          <w:rFonts w:ascii="Arial" w:hAnsi="Arial" w:cs="Arial"/>
        </w:rPr>
      </w:pPr>
      <w:ins w:id="10"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name="date" type="</w:t>
        </w:r>
        <w:proofErr w:type="spellStart"/>
        <w:r w:rsidRPr="004C5996">
          <w:rPr>
            <w:rFonts w:ascii="Arial" w:hAnsi="Arial" w:cs="Arial"/>
          </w:rPr>
          <w:t>xsd:dateTimeStamp</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="1" minOccurs="1" /&gt;</w:t>
        </w:r>
      </w:ins>
    </w:p>
    <w:p w:rsidR="004C5996" w:rsidRPr="004C5996" w:rsidRDefault="004C5996" w:rsidP="004C5996">
      <w:pPr>
        <w:pStyle w:val="ListParagraph"/>
        <w:rPr>
          <w:ins w:id="11" w:author="MOHAJERI, SHAHRAM" w:date="2018-04-18T01:39:00Z"/>
          <w:rFonts w:ascii="Arial" w:hAnsi="Arial" w:cs="Arial"/>
        </w:rPr>
      </w:pPr>
      <w:ins w:id="12"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:sequence</w:t>
        </w:r>
        <w:proofErr w:type="spellEnd"/>
        <w:proofErr w:type="gramEnd"/>
        <w:r w:rsidRPr="004C5996">
          <w:rPr>
            <w:rFonts w:ascii="Arial" w:hAnsi="Arial" w:cs="Arial"/>
          </w:rPr>
          <w:t>&gt;</w:t>
        </w:r>
      </w:ins>
    </w:p>
    <w:p w:rsidR="004C5996" w:rsidRPr="004C5996" w:rsidRDefault="004C5996" w:rsidP="004C5996">
      <w:pPr>
        <w:pStyle w:val="ListParagraph"/>
        <w:rPr>
          <w:ins w:id="13" w:author="MOHAJERI, SHAHRAM" w:date="2018-04-18T01:39:00Z"/>
          <w:rFonts w:ascii="Arial" w:hAnsi="Arial" w:cs="Arial"/>
        </w:rPr>
      </w:pPr>
      <w:ins w:id="14"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:complexType</w:t>
        </w:r>
        <w:proofErr w:type="spellEnd"/>
        <w:proofErr w:type="gramEnd"/>
        <w:r w:rsidRPr="004C5996">
          <w:rPr>
            <w:rFonts w:ascii="Arial" w:hAnsi="Arial" w:cs="Arial"/>
          </w:rPr>
          <w:t>&gt;</w:t>
        </w:r>
      </w:ins>
    </w:p>
    <w:p w:rsidR="004C5996" w:rsidRPr="004C5996" w:rsidRDefault="004C5996" w:rsidP="004C5996">
      <w:pPr>
        <w:pStyle w:val="ListParagraph"/>
        <w:rPr>
          <w:ins w:id="15" w:author="MOHAJERI, SHAHRAM" w:date="2018-04-18T01:39:00Z"/>
          <w:rFonts w:ascii="Arial" w:hAnsi="Arial" w:cs="Arial"/>
        </w:rPr>
      </w:pPr>
    </w:p>
    <w:p w:rsidR="004C5996" w:rsidRPr="004C5996" w:rsidRDefault="004C5996" w:rsidP="004C5996">
      <w:pPr>
        <w:pStyle w:val="ListParagraph"/>
        <w:rPr>
          <w:ins w:id="16" w:author="MOHAJERI, SHAHRAM" w:date="2018-04-18T01:39:00Z"/>
          <w:rFonts w:ascii="Arial" w:hAnsi="Arial" w:cs="Arial"/>
        </w:rPr>
      </w:pPr>
      <w:ins w:id="17"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w:t>
        </w:r>
        <w:proofErr w:type="spellStart"/>
        <w:r w:rsidRPr="004C5996">
          <w:rPr>
            <w:rFonts w:ascii="Arial" w:hAnsi="Arial" w:cs="Arial"/>
          </w:rPr>
          <w:t>imdnList</w:t>
        </w:r>
        <w:proofErr w:type="spellEnd"/>
        <w:r w:rsidRPr="004C5996">
          <w:rPr>
            <w:rFonts w:ascii="Arial" w:hAnsi="Arial" w:cs="Arial"/>
          </w:rPr>
          <w:t>" type="</w:t>
        </w:r>
        <w:proofErr w:type="spellStart"/>
        <w:r w:rsidRPr="004C5996">
          <w:rPr>
            <w:rFonts w:ascii="Arial" w:hAnsi="Arial" w:cs="Arial"/>
          </w:rPr>
          <w:t>ImdnList</w:t>
        </w:r>
        <w:proofErr w:type="spellEnd"/>
        <w:r w:rsidRPr="004C5996">
          <w:rPr>
            <w:rFonts w:ascii="Arial" w:hAnsi="Arial" w:cs="Arial"/>
          </w:rPr>
          <w:t>"/&gt;</w:t>
        </w:r>
      </w:ins>
    </w:p>
    <w:p w:rsidR="004C5996" w:rsidRPr="004C5996" w:rsidRDefault="004C5996" w:rsidP="004C5996">
      <w:pPr>
        <w:pStyle w:val="ListParagraph"/>
        <w:rPr>
          <w:ins w:id="18" w:author="MOHAJERI, SHAHRAM" w:date="2018-04-18T01:39:00Z"/>
          <w:rFonts w:ascii="Arial" w:hAnsi="Arial" w:cs="Arial"/>
        </w:rPr>
      </w:pPr>
    </w:p>
    <w:p w:rsidR="004C5996" w:rsidRPr="004C5996" w:rsidRDefault="004C5996" w:rsidP="004C5996">
      <w:pPr>
        <w:pStyle w:val="ListParagraph"/>
        <w:rPr>
          <w:ins w:id="19" w:author="MOHAJERI, SHAHRAM" w:date="2018-04-18T01:39:00Z"/>
          <w:rFonts w:ascii="Arial" w:hAnsi="Arial" w:cs="Arial"/>
        </w:rPr>
      </w:pPr>
      <w:ins w:id="20"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:complexType</w:t>
        </w:r>
        <w:proofErr w:type="spellEnd"/>
        <w:proofErr w:type="gramEnd"/>
        <w:r w:rsidRPr="004C5996">
          <w:rPr>
            <w:rFonts w:ascii="Arial" w:hAnsi="Arial" w:cs="Arial"/>
          </w:rPr>
          <w:t xml:space="preserve"> name="</w:t>
        </w:r>
        <w:proofErr w:type="spellStart"/>
        <w:r w:rsidRPr="004C5996">
          <w:rPr>
            <w:rFonts w:ascii="Arial" w:hAnsi="Arial" w:cs="Arial"/>
          </w:rPr>
          <w:t>ImdnList</w:t>
        </w:r>
        <w:proofErr w:type="spellEnd"/>
        <w:r w:rsidRPr="004C5996">
          <w:rPr>
            <w:rFonts w:ascii="Arial" w:hAnsi="Arial" w:cs="Arial"/>
          </w:rPr>
          <w:t>"&gt;</w:t>
        </w:r>
      </w:ins>
    </w:p>
    <w:p w:rsidR="004C5996" w:rsidRPr="004C5996" w:rsidRDefault="004C5996" w:rsidP="004C5996">
      <w:pPr>
        <w:pStyle w:val="ListParagraph"/>
        <w:rPr>
          <w:ins w:id="21" w:author="MOHAJERI, SHAHRAM" w:date="2018-04-18T01:39:00Z"/>
          <w:rFonts w:ascii="Arial" w:hAnsi="Arial" w:cs="Arial"/>
        </w:rPr>
      </w:pPr>
      <w:ins w:id="22" w:author="MOHAJERI, SHAHRAM" w:date="2018-04-18T01:39:00Z">
        <w:r w:rsidRPr="004C5996">
          <w:rPr>
            <w:rFonts w:ascii="Arial" w:hAnsi="Arial" w:cs="Arial"/>
          </w:rPr>
          <w:t xml:space="preserve">     &lt;</w:t>
        </w:r>
        <w:proofErr w:type="spellStart"/>
        <w:proofErr w:type="gramStart"/>
        <w:r w:rsidRPr="004C5996">
          <w:rPr>
            <w:rFonts w:ascii="Arial" w:hAnsi="Arial" w:cs="Arial"/>
          </w:rPr>
          <w:t>xsd:</w:t>
        </w:r>
        <w:proofErr w:type="gramEnd"/>
        <w:r w:rsidRPr="004C5996">
          <w:rPr>
            <w:rFonts w:ascii="Arial" w:hAnsi="Arial" w:cs="Arial"/>
          </w:rPr>
          <w:t>sequence</w:t>
        </w:r>
        <w:proofErr w:type="spellEnd"/>
        <w:r w:rsidRPr="004C5996">
          <w:rPr>
            <w:rFonts w:ascii="Arial" w:hAnsi="Arial" w:cs="Arial"/>
          </w:rPr>
          <w:t>&gt;</w:t>
        </w:r>
      </w:ins>
    </w:p>
    <w:p w:rsidR="004C5996" w:rsidRPr="004C5996" w:rsidRDefault="004C5996" w:rsidP="004C5996">
      <w:pPr>
        <w:pStyle w:val="ListParagraph"/>
        <w:rPr>
          <w:ins w:id="23" w:author="MOHAJERI, SHAHRAM" w:date="2018-04-18T01:39:00Z"/>
          <w:rFonts w:ascii="Arial" w:hAnsi="Arial" w:cs="Arial"/>
        </w:rPr>
      </w:pPr>
      <w:ins w:id="24"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name="delivered" type="</w:t>
        </w:r>
        <w:proofErr w:type="spellStart"/>
        <w:r w:rsidRPr="004C5996">
          <w:rPr>
            <w:rFonts w:ascii="Arial" w:hAnsi="Arial" w:cs="Arial"/>
          </w:rPr>
          <w:t>Imdn</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="unbounded" minOccurs="0" /&gt;</w:t>
        </w:r>
      </w:ins>
    </w:p>
    <w:p w:rsidR="004C5996" w:rsidRPr="004C5996" w:rsidRDefault="004C5996" w:rsidP="004C5996">
      <w:pPr>
        <w:pStyle w:val="ListParagraph"/>
        <w:rPr>
          <w:ins w:id="25" w:author="MOHAJERI, SHAHRAM" w:date="2018-04-18T01:39:00Z"/>
          <w:rFonts w:ascii="Arial" w:hAnsi="Arial" w:cs="Arial"/>
        </w:rPr>
      </w:pPr>
      <w:ins w:id="26"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name="read" type="</w:t>
        </w:r>
        <w:proofErr w:type="spellStart"/>
        <w:r w:rsidRPr="004C5996">
          <w:rPr>
            <w:rFonts w:ascii="Arial" w:hAnsi="Arial" w:cs="Arial"/>
          </w:rPr>
          <w:t>Imdn</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="unbounded" minOccurs="0" /&gt;</w:t>
        </w:r>
      </w:ins>
    </w:p>
    <w:p w:rsidR="004C5996" w:rsidRPr="004C5996" w:rsidRDefault="004C5996" w:rsidP="004C5996">
      <w:pPr>
        <w:pStyle w:val="ListParagraph"/>
        <w:rPr>
          <w:ins w:id="27" w:author="MOHAJERI, SHAHRAM" w:date="2018-04-18T01:39:00Z"/>
          <w:rFonts w:ascii="Arial" w:hAnsi="Arial" w:cs="Arial"/>
        </w:rPr>
      </w:pPr>
      <w:ins w:id="28"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name="failed" type="</w:t>
        </w:r>
        <w:proofErr w:type="spellStart"/>
        <w:r w:rsidRPr="004C5996">
          <w:rPr>
            <w:rFonts w:ascii="Arial" w:hAnsi="Arial" w:cs="Arial"/>
          </w:rPr>
          <w:t>Imdn</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="unbounded" minOccurs="0" /&gt;</w:t>
        </w:r>
      </w:ins>
    </w:p>
    <w:p w:rsidR="004C5996" w:rsidRPr="004C5996" w:rsidRDefault="004C5996" w:rsidP="004C5996">
      <w:pPr>
        <w:pStyle w:val="ListParagraph"/>
        <w:rPr>
          <w:ins w:id="29" w:author="MOHAJERI, SHAHRAM" w:date="2018-04-18T01:39:00Z"/>
          <w:rFonts w:ascii="Arial" w:hAnsi="Arial" w:cs="Arial"/>
        </w:rPr>
      </w:pPr>
      <w:ins w:id="30"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name="forbidden" type="</w:t>
        </w:r>
        <w:proofErr w:type="spellStart"/>
        <w:r w:rsidRPr="004C5996">
          <w:rPr>
            <w:rFonts w:ascii="Arial" w:hAnsi="Arial" w:cs="Arial"/>
          </w:rPr>
          <w:t>Imdn</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="unbounded" minOccurs="0" /&gt;</w:t>
        </w:r>
      </w:ins>
    </w:p>
    <w:p w:rsidR="004C5996" w:rsidRPr="004C5996" w:rsidRDefault="004C5996" w:rsidP="004C5996">
      <w:pPr>
        <w:pStyle w:val="ListParagraph"/>
        <w:rPr>
          <w:ins w:id="31" w:author="MOHAJERI, SHAHRAM" w:date="2018-04-18T01:39:00Z"/>
          <w:rFonts w:ascii="Arial" w:hAnsi="Arial" w:cs="Arial"/>
        </w:rPr>
      </w:pPr>
      <w:ins w:id="32"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name="error" type="</w:t>
        </w:r>
        <w:proofErr w:type="spellStart"/>
        <w:r w:rsidRPr="004C5996">
          <w:rPr>
            <w:rFonts w:ascii="Arial" w:hAnsi="Arial" w:cs="Arial"/>
          </w:rPr>
          <w:t>Imdn</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="unbounded" minOccurs="0" /&gt;</w:t>
        </w:r>
      </w:ins>
    </w:p>
    <w:p w:rsidR="004C5996" w:rsidRPr="004C5996" w:rsidRDefault="004C5996" w:rsidP="004C5996">
      <w:pPr>
        <w:pStyle w:val="ListParagraph"/>
        <w:rPr>
          <w:ins w:id="33" w:author="MOHAJERI, SHAHRAM" w:date="2018-04-18T01:39:00Z"/>
          <w:rFonts w:ascii="Arial" w:hAnsi="Arial" w:cs="Arial"/>
        </w:rPr>
      </w:pPr>
      <w:ins w:id="34"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w:t>
        </w:r>
        <w:proofErr w:type="spellStart"/>
        <w:r w:rsidRPr="004C5996">
          <w:rPr>
            <w:rFonts w:ascii="Arial" w:hAnsi="Arial" w:cs="Arial"/>
          </w:rPr>
          <w:t>lastModSeq</w:t>
        </w:r>
        <w:proofErr w:type="spellEnd"/>
        <w:r w:rsidRPr="004C5996">
          <w:rPr>
            <w:rFonts w:ascii="Arial" w:hAnsi="Arial" w:cs="Arial"/>
          </w:rPr>
          <w:t>" type="</w:t>
        </w:r>
        <w:proofErr w:type="spellStart"/>
        <w:r w:rsidRPr="004C5996">
          <w:rPr>
            <w:rFonts w:ascii="Arial" w:hAnsi="Arial" w:cs="Arial"/>
          </w:rPr>
          <w:t>xsd:unsignedLong</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="1" minOccurs="0" /&gt;</w:t>
        </w:r>
      </w:ins>
    </w:p>
    <w:p w:rsidR="004C5996" w:rsidRPr="004C5996" w:rsidRDefault="004C5996" w:rsidP="004C5996">
      <w:pPr>
        <w:pStyle w:val="ListParagraph"/>
        <w:rPr>
          <w:ins w:id="35" w:author="MOHAJERI, SHAHRAM" w:date="2018-04-18T01:39:00Z"/>
          <w:rFonts w:ascii="Arial" w:hAnsi="Arial" w:cs="Arial"/>
        </w:rPr>
      </w:pPr>
      <w:ins w:id="36"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w:t>
        </w:r>
        <w:proofErr w:type="spellStart"/>
        <w:r w:rsidRPr="004C5996">
          <w:rPr>
            <w:rFonts w:ascii="Arial" w:hAnsi="Arial" w:cs="Arial"/>
          </w:rPr>
          <w:t>resourceURL</w:t>
        </w:r>
        <w:proofErr w:type="spellEnd"/>
        <w:r w:rsidRPr="004C5996">
          <w:rPr>
            <w:rFonts w:ascii="Arial" w:hAnsi="Arial" w:cs="Arial"/>
          </w:rPr>
          <w:t>" type="</w:t>
        </w:r>
        <w:proofErr w:type="spellStart"/>
        <w:r w:rsidRPr="004C5996">
          <w:rPr>
            <w:rFonts w:ascii="Arial" w:hAnsi="Arial" w:cs="Arial"/>
          </w:rPr>
          <w:t>xsd:anyURI</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="1" minOccurs="0" /&gt;</w:t>
        </w:r>
      </w:ins>
    </w:p>
    <w:p w:rsidR="004C5996" w:rsidRPr="004C5996" w:rsidRDefault="004C5996" w:rsidP="004C5996">
      <w:pPr>
        <w:pStyle w:val="ListParagraph"/>
        <w:rPr>
          <w:ins w:id="37" w:author="MOHAJERI, SHAHRAM" w:date="2018-04-18T01:39:00Z"/>
          <w:rFonts w:ascii="Arial" w:hAnsi="Arial" w:cs="Arial"/>
        </w:rPr>
      </w:pPr>
      <w:ins w:id="38"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:sequence</w:t>
        </w:r>
        <w:proofErr w:type="spellEnd"/>
        <w:proofErr w:type="gramEnd"/>
        <w:r w:rsidRPr="004C5996">
          <w:rPr>
            <w:rFonts w:ascii="Arial" w:hAnsi="Arial" w:cs="Arial"/>
          </w:rPr>
          <w:t>&gt;</w:t>
        </w:r>
      </w:ins>
    </w:p>
    <w:p w:rsidR="00CC3B3A" w:rsidRPr="00CC3B3A" w:rsidRDefault="004C5996" w:rsidP="004C5996">
      <w:pPr>
        <w:pStyle w:val="ListParagraph"/>
        <w:rPr>
          <w:ins w:id="39" w:author="MOHAJERI, SHAHRAM" w:date="2018-04-13T02:18:00Z"/>
          <w:rFonts w:ascii="Arial" w:hAnsi="Arial" w:cs="Arial"/>
        </w:rPr>
      </w:pPr>
      <w:ins w:id="40" w:author="MOHAJERI, SHAHRAM" w:date="2018-04-18T01:39: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:complexType</w:t>
        </w:r>
        <w:proofErr w:type="spellEnd"/>
        <w:proofErr w:type="gramEnd"/>
        <w:r w:rsidRPr="004C5996">
          <w:rPr>
            <w:rFonts w:ascii="Arial" w:hAnsi="Arial" w:cs="Arial"/>
          </w:rPr>
          <w:t>&gt;</w:t>
        </w:r>
      </w:ins>
    </w:p>
    <w:p w:rsidR="00FE76E8" w:rsidRDefault="00FE76E8" w:rsidP="00F64A5D">
      <w:pPr>
        <w:pStyle w:val="ListParagraph"/>
        <w:rPr>
          <w:rFonts w:ascii="Arial" w:hAnsi="Arial" w:cs="Arial"/>
        </w:rPr>
      </w:pPr>
    </w:p>
    <w:p w:rsidR="00CC3B3A" w:rsidRPr="00FE76E8" w:rsidRDefault="00CC3B3A" w:rsidP="00FA0E8E">
      <w:pPr>
        <w:pStyle w:val="AltChangeList"/>
        <w:numPr>
          <w:ilvl w:val="0"/>
          <w:numId w:val="26"/>
        </w:numPr>
        <w:rPr>
          <w:lang w:val="en-GB"/>
        </w:rPr>
      </w:pPr>
      <w:r>
        <w:rPr>
          <w:lang w:val="en-GB"/>
        </w:rPr>
        <w:t xml:space="preserve">Update </w:t>
      </w:r>
      <w:r w:rsidRPr="00FE76E8">
        <w:rPr>
          <w:lang w:val="en-GB"/>
        </w:rPr>
        <w:t xml:space="preserve"> </w:t>
      </w:r>
      <w:proofErr w:type="spellStart"/>
      <w:r w:rsidR="00FA0E8E">
        <w:rPr>
          <w:lang w:val="en-GB"/>
        </w:rPr>
        <w:t>B</w:t>
      </w:r>
      <w:r>
        <w:rPr>
          <w:lang w:val="en-GB"/>
        </w:rPr>
        <w:t>ulkUpdate</w:t>
      </w:r>
      <w:proofErr w:type="spellEnd"/>
      <w:r w:rsidR="00FA0E8E">
        <w:rPr>
          <w:lang w:val="en-GB"/>
        </w:rPr>
        <w:t xml:space="preserve"> data structure</w:t>
      </w:r>
    </w:p>
    <w:p w:rsidR="00CC3B3A" w:rsidRDefault="00CC3B3A" w:rsidP="00F64A5D">
      <w:pPr>
        <w:pStyle w:val="ListParagraph"/>
        <w:rPr>
          <w:rFonts w:ascii="Arial" w:hAnsi="Arial" w:cs="Arial"/>
        </w:rPr>
      </w:pP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BulkUpdate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name="objects" type="</w:t>
      </w:r>
      <w:proofErr w:type="spellStart"/>
      <w:r w:rsidRPr="00CC3B3A">
        <w:rPr>
          <w:rFonts w:ascii="Arial" w:hAnsi="Arial" w:cs="Arial"/>
        </w:rPr>
        <w:t>ObjectReferenceList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selectionCriteria</w:t>
      </w:r>
      <w:proofErr w:type="spellEnd"/>
      <w:r w:rsidRPr="00CC3B3A">
        <w:rPr>
          <w:rFonts w:ascii="Arial" w:hAnsi="Arial" w:cs="Arial"/>
        </w:rPr>
        <w:t>" type="</w:t>
      </w:r>
      <w:proofErr w:type="spellStart"/>
      <w:r w:rsidRPr="00CC3B3A">
        <w:rPr>
          <w:rFonts w:ascii="Arial" w:hAnsi="Arial" w:cs="Arial"/>
        </w:rPr>
        <w:t>SelectionCriteria</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name="operation" type="</w:t>
      </w:r>
      <w:proofErr w:type="spellStart"/>
      <w:r w:rsidRPr="00CC3B3A">
        <w:rPr>
          <w:rFonts w:ascii="Arial" w:hAnsi="Arial" w:cs="Arial"/>
        </w:rPr>
        <w:t>OperationEnum</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name="flags" type="</w:t>
      </w:r>
      <w:proofErr w:type="spellStart"/>
      <w:r w:rsidRPr="00CC3B3A">
        <w:rPr>
          <w:rFonts w:ascii="Arial" w:hAnsi="Arial" w:cs="Arial"/>
        </w:rPr>
        <w:t>FlagList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ins w:id="41" w:author="MOHAJERI, SHAHRAM" w:date="2018-04-13T02:21:00Z"/>
          <w:rFonts w:ascii="Arial" w:hAnsi="Arial" w:cs="Arial"/>
        </w:rPr>
      </w:pPr>
      <w:ins w:id="42" w:author="MOHAJERI, SHAHRAM" w:date="2018-04-13T02:21: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imdns</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 xml:space="preserve">="1" minOccurs="0" /&gt;         </w:t>
        </w:r>
      </w:ins>
    </w:p>
    <w:p w:rsidR="00CC3B3A" w:rsidRDefault="00CC3B3A" w:rsidP="00CC3B3A">
      <w:pPr>
        <w:pStyle w:val="ListParagraph"/>
        <w:rPr>
          <w:ins w:id="43" w:author="MOHAJERI, SHAHRAM" w:date="2018-04-13T02:21:00Z"/>
          <w:rFonts w:ascii="Arial" w:hAnsi="Arial" w:cs="Arial"/>
        </w:rPr>
      </w:pPr>
      <w:r w:rsidRPr="00CC3B3A">
        <w:rPr>
          <w:rFonts w:ascii="Arial" w:hAnsi="Arial" w:cs="Arial"/>
        </w:rPr>
        <w:t xml:space="preserve">      </w:t>
      </w:r>
    </w:p>
    <w:p w:rsidR="00CC3B3A" w:rsidRPr="00CC3B3A" w:rsidRDefault="00CC3B3A" w:rsidP="00CC3B3A">
      <w:pPr>
        <w:pStyle w:val="ListParagraph"/>
        <w:rPr>
          <w:rFonts w:ascii="Arial" w:hAnsi="Arial" w:cs="Arial"/>
        </w:rPr>
      </w:pPr>
      <w:r w:rsidRPr="00CC3B3A">
        <w:rPr>
          <w:rFonts w:ascii="Arial" w:hAnsi="Arial" w:cs="Arial"/>
        </w:rPr>
        <w:t>&lt;/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p>
    <w:p w:rsidR="00CC3B3A" w:rsidRPr="00FE76E8" w:rsidRDefault="00CC3B3A" w:rsidP="00CC3B3A">
      <w:pPr>
        <w:pStyle w:val="AltChangeList"/>
        <w:numPr>
          <w:ilvl w:val="0"/>
          <w:numId w:val="26"/>
        </w:numPr>
        <w:rPr>
          <w:lang w:val="en-GB"/>
        </w:rPr>
      </w:pPr>
      <w:r>
        <w:rPr>
          <w:lang w:val="en-GB"/>
        </w:rPr>
        <w:t xml:space="preserve">Update </w:t>
      </w:r>
      <w:r w:rsidRPr="00FE76E8">
        <w:rPr>
          <w:lang w:val="en-GB"/>
        </w:rPr>
        <w:t xml:space="preserve"> </w:t>
      </w:r>
      <w:r w:rsidR="00FA0E8E">
        <w:rPr>
          <w:lang w:val="en-GB"/>
        </w:rPr>
        <w:t>O</w:t>
      </w:r>
      <w:r>
        <w:rPr>
          <w:lang w:val="en-GB"/>
        </w:rPr>
        <w:t>bject</w:t>
      </w:r>
      <w:r w:rsidR="00FA0E8E">
        <w:rPr>
          <w:lang w:val="en-GB"/>
        </w:rPr>
        <w:t xml:space="preserve"> data structure</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name="Object"&gt;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parentFolder</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parentFolderPath</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name="attributes" type="</w:t>
      </w:r>
      <w:proofErr w:type="spellStart"/>
      <w:r w:rsidRPr="00CC3B3A">
        <w:rPr>
          <w:rFonts w:ascii="Arial" w:hAnsi="Arial" w:cs="Arial"/>
        </w:rPr>
        <w:t>AttributeList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Default="00CC3B3A" w:rsidP="00CC3B3A">
      <w:pPr>
        <w:pStyle w:val="ListParagraph"/>
        <w:rPr>
          <w:ins w:id="44" w:author="MOHAJERI, SHAHRAM" w:date="2018-04-13T02:23:00Z"/>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name="flags" type="</w:t>
      </w:r>
      <w:proofErr w:type="spellStart"/>
      <w:r w:rsidRPr="00CC3B3A">
        <w:rPr>
          <w:rFonts w:ascii="Arial" w:hAnsi="Arial" w:cs="Arial"/>
        </w:rPr>
        <w:t>FlagList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ins w:id="45" w:author="MOHAJERI, SHAHRAM" w:date="2018-04-13T02:23:00Z"/>
          <w:rFonts w:ascii="Arial" w:hAnsi="Arial" w:cs="Arial"/>
        </w:rPr>
      </w:pPr>
      <w:ins w:id="46" w:author="MOHAJERI, SHAHRAM" w:date="2018-04-13T02:23: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imdns</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 xml:space="preserve">="1" minOccurs="0" /&gt;         </w:t>
        </w:r>
      </w:ins>
    </w:p>
    <w:p w:rsidR="00CC3B3A" w:rsidRPr="00CC3B3A" w:rsidRDefault="00CC3B3A" w:rsidP="00CC3B3A">
      <w:pPr>
        <w:pStyle w:val="ListParagraph"/>
        <w:rPr>
          <w:rFonts w:ascii="Arial" w:hAnsi="Arial" w:cs="Arial"/>
        </w:rPr>
      </w:pP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resourceURL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name="path"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payloadURL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payloadPart</w:t>
      </w:r>
      <w:proofErr w:type="spellEnd"/>
      <w:r w:rsidRPr="00CC3B3A">
        <w:rPr>
          <w:rFonts w:ascii="Arial" w:hAnsi="Arial" w:cs="Arial"/>
        </w:rPr>
        <w:t>" type="</w:t>
      </w:r>
      <w:proofErr w:type="spellStart"/>
      <w:r w:rsidRPr="00CC3B3A">
        <w:rPr>
          <w:rFonts w:ascii="Arial" w:hAnsi="Arial" w:cs="Arial"/>
        </w:rPr>
        <w:t>PayloadPartInfo</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lastModSeq</w:t>
      </w:r>
      <w:proofErr w:type="spellEnd"/>
      <w:r w:rsidRPr="00CC3B3A">
        <w:rPr>
          <w:rFonts w:ascii="Arial" w:hAnsi="Arial" w:cs="Arial"/>
        </w:rPr>
        <w:t>" type="</w:t>
      </w:r>
      <w:proofErr w:type="spellStart"/>
      <w:r w:rsidRPr="00CC3B3A">
        <w:rPr>
          <w:rFonts w:ascii="Arial" w:hAnsi="Arial" w:cs="Arial"/>
        </w:rPr>
        <w:t>xsd:unsignedLong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correlationId</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correlationTag</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p>
    <w:p w:rsidR="00CC3B3A" w:rsidRPr="00500EA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p>
    <w:sectPr w:rsidR="00CC3B3A" w:rsidRPr="00500EAA"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A93" w:rsidRDefault="00183A93">
      <w:r>
        <w:separator/>
      </w:r>
    </w:p>
  </w:endnote>
  <w:endnote w:type="continuationSeparator" w:id="0">
    <w:p w:rsidR="00183A93" w:rsidRDefault="0018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C5996">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C5996">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00016E">
      <w:rPr>
        <w:sz w:val="18"/>
      </w:rPr>
      <w:t>2018</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C599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C5996">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A93" w:rsidRDefault="00183A93">
      <w:r>
        <w:separator/>
      </w:r>
    </w:p>
  </w:footnote>
  <w:footnote w:type="continuationSeparator" w:id="0">
    <w:p w:rsidR="00183A93" w:rsidRDefault="00183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4C5996">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4C5996" w:rsidRPr="00CC3B3A">
      <w:t xml:space="preserve"> OMA-ARC-REST-NetAPI-2018-0010</w:t>
    </w:r>
    <w:ins w:id="47" w:author="MOHAJERI, SHAHRAM" w:date="2018-04-18T01:36:00Z">
      <w:r w:rsidR="004C5996">
        <w:t>R01</w:t>
      </w:r>
    </w:ins>
    <w:r w:rsidR="004C5996" w:rsidRPr="00CC3B3A">
      <w:t>-CR_NMS_new_IMDN_resource_XSD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3C2E14" wp14:editId="09C0ADF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CC3B3A">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C3B3A" w:rsidRPr="00CC3B3A">
      <w:t xml:space="preserve"> OMA-ARC-REST-NetAPI-2018-0010</w:t>
    </w:r>
    <w:ins w:id="48" w:author="MOHAJERI, SHAHRAM" w:date="2018-04-18T01:36:00Z">
      <w:r w:rsidR="004C5996">
        <w:t>R01</w:t>
      </w:r>
    </w:ins>
    <w:r w:rsidR="00CC3B3A" w:rsidRPr="00CC3B3A">
      <w:t>-CR_NMS_new_IMDN_resource_XSD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16E"/>
    <w:rsid w:val="00000247"/>
    <w:rsid w:val="00000CE2"/>
    <w:rsid w:val="00022F75"/>
    <w:rsid w:val="00033729"/>
    <w:rsid w:val="00050783"/>
    <w:rsid w:val="00062442"/>
    <w:rsid w:val="000700B5"/>
    <w:rsid w:val="000738C8"/>
    <w:rsid w:val="000839F8"/>
    <w:rsid w:val="00087C75"/>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3A93"/>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35800"/>
    <w:rsid w:val="00242AB7"/>
    <w:rsid w:val="002520D6"/>
    <w:rsid w:val="0025629E"/>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77F0A"/>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C5996"/>
    <w:rsid w:val="004D271C"/>
    <w:rsid w:val="004D32D9"/>
    <w:rsid w:val="004D565E"/>
    <w:rsid w:val="004D57BD"/>
    <w:rsid w:val="004E056B"/>
    <w:rsid w:val="004E2282"/>
    <w:rsid w:val="004E569C"/>
    <w:rsid w:val="004E67BA"/>
    <w:rsid w:val="00500EAA"/>
    <w:rsid w:val="0054538E"/>
    <w:rsid w:val="00545F97"/>
    <w:rsid w:val="00546C85"/>
    <w:rsid w:val="00552E1A"/>
    <w:rsid w:val="00554EF7"/>
    <w:rsid w:val="00556EFD"/>
    <w:rsid w:val="005613A0"/>
    <w:rsid w:val="0057329A"/>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76443"/>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9242E"/>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3B3A"/>
    <w:rsid w:val="00CC65AE"/>
    <w:rsid w:val="00CD0655"/>
    <w:rsid w:val="00CD0BA2"/>
    <w:rsid w:val="00CD2D65"/>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EF6ACF"/>
    <w:rsid w:val="00F040F3"/>
    <w:rsid w:val="00F1594B"/>
    <w:rsid w:val="00F254A1"/>
    <w:rsid w:val="00F34AF0"/>
    <w:rsid w:val="00F50F8F"/>
    <w:rsid w:val="00F64A5D"/>
    <w:rsid w:val="00F64DE3"/>
    <w:rsid w:val="00F72C1E"/>
    <w:rsid w:val="00F74144"/>
    <w:rsid w:val="00F74740"/>
    <w:rsid w:val="00F82B06"/>
    <w:rsid w:val="00F86FC8"/>
    <w:rsid w:val="00F91037"/>
    <w:rsid w:val="00F92F3D"/>
    <w:rsid w:val="00FA0E8E"/>
    <w:rsid w:val="00FA2ACC"/>
    <w:rsid w:val="00FA4F8C"/>
    <w:rsid w:val="00FA5B4E"/>
    <w:rsid w:val="00FB5F84"/>
    <w:rsid w:val="00FC33D9"/>
    <w:rsid w:val="00FC6E20"/>
    <w:rsid w:val="00FD2130"/>
    <w:rsid w:val="00FD3332"/>
    <w:rsid w:val="00FD749D"/>
    <w:rsid w:val="00FD791F"/>
    <w:rsid w:val="00FE7051"/>
    <w:rsid w:val="00FE76E8"/>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7827ECBD-6E7F-4206-83A4-C42478BD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4628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3</cp:revision>
  <cp:lastPrinted>2005-07-28T08:49:00Z</cp:lastPrinted>
  <dcterms:created xsi:type="dcterms:W3CDTF">2018-04-18T08:35:00Z</dcterms:created>
  <dcterms:modified xsi:type="dcterms:W3CDTF">2018-04-18T08:40:00Z</dcterms:modified>
</cp:coreProperties>
</file>