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D176A6">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0" w:name="_Toc373028210"/>
      <w:bookmarkStart w:id="591" w:name="_Ref391356994"/>
      <w:bookmarkStart w:id="592" w:name="_Toc498564072"/>
      <w:bookmarkStart w:id="593" w:name="_Toc386202267"/>
      <w:bookmarkEnd w:id="590"/>
      <w:r w:rsidRPr="00B95B10">
        <w:lastRenderedPageBreak/>
        <w:t>Example</w:t>
      </w:r>
      <w:r>
        <w:t xml:space="preserve"> 2: </w:t>
      </w:r>
      <w:r w:rsidR="00970DF3">
        <w:t>Retrieve information about multipart object</w:t>
      </w:r>
      <w:r w:rsidR="00970DF3" w:rsidRPr="00B95B10">
        <w:tab/>
        <w:t>(Informative)</w:t>
      </w:r>
      <w:bookmarkEnd w:id="591"/>
      <w:bookmarkEnd w:id="592"/>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4" w:name="_Toc498564073"/>
      <w:r w:rsidRPr="003F1C82">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5" w:name="_Toc498564074"/>
      <w:r>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596" w:name="_Ref391357005"/>
      <w:bookmarkStart w:id="597" w:name="_Toc498564075"/>
      <w:r w:rsidRPr="00B95B10">
        <w:lastRenderedPageBreak/>
        <w:t>Example</w:t>
      </w:r>
      <w:r>
        <w:t xml:space="preserve"> 3: </w:t>
      </w:r>
      <w:r w:rsidR="00970DF3">
        <w:t>Retrieve information about object with inline content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598" w:name="_Toc498564076"/>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599" w:name="_Toc498564077"/>
      <w:r>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00" w:name="_Toc498564078"/>
      <w:r>
        <w:rPr>
          <w:lang w:val="en-US"/>
        </w:rPr>
        <w:t>Compression Examples</w:t>
      </w:r>
      <w:bookmarkEnd w:id="600"/>
    </w:p>
    <w:p w:rsidR="00052DA8" w:rsidRPr="006E302E" w:rsidRDefault="00052DA8" w:rsidP="00FC25F5">
      <w:pPr>
        <w:pStyle w:val="Heading5"/>
        <w:tabs>
          <w:tab w:val="num" w:pos="1560"/>
        </w:tabs>
        <w:rPr>
          <w:sz w:val="24"/>
          <w:szCs w:val="24"/>
        </w:rPr>
      </w:pPr>
      <w:bookmarkStart w:id="601" w:name="_Toc498564079"/>
      <w:r w:rsidRPr="00FC25F5">
        <w:t>Request</w:t>
      </w:r>
      <w:bookmarkEnd w:id="601"/>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02" w:name="_Toc498564080"/>
      <w:r w:rsidRPr="00FC25F5">
        <w:t>Response</w:t>
      </w:r>
      <w:bookmarkEnd w:id="602"/>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3" w:name="_Toc498564081"/>
      <w:r>
        <w:t>PUT</w:t>
      </w:r>
      <w:bookmarkEnd w:id="593"/>
      <w:bookmarkEnd w:id="603"/>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4" w:name="_Toc386202268"/>
      <w:bookmarkStart w:id="605" w:name="_Toc498564082"/>
      <w:r>
        <w:t>POST</w:t>
      </w:r>
      <w:bookmarkEnd w:id="604"/>
      <w:bookmarkEnd w:id="60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6" w:name="_Ref382312742"/>
      <w:bookmarkStart w:id="607" w:name="_Toc386202269"/>
      <w:bookmarkStart w:id="608" w:name="_Toc498564083"/>
      <w:r>
        <w:lastRenderedPageBreak/>
        <w:t>DELETE</w:t>
      </w:r>
      <w:bookmarkEnd w:id="606"/>
      <w:bookmarkEnd w:id="607"/>
      <w:bookmarkEnd w:id="608"/>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09" w:name="_Toc386202270"/>
      <w:bookmarkStart w:id="610" w:name="_Ref391357017"/>
      <w:bookmarkStart w:id="611" w:name="_Toc498564084"/>
      <w:r w:rsidRPr="00B95B10">
        <w:t>Example</w:t>
      </w:r>
      <w:r>
        <w:t xml:space="preserve">: </w:t>
      </w:r>
      <w:r w:rsidR="001E5295">
        <w:t>Delete an object</w:t>
      </w:r>
      <w:r>
        <w:t>, response with “204 No Content”</w:t>
      </w:r>
      <w:r w:rsidR="001E5295" w:rsidRPr="00B95B10">
        <w:tab/>
        <w:t>(Informative)</w:t>
      </w:r>
      <w:bookmarkEnd w:id="609"/>
      <w:bookmarkEnd w:id="610"/>
      <w:bookmarkEnd w:id="611"/>
    </w:p>
    <w:p w:rsidR="001E5295" w:rsidRDefault="001E5295" w:rsidP="00856EA9">
      <w:pPr>
        <w:pStyle w:val="Heading5"/>
        <w:tabs>
          <w:tab w:val="num" w:pos="1560"/>
        </w:tabs>
        <w:ind w:left="1512"/>
      </w:pPr>
      <w:bookmarkStart w:id="612" w:name="_Toc360523366"/>
      <w:bookmarkStart w:id="613" w:name="_Toc341877161"/>
      <w:bookmarkStart w:id="614" w:name="_Toc386202271"/>
      <w:bookmarkStart w:id="615" w:name="_Toc498564085"/>
      <w:r w:rsidRPr="003F1C82">
        <w:t>Request</w:t>
      </w:r>
      <w:bookmarkEnd w:id="612"/>
      <w:bookmarkEnd w:id="613"/>
      <w:bookmarkEnd w:id="614"/>
      <w:bookmarkEnd w:id="6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16" w:name="_Toc360523367"/>
      <w:bookmarkStart w:id="617" w:name="_Toc341877162"/>
      <w:bookmarkStart w:id="618" w:name="_Toc386202272"/>
      <w:bookmarkStart w:id="619" w:name="_Toc498564086"/>
      <w:r>
        <w:t>Response</w:t>
      </w:r>
      <w:bookmarkEnd w:id="616"/>
      <w:bookmarkEnd w:id="617"/>
      <w:bookmarkEnd w:id="618"/>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0" w:name="_Ref382312752"/>
      <w:bookmarkStart w:id="621" w:name="_Toc386202273"/>
      <w:bookmarkStart w:id="622" w:name="_Toc498564087"/>
      <w:r w:rsidRPr="00B95B10">
        <w:t xml:space="preserve">Resource: </w:t>
      </w:r>
      <w:r>
        <w:t>Flags associated with the stored object</w:t>
      </w:r>
      <w:bookmarkEnd w:id="578"/>
      <w:bookmarkEnd w:id="620"/>
      <w:bookmarkEnd w:id="621"/>
      <w:bookmarkEnd w:id="622"/>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3" w:name="_Toc357602585"/>
      <w:bookmarkStart w:id="624" w:name="_Toc386202274"/>
      <w:bookmarkStart w:id="625" w:name="_Toc498564088"/>
      <w:r w:rsidRPr="00B95B10">
        <w:t xml:space="preserve">Request </w:t>
      </w:r>
      <w:r>
        <w:t>URL</w:t>
      </w:r>
      <w:r w:rsidRPr="00B95B10">
        <w:t xml:space="preserve"> variables</w:t>
      </w:r>
      <w:bookmarkEnd w:id="623"/>
      <w:bookmarkEnd w:id="624"/>
      <w:bookmarkEnd w:id="62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26" w:name="_Toc357602586"/>
      <w:bookmarkStart w:id="627" w:name="_Toc386202275"/>
      <w:bookmarkStart w:id="628" w:name="_Toc498564089"/>
      <w:r w:rsidRPr="00B95B10">
        <w:t>Response Codes</w:t>
      </w:r>
      <w:r>
        <w:t xml:space="preserve"> and Error Handling</w:t>
      </w:r>
      <w:bookmarkEnd w:id="626"/>
      <w:bookmarkEnd w:id="627"/>
      <w:bookmarkEnd w:id="62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29" w:name="_Ref382312759"/>
      <w:bookmarkStart w:id="630" w:name="_Toc386202276"/>
      <w:bookmarkStart w:id="631" w:name="_Toc498564090"/>
      <w:r>
        <w:lastRenderedPageBreak/>
        <w:t>GET</w:t>
      </w:r>
      <w:bookmarkEnd w:id="629"/>
      <w:bookmarkEnd w:id="630"/>
      <w:bookmarkEnd w:id="631"/>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2" w:name="_Toc386202277"/>
      <w:bookmarkStart w:id="633" w:name="_Ref391357034"/>
      <w:bookmarkStart w:id="634" w:name="_Toc498564091"/>
      <w:r w:rsidRPr="00B95B10">
        <w:t>Example</w:t>
      </w:r>
      <w:r>
        <w:t xml:space="preserve"> 1: </w:t>
      </w:r>
      <w:r w:rsidR="00A570E7">
        <w:t>Retrieve flags associated with an object</w:t>
      </w:r>
      <w:r w:rsidR="00A570E7" w:rsidRPr="00B95B10">
        <w:tab/>
        <w:t>(Informative)</w:t>
      </w:r>
      <w:bookmarkEnd w:id="632"/>
      <w:bookmarkEnd w:id="633"/>
      <w:bookmarkEnd w:id="634"/>
    </w:p>
    <w:p w:rsidR="00A570E7" w:rsidRDefault="00A570E7" w:rsidP="00856EA9">
      <w:pPr>
        <w:pStyle w:val="Heading5"/>
        <w:tabs>
          <w:tab w:val="num" w:pos="1560"/>
        </w:tabs>
        <w:ind w:left="1512"/>
      </w:pPr>
      <w:bookmarkStart w:id="635" w:name="_Toc386202278"/>
      <w:bookmarkStart w:id="636" w:name="_Toc498564092"/>
      <w:r w:rsidRPr="003F1C82">
        <w:t>Request</w:t>
      </w:r>
      <w:bookmarkEnd w:id="635"/>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37" w:name="_Toc386202279"/>
    </w:p>
    <w:p w:rsidR="00A570E7" w:rsidRDefault="00A570E7" w:rsidP="00856EA9">
      <w:pPr>
        <w:pStyle w:val="Heading5"/>
        <w:tabs>
          <w:tab w:val="num" w:pos="1560"/>
        </w:tabs>
        <w:ind w:left="1512"/>
      </w:pPr>
      <w:bookmarkStart w:id="638" w:name="_Toc498564093"/>
      <w:r>
        <w:lastRenderedPageBreak/>
        <w:t>Response</w:t>
      </w:r>
      <w:bookmarkEnd w:id="637"/>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39" w:name="_Toc386202280"/>
      <w:bookmarkStart w:id="640" w:name="_Ref391357048"/>
      <w:bookmarkStart w:id="641" w:name="_Toc498564094"/>
      <w:bookmarkStart w:id="642" w:name="_Ref382312768"/>
      <w:bookmarkStart w:id="643" w:name="_Ref382312802"/>
      <w:r w:rsidRPr="00B95B10">
        <w:t>Example</w:t>
      </w:r>
      <w:r>
        <w:t xml:space="preserve"> 2: Retrieve flags associated with an object, failure due to an invalid object</w:t>
      </w:r>
      <w:r w:rsidRPr="00B95B10">
        <w:tab/>
        <w:t>(Informative)</w:t>
      </w:r>
      <w:bookmarkEnd w:id="639"/>
      <w:bookmarkEnd w:id="640"/>
      <w:bookmarkEnd w:id="641"/>
    </w:p>
    <w:p w:rsidR="006759C3" w:rsidRPr="00856EA9" w:rsidRDefault="006759C3" w:rsidP="00856EA9">
      <w:pPr>
        <w:pStyle w:val="Heading5"/>
        <w:tabs>
          <w:tab w:val="num" w:pos="1560"/>
        </w:tabs>
        <w:ind w:left="1512"/>
      </w:pPr>
      <w:bookmarkStart w:id="644" w:name="_Toc386202281"/>
      <w:bookmarkStart w:id="645" w:name="_Toc498564095"/>
      <w:r w:rsidRPr="00856EA9">
        <w:t>Request</w:t>
      </w:r>
      <w:bookmarkEnd w:id="644"/>
      <w:bookmarkEnd w:id="6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46" w:name="_Toc386202282"/>
      <w:bookmarkStart w:id="647" w:name="_Toc498564096"/>
      <w:r w:rsidRPr="00856EA9">
        <w:t>Response</w:t>
      </w:r>
      <w:bookmarkEnd w:id="646"/>
      <w:bookmarkEnd w:id="6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48" w:name="_Toc386202283"/>
      <w:bookmarkStart w:id="649" w:name="_Toc498564097"/>
      <w:r>
        <w:t>PUT</w:t>
      </w:r>
      <w:bookmarkEnd w:id="642"/>
      <w:bookmarkEnd w:id="643"/>
      <w:bookmarkEnd w:id="648"/>
      <w:bookmarkEnd w:id="649"/>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0" w:name="_Toc386202284"/>
      <w:bookmarkStart w:id="651" w:name="_Ref391357079"/>
      <w:bookmarkStart w:id="652" w:name="_Toc498564098"/>
      <w:r>
        <w:t>Add a flag to flaglist of an object</w:t>
      </w:r>
      <w:r w:rsidRPr="00B95B10">
        <w:tab/>
        <w:t>(Informative)</w:t>
      </w:r>
      <w:bookmarkEnd w:id="650"/>
      <w:bookmarkEnd w:id="651"/>
      <w:bookmarkEnd w:id="652"/>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3" w:name="_Toc386202285"/>
    </w:p>
    <w:p w:rsidR="00A570E7" w:rsidRDefault="00A570E7" w:rsidP="00456F39">
      <w:pPr>
        <w:pStyle w:val="Heading5"/>
        <w:tabs>
          <w:tab w:val="num" w:pos="1560"/>
        </w:tabs>
        <w:ind w:left="1512"/>
      </w:pPr>
      <w:bookmarkStart w:id="654" w:name="_Toc498564099"/>
      <w:r w:rsidRPr="003F1C82">
        <w:lastRenderedPageBreak/>
        <w:t>Request</w:t>
      </w:r>
      <w:bookmarkEnd w:id="653"/>
      <w:bookmarkEnd w:id="6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5" w:name="_Toc386202286"/>
      <w:bookmarkStart w:id="656" w:name="_Toc498564100"/>
      <w:r>
        <w:t>Response</w:t>
      </w:r>
      <w:bookmarkEnd w:id="655"/>
      <w:bookmarkEnd w:id="6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57" w:name="_Toc386202287"/>
      <w:bookmarkStart w:id="658" w:name="_Toc498564101"/>
      <w:r>
        <w:t>POST</w:t>
      </w:r>
      <w:bookmarkEnd w:id="657"/>
      <w:bookmarkEnd w:id="658"/>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59" w:name="_Toc386202288"/>
      <w:bookmarkStart w:id="660" w:name="_Toc498564102"/>
      <w:r>
        <w:t>DELETE</w:t>
      </w:r>
      <w:bookmarkEnd w:id="659"/>
      <w:bookmarkEnd w:id="660"/>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1" w:name="_Ref382312814"/>
      <w:bookmarkStart w:id="662" w:name="_Toc386202289"/>
    </w:p>
    <w:p w:rsidR="00B2133E" w:rsidRPr="00B95B10" w:rsidRDefault="00B2133E" w:rsidP="00B2133E">
      <w:pPr>
        <w:pStyle w:val="Heading2"/>
      </w:pPr>
      <w:bookmarkStart w:id="663" w:name="_Ref442447092"/>
      <w:bookmarkStart w:id="664" w:name="_Toc498564103"/>
      <w:r w:rsidRPr="00B95B10">
        <w:lastRenderedPageBreak/>
        <w:t xml:space="preserve">Resource: </w:t>
      </w:r>
      <w:r>
        <w:t>Individual flag</w:t>
      </w:r>
      <w:bookmarkEnd w:id="661"/>
      <w:bookmarkEnd w:id="662"/>
      <w:bookmarkEnd w:id="663"/>
      <w:bookmarkEnd w:id="664"/>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5" w:name="_Toc386202290"/>
      <w:bookmarkStart w:id="666" w:name="_Toc498564104"/>
      <w:r w:rsidRPr="00B95B10">
        <w:t xml:space="preserve">Request </w:t>
      </w:r>
      <w:r>
        <w:t>URL</w:t>
      </w:r>
      <w:r w:rsidRPr="00B95B10">
        <w:t xml:space="preserve"> variables</w:t>
      </w:r>
      <w:bookmarkEnd w:id="665"/>
      <w:bookmarkEnd w:id="666"/>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67" w:name="_Toc386202291"/>
      <w:bookmarkStart w:id="668" w:name="_Toc498564105"/>
      <w:r w:rsidRPr="00B95B10">
        <w:t>Response Codes</w:t>
      </w:r>
      <w:r>
        <w:t xml:space="preserve"> and Error Handling</w:t>
      </w:r>
      <w:bookmarkEnd w:id="667"/>
      <w:bookmarkEnd w:id="668"/>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69" w:name="_Ref382312825"/>
      <w:bookmarkStart w:id="670" w:name="_Toc386202292"/>
      <w:bookmarkStart w:id="671" w:name="_Toc498564106"/>
      <w:r>
        <w:t>GET</w:t>
      </w:r>
      <w:bookmarkEnd w:id="669"/>
      <w:bookmarkEnd w:id="670"/>
      <w:bookmarkEnd w:id="671"/>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2" w:name="_Toc386202293"/>
      <w:bookmarkStart w:id="673" w:name="_Ref391357102"/>
      <w:bookmarkStart w:id="674" w:name="_Toc498564107"/>
      <w:r>
        <w:t>Example 1: Read an existing individual flag</w:t>
      </w:r>
      <w:r w:rsidRPr="00B95B10">
        <w:tab/>
        <w:t>(Informative)</w:t>
      </w:r>
      <w:bookmarkEnd w:id="672"/>
      <w:bookmarkEnd w:id="673"/>
      <w:bookmarkEnd w:id="674"/>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5" w:name="_Toc386202294"/>
      <w:bookmarkStart w:id="676" w:name="_Toc498564108"/>
      <w:r w:rsidRPr="003F1C82">
        <w:t>Request</w:t>
      </w:r>
      <w:bookmarkEnd w:id="675"/>
      <w:bookmarkEnd w:id="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77" w:name="_Toc386202295"/>
      <w:bookmarkStart w:id="678" w:name="_Toc498564109"/>
      <w:r>
        <w:lastRenderedPageBreak/>
        <w:t>Response</w:t>
      </w:r>
      <w:bookmarkEnd w:id="677"/>
      <w:bookmarkEnd w:id="6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79" w:name="_Toc386202296"/>
      <w:bookmarkStart w:id="680" w:name="_Ref391357116"/>
      <w:bookmarkStart w:id="681" w:name="_Toc498564110"/>
      <w:r>
        <w:t xml:space="preserve">Example 2: Read a non-existing individual flag </w:t>
      </w:r>
      <w:r w:rsidRPr="00803F1B">
        <w:t>using acr:auth</w:t>
      </w:r>
      <w:r>
        <w:t xml:space="preserve"> </w:t>
      </w:r>
      <w:r w:rsidRPr="00B95B10">
        <w:tab/>
        <w:t>(Informative)</w:t>
      </w:r>
      <w:bookmarkEnd w:id="679"/>
      <w:bookmarkEnd w:id="680"/>
      <w:bookmarkEnd w:id="681"/>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2" w:name="_Toc386202297"/>
      <w:bookmarkStart w:id="683" w:name="_Toc498564111"/>
      <w:r w:rsidRPr="003F1C82">
        <w:t>Request</w:t>
      </w:r>
      <w:bookmarkEnd w:id="682"/>
      <w:bookmarkEnd w:id="6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4" w:name="_Toc386202298"/>
      <w:bookmarkStart w:id="685" w:name="_Toc498564112"/>
      <w:r>
        <w:t>Response</w:t>
      </w:r>
      <w:bookmarkEnd w:id="684"/>
      <w:bookmarkEnd w:id="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86" w:name="_Toc373028240"/>
      <w:bookmarkStart w:id="687" w:name="_Ref382312833"/>
      <w:bookmarkStart w:id="688" w:name="_Toc386202299"/>
      <w:bookmarkStart w:id="689" w:name="_Toc498564113"/>
      <w:bookmarkEnd w:id="686"/>
      <w:r>
        <w:t>PUT</w:t>
      </w:r>
      <w:bookmarkEnd w:id="687"/>
      <w:bookmarkEnd w:id="688"/>
      <w:bookmarkEnd w:id="689"/>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690" w:name="_Toc386202300"/>
      <w:bookmarkStart w:id="691" w:name="_Ref391357128"/>
    </w:p>
    <w:p w:rsidR="00FA3DCD" w:rsidRDefault="00FA3DCD" w:rsidP="00FA3DCD">
      <w:pPr>
        <w:pStyle w:val="Heading4"/>
      </w:pPr>
      <w:bookmarkStart w:id="692" w:name="_Ref442447546"/>
      <w:bookmarkStart w:id="693" w:name="_Toc498564114"/>
      <w:r>
        <w:lastRenderedPageBreak/>
        <w:t>Add “</w:t>
      </w:r>
      <w:r w:rsidRPr="00DE6EB7">
        <w:rPr>
          <w:lang w:val="en-US"/>
        </w:rPr>
        <w:t>\Answered</w:t>
      </w:r>
      <w:r>
        <w:rPr>
          <w:rFonts w:cs="Arial"/>
        </w:rPr>
        <w:t>”</w:t>
      </w:r>
      <w:r>
        <w:t xml:space="preserve"> flag to flaglist of an object</w:t>
      </w:r>
      <w:r w:rsidRPr="00B95B10">
        <w:tab/>
        <w:t>(Informative)</w:t>
      </w:r>
      <w:bookmarkEnd w:id="690"/>
      <w:bookmarkEnd w:id="691"/>
      <w:bookmarkEnd w:id="692"/>
      <w:bookmarkEnd w:id="693"/>
    </w:p>
    <w:p w:rsidR="00FA3DCD" w:rsidRDefault="00FA3DCD" w:rsidP="00856EA9">
      <w:pPr>
        <w:pStyle w:val="Heading5"/>
        <w:tabs>
          <w:tab w:val="num" w:pos="1560"/>
        </w:tabs>
        <w:ind w:left="1512"/>
      </w:pPr>
      <w:bookmarkStart w:id="694" w:name="_Toc386202301"/>
      <w:bookmarkStart w:id="695" w:name="_Toc498564115"/>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696" w:name="_Toc386202302"/>
      <w:bookmarkStart w:id="697" w:name="_Toc498564116"/>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698" w:name="_Toc373028245"/>
      <w:bookmarkStart w:id="699" w:name="_Toc386202303"/>
      <w:bookmarkStart w:id="700" w:name="_Toc498564117"/>
      <w:bookmarkEnd w:id="698"/>
      <w:r>
        <w:t>POST</w:t>
      </w:r>
      <w:bookmarkEnd w:id="699"/>
      <w:bookmarkEnd w:id="700"/>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1" w:name="_Ref382312842"/>
      <w:bookmarkStart w:id="702" w:name="_Toc386202304"/>
      <w:bookmarkStart w:id="703" w:name="_Toc498564118"/>
      <w:r>
        <w:t>DELETE</w:t>
      </w:r>
      <w:bookmarkEnd w:id="701"/>
      <w:bookmarkEnd w:id="702"/>
      <w:bookmarkEnd w:id="703"/>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4" w:name="_Toc388785060"/>
      <w:bookmarkStart w:id="705" w:name="_Ref391357159"/>
      <w:bookmarkStart w:id="706"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4"/>
      <w:bookmarkEnd w:id="705"/>
      <w:bookmarkEnd w:id="706"/>
    </w:p>
    <w:p w:rsidR="00536299" w:rsidRPr="008A6429" w:rsidRDefault="00536299" w:rsidP="00856EA9">
      <w:pPr>
        <w:pStyle w:val="Heading5"/>
        <w:tabs>
          <w:tab w:val="num" w:pos="1560"/>
        </w:tabs>
        <w:ind w:left="1512"/>
      </w:pPr>
      <w:bookmarkStart w:id="707" w:name="_Toc388785061"/>
      <w:bookmarkStart w:id="708" w:name="_Toc498564120"/>
      <w:r w:rsidRPr="00536299">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09" w:name="_Toc386202305"/>
      <w:bookmarkStart w:id="710" w:name="_Toc498564121"/>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11" w:name="_Toc357602587"/>
      <w:bookmarkStart w:id="712" w:name="_Ref382312861"/>
      <w:bookmarkStart w:id="713" w:name="_Toc386202306"/>
      <w:bookmarkStart w:id="714" w:name="_Ref390795909"/>
      <w:bookmarkStart w:id="715" w:name="_Toc498564122"/>
      <w:r w:rsidRPr="00B95B10">
        <w:t xml:space="preserve">Resource: </w:t>
      </w:r>
      <w:r w:rsidR="0095016E">
        <w:t>Stored content of an object payload</w:t>
      </w:r>
      <w:bookmarkEnd w:id="711"/>
      <w:bookmarkEnd w:id="712"/>
      <w:bookmarkEnd w:id="713"/>
      <w:bookmarkEnd w:id="714"/>
      <w:bookmarkEnd w:id="715"/>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16" w:name="_Toc357602588"/>
      <w:bookmarkStart w:id="717" w:name="_Toc386202307"/>
      <w:bookmarkStart w:id="718" w:name="_Toc498564123"/>
      <w:r w:rsidRPr="00B95B10">
        <w:t xml:space="preserve">Request </w:t>
      </w:r>
      <w:r>
        <w:t>URL</w:t>
      </w:r>
      <w:r w:rsidRPr="00B95B10">
        <w:t xml:space="preserve"> variables</w:t>
      </w:r>
      <w:bookmarkEnd w:id="716"/>
      <w:bookmarkEnd w:id="717"/>
      <w:bookmarkEnd w:id="71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19" w:name="_Toc357602589"/>
      <w:bookmarkStart w:id="720" w:name="_Toc386202308"/>
      <w:bookmarkStart w:id="721" w:name="_Toc498564124"/>
      <w:r w:rsidRPr="00B95B10">
        <w:t>Response Codes</w:t>
      </w:r>
      <w:r>
        <w:t xml:space="preserve"> and Error Handling</w:t>
      </w:r>
      <w:bookmarkEnd w:id="719"/>
      <w:bookmarkEnd w:id="720"/>
      <w:bookmarkEnd w:id="72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22" w:name="_Ref382312868"/>
      <w:bookmarkStart w:id="723" w:name="_Toc386202309"/>
      <w:bookmarkStart w:id="724" w:name="_Toc498564125"/>
      <w:r>
        <w:t>GET</w:t>
      </w:r>
      <w:bookmarkEnd w:id="722"/>
      <w:bookmarkEnd w:id="723"/>
      <w:bookmarkEnd w:id="724"/>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25" w:name="_Toc386202310"/>
      <w:bookmarkStart w:id="726" w:name="_Ref391357172"/>
    </w:p>
    <w:p w:rsidR="00C057BB" w:rsidRPr="006A7CDF" w:rsidRDefault="00C057BB" w:rsidP="00C057BB">
      <w:pPr>
        <w:pStyle w:val="Heading4"/>
        <w:rPr>
          <w:lang w:val="en-US"/>
        </w:rPr>
      </w:pPr>
      <w:bookmarkStart w:id="727" w:name="_Ref442447588"/>
      <w:bookmarkStart w:id="728"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25"/>
      <w:bookmarkEnd w:id="726"/>
      <w:bookmarkEnd w:id="727"/>
      <w:bookmarkEnd w:id="728"/>
    </w:p>
    <w:p w:rsidR="00C057BB" w:rsidRPr="00856EA9" w:rsidRDefault="00C057BB" w:rsidP="00856EA9">
      <w:pPr>
        <w:pStyle w:val="Heading5"/>
        <w:tabs>
          <w:tab w:val="num" w:pos="1560"/>
        </w:tabs>
        <w:ind w:left="1512"/>
      </w:pPr>
      <w:bookmarkStart w:id="729" w:name="_Toc386202311"/>
      <w:bookmarkStart w:id="730" w:name="_Toc498564127"/>
      <w:r w:rsidRPr="00856EA9">
        <w:t>Request</w:t>
      </w:r>
      <w:bookmarkEnd w:id="729"/>
      <w:bookmarkEnd w:id="7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31" w:name="_Toc386202312"/>
      <w:bookmarkStart w:id="732" w:name="_Toc498564128"/>
      <w:r w:rsidRPr="00856EA9">
        <w:t>Response</w:t>
      </w:r>
      <w:bookmarkEnd w:id="731"/>
      <w:bookmarkEnd w:id="73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33" w:name="_Toc386202313"/>
      <w:bookmarkStart w:id="734" w:name="_Toc498564129"/>
      <w:r>
        <w:t>PUT</w:t>
      </w:r>
      <w:bookmarkEnd w:id="733"/>
      <w:bookmarkEnd w:id="734"/>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5" w:name="_Toc386202314"/>
      <w:bookmarkStart w:id="736" w:name="_Toc498564130"/>
      <w:r>
        <w:t>POST</w:t>
      </w:r>
      <w:bookmarkEnd w:id="735"/>
      <w:bookmarkEnd w:id="73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7" w:name="_Toc386202315"/>
      <w:bookmarkStart w:id="738" w:name="_Toc498564131"/>
      <w:r>
        <w:t>DELETE</w:t>
      </w:r>
      <w:bookmarkEnd w:id="737"/>
      <w:bookmarkEnd w:id="738"/>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39" w:name="_Toc294157024"/>
      <w:bookmarkStart w:id="740" w:name="_Ref309680438"/>
      <w:bookmarkStart w:id="741" w:name="_Ref309682648"/>
      <w:bookmarkStart w:id="742" w:name="_Toc360176084"/>
      <w:bookmarkStart w:id="743" w:name="_Ref360195268"/>
      <w:bookmarkStart w:id="744" w:name="_Ref382312876"/>
      <w:bookmarkStart w:id="745" w:name="_Toc386202316"/>
      <w:bookmarkStart w:id="746" w:name="_Ref390795920"/>
    </w:p>
    <w:p w:rsidR="00C940F4" w:rsidRPr="006A7CDF" w:rsidRDefault="00C940F4" w:rsidP="00C940F4">
      <w:pPr>
        <w:pStyle w:val="Heading2"/>
        <w:rPr>
          <w:lang w:val="en-US"/>
        </w:rPr>
      </w:pPr>
      <w:bookmarkStart w:id="747" w:name="_Ref442447117"/>
      <w:bookmarkStart w:id="748" w:name="_Toc498564132"/>
      <w:r w:rsidRPr="006A7CDF">
        <w:rPr>
          <w:lang w:val="en-US"/>
        </w:rPr>
        <w:lastRenderedPageBreak/>
        <w:t xml:space="preserve">Resource: </w:t>
      </w:r>
      <w:r>
        <w:rPr>
          <w:rFonts w:eastAsia="Batang" w:cs="Arial"/>
          <w:lang w:val="en-US"/>
        </w:rPr>
        <w:t>Payload part of the stored object</w:t>
      </w:r>
      <w:bookmarkEnd w:id="739"/>
      <w:bookmarkEnd w:id="740"/>
      <w:bookmarkEnd w:id="741"/>
      <w:bookmarkEnd w:id="742"/>
      <w:bookmarkEnd w:id="743"/>
      <w:bookmarkEnd w:id="744"/>
      <w:bookmarkEnd w:id="745"/>
      <w:bookmarkEnd w:id="746"/>
      <w:bookmarkEnd w:id="747"/>
      <w:bookmarkEnd w:id="748"/>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49" w:name="_Toc386202317"/>
      <w:bookmarkStart w:id="750" w:name="_Toc498564133"/>
      <w:r w:rsidRPr="00B95B10">
        <w:t xml:space="preserve">Request </w:t>
      </w:r>
      <w:r>
        <w:t>URL</w:t>
      </w:r>
      <w:r w:rsidRPr="00B95B10">
        <w:t xml:space="preserve"> variables</w:t>
      </w:r>
      <w:bookmarkEnd w:id="749"/>
      <w:bookmarkEnd w:id="750"/>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51" w:name="_Toc274040561"/>
      <w:bookmarkStart w:id="752" w:name="_Toc294157026"/>
      <w:bookmarkStart w:id="753" w:name="_Toc360176086"/>
      <w:bookmarkStart w:id="754" w:name="_Toc386202318"/>
      <w:bookmarkStart w:id="755" w:name="_Toc498564134"/>
      <w:bookmarkEnd w:id="751"/>
      <w:r w:rsidRPr="006A7CDF">
        <w:rPr>
          <w:lang w:val="en-US"/>
        </w:rPr>
        <w:t>Response Codes and Error Handling</w:t>
      </w:r>
      <w:bookmarkEnd w:id="752"/>
      <w:bookmarkEnd w:id="753"/>
      <w:bookmarkEnd w:id="754"/>
      <w:bookmarkEnd w:id="755"/>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56" w:name="_Toc294095958"/>
      <w:bookmarkStart w:id="757" w:name="_Toc294096189"/>
      <w:bookmarkStart w:id="758" w:name="_Toc294157028"/>
      <w:bookmarkStart w:id="759" w:name="_Toc294157388"/>
      <w:bookmarkStart w:id="760" w:name="_Toc294157029"/>
      <w:bookmarkStart w:id="761" w:name="_Ref309680456"/>
      <w:bookmarkStart w:id="762" w:name="_Toc360176087"/>
      <w:bookmarkStart w:id="763" w:name="_Ref382312882"/>
      <w:bookmarkStart w:id="764" w:name="_Toc386202319"/>
      <w:bookmarkStart w:id="765" w:name="_Toc498564135"/>
      <w:bookmarkEnd w:id="756"/>
      <w:bookmarkEnd w:id="757"/>
      <w:bookmarkEnd w:id="758"/>
      <w:bookmarkEnd w:id="759"/>
      <w:r w:rsidRPr="006A7CDF">
        <w:rPr>
          <w:lang w:val="en-US"/>
        </w:rPr>
        <w:t>GET</w:t>
      </w:r>
      <w:bookmarkEnd w:id="760"/>
      <w:bookmarkEnd w:id="761"/>
      <w:bookmarkEnd w:id="762"/>
      <w:bookmarkEnd w:id="763"/>
      <w:bookmarkEnd w:id="764"/>
      <w:bookmarkEnd w:id="765"/>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66" w:name="_Example:_Read_an"/>
      <w:bookmarkStart w:id="767" w:name="_Toc294157030"/>
      <w:bookmarkStart w:id="768" w:name="_Ref309681635"/>
      <w:bookmarkStart w:id="769" w:name="_Toc360176088"/>
      <w:bookmarkStart w:id="770" w:name="_Toc386202320"/>
      <w:bookmarkStart w:id="771" w:name="_Ref391357187"/>
      <w:bookmarkStart w:id="772" w:name="_Toc498564136"/>
      <w:bookmarkEnd w:id="766"/>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67"/>
      <w:bookmarkEnd w:id="768"/>
      <w:bookmarkEnd w:id="769"/>
      <w:bookmarkEnd w:id="770"/>
      <w:bookmarkEnd w:id="771"/>
      <w:bookmarkEnd w:id="772"/>
    </w:p>
    <w:p w:rsidR="00C940F4" w:rsidRPr="00856EA9" w:rsidRDefault="00C940F4" w:rsidP="00856EA9">
      <w:pPr>
        <w:pStyle w:val="Heading5"/>
        <w:tabs>
          <w:tab w:val="num" w:pos="1560"/>
        </w:tabs>
        <w:ind w:left="1512"/>
      </w:pPr>
      <w:bookmarkStart w:id="773" w:name="_Toc294157031"/>
      <w:bookmarkStart w:id="774" w:name="_Toc360176089"/>
      <w:bookmarkStart w:id="775" w:name="_Toc386202321"/>
      <w:bookmarkStart w:id="776" w:name="_Toc498564137"/>
      <w:r w:rsidRPr="00856EA9">
        <w:t>Request</w:t>
      </w:r>
      <w:bookmarkEnd w:id="773"/>
      <w:bookmarkEnd w:id="774"/>
      <w:bookmarkEnd w:id="775"/>
      <w:bookmarkEnd w:id="77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77" w:name="_Toc294157032"/>
      <w:bookmarkStart w:id="778" w:name="_Toc360176090"/>
      <w:bookmarkStart w:id="779" w:name="_Toc386202322"/>
      <w:bookmarkStart w:id="780" w:name="_Toc498564138"/>
      <w:r w:rsidRPr="00856EA9">
        <w:lastRenderedPageBreak/>
        <w:t>Response</w:t>
      </w:r>
      <w:bookmarkEnd w:id="777"/>
      <w:bookmarkEnd w:id="778"/>
      <w:bookmarkEnd w:id="779"/>
      <w:bookmarkEnd w:id="78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81" w:name="_Toc294157033"/>
      <w:bookmarkStart w:id="782" w:name="_Toc360176091"/>
      <w:bookmarkStart w:id="783" w:name="_Toc386202323"/>
      <w:bookmarkStart w:id="784" w:name="_Toc498564139"/>
      <w:r w:rsidRPr="006A7CDF">
        <w:rPr>
          <w:lang w:val="en-US"/>
        </w:rPr>
        <w:t>PUT</w:t>
      </w:r>
      <w:bookmarkEnd w:id="781"/>
      <w:bookmarkEnd w:id="782"/>
      <w:bookmarkEnd w:id="783"/>
      <w:bookmarkEnd w:id="784"/>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85" w:name="_Toc294157034"/>
      <w:bookmarkStart w:id="786" w:name="_Toc360176092"/>
      <w:bookmarkStart w:id="787" w:name="_Toc386202324"/>
      <w:bookmarkStart w:id="788" w:name="_Toc498564140"/>
      <w:r w:rsidRPr="006A7CDF">
        <w:rPr>
          <w:lang w:val="en-US"/>
        </w:rPr>
        <w:t>POST</w:t>
      </w:r>
      <w:bookmarkEnd w:id="785"/>
      <w:bookmarkEnd w:id="786"/>
      <w:bookmarkEnd w:id="787"/>
      <w:bookmarkEnd w:id="78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89" w:name="_DELETE_"/>
      <w:bookmarkStart w:id="790" w:name="_Toc294157035"/>
      <w:bookmarkStart w:id="791" w:name="_Ref309680475"/>
      <w:bookmarkStart w:id="792" w:name="_Toc360176093"/>
      <w:bookmarkStart w:id="793" w:name="_Toc386202325"/>
      <w:bookmarkStart w:id="794" w:name="_Toc498564141"/>
      <w:bookmarkEnd w:id="789"/>
      <w:r w:rsidRPr="006A7CDF">
        <w:rPr>
          <w:lang w:val="en-US"/>
        </w:rPr>
        <w:t>DELETE</w:t>
      </w:r>
      <w:bookmarkEnd w:id="790"/>
      <w:bookmarkEnd w:id="791"/>
      <w:bookmarkEnd w:id="792"/>
      <w:bookmarkEnd w:id="793"/>
      <w:bookmarkEnd w:id="794"/>
    </w:p>
    <w:p w:rsidR="00C940F4" w:rsidRPr="006A7CDF" w:rsidRDefault="00C940F4" w:rsidP="00C940F4">
      <w:pPr>
        <w:rPr>
          <w:lang w:val="en-US"/>
        </w:rPr>
      </w:pPr>
      <w:bookmarkStart w:id="795" w:name="_Example:_Delete_an"/>
      <w:bookmarkStart w:id="796" w:name="_Toc294157036"/>
      <w:bookmarkStart w:id="797" w:name="_Ref309681658"/>
      <w:bookmarkStart w:id="798" w:name="_Toc360176094"/>
      <w:bookmarkEnd w:id="795"/>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799" w:name="_Ref382312892"/>
      <w:bookmarkStart w:id="800" w:name="_Toc386202326"/>
      <w:bookmarkEnd w:id="796"/>
      <w:bookmarkEnd w:id="797"/>
      <w:bookmarkEnd w:id="798"/>
    </w:p>
    <w:p w:rsidR="004A3FBF" w:rsidRPr="00B95B10" w:rsidRDefault="004A3FBF" w:rsidP="004A3FBF">
      <w:pPr>
        <w:pStyle w:val="Heading2"/>
      </w:pPr>
      <w:bookmarkStart w:id="801" w:name="_Ref442446488"/>
      <w:bookmarkStart w:id="802" w:name="_Toc498564142"/>
      <w:r w:rsidRPr="00B95B10">
        <w:lastRenderedPageBreak/>
        <w:t xml:space="preserve">Resource: </w:t>
      </w:r>
      <w:r w:rsidR="0006694C" w:rsidRPr="000167D4">
        <w:t xml:space="preserve">Information about </w:t>
      </w:r>
      <w:r>
        <w:t>a selected set of objects in the storage</w:t>
      </w:r>
      <w:bookmarkEnd w:id="799"/>
      <w:bookmarkEnd w:id="800"/>
      <w:bookmarkEnd w:id="801"/>
      <w:bookmarkEnd w:id="802"/>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03" w:name="_Toc386202327"/>
      <w:bookmarkStart w:id="804" w:name="_Toc498564143"/>
      <w:r w:rsidRPr="00B95B10">
        <w:t xml:space="preserve">Request </w:t>
      </w:r>
      <w:r>
        <w:t>URL</w:t>
      </w:r>
      <w:r w:rsidRPr="00B95B10">
        <w:t xml:space="preserve"> variables</w:t>
      </w:r>
      <w:bookmarkEnd w:id="803"/>
      <w:bookmarkEnd w:id="80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05" w:name="_Toc386202328"/>
      <w:bookmarkStart w:id="806" w:name="_Toc498564144"/>
      <w:r w:rsidRPr="00B95B10">
        <w:t>Response Codes</w:t>
      </w:r>
      <w:r>
        <w:t xml:space="preserve"> and Error Handling</w:t>
      </w:r>
      <w:bookmarkEnd w:id="805"/>
      <w:bookmarkEnd w:id="806"/>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07" w:name="_Toc386202329"/>
      <w:bookmarkStart w:id="808" w:name="_Toc498564145"/>
      <w:r>
        <w:lastRenderedPageBreak/>
        <w:t>GET</w:t>
      </w:r>
      <w:bookmarkEnd w:id="807"/>
      <w:bookmarkEnd w:id="808"/>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09" w:name="_Toc386202330"/>
      <w:bookmarkStart w:id="810" w:name="_Toc498564146"/>
      <w:r>
        <w:t>PUT</w:t>
      </w:r>
      <w:bookmarkEnd w:id="809"/>
      <w:bookmarkEnd w:id="810"/>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11" w:name="_Ref374286010"/>
      <w:bookmarkStart w:id="812" w:name="_Toc386202331"/>
      <w:bookmarkStart w:id="813" w:name="_Toc498564147"/>
      <w:r>
        <w:t>POST</w:t>
      </w:r>
      <w:bookmarkEnd w:id="811"/>
      <w:bookmarkEnd w:id="812"/>
      <w:bookmarkEnd w:id="813"/>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14" w:name="_Toc283846857"/>
      <w:bookmarkStart w:id="815" w:name="_Toc294513777"/>
      <w:bookmarkStart w:id="816" w:name="_Toc341877128"/>
      <w:bookmarkStart w:id="817" w:name="_Toc360523333"/>
      <w:bookmarkStart w:id="818" w:name="_Ref391357201"/>
      <w:bookmarkStart w:id="819" w:name="_Toc498564148"/>
      <w:r w:rsidRPr="00160041">
        <w:t xml:space="preserve">Example 1: </w:t>
      </w:r>
      <w:r>
        <w:t xml:space="preserve">Search for </w:t>
      </w:r>
      <w:r w:rsidRPr="00856073">
        <w:t>objects</w:t>
      </w:r>
      <w:r>
        <w:t xml:space="preserve"> with certain criteria</w:t>
      </w:r>
      <w:r w:rsidRPr="00160041">
        <w:tab/>
        <w:t>(Informative)</w:t>
      </w:r>
      <w:bookmarkEnd w:id="814"/>
      <w:bookmarkEnd w:id="815"/>
      <w:bookmarkEnd w:id="816"/>
      <w:bookmarkEnd w:id="817"/>
      <w:bookmarkEnd w:id="818"/>
      <w:bookmarkEnd w:id="819"/>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20" w:name="_Toc498564149"/>
      <w:r w:rsidRPr="00160041">
        <w:t>Request</w:t>
      </w:r>
      <w:bookmarkEnd w:id="8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21" w:name="_Toc317689381"/>
      <w:bookmarkStart w:id="822" w:name="_Toc341877130"/>
      <w:bookmarkStart w:id="823" w:name="_Toc360523335"/>
      <w:bookmarkStart w:id="824" w:name="_Toc498564150"/>
      <w:bookmarkStart w:id="825" w:name="_Toc283846859"/>
      <w:bookmarkStart w:id="826" w:name="_Toc294513779"/>
      <w:r w:rsidRPr="00160041">
        <w:lastRenderedPageBreak/>
        <w:t>Response</w:t>
      </w:r>
      <w:bookmarkEnd w:id="821"/>
      <w:bookmarkEnd w:id="822"/>
      <w:bookmarkEnd w:id="823"/>
      <w:bookmarkEnd w:id="8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27" w:name="_Toc341877131"/>
      <w:bookmarkStart w:id="828" w:name="_Toc360523336"/>
      <w:bookmarkStart w:id="829" w:name="_Ref391357217"/>
      <w:bookmarkStart w:id="830" w:name="_Toc498564151"/>
      <w:bookmarkEnd w:id="825"/>
      <w:bookmarkEnd w:id="826"/>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27"/>
      <w:bookmarkEnd w:id="828"/>
      <w:bookmarkEnd w:id="829"/>
      <w:bookmarkEnd w:id="830"/>
    </w:p>
    <w:p w:rsidR="004304A9" w:rsidRPr="00024BE8" w:rsidRDefault="004304A9" w:rsidP="004304A9">
      <w:pPr>
        <w:spacing w:after="0"/>
      </w:pPr>
      <w:bookmarkStart w:id="831" w:name="_Toc341877132"/>
      <w:bookmarkStart w:id="832"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33" w:name="_Toc386202332"/>
      <w:bookmarkStart w:id="834" w:name="_Toc498564152"/>
      <w:r w:rsidRPr="00856073">
        <w:t>Request</w:t>
      </w:r>
      <w:bookmarkEnd w:id="833"/>
      <w:bookmarkEnd w:id="8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35" w:name="_Toc341877133"/>
      <w:bookmarkStart w:id="836" w:name="_Toc360523338"/>
      <w:bookmarkStart w:id="837" w:name="_Toc498564153"/>
      <w:bookmarkEnd w:id="831"/>
      <w:bookmarkEnd w:id="832"/>
      <w:r w:rsidRPr="00160041">
        <w:lastRenderedPageBreak/>
        <w:t>Response</w:t>
      </w:r>
      <w:bookmarkEnd w:id="835"/>
      <w:bookmarkEnd w:id="836"/>
      <w:bookmarkEnd w:id="8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38" w:name="_Ref373726972"/>
      <w:bookmarkStart w:id="839" w:name="_Toc386202333"/>
    </w:p>
    <w:p w:rsidR="000B37FF" w:rsidRPr="008521BC" w:rsidRDefault="000B37FF" w:rsidP="00856073">
      <w:pPr>
        <w:pStyle w:val="Heading4"/>
      </w:pPr>
      <w:bookmarkStart w:id="840" w:name="_Ref442447658"/>
      <w:bookmarkStart w:id="841"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38"/>
      <w:bookmarkEnd w:id="839"/>
      <w:bookmarkEnd w:id="840"/>
      <w:bookmarkEnd w:id="841"/>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42" w:name="_Toc498564155"/>
      <w:r w:rsidRPr="00160041">
        <w:t>Request</w:t>
      </w:r>
      <w:bookmarkEnd w:id="8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43" w:name="_Toc498564156"/>
      <w:r w:rsidRPr="00160041">
        <w:t>Response</w:t>
      </w:r>
      <w:bookmarkEnd w:id="8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44" w:name="_Toc408822930"/>
      <w:bookmarkStart w:id="845" w:name="_Ref417909211"/>
      <w:bookmarkStart w:id="846" w:name="_Toc498564157"/>
      <w:bookmarkStart w:id="847" w:name="_Toc386202334"/>
      <w:r>
        <w:lastRenderedPageBreak/>
        <w:t>Example 4</w:t>
      </w:r>
      <w:r w:rsidRPr="00160041">
        <w:t xml:space="preserve">: </w:t>
      </w:r>
      <w:r>
        <w:t>Search for CreatedObjects not supported</w:t>
      </w:r>
      <w:r w:rsidRPr="00160041">
        <w:tab/>
        <w:t>(Informative)</w:t>
      </w:r>
      <w:bookmarkEnd w:id="844"/>
      <w:bookmarkEnd w:id="845"/>
      <w:bookmarkEnd w:id="846"/>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48" w:name="_Toc408822931"/>
      <w:bookmarkStart w:id="849" w:name="_Toc498564158"/>
      <w:r w:rsidRPr="00160041">
        <w:t>Request</w:t>
      </w:r>
      <w:bookmarkEnd w:id="848"/>
      <w:bookmarkEnd w:id="8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50" w:name="_Toc408822932"/>
      <w:bookmarkStart w:id="851" w:name="_Toc498564159"/>
      <w:r w:rsidRPr="00160041">
        <w:lastRenderedPageBreak/>
        <w:t>Response</w:t>
      </w:r>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52" w:name="_Toc498564160"/>
      <w:r>
        <w:t>DELETE</w:t>
      </w:r>
      <w:bookmarkEnd w:id="847"/>
      <w:bookmarkEnd w:id="852"/>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53" w:name="_Ref382312911"/>
      <w:bookmarkStart w:id="854" w:name="_Toc386202335"/>
      <w:bookmarkStart w:id="855" w:name="_Toc498564161"/>
      <w:r w:rsidRPr="00B95B10">
        <w:t xml:space="preserve">Resource: </w:t>
      </w:r>
      <w:r>
        <w:rPr>
          <w:rFonts w:cs="Arial"/>
        </w:rPr>
        <w:t>Resource URLs of a selected set of objects in the storage</w:t>
      </w:r>
      <w:bookmarkEnd w:id="853"/>
      <w:bookmarkEnd w:id="854"/>
      <w:bookmarkEnd w:id="855"/>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856" w:name="_Toc386202336"/>
    </w:p>
    <w:p w:rsidR="002B4F18" w:rsidRPr="00B95B10" w:rsidRDefault="002B4F18" w:rsidP="002B4F18">
      <w:pPr>
        <w:pStyle w:val="Heading3"/>
      </w:pPr>
      <w:bookmarkStart w:id="857" w:name="_Toc498564162"/>
      <w:r w:rsidRPr="00B95B10">
        <w:lastRenderedPageBreak/>
        <w:t xml:space="preserve">Request </w:t>
      </w:r>
      <w:r>
        <w:t>URL</w:t>
      </w:r>
      <w:r w:rsidRPr="00B95B10">
        <w:t xml:space="preserve"> variables</w:t>
      </w:r>
      <w:bookmarkEnd w:id="856"/>
      <w:bookmarkEnd w:id="857"/>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58" w:name="_Toc386202337"/>
      <w:bookmarkStart w:id="859" w:name="_Toc498564163"/>
      <w:r w:rsidRPr="00B95B10">
        <w:t>Response Codes</w:t>
      </w:r>
      <w:r>
        <w:t xml:space="preserve"> and Error Handling</w:t>
      </w:r>
      <w:bookmarkEnd w:id="858"/>
      <w:bookmarkEnd w:id="859"/>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60" w:name="_Ref382312918"/>
      <w:bookmarkStart w:id="861" w:name="_Toc386202338"/>
      <w:bookmarkStart w:id="862" w:name="_Toc498564164"/>
      <w:r>
        <w:t>GET</w:t>
      </w:r>
      <w:bookmarkEnd w:id="860"/>
      <w:bookmarkEnd w:id="861"/>
      <w:bookmarkEnd w:id="862"/>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63" w:name="_Toc341877120"/>
      <w:bookmarkStart w:id="864" w:name="_Toc360523325"/>
      <w:bookmarkStart w:id="865" w:name="_Toc386202339"/>
      <w:bookmarkStart w:id="866" w:name="_Ref391357244"/>
      <w:bookmarkStart w:id="867" w:name="_Toc498564165"/>
      <w:r w:rsidRPr="00B95B10">
        <w:t>Example</w:t>
      </w:r>
      <w:r>
        <w:t xml:space="preserve"> 1: R</w:t>
      </w:r>
      <w:r w:rsidRPr="00AC6F48">
        <w:t>etriev</w:t>
      </w:r>
      <w:r>
        <w:t xml:space="preserve">e object’s resource URL based on its path </w:t>
      </w:r>
      <w:r w:rsidRPr="00B95B10">
        <w:tab/>
        <w:t>(Informative)</w:t>
      </w:r>
      <w:bookmarkStart w:id="868" w:name="_Toc330212976"/>
      <w:bookmarkStart w:id="869" w:name="_Toc330214133"/>
      <w:bookmarkEnd w:id="863"/>
      <w:bookmarkEnd w:id="864"/>
      <w:bookmarkEnd w:id="865"/>
      <w:bookmarkEnd w:id="866"/>
      <w:bookmarkEnd w:id="867"/>
      <w:bookmarkEnd w:id="868"/>
      <w:bookmarkEnd w:id="869"/>
    </w:p>
    <w:p w:rsidR="009E1220" w:rsidRPr="00856EA9" w:rsidRDefault="009E1220" w:rsidP="00856EA9">
      <w:pPr>
        <w:pStyle w:val="Heading5"/>
        <w:tabs>
          <w:tab w:val="num" w:pos="1560"/>
        </w:tabs>
        <w:ind w:left="1512"/>
      </w:pPr>
      <w:bookmarkStart w:id="870" w:name="_Toc341877121"/>
      <w:bookmarkStart w:id="871" w:name="_Toc360523326"/>
      <w:bookmarkStart w:id="872" w:name="_Toc386202340"/>
      <w:bookmarkStart w:id="873" w:name="_Toc498564166"/>
      <w:r w:rsidRPr="00856EA9">
        <w:t>Request</w:t>
      </w:r>
      <w:bookmarkEnd w:id="870"/>
      <w:bookmarkEnd w:id="871"/>
      <w:bookmarkEnd w:id="872"/>
      <w:bookmarkEnd w:id="8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74" w:name="_Toc341877125"/>
      <w:bookmarkStart w:id="875" w:name="_Toc360523330"/>
      <w:bookmarkStart w:id="876" w:name="_Toc386202341"/>
      <w:bookmarkStart w:id="877" w:name="_Toc498564167"/>
      <w:r w:rsidRPr="00856EA9">
        <w:lastRenderedPageBreak/>
        <w:t>Response</w:t>
      </w:r>
      <w:bookmarkEnd w:id="874"/>
      <w:bookmarkEnd w:id="875"/>
      <w:bookmarkEnd w:id="876"/>
      <w:bookmarkEnd w:id="87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878" w:name="_Ref391357261"/>
      <w:bookmarkStart w:id="879"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878"/>
      <w:bookmarkEnd w:id="879"/>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880" w:name="_Toc498564169"/>
      <w:r w:rsidRPr="00856EA9">
        <w:t>Request</w:t>
      </w:r>
      <w:bookmarkEnd w:id="8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881" w:name="_Toc498564170"/>
      <w:r w:rsidRPr="00856EA9">
        <w:t>Response</w:t>
      </w:r>
      <w:bookmarkEnd w:id="88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882" w:name="_Toc373028284"/>
      <w:bookmarkStart w:id="883" w:name="_Toc386202342"/>
      <w:bookmarkStart w:id="884" w:name="_Toc498564171"/>
      <w:bookmarkEnd w:id="882"/>
      <w:r>
        <w:t>PUT</w:t>
      </w:r>
      <w:bookmarkEnd w:id="883"/>
      <w:bookmarkEnd w:id="88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885" w:name="_Ref382312925"/>
      <w:bookmarkStart w:id="886" w:name="_Toc386202343"/>
      <w:bookmarkStart w:id="887" w:name="_Toc498564172"/>
      <w:r>
        <w:t>POST</w:t>
      </w:r>
      <w:bookmarkEnd w:id="885"/>
      <w:bookmarkEnd w:id="886"/>
      <w:bookmarkEnd w:id="887"/>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888" w:name="_Toc386202344"/>
      <w:bookmarkStart w:id="889" w:name="_Ref391357273"/>
      <w:bookmarkStart w:id="890" w:name="_Toc498564173"/>
      <w:r w:rsidRPr="00B95B10">
        <w:t>Example</w:t>
      </w:r>
      <w:r>
        <w:t xml:space="preserve"> 1: R</w:t>
      </w:r>
      <w:r w:rsidRPr="00AC6F48">
        <w:t>etriev</w:t>
      </w:r>
      <w:r>
        <w:t xml:space="preserve">e list of objects’ resource URLs based on their paths </w:t>
      </w:r>
      <w:r w:rsidRPr="00B95B10">
        <w:tab/>
        <w:t>(Informative)</w:t>
      </w:r>
      <w:bookmarkEnd w:id="888"/>
      <w:bookmarkEnd w:id="889"/>
      <w:bookmarkEnd w:id="890"/>
    </w:p>
    <w:p w:rsidR="009E1220" w:rsidRPr="00856EA9" w:rsidRDefault="009E1220" w:rsidP="00856EA9">
      <w:pPr>
        <w:pStyle w:val="Heading5"/>
        <w:tabs>
          <w:tab w:val="num" w:pos="1560"/>
        </w:tabs>
        <w:ind w:left="1512"/>
      </w:pPr>
      <w:bookmarkStart w:id="891" w:name="_Toc386202345"/>
      <w:bookmarkStart w:id="892" w:name="_Toc498564174"/>
      <w:r w:rsidRPr="00856EA9">
        <w:t>Request</w:t>
      </w:r>
      <w:bookmarkEnd w:id="891"/>
      <w:bookmarkEnd w:id="8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893" w:name="_Toc386202346"/>
      <w:bookmarkStart w:id="894" w:name="_Toc498564175"/>
      <w:r w:rsidRPr="00856EA9">
        <w:lastRenderedPageBreak/>
        <w:t>Response</w:t>
      </w:r>
      <w:bookmarkEnd w:id="893"/>
      <w:bookmarkEnd w:id="8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895" w:name="_Toc373028290"/>
      <w:bookmarkStart w:id="896" w:name="_Toc386202347"/>
      <w:bookmarkStart w:id="897" w:name="_Ref391357292"/>
      <w:bookmarkStart w:id="898" w:name="_Toc498564176"/>
      <w:bookmarkEnd w:id="895"/>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896"/>
      <w:bookmarkEnd w:id="897"/>
      <w:bookmarkEnd w:id="898"/>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899" w:name="_Toc386202348"/>
      <w:bookmarkStart w:id="900" w:name="_Toc498564177"/>
      <w:r w:rsidRPr="00856EA9">
        <w:lastRenderedPageBreak/>
        <w:t>Request</w:t>
      </w:r>
      <w:bookmarkEnd w:id="899"/>
      <w:bookmarkEnd w:id="9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01" w:name="_Toc386202349"/>
      <w:bookmarkStart w:id="902" w:name="_Toc498564178"/>
      <w:r w:rsidRPr="00856EA9">
        <w:t>Response</w:t>
      </w:r>
      <w:bookmarkEnd w:id="901"/>
      <w:bookmarkEnd w:id="9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03" w:name="_Toc386202353"/>
      <w:bookmarkStart w:id="904" w:name="_Toc498564180"/>
      <w:r>
        <w:t>DELETE</w:t>
      </w:r>
      <w:bookmarkEnd w:id="903"/>
      <w:bookmarkEnd w:id="90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05" w:name="_Ref382311945"/>
      <w:bookmarkStart w:id="906" w:name="_Toc386202354"/>
      <w:bookmarkStart w:id="907" w:name="_Toc498564181"/>
      <w:bookmarkStart w:id="908" w:name="_Toc357602593"/>
      <w:r w:rsidRPr="00B95B10">
        <w:t xml:space="preserve">Resource: </w:t>
      </w:r>
      <w:r>
        <w:t>Bulk creation of objects</w:t>
      </w:r>
      <w:bookmarkEnd w:id="905"/>
      <w:bookmarkEnd w:id="906"/>
      <w:bookmarkEnd w:id="907"/>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09" w:name="_Toc386202355"/>
      <w:bookmarkStart w:id="910" w:name="_Toc498564182"/>
      <w:r w:rsidRPr="00B95B10">
        <w:lastRenderedPageBreak/>
        <w:t xml:space="preserve">Request </w:t>
      </w:r>
      <w:r>
        <w:t>URL</w:t>
      </w:r>
      <w:r w:rsidRPr="00B95B10">
        <w:t xml:space="preserve"> variables</w:t>
      </w:r>
      <w:bookmarkEnd w:id="909"/>
      <w:bookmarkEnd w:id="910"/>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11" w:name="_Toc386202356"/>
      <w:bookmarkStart w:id="912" w:name="_Toc498564183"/>
      <w:r w:rsidRPr="00B95B10">
        <w:t>Response Codes</w:t>
      </w:r>
      <w:r>
        <w:t xml:space="preserve"> and Error Handling</w:t>
      </w:r>
      <w:bookmarkEnd w:id="911"/>
      <w:bookmarkEnd w:id="912"/>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13" w:name="_Toc386202357"/>
      <w:bookmarkStart w:id="914" w:name="_Toc498564184"/>
      <w:r>
        <w:t>GET</w:t>
      </w:r>
      <w:bookmarkEnd w:id="913"/>
      <w:bookmarkEnd w:id="91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15" w:name="_Toc386202358"/>
      <w:bookmarkStart w:id="916" w:name="_Toc498564185"/>
      <w:r>
        <w:t>PUT</w:t>
      </w:r>
      <w:bookmarkEnd w:id="915"/>
      <w:bookmarkEnd w:id="916"/>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17" w:name="_Ref382310167"/>
      <w:bookmarkStart w:id="918" w:name="_Toc386202359"/>
      <w:bookmarkStart w:id="919" w:name="_Toc498564186"/>
      <w:r>
        <w:t>POST</w:t>
      </w:r>
      <w:bookmarkEnd w:id="917"/>
      <w:bookmarkEnd w:id="918"/>
      <w:bookmarkEnd w:id="919"/>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20" w:name="_Ref391357327"/>
      <w:bookmarkStart w:id="921" w:name="_Toc498564187"/>
      <w:r w:rsidRPr="00160041">
        <w:t xml:space="preserve">Example 1: </w:t>
      </w:r>
      <w:r w:rsidRPr="00856073">
        <w:t>Bu</w:t>
      </w:r>
      <w:r w:rsidRPr="0034693C">
        <w:t>lk creation</w:t>
      </w:r>
      <w:r w:rsidRPr="00160041">
        <w:tab/>
        <w:t>(Informative)</w:t>
      </w:r>
      <w:bookmarkEnd w:id="920"/>
      <w:bookmarkEnd w:id="921"/>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22" w:name="_Toc386202360"/>
      <w:bookmarkStart w:id="923" w:name="_Toc498564188"/>
      <w:r w:rsidRPr="00856EA9">
        <w:t>Request</w:t>
      </w:r>
      <w:bookmarkEnd w:id="922"/>
      <w:bookmarkEnd w:id="9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24" w:name="_Toc386202361"/>
      <w:bookmarkStart w:id="925" w:name="_Toc498564189"/>
      <w:r w:rsidRPr="00856073">
        <w:lastRenderedPageBreak/>
        <w:t>Response</w:t>
      </w:r>
      <w:bookmarkEnd w:id="924"/>
      <w:bookmarkEnd w:id="9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26" w:name="_Toc498564190"/>
      <w:bookmarkStart w:id="927" w:name="_Ref382312060"/>
      <w:bookmarkStart w:id="928" w:name="_Toc386202362"/>
      <w:r>
        <w:lastRenderedPageBreak/>
        <w:t>DELETE</w:t>
      </w:r>
      <w:bookmarkEnd w:id="92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29" w:name="_Ref417910273"/>
      <w:bookmarkStart w:id="930" w:name="_Toc498564191"/>
      <w:r w:rsidRPr="00B95B10">
        <w:t xml:space="preserve">Resource: </w:t>
      </w:r>
      <w:r>
        <w:t>Bulk update of objects</w:t>
      </w:r>
      <w:bookmarkEnd w:id="929"/>
      <w:bookmarkEnd w:id="93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31" w:name="_Toc498564192"/>
      <w:r w:rsidRPr="00B95B10">
        <w:t xml:space="preserve">Request </w:t>
      </w:r>
      <w:r>
        <w:t>URL</w:t>
      </w:r>
      <w:r w:rsidRPr="00B95B10">
        <w:t xml:space="preserve"> variables</w:t>
      </w:r>
      <w:bookmarkEnd w:id="93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32" w:name="_Toc498564193"/>
      <w:r w:rsidRPr="00B95B10">
        <w:t>Response Codes</w:t>
      </w:r>
      <w:r>
        <w:t xml:space="preserve"> and Error Handling</w:t>
      </w:r>
      <w:bookmarkEnd w:id="932"/>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33" w:name="_Toc498564194"/>
      <w:r>
        <w:t>GET</w:t>
      </w:r>
      <w:bookmarkEnd w:id="93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34" w:name="_Toc498564195"/>
      <w:r>
        <w:t>PUT</w:t>
      </w:r>
      <w:bookmarkEnd w:id="93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35" w:name="_Toc498564196"/>
      <w:r>
        <w:t>POST</w:t>
      </w:r>
      <w:bookmarkEnd w:id="935"/>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36" w:name="_Ref417982814"/>
      <w:bookmarkStart w:id="937" w:name="_Toc498564197"/>
      <w:r w:rsidRPr="00160041">
        <w:t xml:space="preserve">Example 1: </w:t>
      </w:r>
      <w:r>
        <w:t>Bulk update a requested list of objects</w:t>
      </w:r>
      <w:r w:rsidRPr="00160041">
        <w:tab/>
        <w:t>(Informative)</w:t>
      </w:r>
      <w:bookmarkEnd w:id="936"/>
      <w:bookmarkEnd w:id="937"/>
    </w:p>
    <w:p w:rsidR="00173D74" w:rsidRPr="00160041" w:rsidRDefault="00173D74" w:rsidP="00173D74">
      <w:pPr>
        <w:pStyle w:val="Heading5"/>
        <w:tabs>
          <w:tab w:val="num" w:pos="1560"/>
        </w:tabs>
        <w:ind w:left="1512"/>
      </w:pPr>
      <w:bookmarkStart w:id="938" w:name="_Toc498564198"/>
      <w:r w:rsidRPr="00160041">
        <w:t>Request</w:t>
      </w:r>
      <w:bookmarkEnd w:id="9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39" w:name="_Toc498564199"/>
      <w:r w:rsidRPr="00160041">
        <w:lastRenderedPageBreak/>
        <w:t>Response</w:t>
      </w:r>
      <w:bookmarkEnd w:id="9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940" w:name="_Ref417982843"/>
    </w:p>
    <w:p w:rsidR="00173D74" w:rsidRDefault="00173D74" w:rsidP="00173D74">
      <w:pPr>
        <w:pStyle w:val="Heading4"/>
      </w:pPr>
      <w:bookmarkStart w:id="941" w:name="_Ref442447789"/>
      <w:bookmarkStart w:id="942" w:name="_Toc498564200"/>
      <w:r>
        <w:lastRenderedPageBreak/>
        <w:t>Example 2</w:t>
      </w:r>
      <w:r w:rsidRPr="00160041">
        <w:t xml:space="preserve">: </w:t>
      </w:r>
      <w:r>
        <w:t>Bulk update objects meeting certain criteria</w:t>
      </w:r>
      <w:r w:rsidRPr="00160041">
        <w:tab/>
        <w:t>(Informative)</w:t>
      </w:r>
      <w:bookmarkEnd w:id="940"/>
      <w:bookmarkEnd w:id="941"/>
      <w:bookmarkEnd w:id="942"/>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43" w:name="_Toc498564201"/>
      <w:r w:rsidRPr="00160041">
        <w:t>Request</w:t>
      </w:r>
      <w:bookmarkEnd w:id="9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44" w:name="_Toc498564202"/>
      <w:r w:rsidRPr="00160041">
        <w:lastRenderedPageBreak/>
        <w:t>Response</w:t>
      </w:r>
      <w:bookmarkEnd w:id="9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945" w:name="_Toc498564203"/>
      <w:r>
        <w:lastRenderedPageBreak/>
        <w:t>DELETE</w:t>
      </w:r>
      <w:bookmarkEnd w:id="94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46" w:name="_Toc498564204"/>
      <w:r w:rsidRPr="00B95B10">
        <w:t xml:space="preserve">Resource: </w:t>
      </w:r>
      <w:r>
        <w:t>Bulk deletion of objects</w:t>
      </w:r>
      <w:bookmarkEnd w:id="94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47" w:name="_Toc498564205"/>
      <w:r w:rsidRPr="00B95B10">
        <w:t xml:space="preserve">Request </w:t>
      </w:r>
      <w:r>
        <w:t>URL</w:t>
      </w:r>
      <w:r w:rsidRPr="00B95B10">
        <w:t xml:space="preserve"> variables</w:t>
      </w:r>
      <w:bookmarkEnd w:id="94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48" w:name="_Toc498564206"/>
      <w:r w:rsidRPr="00B95B10">
        <w:t>Response Codes</w:t>
      </w:r>
      <w:r>
        <w:t xml:space="preserve"> and Error Handling</w:t>
      </w:r>
      <w:bookmarkEnd w:id="948"/>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49" w:name="_Toc498564207"/>
      <w:r>
        <w:t>GET</w:t>
      </w:r>
      <w:bookmarkEnd w:id="94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0" w:name="_Toc498564208"/>
      <w:r>
        <w:t>PUT</w:t>
      </w:r>
      <w:bookmarkEnd w:id="95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51" w:name="_Toc498564209"/>
      <w:r>
        <w:lastRenderedPageBreak/>
        <w:t>POST</w:t>
      </w:r>
      <w:bookmarkEnd w:id="951"/>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52" w:name="_Ref417982874"/>
      <w:bookmarkStart w:id="953" w:name="_Toc498564210"/>
      <w:r w:rsidRPr="00160041">
        <w:t xml:space="preserve">Example 1: </w:t>
      </w:r>
      <w:r>
        <w:t>Bulk delete a given list of objects</w:t>
      </w:r>
      <w:r w:rsidRPr="00160041">
        <w:tab/>
        <w:t>(Informative)</w:t>
      </w:r>
      <w:bookmarkEnd w:id="952"/>
      <w:bookmarkEnd w:id="953"/>
    </w:p>
    <w:p w:rsidR="00173D74" w:rsidRPr="00160041" w:rsidRDefault="00173D74" w:rsidP="00173D74">
      <w:pPr>
        <w:pStyle w:val="Heading5"/>
        <w:tabs>
          <w:tab w:val="num" w:pos="1560"/>
        </w:tabs>
        <w:ind w:left="1512"/>
      </w:pPr>
      <w:bookmarkStart w:id="954" w:name="_Toc498564211"/>
      <w:r w:rsidRPr="00160041">
        <w:t>Request</w:t>
      </w:r>
      <w:bookmarkEnd w:id="9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5" w:name="_Toc498564212"/>
      <w:r w:rsidRPr="00160041">
        <w:lastRenderedPageBreak/>
        <w:t>Response</w:t>
      </w:r>
      <w:bookmarkEnd w:id="9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56" w:name="_Ref417982899"/>
      <w:bookmarkStart w:id="957" w:name="_Toc498564213"/>
      <w:r>
        <w:t>Example 2</w:t>
      </w:r>
      <w:r w:rsidRPr="00160041">
        <w:t xml:space="preserve">: </w:t>
      </w:r>
      <w:r>
        <w:t>Bulk delete objects meeting certain criteria</w:t>
      </w:r>
      <w:r w:rsidRPr="00160041">
        <w:tab/>
        <w:t>(Informative)</w:t>
      </w:r>
      <w:bookmarkEnd w:id="956"/>
      <w:bookmarkEnd w:id="957"/>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58" w:name="_Toc498564214"/>
      <w:r w:rsidRPr="00160041">
        <w:t>Request</w:t>
      </w:r>
      <w:bookmarkEnd w:id="9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59" w:name="_Toc498564215"/>
      <w:r w:rsidRPr="00160041">
        <w:lastRenderedPageBreak/>
        <w:t>Response</w:t>
      </w:r>
      <w:bookmarkEnd w:id="9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60" w:name="_Ref417982917"/>
      <w:bookmarkStart w:id="961"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960"/>
      <w:bookmarkEnd w:id="961"/>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62" w:name="_Toc498564217"/>
      <w:r w:rsidRPr="00160041">
        <w:t>Request</w:t>
      </w:r>
      <w:bookmarkEnd w:id="9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3" w:name="_Toc498564218"/>
      <w:r w:rsidRPr="00160041">
        <w:t>Response</w:t>
      </w:r>
      <w:bookmarkEnd w:id="9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64" w:name="_Toc498564219"/>
      <w:r>
        <w:lastRenderedPageBreak/>
        <w:t>DELETE</w:t>
      </w:r>
      <w:bookmarkEnd w:id="964"/>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65" w:name="_Ref417910389"/>
      <w:bookmarkStart w:id="966" w:name="_Toc498564220"/>
      <w:r w:rsidRPr="001361E4">
        <w:lastRenderedPageBreak/>
        <w:t xml:space="preserve">Resource: </w:t>
      </w:r>
      <w:r w:rsidR="001C152F">
        <w:rPr>
          <w:rFonts w:cs="Arial"/>
        </w:rPr>
        <w:t>Resource containing all folders</w:t>
      </w:r>
      <w:bookmarkEnd w:id="927"/>
      <w:bookmarkEnd w:id="928"/>
      <w:bookmarkEnd w:id="965"/>
      <w:bookmarkEnd w:id="966"/>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67" w:name="_Toc386202363"/>
      <w:bookmarkStart w:id="968" w:name="_Toc498564221"/>
      <w:r w:rsidRPr="00B95B10">
        <w:t xml:space="preserve">Request </w:t>
      </w:r>
      <w:r>
        <w:t>URL</w:t>
      </w:r>
      <w:r w:rsidRPr="00B95B10">
        <w:t xml:space="preserve"> variables</w:t>
      </w:r>
      <w:bookmarkEnd w:id="967"/>
      <w:bookmarkEnd w:id="968"/>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69" w:name="_Toc386202364"/>
      <w:bookmarkStart w:id="970" w:name="_Toc498564222"/>
      <w:r w:rsidRPr="00B95B10">
        <w:t>Response Codes</w:t>
      </w:r>
      <w:r>
        <w:t xml:space="preserve"> and Error Handling</w:t>
      </w:r>
      <w:bookmarkEnd w:id="969"/>
      <w:bookmarkEnd w:id="970"/>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71" w:name="_Toc386202365"/>
      <w:bookmarkStart w:id="972" w:name="_Toc498564223"/>
      <w:r w:rsidRPr="00B95B10">
        <w:t>GET</w:t>
      </w:r>
      <w:bookmarkEnd w:id="971"/>
      <w:bookmarkEnd w:id="972"/>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73" w:name="_Toc386202366"/>
      <w:bookmarkStart w:id="974" w:name="_Toc498564224"/>
      <w:r w:rsidRPr="00B95B10">
        <w:t>PUT</w:t>
      </w:r>
      <w:bookmarkEnd w:id="973"/>
      <w:bookmarkEnd w:id="974"/>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75" w:name="_Ref382309099"/>
      <w:bookmarkStart w:id="976" w:name="_Ref382312080"/>
      <w:bookmarkStart w:id="977" w:name="_Toc386202367"/>
      <w:bookmarkStart w:id="978" w:name="_Toc498564225"/>
      <w:r w:rsidRPr="00B95B10">
        <w:t>POST</w:t>
      </w:r>
      <w:bookmarkEnd w:id="975"/>
      <w:bookmarkEnd w:id="976"/>
      <w:bookmarkEnd w:id="977"/>
      <w:bookmarkEnd w:id="978"/>
    </w:p>
    <w:p w:rsidR="00350B69" w:rsidRDefault="00350B69" w:rsidP="00350B69">
      <w:r w:rsidRPr="00B95B10">
        <w:t>This operation is used for</w:t>
      </w:r>
      <w:r>
        <w:t xml:space="preserve"> creating a new folder.</w:t>
      </w:r>
    </w:p>
    <w:p w:rsidR="00776682" w:rsidRDefault="00776682" w:rsidP="00C65737">
      <w:pPr>
        <w:pStyle w:val="Heading4"/>
      </w:pPr>
      <w:bookmarkStart w:id="979" w:name="_Toc386202368"/>
      <w:bookmarkStart w:id="980" w:name="_Ref391357345"/>
      <w:bookmarkStart w:id="981"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979"/>
      <w:bookmarkEnd w:id="980"/>
      <w:bookmarkEnd w:id="981"/>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982" w:name="_Toc386202369"/>
      <w:bookmarkStart w:id="983" w:name="_Toc498564227"/>
      <w:r w:rsidRPr="00856EA9">
        <w:t>Request</w:t>
      </w:r>
      <w:bookmarkEnd w:id="982"/>
      <w:bookmarkEnd w:id="9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984" w:name="_Toc386202370"/>
      <w:bookmarkStart w:id="985" w:name="_Toc498564228"/>
      <w:r w:rsidRPr="00856EA9">
        <w:lastRenderedPageBreak/>
        <w:t>Response</w:t>
      </w:r>
      <w:bookmarkEnd w:id="984"/>
      <w:bookmarkEnd w:id="9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986" w:name="_Toc386202371"/>
      <w:bookmarkStart w:id="987" w:name="_Ref391357355"/>
      <w:bookmarkStart w:id="988" w:name="_Ref417909345"/>
      <w:bookmarkStart w:id="989" w:name="_Toc498564229"/>
      <w:r w:rsidRPr="00B95B10">
        <w:t>Example</w:t>
      </w:r>
      <w:r>
        <w:t xml:space="preserve"> 2: Folder creation by </w:t>
      </w:r>
      <w:r w:rsidR="00947F38">
        <w:t xml:space="preserve">parentFolder </w:t>
      </w:r>
      <w:r>
        <w:t>path, response with a copy of created resource</w:t>
      </w:r>
      <w:r w:rsidRPr="00B95B10">
        <w:tab/>
        <w:t>(Informative)</w:t>
      </w:r>
      <w:bookmarkEnd w:id="986"/>
      <w:bookmarkEnd w:id="987"/>
      <w:bookmarkEnd w:id="988"/>
      <w:bookmarkEnd w:id="989"/>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990" w:name="_Toc386202372"/>
    </w:p>
    <w:p w:rsidR="000E7CB8" w:rsidRPr="00856EA9" w:rsidRDefault="000E7CB8" w:rsidP="00856EA9">
      <w:pPr>
        <w:pStyle w:val="Heading5"/>
        <w:tabs>
          <w:tab w:val="num" w:pos="1560"/>
        </w:tabs>
        <w:ind w:left="1512"/>
      </w:pPr>
      <w:bookmarkStart w:id="991" w:name="_Toc498564230"/>
      <w:r w:rsidRPr="00856EA9">
        <w:lastRenderedPageBreak/>
        <w:t>Request</w:t>
      </w:r>
      <w:bookmarkEnd w:id="990"/>
      <w:bookmarkEnd w:id="9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992" w:name="_Toc386202373"/>
      <w:bookmarkStart w:id="993" w:name="_Toc498564231"/>
      <w:r w:rsidRPr="00856EA9">
        <w:t>Response</w:t>
      </w:r>
      <w:bookmarkEnd w:id="992"/>
      <w:bookmarkEnd w:id="9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994" w:name="_Toc386202374"/>
      <w:bookmarkStart w:id="995" w:name="_Ref391357372"/>
    </w:p>
    <w:p w:rsidR="0006605B" w:rsidRDefault="0006605B" w:rsidP="00C65737">
      <w:pPr>
        <w:pStyle w:val="Heading4"/>
      </w:pPr>
      <w:bookmarkStart w:id="996" w:name="_Ref442447866"/>
      <w:bookmarkStart w:id="997"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994"/>
      <w:bookmarkEnd w:id="995"/>
      <w:bookmarkEnd w:id="996"/>
      <w:bookmarkEnd w:id="997"/>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998" w:name="_Toc386202375"/>
      <w:bookmarkStart w:id="999" w:name="_Toc498564233"/>
      <w:r w:rsidRPr="00856EA9">
        <w:t>Request</w:t>
      </w:r>
      <w:bookmarkEnd w:id="998"/>
      <w:bookmarkEnd w:id="9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00" w:name="_Toc386202376"/>
      <w:bookmarkStart w:id="1001" w:name="_Toc498564234"/>
      <w:r w:rsidRPr="00856EA9">
        <w:t>Response</w:t>
      </w:r>
      <w:bookmarkEnd w:id="1000"/>
      <w:bookmarkEnd w:id="10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02" w:name="_Toc386202377"/>
      <w:bookmarkStart w:id="1003" w:name="_Ref391357380"/>
      <w:bookmarkStart w:id="1004" w:name="_Toc498564235"/>
      <w:r w:rsidRPr="00B95B10">
        <w:t>Example</w:t>
      </w:r>
      <w:r>
        <w:t xml:space="preserve"> 4: Folder creation by </w:t>
      </w:r>
      <w:r w:rsidR="00947F38">
        <w:t>parentFolder resourceURL</w:t>
      </w:r>
      <w:r>
        <w:t>, response with a copy of created resource</w:t>
      </w:r>
      <w:r w:rsidRPr="00B95B10">
        <w:tab/>
        <w:t>(Informative)</w:t>
      </w:r>
      <w:bookmarkEnd w:id="1002"/>
      <w:bookmarkEnd w:id="1003"/>
      <w:bookmarkEnd w:id="1004"/>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05" w:name="_Toc386202378"/>
      <w:bookmarkStart w:id="1006" w:name="_Toc498564236"/>
      <w:r w:rsidRPr="00856EA9">
        <w:t>Request</w:t>
      </w:r>
      <w:bookmarkEnd w:id="1005"/>
      <w:bookmarkEnd w:id="10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07" w:name="_Toc386202379"/>
      <w:bookmarkStart w:id="1008" w:name="_Toc498564237"/>
      <w:r w:rsidRPr="00856EA9">
        <w:lastRenderedPageBreak/>
        <w:t>Response</w:t>
      </w:r>
      <w:bookmarkEnd w:id="1007"/>
      <w:bookmarkEnd w:id="10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009" w:name="_Toc386202380"/>
      <w:bookmarkStart w:id="1010" w:name="_Ref391357390"/>
      <w:bookmarkStart w:id="1011"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09"/>
      <w:bookmarkEnd w:id="1010"/>
      <w:bookmarkEnd w:id="1011"/>
    </w:p>
    <w:p w:rsidR="0090635D" w:rsidRPr="00856EA9" w:rsidRDefault="0090635D" w:rsidP="00856EA9">
      <w:pPr>
        <w:pStyle w:val="Heading5"/>
        <w:tabs>
          <w:tab w:val="num" w:pos="1560"/>
        </w:tabs>
        <w:ind w:left="1512"/>
      </w:pPr>
      <w:bookmarkStart w:id="1012" w:name="_Toc386202381"/>
      <w:bookmarkStart w:id="1013" w:name="_Toc498564239"/>
      <w:r w:rsidRPr="00856EA9">
        <w:t>Request</w:t>
      </w:r>
      <w:bookmarkEnd w:id="1012"/>
      <w:bookmarkEnd w:id="10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14" w:name="_Toc386202382"/>
      <w:bookmarkStart w:id="1015" w:name="_Toc498564240"/>
      <w:r w:rsidRPr="00856EA9">
        <w:lastRenderedPageBreak/>
        <w:t>Response</w:t>
      </w:r>
      <w:bookmarkEnd w:id="1014"/>
      <w:bookmarkEnd w:id="10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16" w:name="_Toc386202383"/>
      <w:bookmarkStart w:id="1017" w:name="_Ref391357403"/>
      <w:bookmarkStart w:id="1018"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16"/>
      <w:bookmarkEnd w:id="1017"/>
      <w:bookmarkEnd w:id="1018"/>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19" w:name="_Toc386202384"/>
      <w:bookmarkStart w:id="1020" w:name="_Toc498564242"/>
      <w:r w:rsidRPr="00856EA9">
        <w:t>Request</w:t>
      </w:r>
      <w:bookmarkEnd w:id="1019"/>
      <w:bookmarkEnd w:id="10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21" w:name="_Toc386202385"/>
      <w:bookmarkStart w:id="1022" w:name="_Toc498564243"/>
      <w:r w:rsidRPr="00856EA9">
        <w:t>Response</w:t>
      </w:r>
      <w:bookmarkEnd w:id="1021"/>
      <w:bookmarkEnd w:id="10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23" w:name="_Toc386202386"/>
      <w:bookmarkStart w:id="1024" w:name="_Toc498564244"/>
      <w:r w:rsidRPr="00B95B10">
        <w:lastRenderedPageBreak/>
        <w:t>DELETE</w:t>
      </w:r>
      <w:bookmarkEnd w:id="1023"/>
      <w:bookmarkEnd w:id="1024"/>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25" w:name="_Ref382312106"/>
      <w:bookmarkStart w:id="1026" w:name="_Toc386202387"/>
      <w:bookmarkStart w:id="1027" w:name="_Toc498564245"/>
      <w:r w:rsidRPr="00B95B10">
        <w:t xml:space="preserve">Resource: </w:t>
      </w:r>
      <w:r>
        <w:t>A folder</w:t>
      </w:r>
      <w:bookmarkEnd w:id="908"/>
      <w:bookmarkEnd w:id="1025"/>
      <w:bookmarkEnd w:id="1026"/>
      <w:bookmarkEnd w:id="1027"/>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28" w:name="_Toc357602594"/>
      <w:bookmarkStart w:id="1029" w:name="_Toc386202388"/>
      <w:bookmarkStart w:id="1030" w:name="_Toc498564246"/>
      <w:r w:rsidRPr="00B95B10">
        <w:t xml:space="preserve">Request </w:t>
      </w:r>
      <w:r>
        <w:t>URL</w:t>
      </w:r>
      <w:r w:rsidRPr="00B95B10">
        <w:t xml:space="preserve"> variables</w:t>
      </w:r>
      <w:bookmarkEnd w:id="1028"/>
      <w:bookmarkEnd w:id="1029"/>
      <w:bookmarkEnd w:id="103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31" w:name="_Toc357602595"/>
      <w:bookmarkStart w:id="1032" w:name="_Toc386202389"/>
      <w:bookmarkStart w:id="1033" w:name="_Toc498564247"/>
      <w:r w:rsidRPr="00B95B10">
        <w:t>Response Codes</w:t>
      </w:r>
      <w:r>
        <w:t xml:space="preserve"> and Error Handling</w:t>
      </w:r>
      <w:bookmarkEnd w:id="1031"/>
      <w:bookmarkEnd w:id="1032"/>
      <w:bookmarkEnd w:id="103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34" w:name="_Ref336001153"/>
      <w:bookmarkStart w:id="1035" w:name="_Toc341877119"/>
      <w:bookmarkStart w:id="1036" w:name="_Toc360523324"/>
      <w:bookmarkStart w:id="1037" w:name="_Toc386202390"/>
      <w:bookmarkStart w:id="1038" w:name="_Toc498564248"/>
      <w:r w:rsidRPr="00B95B10">
        <w:t>GET</w:t>
      </w:r>
      <w:bookmarkEnd w:id="1034"/>
      <w:bookmarkEnd w:id="1035"/>
      <w:bookmarkEnd w:id="1036"/>
      <w:bookmarkEnd w:id="1037"/>
      <w:bookmarkEnd w:id="1038"/>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039" w:name="_Ref391357415"/>
    </w:p>
    <w:p w:rsidR="000E7CB8" w:rsidRPr="00A8236B" w:rsidRDefault="008E5C8F" w:rsidP="00C65737">
      <w:pPr>
        <w:pStyle w:val="Heading4"/>
      </w:pPr>
      <w:bookmarkStart w:id="1040" w:name="_Ref417909650"/>
      <w:bookmarkStart w:id="1041"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039"/>
      <w:bookmarkEnd w:id="1040"/>
      <w:bookmarkEnd w:id="1041"/>
    </w:p>
    <w:p w:rsidR="000E7CB8" w:rsidRPr="00A8236B" w:rsidRDefault="000E7CB8" w:rsidP="00856EA9">
      <w:pPr>
        <w:pStyle w:val="Heading5"/>
        <w:tabs>
          <w:tab w:val="num" w:pos="1560"/>
        </w:tabs>
        <w:ind w:left="1512"/>
      </w:pPr>
      <w:bookmarkStart w:id="1042" w:name="_Toc498564250"/>
      <w:r w:rsidRPr="00A8236B">
        <w:t>Request</w:t>
      </w:r>
      <w:bookmarkEnd w:id="10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43" w:name="_Toc498564251"/>
      <w:r w:rsidRPr="00A8236B">
        <w:t>Response</w:t>
      </w:r>
      <w:bookmarkEnd w:id="10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44" w:name="_Toc373028309"/>
      <w:bookmarkStart w:id="1045" w:name="_Toc386202391"/>
      <w:bookmarkStart w:id="1046" w:name="_Ref391357425"/>
      <w:bookmarkStart w:id="1047" w:name="_Toc498564252"/>
      <w:bookmarkEnd w:id="1044"/>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45"/>
      <w:bookmarkEnd w:id="1046"/>
      <w:bookmarkEnd w:id="1047"/>
    </w:p>
    <w:p w:rsidR="008E5C8F" w:rsidRPr="00A8236B" w:rsidRDefault="008E5C8F" w:rsidP="00856EA9">
      <w:pPr>
        <w:pStyle w:val="Heading5"/>
        <w:tabs>
          <w:tab w:val="num" w:pos="1560"/>
        </w:tabs>
        <w:ind w:left="1512"/>
      </w:pPr>
      <w:bookmarkStart w:id="1048" w:name="_Toc498564253"/>
      <w:r w:rsidRPr="00A8236B">
        <w:t>Request</w:t>
      </w:r>
      <w:bookmarkEnd w:id="10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49" w:name="_Toc498564254"/>
      <w:r w:rsidRPr="00A8236B">
        <w:t>Response</w:t>
      </w:r>
      <w:bookmarkEnd w:id="10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50" w:name="_Ref384484603"/>
      <w:bookmarkStart w:id="1051" w:name="_Toc386202392"/>
      <w:bookmarkStart w:id="1052" w:name="_Toc498564255"/>
      <w:r>
        <w:t xml:space="preserve">Example 3: </w:t>
      </w:r>
      <w:r w:rsidRPr="00DC5BB9">
        <w:t xml:space="preserve">Retrieve </w:t>
      </w:r>
      <w:r w:rsidRPr="00856073">
        <w:t>information</w:t>
      </w:r>
      <w:r w:rsidRPr="00DC5BB9">
        <w:t xml:space="preserve"> about a large folder</w:t>
      </w:r>
      <w:r w:rsidRPr="00A8236B">
        <w:tab/>
        <w:t>(Informative)</w:t>
      </w:r>
      <w:bookmarkEnd w:id="1050"/>
      <w:bookmarkEnd w:id="1051"/>
      <w:bookmarkEnd w:id="1052"/>
    </w:p>
    <w:p w:rsidR="00DC5BB9" w:rsidRPr="00A8236B" w:rsidRDefault="00DC5BB9" w:rsidP="00856EA9">
      <w:pPr>
        <w:pStyle w:val="Heading5"/>
        <w:tabs>
          <w:tab w:val="num" w:pos="1560"/>
        </w:tabs>
        <w:ind w:left="1512"/>
      </w:pPr>
      <w:bookmarkStart w:id="1053" w:name="_Toc498564256"/>
      <w:r w:rsidRPr="00A8236B">
        <w:t>Request</w:t>
      </w:r>
      <w:bookmarkEnd w:id="10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54" w:name="_Toc498564257"/>
      <w:r w:rsidRPr="00A8236B">
        <w:t>Response</w:t>
      </w:r>
      <w:bookmarkEnd w:id="10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55" w:name="_Toc386202393"/>
      <w:bookmarkStart w:id="1056" w:name="_Ref391357444"/>
      <w:bookmarkStart w:id="1057"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55"/>
      <w:bookmarkEnd w:id="1056"/>
      <w:bookmarkEnd w:id="1057"/>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58" w:name="_Toc498564259"/>
      <w:r w:rsidRPr="00A8236B">
        <w:t>Request</w:t>
      </w:r>
      <w:bookmarkEnd w:id="10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59" w:name="_Toc498564260"/>
      <w:r w:rsidRPr="00A8236B">
        <w:t>Response</w:t>
      </w:r>
      <w:bookmarkEnd w:id="10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60" w:name="_Toc386202394"/>
      <w:bookmarkStart w:id="1061" w:name="_Toc498564261"/>
      <w:r>
        <w:lastRenderedPageBreak/>
        <w:t>PUT</w:t>
      </w:r>
      <w:bookmarkEnd w:id="1060"/>
      <w:bookmarkEnd w:id="106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2" w:name="_Toc386202395"/>
      <w:bookmarkStart w:id="1063" w:name="_Toc498564262"/>
      <w:r>
        <w:t>POST</w:t>
      </w:r>
      <w:bookmarkEnd w:id="1062"/>
      <w:bookmarkEnd w:id="1063"/>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4" w:name="_Ref382312132"/>
      <w:bookmarkStart w:id="1065" w:name="_Toc386202396"/>
      <w:bookmarkStart w:id="1066" w:name="_Toc498564263"/>
      <w:r>
        <w:t>DELETE</w:t>
      </w:r>
      <w:bookmarkEnd w:id="1064"/>
      <w:bookmarkEnd w:id="1065"/>
      <w:bookmarkEnd w:id="1066"/>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67" w:name="_Toc386202397"/>
      <w:bookmarkStart w:id="1068" w:name="_Ref391357470"/>
      <w:bookmarkStart w:id="1069" w:name="_Toc498564264"/>
      <w:r w:rsidRPr="00B95B10">
        <w:t>Example</w:t>
      </w:r>
      <w:r>
        <w:t xml:space="preserve"> 1: </w:t>
      </w:r>
      <w:r w:rsidR="001F55C8">
        <w:t>Delete a folder</w:t>
      </w:r>
      <w:r>
        <w:t>, response with “204 No Content”</w:t>
      </w:r>
      <w:r w:rsidR="001F55C8" w:rsidRPr="00B95B10">
        <w:tab/>
        <w:t>(Informative)</w:t>
      </w:r>
      <w:bookmarkEnd w:id="1067"/>
      <w:bookmarkEnd w:id="1068"/>
      <w:bookmarkEnd w:id="1069"/>
    </w:p>
    <w:p w:rsidR="001F55C8" w:rsidRDefault="001F55C8" w:rsidP="00856EA9">
      <w:pPr>
        <w:pStyle w:val="Heading5"/>
        <w:tabs>
          <w:tab w:val="num" w:pos="1560"/>
        </w:tabs>
        <w:ind w:left="1512"/>
      </w:pPr>
      <w:bookmarkStart w:id="1070" w:name="_Toc386202398"/>
      <w:bookmarkStart w:id="1071" w:name="_Toc498564265"/>
      <w:r w:rsidRPr="003F1C82">
        <w:t>Request</w:t>
      </w:r>
      <w:bookmarkEnd w:id="1070"/>
      <w:bookmarkEnd w:id="10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72" w:name="_Toc386202399"/>
      <w:bookmarkStart w:id="1073" w:name="_Toc498564266"/>
      <w:r>
        <w:t>Response</w:t>
      </w:r>
      <w:bookmarkEnd w:id="1072"/>
      <w:bookmarkEnd w:id="10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074" w:name="_Ref382312148"/>
      <w:bookmarkStart w:id="1075" w:name="_Toc386202400"/>
      <w:bookmarkStart w:id="1076" w:name="_Toc357602596"/>
    </w:p>
    <w:p w:rsidR="00630E96" w:rsidRPr="00B95B10" w:rsidRDefault="00630E96" w:rsidP="00630E96">
      <w:pPr>
        <w:pStyle w:val="Heading2"/>
      </w:pPr>
      <w:bookmarkStart w:id="1077" w:name="_Ref442447191"/>
      <w:bookmarkStart w:id="1078" w:name="_Toc498564267"/>
      <w:r w:rsidRPr="00B95B10">
        <w:lastRenderedPageBreak/>
        <w:t xml:space="preserve">Resource: </w:t>
      </w:r>
      <w:r w:rsidRPr="00AE3510">
        <w:t>Individual folder data</w:t>
      </w:r>
      <w:bookmarkEnd w:id="1074"/>
      <w:bookmarkEnd w:id="1075"/>
      <w:bookmarkEnd w:id="1077"/>
      <w:bookmarkEnd w:id="1078"/>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079" w:name="_Toc386202401"/>
      <w:bookmarkStart w:id="1080" w:name="_Toc498564268"/>
      <w:r w:rsidRPr="00B95B10">
        <w:t xml:space="preserve">Request </w:t>
      </w:r>
      <w:r>
        <w:t>URL</w:t>
      </w:r>
      <w:r w:rsidRPr="00B95B10">
        <w:t xml:space="preserve"> variables</w:t>
      </w:r>
      <w:bookmarkEnd w:id="1079"/>
      <w:bookmarkEnd w:id="1080"/>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081" w:name="_Ref295488175"/>
      <w:bookmarkStart w:id="1082" w:name="_Toc333475656"/>
      <w:bookmarkStart w:id="1083" w:name="_Toc341877165"/>
      <w:bookmarkStart w:id="1084" w:name="_Toc360523370"/>
      <w:bookmarkStart w:id="1085" w:name="_Toc498564269"/>
      <w:r w:rsidRPr="003D5BC2">
        <w:t>Light-weight relative resource paths</w:t>
      </w:r>
      <w:bookmarkEnd w:id="1081"/>
      <w:bookmarkEnd w:id="1082"/>
      <w:bookmarkEnd w:id="1083"/>
      <w:bookmarkEnd w:id="1084"/>
      <w:bookmarkEnd w:id="1085"/>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086" w:name="_Toc386202402"/>
      <w:bookmarkStart w:id="1087" w:name="_Toc498564270"/>
      <w:r w:rsidRPr="00B95B10">
        <w:t>Response Codes</w:t>
      </w:r>
      <w:r>
        <w:t xml:space="preserve"> and Error Handling</w:t>
      </w:r>
      <w:bookmarkEnd w:id="1086"/>
      <w:bookmarkEnd w:id="1087"/>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088" w:name="_Ref382312157"/>
      <w:bookmarkStart w:id="1089" w:name="_Toc386202403"/>
      <w:bookmarkStart w:id="1090" w:name="_Toc498564271"/>
      <w:r w:rsidRPr="00B95B10">
        <w:t>GET</w:t>
      </w:r>
      <w:bookmarkEnd w:id="1088"/>
      <w:bookmarkEnd w:id="1089"/>
      <w:bookmarkEnd w:id="1090"/>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091" w:name="_Toc341877168"/>
      <w:bookmarkStart w:id="1092" w:name="_Toc360523373"/>
      <w:bookmarkStart w:id="1093" w:name="_Toc386202404"/>
      <w:bookmarkStart w:id="1094" w:name="_Ref391357488"/>
      <w:bookmarkStart w:id="1095" w:name="_Toc498564272"/>
      <w:r w:rsidRPr="00B95B10">
        <w:lastRenderedPageBreak/>
        <w:t>Example</w:t>
      </w:r>
      <w:r>
        <w:t xml:space="preserve">: Retrieve a folder’s </w:t>
      </w:r>
      <w:r w:rsidRPr="00856073">
        <w:t>name</w:t>
      </w:r>
      <w:r w:rsidRPr="00B95B10">
        <w:tab/>
        <w:t>(Informative)</w:t>
      </w:r>
      <w:bookmarkEnd w:id="1091"/>
      <w:bookmarkEnd w:id="1092"/>
      <w:bookmarkEnd w:id="1093"/>
      <w:bookmarkEnd w:id="1094"/>
      <w:bookmarkEnd w:id="1095"/>
    </w:p>
    <w:p w:rsidR="00630E96" w:rsidRPr="00EB29CE" w:rsidRDefault="00630E96" w:rsidP="00EB29CE">
      <w:pPr>
        <w:pStyle w:val="Heading5"/>
        <w:tabs>
          <w:tab w:val="num" w:pos="1560"/>
        </w:tabs>
        <w:ind w:left="1512"/>
      </w:pPr>
      <w:bookmarkStart w:id="1096" w:name="_Toc317689278"/>
      <w:bookmarkStart w:id="1097" w:name="_Toc341877169"/>
      <w:bookmarkStart w:id="1098" w:name="_Toc360523374"/>
      <w:bookmarkStart w:id="1099" w:name="_Toc386202405"/>
      <w:bookmarkStart w:id="1100" w:name="_Toc498564273"/>
      <w:r w:rsidRPr="00EB29CE">
        <w:t>Request</w:t>
      </w:r>
      <w:bookmarkEnd w:id="1096"/>
      <w:bookmarkEnd w:id="1097"/>
      <w:bookmarkEnd w:id="1098"/>
      <w:bookmarkEnd w:id="1099"/>
      <w:bookmarkEnd w:id="11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01" w:name="_Toc341877170"/>
      <w:bookmarkStart w:id="1102" w:name="_Toc360523375"/>
      <w:bookmarkStart w:id="1103" w:name="_Toc386202406"/>
      <w:bookmarkStart w:id="1104" w:name="_Toc498564274"/>
      <w:r w:rsidRPr="00EB29CE">
        <w:t>Response</w:t>
      </w:r>
      <w:bookmarkEnd w:id="1101"/>
      <w:bookmarkEnd w:id="1102"/>
      <w:bookmarkEnd w:id="1103"/>
      <w:bookmarkEnd w:id="11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05" w:name="_Ref382312167"/>
      <w:bookmarkStart w:id="1106" w:name="_Toc386202407"/>
      <w:bookmarkStart w:id="1107" w:name="_Toc498564275"/>
      <w:r w:rsidRPr="00B95B10">
        <w:t>PUT</w:t>
      </w:r>
      <w:bookmarkEnd w:id="1105"/>
      <w:bookmarkEnd w:id="1106"/>
      <w:bookmarkEnd w:id="1107"/>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08" w:name="_Toc341877172"/>
      <w:bookmarkStart w:id="1109" w:name="_Toc360523377"/>
      <w:bookmarkStart w:id="1110" w:name="_Ref391357501"/>
      <w:bookmarkStart w:id="1111" w:name="_Toc498564276"/>
      <w:r w:rsidRPr="0077180A">
        <w:t xml:space="preserve">Example 1: </w:t>
      </w:r>
      <w:r w:rsidR="000E7CB8">
        <w:t>Change folder name</w:t>
      </w:r>
      <w:r w:rsidRPr="0077180A">
        <w:tab/>
        <w:t>(Informative)</w:t>
      </w:r>
      <w:bookmarkEnd w:id="1108"/>
      <w:bookmarkEnd w:id="1109"/>
      <w:bookmarkEnd w:id="1110"/>
      <w:bookmarkEnd w:id="1111"/>
    </w:p>
    <w:p w:rsidR="00630E96" w:rsidRPr="0077180A" w:rsidRDefault="00630E96" w:rsidP="00EB29CE">
      <w:pPr>
        <w:pStyle w:val="Heading5"/>
        <w:tabs>
          <w:tab w:val="num" w:pos="1560"/>
        </w:tabs>
        <w:ind w:left="1512"/>
      </w:pPr>
      <w:bookmarkStart w:id="1112" w:name="_Toc341877173"/>
      <w:bookmarkStart w:id="1113" w:name="_Toc360523378"/>
      <w:bookmarkStart w:id="1114" w:name="_Toc498564277"/>
      <w:r w:rsidRPr="0077180A">
        <w:t>Request</w:t>
      </w:r>
      <w:bookmarkEnd w:id="1112"/>
      <w:bookmarkEnd w:id="1113"/>
      <w:bookmarkEnd w:id="11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15" w:name="_Toc341877174"/>
      <w:bookmarkStart w:id="1116" w:name="_Toc360523379"/>
      <w:bookmarkStart w:id="1117" w:name="_Toc498564278"/>
      <w:r w:rsidRPr="0077180A">
        <w:t>Response</w:t>
      </w:r>
      <w:bookmarkEnd w:id="1115"/>
      <w:bookmarkEnd w:id="1116"/>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18" w:name="_Ref391357509"/>
      <w:bookmarkStart w:id="1119" w:name="_Toc498564279"/>
      <w:bookmarkStart w:id="1120"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18"/>
      <w:bookmarkEnd w:id="1119"/>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21" w:name="_Toc498564280"/>
      <w:r w:rsidRPr="0077180A">
        <w:lastRenderedPageBreak/>
        <w:t>Request</w:t>
      </w:r>
      <w:bookmarkEnd w:id="11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22" w:name="_Toc498564281"/>
      <w:r w:rsidRPr="0077180A">
        <w:t>Response</w:t>
      </w:r>
      <w:bookmarkEnd w:id="11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23" w:name="_Toc498564282"/>
      <w:r w:rsidRPr="00B95B10">
        <w:t>POST</w:t>
      </w:r>
      <w:bookmarkEnd w:id="1120"/>
      <w:bookmarkEnd w:id="112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24" w:name="_Toc386202409"/>
      <w:bookmarkStart w:id="1125" w:name="_Toc498564283"/>
      <w:r w:rsidRPr="00B95B10">
        <w:t>DELETE</w:t>
      </w:r>
      <w:bookmarkEnd w:id="1124"/>
      <w:bookmarkEnd w:id="1125"/>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26" w:name="_Ref382312177"/>
      <w:bookmarkStart w:id="1127" w:name="_Toc386202410"/>
      <w:bookmarkStart w:id="1128" w:name="_Toc498564284"/>
      <w:r w:rsidRPr="00B95B10">
        <w:t xml:space="preserve">Resource: </w:t>
      </w:r>
      <w:r w:rsidR="004123E3">
        <w:rPr>
          <w:rFonts w:cs="Arial"/>
        </w:rPr>
        <w:t xml:space="preserve">Information about </w:t>
      </w:r>
      <w:r>
        <w:t>a selected set of folders in the storage</w:t>
      </w:r>
      <w:bookmarkEnd w:id="1126"/>
      <w:bookmarkEnd w:id="1127"/>
      <w:bookmarkEnd w:id="1128"/>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129" w:name="_Toc386202411"/>
    </w:p>
    <w:p w:rsidR="001B6715" w:rsidRPr="00B95B10" w:rsidRDefault="001B6715" w:rsidP="001B6715">
      <w:pPr>
        <w:pStyle w:val="Heading3"/>
      </w:pPr>
      <w:bookmarkStart w:id="1130" w:name="_Toc498564285"/>
      <w:r w:rsidRPr="00B95B10">
        <w:lastRenderedPageBreak/>
        <w:t xml:space="preserve">Request </w:t>
      </w:r>
      <w:r>
        <w:t>URL</w:t>
      </w:r>
      <w:r w:rsidRPr="00B95B10">
        <w:t xml:space="preserve"> variables</w:t>
      </w:r>
      <w:bookmarkEnd w:id="1129"/>
      <w:bookmarkEnd w:id="113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31" w:name="_Toc386202412"/>
      <w:bookmarkStart w:id="1132" w:name="_Toc498564286"/>
      <w:r w:rsidRPr="00B95B10">
        <w:t>Response Codes</w:t>
      </w:r>
      <w:r>
        <w:t xml:space="preserve"> and Error Handling</w:t>
      </w:r>
      <w:bookmarkEnd w:id="1131"/>
      <w:bookmarkEnd w:id="113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33" w:name="_Toc386202413"/>
      <w:bookmarkStart w:id="1134" w:name="_Toc498564287"/>
      <w:r>
        <w:t>GET</w:t>
      </w:r>
      <w:bookmarkEnd w:id="1133"/>
      <w:bookmarkEnd w:id="113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35" w:name="_Toc386202414"/>
      <w:bookmarkStart w:id="1136" w:name="_Toc498564288"/>
      <w:r>
        <w:t>PUT</w:t>
      </w:r>
      <w:bookmarkEnd w:id="1135"/>
      <w:bookmarkEnd w:id="1136"/>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37" w:name="_Ref374286130"/>
      <w:bookmarkStart w:id="1138" w:name="_Toc386202415"/>
      <w:bookmarkStart w:id="1139" w:name="_Toc498564289"/>
      <w:r>
        <w:t>POST</w:t>
      </w:r>
      <w:bookmarkEnd w:id="1137"/>
      <w:bookmarkEnd w:id="1138"/>
      <w:bookmarkEnd w:id="1139"/>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40" w:name="_Ref390645435"/>
      <w:bookmarkStart w:id="1141" w:name="_Toc498564290"/>
      <w:r w:rsidRPr="00160041">
        <w:t xml:space="preserve">Example 1: </w:t>
      </w:r>
      <w:r>
        <w:t>Search for root folders</w:t>
      </w:r>
      <w:r w:rsidRPr="00160041">
        <w:tab/>
        <w:t>(Informative)</w:t>
      </w:r>
      <w:bookmarkEnd w:id="1140"/>
      <w:bookmarkEnd w:id="1141"/>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142" w:name="_Toc498564291"/>
      <w:r w:rsidRPr="00160041">
        <w:lastRenderedPageBreak/>
        <w:t>Request</w:t>
      </w:r>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43" w:name="_Toc498564292"/>
      <w:r w:rsidRPr="008515C1">
        <w:t>Response</w:t>
      </w:r>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44" w:name="_Toc373028332"/>
      <w:bookmarkStart w:id="1145" w:name="_Ref391357546"/>
      <w:bookmarkStart w:id="1146" w:name="_Toc498564293"/>
      <w:bookmarkEnd w:id="1144"/>
      <w:r>
        <w:lastRenderedPageBreak/>
        <w:t>Example 2</w:t>
      </w:r>
      <w:r w:rsidRPr="00160041">
        <w:t xml:space="preserve">: </w:t>
      </w:r>
      <w:r>
        <w:t xml:space="preserve">Search for folders created within a given timeframe </w:t>
      </w:r>
      <w:r w:rsidRPr="00160041">
        <w:tab/>
        <w:t>(Informative)</w:t>
      </w:r>
      <w:bookmarkEnd w:id="1145"/>
      <w:bookmarkEnd w:id="1146"/>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47" w:name="_Toc498564294"/>
      <w:r w:rsidRPr="00EB29CE">
        <w:t>Request</w:t>
      </w:r>
      <w:bookmarkEnd w:id="11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48" w:name="_Toc498564295"/>
      <w:r w:rsidRPr="00EB29CE">
        <w:t>Response</w:t>
      </w:r>
      <w:bookmarkEnd w:id="11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49" w:name="_Ref391357558"/>
      <w:bookmarkStart w:id="1150" w:name="_Toc498564296"/>
      <w:r>
        <w:lastRenderedPageBreak/>
        <w:t>Example 3</w:t>
      </w:r>
      <w:r w:rsidRPr="00160041">
        <w:t xml:space="preserve">: </w:t>
      </w:r>
      <w:r>
        <w:t>Searc</w:t>
      </w:r>
      <w:r w:rsidR="00C65737">
        <w:t>h for folders with a given name</w:t>
      </w:r>
      <w:r w:rsidRPr="00160041">
        <w:tab/>
        <w:t>(Informative)</w:t>
      </w:r>
      <w:bookmarkEnd w:id="1149"/>
      <w:bookmarkEnd w:id="1150"/>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51" w:name="_Toc498564297"/>
      <w:r w:rsidRPr="00EB29CE">
        <w:t>Request</w:t>
      </w:r>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52" w:name="_Toc498564298"/>
      <w:r w:rsidRPr="00EB29CE">
        <w:lastRenderedPageBreak/>
        <w:t>Response</w:t>
      </w:r>
      <w:bookmarkEnd w:id="11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53" w:name="_Ref378263566"/>
      <w:bookmarkStart w:id="1154" w:name="_Toc498564299"/>
      <w:r>
        <w:lastRenderedPageBreak/>
        <w:t>Example 4</w:t>
      </w:r>
      <w:r w:rsidRPr="00160041">
        <w:t xml:space="preserve">: </w:t>
      </w:r>
      <w:r>
        <w:t xml:space="preserve">Search for folders containing a given substring in its name </w:t>
      </w:r>
      <w:r w:rsidRPr="00160041">
        <w:tab/>
        <w:t>(Informative)</w:t>
      </w:r>
      <w:bookmarkEnd w:id="1153"/>
      <w:bookmarkEnd w:id="1154"/>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55" w:name="_Toc498564300"/>
      <w:r w:rsidRPr="00EB29CE">
        <w:t>Request</w:t>
      </w:r>
      <w:bookmarkEnd w:id="11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56" w:name="_Toc498564301"/>
      <w:r w:rsidRPr="00EB29CE">
        <w:t>Response</w:t>
      </w:r>
      <w:bookmarkEnd w:id="11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57" w:name="_Toc386202416"/>
      <w:bookmarkStart w:id="1158" w:name="_Toc498564302"/>
      <w:r>
        <w:lastRenderedPageBreak/>
        <w:t>DELETE</w:t>
      </w:r>
      <w:bookmarkEnd w:id="1157"/>
      <w:bookmarkEnd w:id="1158"/>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59" w:name="_Ref382312233"/>
      <w:bookmarkStart w:id="1160" w:name="_Toc386202417"/>
      <w:bookmarkStart w:id="1161" w:name="_Toc498564303"/>
      <w:r w:rsidRPr="00B95B10">
        <w:t xml:space="preserve">Resource: </w:t>
      </w:r>
      <w:r w:rsidRPr="007F464C">
        <w:t>Resource URLs of a selected set of folders in the storage</w:t>
      </w:r>
      <w:bookmarkEnd w:id="1159"/>
      <w:bookmarkEnd w:id="1160"/>
      <w:bookmarkEnd w:id="1161"/>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162" w:name="_Toc386202418"/>
      <w:r w:rsidR="00C65737">
        <w:t xml:space="preserve"> </w:t>
      </w:r>
    </w:p>
    <w:p w:rsidR="005D3C77" w:rsidRPr="00B95B10" w:rsidRDefault="005D3C77" w:rsidP="005D3C77">
      <w:pPr>
        <w:pStyle w:val="Heading3"/>
      </w:pPr>
      <w:bookmarkStart w:id="1163" w:name="_Toc498564304"/>
      <w:r w:rsidRPr="00B95B10">
        <w:lastRenderedPageBreak/>
        <w:t xml:space="preserve">Request </w:t>
      </w:r>
      <w:r>
        <w:t>URL</w:t>
      </w:r>
      <w:r w:rsidRPr="00B95B10">
        <w:t xml:space="preserve"> variables</w:t>
      </w:r>
      <w:bookmarkEnd w:id="1162"/>
      <w:bookmarkEnd w:id="1163"/>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64" w:name="_Toc386202419"/>
      <w:bookmarkStart w:id="1165" w:name="_Toc498564305"/>
      <w:r w:rsidRPr="00B95B10">
        <w:t>Response Codes</w:t>
      </w:r>
      <w:r>
        <w:t xml:space="preserve"> and Error Handling</w:t>
      </w:r>
      <w:bookmarkEnd w:id="1164"/>
      <w:bookmarkEnd w:id="1165"/>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6" w:name="_Ref382312243"/>
      <w:bookmarkStart w:id="1167" w:name="_Toc386202420"/>
      <w:bookmarkStart w:id="1168" w:name="_Toc498564306"/>
      <w:r>
        <w:t>GET</w:t>
      </w:r>
      <w:bookmarkEnd w:id="1166"/>
      <w:bookmarkEnd w:id="1167"/>
      <w:bookmarkEnd w:id="1168"/>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69" w:name="_Toc386202421"/>
      <w:bookmarkStart w:id="1170" w:name="_Ref391357583"/>
      <w:bookmarkStart w:id="1171" w:name="_Toc498564307"/>
      <w:r w:rsidRPr="00B95B10">
        <w:t>Example</w:t>
      </w:r>
      <w:r>
        <w:t xml:space="preserve"> 1: R</w:t>
      </w:r>
      <w:r w:rsidRPr="00AC6F48">
        <w:t>etriev</w:t>
      </w:r>
      <w:r>
        <w:t xml:space="preserve">e folder’s resource URL based on its path </w:t>
      </w:r>
      <w:r w:rsidRPr="00B95B10">
        <w:tab/>
        <w:t>(Informative)</w:t>
      </w:r>
      <w:bookmarkEnd w:id="1169"/>
      <w:bookmarkEnd w:id="1170"/>
      <w:bookmarkEnd w:id="1171"/>
    </w:p>
    <w:p w:rsidR="00045B4C" w:rsidRPr="00EB29CE" w:rsidRDefault="00045B4C" w:rsidP="00EB29CE">
      <w:pPr>
        <w:pStyle w:val="Heading5"/>
        <w:tabs>
          <w:tab w:val="num" w:pos="1560"/>
        </w:tabs>
        <w:ind w:left="1512"/>
      </w:pPr>
      <w:bookmarkStart w:id="1172" w:name="_Toc386202422"/>
      <w:bookmarkStart w:id="1173" w:name="_Toc498564308"/>
      <w:r w:rsidRPr="00EB29CE">
        <w:t>Request</w:t>
      </w:r>
      <w:bookmarkEnd w:id="1172"/>
      <w:bookmarkEnd w:id="11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74" w:name="_Toc386202423"/>
      <w:bookmarkStart w:id="1175" w:name="_Toc498564309"/>
      <w:r w:rsidRPr="00EB29CE">
        <w:t>Response</w:t>
      </w:r>
      <w:bookmarkEnd w:id="1174"/>
      <w:bookmarkEnd w:id="117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176" w:name="_Toc386202424"/>
      <w:bookmarkStart w:id="1177" w:name="_Ref391357592"/>
      <w:bookmarkStart w:id="1178" w:name="_Toc498564310"/>
      <w:r w:rsidRPr="00B95B10">
        <w:lastRenderedPageBreak/>
        <w:t>Example</w:t>
      </w:r>
      <w:r>
        <w:t xml:space="preserve"> 2: R</w:t>
      </w:r>
      <w:r w:rsidRPr="00AC6F48">
        <w:t>etriev</w:t>
      </w:r>
      <w:r>
        <w:t>e root folder’s resource URL</w:t>
      </w:r>
      <w:r w:rsidRPr="00B95B10">
        <w:tab/>
        <w:t>(Informative)</w:t>
      </w:r>
      <w:bookmarkEnd w:id="1176"/>
      <w:bookmarkEnd w:id="1177"/>
      <w:bookmarkEnd w:id="1178"/>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179" w:name="_Toc386202425"/>
      <w:bookmarkStart w:id="1180" w:name="_Toc498564311"/>
      <w:r w:rsidRPr="00EB29CE">
        <w:t>Request</w:t>
      </w:r>
      <w:bookmarkEnd w:id="1179"/>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181" w:name="_Toc386202426"/>
      <w:bookmarkStart w:id="1182" w:name="_Toc498564312"/>
      <w:r w:rsidRPr="00EB29CE">
        <w:t>Response</w:t>
      </w:r>
      <w:bookmarkEnd w:id="1181"/>
      <w:bookmarkEnd w:id="118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183" w:name="_Ref391357604"/>
      <w:bookmarkStart w:id="1184" w:name="_Toc498564313"/>
      <w:bookmarkStart w:id="1185"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183"/>
      <w:bookmarkEnd w:id="1184"/>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186" w:name="_Toc498564314"/>
      <w:r w:rsidRPr="00EB29CE">
        <w:t>Request</w:t>
      </w:r>
      <w:bookmarkEnd w:id="1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187" w:name="_Toc498564315"/>
      <w:r w:rsidRPr="00EB29CE">
        <w:lastRenderedPageBreak/>
        <w:t>Response</w:t>
      </w:r>
      <w:bookmarkEnd w:id="118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188" w:name="_Toc498564316"/>
      <w:r>
        <w:t>PUT</w:t>
      </w:r>
      <w:bookmarkEnd w:id="1185"/>
      <w:bookmarkEnd w:id="1188"/>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89" w:name="_Ref382312254"/>
      <w:bookmarkStart w:id="1190" w:name="_Toc386202428"/>
      <w:bookmarkStart w:id="1191" w:name="_Toc498564317"/>
      <w:r>
        <w:t>POST</w:t>
      </w:r>
      <w:bookmarkEnd w:id="1189"/>
      <w:bookmarkEnd w:id="1190"/>
      <w:bookmarkEnd w:id="1191"/>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192" w:name="_Toc386202429"/>
      <w:bookmarkStart w:id="1193" w:name="_Ref391357614"/>
      <w:bookmarkStart w:id="1194" w:name="_Toc498564318"/>
      <w:r w:rsidRPr="00B95B10">
        <w:t>Example</w:t>
      </w:r>
      <w:r>
        <w:t xml:space="preserve"> 1: R</w:t>
      </w:r>
      <w:r w:rsidRPr="00AC6F48">
        <w:t>etriev</w:t>
      </w:r>
      <w:r>
        <w:t xml:space="preserve">e list of folders’ resource URLs based on their paths </w:t>
      </w:r>
      <w:r w:rsidRPr="00B95B10">
        <w:tab/>
        <w:t>(Informative)</w:t>
      </w:r>
      <w:bookmarkEnd w:id="1192"/>
      <w:bookmarkEnd w:id="1193"/>
      <w:bookmarkEnd w:id="1194"/>
    </w:p>
    <w:p w:rsidR="00991B73" w:rsidRPr="00EB29CE" w:rsidRDefault="00991B73" w:rsidP="00EB29CE">
      <w:pPr>
        <w:pStyle w:val="Heading5"/>
        <w:tabs>
          <w:tab w:val="num" w:pos="1560"/>
        </w:tabs>
        <w:ind w:left="1512"/>
      </w:pPr>
      <w:bookmarkStart w:id="1195" w:name="_Toc386202430"/>
      <w:bookmarkStart w:id="1196" w:name="_Toc498564319"/>
      <w:r w:rsidRPr="00EB29CE">
        <w:t>Request</w:t>
      </w:r>
      <w:bookmarkEnd w:id="1195"/>
      <w:bookmarkEnd w:id="11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197" w:name="_Toc386202431"/>
      <w:bookmarkStart w:id="1198" w:name="_Toc498564320"/>
      <w:r w:rsidRPr="00EB29CE">
        <w:t>Response</w:t>
      </w:r>
      <w:bookmarkEnd w:id="1197"/>
      <w:bookmarkEnd w:id="11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199" w:name="_Toc386202432"/>
      <w:bookmarkStart w:id="1200" w:name="_Ref391357624"/>
      <w:bookmarkStart w:id="1201"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199"/>
      <w:bookmarkEnd w:id="1200"/>
      <w:bookmarkEnd w:id="1201"/>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02" w:name="_Toc386202433"/>
      <w:bookmarkStart w:id="1203" w:name="_Toc498564322"/>
      <w:r w:rsidRPr="00EB29CE">
        <w:t>Request</w:t>
      </w:r>
      <w:bookmarkEnd w:id="1202"/>
      <w:bookmarkEnd w:id="1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204" w:name="_Toc386202434"/>
    </w:p>
    <w:p w:rsidR="00991B73" w:rsidRPr="00EB29CE" w:rsidRDefault="00991B73" w:rsidP="00EB29CE">
      <w:pPr>
        <w:pStyle w:val="Heading5"/>
        <w:tabs>
          <w:tab w:val="num" w:pos="1560"/>
        </w:tabs>
        <w:ind w:left="1512"/>
      </w:pPr>
      <w:bookmarkStart w:id="1205" w:name="_Toc498564323"/>
      <w:r w:rsidRPr="00EB29CE">
        <w:lastRenderedPageBreak/>
        <w:t>Response</w:t>
      </w:r>
      <w:bookmarkEnd w:id="1204"/>
      <w:bookmarkEnd w:id="12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06" w:name="_Toc386202435"/>
      <w:bookmarkStart w:id="1207" w:name="_Toc498564324"/>
      <w:r>
        <w:t>DELETE</w:t>
      </w:r>
      <w:bookmarkEnd w:id="1206"/>
      <w:bookmarkEnd w:id="1207"/>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08" w:name="_Ref382312290"/>
      <w:bookmarkStart w:id="1209" w:name="_Toc386202436"/>
      <w:bookmarkStart w:id="1210" w:name="_Toc498564325"/>
      <w:r w:rsidRPr="00B95B10">
        <w:lastRenderedPageBreak/>
        <w:t xml:space="preserve">Resource: </w:t>
      </w:r>
      <w:r w:rsidRPr="004158B9">
        <w:rPr>
          <w:rFonts w:cs="Arial"/>
        </w:rPr>
        <w:t>Resource for triggering object(s)/folder(s) copying</w:t>
      </w:r>
      <w:bookmarkEnd w:id="1208"/>
      <w:bookmarkEnd w:id="1209"/>
      <w:bookmarkEnd w:id="1210"/>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11" w:name="_Toc386202437"/>
      <w:bookmarkStart w:id="1212" w:name="_Toc498564326"/>
      <w:r w:rsidRPr="00B95B10">
        <w:t xml:space="preserve">Request </w:t>
      </w:r>
      <w:r>
        <w:t>URL</w:t>
      </w:r>
      <w:r w:rsidRPr="00B95B10">
        <w:t xml:space="preserve"> variables</w:t>
      </w:r>
      <w:bookmarkEnd w:id="1211"/>
      <w:bookmarkEnd w:id="121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13" w:name="_Toc386202438"/>
      <w:bookmarkStart w:id="1214" w:name="_Toc498564327"/>
      <w:r w:rsidRPr="00B95B10">
        <w:t>Response Codes</w:t>
      </w:r>
      <w:r>
        <w:t xml:space="preserve"> and Error Handling</w:t>
      </w:r>
      <w:bookmarkEnd w:id="1213"/>
      <w:bookmarkEnd w:id="121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15" w:name="_Toc386202439"/>
      <w:bookmarkStart w:id="1216" w:name="_Toc498564328"/>
      <w:r>
        <w:t>GET</w:t>
      </w:r>
      <w:bookmarkEnd w:id="1215"/>
      <w:bookmarkEnd w:id="121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17" w:name="_Toc386202440"/>
      <w:bookmarkStart w:id="1218" w:name="_Toc498564329"/>
      <w:r>
        <w:t>PUT</w:t>
      </w:r>
      <w:bookmarkEnd w:id="1217"/>
      <w:bookmarkEnd w:id="121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19" w:name="_Ref382312302"/>
      <w:bookmarkStart w:id="1220" w:name="_Ref382312310"/>
      <w:bookmarkStart w:id="1221" w:name="_Toc386202441"/>
    </w:p>
    <w:p w:rsidR="004273EE" w:rsidRPr="0078766A" w:rsidRDefault="004273EE" w:rsidP="004273EE">
      <w:pPr>
        <w:pStyle w:val="Heading3"/>
      </w:pPr>
      <w:bookmarkStart w:id="1222" w:name="_Ref442447213"/>
      <w:bookmarkStart w:id="1223" w:name="_Toc498564330"/>
      <w:r>
        <w:lastRenderedPageBreak/>
        <w:t>POST</w:t>
      </w:r>
      <w:bookmarkEnd w:id="1219"/>
      <w:bookmarkEnd w:id="1220"/>
      <w:bookmarkEnd w:id="1221"/>
      <w:bookmarkEnd w:id="1222"/>
      <w:bookmarkEnd w:id="1223"/>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24" w:name="_Ref391357642"/>
      <w:bookmarkStart w:id="1225" w:name="_Toc498564331"/>
      <w:r w:rsidRPr="00160041">
        <w:t xml:space="preserve">Example 1: </w:t>
      </w:r>
      <w:r>
        <w:t>Copy objects to a target folder</w:t>
      </w:r>
      <w:r w:rsidRPr="00160041">
        <w:tab/>
        <w:t>(Informative)</w:t>
      </w:r>
      <w:bookmarkEnd w:id="1224"/>
      <w:bookmarkEnd w:id="1225"/>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26" w:name="_Toc498564332"/>
      <w:r w:rsidRPr="00160041">
        <w:t>Request</w:t>
      </w:r>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27" w:name="_Toc498564333"/>
      <w:r w:rsidRPr="00160041">
        <w:t>Response</w:t>
      </w:r>
      <w:bookmarkEnd w:id="1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28" w:name="_Ref391357656"/>
      <w:bookmarkStart w:id="1229" w:name="_Toc498564334"/>
      <w:r>
        <w:lastRenderedPageBreak/>
        <w:t>Example 2</w:t>
      </w:r>
      <w:r w:rsidRPr="00160041">
        <w:t xml:space="preserve">: </w:t>
      </w:r>
      <w:r>
        <w:t>Copy a folder with containing objects to a target folder</w:t>
      </w:r>
      <w:r w:rsidRPr="00160041">
        <w:tab/>
        <w:t>(Informative)</w:t>
      </w:r>
      <w:bookmarkEnd w:id="1228"/>
      <w:bookmarkEnd w:id="1229"/>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30" w:name="_Toc498564335"/>
      <w:r w:rsidRPr="00160041">
        <w:t>Request</w:t>
      </w:r>
      <w:bookmarkEnd w:id="1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231" w:name="_Toc498564336"/>
      <w:r w:rsidRPr="00160041">
        <w:lastRenderedPageBreak/>
        <w:t>Response</w:t>
      </w:r>
      <w:bookmarkEnd w:id="12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32" w:name="_Ref391357666"/>
      <w:bookmarkStart w:id="1233" w:name="_Toc498564337"/>
      <w:bookmarkStart w:id="1234" w:name="_Toc386202442"/>
      <w:r>
        <w:t>Example 3</w:t>
      </w:r>
      <w:r w:rsidRPr="00160041">
        <w:t xml:space="preserve">: </w:t>
      </w:r>
      <w:r>
        <w:t>Copy objects/folders to a target folder, failure due to at lease one invalid source object or folder reference</w:t>
      </w:r>
      <w:r w:rsidRPr="00160041">
        <w:tab/>
        <w:t>(Informative)</w:t>
      </w:r>
      <w:bookmarkEnd w:id="1232"/>
      <w:bookmarkEnd w:id="1233"/>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35" w:name="_Toc498564338"/>
      <w:r w:rsidRPr="00160041">
        <w:t>Request</w:t>
      </w:r>
      <w:bookmarkEnd w:id="1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236" w:name="_Toc498564339"/>
      <w:r w:rsidRPr="00160041">
        <w:lastRenderedPageBreak/>
        <w:t>Response</w:t>
      </w:r>
      <w:bookmarkEnd w:id="12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37" w:name="_Toc498564340"/>
      <w:r>
        <w:t>DELETE</w:t>
      </w:r>
      <w:bookmarkEnd w:id="1234"/>
      <w:bookmarkEnd w:id="123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38" w:name="_Ref382312327"/>
      <w:bookmarkStart w:id="1239" w:name="_Toc386202443"/>
      <w:bookmarkStart w:id="1240" w:name="_Toc498564341"/>
      <w:r w:rsidRPr="00B95B10">
        <w:t xml:space="preserve">Resource: </w:t>
      </w:r>
      <w:r w:rsidRPr="005C638B">
        <w:rPr>
          <w:rFonts w:ascii="Arial Narrow" w:hAnsi="Arial Narrow" w:cs="Arial"/>
        </w:rPr>
        <w:t>Resource for triggering object(s)/folder(s) moving</w:t>
      </w:r>
      <w:bookmarkEnd w:id="1238"/>
      <w:bookmarkEnd w:id="1239"/>
      <w:bookmarkEnd w:id="1240"/>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41" w:name="_Toc386202444"/>
    </w:p>
    <w:p w:rsidR="004273EE" w:rsidRPr="00B95B10" w:rsidRDefault="004273EE" w:rsidP="004273EE">
      <w:pPr>
        <w:pStyle w:val="Heading3"/>
      </w:pPr>
      <w:bookmarkStart w:id="1242" w:name="_Toc498564342"/>
      <w:r w:rsidRPr="00B95B10">
        <w:lastRenderedPageBreak/>
        <w:t xml:space="preserve">Request </w:t>
      </w:r>
      <w:r>
        <w:t>URL</w:t>
      </w:r>
      <w:r w:rsidRPr="00B95B10">
        <w:t xml:space="preserve"> variables</w:t>
      </w:r>
      <w:bookmarkEnd w:id="1241"/>
      <w:bookmarkEnd w:id="124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3" w:name="_Toc386202445"/>
      <w:bookmarkStart w:id="1244" w:name="_Toc498564343"/>
      <w:r w:rsidRPr="00B95B10">
        <w:t>Response Codes</w:t>
      </w:r>
      <w:r>
        <w:t xml:space="preserve"> and Error Handling</w:t>
      </w:r>
      <w:bookmarkEnd w:id="1243"/>
      <w:bookmarkEnd w:id="124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5" w:name="_Toc386202446"/>
      <w:bookmarkStart w:id="1246" w:name="_Toc498564344"/>
      <w:r>
        <w:t>GET</w:t>
      </w:r>
      <w:bookmarkEnd w:id="1245"/>
      <w:bookmarkEnd w:id="124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7" w:name="_Toc386202447"/>
      <w:bookmarkStart w:id="1248" w:name="_Toc498564345"/>
      <w:r>
        <w:t>PUT</w:t>
      </w:r>
      <w:bookmarkEnd w:id="1247"/>
      <w:bookmarkEnd w:id="124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9" w:name="_Ref382312336"/>
      <w:bookmarkStart w:id="1250" w:name="_Ref382312344"/>
      <w:bookmarkStart w:id="1251" w:name="_Toc386202448"/>
      <w:bookmarkStart w:id="1252" w:name="_Toc498564346"/>
      <w:r>
        <w:t>POST</w:t>
      </w:r>
      <w:bookmarkEnd w:id="1249"/>
      <w:bookmarkEnd w:id="1250"/>
      <w:bookmarkEnd w:id="1251"/>
      <w:bookmarkEnd w:id="1252"/>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253" w:name="_Ref391357678"/>
    </w:p>
    <w:p w:rsidR="004273EE" w:rsidRPr="00160041" w:rsidRDefault="004273EE" w:rsidP="0074144E">
      <w:pPr>
        <w:pStyle w:val="Heading4"/>
      </w:pPr>
      <w:bookmarkStart w:id="1254" w:name="_Ref442448149"/>
      <w:bookmarkStart w:id="1255" w:name="_Toc498564347"/>
      <w:r w:rsidRPr="00160041">
        <w:lastRenderedPageBreak/>
        <w:t xml:space="preserve">Example 1: </w:t>
      </w:r>
      <w:r>
        <w:t>Move objects to a target folder</w:t>
      </w:r>
      <w:r w:rsidRPr="00160041">
        <w:tab/>
        <w:t>(Informative)</w:t>
      </w:r>
      <w:bookmarkEnd w:id="1253"/>
      <w:bookmarkEnd w:id="1254"/>
      <w:bookmarkEnd w:id="1255"/>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56" w:name="_Toc498564348"/>
      <w:r w:rsidRPr="00160041">
        <w:t>Request</w:t>
      </w:r>
      <w:bookmarkEnd w:id="1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7" w:name="_Toc498564349"/>
      <w:r w:rsidRPr="00160041">
        <w:t>Response</w:t>
      </w:r>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258" w:name="_Ref391357691"/>
      <w:bookmarkStart w:id="1259" w:name="_Toc498564350"/>
      <w:r>
        <w:lastRenderedPageBreak/>
        <w:t>Example 2</w:t>
      </w:r>
      <w:r w:rsidRPr="00160041">
        <w:t xml:space="preserve">: </w:t>
      </w:r>
      <w:r>
        <w:t>Move a folder with containing objects to a target folder</w:t>
      </w:r>
      <w:r w:rsidRPr="00160041">
        <w:tab/>
        <w:t>(Informative)</w:t>
      </w:r>
      <w:bookmarkEnd w:id="1258"/>
      <w:bookmarkEnd w:id="1259"/>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60" w:name="_Toc498564351"/>
      <w:r w:rsidRPr="00160041">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61" w:name="_Toc498564352"/>
      <w:r w:rsidRPr="00160041">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62" w:name="_Ref391357705"/>
      <w:bookmarkStart w:id="1263" w:name="_Toc498564353"/>
      <w:bookmarkStart w:id="1264"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262"/>
      <w:bookmarkEnd w:id="1263"/>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65" w:name="_Toc498564354"/>
      <w:r w:rsidRPr="00160041">
        <w:t>Request</w:t>
      </w:r>
      <w:bookmarkEnd w:id="12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66" w:name="_Toc498564355"/>
      <w:r w:rsidRPr="00160041">
        <w:t>Response</w:t>
      </w:r>
      <w:bookmarkEnd w:id="1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67" w:name="_Toc498564356"/>
      <w:r>
        <w:t>DELETE</w:t>
      </w:r>
      <w:bookmarkEnd w:id="1264"/>
      <w:bookmarkEnd w:id="126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68" w:name="_Ref382312359"/>
      <w:bookmarkStart w:id="1269" w:name="_Toc386202450"/>
      <w:bookmarkStart w:id="1270" w:name="_Toc498564357"/>
      <w:r w:rsidRPr="006A7CDF">
        <w:t xml:space="preserve">Resource: </w:t>
      </w:r>
      <w:r>
        <w:t xml:space="preserve">All </w:t>
      </w:r>
      <w:r w:rsidRPr="006A7CDF">
        <w:t>subscription</w:t>
      </w:r>
      <w:r>
        <w:t>s in the storage</w:t>
      </w:r>
      <w:bookmarkEnd w:id="1076"/>
      <w:bookmarkEnd w:id="1268"/>
      <w:bookmarkEnd w:id="1269"/>
      <w:bookmarkEnd w:id="1270"/>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71" w:name="_Toc390880895"/>
      <w:bookmarkStart w:id="1272" w:name="_Toc390884862"/>
      <w:bookmarkStart w:id="1273" w:name="_Toc390885343"/>
      <w:bookmarkStart w:id="1274" w:name="_Toc390951780"/>
      <w:bookmarkStart w:id="1275" w:name="_Toc391311060"/>
      <w:bookmarkStart w:id="1276" w:name="_Toc391358536"/>
      <w:bookmarkStart w:id="1277" w:name="_Toc357602597"/>
      <w:bookmarkStart w:id="1278" w:name="_Toc386202451"/>
      <w:bookmarkEnd w:id="1271"/>
      <w:bookmarkEnd w:id="1272"/>
      <w:bookmarkEnd w:id="1273"/>
      <w:bookmarkEnd w:id="1274"/>
      <w:bookmarkEnd w:id="1275"/>
      <w:bookmarkEnd w:id="1276"/>
    </w:p>
    <w:p w:rsidR="001B6715" w:rsidRPr="00B95B10" w:rsidRDefault="001B6715" w:rsidP="001B6715">
      <w:pPr>
        <w:pStyle w:val="Heading3"/>
      </w:pPr>
      <w:bookmarkStart w:id="1279" w:name="_Toc498564358"/>
      <w:r w:rsidRPr="00B95B10">
        <w:lastRenderedPageBreak/>
        <w:t xml:space="preserve">Request </w:t>
      </w:r>
      <w:r>
        <w:t>URL</w:t>
      </w:r>
      <w:r w:rsidRPr="00B95B10">
        <w:t xml:space="preserve"> variables</w:t>
      </w:r>
      <w:bookmarkEnd w:id="1277"/>
      <w:bookmarkEnd w:id="1278"/>
      <w:bookmarkEnd w:id="127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80" w:name="_Toc357602598"/>
      <w:bookmarkStart w:id="1281" w:name="_Toc386202452"/>
      <w:bookmarkStart w:id="1282" w:name="_Toc498564359"/>
      <w:r w:rsidRPr="00B95B10">
        <w:t>Response Codes</w:t>
      </w:r>
      <w:r>
        <w:t xml:space="preserve"> and Error Handling</w:t>
      </w:r>
      <w:bookmarkEnd w:id="1280"/>
      <w:bookmarkEnd w:id="1281"/>
      <w:bookmarkEnd w:id="128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283" w:name="_Ref382312367"/>
      <w:bookmarkStart w:id="1284" w:name="_Toc386202453"/>
      <w:bookmarkStart w:id="1285" w:name="_Toc498564360"/>
      <w:r>
        <w:t>GET</w:t>
      </w:r>
      <w:bookmarkEnd w:id="1283"/>
      <w:bookmarkEnd w:id="1284"/>
      <w:bookmarkEnd w:id="1285"/>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286" w:name="_Toc303287875"/>
      <w:bookmarkStart w:id="1287" w:name="_Ref309647966"/>
      <w:bookmarkStart w:id="1288" w:name="_Toc309661565"/>
      <w:bookmarkStart w:id="1289" w:name="_Toc356806548"/>
      <w:bookmarkStart w:id="1290" w:name="_Ref368922903"/>
      <w:bookmarkStart w:id="1291" w:name="_Toc377546657"/>
      <w:bookmarkStart w:id="1292" w:name="_Toc386202454"/>
      <w:bookmarkStart w:id="1293" w:name="_Ref391357714"/>
    </w:p>
    <w:p w:rsidR="00DC23DA" w:rsidRDefault="00DC23DA" w:rsidP="00DC23DA">
      <w:pPr>
        <w:pStyle w:val="Heading4"/>
      </w:pPr>
      <w:bookmarkStart w:id="1294" w:name="_Ref442448191"/>
      <w:bookmarkStart w:id="1295" w:name="_Toc498564361"/>
      <w:r w:rsidRPr="00B95B10">
        <w:lastRenderedPageBreak/>
        <w:t>Example</w:t>
      </w:r>
      <w:r>
        <w:t>: Reading all active subscriptions</w:t>
      </w:r>
      <w:r w:rsidRPr="00B95B10">
        <w:tab/>
        <w:t>(Informative)</w:t>
      </w:r>
      <w:bookmarkEnd w:id="1286"/>
      <w:bookmarkEnd w:id="1287"/>
      <w:bookmarkEnd w:id="1288"/>
      <w:bookmarkEnd w:id="1289"/>
      <w:bookmarkEnd w:id="1290"/>
      <w:bookmarkEnd w:id="1291"/>
      <w:bookmarkEnd w:id="1292"/>
      <w:bookmarkEnd w:id="1293"/>
      <w:bookmarkEnd w:id="1294"/>
      <w:bookmarkEnd w:id="1295"/>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296" w:name="_Toc303287876"/>
      <w:bookmarkStart w:id="1297" w:name="_Toc309661566"/>
      <w:bookmarkStart w:id="1298" w:name="_Toc356806549"/>
      <w:bookmarkStart w:id="1299" w:name="_Toc377546658"/>
      <w:bookmarkStart w:id="1300" w:name="_Toc386202455"/>
      <w:bookmarkStart w:id="1301" w:name="_Toc498564362"/>
      <w:r w:rsidRPr="00856EA9">
        <w:t>Request</w:t>
      </w:r>
      <w:bookmarkEnd w:id="1296"/>
      <w:bookmarkEnd w:id="1297"/>
      <w:bookmarkEnd w:id="1298"/>
      <w:bookmarkEnd w:id="1299"/>
      <w:bookmarkEnd w:id="1300"/>
      <w:bookmarkEnd w:id="1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02" w:name="_Toc355188724"/>
      <w:bookmarkStart w:id="1303" w:name="_Toc303287877"/>
      <w:bookmarkStart w:id="1304" w:name="_Toc309661567"/>
      <w:bookmarkStart w:id="1305" w:name="_Toc356806550"/>
      <w:bookmarkStart w:id="1306" w:name="_Toc377546659"/>
      <w:bookmarkStart w:id="1307" w:name="_Toc386202456"/>
      <w:bookmarkStart w:id="1308" w:name="_Toc498564363"/>
      <w:bookmarkEnd w:id="1302"/>
      <w:r w:rsidRPr="00856EA9">
        <w:t>Response</w:t>
      </w:r>
      <w:bookmarkEnd w:id="1303"/>
      <w:bookmarkEnd w:id="1304"/>
      <w:bookmarkEnd w:id="1305"/>
      <w:bookmarkEnd w:id="1306"/>
      <w:bookmarkEnd w:id="1307"/>
      <w:bookmarkEnd w:id="13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09" w:name="_Toc386202457"/>
      <w:bookmarkStart w:id="1310" w:name="_Toc498564364"/>
      <w:r>
        <w:t>PUT</w:t>
      </w:r>
      <w:bookmarkEnd w:id="1309"/>
      <w:bookmarkEnd w:id="1310"/>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11" w:name="_Ref382312395"/>
      <w:bookmarkStart w:id="1312" w:name="_Ref382312407"/>
      <w:bookmarkStart w:id="1313" w:name="_Ref382312415"/>
      <w:bookmarkStart w:id="1314" w:name="_Toc386202458"/>
      <w:bookmarkStart w:id="1315" w:name="_Toc498564365"/>
      <w:r>
        <w:t>POST</w:t>
      </w:r>
      <w:bookmarkEnd w:id="1311"/>
      <w:bookmarkEnd w:id="1312"/>
      <w:bookmarkEnd w:id="1313"/>
      <w:bookmarkEnd w:id="1314"/>
      <w:bookmarkEnd w:id="1315"/>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16" w:name="_Toc303287880"/>
      <w:bookmarkStart w:id="1317" w:name="_Ref309647968"/>
      <w:bookmarkStart w:id="1318" w:name="_Toc309661570"/>
      <w:bookmarkStart w:id="1319" w:name="_Toc356806553"/>
      <w:bookmarkStart w:id="1320" w:name="_Ref368922908"/>
      <w:bookmarkStart w:id="1321" w:name="_Toc377546662"/>
      <w:bookmarkStart w:id="1322" w:name="_Toc386202459"/>
      <w:bookmarkStart w:id="1323" w:name="_Ref391357728"/>
      <w:bookmarkStart w:id="1324" w:name="_Toc498564366"/>
      <w:r w:rsidRPr="00DF2F15">
        <w:t>Example: Creating a new subscription, response with copy of created resource</w:t>
      </w:r>
      <w:r w:rsidRPr="00DF2F15">
        <w:tab/>
        <w:t>(Informative)</w:t>
      </w:r>
      <w:bookmarkEnd w:id="1316"/>
      <w:bookmarkEnd w:id="1317"/>
      <w:bookmarkEnd w:id="1318"/>
      <w:bookmarkEnd w:id="1319"/>
      <w:bookmarkEnd w:id="1320"/>
      <w:bookmarkEnd w:id="1321"/>
      <w:bookmarkEnd w:id="1322"/>
      <w:bookmarkEnd w:id="1323"/>
      <w:bookmarkEnd w:id="1324"/>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25" w:name="_Toc303287881"/>
      <w:bookmarkStart w:id="1326" w:name="_Toc309661571"/>
      <w:bookmarkStart w:id="1327" w:name="_Toc356806554"/>
      <w:bookmarkStart w:id="1328" w:name="_Toc377546663"/>
      <w:bookmarkStart w:id="1329" w:name="_Toc386202460"/>
      <w:bookmarkStart w:id="1330" w:name="_Toc498564367"/>
      <w:r w:rsidRPr="00DF2F15">
        <w:lastRenderedPageBreak/>
        <w:t>Request</w:t>
      </w:r>
      <w:bookmarkEnd w:id="1325"/>
      <w:bookmarkEnd w:id="1326"/>
      <w:bookmarkEnd w:id="1327"/>
      <w:bookmarkEnd w:id="1328"/>
      <w:bookmarkEnd w:id="1329"/>
      <w:bookmarkEnd w:id="13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331" w:name="_Toc355188732"/>
      <w:bookmarkStart w:id="1332" w:name="_Toc303287882"/>
      <w:bookmarkStart w:id="1333" w:name="_Toc309661572"/>
      <w:bookmarkStart w:id="1334" w:name="_Toc356806555"/>
      <w:bookmarkStart w:id="1335" w:name="_Toc377546664"/>
      <w:bookmarkStart w:id="1336" w:name="_Toc386202461"/>
      <w:bookmarkEnd w:id="1331"/>
    </w:p>
    <w:p w:rsidR="00DC23DA" w:rsidRPr="00DF2F15" w:rsidRDefault="00DC23DA" w:rsidP="00856EA9">
      <w:pPr>
        <w:pStyle w:val="Heading5"/>
        <w:tabs>
          <w:tab w:val="num" w:pos="1560"/>
        </w:tabs>
        <w:ind w:left="1512"/>
      </w:pPr>
      <w:bookmarkStart w:id="1337" w:name="_Toc498564368"/>
      <w:r w:rsidRPr="00DF2F15">
        <w:lastRenderedPageBreak/>
        <w:t>Response</w:t>
      </w:r>
      <w:bookmarkEnd w:id="1332"/>
      <w:bookmarkEnd w:id="1333"/>
      <w:bookmarkEnd w:id="1334"/>
      <w:bookmarkEnd w:id="1335"/>
      <w:bookmarkEnd w:id="1336"/>
      <w:bookmarkEnd w:id="13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38" w:name="_Toc386202462"/>
      <w:bookmarkStart w:id="1339" w:name="_Toc498564369"/>
      <w:r>
        <w:t>DELETE</w:t>
      </w:r>
      <w:bookmarkEnd w:id="1338"/>
      <w:bookmarkEnd w:id="1339"/>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40" w:name="_Toc357602599"/>
      <w:bookmarkStart w:id="1341" w:name="_Ref382312434"/>
      <w:bookmarkStart w:id="1342" w:name="_Toc386202463"/>
      <w:bookmarkStart w:id="1343" w:name="_Ref390733668"/>
      <w:bookmarkStart w:id="1344" w:name="_Toc498564370"/>
      <w:r w:rsidRPr="006A7CDF">
        <w:t xml:space="preserve">Resource: </w:t>
      </w:r>
      <w:r>
        <w:t xml:space="preserve">Individual </w:t>
      </w:r>
      <w:r w:rsidRPr="006A7CDF">
        <w:t>subscription</w:t>
      </w:r>
      <w:bookmarkEnd w:id="1340"/>
      <w:bookmarkEnd w:id="1341"/>
      <w:bookmarkEnd w:id="1342"/>
      <w:bookmarkEnd w:id="1343"/>
      <w:bookmarkEnd w:id="1344"/>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45" w:name="_Toc357602600"/>
      <w:bookmarkStart w:id="1346" w:name="_Toc386202464"/>
    </w:p>
    <w:p w:rsidR="001B6715" w:rsidRPr="00B95B10" w:rsidRDefault="001B6715" w:rsidP="001B6715">
      <w:pPr>
        <w:pStyle w:val="Heading3"/>
      </w:pPr>
      <w:bookmarkStart w:id="1347" w:name="_Toc498564371"/>
      <w:r w:rsidRPr="00B95B10">
        <w:lastRenderedPageBreak/>
        <w:t xml:space="preserve">Request </w:t>
      </w:r>
      <w:r>
        <w:t>URL</w:t>
      </w:r>
      <w:r w:rsidRPr="00B95B10">
        <w:t xml:space="preserve"> variables</w:t>
      </w:r>
      <w:bookmarkEnd w:id="1345"/>
      <w:bookmarkEnd w:id="1346"/>
      <w:bookmarkEnd w:id="134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48" w:name="_Toc357602601"/>
      <w:bookmarkStart w:id="1349" w:name="_Toc386202465"/>
      <w:bookmarkStart w:id="1350" w:name="_Toc498564372"/>
      <w:r w:rsidRPr="00B95B10">
        <w:t>Response Codes</w:t>
      </w:r>
      <w:r>
        <w:t xml:space="preserve"> and Error Handling</w:t>
      </w:r>
      <w:bookmarkEnd w:id="1348"/>
      <w:bookmarkEnd w:id="1349"/>
      <w:bookmarkEnd w:id="135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51" w:name="_Toc303287890"/>
      <w:bookmarkStart w:id="1352" w:name="_Toc309661583"/>
      <w:bookmarkStart w:id="1353" w:name="_Ref309667498"/>
      <w:bookmarkStart w:id="1354" w:name="_Toc356806566"/>
      <w:bookmarkStart w:id="1355" w:name="_Toc386202466"/>
      <w:bookmarkStart w:id="1356" w:name="_Ref388741260"/>
      <w:bookmarkStart w:id="1357" w:name="_Toc498564373"/>
      <w:r w:rsidRPr="00B95B10">
        <w:t>GET</w:t>
      </w:r>
      <w:bookmarkEnd w:id="1351"/>
      <w:bookmarkEnd w:id="1352"/>
      <w:bookmarkEnd w:id="1353"/>
      <w:bookmarkEnd w:id="1354"/>
      <w:bookmarkEnd w:id="1355"/>
      <w:bookmarkEnd w:id="1356"/>
      <w:bookmarkEnd w:id="1357"/>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58" w:name="_Toc303287891"/>
      <w:bookmarkStart w:id="1359" w:name="_Ref309648592"/>
      <w:bookmarkStart w:id="1360" w:name="_Toc309661584"/>
      <w:bookmarkStart w:id="1361" w:name="_Toc356806567"/>
      <w:bookmarkStart w:id="1362" w:name="_Ref368922915"/>
      <w:bookmarkStart w:id="1363" w:name="_Toc377546673"/>
      <w:bookmarkStart w:id="1364" w:name="_Toc386202467"/>
      <w:bookmarkStart w:id="1365" w:name="_Ref391357739"/>
      <w:bookmarkStart w:id="1366" w:name="_Toc498564374"/>
      <w:r w:rsidRPr="007C5934">
        <w:t>Example</w:t>
      </w:r>
      <w:r w:rsidR="00DA7FBD">
        <w:t xml:space="preserve"> 1</w:t>
      </w:r>
      <w:r w:rsidRPr="007C5934">
        <w:t xml:space="preserve">: Reading an individual </w:t>
      </w:r>
      <w:r w:rsidRPr="00856073">
        <w:t>subscription</w:t>
      </w:r>
      <w:r w:rsidRPr="007C5934">
        <w:tab/>
        <w:t>(Informative)</w:t>
      </w:r>
      <w:bookmarkEnd w:id="1358"/>
      <w:bookmarkEnd w:id="1359"/>
      <w:bookmarkEnd w:id="1360"/>
      <w:bookmarkEnd w:id="1361"/>
      <w:bookmarkEnd w:id="1362"/>
      <w:bookmarkEnd w:id="1363"/>
      <w:bookmarkEnd w:id="1364"/>
      <w:bookmarkEnd w:id="1365"/>
      <w:bookmarkEnd w:id="1366"/>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67" w:name="_Toc355188753"/>
      <w:bookmarkStart w:id="1368" w:name="_Toc303287892"/>
      <w:bookmarkStart w:id="1369" w:name="_Toc309661585"/>
      <w:bookmarkStart w:id="1370" w:name="_Toc356806568"/>
      <w:bookmarkStart w:id="1371" w:name="_Toc377546674"/>
      <w:bookmarkStart w:id="1372" w:name="_Toc386202468"/>
      <w:bookmarkStart w:id="1373" w:name="_Toc498564375"/>
      <w:bookmarkEnd w:id="1367"/>
      <w:r w:rsidRPr="007C5934">
        <w:t>Request</w:t>
      </w:r>
      <w:bookmarkEnd w:id="1368"/>
      <w:bookmarkEnd w:id="1369"/>
      <w:bookmarkEnd w:id="1370"/>
      <w:bookmarkEnd w:id="1371"/>
      <w:bookmarkEnd w:id="1372"/>
      <w:bookmarkEnd w:id="13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374" w:name="_Toc355188755"/>
      <w:bookmarkStart w:id="1375" w:name="_Toc303287893"/>
      <w:bookmarkStart w:id="1376" w:name="_Toc309661586"/>
      <w:bookmarkStart w:id="1377" w:name="_Toc356806569"/>
      <w:bookmarkStart w:id="1378" w:name="_Toc377546675"/>
      <w:bookmarkStart w:id="1379" w:name="_Toc386202469"/>
      <w:bookmarkEnd w:id="1374"/>
    </w:p>
    <w:p w:rsidR="00DC23DA" w:rsidRPr="007C5934" w:rsidRDefault="00DC23DA" w:rsidP="00856EA9">
      <w:pPr>
        <w:pStyle w:val="Heading5"/>
        <w:tabs>
          <w:tab w:val="num" w:pos="1560"/>
        </w:tabs>
        <w:ind w:left="1512"/>
      </w:pPr>
      <w:bookmarkStart w:id="1380" w:name="_Toc498564376"/>
      <w:r w:rsidRPr="007C5934">
        <w:lastRenderedPageBreak/>
        <w:t>Response</w:t>
      </w:r>
      <w:bookmarkEnd w:id="1375"/>
      <w:bookmarkEnd w:id="1376"/>
      <w:bookmarkEnd w:id="1377"/>
      <w:bookmarkEnd w:id="1378"/>
      <w:bookmarkEnd w:id="1379"/>
      <w:bookmarkEnd w:id="13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381" w:name="_Toc386202470"/>
      <w:bookmarkStart w:id="1382" w:name="_Ref391357747"/>
      <w:bookmarkStart w:id="1383" w:name="_Toc498564377"/>
      <w:bookmarkStart w:id="1384" w:name="_Toc303287894"/>
      <w:bookmarkStart w:id="1385" w:name="_Toc309661587"/>
      <w:bookmarkStart w:id="1386"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381"/>
      <w:bookmarkEnd w:id="1382"/>
      <w:bookmarkEnd w:id="1383"/>
    </w:p>
    <w:p w:rsidR="004150CC" w:rsidRPr="00A8236B" w:rsidRDefault="004150CC" w:rsidP="00856EA9">
      <w:pPr>
        <w:pStyle w:val="Heading5"/>
        <w:tabs>
          <w:tab w:val="num" w:pos="1560"/>
        </w:tabs>
        <w:ind w:left="1512"/>
      </w:pPr>
      <w:bookmarkStart w:id="1387" w:name="_Toc498564378"/>
      <w:r w:rsidRPr="00A8236B">
        <w:t>Request</w:t>
      </w:r>
      <w:bookmarkEnd w:id="13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388" w:name="_Toc498564379"/>
      <w:r w:rsidRPr="00A8236B">
        <w:t>Response</w:t>
      </w:r>
      <w:bookmarkEnd w:id="13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389" w:name="_Toc386202471"/>
      <w:bookmarkStart w:id="1390" w:name="_Toc498564380"/>
      <w:r w:rsidRPr="00B95B10">
        <w:t>PUT</w:t>
      </w:r>
      <w:bookmarkEnd w:id="1384"/>
      <w:bookmarkEnd w:id="1385"/>
      <w:bookmarkEnd w:id="1386"/>
      <w:bookmarkEnd w:id="1389"/>
      <w:bookmarkEnd w:id="1390"/>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391" w:name="_Toc303287895"/>
      <w:bookmarkStart w:id="1392" w:name="_Toc309661588"/>
      <w:bookmarkStart w:id="1393" w:name="_Toc356806571"/>
      <w:bookmarkStart w:id="1394" w:name="_Ref382312446"/>
      <w:bookmarkStart w:id="1395" w:name="_Toc386202472"/>
      <w:bookmarkStart w:id="1396" w:name="_Ref388741277"/>
    </w:p>
    <w:p w:rsidR="00870883" w:rsidRDefault="00870883" w:rsidP="00870883">
      <w:pPr>
        <w:pStyle w:val="Heading3"/>
        <w:tabs>
          <w:tab w:val="clear" w:pos="1080"/>
          <w:tab w:val="num" w:pos="1364"/>
        </w:tabs>
      </w:pPr>
      <w:bookmarkStart w:id="1397" w:name="_Ref442447245"/>
      <w:bookmarkStart w:id="1398" w:name="_Toc498564381"/>
      <w:r w:rsidRPr="00B95B10">
        <w:lastRenderedPageBreak/>
        <w:t>POST</w:t>
      </w:r>
      <w:bookmarkEnd w:id="1391"/>
      <w:bookmarkEnd w:id="1392"/>
      <w:bookmarkEnd w:id="1393"/>
      <w:bookmarkEnd w:id="1394"/>
      <w:bookmarkEnd w:id="1395"/>
      <w:bookmarkEnd w:id="1396"/>
      <w:bookmarkEnd w:id="1397"/>
      <w:bookmarkEnd w:id="1398"/>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399" w:name="_Ref299635261"/>
      <w:bookmarkStart w:id="1400" w:name="_Toc303287883"/>
      <w:bookmarkStart w:id="1401" w:name="_Toc309661573"/>
      <w:bookmarkStart w:id="1402" w:name="_Toc356806556"/>
      <w:bookmarkStart w:id="1403" w:name="_Toc377546665"/>
      <w:bookmarkStart w:id="1404" w:name="_Toc386202473"/>
      <w:bookmarkStart w:id="1405" w:name="_Toc498564382"/>
      <w:r w:rsidRPr="00DF2F15">
        <w:t xml:space="preserve">Example: </w:t>
      </w:r>
      <w:r>
        <w:t>Updating the existing subscription</w:t>
      </w:r>
      <w:r w:rsidRPr="00DF2F15">
        <w:tab/>
        <w:t>(Informative)</w:t>
      </w:r>
      <w:bookmarkEnd w:id="1399"/>
      <w:bookmarkEnd w:id="1400"/>
      <w:bookmarkEnd w:id="1401"/>
      <w:bookmarkEnd w:id="1402"/>
      <w:bookmarkEnd w:id="1403"/>
      <w:bookmarkEnd w:id="1404"/>
      <w:bookmarkEnd w:id="1405"/>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06" w:name="_Toc303287884"/>
      <w:bookmarkStart w:id="1407" w:name="_Toc309661574"/>
      <w:bookmarkStart w:id="1408" w:name="_Toc356806557"/>
      <w:bookmarkStart w:id="1409" w:name="_Toc377546666"/>
      <w:bookmarkStart w:id="1410" w:name="_Toc386202474"/>
      <w:bookmarkStart w:id="1411" w:name="_Toc498564383"/>
      <w:r w:rsidRPr="00DF2F15">
        <w:t>Request</w:t>
      </w:r>
      <w:bookmarkEnd w:id="1406"/>
      <w:bookmarkEnd w:id="1407"/>
      <w:bookmarkEnd w:id="1408"/>
      <w:bookmarkEnd w:id="1409"/>
      <w:bookmarkEnd w:id="1410"/>
      <w:bookmarkEnd w:id="14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12" w:name="_Ref299635265"/>
      <w:bookmarkStart w:id="1413" w:name="_Toc303287885"/>
      <w:bookmarkStart w:id="1414" w:name="_Toc309661575"/>
      <w:bookmarkStart w:id="1415" w:name="_Toc356806558"/>
      <w:bookmarkStart w:id="1416" w:name="_Toc377546667"/>
      <w:bookmarkStart w:id="1417" w:name="_Toc386202475"/>
      <w:bookmarkStart w:id="1418" w:name="_Toc498564384"/>
      <w:r w:rsidRPr="00DF2F15">
        <w:t>Response</w:t>
      </w:r>
      <w:bookmarkEnd w:id="1412"/>
      <w:bookmarkEnd w:id="1413"/>
      <w:bookmarkEnd w:id="1414"/>
      <w:bookmarkEnd w:id="1415"/>
      <w:bookmarkEnd w:id="1416"/>
      <w:bookmarkEnd w:id="1417"/>
      <w:bookmarkEnd w:id="14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19" w:name="_Toc373028354"/>
      <w:bookmarkStart w:id="1420" w:name="_Toc303287896"/>
      <w:bookmarkStart w:id="1421" w:name="_Toc309661589"/>
      <w:bookmarkStart w:id="1422" w:name="_Ref309667501"/>
      <w:bookmarkStart w:id="1423" w:name="_Toc356806572"/>
      <w:bookmarkStart w:id="1424" w:name="_Toc386202476"/>
      <w:bookmarkStart w:id="1425" w:name="_Ref388741289"/>
      <w:bookmarkStart w:id="1426" w:name="_Toc498564385"/>
      <w:bookmarkEnd w:id="1419"/>
      <w:r w:rsidRPr="00B95B10">
        <w:t>DELETE</w:t>
      </w:r>
      <w:bookmarkEnd w:id="1420"/>
      <w:bookmarkEnd w:id="1421"/>
      <w:bookmarkEnd w:id="1422"/>
      <w:bookmarkEnd w:id="1423"/>
      <w:bookmarkEnd w:id="1424"/>
      <w:bookmarkEnd w:id="1425"/>
      <w:bookmarkEnd w:id="1426"/>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27" w:name="_Toc303287897"/>
      <w:bookmarkStart w:id="1428" w:name="_Ref309648598"/>
      <w:bookmarkStart w:id="1429" w:name="_Toc309661590"/>
      <w:bookmarkStart w:id="1430" w:name="_Toc356806573"/>
      <w:bookmarkStart w:id="1431" w:name="_Ref368922919"/>
      <w:bookmarkStart w:id="1432" w:name="_Toc377546679"/>
      <w:bookmarkStart w:id="1433" w:name="_Toc386202477"/>
      <w:bookmarkStart w:id="1434" w:name="_Ref391357770"/>
      <w:bookmarkStart w:id="1435" w:name="_Toc498564386"/>
      <w:r w:rsidRPr="00B95B10">
        <w:t>Example</w:t>
      </w:r>
      <w:r>
        <w:t>: C</w:t>
      </w:r>
      <w:r w:rsidRPr="00F279D3">
        <w:t>ancel</w:t>
      </w:r>
      <w:r>
        <w:t>ling</w:t>
      </w:r>
      <w:r w:rsidRPr="00F279D3">
        <w:t xml:space="preserve"> </w:t>
      </w:r>
      <w:r>
        <w:t>a subscription</w:t>
      </w:r>
      <w:r w:rsidRPr="00B95B10">
        <w:tab/>
        <w:t>(Informative)</w:t>
      </w:r>
      <w:bookmarkEnd w:id="1427"/>
      <w:bookmarkEnd w:id="1428"/>
      <w:bookmarkEnd w:id="1429"/>
      <w:bookmarkEnd w:id="1430"/>
      <w:bookmarkEnd w:id="1431"/>
      <w:bookmarkEnd w:id="1432"/>
      <w:bookmarkEnd w:id="1433"/>
      <w:bookmarkEnd w:id="1434"/>
      <w:bookmarkEnd w:id="1435"/>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36" w:name="_Toc303287898"/>
      <w:bookmarkStart w:id="1437" w:name="_Toc309661591"/>
      <w:bookmarkStart w:id="1438" w:name="_Toc356806574"/>
      <w:bookmarkStart w:id="1439" w:name="_Toc377546680"/>
      <w:bookmarkStart w:id="1440" w:name="_Toc386202478"/>
      <w:bookmarkStart w:id="1441" w:name="_Toc498564387"/>
      <w:r w:rsidRPr="00856EA9">
        <w:lastRenderedPageBreak/>
        <w:t>Request</w:t>
      </w:r>
      <w:bookmarkEnd w:id="1436"/>
      <w:bookmarkEnd w:id="1437"/>
      <w:bookmarkEnd w:id="1438"/>
      <w:bookmarkEnd w:id="1439"/>
      <w:bookmarkEnd w:id="1440"/>
      <w:bookmarkEnd w:id="1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42" w:name="_Toc355188763"/>
      <w:bookmarkStart w:id="1443" w:name="_Toc303287899"/>
      <w:bookmarkStart w:id="1444" w:name="_Toc309661592"/>
      <w:bookmarkStart w:id="1445" w:name="_Toc356806575"/>
      <w:bookmarkStart w:id="1446" w:name="_Toc377546681"/>
      <w:bookmarkStart w:id="1447" w:name="_Toc386202479"/>
      <w:bookmarkStart w:id="1448" w:name="_Toc498564388"/>
      <w:bookmarkEnd w:id="1442"/>
      <w:r w:rsidRPr="00856EA9">
        <w:t>Response</w:t>
      </w:r>
      <w:bookmarkEnd w:id="1443"/>
      <w:bookmarkEnd w:id="1444"/>
      <w:bookmarkEnd w:id="1445"/>
      <w:bookmarkEnd w:id="1446"/>
      <w:bookmarkEnd w:id="1447"/>
      <w:bookmarkEnd w:id="14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49" w:name="_Toc386202480"/>
      <w:bookmarkStart w:id="1450" w:name="_Ref388741309"/>
      <w:bookmarkStart w:id="1451" w:name="_Toc498564389"/>
      <w:r w:rsidRPr="006A7CDF">
        <w:t xml:space="preserve">Resource: </w:t>
      </w:r>
      <w:r>
        <w:t>Client notification about storage changes</w:t>
      </w:r>
      <w:bookmarkEnd w:id="1449"/>
      <w:bookmarkEnd w:id="1450"/>
      <w:bookmarkEnd w:id="1451"/>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52" w:name="_Toc356820417"/>
            <w:bookmarkStart w:id="1453"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54"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52"/>
      <w:bookmarkEnd w:id="1453"/>
      <w:bookmarkEnd w:id="1454"/>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55" w:name="_Toc386202481"/>
      <w:bookmarkStart w:id="1456" w:name="_Toc498564390"/>
      <w:r w:rsidRPr="00B95B10">
        <w:t xml:space="preserve">Request </w:t>
      </w:r>
      <w:r>
        <w:t>URL</w:t>
      </w:r>
      <w:r w:rsidRPr="00B95B10">
        <w:t xml:space="preserve"> variables</w:t>
      </w:r>
      <w:bookmarkEnd w:id="1455"/>
      <w:bookmarkEnd w:id="1456"/>
    </w:p>
    <w:p w:rsidR="001B6715" w:rsidRPr="00B95B10" w:rsidRDefault="001B6715" w:rsidP="001B6715">
      <w:r>
        <w:t>Client provided.</w:t>
      </w:r>
    </w:p>
    <w:p w:rsidR="001B6715" w:rsidRPr="00B95B10" w:rsidRDefault="001B6715" w:rsidP="001B6715">
      <w:pPr>
        <w:pStyle w:val="Heading3"/>
      </w:pPr>
      <w:bookmarkStart w:id="1457" w:name="_Toc386202482"/>
      <w:bookmarkStart w:id="1458" w:name="_Toc498564391"/>
      <w:r w:rsidRPr="00B95B10">
        <w:t>Response Codes</w:t>
      </w:r>
      <w:r>
        <w:t xml:space="preserve"> and Error Handling</w:t>
      </w:r>
      <w:bookmarkEnd w:id="1457"/>
      <w:bookmarkEnd w:id="145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59" w:name="_Toc356806741"/>
      <w:bookmarkStart w:id="1460" w:name="_Toc386202483"/>
      <w:bookmarkStart w:id="1461" w:name="_Toc498564392"/>
      <w:r w:rsidRPr="00B95B10">
        <w:t>GET</w:t>
      </w:r>
      <w:bookmarkEnd w:id="1459"/>
      <w:bookmarkEnd w:id="1460"/>
      <w:bookmarkEnd w:id="146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62" w:name="_Toc355189007"/>
      <w:bookmarkStart w:id="1463" w:name="_Toc356806742"/>
      <w:bookmarkStart w:id="1464" w:name="_Toc386202484"/>
      <w:bookmarkStart w:id="1465" w:name="_Toc498564393"/>
      <w:bookmarkEnd w:id="1462"/>
      <w:r w:rsidRPr="00B95B10">
        <w:lastRenderedPageBreak/>
        <w:t>PUT</w:t>
      </w:r>
      <w:bookmarkEnd w:id="1463"/>
      <w:bookmarkEnd w:id="1464"/>
      <w:bookmarkEnd w:id="146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66" w:name="_Toc355189009"/>
      <w:bookmarkStart w:id="1467" w:name="_Ref319581747"/>
      <w:bookmarkStart w:id="1468" w:name="_Toc356806743"/>
      <w:bookmarkStart w:id="1469" w:name="_Toc386202485"/>
      <w:bookmarkStart w:id="1470" w:name="_Toc498564394"/>
      <w:bookmarkEnd w:id="1466"/>
      <w:r w:rsidRPr="00B95B10">
        <w:t>POST</w:t>
      </w:r>
      <w:bookmarkEnd w:id="1467"/>
      <w:bookmarkEnd w:id="1468"/>
      <w:bookmarkEnd w:id="1469"/>
      <w:bookmarkEnd w:id="1470"/>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71" w:name="_Toc306642287"/>
      <w:bookmarkStart w:id="1472" w:name="_Toc303288114"/>
      <w:bookmarkStart w:id="1473" w:name="_Ref309661124"/>
      <w:bookmarkStart w:id="1474" w:name="_Toc309661807"/>
      <w:bookmarkStart w:id="1475" w:name="_Toc356806764"/>
      <w:bookmarkStart w:id="1476" w:name="_Ref368923266"/>
      <w:bookmarkStart w:id="1477" w:name="_Toc377546804"/>
      <w:bookmarkStart w:id="1478" w:name="_Toc386202486"/>
      <w:bookmarkStart w:id="1479" w:name="_Ref391357794"/>
      <w:bookmarkStart w:id="1480" w:name="_Toc498564395"/>
      <w:r w:rsidRPr="00B95B10">
        <w:t>Example</w:t>
      </w:r>
      <w:r>
        <w:t xml:space="preserve"> 1: Notify a client about NMS object changes</w:t>
      </w:r>
      <w:r>
        <w:tab/>
      </w:r>
      <w:r w:rsidRPr="00B95B10">
        <w:t>(Informative)</w:t>
      </w:r>
      <w:bookmarkEnd w:id="1471"/>
      <w:bookmarkEnd w:id="1472"/>
      <w:bookmarkEnd w:id="1473"/>
      <w:bookmarkEnd w:id="1474"/>
      <w:bookmarkEnd w:id="1475"/>
      <w:bookmarkEnd w:id="1476"/>
      <w:bookmarkEnd w:id="1477"/>
      <w:bookmarkEnd w:id="1478"/>
      <w:bookmarkEnd w:id="1479"/>
      <w:bookmarkEnd w:id="1480"/>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481" w:name="_Toc306642288"/>
      <w:bookmarkStart w:id="1482" w:name="_Toc309661808"/>
      <w:bookmarkStart w:id="1483" w:name="_Toc356806765"/>
      <w:bookmarkStart w:id="1484" w:name="_Toc377546805"/>
      <w:bookmarkStart w:id="1485" w:name="_Toc386202487"/>
      <w:bookmarkStart w:id="1486" w:name="_Toc498564396"/>
      <w:r w:rsidRPr="00856EA9">
        <w:t>Request</w:t>
      </w:r>
      <w:bookmarkStart w:id="1487" w:name="_Toc306033250"/>
      <w:bookmarkStart w:id="1488" w:name="_Toc306033965"/>
      <w:bookmarkStart w:id="1489" w:name="_Toc306641081"/>
      <w:bookmarkStart w:id="1490" w:name="_Toc306641800"/>
      <w:bookmarkEnd w:id="1481"/>
      <w:bookmarkEnd w:id="1482"/>
      <w:bookmarkEnd w:id="1483"/>
      <w:bookmarkEnd w:id="1484"/>
      <w:bookmarkEnd w:id="1485"/>
      <w:bookmarkEnd w:id="1486"/>
      <w:bookmarkEnd w:id="1487"/>
      <w:bookmarkEnd w:id="1488"/>
      <w:bookmarkEnd w:id="1489"/>
      <w:bookmarkEnd w:id="1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491" w:name="_Toc306033252"/>
            <w:bookmarkStart w:id="1492" w:name="_Toc306033967"/>
            <w:bookmarkStart w:id="1493" w:name="_Toc306641083"/>
            <w:bookmarkStart w:id="1494" w:name="_Toc306641802"/>
            <w:bookmarkEnd w:id="1491"/>
            <w:bookmarkEnd w:id="1492"/>
            <w:bookmarkEnd w:id="1493"/>
            <w:bookmarkEnd w:id="1494"/>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495" w:name="_Toc306033253"/>
        <w:bookmarkStart w:id="1496" w:name="_Toc306033968"/>
        <w:bookmarkStart w:id="1497" w:name="_Toc306641084"/>
        <w:bookmarkStart w:id="1498" w:name="_Toc306641803"/>
        <w:bookmarkEnd w:id="1495"/>
        <w:bookmarkEnd w:id="1496"/>
        <w:bookmarkEnd w:id="1497"/>
        <w:bookmarkEnd w:id="1498"/>
      </w:tr>
    </w:tbl>
    <w:p w:rsidR="00017A13" w:rsidRPr="00856EA9" w:rsidRDefault="00017A13" w:rsidP="00856EA9">
      <w:pPr>
        <w:pStyle w:val="Heading5"/>
        <w:tabs>
          <w:tab w:val="num" w:pos="1560"/>
        </w:tabs>
        <w:ind w:left="1512"/>
      </w:pPr>
      <w:bookmarkStart w:id="1499" w:name="_Toc355189041"/>
      <w:bookmarkStart w:id="1500" w:name="_Toc306642289"/>
      <w:bookmarkStart w:id="1501" w:name="_Toc309661809"/>
      <w:bookmarkStart w:id="1502" w:name="_Toc356806766"/>
      <w:bookmarkStart w:id="1503" w:name="_Toc377546806"/>
      <w:bookmarkStart w:id="1504" w:name="_Toc386202488"/>
      <w:bookmarkStart w:id="1505" w:name="_Toc498564397"/>
      <w:bookmarkEnd w:id="1499"/>
      <w:r w:rsidRPr="00856EA9">
        <w:lastRenderedPageBreak/>
        <w:t>Response</w:t>
      </w:r>
      <w:bookmarkStart w:id="1506" w:name="_Toc306033255"/>
      <w:bookmarkStart w:id="1507" w:name="_Toc306033970"/>
      <w:bookmarkStart w:id="1508" w:name="_Toc306641086"/>
      <w:bookmarkStart w:id="1509" w:name="_Toc306641805"/>
      <w:bookmarkEnd w:id="1500"/>
      <w:bookmarkEnd w:id="1501"/>
      <w:bookmarkEnd w:id="1502"/>
      <w:bookmarkEnd w:id="1503"/>
      <w:bookmarkEnd w:id="1504"/>
      <w:bookmarkEnd w:id="1505"/>
      <w:bookmarkEnd w:id="1506"/>
      <w:bookmarkEnd w:id="1507"/>
      <w:bookmarkEnd w:id="1508"/>
      <w:bookmarkEnd w:id="15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10" w:name="_Toc306033256"/>
            <w:bookmarkStart w:id="1511" w:name="_Toc306033971"/>
            <w:bookmarkStart w:id="1512" w:name="_Toc306641087"/>
            <w:bookmarkStart w:id="1513" w:name="_Toc306641806"/>
            <w:bookmarkEnd w:id="1510"/>
            <w:bookmarkEnd w:id="1511"/>
            <w:bookmarkEnd w:id="1512"/>
            <w:bookmarkEnd w:id="1513"/>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14" w:name="_Toc306033257"/>
        <w:bookmarkStart w:id="1515" w:name="_Toc306033972"/>
        <w:bookmarkStart w:id="1516" w:name="_Toc306641088"/>
        <w:bookmarkStart w:id="1517" w:name="_Toc306641807"/>
        <w:bookmarkEnd w:id="1514"/>
        <w:bookmarkEnd w:id="1515"/>
        <w:bookmarkEnd w:id="1516"/>
        <w:bookmarkEnd w:id="1517"/>
      </w:tr>
    </w:tbl>
    <w:p w:rsidR="00017A13" w:rsidRDefault="00017A13" w:rsidP="00017A13">
      <w:pPr>
        <w:pStyle w:val="Heading4"/>
      </w:pPr>
      <w:bookmarkStart w:id="1518" w:name="_Toc386202489"/>
      <w:bookmarkStart w:id="1519" w:name="_Ref391357805"/>
      <w:bookmarkStart w:id="1520" w:name="_Toc498564398"/>
      <w:r w:rsidRPr="00B95B10">
        <w:t>Example</w:t>
      </w:r>
      <w:r>
        <w:t xml:space="preserve"> 2: Notify a client about NMS folder changes</w:t>
      </w:r>
      <w:r>
        <w:tab/>
      </w:r>
      <w:r w:rsidRPr="00B95B10">
        <w:t>(Informative)</w:t>
      </w:r>
      <w:bookmarkEnd w:id="1518"/>
      <w:bookmarkEnd w:id="1519"/>
      <w:bookmarkEnd w:id="1520"/>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21" w:name="_Toc386202490"/>
      <w:bookmarkStart w:id="1522" w:name="_Toc498564399"/>
      <w:r w:rsidRPr="00856EA9">
        <w:t>Request</w:t>
      </w:r>
      <w:bookmarkEnd w:id="1521"/>
      <w:bookmarkEnd w:id="15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23" w:name="_Toc386202491"/>
      <w:bookmarkStart w:id="1524" w:name="_Toc498564400"/>
      <w:r w:rsidRPr="00856EA9">
        <w:t>Response</w:t>
      </w:r>
      <w:bookmarkEnd w:id="1523"/>
      <w:bookmarkEnd w:id="15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25" w:name="_Toc356820329"/>
      <w:bookmarkStart w:id="1526" w:name="_Toc320644079"/>
      <w:bookmarkStart w:id="1527" w:name="_Toc320532477"/>
      <w:bookmarkStart w:id="1528" w:name="_Toc386202492"/>
      <w:bookmarkStart w:id="1529" w:name="_Toc498564401"/>
      <w:r>
        <w:t>DELETE</w:t>
      </w:r>
      <w:bookmarkEnd w:id="1525"/>
      <w:bookmarkEnd w:id="1526"/>
      <w:bookmarkEnd w:id="1527"/>
      <w:bookmarkEnd w:id="1528"/>
      <w:bookmarkEnd w:id="1529"/>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30" w:name="_Toc247085493"/>
      <w:bookmarkStart w:id="1531" w:name="_Toc246936931"/>
      <w:bookmarkStart w:id="1532" w:name="_Toc246939102"/>
      <w:bookmarkStart w:id="1533" w:name="_Toc246936944"/>
      <w:bookmarkStart w:id="1534" w:name="_Toc246939115"/>
      <w:bookmarkStart w:id="1535" w:name="_Toc246936951"/>
      <w:bookmarkStart w:id="1536" w:name="_Toc246939122"/>
      <w:bookmarkStart w:id="1537" w:name="_Toc246936956"/>
      <w:bookmarkStart w:id="1538" w:name="_Toc246939127"/>
      <w:bookmarkStart w:id="1539" w:name="_Toc246936961"/>
      <w:bookmarkStart w:id="1540" w:name="_Toc246936963"/>
      <w:bookmarkStart w:id="1541" w:name="_Toc246939134"/>
      <w:bookmarkStart w:id="1542" w:name="_Toc246936965"/>
      <w:bookmarkStart w:id="1543" w:name="_Toc246939136"/>
      <w:bookmarkStart w:id="1544" w:name="_Toc246936967"/>
      <w:bookmarkStart w:id="1545" w:name="_Toc246939138"/>
      <w:bookmarkStart w:id="1546" w:name="_Toc253150011"/>
      <w:bookmarkStart w:id="1547" w:name="_Toc253150355"/>
      <w:bookmarkStart w:id="1548" w:name="_Toc253150698"/>
      <w:bookmarkStart w:id="1549" w:name="_Toc253361451"/>
      <w:bookmarkStart w:id="1550" w:name="_Toc253150012"/>
      <w:bookmarkStart w:id="1551" w:name="_Toc253150356"/>
      <w:bookmarkStart w:id="1552" w:name="_Toc253150699"/>
      <w:bookmarkStart w:id="1553" w:name="_Toc253361452"/>
      <w:bookmarkStart w:id="1554" w:name="_Toc253150028"/>
      <w:bookmarkStart w:id="1555" w:name="_Toc253150372"/>
      <w:bookmarkStart w:id="1556" w:name="_Toc253150715"/>
      <w:bookmarkStart w:id="1557" w:name="_Toc253361468"/>
      <w:bookmarkStart w:id="1558" w:name="_Toc280007808"/>
      <w:bookmarkStart w:id="1559" w:name="_Ref315699519"/>
      <w:bookmarkStart w:id="1560" w:name="_Toc315703303"/>
      <w:bookmarkStart w:id="1561" w:name="_Toc321147401"/>
      <w:bookmarkStart w:id="1562" w:name="_Toc386202493"/>
      <w:bookmarkStart w:id="1563" w:name="_Toc498564402"/>
      <w:bookmarkEnd w:id="470"/>
      <w:bookmarkEnd w:id="501"/>
      <w:bookmarkEnd w:id="502"/>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D97A75">
        <w:lastRenderedPageBreak/>
        <w:t>Fault definitions</w:t>
      </w:r>
      <w:bookmarkEnd w:id="1559"/>
      <w:bookmarkEnd w:id="1560"/>
      <w:bookmarkEnd w:id="1561"/>
      <w:bookmarkEnd w:id="1562"/>
      <w:bookmarkEnd w:id="1563"/>
    </w:p>
    <w:p w:rsidR="00C0343C" w:rsidRPr="00D97A75" w:rsidRDefault="00C0343C" w:rsidP="00C0343C">
      <w:pPr>
        <w:pStyle w:val="Heading2"/>
      </w:pPr>
      <w:bookmarkStart w:id="1564" w:name="_Toc315703304"/>
      <w:bookmarkStart w:id="1565" w:name="_Toc321147402"/>
      <w:bookmarkStart w:id="1566" w:name="_Toc386202494"/>
      <w:bookmarkStart w:id="1567" w:name="_Toc498564403"/>
      <w:r w:rsidRPr="00D97A75">
        <w:t>Service Exceptions</w:t>
      </w:r>
      <w:bookmarkEnd w:id="1564"/>
      <w:bookmarkEnd w:id="1565"/>
      <w:bookmarkEnd w:id="1566"/>
      <w:bookmarkEnd w:id="1567"/>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68" w:name="_Toc346407614"/>
      <w:bookmarkStart w:id="1569" w:name="_Toc346469852"/>
      <w:bookmarkStart w:id="1570" w:name="_Toc347433395"/>
      <w:bookmarkStart w:id="1571" w:name="_Toc360004184"/>
      <w:bookmarkStart w:id="1572" w:name="_Toc386202495"/>
      <w:bookmarkStart w:id="1573" w:name="_Toc498564404"/>
      <w:bookmarkStart w:id="1574" w:name="_Toc317689659"/>
      <w:r>
        <w:rPr>
          <w:rFonts w:cs="Arial"/>
        </w:rPr>
        <w:t>SVC1009</w:t>
      </w:r>
      <w:r w:rsidRPr="00E164EB">
        <w:rPr>
          <w:rFonts w:cs="Arial"/>
        </w:rPr>
        <w:t xml:space="preserve">: </w:t>
      </w:r>
      <w:bookmarkEnd w:id="1568"/>
      <w:bookmarkEnd w:id="1569"/>
      <w:bookmarkEnd w:id="1570"/>
      <w:bookmarkEnd w:id="1571"/>
      <w:r>
        <w:rPr>
          <w:rFonts w:cs="Arial"/>
        </w:rPr>
        <w:t>Folder’s path needed</w:t>
      </w:r>
      <w:bookmarkEnd w:id="1572"/>
      <w:bookmarkEnd w:id="15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575" w:name="_Toc386202496"/>
      <w:bookmarkStart w:id="1576" w:name="_Toc498564405"/>
      <w:bookmarkEnd w:id="1574"/>
      <w:r>
        <w:t>Policy</w:t>
      </w:r>
      <w:r w:rsidRPr="00D97A75">
        <w:t xml:space="preserve"> Exceptions</w:t>
      </w:r>
      <w:bookmarkEnd w:id="1575"/>
      <w:bookmarkEnd w:id="1576"/>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577" w:name="_Toc386202497"/>
      <w:bookmarkStart w:id="1578"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577"/>
      <w:r w:rsidR="0025041C">
        <w:rPr>
          <w:rFonts w:cs="Arial"/>
        </w:rPr>
        <w:t>, moved or deleted</w:t>
      </w:r>
      <w:bookmarkEnd w:id="15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579"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5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580" w:name="_Toc247085612"/>
      <w:bookmarkStart w:id="1581" w:name="_Toc248076756"/>
      <w:bookmarkStart w:id="1582" w:name="_Toc248078282"/>
      <w:bookmarkStart w:id="1583" w:name="_Toc248076759"/>
      <w:bookmarkStart w:id="1584" w:name="_Toc248078285"/>
      <w:bookmarkStart w:id="1585" w:name="_Toc248076761"/>
      <w:bookmarkStart w:id="1586" w:name="_Toc248078287"/>
      <w:bookmarkStart w:id="1587" w:name="_Toc248076764"/>
      <w:bookmarkStart w:id="1588" w:name="_Toc248078290"/>
      <w:bookmarkStart w:id="1589" w:name="_Toc248076765"/>
      <w:bookmarkStart w:id="1590" w:name="_Toc248078291"/>
      <w:bookmarkStart w:id="1591" w:name="_Toc248076767"/>
      <w:bookmarkStart w:id="1592" w:name="_Toc248078293"/>
      <w:bookmarkStart w:id="1593" w:name="_Toc248076769"/>
      <w:bookmarkStart w:id="1594" w:name="_Toc248078295"/>
      <w:bookmarkStart w:id="1595" w:name="_Toc248076772"/>
      <w:bookmarkStart w:id="1596" w:name="_Toc248078298"/>
      <w:bookmarkStart w:id="1597" w:name="_Toc248076785"/>
      <w:bookmarkStart w:id="1598" w:name="_Toc248078311"/>
      <w:bookmarkStart w:id="1599" w:name="_Toc248076788"/>
      <w:bookmarkStart w:id="1600" w:name="_Toc248078314"/>
      <w:bookmarkStart w:id="1601" w:name="_Toc248076793"/>
      <w:bookmarkStart w:id="1602" w:name="_Toc248078319"/>
      <w:bookmarkStart w:id="1603" w:name="_Toc248076795"/>
      <w:bookmarkStart w:id="1604" w:name="_Toc248078321"/>
      <w:bookmarkStart w:id="1605" w:name="_Toc248076796"/>
      <w:bookmarkStart w:id="1606" w:name="_Toc248078322"/>
      <w:bookmarkStart w:id="1607" w:name="_Toc248076806"/>
      <w:bookmarkStart w:id="1608" w:name="_Toc248078332"/>
      <w:bookmarkStart w:id="1609" w:name="_Toc248076810"/>
      <w:bookmarkStart w:id="1610" w:name="_Toc248078336"/>
      <w:bookmarkStart w:id="1611" w:name="_Toc248076811"/>
      <w:bookmarkStart w:id="1612" w:name="_Toc248078337"/>
      <w:bookmarkStart w:id="1613" w:name="_Toc248076812"/>
      <w:bookmarkStart w:id="1614" w:name="_Toc248078338"/>
      <w:bookmarkStart w:id="1615" w:name="_Toc248076845"/>
      <w:bookmarkStart w:id="1616" w:name="_Toc248078371"/>
      <w:bookmarkStart w:id="1617" w:name="_Toc248076847"/>
      <w:bookmarkStart w:id="1618" w:name="_Toc248078373"/>
      <w:bookmarkStart w:id="1619" w:name="_Toc248076852"/>
      <w:bookmarkStart w:id="1620" w:name="_Toc248078378"/>
      <w:bookmarkStart w:id="1621" w:name="_Toc248076859"/>
      <w:bookmarkStart w:id="1622" w:name="_Toc248078385"/>
      <w:bookmarkStart w:id="1623" w:name="_Toc248076860"/>
      <w:bookmarkStart w:id="1624" w:name="_Toc248078386"/>
      <w:bookmarkStart w:id="1625" w:name="_Toc248076862"/>
      <w:bookmarkStart w:id="1626" w:name="_Toc248078388"/>
      <w:bookmarkStart w:id="1627" w:name="_Toc248076864"/>
      <w:bookmarkStart w:id="1628" w:name="_Toc248078390"/>
      <w:bookmarkStart w:id="1629" w:name="_Toc248076865"/>
      <w:bookmarkStart w:id="1630" w:name="_Toc248078391"/>
      <w:bookmarkStart w:id="1631" w:name="_Toc248076866"/>
      <w:bookmarkStart w:id="1632" w:name="_Toc248078392"/>
      <w:bookmarkStart w:id="1633" w:name="_Toc248076867"/>
      <w:bookmarkStart w:id="1634" w:name="_Toc248078393"/>
      <w:bookmarkStart w:id="1635" w:name="_Toc248076869"/>
      <w:bookmarkStart w:id="1636" w:name="_Toc248078395"/>
      <w:bookmarkStart w:id="1637" w:name="_Toc248076870"/>
      <w:bookmarkStart w:id="1638" w:name="_Toc248078396"/>
      <w:bookmarkStart w:id="1639" w:name="_Toc248076871"/>
      <w:bookmarkStart w:id="1640" w:name="_Toc248078397"/>
      <w:bookmarkStart w:id="1641" w:name="_Toc248076872"/>
      <w:bookmarkStart w:id="1642" w:name="_Toc248078398"/>
      <w:bookmarkStart w:id="1643" w:name="_Toc248076876"/>
      <w:bookmarkStart w:id="1644" w:name="_Toc248078402"/>
      <w:bookmarkStart w:id="1645" w:name="_Toc248076877"/>
      <w:bookmarkStart w:id="1646" w:name="_Toc248078403"/>
      <w:bookmarkStart w:id="1647" w:name="_Toc248076886"/>
      <w:bookmarkStart w:id="1648" w:name="_Toc248078412"/>
      <w:bookmarkStart w:id="1649" w:name="_Toc248076888"/>
      <w:bookmarkStart w:id="1650" w:name="_Toc248078414"/>
      <w:bookmarkStart w:id="1651" w:name="_Toc248076889"/>
      <w:bookmarkStart w:id="1652" w:name="_Toc248078415"/>
      <w:bookmarkStart w:id="1653" w:name="_Toc248076892"/>
      <w:bookmarkStart w:id="1654" w:name="_Toc248078418"/>
      <w:bookmarkStart w:id="1655" w:name="_Toc248076893"/>
      <w:bookmarkStart w:id="1656" w:name="_Toc248078419"/>
      <w:bookmarkStart w:id="1657" w:name="_Toc248076894"/>
      <w:bookmarkStart w:id="1658" w:name="_Toc248078420"/>
      <w:bookmarkStart w:id="1659" w:name="_Toc248076896"/>
      <w:bookmarkStart w:id="1660" w:name="_Toc248078422"/>
      <w:bookmarkStart w:id="1661" w:name="_Toc248076897"/>
      <w:bookmarkStart w:id="1662" w:name="_Toc248078423"/>
      <w:bookmarkStart w:id="1663" w:name="_Toc248076900"/>
      <w:bookmarkStart w:id="1664" w:name="_Toc248078426"/>
      <w:bookmarkStart w:id="1665" w:name="_Toc248076902"/>
      <w:bookmarkStart w:id="1666" w:name="_Toc248078428"/>
      <w:bookmarkStart w:id="1667" w:name="_Toc248076904"/>
      <w:bookmarkStart w:id="1668" w:name="_Toc248078430"/>
      <w:bookmarkStart w:id="1669" w:name="_Toc248076905"/>
      <w:bookmarkStart w:id="1670" w:name="_Toc248078431"/>
      <w:bookmarkStart w:id="1671" w:name="_Toc248076907"/>
      <w:bookmarkStart w:id="1672" w:name="_Toc248078433"/>
      <w:bookmarkStart w:id="1673" w:name="_Toc248076908"/>
      <w:bookmarkStart w:id="1674" w:name="_Toc248078434"/>
      <w:bookmarkStart w:id="1675" w:name="_Toc248076909"/>
      <w:bookmarkStart w:id="1676" w:name="_Toc248078435"/>
      <w:bookmarkStart w:id="1677" w:name="_Toc248076911"/>
      <w:bookmarkStart w:id="1678" w:name="_Toc248078437"/>
      <w:bookmarkStart w:id="1679" w:name="_Toc248076913"/>
      <w:bookmarkStart w:id="1680" w:name="_Toc248078439"/>
      <w:bookmarkStart w:id="1681" w:name="_Toc248076914"/>
      <w:bookmarkStart w:id="1682" w:name="_Toc248078440"/>
      <w:bookmarkStart w:id="1683" w:name="_Toc248076916"/>
      <w:bookmarkStart w:id="1684" w:name="_Toc248078442"/>
      <w:bookmarkStart w:id="1685" w:name="_Toc248076937"/>
      <w:bookmarkStart w:id="1686" w:name="_Toc248078463"/>
      <w:bookmarkStart w:id="1687" w:name="_Toc248076938"/>
      <w:bookmarkStart w:id="1688" w:name="_Toc248078464"/>
      <w:bookmarkStart w:id="1689" w:name="_Toc248076939"/>
      <w:bookmarkStart w:id="1690" w:name="_Toc248078465"/>
      <w:bookmarkStart w:id="1691" w:name="_Toc248076940"/>
      <w:bookmarkStart w:id="1692" w:name="_Toc248078466"/>
      <w:bookmarkStart w:id="1693" w:name="_Toc248076941"/>
      <w:bookmarkStart w:id="1694" w:name="_Toc248078467"/>
      <w:bookmarkStart w:id="1695" w:name="_Toc248076943"/>
      <w:bookmarkStart w:id="1696" w:name="_Toc248078469"/>
      <w:bookmarkStart w:id="1697" w:name="_Toc248076945"/>
      <w:bookmarkStart w:id="1698" w:name="_Toc248078471"/>
      <w:bookmarkStart w:id="1699" w:name="_Toc248076946"/>
      <w:bookmarkStart w:id="1700" w:name="_Toc248078472"/>
      <w:bookmarkStart w:id="1701" w:name="_Toc248076950"/>
      <w:bookmarkStart w:id="1702" w:name="_Toc248078476"/>
      <w:bookmarkStart w:id="1703" w:name="_Toc248076952"/>
      <w:bookmarkStart w:id="1704" w:name="_Toc248078478"/>
      <w:bookmarkStart w:id="1705" w:name="_Toc248076958"/>
      <w:bookmarkStart w:id="1706" w:name="_Toc248078484"/>
      <w:bookmarkStart w:id="1707" w:name="_Toc248076975"/>
      <w:bookmarkStart w:id="1708" w:name="_Toc248078501"/>
      <w:bookmarkStart w:id="1709" w:name="_Toc248076976"/>
      <w:bookmarkStart w:id="1710" w:name="_Toc248078502"/>
      <w:bookmarkStart w:id="1711" w:name="_Toc248076977"/>
      <w:bookmarkStart w:id="1712" w:name="_Toc248078503"/>
      <w:bookmarkStart w:id="1713" w:name="_Toc248076980"/>
      <w:bookmarkStart w:id="1714" w:name="_Toc248078506"/>
      <w:bookmarkStart w:id="1715" w:name="_Toc248076981"/>
      <w:bookmarkStart w:id="1716" w:name="_Toc248078507"/>
      <w:bookmarkStart w:id="1717" w:name="_Toc248076982"/>
      <w:bookmarkStart w:id="1718" w:name="_Toc248078508"/>
      <w:bookmarkStart w:id="1719" w:name="_Toc248076986"/>
      <w:bookmarkStart w:id="1720" w:name="_Toc248078512"/>
      <w:bookmarkStart w:id="1721" w:name="_Toc248076987"/>
      <w:bookmarkStart w:id="1722" w:name="_Toc248078513"/>
      <w:bookmarkStart w:id="1723" w:name="_Toc248076988"/>
      <w:bookmarkStart w:id="1724" w:name="_Toc248078514"/>
      <w:bookmarkStart w:id="1725" w:name="_Toc248076989"/>
      <w:bookmarkStart w:id="1726" w:name="_Toc248078515"/>
      <w:bookmarkStart w:id="1727" w:name="_Toc248076990"/>
      <w:bookmarkStart w:id="1728" w:name="_Toc248078516"/>
      <w:bookmarkStart w:id="1729" w:name="_Toc248076992"/>
      <w:bookmarkStart w:id="1730" w:name="_Toc248078518"/>
      <w:bookmarkStart w:id="1731" w:name="_Toc248076995"/>
      <w:bookmarkStart w:id="1732" w:name="_Toc248078521"/>
      <w:bookmarkStart w:id="1733" w:name="_Toc248076996"/>
      <w:bookmarkStart w:id="1734" w:name="_Toc248078522"/>
      <w:bookmarkStart w:id="1735" w:name="_Toc248076999"/>
      <w:bookmarkStart w:id="1736" w:name="_Toc248078525"/>
      <w:bookmarkStart w:id="1737" w:name="_Toc248077000"/>
      <w:bookmarkStart w:id="1738" w:name="_Toc248078526"/>
      <w:bookmarkStart w:id="1739" w:name="_Toc248077001"/>
      <w:bookmarkStart w:id="1740" w:name="_Toc248078527"/>
      <w:bookmarkStart w:id="1741" w:name="_Toc248077005"/>
      <w:bookmarkStart w:id="1742" w:name="_Toc248078531"/>
      <w:bookmarkStart w:id="1743" w:name="_Toc248077007"/>
      <w:bookmarkStart w:id="1744" w:name="_Toc248078533"/>
      <w:bookmarkStart w:id="1745" w:name="_Toc248077011"/>
      <w:bookmarkStart w:id="1746" w:name="_Toc248078537"/>
      <w:bookmarkStart w:id="1747" w:name="_Toc248077012"/>
      <w:bookmarkStart w:id="1748" w:name="_Toc248078538"/>
      <w:bookmarkStart w:id="1749" w:name="_Toc248077016"/>
      <w:bookmarkStart w:id="1750" w:name="_Toc248078542"/>
      <w:bookmarkStart w:id="1751" w:name="_Toc248077025"/>
      <w:bookmarkStart w:id="1752" w:name="_Toc248078551"/>
      <w:bookmarkStart w:id="1753" w:name="_Toc248077026"/>
      <w:bookmarkStart w:id="1754" w:name="_Toc248078552"/>
      <w:bookmarkStart w:id="1755" w:name="_Toc248077027"/>
      <w:bookmarkStart w:id="1756" w:name="_Toc248078553"/>
      <w:bookmarkStart w:id="1757" w:name="_Toc248077030"/>
      <w:bookmarkStart w:id="1758" w:name="_Toc248078556"/>
      <w:bookmarkStart w:id="1759" w:name="_Toc248077031"/>
      <w:bookmarkStart w:id="1760" w:name="_Toc248078557"/>
      <w:bookmarkStart w:id="1761" w:name="_Toc248077032"/>
      <w:bookmarkStart w:id="1762" w:name="_Toc248078558"/>
      <w:bookmarkStart w:id="1763" w:name="_Toc248077033"/>
      <w:bookmarkStart w:id="1764" w:name="_Toc248078559"/>
      <w:bookmarkStart w:id="1765" w:name="_Toc248077035"/>
      <w:bookmarkStart w:id="1766" w:name="_Toc248078561"/>
      <w:bookmarkStart w:id="1767" w:name="_Toc248077037"/>
      <w:bookmarkStart w:id="1768" w:name="_Toc248078563"/>
      <w:bookmarkStart w:id="1769" w:name="_Toc248077038"/>
      <w:bookmarkStart w:id="1770" w:name="_Toc248078564"/>
      <w:bookmarkStart w:id="1771" w:name="_Toc248077041"/>
      <w:bookmarkStart w:id="1772" w:name="_Toc248078567"/>
      <w:bookmarkStart w:id="1773" w:name="_Toc248077043"/>
      <w:bookmarkStart w:id="1774" w:name="_Toc248078569"/>
      <w:bookmarkStart w:id="1775" w:name="_Toc248077064"/>
      <w:bookmarkStart w:id="1776" w:name="_Toc248078590"/>
      <w:bookmarkStart w:id="1777" w:name="_Toc248077065"/>
      <w:bookmarkStart w:id="1778" w:name="_Toc248078591"/>
      <w:bookmarkStart w:id="1779" w:name="_Toc248077066"/>
      <w:bookmarkStart w:id="1780" w:name="_Toc248078592"/>
      <w:bookmarkStart w:id="1781" w:name="_Toc248077071"/>
      <w:bookmarkStart w:id="1782" w:name="_Toc248078597"/>
      <w:bookmarkStart w:id="1783" w:name="_Toc248077076"/>
      <w:bookmarkStart w:id="1784" w:name="_Toc248078602"/>
      <w:bookmarkStart w:id="1785" w:name="_Toc248077077"/>
      <w:bookmarkStart w:id="1786" w:name="_Toc248078603"/>
      <w:bookmarkStart w:id="1787" w:name="_Toc248077078"/>
      <w:bookmarkStart w:id="1788" w:name="_Toc248078604"/>
      <w:bookmarkStart w:id="1789" w:name="_Toc248077079"/>
      <w:bookmarkStart w:id="1790" w:name="_Toc248078605"/>
      <w:bookmarkStart w:id="1791" w:name="_Toc248077080"/>
      <w:bookmarkStart w:id="1792" w:name="_Toc248078606"/>
      <w:bookmarkStart w:id="1793" w:name="_Toc248077083"/>
      <w:bookmarkStart w:id="1794" w:name="_Toc248078609"/>
      <w:bookmarkStart w:id="1795" w:name="_Toc248077087"/>
      <w:bookmarkStart w:id="1796" w:name="_Toc248078613"/>
      <w:bookmarkStart w:id="1797" w:name="_Toc248077088"/>
      <w:bookmarkStart w:id="1798" w:name="_Toc248078614"/>
      <w:bookmarkStart w:id="1799" w:name="_Toc248077091"/>
      <w:bookmarkStart w:id="1800" w:name="_Toc248078617"/>
      <w:bookmarkStart w:id="1801" w:name="_Toc248077093"/>
      <w:bookmarkStart w:id="1802" w:name="_Toc248078619"/>
      <w:bookmarkStart w:id="1803" w:name="_Toc248077094"/>
      <w:bookmarkStart w:id="1804" w:name="_Toc248078620"/>
      <w:bookmarkStart w:id="1805" w:name="_Toc248077096"/>
      <w:bookmarkStart w:id="1806" w:name="_Toc248078622"/>
      <w:bookmarkStart w:id="1807" w:name="_Toc248077099"/>
      <w:bookmarkStart w:id="1808" w:name="_Toc248078625"/>
      <w:bookmarkStart w:id="1809" w:name="_Toc248077100"/>
      <w:bookmarkStart w:id="1810" w:name="_Toc248078626"/>
      <w:bookmarkStart w:id="1811" w:name="_Toc248077101"/>
      <w:bookmarkStart w:id="1812" w:name="_Toc248078627"/>
      <w:bookmarkStart w:id="1813" w:name="_Toc248077110"/>
      <w:bookmarkStart w:id="1814" w:name="_Toc248078636"/>
      <w:bookmarkStart w:id="1815" w:name="_Toc248077111"/>
      <w:bookmarkStart w:id="1816" w:name="_Toc248078637"/>
      <w:bookmarkStart w:id="1817" w:name="_Toc248077112"/>
      <w:bookmarkStart w:id="1818" w:name="_Toc248078638"/>
      <w:bookmarkStart w:id="1819" w:name="_Toc248077115"/>
      <w:bookmarkStart w:id="1820" w:name="_Toc248078641"/>
      <w:bookmarkStart w:id="1821" w:name="_Toc248077116"/>
      <w:bookmarkStart w:id="1822" w:name="_Toc248078642"/>
      <w:bookmarkStart w:id="1823" w:name="_Toc248077117"/>
      <w:bookmarkStart w:id="1824" w:name="_Toc248078643"/>
      <w:bookmarkStart w:id="1825" w:name="_Toc248077118"/>
      <w:bookmarkStart w:id="1826" w:name="_Toc248078644"/>
      <w:bookmarkStart w:id="1827" w:name="_Toc248077120"/>
      <w:bookmarkStart w:id="1828" w:name="_Toc248078646"/>
      <w:bookmarkStart w:id="1829" w:name="_Toc248077121"/>
      <w:bookmarkStart w:id="1830" w:name="_Toc248078647"/>
      <w:bookmarkStart w:id="1831" w:name="_Toc283846874"/>
      <w:bookmarkStart w:id="1832" w:name="_Toc294513790"/>
      <w:bookmarkStart w:id="1833" w:name="_Toc386202498"/>
      <w:bookmarkStart w:id="1834" w:name="_Toc498564408"/>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Pr="00B95B10">
        <w:lastRenderedPageBreak/>
        <w:t>Change History</w:t>
      </w:r>
      <w:r w:rsidRPr="00B95B10">
        <w:tab/>
        <w:t>(Informative)</w:t>
      </w:r>
      <w:bookmarkEnd w:id="77"/>
      <w:bookmarkEnd w:id="78"/>
      <w:bookmarkEnd w:id="1831"/>
      <w:bookmarkEnd w:id="1832"/>
      <w:bookmarkEnd w:id="1833"/>
      <w:bookmarkEnd w:id="1834"/>
    </w:p>
    <w:p w:rsidR="00651D13" w:rsidRPr="00B95B10" w:rsidRDefault="00651D13" w:rsidP="000D5EE9">
      <w:pPr>
        <w:pStyle w:val="App2"/>
      </w:pPr>
      <w:bookmarkStart w:id="1835" w:name="_Toc44724972"/>
      <w:bookmarkStart w:id="1836" w:name="_Toc51147388"/>
      <w:bookmarkStart w:id="1837" w:name="_Toc51149242"/>
      <w:bookmarkStart w:id="1838" w:name="_Toc283846875"/>
      <w:bookmarkStart w:id="1839" w:name="_Toc294513791"/>
      <w:bookmarkStart w:id="1840" w:name="_Toc386202499"/>
      <w:bookmarkStart w:id="1841" w:name="_Toc498564409"/>
      <w:r w:rsidRPr="00B95B10">
        <w:t>Approved Version History</w:t>
      </w:r>
      <w:bookmarkEnd w:id="1835"/>
      <w:bookmarkEnd w:id="1836"/>
      <w:bookmarkEnd w:id="1837"/>
      <w:bookmarkEnd w:id="1838"/>
      <w:bookmarkEnd w:id="1839"/>
      <w:bookmarkEnd w:id="1840"/>
      <w:bookmarkEnd w:id="1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42" w:name="_Toc44724973"/>
      <w:bookmarkStart w:id="1843" w:name="_Toc51147389"/>
      <w:bookmarkStart w:id="1844" w:name="_Toc51149243"/>
      <w:bookmarkStart w:id="1845" w:name="_Toc283846876"/>
      <w:bookmarkStart w:id="1846" w:name="_Toc294513792"/>
      <w:bookmarkStart w:id="1847" w:name="_Toc386202500"/>
      <w:bookmarkStart w:id="1848" w:name="_Toc498564410"/>
      <w:r w:rsidRPr="00B95B10">
        <w:t xml:space="preserve">Draft/Candidate Version </w:t>
      </w:r>
      <w:r w:rsidR="008B3E51" w:rsidRPr="00B95B10">
        <w:t>1.0</w:t>
      </w:r>
      <w:r w:rsidRPr="00B95B10">
        <w:t xml:space="preserve"> History</w:t>
      </w:r>
      <w:bookmarkEnd w:id="1842"/>
      <w:bookmarkEnd w:id="1843"/>
      <w:bookmarkEnd w:id="1844"/>
      <w:bookmarkEnd w:id="1845"/>
      <w:bookmarkEnd w:id="1846"/>
      <w:bookmarkEnd w:id="1847"/>
      <w:bookmarkEnd w:id="18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49" w:name="OLE_LINK5"/>
            <w:bookmarkStart w:id="1850" w:name="OLE_LINK6"/>
            <w:r w:rsidRPr="008D5D85">
              <w:rPr>
                <w:sz w:val="16"/>
              </w:rPr>
              <w:t>Incorporated CR:</w:t>
            </w:r>
            <w:bookmarkEnd w:id="1849"/>
            <w:bookmarkEnd w:id="1850"/>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851" w:name="_Toc247472234"/>
      <w:bookmarkStart w:id="1852" w:name="_Toc283846877"/>
      <w:bookmarkStart w:id="1853" w:name="_Ref286149085"/>
      <w:bookmarkStart w:id="1854" w:name="_Toc294513793"/>
      <w:bookmarkStart w:id="1855" w:name="_Ref382557818"/>
      <w:bookmarkStart w:id="1856" w:name="_Toc386202501"/>
      <w:bookmarkStart w:id="1857" w:name="_Ref390729588"/>
      <w:bookmarkStart w:id="1858" w:name="_Toc498564411"/>
      <w:bookmarkStart w:id="1859" w:name="_Toc247472235"/>
      <w:bookmarkStart w:id="1860" w:name="_Toc51147390"/>
      <w:bookmarkStart w:id="1861" w:name="_Toc51149244"/>
      <w:bookmarkStart w:id="1862" w:name="_Toc84123007"/>
      <w:r w:rsidRPr="00B95B10">
        <w:lastRenderedPageBreak/>
        <w:t>Static Conformance Requirements</w:t>
      </w:r>
      <w:r w:rsidRPr="00B95B10">
        <w:tab/>
        <w:t>(Normative)</w:t>
      </w:r>
      <w:bookmarkEnd w:id="1851"/>
      <w:bookmarkEnd w:id="1852"/>
      <w:bookmarkEnd w:id="1853"/>
      <w:bookmarkEnd w:id="1854"/>
      <w:bookmarkEnd w:id="1855"/>
      <w:bookmarkEnd w:id="1856"/>
      <w:bookmarkEnd w:id="1857"/>
      <w:bookmarkEnd w:id="1858"/>
    </w:p>
    <w:bookmarkEnd w:id="185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63" w:name="_Toc283846878"/>
      <w:bookmarkStart w:id="1864" w:name="_Toc294513794"/>
      <w:bookmarkStart w:id="1865" w:name="_Toc386202502"/>
      <w:bookmarkStart w:id="1866" w:name="_Toc498564412"/>
      <w:r w:rsidRPr="00B95B10">
        <w:t>SCR for REST</w:t>
      </w:r>
      <w:r w:rsidR="00676E1D">
        <w:t>.</w:t>
      </w:r>
      <w:r w:rsidR="00D41641">
        <w:t>NMS</w:t>
      </w:r>
      <w:r w:rsidR="006769CF">
        <w:t xml:space="preserve"> </w:t>
      </w:r>
      <w:r w:rsidRPr="00B95B10">
        <w:t>Server</w:t>
      </w:r>
      <w:bookmarkEnd w:id="1863"/>
      <w:bookmarkEnd w:id="1864"/>
      <w:bookmarkEnd w:id="1865"/>
      <w:bookmarkEnd w:id="18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60"/>
          <w:bookmarkEnd w:id="1861"/>
          <w:bookmarkEnd w:id="1862"/>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67" w:name="_Toc386202503"/>
      <w:bookmarkStart w:id="1868" w:name="_Toc498564413"/>
      <w:r w:rsidRPr="00C87272">
        <w:rPr>
          <w:b w:val="0"/>
        </w:rPr>
        <w:t>SCR for REST.</w:t>
      </w:r>
      <w:r w:rsidRPr="006769CF">
        <w:rPr>
          <w:b w:val="0"/>
        </w:rPr>
        <w:t>NMS.</w:t>
      </w:r>
      <w:r w:rsidRPr="00DA5E11">
        <w:rPr>
          <w:b w:val="0"/>
        </w:rPr>
        <w:t>Objects</w:t>
      </w:r>
      <w:r w:rsidRPr="00C87272">
        <w:rPr>
          <w:b w:val="0"/>
        </w:rPr>
        <w:t xml:space="preserve"> Server</w:t>
      </w:r>
      <w:bookmarkEnd w:id="1867"/>
      <w:bookmarkEnd w:id="18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69" w:name="_Toc386202504"/>
      <w:bookmarkStart w:id="1870" w:name="_Toc498564414"/>
      <w:r w:rsidRPr="00C87272">
        <w:rPr>
          <w:b w:val="0"/>
        </w:rPr>
        <w:t>SCR for REST.</w:t>
      </w:r>
      <w:r w:rsidRPr="006769CF">
        <w:rPr>
          <w:b w:val="0"/>
        </w:rPr>
        <w:t>NMS.</w:t>
      </w:r>
      <w:r>
        <w:rPr>
          <w:b w:val="0"/>
        </w:rPr>
        <w:t>AObject</w:t>
      </w:r>
      <w:r w:rsidRPr="00C87272">
        <w:rPr>
          <w:b w:val="0"/>
        </w:rPr>
        <w:t xml:space="preserve"> Server</w:t>
      </w:r>
      <w:bookmarkEnd w:id="1869"/>
      <w:bookmarkEnd w:id="18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1" w:name="_Toc386202505"/>
      <w:bookmarkStart w:id="1872" w:name="_Toc498564415"/>
      <w:r w:rsidRPr="00C87272">
        <w:rPr>
          <w:b w:val="0"/>
        </w:rPr>
        <w:t>SCR for REST.</w:t>
      </w:r>
      <w:r w:rsidRPr="006769CF">
        <w:rPr>
          <w:b w:val="0"/>
        </w:rPr>
        <w:t>NMS.</w:t>
      </w:r>
      <w:r>
        <w:rPr>
          <w:b w:val="0"/>
        </w:rPr>
        <w:t>AObject.Flags</w:t>
      </w:r>
      <w:r w:rsidRPr="00C87272">
        <w:rPr>
          <w:b w:val="0"/>
        </w:rPr>
        <w:t xml:space="preserve"> Server</w:t>
      </w:r>
      <w:bookmarkEnd w:id="1871"/>
      <w:bookmarkEnd w:id="18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3" w:name="_Toc386202506"/>
      <w:bookmarkStart w:id="1874"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873"/>
      <w:bookmarkEnd w:id="18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5" w:name="_Toc386202507"/>
      <w:bookmarkStart w:id="1876" w:name="_Toc498564417"/>
      <w:r w:rsidRPr="00C87272">
        <w:rPr>
          <w:b w:val="0"/>
        </w:rPr>
        <w:t>SCR for REST.</w:t>
      </w:r>
      <w:r w:rsidRPr="006769CF">
        <w:rPr>
          <w:b w:val="0"/>
        </w:rPr>
        <w:t>NMS.</w:t>
      </w:r>
      <w:r>
        <w:rPr>
          <w:b w:val="0"/>
        </w:rPr>
        <w:t>AObject.Payload</w:t>
      </w:r>
      <w:r w:rsidRPr="00C87272">
        <w:rPr>
          <w:b w:val="0"/>
        </w:rPr>
        <w:t xml:space="preserve"> Server</w:t>
      </w:r>
      <w:bookmarkEnd w:id="1875"/>
      <w:bookmarkEnd w:id="18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7" w:name="_Toc386202508"/>
      <w:bookmarkStart w:id="1878" w:name="_Toc498564418"/>
      <w:r w:rsidRPr="00C87272">
        <w:rPr>
          <w:b w:val="0"/>
        </w:rPr>
        <w:t>SCR for REST.</w:t>
      </w:r>
      <w:r w:rsidRPr="006769CF">
        <w:rPr>
          <w:b w:val="0"/>
        </w:rPr>
        <w:t>NMS.</w:t>
      </w:r>
      <w:r>
        <w:rPr>
          <w:b w:val="0"/>
        </w:rPr>
        <w:t>AObject.PayloadPart</w:t>
      </w:r>
      <w:r w:rsidRPr="00C87272">
        <w:rPr>
          <w:b w:val="0"/>
        </w:rPr>
        <w:t xml:space="preserve"> Server</w:t>
      </w:r>
      <w:bookmarkEnd w:id="1877"/>
      <w:bookmarkEnd w:id="18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9" w:name="_Toc386202509"/>
      <w:bookmarkStart w:id="1880" w:name="_Toc498564419"/>
      <w:r w:rsidRPr="00C87272">
        <w:rPr>
          <w:b w:val="0"/>
        </w:rPr>
        <w:t>SCR for REST.</w:t>
      </w:r>
      <w:r w:rsidRPr="006769CF">
        <w:rPr>
          <w:b w:val="0"/>
        </w:rPr>
        <w:t>NMS.</w:t>
      </w:r>
      <w:r>
        <w:rPr>
          <w:b w:val="0"/>
        </w:rPr>
        <w:t>Objects.Search</w:t>
      </w:r>
      <w:r w:rsidRPr="00C87272">
        <w:rPr>
          <w:b w:val="0"/>
        </w:rPr>
        <w:t xml:space="preserve"> Server</w:t>
      </w:r>
      <w:bookmarkEnd w:id="1879"/>
      <w:bookmarkEnd w:id="18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1" w:name="_Toc386202510"/>
      <w:bookmarkStart w:id="1882" w:name="_Toc498564420"/>
      <w:r w:rsidRPr="00C87272">
        <w:rPr>
          <w:b w:val="0"/>
        </w:rPr>
        <w:t>SCR for REST.</w:t>
      </w:r>
      <w:r w:rsidRPr="006769CF">
        <w:rPr>
          <w:b w:val="0"/>
        </w:rPr>
        <w:t>NMS.</w:t>
      </w:r>
      <w:r>
        <w:rPr>
          <w:b w:val="0"/>
        </w:rPr>
        <w:t>Objects.PathToId</w:t>
      </w:r>
      <w:r w:rsidRPr="00C87272">
        <w:rPr>
          <w:b w:val="0"/>
        </w:rPr>
        <w:t xml:space="preserve"> Server</w:t>
      </w:r>
      <w:bookmarkEnd w:id="1881"/>
      <w:bookmarkEnd w:id="18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883" w:name="_Toc386202511"/>
      <w:bookmarkStart w:id="1884"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1883"/>
      <w:bookmarkEnd w:id="18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885" w:name="_Toc386202512"/>
      <w:bookmarkStart w:id="1886" w:name="_Toc498564422"/>
      <w:r w:rsidRPr="00C87272">
        <w:rPr>
          <w:b w:val="0"/>
        </w:rPr>
        <w:t>SCR for REST.</w:t>
      </w:r>
      <w:r w:rsidRPr="006769CF">
        <w:rPr>
          <w:b w:val="0"/>
        </w:rPr>
        <w:t>NMS.</w:t>
      </w:r>
      <w:r>
        <w:rPr>
          <w:b w:val="0"/>
        </w:rPr>
        <w:t>Folders</w:t>
      </w:r>
      <w:r w:rsidRPr="00C87272">
        <w:rPr>
          <w:b w:val="0"/>
        </w:rPr>
        <w:t xml:space="preserve"> Server</w:t>
      </w:r>
      <w:bookmarkEnd w:id="1885"/>
      <w:bookmarkEnd w:id="188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7" w:name="_Toc386202513"/>
      <w:bookmarkStart w:id="1888" w:name="_Toc498564423"/>
      <w:r w:rsidRPr="00C87272">
        <w:rPr>
          <w:b w:val="0"/>
        </w:rPr>
        <w:t>SCR for REST.</w:t>
      </w:r>
      <w:r w:rsidRPr="006769CF">
        <w:rPr>
          <w:b w:val="0"/>
        </w:rPr>
        <w:t>NMS.</w:t>
      </w:r>
      <w:r>
        <w:rPr>
          <w:b w:val="0"/>
        </w:rPr>
        <w:t>AFolder</w:t>
      </w:r>
      <w:r w:rsidRPr="00C87272">
        <w:rPr>
          <w:b w:val="0"/>
        </w:rPr>
        <w:t xml:space="preserve"> Server</w:t>
      </w:r>
      <w:bookmarkEnd w:id="1887"/>
      <w:bookmarkEnd w:id="188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9" w:name="_Toc386202514"/>
      <w:bookmarkStart w:id="1890" w:name="_Toc498564424"/>
      <w:r w:rsidRPr="00C87272">
        <w:rPr>
          <w:b w:val="0"/>
        </w:rPr>
        <w:t>SCR for REST.</w:t>
      </w:r>
      <w:r w:rsidRPr="006769CF">
        <w:rPr>
          <w:b w:val="0"/>
        </w:rPr>
        <w:t>NMS.</w:t>
      </w:r>
      <w:r>
        <w:rPr>
          <w:b w:val="0"/>
        </w:rPr>
        <w:t xml:space="preserve"> FolderName</w:t>
      </w:r>
      <w:r w:rsidRPr="00C87272">
        <w:rPr>
          <w:b w:val="0"/>
        </w:rPr>
        <w:t xml:space="preserve"> Server</w:t>
      </w:r>
      <w:bookmarkEnd w:id="1889"/>
      <w:bookmarkEnd w:id="189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1" w:name="_Toc386202515"/>
      <w:bookmarkStart w:id="1892" w:name="_Toc498564425"/>
      <w:r w:rsidRPr="00C87272">
        <w:rPr>
          <w:b w:val="0"/>
        </w:rPr>
        <w:t>SCR for REST.</w:t>
      </w:r>
      <w:r w:rsidRPr="006769CF">
        <w:rPr>
          <w:b w:val="0"/>
        </w:rPr>
        <w:t>NMS.</w:t>
      </w:r>
      <w:r>
        <w:rPr>
          <w:b w:val="0"/>
        </w:rPr>
        <w:t>Folders.Search</w:t>
      </w:r>
      <w:r w:rsidRPr="00C87272">
        <w:rPr>
          <w:b w:val="0"/>
        </w:rPr>
        <w:t xml:space="preserve"> Server</w:t>
      </w:r>
      <w:bookmarkEnd w:id="1891"/>
      <w:bookmarkEnd w:id="18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893" w:name="_Toc386202516"/>
      <w:bookmarkStart w:id="1894" w:name="_Toc498564426"/>
      <w:r w:rsidRPr="00C87272">
        <w:rPr>
          <w:b w:val="0"/>
        </w:rPr>
        <w:t>SCR for REST.</w:t>
      </w:r>
      <w:r w:rsidRPr="006769CF">
        <w:rPr>
          <w:b w:val="0"/>
        </w:rPr>
        <w:t>NMS.</w:t>
      </w:r>
      <w:r>
        <w:rPr>
          <w:b w:val="0"/>
        </w:rPr>
        <w:t>Folders.PathToId</w:t>
      </w:r>
      <w:r w:rsidRPr="00C87272">
        <w:rPr>
          <w:b w:val="0"/>
        </w:rPr>
        <w:t xml:space="preserve"> Server</w:t>
      </w:r>
      <w:bookmarkEnd w:id="1893"/>
      <w:bookmarkEnd w:id="18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5" w:name="_Toc386202517"/>
      <w:bookmarkStart w:id="1896" w:name="_Toc498564427"/>
      <w:r w:rsidRPr="00C87272">
        <w:rPr>
          <w:b w:val="0"/>
        </w:rPr>
        <w:t>SCR for REST.</w:t>
      </w:r>
      <w:r w:rsidRPr="006769CF">
        <w:rPr>
          <w:b w:val="0"/>
        </w:rPr>
        <w:t>NMS.</w:t>
      </w:r>
      <w:r>
        <w:rPr>
          <w:b w:val="0"/>
        </w:rPr>
        <w:t>Folders.Copy</w:t>
      </w:r>
      <w:r w:rsidRPr="00C87272">
        <w:rPr>
          <w:b w:val="0"/>
        </w:rPr>
        <w:t xml:space="preserve"> Server</w:t>
      </w:r>
      <w:bookmarkEnd w:id="1895"/>
      <w:bookmarkEnd w:id="18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7" w:name="_Toc386202518"/>
      <w:bookmarkStart w:id="1898" w:name="_Toc498564428"/>
      <w:r w:rsidRPr="00C87272">
        <w:rPr>
          <w:b w:val="0"/>
        </w:rPr>
        <w:t>SCR for REST.</w:t>
      </w:r>
      <w:r w:rsidRPr="006769CF">
        <w:rPr>
          <w:b w:val="0"/>
        </w:rPr>
        <w:t>NMS.</w:t>
      </w:r>
      <w:r>
        <w:rPr>
          <w:b w:val="0"/>
        </w:rPr>
        <w:t>Folders.Move</w:t>
      </w:r>
      <w:r w:rsidRPr="00C87272">
        <w:rPr>
          <w:b w:val="0"/>
        </w:rPr>
        <w:t xml:space="preserve"> Server</w:t>
      </w:r>
      <w:bookmarkEnd w:id="1897"/>
      <w:bookmarkEnd w:id="18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9" w:name="_Toc386202519"/>
      <w:bookmarkStart w:id="1900" w:name="_Toc498564429"/>
      <w:r w:rsidRPr="00C87272">
        <w:rPr>
          <w:b w:val="0"/>
        </w:rPr>
        <w:t>SCR for REST.</w:t>
      </w:r>
      <w:r w:rsidRPr="006769CF">
        <w:rPr>
          <w:b w:val="0"/>
        </w:rPr>
        <w:t>NMS.</w:t>
      </w:r>
      <w:r>
        <w:rPr>
          <w:b w:val="0"/>
        </w:rPr>
        <w:t>Subscriptions</w:t>
      </w:r>
      <w:r w:rsidRPr="00C87272">
        <w:rPr>
          <w:b w:val="0"/>
        </w:rPr>
        <w:t xml:space="preserve"> Server</w:t>
      </w:r>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1" w:name="_Toc386202520"/>
      <w:bookmarkStart w:id="1902"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3" w:name="_Toc386202521"/>
      <w:bookmarkStart w:id="1904" w:name="_Toc498564431"/>
      <w:r w:rsidRPr="00C87272">
        <w:rPr>
          <w:b w:val="0"/>
        </w:rPr>
        <w:t>SCR for REST.</w:t>
      </w:r>
      <w:r w:rsidRPr="006769CF">
        <w:rPr>
          <w:b w:val="0"/>
        </w:rPr>
        <w:t>NMS.</w:t>
      </w:r>
      <w:r>
        <w:rPr>
          <w:b w:val="0"/>
        </w:rPr>
        <w:t>Notifications</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05" w:name="_Ref255832711"/>
      <w:bookmarkStart w:id="1906" w:name="_Toc283846880"/>
      <w:bookmarkStart w:id="1907" w:name="_Ref286149041"/>
      <w:bookmarkStart w:id="1908" w:name="_Toc294513796"/>
      <w:bookmarkStart w:id="1909" w:name="_Ref382554428"/>
      <w:bookmarkStart w:id="1910" w:name="_Toc386202522"/>
      <w:bookmarkStart w:id="1911" w:name="_Toc498564432"/>
      <w:r w:rsidRPr="00B95B10">
        <w:lastRenderedPageBreak/>
        <w:t xml:space="preserve">Application/x-www-form-urlencoded Request Format for </w:t>
      </w:r>
      <w:r w:rsidR="002E7CA3">
        <w:t xml:space="preserve">POST </w:t>
      </w:r>
      <w:r w:rsidRPr="00B95B10">
        <w:t>Operations</w:t>
      </w:r>
      <w:bookmarkEnd w:id="1905"/>
      <w:r w:rsidR="00CA01BC">
        <w:tab/>
        <w:t>(Normative)</w:t>
      </w:r>
      <w:bookmarkEnd w:id="1906"/>
      <w:bookmarkEnd w:id="1907"/>
      <w:bookmarkEnd w:id="1908"/>
      <w:bookmarkEnd w:id="1909"/>
      <w:bookmarkEnd w:id="1910"/>
      <w:bookmarkEnd w:id="1911"/>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12" w:name="_Toc253149223"/>
      <w:bookmarkStart w:id="1913" w:name="_Toc253149554"/>
      <w:bookmarkStart w:id="1914" w:name="_Toc253149881"/>
      <w:bookmarkStart w:id="1915" w:name="_Toc253150225"/>
      <w:bookmarkStart w:id="1916" w:name="_Toc253150568"/>
      <w:bookmarkStart w:id="1917" w:name="_Toc253150910"/>
      <w:bookmarkStart w:id="1918" w:name="_Toc253361665"/>
      <w:bookmarkStart w:id="1919" w:name="_Toc253149224"/>
      <w:bookmarkStart w:id="1920" w:name="_Toc253149555"/>
      <w:bookmarkStart w:id="1921" w:name="_Toc253149882"/>
      <w:bookmarkStart w:id="1922" w:name="_Toc253150226"/>
      <w:bookmarkStart w:id="1923" w:name="_Toc253150569"/>
      <w:bookmarkStart w:id="1924" w:name="_Toc253150911"/>
      <w:bookmarkStart w:id="1925" w:name="_Toc253361666"/>
      <w:bookmarkStart w:id="1926" w:name="_Toc253149225"/>
      <w:bookmarkStart w:id="1927" w:name="_Toc253149556"/>
      <w:bookmarkStart w:id="1928" w:name="_Toc253149883"/>
      <w:bookmarkStart w:id="1929" w:name="_Toc253150227"/>
      <w:bookmarkStart w:id="1930" w:name="_Toc253150570"/>
      <w:bookmarkStart w:id="1931" w:name="_Toc253150912"/>
      <w:bookmarkStart w:id="1932" w:name="_Toc253361667"/>
      <w:bookmarkStart w:id="1933" w:name="_Ref255832710"/>
      <w:bookmarkStart w:id="1934" w:name="_Toc283846885"/>
      <w:bookmarkStart w:id="1935" w:name="_Toc294513801"/>
      <w:bookmarkStart w:id="1936" w:name="_Toc386202523"/>
      <w:bookmarkStart w:id="1937" w:name="_Toc498564433"/>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r>
        <w:lastRenderedPageBreak/>
        <w:t>JSON examples</w:t>
      </w:r>
      <w:r w:rsidR="00A01BB9" w:rsidRPr="00B95B10">
        <w:tab/>
        <w:t>(Informative)</w:t>
      </w:r>
      <w:bookmarkEnd w:id="1933"/>
      <w:bookmarkEnd w:id="1934"/>
      <w:bookmarkEnd w:id="1935"/>
      <w:bookmarkEnd w:id="1936"/>
      <w:bookmarkEnd w:id="193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38"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38"/>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39" w:name="_Toc498564435"/>
      <w:bookmarkStart w:id="1940" w:name="_Toc283846886"/>
      <w:bookmarkStart w:id="1941" w:name="_Toc294513802"/>
      <w:bookmarkStart w:id="1942"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43"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44"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45"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46"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47"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48"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48"/>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1949"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49"/>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50"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50"/>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w:t>
            </w:r>
            <w:ins w:id="1951" w:author="MOHAJERI, SHAHRAM" w:date="2018-10-01T14:58:00Z">
              <w:r w:rsidR="003A267D">
                <w:rPr>
                  <w:lang w:val="en-US"/>
                </w:rPr>
                <w:t>?imdn=Yes</w:t>
              </w:r>
            </w:ins>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D56A1D">
            <w:pPr>
              <w:pStyle w:val="listing"/>
              <w:rPr>
                <w:lang w:val="en-GB"/>
              </w:rPr>
            </w:pPr>
            <w:r w:rsidRPr="006F07BF">
              <w:rPr>
                <w:lang w:val="en-GB"/>
              </w:rPr>
              <w:t xml:space="preserve">          "value": [ "</w:t>
            </w:r>
            <w:del w:id="1952" w:author="MOHAJERI, SHAHRAM" w:date="2018-10-02T23:02:00Z">
              <w:r w:rsidRPr="006F07BF" w:rsidDel="00D56A1D">
                <w:rPr>
                  <w:lang w:val="en-GB"/>
                </w:rPr>
                <w:delText>In</w:delText>
              </w:r>
            </w:del>
            <w:ins w:id="1953" w:author="MOHAJERI, SHAHRAM" w:date="2018-10-02T23:02:00Z">
              <w:r w:rsidR="00D56A1D">
                <w:rPr>
                  <w:lang w:val="en-GB"/>
                </w:rPr>
                <w:t>Out</w:t>
              </w:r>
            </w:ins>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Default="00F7049F" w:rsidP="00BD2453">
            <w:pPr>
              <w:pStyle w:val="listing"/>
              <w:rPr>
                <w:ins w:id="1954" w:author="MOHAJERI, SHAHRAM" w:date="2018-04-20T13:39:00Z"/>
                <w:lang w:val="en-GB"/>
              </w:rPr>
            </w:pPr>
            <w:r w:rsidRPr="006F07BF">
              <w:rPr>
                <w:lang w:val="en-GB"/>
              </w:rPr>
              <w:t xml:space="preserve">      ]</w:t>
            </w:r>
            <w:ins w:id="1955" w:author="MOHAJERI, SHAHRAM" w:date="2018-04-20T13:39:00Z">
              <w:r w:rsidR="009A0B40">
                <w:rPr>
                  <w:lang w:val="en-GB"/>
                </w:rPr>
                <w:t>,</w:t>
              </w:r>
            </w:ins>
          </w:p>
          <w:p w:rsidR="009A0B40" w:rsidRPr="006F07BF" w:rsidDel="00C27D90" w:rsidRDefault="009A0B40" w:rsidP="009A0B40">
            <w:pPr>
              <w:pStyle w:val="listing"/>
              <w:rPr>
                <w:del w:id="1956" w:author="MOHAJERI, SHAHRAM" w:date="2018-10-01T15:59:00Z"/>
                <w:lang w:val="en-GB"/>
              </w:rPr>
            </w:pPr>
          </w:p>
          <w:p w:rsidR="00F7049F" w:rsidRDefault="00F7049F" w:rsidP="00BD2453">
            <w:pPr>
              <w:pStyle w:val="listing"/>
              <w:rPr>
                <w:ins w:id="1957" w:author="MOHAJERI, SHAHRAM" w:date="2018-04-20T13:27:00Z"/>
                <w:lang w:val="en-GB"/>
              </w:rPr>
            </w:pPr>
            <w:r w:rsidRPr="006F07BF">
              <w:rPr>
                <w:lang w:val="en-GB"/>
              </w:rPr>
              <w:t xml:space="preserve">    },</w:t>
            </w:r>
          </w:p>
          <w:p w:rsidR="00C27D90" w:rsidRPr="00C27D90" w:rsidRDefault="00C27D90" w:rsidP="00C27D90">
            <w:pPr>
              <w:pStyle w:val="listing"/>
              <w:rPr>
                <w:ins w:id="1958" w:author="MOHAJERI, SHAHRAM" w:date="2018-10-01T15:59:00Z"/>
                <w:lang w:val="en-GB"/>
              </w:rPr>
            </w:pPr>
            <w:ins w:id="1959" w:author="MOHAJERI, SHAHRAM" w:date="2018-10-01T15:59:00Z">
              <w:r w:rsidRPr="00C27D90">
                <w:rPr>
                  <w:lang w:val="en-GB"/>
                </w:rPr>
                <w:t xml:space="preserve">    "imdns": {</w:t>
              </w:r>
            </w:ins>
          </w:p>
          <w:p w:rsidR="00C27D90" w:rsidRPr="00C27D90" w:rsidRDefault="00C27D90" w:rsidP="00C27D90">
            <w:pPr>
              <w:pStyle w:val="listing"/>
              <w:rPr>
                <w:ins w:id="1960" w:author="MOHAJERI, SHAHRAM" w:date="2018-10-01T15:59:00Z"/>
                <w:lang w:val="en-GB"/>
              </w:rPr>
            </w:pPr>
            <w:ins w:id="1961" w:author="MOHAJERI, SHAHRAM" w:date="2018-10-01T15:59:00Z">
              <w:r w:rsidRPr="00C27D90">
                <w:rPr>
                  <w:lang w:val="en-GB"/>
                </w:rPr>
                <w:t xml:space="preserve">        "imdn": [</w:t>
              </w:r>
            </w:ins>
          </w:p>
          <w:p w:rsidR="00C27D90" w:rsidRPr="00C27D90" w:rsidRDefault="00C27D90" w:rsidP="00C27D90">
            <w:pPr>
              <w:pStyle w:val="listing"/>
              <w:rPr>
                <w:ins w:id="1962" w:author="MOHAJERI, SHAHRAM" w:date="2018-10-01T15:59:00Z"/>
                <w:lang w:val="en-GB"/>
              </w:rPr>
            </w:pPr>
            <w:ins w:id="1963" w:author="MOHAJERI, SHAHRAM" w:date="2018-10-01T15:59:00Z">
              <w:r w:rsidRPr="00C27D90">
                <w:rPr>
                  <w:lang w:val="en-GB"/>
                </w:rPr>
                <w:t xml:space="preserve">            {</w:t>
              </w:r>
            </w:ins>
          </w:p>
          <w:p w:rsidR="00C27D90" w:rsidRPr="00C27D90" w:rsidRDefault="00C27D90" w:rsidP="00C27D90">
            <w:pPr>
              <w:pStyle w:val="listing"/>
              <w:rPr>
                <w:ins w:id="1964" w:author="MOHAJERI, SHAHRAM" w:date="2018-10-01T15:59:00Z"/>
                <w:lang w:val="en-GB"/>
              </w:rPr>
            </w:pPr>
            <w:ins w:id="1965" w:author="MOHAJERI, SHAHRAM" w:date="2018-10-01T15:59:00Z">
              <w:r w:rsidRPr="00C27D90">
                <w:rPr>
                  <w:lang w:val="en-GB"/>
                </w:rPr>
                <w:t xml:space="preserve">                "imdnInfo": [</w:t>
              </w:r>
            </w:ins>
          </w:p>
          <w:p w:rsidR="00C27D90" w:rsidRPr="00C27D90" w:rsidRDefault="00C27D90" w:rsidP="00C27D90">
            <w:pPr>
              <w:pStyle w:val="listing"/>
              <w:rPr>
                <w:ins w:id="1966" w:author="MOHAJERI, SHAHRAM" w:date="2018-10-01T15:59:00Z"/>
                <w:lang w:val="en-GB"/>
              </w:rPr>
            </w:pPr>
            <w:ins w:id="1967" w:author="MOHAJERI, SHAHRAM" w:date="2018-10-01T15:59:00Z">
              <w:r w:rsidRPr="00C27D90">
                <w:rPr>
                  <w:lang w:val="en-GB"/>
                </w:rPr>
                <w:t xml:space="preserve">                    {</w:t>
              </w:r>
            </w:ins>
          </w:p>
          <w:p w:rsidR="00C27D90" w:rsidRPr="00C27D90" w:rsidRDefault="00C27D90" w:rsidP="00C27D90">
            <w:pPr>
              <w:pStyle w:val="listing"/>
              <w:rPr>
                <w:ins w:id="1968" w:author="MOHAJERI, SHAHRAM" w:date="2018-10-01T15:59:00Z"/>
                <w:lang w:val="en-GB"/>
              </w:rPr>
            </w:pPr>
            <w:ins w:id="1969" w:author="MOHAJERI, SHAHRAM" w:date="2018-10-01T15:59:00Z">
              <w:r w:rsidRPr="00C27D90">
                <w:rPr>
                  <w:lang w:val="en-GB"/>
                </w:rPr>
                <w:t xml:space="preserve">                        "date": "2013-11-12T08:30:15Z",</w:t>
              </w:r>
            </w:ins>
          </w:p>
          <w:p w:rsidR="00C27D90" w:rsidRPr="00C27D90" w:rsidRDefault="00C27D90" w:rsidP="00C27D90">
            <w:pPr>
              <w:pStyle w:val="listing"/>
              <w:rPr>
                <w:ins w:id="1970" w:author="MOHAJERI, SHAHRAM" w:date="2018-10-01T15:59:00Z"/>
                <w:lang w:val="en-GB"/>
              </w:rPr>
            </w:pPr>
            <w:ins w:id="1971" w:author="MOHAJERI, SHAHRAM" w:date="2018-10-01T15:59:00Z">
              <w:r w:rsidRPr="00C27D90">
                <w:rPr>
                  <w:lang w:val="en-GB"/>
                </w:rPr>
                <w:t xml:space="preserve">                        "type": "delivered"</w:t>
              </w:r>
            </w:ins>
          </w:p>
          <w:p w:rsidR="00C27D90" w:rsidRPr="00C27D90" w:rsidRDefault="00C27D90" w:rsidP="00C27D90">
            <w:pPr>
              <w:pStyle w:val="listing"/>
              <w:rPr>
                <w:ins w:id="1972" w:author="MOHAJERI, SHAHRAM" w:date="2018-10-01T15:59:00Z"/>
                <w:lang w:val="en-GB"/>
              </w:rPr>
            </w:pPr>
            <w:ins w:id="1973" w:author="MOHAJERI, SHAHRAM" w:date="2018-10-01T15:59:00Z">
              <w:r w:rsidRPr="00C27D90">
                <w:rPr>
                  <w:lang w:val="en-GB"/>
                </w:rPr>
                <w:lastRenderedPageBreak/>
                <w:t xml:space="preserve">                    },</w:t>
              </w:r>
            </w:ins>
          </w:p>
          <w:p w:rsidR="00C27D90" w:rsidRPr="00C27D90" w:rsidRDefault="00C27D90" w:rsidP="00C27D90">
            <w:pPr>
              <w:pStyle w:val="listing"/>
              <w:rPr>
                <w:ins w:id="1974" w:author="MOHAJERI, SHAHRAM" w:date="2018-10-01T15:59:00Z"/>
                <w:lang w:val="en-GB"/>
              </w:rPr>
            </w:pPr>
            <w:ins w:id="1975" w:author="MOHAJERI, SHAHRAM" w:date="2018-10-01T15:59:00Z">
              <w:r w:rsidRPr="00C27D90">
                <w:rPr>
                  <w:lang w:val="en-GB"/>
                </w:rPr>
                <w:t xml:space="preserve">                    {</w:t>
              </w:r>
            </w:ins>
          </w:p>
          <w:p w:rsidR="00C27D90" w:rsidRPr="00C27D90" w:rsidRDefault="00C27D90" w:rsidP="00C27D90">
            <w:pPr>
              <w:pStyle w:val="listing"/>
              <w:rPr>
                <w:ins w:id="1976" w:author="MOHAJERI, SHAHRAM" w:date="2018-10-01T15:59:00Z"/>
                <w:lang w:val="en-GB"/>
              </w:rPr>
            </w:pPr>
            <w:ins w:id="1977" w:author="MOHAJERI, SHAHRAM" w:date="2018-10-01T15:59:00Z">
              <w:r w:rsidRPr="00C27D90">
                <w:rPr>
                  <w:lang w:val="en-GB"/>
                </w:rPr>
                <w:t xml:space="preserve">                        "date": "2013-11-12T08:35:10Z",</w:t>
              </w:r>
            </w:ins>
          </w:p>
          <w:p w:rsidR="00C27D90" w:rsidRPr="00C27D90" w:rsidRDefault="00C27D90" w:rsidP="00C27D90">
            <w:pPr>
              <w:pStyle w:val="listing"/>
              <w:rPr>
                <w:ins w:id="1978" w:author="MOHAJERI, SHAHRAM" w:date="2018-10-01T15:59:00Z"/>
                <w:lang w:val="en-GB"/>
              </w:rPr>
            </w:pPr>
            <w:ins w:id="1979" w:author="MOHAJERI, SHAHRAM" w:date="2018-10-01T15:59:00Z">
              <w:r w:rsidRPr="00C27D90">
                <w:rPr>
                  <w:lang w:val="en-GB"/>
                </w:rPr>
                <w:t xml:space="preserve">                        "type": "displayed"</w:t>
              </w:r>
            </w:ins>
          </w:p>
          <w:p w:rsidR="00C27D90" w:rsidRPr="00C27D90" w:rsidRDefault="00C27D90" w:rsidP="00C27D90">
            <w:pPr>
              <w:pStyle w:val="listing"/>
              <w:rPr>
                <w:ins w:id="1980" w:author="MOHAJERI, SHAHRAM" w:date="2018-10-01T15:59:00Z"/>
                <w:lang w:val="en-GB"/>
              </w:rPr>
            </w:pPr>
            <w:ins w:id="1981" w:author="MOHAJERI, SHAHRAM" w:date="2018-10-01T15:59:00Z">
              <w:r w:rsidRPr="00C27D90">
                <w:rPr>
                  <w:lang w:val="en-GB"/>
                </w:rPr>
                <w:t xml:space="preserve">                    }</w:t>
              </w:r>
            </w:ins>
          </w:p>
          <w:p w:rsidR="00C27D90" w:rsidRPr="00C27D90" w:rsidRDefault="00C27D90" w:rsidP="00C27D90">
            <w:pPr>
              <w:pStyle w:val="listing"/>
              <w:rPr>
                <w:ins w:id="1982" w:author="MOHAJERI, SHAHRAM" w:date="2018-10-01T15:59:00Z"/>
                <w:lang w:val="en-GB"/>
              </w:rPr>
            </w:pPr>
            <w:ins w:id="1983" w:author="MOHAJERI, SHAHRAM" w:date="2018-10-01T15:59:00Z">
              <w:r w:rsidRPr="00C27D90">
                <w:rPr>
                  <w:lang w:val="en-GB"/>
                </w:rPr>
                <w:t xml:space="preserve">                ],</w:t>
              </w:r>
            </w:ins>
          </w:p>
          <w:p w:rsidR="00C27D90" w:rsidRPr="00C27D90" w:rsidRDefault="00C27D90" w:rsidP="00C27D90">
            <w:pPr>
              <w:pStyle w:val="listing"/>
              <w:rPr>
                <w:ins w:id="1984" w:author="MOHAJERI, SHAHRAM" w:date="2018-10-01T15:59:00Z"/>
                <w:lang w:val="en-GB"/>
              </w:rPr>
            </w:pPr>
            <w:ins w:id="1985" w:author="MOHAJERI, SHAHRAM" w:date="2018-10-01T15:59:00Z">
              <w:r w:rsidRPr="00C27D90">
                <w:rPr>
                  <w:lang w:val="en-GB"/>
                </w:rPr>
                <w:t xml:space="preserve">                "originalTo": "tel:+19585550210"</w:t>
              </w:r>
            </w:ins>
          </w:p>
          <w:p w:rsidR="00C27D90" w:rsidRPr="00C27D90" w:rsidRDefault="00C27D90" w:rsidP="00C27D90">
            <w:pPr>
              <w:pStyle w:val="listing"/>
              <w:rPr>
                <w:ins w:id="1986" w:author="MOHAJERI, SHAHRAM" w:date="2018-10-01T15:59:00Z"/>
                <w:lang w:val="en-GB"/>
              </w:rPr>
            </w:pPr>
            <w:ins w:id="1987" w:author="MOHAJERI, SHAHRAM" w:date="2018-10-01T15:59:00Z">
              <w:r w:rsidRPr="00C27D90">
                <w:rPr>
                  <w:lang w:val="en-GB"/>
                </w:rPr>
                <w:t xml:space="preserve">            },</w:t>
              </w:r>
            </w:ins>
          </w:p>
          <w:p w:rsidR="00C27D90" w:rsidRPr="00C27D90" w:rsidRDefault="00C27D90" w:rsidP="00C27D90">
            <w:pPr>
              <w:pStyle w:val="listing"/>
              <w:rPr>
                <w:ins w:id="1988" w:author="MOHAJERI, SHAHRAM" w:date="2018-10-01T15:59:00Z"/>
                <w:lang w:val="en-GB"/>
              </w:rPr>
            </w:pPr>
            <w:ins w:id="1989" w:author="MOHAJERI, SHAHRAM" w:date="2018-10-01T15:59:00Z">
              <w:r w:rsidRPr="00C27D90">
                <w:rPr>
                  <w:lang w:val="en-GB"/>
                </w:rPr>
                <w:t xml:space="preserve">            {</w:t>
              </w:r>
            </w:ins>
          </w:p>
          <w:p w:rsidR="00C27D90" w:rsidRPr="00C27D90" w:rsidRDefault="00C27D90" w:rsidP="00C27D90">
            <w:pPr>
              <w:pStyle w:val="listing"/>
              <w:rPr>
                <w:ins w:id="1990" w:author="MOHAJERI, SHAHRAM" w:date="2018-10-01T15:59:00Z"/>
                <w:lang w:val="en-GB"/>
              </w:rPr>
            </w:pPr>
            <w:ins w:id="1991" w:author="MOHAJERI, SHAHRAM" w:date="2018-10-01T15:59:00Z">
              <w:r w:rsidRPr="00C27D90">
                <w:rPr>
                  <w:lang w:val="en-GB"/>
                </w:rPr>
                <w:t xml:space="preserve">                "imdnInfo": {</w:t>
              </w:r>
            </w:ins>
          </w:p>
          <w:p w:rsidR="00C27D90" w:rsidRPr="00C27D90" w:rsidRDefault="00C27D90" w:rsidP="00C27D90">
            <w:pPr>
              <w:pStyle w:val="listing"/>
              <w:rPr>
                <w:ins w:id="1992" w:author="MOHAJERI, SHAHRAM" w:date="2018-10-01T15:59:00Z"/>
                <w:lang w:val="en-GB"/>
              </w:rPr>
            </w:pPr>
            <w:ins w:id="1993" w:author="MOHAJERI, SHAHRAM" w:date="2018-10-01T15:59:00Z">
              <w:r w:rsidRPr="00C27D90">
                <w:rPr>
                  <w:lang w:val="en-GB"/>
                </w:rPr>
                <w:t xml:space="preserve">                    "date": "2013-11-12T08:30:16Z",</w:t>
              </w:r>
            </w:ins>
          </w:p>
          <w:p w:rsidR="00C27D90" w:rsidRPr="00C27D90" w:rsidRDefault="00C27D90" w:rsidP="00C27D90">
            <w:pPr>
              <w:pStyle w:val="listing"/>
              <w:rPr>
                <w:ins w:id="1994" w:author="MOHAJERI, SHAHRAM" w:date="2018-10-01T15:59:00Z"/>
                <w:lang w:val="en-GB"/>
              </w:rPr>
            </w:pPr>
            <w:ins w:id="1995" w:author="MOHAJERI, SHAHRAM" w:date="2018-10-01T15:59:00Z">
              <w:r w:rsidRPr="00C27D90">
                <w:rPr>
                  <w:lang w:val="en-GB"/>
                </w:rPr>
                <w:t xml:space="preserve">                    "type": "delivered"</w:t>
              </w:r>
            </w:ins>
          </w:p>
          <w:p w:rsidR="00C27D90" w:rsidRPr="00C27D90" w:rsidRDefault="00C27D90" w:rsidP="00C27D90">
            <w:pPr>
              <w:pStyle w:val="listing"/>
              <w:rPr>
                <w:ins w:id="1996" w:author="MOHAJERI, SHAHRAM" w:date="2018-10-01T15:59:00Z"/>
                <w:lang w:val="en-GB"/>
              </w:rPr>
            </w:pPr>
            <w:ins w:id="1997" w:author="MOHAJERI, SHAHRAM" w:date="2018-10-01T15:59:00Z">
              <w:r w:rsidRPr="00C27D90">
                <w:rPr>
                  <w:lang w:val="en-GB"/>
                </w:rPr>
                <w:t xml:space="preserve">                },</w:t>
              </w:r>
            </w:ins>
          </w:p>
          <w:p w:rsidR="00C27D90" w:rsidRPr="00C27D90" w:rsidRDefault="00C27D90" w:rsidP="00C27D90">
            <w:pPr>
              <w:pStyle w:val="listing"/>
              <w:rPr>
                <w:ins w:id="1998" w:author="MOHAJERI, SHAHRAM" w:date="2018-10-01T15:59:00Z"/>
                <w:lang w:val="en-GB"/>
              </w:rPr>
            </w:pPr>
            <w:ins w:id="1999" w:author="MOHAJERI, SHAHRAM" w:date="2018-10-01T15:59:00Z">
              <w:r w:rsidRPr="00C27D90">
                <w:rPr>
                  <w:lang w:val="en-GB"/>
                </w:rPr>
                <w:t xml:space="preserve">                "originalTo": "tel:+19585550320"</w:t>
              </w:r>
            </w:ins>
          </w:p>
          <w:p w:rsidR="00C27D90" w:rsidRPr="00C27D90" w:rsidRDefault="00C27D90" w:rsidP="00C27D90">
            <w:pPr>
              <w:pStyle w:val="listing"/>
              <w:rPr>
                <w:ins w:id="2000" w:author="MOHAJERI, SHAHRAM" w:date="2018-10-01T15:59:00Z"/>
                <w:lang w:val="en-GB"/>
              </w:rPr>
            </w:pPr>
            <w:ins w:id="2001" w:author="MOHAJERI, SHAHRAM" w:date="2018-10-01T15:59:00Z">
              <w:r w:rsidRPr="00C27D90">
                <w:rPr>
                  <w:lang w:val="en-GB"/>
                </w:rPr>
                <w:t xml:space="preserve">            }</w:t>
              </w:r>
            </w:ins>
          </w:p>
          <w:p w:rsidR="00C27D90" w:rsidRPr="00C27D90" w:rsidRDefault="00C27D90" w:rsidP="00C27D90">
            <w:pPr>
              <w:pStyle w:val="listing"/>
              <w:rPr>
                <w:ins w:id="2002" w:author="MOHAJERI, SHAHRAM" w:date="2018-10-01T15:59:00Z"/>
                <w:lang w:val="en-GB"/>
              </w:rPr>
            </w:pPr>
            <w:ins w:id="2003" w:author="MOHAJERI, SHAHRAM" w:date="2018-10-01T15:59:00Z">
              <w:r w:rsidRPr="00C27D90">
                <w:rPr>
                  <w:lang w:val="en-GB"/>
                </w:rPr>
                <w:t xml:space="preserve">        ],</w:t>
              </w:r>
            </w:ins>
          </w:p>
          <w:p w:rsidR="00C27D90" w:rsidRPr="00C27D90" w:rsidRDefault="00C27D90" w:rsidP="00C27D90">
            <w:pPr>
              <w:pStyle w:val="listing"/>
              <w:rPr>
                <w:ins w:id="2004" w:author="MOHAJERI, SHAHRAM" w:date="2018-10-01T15:59:00Z"/>
                <w:lang w:val="en-GB"/>
              </w:rPr>
            </w:pPr>
            <w:ins w:id="2005" w:author="MOHAJERI, SHAHRAM" w:date="2018-10-01T15:59:00Z">
              <w:r w:rsidRPr="00C27D90">
                <w:rPr>
                  <w:lang w:val="en-GB"/>
                </w:rPr>
                <w:t xml:space="preserve">        "lastModSeq": "77",</w:t>
              </w:r>
            </w:ins>
          </w:p>
          <w:p w:rsidR="00C27D90" w:rsidRPr="00C27D90" w:rsidRDefault="00C27D90" w:rsidP="00C27D90">
            <w:pPr>
              <w:pStyle w:val="listing"/>
              <w:rPr>
                <w:ins w:id="2006" w:author="MOHAJERI, SHAHRAM" w:date="2018-10-01T15:59:00Z"/>
                <w:lang w:val="en-GB"/>
              </w:rPr>
            </w:pPr>
            <w:ins w:id="2007" w:author="MOHAJERI, SHAHRAM" w:date="2018-10-01T15:59:00Z">
              <w:r w:rsidRPr="00C27D90">
                <w:rPr>
                  <w:lang w:val="en-GB"/>
                </w:rPr>
                <w:t xml:space="preserve">        "resourceURL": "http://exampleAPI/nms/v1/myStore/tel%3A%2B19585550100/objects/oId999/imdns"</w:t>
              </w:r>
            </w:ins>
          </w:p>
          <w:p w:rsidR="00B25EE2" w:rsidRPr="006F07BF" w:rsidDel="00C27D90" w:rsidRDefault="00C27D90" w:rsidP="00C27D90">
            <w:pPr>
              <w:pStyle w:val="listing"/>
              <w:rPr>
                <w:del w:id="2008" w:author="MOHAJERI, SHAHRAM" w:date="2018-10-01T15:59:00Z"/>
                <w:lang w:val="en-GB"/>
              </w:rPr>
            </w:pPr>
            <w:ins w:id="2009" w:author="MOHAJERI, SHAHRAM" w:date="2018-10-01T15:59:00Z">
              <w:r w:rsidRPr="00C27D90">
                <w:rPr>
                  <w:lang w:val="en-GB"/>
                </w:rPr>
                <w:t xml:space="preserve">    },</w:t>
              </w:r>
            </w:ins>
            <w:bookmarkStart w:id="2010" w:name="_GoBack"/>
          </w:p>
          <w:bookmarkEnd w:id="2010"/>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011"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0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lastRenderedPageBreak/>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012"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0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lastRenderedPageBreak/>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3" w:name="_Toc498564446"/>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014"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0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lastRenderedPageBreak/>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5" w:name="_Toc498564448"/>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0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016"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0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7"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18"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19"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20"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2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1"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2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22"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2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3"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2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4"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2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25"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2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Default="00F7049F" w:rsidP="00BD2453">
            <w:pPr>
              <w:pStyle w:val="listing"/>
              <w:rPr>
                <w:ins w:id="2026" w:author="MOHAJERI, SHAHRAM" w:date="2018-10-01T16:08:00Z"/>
                <w:lang w:val="en-US"/>
              </w:rPr>
            </w:pPr>
            <w:r w:rsidRPr="00ED3815">
              <w:rPr>
                <w:lang w:val="en-US"/>
              </w:rPr>
              <w:t xml:space="preserve">        }</w:t>
            </w:r>
            <w:ins w:id="2027" w:author="MOHAJERI, SHAHRAM" w:date="2018-10-01T16:08:00Z">
              <w:r w:rsidR="00253109">
                <w:rPr>
                  <w:lang w:val="en-US"/>
                </w:rPr>
                <w:t>,</w:t>
              </w:r>
            </w:ins>
          </w:p>
          <w:p w:rsidR="00253109" w:rsidRPr="00ED3815" w:rsidRDefault="00253109" w:rsidP="00BD2453">
            <w:pPr>
              <w:pStyle w:val="listing"/>
              <w:rPr>
                <w:lang w:val="en-US"/>
              </w:rPr>
            </w:pPr>
            <w:ins w:id="2028" w:author="MOHAJERI, SHAHRAM" w:date="2018-10-01T16:08:00Z">
              <w:r>
                <w:rPr>
                  <w:lang w:val="en-US"/>
                </w:rPr>
                <w:t xml:space="preserve">        </w:t>
              </w:r>
              <w:r w:rsidRPr="00253109">
                <w:rPr>
                  <w:lang w:val="en-US"/>
                </w:rPr>
                <w:t>"inlineImdn": "true"</w:t>
              </w:r>
            </w:ins>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677FE8" w:rsidRDefault="00F7049F" w:rsidP="005E7592">
            <w:pPr>
              <w:pStyle w:val="listing"/>
              <w:rPr>
                <w:ins w:id="2029" w:author="MOHAJERI, SHAHRAM" w:date="2018-10-01T16:18:00Z"/>
                <w:lang w:val="en-GB"/>
              </w:rPr>
            </w:pPr>
            <w:r w:rsidRPr="00ED3815">
              <w:rPr>
                <w:lang w:val="en-GB"/>
              </w:rPr>
              <w:t xml:space="preserve">      }</w:t>
            </w:r>
            <w:ins w:id="2030" w:author="MOHAJERI, SHAHRAM" w:date="2018-04-20T12:24:00Z">
              <w:r w:rsidR="000029B6">
                <w:rPr>
                  <w:lang w:val="en-GB"/>
                </w:rPr>
                <w:t>,</w:t>
              </w:r>
            </w:ins>
          </w:p>
          <w:p w:rsidR="00677FE8" w:rsidRPr="00677FE8" w:rsidRDefault="00677FE8" w:rsidP="00677FE8">
            <w:pPr>
              <w:pStyle w:val="listing"/>
              <w:rPr>
                <w:ins w:id="2031" w:author="MOHAJERI, SHAHRAM" w:date="2018-10-01T16:24:00Z"/>
                <w:lang w:val="en-GB"/>
              </w:rPr>
            </w:pPr>
            <w:ins w:id="2032" w:author="MOHAJERI, SHAHRAM" w:date="2018-10-01T16:19:00Z">
              <w:r w:rsidRPr="00677FE8">
                <w:rPr>
                  <w:lang w:val="en-GB"/>
                </w:rPr>
                <w:t xml:space="preserve">    </w:t>
              </w:r>
            </w:ins>
            <w:ins w:id="2033" w:author="MOHAJERI, SHAHRAM" w:date="2018-10-01T16:32:00Z">
              <w:r w:rsidR="005E7592">
                <w:rPr>
                  <w:lang w:val="en-GB"/>
                </w:rPr>
                <w:t xml:space="preserve">  </w:t>
              </w:r>
            </w:ins>
            <w:ins w:id="2034" w:author="MOHAJERI, SHAHRAM" w:date="2018-10-01T16:19:00Z">
              <w:r w:rsidRPr="00677FE8">
                <w:rPr>
                  <w:lang w:val="en-GB"/>
                </w:rPr>
                <w:t>{</w:t>
              </w:r>
            </w:ins>
            <w:ins w:id="2035" w:author="MOHAJERI, SHAHRAM" w:date="2018-10-01T16:24:00Z">
              <w:r>
                <w:rPr>
                  <w:lang w:val="en-GB"/>
                </w:rPr>
                <w:t xml:space="preserve"> </w:t>
              </w:r>
              <w:r w:rsidRPr="00677FE8">
                <w:rPr>
                  <w:lang w:val="en-GB"/>
                </w:rPr>
                <w:t>"parentFolder": "http://exampleAPI/nms/v1/myStore/tel%3A%2B19585550100/folders/fId8686",</w:t>
              </w:r>
            </w:ins>
          </w:p>
          <w:p w:rsidR="00677FE8" w:rsidRPr="00677FE8" w:rsidRDefault="00677FE8" w:rsidP="00677FE8">
            <w:pPr>
              <w:pStyle w:val="listing"/>
              <w:rPr>
                <w:ins w:id="2036" w:author="MOHAJERI, SHAHRAM" w:date="2018-10-01T16:19:00Z"/>
                <w:lang w:val="en-GB"/>
              </w:rPr>
            </w:pPr>
          </w:p>
          <w:p w:rsidR="00677FE8" w:rsidRDefault="00677FE8" w:rsidP="00677FE8">
            <w:pPr>
              <w:pStyle w:val="listing"/>
              <w:rPr>
                <w:ins w:id="2037" w:author="MOHAJERI, SHAHRAM" w:date="2018-10-01T16:21:00Z"/>
                <w:lang w:val="en-GB"/>
              </w:rPr>
            </w:pPr>
            <w:ins w:id="2038" w:author="MOHAJERI, SHAHRAM" w:date="2018-10-01T16:19:00Z">
              <w:r w:rsidRPr="00677FE8">
                <w:rPr>
                  <w:lang w:val="en-GB"/>
                </w:rPr>
                <w:t xml:space="preserve">        "attributes": {</w:t>
              </w:r>
            </w:ins>
          </w:p>
          <w:p w:rsidR="00677FE8" w:rsidRPr="00677FE8" w:rsidRDefault="00677FE8" w:rsidP="00677FE8">
            <w:pPr>
              <w:pStyle w:val="listing"/>
              <w:rPr>
                <w:ins w:id="2039" w:author="MOHAJERI, SHAHRAM" w:date="2018-10-01T16:19:00Z"/>
                <w:lang w:val="en-GB"/>
              </w:rPr>
            </w:pPr>
            <w:ins w:id="2040" w:author="MOHAJERI, SHAHRAM" w:date="2018-10-01T16:21:00Z">
              <w:r>
                <w:rPr>
                  <w:lang w:val="en-GB"/>
                </w:rPr>
                <w:t xml:space="preserve">         </w:t>
              </w:r>
            </w:ins>
            <w:ins w:id="2041" w:author="MOHAJERI, SHAHRAM" w:date="2018-10-01T16:25:00Z">
              <w:r>
                <w:rPr>
                  <w:lang w:val="en-GB"/>
                </w:rPr>
                <w:t xml:space="preserve"> </w:t>
              </w:r>
            </w:ins>
            <w:ins w:id="2042" w:author="MOHAJERI, SHAHRAM" w:date="2018-10-01T16:19:00Z">
              <w:r w:rsidRPr="00677FE8">
                <w:rPr>
                  <w:lang w:val="en-GB"/>
                </w:rPr>
                <w:t>"attribute": [</w:t>
              </w:r>
            </w:ins>
          </w:p>
          <w:p w:rsidR="00677FE8" w:rsidRPr="00677FE8" w:rsidRDefault="00677FE8" w:rsidP="00677FE8">
            <w:pPr>
              <w:pStyle w:val="listing"/>
              <w:rPr>
                <w:ins w:id="2043" w:author="MOHAJERI, SHAHRAM" w:date="2018-10-01T16:19:00Z"/>
                <w:lang w:val="en-GB"/>
              </w:rPr>
            </w:pPr>
            <w:ins w:id="2044" w:author="MOHAJERI, SHAHRAM" w:date="2018-10-01T16:19:00Z">
              <w:r w:rsidRPr="00677FE8">
                <w:rPr>
                  <w:lang w:val="en-GB"/>
                </w:rPr>
                <w:t xml:space="preserve">            {</w:t>
              </w:r>
            </w:ins>
          </w:p>
          <w:p w:rsidR="00677FE8" w:rsidRPr="00677FE8" w:rsidRDefault="00677FE8" w:rsidP="00677FE8">
            <w:pPr>
              <w:pStyle w:val="listing"/>
              <w:rPr>
                <w:ins w:id="2045" w:author="MOHAJERI, SHAHRAM" w:date="2018-10-01T16:19:00Z"/>
                <w:lang w:val="en-GB"/>
              </w:rPr>
            </w:pPr>
            <w:ins w:id="2046" w:author="MOHAJERI, SHAHRAM" w:date="2018-10-01T16:19:00Z">
              <w:r w:rsidRPr="00677FE8">
                <w:rPr>
                  <w:lang w:val="en-GB"/>
                </w:rPr>
                <w:t xml:space="preserve">                "name": "Message-Context",</w:t>
              </w:r>
            </w:ins>
          </w:p>
          <w:p w:rsidR="00677FE8" w:rsidRPr="00677FE8" w:rsidRDefault="00677FE8" w:rsidP="00677FE8">
            <w:pPr>
              <w:pStyle w:val="listing"/>
              <w:rPr>
                <w:ins w:id="2047" w:author="MOHAJERI, SHAHRAM" w:date="2018-10-01T16:19:00Z"/>
                <w:lang w:val="en-GB"/>
              </w:rPr>
            </w:pPr>
            <w:ins w:id="2048" w:author="MOHAJERI, SHAHRAM" w:date="2018-10-01T16:19:00Z">
              <w:r w:rsidRPr="00677FE8">
                <w:rPr>
                  <w:lang w:val="en-GB"/>
                </w:rPr>
                <w:t xml:space="preserve">                "value": "pager-message"</w:t>
              </w:r>
            </w:ins>
          </w:p>
          <w:p w:rsidR="00677FE8" w:rsidRPr="00677FE8" w:rsidRDefault="00677FE8" w:rsidP="00677FE8">
            <w:pPr>
              <w:pStyle w:val="listing"/>
              <w:rPr>
                <w:ins w:id="2049" w:author="MOHAJERI, SHAHRAM" w:date="2018-10-01T16:19:00Z"/>
                <w:lang w:val="en-GB"/>
              </w:rPr>
            </w:pPr>
            <w:ins w:id="2050" w:author="MOHAJERI, SHAHRAM" w:date="2018-10-01T16:19:00Z">
              <w:r w:rsidRPr="00677FE8">
                <w:rPr>
                  <w:lang w:val="en-GB"/>
                </w:rPr>
                <w:t xml:space="preserve">            },</w:t>
              </w:r>
            </w:ins>
          </w:p>
          <w:p w:rsidR="00677FE8" w:rsidRPr="00677FE8" w:rsidRDefault="00677FE8" w:rsidP="00677FE8">
            <w:pPr>
              <w:pStyle w:val="listing"/>
              <w:rPr>
                <w:ins w:id="2051" w:author="MOHAJERI, SHAHRAM" w:date="2018-10-01T16:19:00Z"/>
                <w:lang w:val="en-GB"/>
              </w:rPr>
            </w:pPr>
            <w:ins w:id="2052" w:author="MOHAJERI, SHAHRAM" w:date="2018-10-01T16:19:00Z">
              <w:r w:rsidRPr="00677FE8">
                <w:rPr>
                  <w:lang w:val="en-GB"/>
                </w:rPr>
                <w:t xml:space="preserve">            {</w:t>
              </w:r>
            </w:ins>
          </w:p>
          <w:p w:rsidR="00677FE8" w:rsidRPr="00677FE8" w:rsidRDefault="00677FE8" w:rsidP="00D176A6">
            <w:pPr>
              <w:pStyle w:val="listing"/>
              <w:rPr>
                <w:ins w:id="2053" w:author="MOHAJERI, SHAHRAM" w:date="2018-10-01T16:19:00Z"/>
                <w:lang w:val="en-GB"/>
              </w:rPr>
            </w:pPr>
            <w:ins w:id="2054" w:author="MOHAJERI, SHAHRAM" w:date="2018-10-01T16:19:00Z">
              <w:r w:rsidRPr="00677FE8">
                <w:rPr>
                  <w:lang w:val="en-GB"/>
                </w:rPr>
                <w:t xml:space="preserve">                "name": "</w:t>
              </w:r>
            </w:ins>
            <w:ins w:id="2055" w:author="MOHAJERI, SHAHRAM" w:date="2018-10-02T22:36:00Z">
              <w:r w:rsidR="00D176A6">
                <w:rPr>
                  <w:lang w:val="en-GB"/>
                </w:rPr>
                <w:t>To</w:t>
              </w:r>
            </w:ins>
            <w:ins w:id="2056" w:author="MOHAJERI, SHAHRAM" w:date="2018-10-01T16:19:00Z">
              <w:r w:rsidRPr="00677FE8">
                <w:rPr>
                  <w:lang w:val="en-GB"/>
                </w:rPr>
                <w:t>",</w:t>
              </w:r>
            </w:ins>
          </w:p>
          <w:p w:rsidR="00677FE8" w:rsidRPr="00677FE8" w:rsidRDefault="00677FE8" w:rsidP="00677FE8">
            <w:pPr>
              <w:pStyle w:val="listing"/>
              <w:rPr>
                <w:ins w:id="2057" w:author="MOHAJERI, SHAHRAM" w:date="2018-10-01T16:19:00Z"/>
                <w:lang w:val="en-GB"/>
              </w:rPr>
            </w:pPr>
            <w:ins w:id="2058" w:author="MOHAJERI, SHAHRAM" w:date="2018-10-01T16:19:00Z">
              <w:r w:rsidRPr="00677FE8">
                <w:rPr>
                  <w:lang w:val="en-GB"/>
                </w:rPr>
                <w:t xml:space="preserve">                "value": "tel:+19587236564"</w:t>
              </w:r>
            </w:ins>
          </w:p>
          <w:p w:rsidR="00677FE8" w:rsidRPr="00677FE8" w:rsidRDefault="00677FE8" w:rsidP="00677FE8">
            <w:pPr>
              <w:pStyle w:val="listing"/>
              <w:rPr>
                <w:ins w:id="2059" w:author="MOHAJERI, SHAHRAM" w:date="2018-10-01T16:19:00Z"/>
                <w:lang w:val="en-GB"/>
              </w:rPr>
            </w:pPr>
            <w:ins w:id="2060" w:author="MOHAJERI, SHAHRAM" w:date="2018-10-01T16:19:00Z">
              <w:r w:rsidRPr="00677FE8">
                <w:rPr>
                  <w:lang w:val="en-GB"/>
                </w:rPr>
                <w:t xml:space="preserve">            },</w:t>
              </w:r>
            </w:ins>
          </w:p>
          <w:p w:rsidR="00677FE8" w:rsidRPr="00677FE8" w:rsidRDefault="00677FE8" w:rsidP="00677FE8">
            <w:pPr>
              <w:pStyle w:val="listing"/>
              <w:rPr>
                <w:ins w:id="2061" w:author="MOHAJERI, SHAHRAM" w:date="2018-10-01T16:19:00Z"/>
                <w:lang w:val="en-GB"/>
              </w:rPr>
            </w:pPr>
            <w:ins w:id="2062" w:author="MOHAJERI, SHAHRAM" w:date="2018-10-01T16:19:00Z">
              <w:r w:rsidRPr="00677FE8">
                <w:rPr>
                  <w:lang w:val="en-GB"/>
                </w:rPr>
                <w:lastRenderedPageBreak/>
                <w:t xml:space="preserve">            {</w:t>
              </w:r>
            </w:ins>
          </w:p>
          <w:p w:rsidR="00677FE8" w:rsidRPr="00677FE8" w:rsidRDefault="00677FE8" w:rsidP="00677FE8">
            <w:pPr>
              <w:pStyle w:val="listing"/>
              <w:rPr>
                <w:ins w:id="2063" w:author="MOHAJERI, SHAHRAM" w:date="2018-10-01T16:19:00Z"/>
                <w:lang w:val="en-GB"/>
              </w:rPr>
            </w:pPr>
            <w:ins w:id="2064" w:author="MOHAJERI, SHAHRAM" w:date="2018-10-01T16:19:00Z">
              <w:r w:rsidRPr="00677FE8">
                <w:rPr>
                  <w:lang w:val="en-GB"/>
                </w:rPr>
                <w:t xml:space="preserve">                "name": "Date",</w:t>
              </w:r>
            </w:ins>
          </w:p>
          <w:p w:rsidR="00677FE8" w:rsidRPr="00677FE8" w:rsidRDefault="00677FE8" w:rsidP="00677FE8">
            <w:pPr>
              <w:pStyle w:val="listing"/>
              <w:rPr>
                <w:ins w:id="2065" w:author="MOHAJERI, SHAHRAM" w:date="2018-10-01T16:19:00Z"/>
                <w:lang w:val="en-GB"/>
              </w:rPr>
            </w:pPr>
            <w:ins w:id="2066" w:author="MOHAJERI, SHAHRAM" w:date="2018-10-01T16:19:00Z">
              <w:r w:rsidRPr="00677FE8">
                <w:rPr>
                  <w:lang w:val="en-GB"/>
                </w:rPr>
                <w:t xml:space="preserve">                "value": "2013-12-02T08:33:10Z"</w:t>
              </w:r>
            </w:ins>
          </w:p>
          <w:p w:rsidR="00677FE8" w:rsidRPr="00677FE8" w:rsidRDefault="00677FE8" w:rsidP="00677FE8">
            <w:pPr>
              <w:pStyle w:val="listing"/>
              <w:rPr>
                <w:ins w:id="2067" w:author="MOHAJERI, SHAHRAM" w:date="2018-10-01T16:19:00Z"/>
                <w:lang w:val="en-GB"/>
              </w:rPr>
            </w:pPr>
            <w:ins w:id="2068" w:author="MOHAJERI, SHAHRAM" w:date="2018-10-01T16:19:00Z">
              <w:r w:rsidRPr="00677FE8">
                <w:rPr>
                  <w:lang w:val="en-GB"/>
                </w:rPr>
                <w:t xml:space="preserve">            },</w:t>
              </w:r>
            </w:ins>
          </w:p>
          <w:p w:rsidR="00677FE8" w:rsidRPr="00677FE8" w:rsidRDefault="00677FE8" w:rsidP="00677FE8">
            <w:pPr>
              <w:pStyle w:val="listing"/>
              <w:rPr>
                <w:ins w:id="2069" w:author="MOHAJERI, SHAHRAM" w:date="2018-10-01T16:19:00Z"/>
                <w:lang w:val="en-GB"/>
              </w:rPr>
            </w:pPr>
            <w:ins w:id="2070" w:author="MOHAJERI, SHAHRAM" w:date="2018-10-01T16:19:00Z">
              <w:r w:rsidRPr="00677FE8">
                <w:rPr>
                  <w:lang w:val="en-GB"/>
                </w:rPr>
                <w:t xml:space="preserve">            {</w:t>
              </w:r>
            </w:ins>
          </w:p>
          <w:p w:rsidR="00677FE8" w:rsidRPr="00677FE8" w:rsidRDefault="00677FE8" w:rsidP="00677FE8">
            <w:pPr>
              <w:pStyle w:val="listing"/>
              <w:rPr>
                <w:ins w:id="2071" w:author="MOHAJERI, SHAHRAM" w:date="2018-10-01T16:19:00Z"/>
                <w:lang w:val="en-GB"/>
              </w:rPr>
            </w:pPr>
            <w:ins w:id="2072" w:author="MOHAJERI, SHAHRAM" w:date="2018-10-01T16:19:00Z">
              <w:r w:rsidRPr="00677FE8">
                <w:rPr>
                  <w:lang w:val="en-GB"/>
                </w:rPr>
                <w:t xml:space="preserve">                "name": "Direction",</w:t>
              </w:r>
            </w:ins>
          </w:p>
          <w:p w:rsidR="00677FE8" w:rsidRPr="00677FE8" w:rsidRDefault="00D176A6" w:rsidP="00677FE8">
            <w:pPr>
              <w:pStyle w:val="listing"/>
              <w:rPr>
                <w:ins w:id="2073" w:author="MOHAJERI, SHAHRAM" w:date="2018-10-01T16:19:00Z"/>
                <w:lang w:val="en-GB"/>
              </w:rPr>
            </w:pPr>
            <w:ins w:id="2074" w:author="MOHAJERI, SHAHRAM" w:date="2018-10-01T16:19:00Z">
              <w:r>
                <w:rPr>
                  <w:lang w:val="en-GB"/>
                </w:rPr>
                <w:t xml:space="preserve">                "value": "</w:t>
              </w:r>
            </w:ins>
            <w:ins w:id="2075" w:author="MOHAJERI, SHAHRAM" w:date="2018-10-02T22:36:00Z">
              <w:r>
                <w:rPr>
                  <w:lang w:val="en-GB"/>
                </w:rPr>
                <w:t>Out</w:t>
              </w:r>
            </w:ins>
            <w:ins w:id="2076" w:author="MOHAJERI, SHAHRAM" w:date="2018-10-01T16:19:00Z">
              <w:r w:rsidR="00677FE8" w:rsidRPr="00677FE8">
                <w:rPr>
                  <w:lang w:val="en-GB"/>
                </w:rPr>
                <w:t>"</w:t>
              </w:r>
            </w:ins>
          </w:p>
          <w:p w:rsidR="00677FE8" w:rsidRPr="00677FE8" w:rsidRDefault="00677FE8" w:rsidP="00677FE8">
            <w:pPr>
              <w:pStyle w:val="listing"/>
              <w:rPr>
                <w:ins w:id="2077" w:author="MOHAJERI, SHAHRAM" w:date="2018-10-01T16:19:00Z"/>
                <w:lang w:val="en-GB"/>
              </w:rPr>
            </w:pPr>
            <w:ins w:id="2078" w:author="MOHAJERI, SHAHRAM" w:date="2018-10-01T16:19:00Z">
              <w:r w:rsidRPr="00677FE8">
                <w:rPr>
                  <w:lang w:val="en-GB"/>
                </w:rPr>
                <w:t xml:space="preserve">            },</w:t>
              </w:r>
            </w:ins>
          </w:p>
          <w:p w:rsidR="00677FE8" w:rsidRPr="00677FE8" w:rsidRDefault="00677FE8" w:rsidP="00677FE8">
            <w:pPr>
              <w:pStyle w:val="listing"/>
              <w:rPr>
                <w:ins w:id="2079" w:author="MOHAJERI, SHAHRAM" w:date="2018-10-01T16:19:00Z"/>
                <w:lang w:val="en-GB"/>
              </w:rPr>
            </w:pPr>
            <w:ins w:id="2080" w:author="MOHAJERI, SHAHRAM" w:date="2018-10-01T16:19:00Z">
              <w:r w:rsidRPr="00677FE8">
                <w:rPr>
                  <w:lang w:val="en-GB"/>
                </w:rPr>
                <w:t xml:space="preserve">            {</w:t>
              </w:r>
            </w:ins>
          </w:p>
          <w:p w:rsidR="00677FE8" w:rsidRPr="00677FE8" w:rsidRDefault="00677FE8" w:rsidP="00677FE8">
            <w:pPr>
              <w:pStyle w:val="listing"/>
              <w:rPr>
                <w:ins w:id="2081" w:author="MOHAJERI, SHAHRAM" w:date="2018-10-01T16:19:00Z"/>
                <w:lang w:val="en-GB"/>
              </w:rPr>
            </w:pPr>
            <w:ins w:id="2082" w:author="MOHAJERI, SHAHRAM" w:date="2018-10-01T16:19:00Z">
              <w:r w:rsidRPr="00677FE8">
                <w:rPr>
                  <w:lang w:val="en-GB"/>
                </w:rPr>
                <w:t xml:space="preserve">                "name": "Content-Type",</w:t>
              </w:r>
            </w:ins>
          </w:p>
          <w:p w:rsidR="00677FE8" w:rsidRPr="00677FE8" w:rsidRDefault="00677FE8" w:rsidP="00677FE8">
            <w:pPr>
              <w:pStyle w:val="listing"/>
              <w:rPr>
                <w:ins w:id="2083" w:author="MOHAJERI, SHAHRAM" w:date="2018-10-01T16:19:00Z"/>
                <w:lang w:val="en-GB"/>
              </w:rPr>
            </w:pPr>
            <w:ins w:id="2084" w:author="MOHAJERI, SHAHRAM" w:date="2018-10-01T16:19:00Z">
              <w:r w:rsidRPr="00677FE8">
                <w:rPr>
                  <w:lang w:val="en-GB"/>
                </w:rPr>
                <w:t xml:space="preserve">                "value": "text/plain"</w:t>
              </w:r>
            </w:ins>
          </w:p>
          <w:p w:rsidR="00677FE8" w:rsidRPr="00677FE8" w:rsidRDefault="00677FE8" w:rsidP="00677FE8">
            <w:pPr>
              <w:pStyle w:val="listing"/>
              <w:rPr>
                <w:ins w:id="2085" w:author="MOHAJERI, SHAHRAM" w:date="2018-10-01T16:19:00Z"/>
                <w:lang w:val="en-GB"/>
              </w:rPr>
            </w:pPr>
            <w:ins w:id="2086" w:author="MOHAJERI, SHAHRAM" w:date="2018-10-01T16:19:00Z">
              <w:r w:rsidRPr="00677FE8">
                <w:rPr>
                  <w:lang w:val="en-GB"/>
                </w:rPr>
                <w:t xml:space="preserve">            },</w:t>
              </w:r>
            </w:ins>
          </w:p>
          <w:p w:rsidR="00677FE8" w:rsidRPr="00677FE8" w:rsidRDefault="00677FE8" w:rsidP="00677FE8">
            <w:pPr>
              <w:pStyle w:val="listing"/>
              <w:rPr>
                <w:ins w:id="2087" w:author="MOHAJERI, SHAHRAM" w:date="2018-10-01T16:19:00Z"/>
                <w:lang w:val="en-GB"/>
              </w:rPr>
            </w:pPr>
            <w:ins w:id="2088" w:author="MOHAJERI, SHAHRAM" w:date="2018-10-01T16:19:00Z">
              <w:r w:rsidRPr="00677FE8">
                <w:rPr>
                  <w:lang w:val="en-GB"/>
                </w:rPr>
                <w:t xml:space="preserve">            {</w:t>
              </w:r>
            </w:ins>
          </w:p>
          <w:p w:rsidR="00677FE8" w:rsidRPr="00677FE8" w:rsidRDefault="00677FE8" w:rsidP="00677FE8">
            <w:pPr>
              <w:pStyle w:val="listing"/>
              <w:rPr>
                <w:ins w:id="2089" w:author="MOHAJERI, SHAHRAM" w:date="2018-10-01T16:19:00Z"/>
                <w:lang w:val="en-GB"/>
              </w:rPr>
            </w:pPr>
            <w:ins w:id="2090" w:author="MOHAJERI, SHAHRAM" w:date="2018-10-01T16:19:00Z">
              <w:r w:rsidRPr="00677FE8">
                <w:rPr>
                  <w:lang w:val="en-GB"/>
                </w:rPr>
                <w:t xml:space="preserve">                "name": "TextContent",</w:t>
              </w:r>
            </w:ins>
          </w:p>
          <w:p w:rsidR="00677FE8" w:rsidRPr="00677FE8" w:rsidRDefault="00677FE8" w:rsidP="00677FE8">
            <w:pPr>
              <w:pStyle w:val="listing"/>
              <w:rPr>
                <w:ins w:id="2091" w:author="MOHAJERI, SHAHRAM" w:date="2018-10-01T16:19:00Z"/>
                <w:lang w:val="en-GB"/>
              </w:rPr>
            </w:pPr>
            <w:ins w:id="2092" w:author="MOHAJERI, SHAHRAM" w:date="2018-10-01T16:19:00Z">
              <w:r w:rsidRPr="00677FE8">
                <w:rPr>
                  <w:lang w:val="en-GB"/>
                </w:rPr>
                <w:t xml:space="preserve">                "value": "You bet. Football is fun!"</w:t>
              </w:r>
            </w:ins>
          </w:p>
          <w:p w:rsidR="00677FE8" w:rsidRPr="00677FE8" w:rsidRDefault="00677FE8" w:rsidP="00677FE8">
            <w:pPr>
              <w:pStyle w:val="listing"/>
              <w:rPr>
                <w:ins w:id="2093" w:author="MOHAJERI, SHAHRAM" w:date="2018-10-01T16:19:00Z"/>
                <w:lang w:val="en-GB"/>
              </w:rPr>
            </w:pPr>
            <w:ins w:id="2094" w:author="MOHAJERI, SHAHRAM" w:date="2018-10-01T16:19:00Z">
              <w:r w:rsidRPr="00677FE8">
                <w:rPr>
                  <w:lang w:val="en-GB"/>
                </w:rPr>
                <w:t xml:space="preserve">            }</w:t>
              </w:r>
            </w:ins>
          </w:p>
          <w:p w:rsidR="00677FE8" w:rsidRPr="00677FE8" w:rsidRDefault="00677FE8" w:rsidP="00677FE8">
            <w:pPr>
              <w:pStyle w:val="listing"/>
              <w:rPr>
                <w:ins w:id="2095" w:author="MOHAJERI, SHAHRAM" w:date="2018-10-01T16:19:00Z"/>
                <w:lang w:val="en-GB"/>
              </w:rPr>
            </w:pPr>
            <w:ins w:id="2096" w:author="MOHAJERI, SHAHRAM" w:date="2018-10-01T16:19:00Z">
              <w:r w:rsidRPr="00677FE8">
                <w:rPr>
                  <w:lang w:val="en-GB"/>
                </w:rPr>
                <w:t xml:space="preserve">        ]},</w:t>
              </w:r>
            </w:ins>
          </w:p>
          <w:p w:rsidR="00677FE8" w:rsidRPr="00677FE8" w:rsidRDefault="00677FE8" w:rsidP="00677FE8">
            <w:pPr>
              <w:pStyle w:val="listing"/>
              <w:rPr>
                <w:ins w:id="2097" w:author="MOHAJERI, SHAHRAM" w:date="2018-10-01T16:19:00Z"/>
                <w:lang w:val="en-GB"/>
              </w:rPr>
            </w:pPr>
            <w:ins w:id="2098" w:author="MOHAJERI, SHAHRAM" w:date="2018-10-01T16:19:00Z">
              <w:r w:rsidRPr="00677FE8">
                <w:rPr>
                  <w:lang w:val="en-GB"/>
                </w:rPr>
                <w:t xml:space="preserve">        "flags": {</w:t>
              </w:r>
            </w:ins>
          </w:p>
          <w:p w:rsidR="00677FE8" w:rsidRPr="00677FE8" w:rsidRDefault="00677FE8" w:rsidP="00677FE8">
            <w:pPr>
              <w:pStyle w:val="listing"/>
              <w:rPr>
                <w:ins w:id="2099" w:author="MOHAJERI, SHAHRAM" w:date="2018-10-01T16:19:00Z"/>
                <w:lang w:val="en-GB"/>
              </w:rPr>
            </w:pPr>
            <w:ins w:id="2100" w:author="MOHAJERI, SHAHRAM" w:date="2018-10-01T16:19:00Z">
              <w:r w:rsidRPr="00677FE8">
                <w:rPr>
                  <w:lang w:val="en-GB"/>
                </w:rPr>
                <w:t xml:space="preserve">            "flag": [</w:t>
              </w:r>
            </w:ins>
          </w:p>
          <w:p w:rsidR="00677FE8" w:rsidRPr="00677FE8" w:rsidRDefault="00677FE8" w:rsidP="00677FE8">
            <w:pPr>
              <w:pStyle w:val="listing"/>
              <w:rPr>
                <w:ins w:id="2101" w:author="MOHAJERI, SHAHRAM" w:date="2018-10-01T16:19:00Z"/>
                <w:lang w:val="en-GB"/>
              </w:rPr>
            </w:pPr>
            <w:ins w:id="2102" w:author="MOHAJERI, SHAHRAM" w:date="2018-10-01T16:19:00Z">
              <w:r w:rsidRPr="00677FE8">
                <w:rPr>
                  <w:lang w:val="en-GB"/>
                </w:rPr>
                <w:t xml:space="preserve">                "\\Seen",</w:t>
              </w:r>
            </w:ins>
          </w:p>
          <w:p w:rsidR="00677FE8" w:rsidRPr="00677FE8" w:rsidRDefault="00677FE8" w:rsidP="00677FE8">
            <w:pPr>
              <w:pStyle w:val="listing"/>
              <w:rPr>
                <w:ins w:id="2103" w:author="MOHAJERI, SHAHRAM" w:date="2018-10-01T16:19:00Z"/>
                <w:lang w:val="en-GB"/>
              </w:rPr>
            </w:pPr>
            <w:ins w:id="2104" w:author="MOHAJERI, SHAHRAM" w:date="2018-10-01T16:19:00Z">
              <w:r w:rsidRPr="00677FE8">
                <w:rPr>
                  <w:lang w:val="en-GB"/>
                </w:rPr>
                <w:t xml:space="preserve">                "\\Answered"</w:t>
              </w:r>
            </w:ins>
          </w:p>
          <w:p w:rsidR="00677FE8" w:rsidRPr="00677FE8" w:rsidRDefault="00677FE8" w:rsidP="00677FE8">
            <w:pPr>
              <w:pStyle w:val="listing"/>
              <w:rPr>
                <w:ins w:id="2105" w:author="MOHAJERI, SHAHRAM" w:date="2018-10-01T16:19:00Z"/>
                <w:lang w:val="en-GB"/>
              </w:rPr>
            </w:pPr>
            <w:ins w:id="2106" w:author="MOHAJERI, SHAHRAM" w:date="2018-10-01T16:19:00Z">
              <w:r w:rsidRPr="00677FE8">
                <w:rPr>
                  <w:lang w:val="en-GB"/>
                </w:rPr>
                <w:t xml:space="preserve">            ],</w:t>
              </w:r>
            </w:ins>
          </w:p>
          <w:p w:rsidR="00677FE8" w:rsidRPr="00677FE8" w:rsidRDefault="00677FE8" w:rsidP="00677FE8">
            <w:pPr>
              <w:pStyle w:val="listing"/>
              <w:rPr>
                <w:ins w:id="2107" w:author="MOHAJERI, SHAHRAM" w:date="2018-10-01T16:19:00Z"/>
                <w:lang w:val="en-GB"/>
              </w:rPr>
            </w:pPr>
            <w:ins w:id="2108" w:author="MOHAJERI, SHAHRAM" w:date="2018-10-01T16:19:00Z">
              <w:r w:rsidRPr="00677FE8">
                <w:rPr>
                  <w:lang w:val="en-GB"/>
                </w:rPr>
                <w:t xml:space="preserve">            "resourceURL": "http://exampleAPI/nms/v1/myStore/tel%3A%2B19585550100/objects/oId990/flags"</w:t>
              </w:r>
            </w:ins>
          </w:p>
          <w:p w:rsidR="00677FE8" w:rsidRPr="00677FE8" w:rsidRDefault="00677FE8" w:rsidP="00677FE8">
            <w:pPr>
              <w:pStyle w:val="listing"/>
              <w:rPr>
                <w:ins w:id="2109" w:author="MOHAJERI, SHAHRAM" w:date="2018-10-01T16:19:00Z"/>
                <w:lang w:val="en-GB"/>
              </w:rPr>
            </w:pPr>
            <w:ins w:id="2110" w:author="MOHAJERI, SHAHRAM" w:date="2018-10-01T16:19:00Z">
              <w:r w:rsidRPr="00677FE8">
                <w:rPr>
                  <w:lang w:val="en-GB"/>
                </w:rPr>
                <w:t xml:space="preserve">        },</w:t>
              </w:r>
            </w:ins>
          </w:p>
          <w:p w:rsidR="00677FE8" w:rsidRPr="00677FE8" w:rsidRDefault="00677FE8" w:rsidP="00677FE8">
            <w:pPr>
              <w:pStyle w:val="listing"/>
              <w:rPr>
                <w:ins w:id="2111" w:author="MOHAJERI, SHAHRAM" w:date="2018-10-01T16:19:00Z"/>
                <w:lang w:val="en-GB"/>
              </w:rPr>
            </w:pPr>
            <w:ins w:id="2112" w:author="MOHAJERI, SHAHRAM" w:date="2018-10-01T16:19:00Z">
              <w:r w:rsidRPr="00677FE8">
                <w:rPr>
                  <w:lang w:val="en-GB"/>
                </w:rPr>
                <w:t xml:space="preserve">        "imdns": {</w:t>
              </w:r>
            </w:ins>
          </w:p>
          <w:p w:rsidR="00677FE8" w:rsidRPr="00677FE8" w:rsidRDefault="00677FE8" w:rsidP="00677FE8">
            <w:pPr>
              <w:pStyle w:val="listing"/>
              <w:rPr>
                <w:ins w:id="2113" w:author="MOHAJERI, SHAHRAM" w:date="2018-10-01T16:19:00Z"/>
                <w:lang w:val="en-GB"/>
              </w:rPr>
            </w:pPr>
            <w:ins w:id="2114" w:author="MOHAJERI, SHAHRAM" w:date="2018-10-01T16:19:00Z">
              <w:r w:rsidRPr="00677FE8">
                <w:rPr>
                  <w:lang w:val="en-GB"/>
                </w:rPr>
                <w:t xml:space="preserve">            "imdn": {</w:t>
              </w:r>
            </w:ins>
          </w:p>
          <w:p w:rsidR="00677FE8" w:rsidRPr="00677FE8" w:rsidRDefault="00677FE8" w:rsidP="00677FE8">
            <w:pPr>
              <w:pStyle w:val="listing"/>
              <w:rPr>
                <w:ins w:id="2115" w:author="MOHAJERI, SHAHRAM" w:date="2018-10-01T16:19:00Z"/>
                <w:lang w:val="en-GB"/>
              </w:rPr>
            </w:pPr>
            <w:ins w:id="2116" w:author="MOHAJERI, SHAHRAM" w:date="2018-10-01T16:19:00Z">
              <w:r w:rsidRPr="00677FE8">
                <w:rPr>
                  <w:lang w:val="en-GB"/>
                </w:rPr>
                <w:t xml:space="preserve">                "imdnInfo": [</w:t>
              </w:r>
            </w:ins>
          </w:p>
          <w:p w:rsidR="00677FE8" w:rsidRPr="00677FE8" w:rsidRDefault="00677FE8" w:rsidP="00677FE8">
            <w:pPr>
              <w:pStyle w:val="listing"/>
              <w:rPr>
                <w:ins w:id="2117" w:author="MOHAJERI, SHAHRAM" w:date="2018-10-01T16:19:00Z"/>
                <w:lang w:val="en-GB"/>
              </w:rPr>
            </w:pPr>
            <w:ins w:id="2118" w:author="MOHAJERI, SHAHRAM" w:date="2018-10-01T16:19:00Z">
              <w:r w:rsidRPr="00677FE8">
                <w:rPr>
                  <w:lang w:val="en-GB"/>
                </w:rPr>
                <w:t xml:space="preserve">                    {</w:t>
              </w:r>
            </w:ins>
          </w:p>
          <w:p w:rsidR="00677FE8" w:rsidRPr="00677FE8" w:rsidRDefault="00677FE8" w:rsidP="00677FE8">
            <w:pPr>
              <w:pStyle w:val="listing"/>
              <w:rPr>
                <w:ins w:id="2119" w:author="MOHAJERI, SHAHRAM" w:date="2018-10-01T16:19:00Z"/>
                <w:lang w:val="en-GB"/>
              </w:rPr>
            </w:pPr>
            <w:ins w:id="2120" w:author="MOHAJERI, SHAHRAM" w:date="2018-10-01T16:19:00Z">
              <w:r w:rsidRPr="00677FE8">
                <w:rPr>
                  <w:lang w:val="en-GB"/>
                </w:rPr>
                <w:t xml:space="preserve">                        "date": "2013-11-12T08:33:35Z",</w:t>
              </w:r>
            </w:ins>
          </w:p>
          <w:p w:rsidR="00677FE8" w:rsidRPr="00677FE8" w:rsidRDefault="00677FE8" w:rsidP="00677FE8">
            <w:pPr>
              <w:pStyle w:val="listing"/>
              <w:rPr>
                <w:ins w:id="2121" w:author="MOHAJERI, SHAHRAM" w:date="2018-10-01T16:19:00Z"/>
                <w:lang w:val="en-GB"/>
              </w:rPr>
            </w:pPr>
            <w:ins w:id="2122" w:author="MOHAJERI, SHAHRAM" w:date="2018-10-01T16:19:00Z">
              <w:r w:rsidRPr="00677FE8">
                <w:rPr>
                  <w:lang w:val="en-GB"/>
                </w:rPr>
                <w:t xml:space="preserve">                        "type": "delivered"</w:t>
              </w:r>
            </w:ins>
          </w:p>
          <w:p w:rsidR="00677FE8" w:rsidRPr="00677FE8" w:rsidRDefault="00677FE8" w:rsidP="00677FE8">
            <w:pPr>
              <w:pStyle w:val="listing"/>
              <w:rPr>
                <w:ins w:id="2123" w:author="MOHAJERI, SHAHRAM" w:date="2018-10-01T16:19:00Z"/>
                <w:lang w:val="en-GB"/>
              </w:rPr>
            </w:pPr>
            <w:ins w:id="2124" w:author="MOHAJERI, SHAHRAM" w:date="2018-10-01T16:19:00Z">
              <w:r w:rsidRPr="00677FE8">
                <w:rPr>
                  <w:lang w:val="en-GB"/>
                </w:rPr>
                <w:t xml:space="preserve">                    },</w:t>
              </w:r>
            </w:ins>
          </w:p>
          <w:p w:rsidR="00677FE8" w:rsidRPr="00677FE8" w:rsidRDefault="00677FE8" w:rsidP="00677FE8">
            <w:pPr>
              <w:pStyle w:val="listing"/>
              <w:rPr>
                <w:ins w:id="2125" w:author="MOHAJERI, SHAHRAM" w:date="2018-10-01T16:19:00Z"/>
                <w:lang w:val="en-GB"/>
              </w:rPr>
            </w:pPr>
            <w:ins w:id="2126" w:author="MOHAJERI, SHAHRAM" w:date="2018-10-01T16:19:00Z">
              <w:r w:rsidRPr="00677FE8">
                <w:rPr>
                  <w:lang w:val="en-GB"/>
                </w:rPr>
                <w:t xml:space="preserve">                    {</w:t>
              </w:r>
            </w:ins>
          </w:p>
          <w:p w:rsidR="00677FE8" w:rsidRPr="00677FE8" w:rsidRDefault="00677FE8" w:rsidP="00677FE8">
            <w:pPr>
              <w:pStyle w:val="listing"/>
              <w:rPr>
                <w:ins w:id="2127" w:author="MOHAJERI, SHAHRAM" w:date="2018-10-01T16:19:00Z"/>
                <w:lang w:val="en-GB"/>
              </w:rPr>
            </w:pPr>
            <w:ins w:id="2128" w:author="MOHAJERI, SHAHRAM" w:date="2018-10-01T16:19:00Z">
              <w:r w:rsidRPr="00677FE8">
                <w:rPr>
                  <w:lang w:val="en-GB"/>
                </w:rPr>
                <w:t xml:space="preserve">                        "date": "2013-11-12T08:35:10Z",</w:t>
              </w:r>
            </w:ins>
          </w:p>
          <w:p w:rsidR="00677FE8" w:rsidRPr="00677FE8" w:rsidRDefault="00677FE8" w:rsidP="00677FE8">
            <w:pPr>
              <w:pStyle w:val="listing"/>
              <w:rPr>
                <w:ins w:id="2129" w:author="MOHAJERI, SHAHRAM" w:date="2018-10-01T16:19:00Z"/>
                <w:lang w:val="en-GB"/>
              </w:rPr>
            </w:pPr>
            <w:ins w:id="2130" w:author="MOHAJERI, SHAHRAM" w:date="2018-10-01T16:19:00Z">
              <w:r w:rsidRPr="00677FE8">
                <w:rPr>
                  <w:lang w:val="en-GB"/>
                </w:rPr>
                <w:t xml:space="preserve">                        "type": "displayed"</w:t>
              </w:r>
            </w:ins>
          </w:p>
          <w:p w:rsidR="00677FE8" w:rsidRPr="00677FE8" w:rsidRDefault="00677FE8" w:rsidP="00677FE8">
            <w:pPr>
              <w:pStyle w:val="listing"/>
              <w:rPr>
                <w:ins w:id="2131" w:author="MOHAJERI, SHAHRAM" w:date="2018-10-01T16:19:00Z"/>
                <w:lang w:val="en-GB"/>
              </w:rPr>
            </w:pPr>
            <w:ins w:id="2132" w:author="MOHAJERI, SHAHRAM" w:date="2018-10-01T16:19:00Z">
              <w:r w:rsidRPr="00677FE8">
                <w:rPr>
                  <w:lang w:val="en-GB"/>
                </w:rPr>
                <w:t xml:space="preserve">                    }</w:t>
              </w:r>
            </w:ins>
          </w:p>
          <w:p w:rsidR="00677FE8" w:rsidRPr="00677FE8" w:rsidRDefault="00677FE8" w:rsidP="00677FE8">
            <w:pPr>
              <w:pStyle w:val="listing"/>
              <w:rPr>
                <w:ins w:id="2133" w:author="MOHAJERI, SHAHRAM" w:date="2018-10-01T16:19:00Z"/>
                <w:lang w:val="en-GB"/>
              </w:rPr>
            </w:pPr>
            <w:ins w:id="2134" w:author="MOHAJERI, SHAHRAM" w:date="2018-10-01T16:19:00Z">
              <w:r w:rsidRPr="00677FE8">
                <w:rPr>
                  <w:lang w:val="en-GB"/>
                </w:rPr>
                <w:t xml:space="preserve">                ],</w:t>
              </w:r>
            </w:ins>
          </w:p>
          <w:p w:rsidR="00677FE8" w:rsidRPr="00677FE8" w:rsidRDefault="00677FE8" w:rsidP="00677FE8">
            <w:pPr>
              <w:pStyle w:val="listing"/>
              <w:rPr>
                <w:ins w:id="2135" w:author="MOHAJERI, SHAHRAM" w:date="2018-10-01T16:19:00Z"/>
                <w:lang w:val="en-GB"/>
              </w:rPr>
            </w:pPr>
            <w:ins w:id="2136" w:author="MOHAJERI, SHAHRAM" w:date="2018-10-01T16:19:00Z">
              <w:r w:rsidRPr="00677FE8">
                <w:rPr>
                  <w:lang w:val="en-GB"/>
                </w:rPr>
                <w:t xml:space="preserve">                "originalTo": "tel:+19587236564"</w:t>
              </w:r>
            </w:ins>
          </w:p>
          <w:p w:rsidR="00677FE8" w:rsidRPr="00677FE8" w:rsidRDefault="00677FE8" w:rsidP="00677FE8">
            <w:pPr>
              <w:pStyle w:val="listing"/>
              <w:rPr>
                <w:ins w:id="2137" w:author="MOHAJERI, SHAHRAM" w:date="2018-10-01T16:19:00Z"/>
                <w:lang w:val="en-GB"/>
              </w:rPr>
            </w:pPr>
            <w:ins w:id="2138" w:author="MOHAJERI, SHAHRAM" w:date="2018-10-01T16:19:00Z">
              <w:r w:rsidRPr="00677FE8">
                <w:rPr>
                  <w:lang w:val="en-GB"/>
                </w:rPr>
                <w:t xml:space="preserve">            },</w:t>
              </w:r>
            </w:ins>
          </w:p>
          <w:p w:rsidR="00677FE8" w:rsidRPr="00677FE8" w:rsidRDefault="00677FE8" w:rsidP="00677FE8">
            <w:pPr>
              <w:pStyle w:val="listing"/>
              <w:rPr>
                <w:ins w:id="2139" w:author="MOHAJERI, SHAHRAM" w:date="2018-10-01T16:19:00Z"/>
                <w:lang w:val="en-GB"/>
              </w:rPr>
            </w:pPr>
            <w:ins w:id="2140" w:author="MOHAJERI, SHAHRAM" w:date="2018-10-01T16:19:00Z">
              <w:r w:rsidRPr="00677FE8">
                <w:rPr>
                  <w:lang w:val="en-GB"/>
                </w:rPr>
                <w:t xml:space="preserve">            "lastModSeq": "8008",</w:t>
              </w:r>
            </w:ins>
          </w:p>
          <w:p w:rsidR="00677FE8" w:rsidRPr="00677FE8" w:rsidRDefault="00677FE8" w:rsidP="00677FE8">
            <w:pPr>
              <w:pStyle w:val="listing"/>
              <w:rPr>
                <w:ins w:id="2141" w:author="MOHAJERI, SHAHRAM" w:date="2018-10-01T16:19:00Z"/>
                <w:lang w:val="en-GB"/>
              </w:rPr>
            </w:pPr>
            <w:ins w:id="2142" w:author="MOHAJERI, SHAHRAM" w:date="2018-10-01T16:19:00Z">
              <w:r w:rsidRPr="00677FE8">
                <w:rPr>
                  <w:lang w:val="en-GB"/>
                </w:rPr>
                <w:t xml:space="preserve">            "resourceURL": "http://exampleAPI/nms/v1/myStore/tel%3A%2B19585550100/objects/oId990/imdns"</w:t>
              </w:r>
            </w:ins>
          </w:p>
          <w:p w:rsidR="00677FE8" w:rsidRPr="00677FE8" w:rsidRDefault="00677FE8" w:rsidP="00677FE8">
            <w:pPr>
              <w:pStyle w:val="listing"/>
              <w:rPr>
                <w:ins w:id="2143" w:author="MOHAJERI, SHAHRAM" w:date="2018-10-01T16:19:00Z"/>
                <w:lang w:val="en-GB"/>
              </w:rPr>
            </w:pPr>
            <w:ins w:id="2144" w:author="MOHAJERI, SHAHRAM" w:date="2018-10-01T16:19:00Z">
              <w:r w:rsidRPr="00677FE8">
                <w:rPr>
                  <w:lang w:val="en-GB"/>
                </w:rPr>
                <w:t xml:space="preserve">        },</w:t>
              </w:r>
            </w:ins>
          </w:p>
          <w:p w:rsidR="00677FE8" w:rsidRPr="00677FE8" w:rsidRDefault="00677FE8" w:rsidP="00677FE8">
            <w:pPr>
              <w:pStyle w:val="listing"/>
              <w:rPr>
                <w:ins w:id="2145" w:author="MOHAJERI, SHAHRAM" w:date="2018-10-01T16:19:00Z"/>
                <w:lang w:val="en-GB"/>
              </w:rPr>
            </w:pPr>
            <w:ins w:id="2146" w:author="MOHAJERI, SHAHRAM" w:date="2018-10-01T16:19:00Z">
              <w:r w:rsidRPr="00677FE8">
                <w:rPr>
                  <w:lang w:val="en-GB"/>
                </w:rPr>
                <w:t xml:space="preserve">        "lastModSeq": "7795",</w:t>
              </w:r>
            </w:ins>
          </w:p>
          <w:p w:rsidR="00677FE8" w:rsidRPr="00677FE8" w:rsidRDefault="00677FE8" w:rsidP="00677FE8">
            <w:pPr>
              <w:pStyle w:val="listing"/>
              <w:rPr>
                <w:ins w:id="2147" w:author="MOHAJERI, SHAHRAM" w:date="2018-10-01T16:19:00Z"/>
                <w:lang w:val="en-GB"/>
              </w:rPr>
            </w:pPr>
            <w:ins w:id="2148" w:author="MOHAJERI, SHAHRAM" w:date="2018-10-01T16:19:00Z">
              <w:r w:rsidRPr="00677FE8">
                <w:rPr>
                  <w:lang w:val="en-GB"/>
                </w:rPr>
                <w:t xml:space="preserve">        "path": "/main/f81d4fae-7dec-11d0-a765-00a0c91e6bf6/oId990",</w:t>
              </w:r>
            </w:ins>
          </w:p>
          <w:p w:rsidR="00677FE8" w:rsidRPr="00677FE8" w:rsidRDefault="00677FE8" w:rsidP="00677FE8">
            <w:pPr>
              <w:pStyle w:val="listing"/>
              <w:rPr>
                <w:ins w:id="2149" w:author="MOHAJERI, SHAHRAM" w:date="2018-10-01T16:19:00Z"/>
                <w:lang w:val="en-GB"/>
              </w:rPr>
            </w:pPr>
            <w:ins w:id="2150" w:author="MOHAJERI, SHAHRAM" w:date="2018-10-01T16:19:00Z">
              <w:r w:rsidRPr="00677FE8">
                <w:rPr>
                  <w:lang w:val="en-GB"/>
                </w:rPr>
                <w:t xml:space="preserve">        "resourceURL": "http://exampleAPI/nms/v1/myStore/tel%3A%2B19585550100/objects/oId990"</w:t>
              </w:r>
            </w:ins>
          </w:p>
          <w:p w:rsidR="00677FE8" w:rsidRDefault="00677FE8" w:rsidP="005E7592">
            <w:pPr>
              <w:pStyle w:val="listing"/>
              <w:rPr>
                <w:ins w:id="2151" w:author="MOHAJERI, SHAHRAM" w:date="2018-10-01T16:18:00Z"/>
                <w:lang w:val="en-GB"/>
              </w:rPr>
            </w:pPr>
            <w:ins w:id="2152" w:author="MOHAJERI, SHAHRAM" w:date="2018-10-01T16:19:00Z">
              <w:r w:rsidRPr="00677FE8">
                <w:rPr>
                  <w:lang w:val="en-GB"/>
                </w:rPr>
                <w:t xml:space="preserve">    }</w:t>
              </w:r>
            </w:ins>
            <w:ins w:id="2153" w:author="MOHAJERI, SHAHRAM" w:date="2018-10-01T16:31:00Z">
              <w:r w:rsidR="005E7592">
                <w:rPr>
                  <w:lang w:val="en-GB"/>
                </w:rPr>
                <w:t>,</w:t>
              </w:r>
            </w:ins>
          </w:p>
          <w:p w:rsidR="00677FE8" w:rsidRPr="00ED3815" w:rsidRDefault="00677FE8" w:rsidP="000029B6">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54"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54"/>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5"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6"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7"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8"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59"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59"/>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0"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6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61"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6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62"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6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3"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6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64"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64"/>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65"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65"/>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6"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6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7"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8"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9"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70"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70"/>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1"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2"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73"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4"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7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5"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7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76"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7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7"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7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78"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7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9"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7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80"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80"/>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1"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8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82"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8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3"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8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4"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8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5"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8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6"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8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7"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8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88"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8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9"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8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0"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9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1"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9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2"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9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3"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9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4"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9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5"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9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6"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9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7"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9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98"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9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99"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9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00"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0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01" w:name="_Toc388785326"/>
      <w:bookmarkStart w:id="2202"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01"/>
      <w:bookmarkEnd w:id="220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03" w:name="_Toc390951922"/>
      <w:bookmarkStart w:id="2204" w:name="_Toc391311202"/>
      <w:bookmarkStart w:id="2205" w:name="_Toc391358678"/>
      <w:bookmarkStart w:id="2206" w:name="_Toc390951924"/>
      <w:bookmarkStart w:id="2207" w:name="_Toc391311204"/>
      <w:bookmarkStart w:id="2208" w:name="_Toc391358680"/>
      <w:bookmarkStart w:id="2209" w:name="_Toc271730243"/>
      <w:bookmarkStart w:id="2210" w:name="_Toc279688175"/>
      <w:bookmarkStart w:id="2211" w:name="_Toc283846893"/>
      <w:bookmarkStart w:id="2212" w:name="_Ref286149060"/>
      <w:bookmarkStart w:id="2213" w:name="_Toc294513803"/>
      <w:bookmarkStart w:id="2214" w:name="_Toc386202525"/>
      <w:bookmarkStart w:id="2215" w:name="_Toc498564507"/>
      <w:bookmarkEnd w:id="1940"/>
      <w:bookmarkEnd w:id="1941"/>
      <w:bookmarkEnd w:id="1942"/>
      <w:bookmarkEnd w:id="2203"/>
      <w:bookmarkEnd w:id="2204"/>
      <w:bookmarkEnd w:id="2205"/>
      <w:bookmarkEnd w:id="2206"/>
      <w:bookmarkEnd w:id="2207"/>
      <w:bookmarkEnd w:id="2208"/>
      <w:r>
        <w:lastRenderedPageBreak/>
        <w:t>O</w:t>
      </w:r>
      <w:r w:rsidR="00CF6AB3">
        <w:t>perations mapping</w:t>
      </w:r>
      <w:r w:rsidR="00971095">
        <w:t xml:space="preserve"> to a pre-existing baseline specification</w:t>
      </w:r>
      <w:r w:rsidR="00CF6AB3">
        <w:tab/>
        <w:t>(Informative)</w:t>
      </w:r>
      <w:bookmarkEnd w:id="2209"/>
      <w:bookmarkEnd w:id="2210"/>
      <w:bookmarkEnd w:id="2211"/>
      <w:bookmarkEnd w:id="2212"/>
      <w:bookmarkEnd w:id="2213"/>
      <w:bookmarkEnd w:id="2214"/>
      <w:bookmarkEnd w:id="2215"/>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16" w:name="_Toc350762512"/>
      <w:bookmarkStart w:id="2217" w:name="_Toc350762425"/>
      <w:bookmarkStart w:id="2218" w:name="_Toc350762527"/>
      <w:bookmarkStart w:id="2219" w:name="_Toc280007946"/>
      <w:bookmarkStart w:id="2220" w:name="_Ref286149062"/>
      <w:bookmarkStart w:id="2221" w:name="_Toc294513804"/>
      <w:bookmarkStart w:id="2222" w:name="_Toc386202526"/>
      <w:bookmarkStart w:id="2223" w:name="_Toc498564508"/>
      <w:bookmarkEnd w:id="2216"/>
      <w:bookmarkEnd w:id="2217"/>
      <w:bookmarkEnd w:id="2218"/>
      <w:r>
        <w:lastRenderedPageBreak/>
        <w:t xml:space="preserve">Light-weight </w:t>
      </w:r>
      <w:r w:rsidR="00234C3E">
        <w:t>R</w:t>
      </w:r>
      <w:r>
        <w:t>esources</w:t>
      </w:r>
      <w:r>
        <w:tab/>
        <w:t>(Informative)</w:t>
      </w:r>
      <w:bookmarkEnd w:id="2219"/>
      <w:bookmarkEnd w:id="2220"/>
      <w:bookmarkEnd w:id="2221"/>
      <w:bookmarkEnd w:id="2222"/>
      <w:bookmarkEnd w:id="2223"/>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24" w:name="_Ref286149063"/>
      <w:bookmarkStart w:id="2225" w:name="_Toc294513805"/>
      <w:bookmarkStart w:id="2226" w:name="_Toc386202527"/>
      <w:bookmarkStart w:id="2227" w:name="_Toc498564509"/>
      <w:r>
        <w:lastRenderedPageBreak/>
        <w:t>Authorization aspects</w:t>
      </w:r>
      <w:r w:rsidR="00E675BB">
        <w:tab/>
        <w:t>(N</w:t>
      </w:r>
      <w:r>
        <w:t>ormative)</w:t>
      </w:r>
      <w:bookmarkEnd w:id="2224"/>
      <w:bookmarkEnd w:id="2225"/>
      <w:bookmarkEnd w:id="2226"/>
      <w:bookmarkEnd w:id="2227"/>
    </w:p>
    <w:p w:rsidR="004455EF" w:rsidRPr="006A7CDF" w:rsidRDefault="004455EF" w:rsidP="004455EF">
      <w:bookmarkStart w:id="2228"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29" w:name="_Ref309682428"/>
      <w:bookmarkStart w:id="2230" w:name="_Toc315954077"/>
      <w:bookmarkStart w:id="2231" w:name="_Ref328054600"/>
      <w:bookmarkStart w:id="2232" w:name="_Toc386202528"/>
      <w:bookmarkStart w:id="2233" w:name="_Toc498564510"/>
      <w:r w:rsidRPr="006A7CDF">
        <w:t xml:space="preserve">Use with </w:t>
      </w:r>
      <w:r>
        <w:t>OMA Authorization</w:t>
      </w:r>
      <w:bookmarkEnd w:id="2229"/>
      <w:r>
        <w:t xml:space="preserve"> Framework for Network APIs</w:t>
      </w:r>
      <w:bookmarkEnd w:id="2230"/>
      <w:bookmarkEnd w:id="2231"/>
      <w:bookmarkEnd w:id="2232"/>
      <w:bookmarkEnd w:id="2233"/>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34" w:name="_Toc386202529"/>
      <w:bookmarkStart w:id="2235" w:name="_Toc498564511"/>
      <w:r w:rsidRPr="006A7CDF">
        <w:t>Scope values</w:t>
      </w:r>
      <w:bookmarkEnd w:id="2228"/>
      <w:bookmarkEnd w:id="2234"/>
      <w:bookmarkEnd w:id="2235"/>
    </w:p>
    <w:p w:rsidR="00E247B2" w:rsidRPr="006A7CDF" w:rsidRDefault="00E247B2" w:rsidP="00E247B2">
      <w:pPr>
        <w:pStyle w:val="App4"/>
      </w:pPr>
      <w:bookmarkStart w:id="2236" w:name="_Toc309580459"/>
      <w:bookmarkStart w:id="2237" w:name="_Ref309682473"/>
      <w:bookmarkStart w:id="2238" w:name="_Ref382558045"/>
      <w:bookmarkStart w:id="2239" w:name="_Toc386202530"/>
      <w:bookmarkStart w:id="2240" w:name="_Toc498564512"/>
      <w:r w:rsidRPr="006A7CDF">
        <w:t>Definitions</w:t>
      </w:r>
      <w:bookmarkEnd w:id="2236"/>
      <w:bookmarkEnd w:id="2237"/>
      <w:bookmarkEnd w:id="2238"/>
      <w:bookmarkEnd w:id="2239"/>
      <w:bookmarkEnd w:id="224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41"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41"/>
    </w:p>
    <w:p w:rsidR="00E247B2" w:rsidRPr="006A7CDF" w:rsidRDefault="00E247B2" w:rsidP="00E247B2">
      <w:pPr>
        <w:pStyle w:val="App4"/>
      </w:pPr>
      <w:bookmarkStart w:id="2242" w:name="_Toc309580460"/>
      <w:bookmarkStart w:id="2243" w:name="_Toc386202531"/>
      <w:bookmarkStart w:id="2244" w:name="_Toc498564513"/>
      <w:r w:rsidRPr="006A7CDF">
        <w:t>Downscoping</w:t>
      </w:r>
      <w:bookmarkEnd w:id="2242"/>
      <w:bookmarkEnd w:id="2243"/>
      <w:bookmarkEnd w:id="2244"/>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45" w:name="_Toc390880978"/>
      <w:bookmarkStart w:id="2246" w:name="_Toc390884945"/>
      <w:bookmarkStart w:id="2247" w:name="_Toc390885428"/>
      <w:bookmarkStart w:id="2248" w:name="_Toc390951941"/>
      <w:bookmarkStart w:id="2249" w:name="_Toc391311221"/>
      <w:bookmarkStart w:id="2250" w:name="_Toc391358697"/>
      <w:bookmarkStart w:id="2251" w:name="_Toc309580461"/>
      <w:bookmarkStart w:id="2252" w:name="_Toc386202532"/>
      <w:bookmarkStart w:id="2253" w:name="_Toc498564514"/>
      <w:bookmarkEnd w:id="2245"/>
      <w:bookmarkEnd w:id="2246"/>
      <w:bookmarkEnd w:id="2247"/>
      <w:bookmarkEnd w:id="2248"/>
      <w:bookmarkEnd w:id="2249"/>
      <w:bookmarkEnd w:id="2250"/>
      <w:r w:rsidRPr="006A7CDF">
        <w:lastRenderedPageBreak/>
        <w:t>Mapping with resources and methods</w:t>
      </w:r>
      <w:bookmarkEnd w:id="2251"/>
      <w:bookmarkEnd w:id="2252"/>
      <w:bookmarkEnd w:id="2253"/>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54" w:name="_Ref317763748"/>
      <w:bookmarkStart w:id="2255" w:name="_Toc318907516"/>
      <w:bookmarkStart w:id="2256" w:name="_Toc386202533"/>
      <w:bookmarkStart w:id="2257" w:name="_Toc498564515"/>
      <w:r>
        <w:lastRenderedPageBreak/>
        <w:t>Use</w:t>
      </w:r>
      <w:r w:rsidRPr="0083448E">
        <w:t xml:space="preserve"> </w:t>
      </w:r>
      <w:r>
        <w:t>of ‘acr:</w:t>
      </w:r>
      <w:bookmarkEnd w:id="2254"/>
      <w:bookmarkEnd w:id="2255"/>
      <w:r w:rsidR="00CF590C">
        <w:t>auth’</w:t>
      </w:r>
      <w:bookmarkEnd w:id="2256"/>
      <w:bookmarkEnd w:id="2257"/>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58" w:name="_Toc360523460"/>
      <w:bookmarkStart w:id="2259" w:name="_Ref374290811"/>
      <w:bookmarkStart w:id="2260" w:name="_Ref374293503"/>
      <w:bookmarkStart w:id="2261" w:name="_Ref374293582"/>
      <w:bookmarkStart w:id="2262" w:name="_Ref379412523"/>
      <w:bookmarkStart w:id="2263" w:name="_Ref382604119"/>
      <w:bookmarkStart w:id="2264" w:name="_Toc386202534"/>
      <w:bookmarkStart w:id="2265" w:name="_Ref404166088"/>
      <w:bookmarkStart w:id="2266" w:name="_Toc498564516"/>
      <w:r>
        <w:lastRenderedPageBreak/>
        <w:t>Flag Names</w:t>
      </w:r>
      <w:r w:rsidRPr="00DA640C">
        <w:t xml:space="preserve"> Table</w:t>
      </w:r>
      <w:r w:rsidRPr="00DA640C">
        <w:tab/>
        <w:t>(Normative)</w:t>
      </w:r>
      <w:bookmarkEnd w:id="2258"/>
      <w:bookmarkEnd w:id="2259"/>
      <w:bookmarkEnd w:id="2260"/>
      <w:bookmarkEnd w:id="2261"/>
      <w:bookmarkEnd w:id="2262"/>
      <w:bookmarkEnd w:id="2263"/>
      <w:bookmarkEnd w:id="2264"/>
      <w:bookmarkEnd w:id="2265"/>
      <w:bookmarkEnd w:id="2266"/>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67"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67"/>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68" w:name="_Ref374293631"/>
      <w:bookmarkStart w:id="2269" w:name="_Toc386202535"/>
      <w:bookmarkStart w:id="2270" w:name="_Toc498564517"/>
      <w:r>
        <w:lastRenderedPageBreak/>
        <w:t>RCS Object Attributes</w:t>
      </w:r>
      <w:r w:rsidRPr="00DA640C">
        <w:t xml:space="preserve"> Table</w:t>
      </w:r>
      <w:r w:rsidRPr="00DA640C">
        <w:tab/>
        <w:t>(</w:t>
      </w:r>
      <w:r>
        <w:t>Informative</w:t>
      </w:r>
      <w:r w:rsidRPr="00DA640C">
        <w:t>)</w:t>
      </w:r>
      <w:bookmarkEnd w:id="2268"/>
      <w:bookmarkEnd w:id="2269"/>
      <w:bookmarkEnd w:id="2270"/>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71"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71"/>
    </w:p>
    <w:p w:rsidR="008B17D7" w:rsidRPr="00DA640C" w:rsidRDefault="004242FD" w:rsidP="004242FD">
      <w:pPr>
        <w:pStyle w:val="App1"/>
      </w:pPr>
      <w:bookmarkStart w:id="2272" w:name="_Ref374293654"/>
      <w:bookmarkStart w:id="2273" w:name="_Toc386202536"/>
      <w:bookmarkStart w:id="2274" w:name="_Ref405820061"/>
      <w:bookmarkStart w:id="2275" w:name="_Toc498564518"/>
      <w:r w:rsidRPr="004242FD">
        <w:lastRenderedPageBreak/>
        <w:t xml:space="preserve">Standard </w:t>
      </w:r>
      <w:r w:rsidR="008B17D7">
        <w:t>Folder Attributes</w:t>
      </w:r>
      <w:r w:rsidR="008B17D7" w:rsidRPr="00DA640C">
        <w:tab/>
      </w:r>
      <w:r w:rsidR="00CA3AF4" w:rsidRPr="00DA640C">
        <w:t>(Normative)</w:t>
      </w:r>
      <w:bookmarkEnd w:id="2272"/>
      <w:bookmarkEnd w:id="2273"/>
      <w:bookmarkEnd w:id="2274"/>
      <w:bookmarkEnd w:id="2275"/>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76"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76"/>
    </w:p>
    <w:p w:rsidR="004242FD" w:rsidRPr="00DA640C" w:rsidRDefault="004242FD" w:rsidP="004242FD">
      <w:pPr>
        <w:pStyle w:val="App1"/>
      </w:pPr>
      <w:bookmarkStart w:id="2277" w:name="_Toc498564519"/>
      <w:r>
        <w:lastRenderedPageBreak/>
        <w:t>RCS Folder Attributes</w:t>
      </w:r>
      <w:r w:rsidRPr="00DA640C">
        <w:tab/>
        <w:t>(</w:t>
      </w:r>
      <w:r>
        <w:t>Informative</w:t>
      </w:r>
      <w:r w:rsidRPr="00DA640C">
        <w:t>)</w:t>
      </w:r>
      <w:bookmarkEnd w:id="2277"/>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78"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78"/>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FCA" w:rsidRDefault="00426FCA">
      <w:r>
        <w:separator/>
      </w:r>
    </w:p>
  </w:endnote>
  <w:endnote w:type="continuationSeparator" w:id="0">
    <w:p w:rsidR="00426FCA" w:rsidRDefault="00426FCA">
      <w:r>
        <w:continuationSeparator/>
      </w:r>
    </w:p>
  </w:endnote>
  <w:endnote w:type="continuationNotice" w:id="1">
    <w:p w:rsidR="00426FCA" w:rsidRDefault="00426F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6A6" w:rsidRDefault="00D176A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6A6" w:rsidRPr="006661B9" w:rsidRDefault="00D176A6">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FCA" w:rsidRDefault="00426FCA">
      <w:r>
        <w:separator/>
      </w:r>
    </w:p>
  </w:footnote>
  <w:footnote w:type="continuationSeparator" w:id="0">
    <w:p w:rsidR="00426FCA" w:rsidRDefault="00426FCA">
      <w:r>
        <w:continuationSeparator/>
      </w:r>
    </w:p>
  </w:footnote>
  <w:footnote w:type="continuationNotice" w:id="1">
    <w:p w:rsidR="00426FCA" w:rsidRDefault="00426FC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6A6" w:rsidRPr="00AC5877" w:rsidRDefault="00D176A6">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786622" w:rsidRPr="00786622">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786622">
      <w:rPr>
        <w:noProof/>
        <w:lang w:val="en-US"/>
      </w:rPr>
      <w:t>238</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786622">
      <w:rPr>
        <w:noProof/>
        <w:lang w:val="en-US"/>
      </w:rPr>
      <w:t>304</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29B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E7F5D"/>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309"/>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109"/>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745"/>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6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6FCA"/>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08D"/>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59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A42"/>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77FE8"/>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6622"/>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2A5"/>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0B40"/>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5EE2"/>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875F2"/>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6C5B"/>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D90"/>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6A6"/>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6A1D"/>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394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D31DBD-7B9F-4B92-B874-84E977DA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EDFBB-9046-419F-8635-1D0A4213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304</Pages>
  <Words>78622</Words>
  <Characters>448150</Characters>
  <Application>Microsoft Office Word</Application>
  <DocSecurity>0</DocSecurity>
  <Lines>3734</Lines>
  <Paragraphs>1051</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525721</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10</cp:revision>
  <cp:lastPrinted>2014-07-10T08:25:00Z</cp:lastPrinted>
  <dcterms:created xsi:type="dcterms:W3CDTF">2018-10-01T21:56:00Z</dcterms:created>
  <dcterms:modified xsi:type="dcterms:W3CDTF">2018-10-03T06:18:00Z</dcterms:modified>
</cp:coreProperties>
</file>