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bookmarkStart w:id="0" w:name="_GoBack"/>
            <w:bookmarkEnd w:id="0"/>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475E61">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1" w:name="_Toc386202151"/>
      <w:bookmarkStart w:id="2" w:name="_Toc498563926"/>
      <w:bookmarkStart w:id="3" w:name="_Ref511812747"/>
      <w:bookmarkStart w:id="4" w:name="_Toc51149231"/>
      <w:bookmarkStart w:id="5" w:name="_Toc283846812"/>
      <w:bookmarkStart w:id="6" w:name="_Toc294513735"/>
      <w:r>
        <w:lastRenderedPageBreak/>
        <w:t>Scope</w:t>
      </w:r>
      <w:r w:rsidRPr="00782A3D">
        <w:tab/>
        <w:t>(Informative)</w:t>
      </w:r>
      <w:bookmarkEnd w:id="1"/>
      <w:bookmarkEnd w:id="2"/>
    </w:p>
    <w:p w:rsidR="007F2646" w:rsidRDefault="007F2646" w:rsidP="00B770A6">
      <w:bookmarkStart w:id="7" w:name="_Toc51149232"/>
      <w:bookmarkEnd w:id="3"/>
      <w:bookmarkEnd w:id="4"/>
      <w:bookmarkEnd w:id="5"/>
      <w:bookmarkEnd w:id="6"/>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8" w:name="_Toc326246666"/>
      <w:bookmarkStart w:id="9" w:name="_Toc326246667"/>
      <w:bookmarkStart w:id="10" w:name="_Toc283846813"/>
      <w:bookmarkStart w:id="11" w:name="_Toc294513736"/>
      <w:bookmarkStart w:id="12" w:name="_Toc386202153"/>
      <w:bookmarkStart w:id="13" w:name="_Toc498563927"/>
      <w:bookmarkEnd w:id="8"/>
      <w:bookmarkEnd w:id="9"/>
      <w:r w:rsidRPr="00B95B10">
        <w:lastRenderedPageBreak/>
        <w:t>References</w:t>
      </w:r>
      <w:bookmarkEnd w:id="7"/>
      <w:bookmarkEnd w:id="10"/>
      <w:bookmarkEnd w:id="11"/>
      <w:bookmarkEnd w:id="12"/>
      <w:bookmarkEnd w:id="13"/>
    </w:p>
    <w:p w:rsidR="00651D13" w:rsidRPr="00B95B10" w:rsidRDefault="00651D13">
      <w:pPr>
        <w:pStyle w:val="Heading2"/>
      </w:pPr>
      <w:bookmarkStart w:id="14" w:name="_Toc51147377"/>
      <w:bookmarkStart w:id="15" w:name="_Toc283846814"/>
      <w:bookmarkStart w:id="16" w:name="_Toc294513737"/>
      <w:bookmarkStart w:id="17" w:name="_Toc386202154"/>
      <w:bookmarkStart w:id="18" w:name="_Toc498563928"/>
      <w:bookmarkStart w:id="19" w:name="_Toc51149235"/>
      <w:r w:rsidRPr="00B95B10">
        <w:t>Normative References</w:t>
      </w:r>
      <w:bookmarkEnd w:id="14"/>
      <w:bookmarkEnd w:id="15"/>
      <w:bookmarkEnd w:id="16"/>
      <w:bookmarkEnd w:id="17"/>
      <w:bookmarkEnd w:id="18"/>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20" w:name="_Toc248740947"/>
      <w:bookmarkStart w:id="21" w:name="_Toc248740950"/>
      <w:bookmarkStart w:id="22" w:name="_Toc51147378"/>
      <w:bookmarkStart w:id="23" w:name="_Toc283846815"/>
      <w:bookmarkStart w:id="24" w:name="_Toc294513738"/>
      <w:bookmarkStart w:id="25" w:name="_Toc386202155"/>
      <w:bookmarkStart w:id="26" w:name="_Toc498563929"/>
      <w:bookmarkEnd w:id="20"/>
      <w:bookmarkEnd w:id="21"/>
      <w:r w:rsidRPr="00B95B10">
        <w:t>Informative References</w:t>
      </w:r>
      <w:bookmarkEnd w:id="22"/>
      <w:bookmarkEnd w:id="23"/>
      <w:bookmarkEnd w:id="24"/>
      <w:bookmarkEnd w:id="25"/>
      <w:bookmarkEnd w:id="26"/>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7" w:name="OMA_CPM_SD"/>
            <w:r w:rsidRPr="008D5D85">
              <w:t>OMA-CPM-SD</w:t>
            </w:r>
            <w:bookmarkEnd w:id="27"/>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8" w:name="_Toc248740954"/>
            <w:bookmarkStart w:id="29" w:name="_Toc248740957"/>
            <w:bookmarkStart w:id="30" w:name="_Toc248740960"/>
            <w:bookmarkEnd w:id="28"/>
            <w:bookmarkEnd w:id="29"/>
            <w:bookmarkEnd w:id="30"/>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1" w:name="_Toc283846816"/>
      <w:bookmarkStart w:id="32" w:name="_Toc294513739"/>
      <w:bookmarkStart w:id="33" w:name="_Toc386202156"/>
      <w:bookmarkStart w:id="34" w:name="_Toc498563930"/>
      <w:r w:rsidRPr="00B95B10">
        <w:lastRenderedPageBreak/>
        <w:t>Terminology and Conventions</w:t>
      </w:r>
      <w:bookmarkEnd w:id="19"/>
      <w:bookmarkEnd w:id="31"/>
      <w:bookmarkEnd w:id="32"/>
      <w:bookmarkEnd w:id="33"/>
      <w:bookmarkEnd w:id="34"/>
    </w:p>
    <w:p w:rsidR="00651D13" w:rsidRPr="00B95B10" w:rsidRDefault="00651D13">
      <w:pPr>
        <w:pStyle w:val="Heading2"/>
      </w:pPr>
      <w:bookmarkStart w:id="35" w:name="_Toc51147380"/>
      <w:bookmarkStart w:id="36" w:name="_Toc283846817"/>
      <w:bookmarkStart w:id="37" w:name="_Toc294513740"/>
      <w:bookmarkStart w:id="38" w:name="_Toc386202157"/>
      <w:bookmarkStart w:id="39" w:name="_Toc498563931"/>
      <w:bookmarkStart w:id="40" w:name="_Ref511812783"/>
      <w:bookmarkStart w:id="41" w:name="_Toc51149239"/>
      <w:r w:rsidRPr="00B95B10">
        <w:t>Conventions</w:t>
      </w:r>
      <w:bookmarkEnd w:id="35"/>
      <w:bookmarkEnd w:id="36"/>
      <w:bookmarkEnd w:id="37"/>
      <w:bookmarkEnd w:id="38"/>
      <w:bookmarkEnd w:id="39"/>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2" w:name="_Toc51147381"/>
      <w:bookmarkStart w:id="43" w:name="_Toc283846818"/>
      <w:bookmarkStart w:id="44" w:name="_Toc294513741"/>
      <w:bookmarkStart w:id="45" w:name="_Toc386202158"/>
      <w:bookmarkStart w:id="46" w:name="_Toc498563932"/>
      <w:r w:rsidRPr="00B95B10">
        <w:t>Definitions</w:t>
      </w:r>
      <w:bookmarkEnd w:id="42"/>
      <w:bookmarkEnd w:id="43"/>
      <w:bookmarkEnd w:id="44"/>
      <w:bookmarkEnd w:id="45"/>
      <w:bookmarkEnd w:id="46"/>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7" w:name="_Toc283846819"/>
      <w:bookmarkStart w:id="48" w:name="_Toc294513742"/>
      <w:bookmarkStart w:id="49" w:name="_Toc386202159"/>
      <w:bookmarkStart w:id="50" w:name="_Toc498563933"/>
      <w:r w:rsidRPr="00B95B10">
        <w:t>Abbreviations</w:t>
      </w:r>
      <w:bookmarkEnd w:id="47"/>
      <w:bookmarkEnd w:id="48"/>
      <w:bookmarkEnd w:id="49"/>
      <w:bookmarkEnd w:id="50"/>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1" w:name="_Toc248740967"/>
      <w:bookmarkStart w:id="52" w:name="_Toc248740971"/>
      <w:bookmarkStart w:id="53" w:name="_Toc248740974"/>
      <w:bookmarkStart w:id="54" w:name="_Toc386202160"/>
      <w:bookmarkStart w:id="55" w:name="_Toc498563934"/>
      <w:bookmarkStart w:id="56" w:name="_Toc283846820"/>
      <w:bookmarkStart w:id="57" w:name="_Toc294513743"/>
      <w:bookmarkEnd w:id="51"/>
      <w:bookmarkEnd w:id="52"/>
      <w:bookmarkEnd w:id="53"/>
      <w:r>
        <w:lastRenderedPageBreak/>
        <w:t>Introduction</w:t>
      </w:r>
      <w:r w:rsidRPr="00782A3D">
        <w:tab/>
        <w:t>(Informative)</w:t>
      </w:r>
      <w:bookmarkEnd w:id="54"/>
      <w:bookmarkEnd w:id="55"/>
    </w:p>
    <w:p w:rsidR="00A105BC" w:rsidRPr="006769CF" w:rsidRDefault="00A105BC" w:rsidP="00A105BC">
      <w:bookmarkStart w:id="58" w:name="_Toc51149240"/>
      <w:bookmarkEnd w:id="40"/>
      <w:bookmarkEnd w:id="41"/>
      <w:bookmarkEnd w:id="56"/>
      <w:bookmarkEnd w:id="57"/>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9" w:name="_Toc253361403"/>
      <w:bookmarkStart w:id="60" w:name="_Toc248076321"/>
      <w:bookmarkStart w:id="61" w:name="_Toc248077847"/>
      <w:bookmarkStart w:id="62" w:name="_Toc248076334"/>
      <w:bookmarkStart w:id="63" w:name="_Toc248077860"/>
      <w:bookmarkStart w:id="64" w:name="_Toc248076335"/>
      <w:bookmarkStart w:id="65" w:name="_Toc248077861"/>
      <w:bookmarkStart w:id="66" w:name="_Toc160850338"/>
      <w:bookmarkStart w:id="67" w:name="_Ref161456245"/>
      <w:bookmarkStart w:id="68" w:name="_Toc283846821"/>
      <w:bookmarkStart w:id="69" w:name="_Toc294513744"/>
      <w:bookmarkStart w:id="70" w:name="_Toc386202162"/>
      <w:bookmarkStart w:id="71" w:name="_Toc498563935"/>
      <w:bookmarkEnd w:id="59"/>
      <w:bookmarkEnd w:id="60"/>
      <w:bookmarkEnd w:id="61"/>
      <w:bookmarkEnd w:id="62"/>
      <w:bookmarkEnd w:id="63"/>
      <w:bookmarkEnd w:id="64"/>
      <w:bookmarkEnd w:id="65"/>
      <w:r w:rsidRPr="00B95B10">
        <w:t>Version 1.0</w:t>
      </w:r>
      <w:bookmarkEnd w:id="66"/>
      <w:bookmarkEnd w:id="67"/>
      <w:bookmarkEnd w:id="68"/>
      <w:bookmarkEnd w:id="69"/>
      <w:bookmarkEnd w:id="70"/>
      <w:bookmarkEnd w:id="71"/>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2" w:name="_Toc283846822"/>
      <w:bookmarkStart w:id="73" w:name="_Toc294513745"/>
      <w:bookmarkStart w:id="74" w:name="_Ref328052548"/>
      <w:bookmarkStart w:id="75" w:name="_Ref382312628"/>
      <w:bookmarkStart w:id="76" w:name="_Toc386202163"/>
      <w:bookmarkStart w:id="77" w:name="_Toc498563936"/>
      <w:bookmarkStart w:id="78" w:name="_Toc51147387"/>
      <w:bookmarkStart w:id="79" w:name="_Toc51149241"/>
      <w:bookmarkEnd w:id="58"/>
      <w:r w:rsidRPr="005C638B">
        <w:lastRenderedPageBreak/>
        <w:t>Network Message Storage</w:t>
      </w:r>
      <w:r w:rsidR="006C2AB7" w:rsidRPr="003262F5">
        <w:t xml:space="preserve"> API definition</w:t>
      </w:r>
      <w:bookmarkEnd w:id="72"/>
      <w:bookmarkEnd w:id="73"/>
      <w:bookmarkEnd w:id="74"/>
      <w:bookmarkEnd w:id="75"/>
      <w:bookmarkEnd w:id="76"/>
      <w:bookmarkEnd w:id="77"/>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80" w:name="_Ref371955546"/>
      <w:bookmarkStart w:id="81" w:name="_Toc386202164"/>
      <w:bookmarkStart w:id="82" w:name="_Toc498563937"/>
      <w:r w:rsidRPr="008D1AD0">
        <w:rPr>
          <w:lang w:val="en-US"/>
        </w:rPr>
        <w:t>Concepts</w:t>
      </w:r>
      <w:bookmarkEnd w:id="80"/>
      <w:bookmarkEnd w:id="81"/>
      <w:bookmarkEnd w:id="82"/>
    </w:p>
    <w:p w:rsidR="00354D68" w:rsidRPr="005C638B" w:rsidRDefault="00354D68" w:rsidP="005C638B">
      <w:pPr>
        <w:pStyle w:val="Heading3"/>
        <w:rPr>
          <w:lang w:val="en-US"/>
        </w:rPr>
      </w:pPr>
      <w:bookmarkStart w:id="83" w:name="_Ref374277581"/>
      <w:bookmarkStart w:id="84" w:name="_Toc386202165"/>
      <w:bookmarkStart w:id="85" w:name="_Toc498563938"/>
      <w:r w:rsidRPr="00354D68">
        <w:rPr>
          <w:lang w:val="en-US"/>
        </w:rPr>
        <w:t>Object</w:t>
      </w:r>
      <w:bookmarkEnd w:id="83"/>
      <w:bookmarkEnd w:id="84"/>
      <w:bookmarkEnd w:id="85"/>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6" w:name="_Ref374278283"/>
      <w:bookmarkStart w:id="87" w:name="_Toc386202166"/>
      <w:bookmarkStart w:id="88" w:name="_Toc498563939"/>
      <w:r w:rsidRPr="00354D68">
        <w:rPr>
          <w:lang w:val="en-US"/>
        </w:rPr>
        <w:lastRenderedPageBreak/>
        <w:t>Folder</w:t>
      </w:r>
      <w:bookmarkEnd w:id="86"/>
      <w:bookmarkEnd w:id="87"/>
      <w:bookmarkEnd w:id="88"/>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9" w:name="_Toc386202167"/>
      <w:bookmarkStart w:id="90" w:name="_Toc498563940"/>
      <w:r w:rsidRPr="00354D68">
        <w:rPr>
          <w:lang w:val="en-US"/>
        </w:rPr>
        <w:t>Box</w:t>
      </w:r>
      <w:bookmarkEnd w:id="89"/>
      <w:bookmarkEnd w:id="90"/>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1" w:name="_Ref386537290"/>
      <w:bookmarkStart w:id="92" w:name="_Toc498563941"/>
      <w:bookmarkStart w:id="93" w:name="_Toc385431064"/>
      <w:r>
        <w:rPr>
          <w:lang w:val="en-US"/>
        </w:rPr>
        <w:t>Subscriptions and notifications</w:t>
      </w:r>
      <w:bookmarkEnd w:id="91"/>
      <w:bookmarkEnd w:id="92"/>
    </w:p>
    <w:bookmarkEnd w:id="93"/>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4"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5" w:name="_Ref388706459"/>
      <w:bookmarkStart w:id="96" w:name="_Toc498563942"/>
      <w:r>
        <w:t>N</w:t>
      </w:r>
      <w:r w:rsidR="00114864" w:rsidRPr="00E735D9">
        <w:t>otifications</w:t>
      </w:r>
      <w:bookmarkEnd w:id="94"/>
      <w:bookmarkEnd w:id="95"/>
      <w:bookmarkEnd w:id="96"/>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7" w:name="_Toc385431067"/>
      <w:bookmarkStart w:id="98" w:name="_Ref391293878"/>
      <w:bookmarkStart w:id="99" w:name="_Toc498563943"/>
      <w:bookmarkStart w:id="100" w:name="_Toc385431069"/>
      <w:r>
        <w:t>Tracked storage changes</w:t>
      </w:r>
      <w:bookmarkEnd w:id="97"/>
      <w:bookmarkEnd w:id="98"/>
      <w:bookmarkEnd w:id="99"/>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1" w:name="_Ref390635932"/>
      <w:bookmarkStart w:id="102" w:name="_Ref390636807"/>
      <w:bookmarkStart w:id="103" w:name="_Toc498563944"/>
      <w:r w:rsidRPr="00856EA9">
        <w:t>Box reset</w:t>
      </w:r>
      <w:bookmarkEnd w:id="101"/>
      <w:bookmarkEnd w:id="102"/>
      <w:bookmarkEnd w:id="103"/>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4" w:name="_Ref386537933"/>
      <w:bookmarkStart w:id="105" w:name="_Toc498563945"/>
      <w:r w:rsidRPr="00CE58AC">
        <w:t>Requesting past notifications using restartToken</w:t>
      </w:r>
      <w:bookmarkEnd w:id="100"/>
      <w:bookmarkEnd w:id="104"/>
      <w:bookmarkEnd w:id="105"/>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6" w:name="_Toc498563946"/>
      <w:r w:rsidRPr="00856EA9">
        <w:t>Implementation note</w:t>
      </w:r>
      <w:r w:rsidRPr="00856EA9">
        <w:tab/>
        <w:t>(Informative)</w:t>
      </w:r>
      <w:bookmarkEnd w:id="106"/>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7" w:name="_Toc385431070"/>
      <w:bookmarkStart w:id="108" w:name="_Ref386536225"/>
      <w:bookmarkStart w:id="109" w:name="_Ref386538267"/>
      <w:bookmarkStart w:id="110" w:name="_Ref436901428"/>
      <w:bookmarkStart w:id="111" w:name="_Toc498563947"/>
      <w:r>
        <w:t>Handling reordering and duplication with lastModSeq</w:t>
      </w:r>
      <w:bookmarkEnd w:id="107"/>
      <w:bookmarkEnd w:id="108"/>
      <w:bookmarkEnd w:id="109"/>
      <w:bookmarkEnd w:id="110"/>
      <w:bookmarkEnd w:id="111"/>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2" w:name="_Toc385431071"/>
      <w:bookmarkStart w:id="113" w:name="_Ref386537872"/>
      <w:bookmarkStart w:id="114" w:name="_Ref386538538"/>
      <w:bookmarkStart w:id="115" w:name="_Ref388707904"/>
      <w:bookmarkStart w:id="116" w:name="_Ref388708234"/>
      <w:bookmarkStart w:id="117" w:name="_Ref388710692"/>
      <w:bookmarkStart w:id="118" w:name="_Ref390625183"/>
      <w:bookmarkStart w:id="119" w:name="_Ref390937732"/>
      <w:bookmarkStart w:id="120" w:name="_Toc498563948"/>
      <w:r>
        <w:t>Handling loss with index and subscription update</w:t>
      </w:r>
      <w:bookmarkEnd w:id="112"/>
      <w:bookmarkEnd w:id="113"/>
      <w:bookmarkEnd w:id="114"/>
      <w:bookmarkEnd w:id="115"/>
      <w:bookmarkEnd w:id="116"/>
      <w:bookmarkEnd w:id="117"/>
      <w:bookmarkEnd w:id="118"/>
      <w:bookmarkEnd w:id="119"/>
      <w:bookmarkEnd w:id="120"/>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1" w:name="_Toc388784954"/>
      <w:bookmarkStart w:id="122" w:name="_Toc371957783"/>
      <w:bookmarkStart w:id="123" w:name="_Ref374304565"/>
      <w:bookmarkStart w:id="124" w:name="_Toc386202168"/>
      <w:bookmarkStart w:id="125" w:name="_Toc498563949"/>
      <w:bookmarkEnd w:id="121"/>
      <w:bookmarkEnd w:id="122"/>
      <w:r w:rsidRPr="00252846">
        <w:rPr>
          <w:lang w:val="en-US"/>
        </w:rPr>
        <w:t>Managing local storage mirror (cache) at the client</w:t>
      </w:r>
      <w:bookmarkEnd w:id="123"/>
      <w:bookmarkEnd w:id="124"/>
      <w:bookmarkEnd w:id="125"/>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6" w:name="_Toc386202169"/>
      <w:bookmarkStart w:id="127" w:name="_Toc498563950"/>
      <w:r>
        <w:t>Strict Synchronization</w:t>
      </w:r>
      <w:bookmarkEnd w:id="126"/>
      <w:bookmarkEnd w:id="127"/>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8" w:name="_Ref380467706"/>
      <w:bookmarkStart w:id="129" w:name="_Toc386202170"/>
      <w:bookmarkStart w:id="130" w:name="_Toc498563951"/>
      <w:r>
        <w:t>Simplified Synchronization</w:t>
      </w:r>
      <w:bookmarkEnd w:id="128"/>
      <w:bookmarkEnd w:id="129"/>
      <w:bookmarkEnd w:id="130"/>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1" w:name="_Toc388784958"/>
      <w:bookmarkStart w:id="132" w:name="_Toc388784965"/>
      <w:bookmarkStart w:id="133" w:name="_Ref374278399"/>
      <w:bookmarkStart w:id="134" w:name="_Toc386202172"/>
      <w:bookmarkStart w:id="135" w:name="_Toc498563952"/>
      <w:bookmarkEnd w:id="131"/>
      <w:bookmarkEnd w:id="132"/>
      <w:r>
        <w:rPr>
          <w:lang w:val="en-US"/>
        </w:rPr>
        <w:t>Root folder(s) discovery</w:t>
      </w:r>
      <w:bookmarkEnd w:id="133"/>
      <w:bookmarkEnd w:id="134"/>
      <w:bookmarkEnd w:id="135"/>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6" w:name="_Ref386161808"/>
      <w:bookmarkStart w:id="137" w:name="_Toc386202173"/>
      <w:bookmarkStart w:id="138" w:name="_Toc498563953"/>
      <w:r>
        <w:rPr>
          <w:lang w:val="en-US"/>
        </w:rPr>
        <w:t>Deletion</w:t>
      </w:r>
      <w:bookmarkEnd w:id="136"/>
      <w:bookmarkEnd w:id="137"/>
      <w:bookmarkEnd w:id="138"/>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9" w:name="_Toc386202174"/>
      <w:bookmarkStart w:id="140" w:name="_Toc498563954"/>
      <w:r>
        <w:rPr>
          <w:lang w:val="en-US"/>
        </w:rPr>
        <w:t>External content</w:t>
      </w:r>
      <w:bookmarkEnd w:id="139"/>
      <w:r w:rsidR="00FA2415">
        <w:rPr>
          <w:lang w:val="en-US"/>
        </w:rPr>
        <w:t xml:space="preserve"> to be downloaded by client from NMS</w:t>
      </w:r>
      <w:bookmarkEnd w:id="140"/>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1" w:name="_Toc498563955"/>
      <w:r>
        <w:rPr>
          <w:lang w:val="en-US"/>
        </w:rPr>
        <w:t>External content to be uploaded by client into NMS</w:t>
      </w:r>
      <w:bookmarkEnd w:id="141"/>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2" w:name="_Ref378284262"/>
      <w:bookmarkStart w:id="143" w:name="_Toc386202175"/>
      <w:bookmarkStart w:id="144" w:name="_Toc498563956"/>
      <w:r>
        <w:rPr>
          <w:lang w:val="en-US"/>
        </w:rPr>
        <w:t>Inline content</w:t>
      </w:r>
      <w:bookmarkEnd w:id="142"/>
      <w:bookmarkEnd w:id="143"/>
      <w:bookmarkEnd w:id="144"/>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5" w:name="_Ref378247501"/>
      <w:bookmarkStart w:id="146" w:name="_Toc378256052"/>
      <w:bookmarkStart w:id="147" w:name="_Toc386202176"/>
      <w:bookmarkStart w:id="148" w:name="_Toc498563957"/>
      <w:r>
        <w:t>Batched retrieval</w:t>
      </w:r>
      <w:bookmarkEnd w:id="145"/>
      <w:bookmarkEnd w:id="146"/>
      <w:bookmarkEnd w:id="147"/>
      <w:bookmarkEnd w:id="148"/>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9" w:name="_Toc386202177"/>
      <w:bookmarkStart w:id="150" w:name="_Toc498563958"/>
      <w:r>
        <w:rPr>
          <w:lang w:val="en-US"/>
        </w:rPr>
        <w:t>Bulk Creation</w:t>
      </w:r>
      <w:bookmarkEnd w:id="149"/>
      <w:bookmarkEnd w:id="150"/>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1" w:name="_Ref385193005"/>
      <w:bookmarkStart w:id="152" w:name="_Toc386202178"/>
      <w:bookmarkStart w:id="153" w:name="_Toc498563959"/>
      <w:r w:rsidRPr="008B654C">
        <w:rPr>
          <w:lang w:val="en-US"/>
        </w:rPr>
        <w:t>Correlation (Informative</w:t>
      </w:r>
      <w:r>
        <w:rPr>
          <w:lang w:val="en-US"/>
        </w:rPr>
        <w:t>)</w:t>
      </w:r>
      <w:bookmarkEnd w:id="151"/>
      <w:bookmarkEnd w:id="152"/>
      <w:bookmarkEnd w:id="153"/>
    </w:p>
    <w:p w:rsidR="001C4186" w:rsidRPr="008B654C" w:rsidRDefault="001C4186" w:rsidP="001C4186">
      <w:pPr>
        <w:pStyle w:val="Heading4"/>
        <w:spacing w:before="60" w:after="120"/>
      </w:pPr>
      <w:bookmarkStart w:id="154" w:name="_Toc386202179"/>
      <w:bookmarkStart w:id="155" w:name="_Ref436901438"/>
      <w:bookmarkStart w:id="156" w:name="_Toc498563960"/>
      <w:r>
        <w:t>Introduction</w:t>
      </w:r>
      <w:bookmarkEnd w:id="154"/>
      <w:bookmarkEnd w:id="155"/>
      <w:bookmarkEnd w:id="156"/>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7" w:name="_Ref385604455"/>
      <w:bookmarkStart w:id="158" w:name="_Ref385604599"/>
      <w:bookmarkStart w:id="159" w:name="_Ref385604646"/>
      <w:bookmarkStart w:id="160" w:name="_Toc386202180"/>
      <w:bookmarkStart w:id="161" w:name="_Toc498563961"/>
      <w:r w:rsidRPr="008B654C">
        <w:t>Correlation ID</w:t>
      </w:r>
      <w:bookmarkEnd w:id="157"/>
      <w:bookmarkEnd w:id="158"/>
      <w:bookmarkEnd w:id="159"/>
      <w:bookmarkEnd w:id="160"/>
      <w:bookmarkEnd w:id="161"/>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2" w:name="_Ref385604465"/>
      <w:bookmarkStart w:id="163" w:name="_Ref385604618"/>
      <w:bookmarkStart w:id="164" w:name="_Ref385604677"/>
      <w:bookmarkStart w:id="165" w:name="_Toc386202181"/>
      <w:bookmarkStart w:id="166" w:name="_Toc498563962"/>
      <w:r w:rsidRPr="008B654C">
        <w:t xml:space="preserve">Correlation </w:t>
      </w:r>
      <w:r>
        <w:t>tag</w:t>
      </w:r>
      <w:bookmarkEnd w:id="162"/>
      <w:bookmarkEnd w:id="163"/>
      <w:bookmarkEnd w:id="164"/>
      <w:bookmarkEnd w:id="165"/>
      <w:bookmarkEnd w:id="166"/>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7" w:name="_Toc498563963"/>
      <w:r>
        <w:t>Compression</w:t>
      </w:r>
      <w:bookmarkEnd w:id="167"/>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8" w:name="_Toc390880558"/>
      <w:bookmarkStart w:id="169" w:name="_Toc390884519"/>
      <w:bookmarkStart w:id="170" w:name="_Toc390884988"/>
      <w:bookmarkStart w:id="171" w:name="_Toc390951425"/>
      <w:bookmarkStart w:id="172" w:name="_Toc391310704"/>
      <w:bookmarkStart w:id="173" w:name="_Toc391358180"/>
      <w:bookmarkStart w:id="174" w:name="_Toc283846823"/>
      <w:bookmarkStart w:id="175" w:name="_Toc294513746"/>
      <w:bookmarkStart w:id="176" w:name="_Ref328052604"/>
      <w:bookmarkStart w:id="177" w:name="_Ref328054646"/>
      <w:bookmarkStart w:id="178" w:name="_Ref328054833"/>
      <w:bookmarkStart w:id="179" w:name="_Ref371956175"/>
      <w:bookmarkStart w:id="180" w:name="_Toc386202182"/>
      <w:bookmarkStart w:id="181" w:name="_Toc498563964"/>
      <w:bookmarkEnd w:id="168"/>
      <w:bookmarkEnd w:id="169"/>
      <w:bookmarkEnd w:id="170"/>
      <w:bookmarkEnd w:id="171"/>
      <w:bookmarkEnd w:id="172"/>
      <w:bookmarkEnd w:id="173"/>
      <w:r w:rsidRPr="00B95B10">
        <w:t>Resources Summary</w:t>
      </w:r>
      <w:bookmarkEnd w:id="174"/>
      <w:bookmarkEnd w:id="175"/>
      <w:bookmarkEnd w:id="176"/>
      <w:bookmarkEnd w:id="177"/>
      <w:bookmarkEnd w:id="178"/>
      <w:bookmarkEnd w:id="179"/>
      <w:bookmarkEnd w:id="180"/>
      <w:bookmarkEnd w:id="181"/>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2"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3" w:name="_Ref374289342"/>
      <w:bookmarkStart w:id="184"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3"/>
      <w:r>
        <w:t xml:space="preserve"> </w:t>
      </w:r>
      <w:r w:rsidRPr="004E26C9">
        <w:t>Resource structure defined by this specification</w:t>
      </w:r>
      <w:bookmarkEnd w:id="182"/>
      <w:bookmarkEnd w:id="184"/>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8" w:name="_Toc498563965"/>
      <w:r>
        <w:lastRenderedPageBreak/>
        <w:t>Resources allowing a client to manage individual objects</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9"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498563967"/>
      <w:r>
        <w:lastRenderedPageBreak/>
        <w:t>Resources allowing a client to manage individual folders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1" w:name="_Toc498563968"/>
      <w:r>
        <w:lastRenderedPageBreak/>
        <w:t xml:space="preserve">Resources allowing a client to </w:t>
      </w:r>
      <w:r w:rsidRPr="00F46536">
        <w:t xml:space="preserve">retrieve information and/or </w:t>
      </w:r>
      <w:r>
        <w:t xml:space="preserve">perform operations on </w:t>
      </w:r>
      <w:r w:rsidRPr="00614620">
        <w:t>objects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2" w:name="_Toc498563969"/>
      <w:r>
        <w:t>Resources allowing a client to retrieve information and/or perform operations on folders</w:t>
      </w:r>
      <w:bookmarkEnd w:id="192"/>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193"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4"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4"/>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5" w:name="_Toc283846824"/>
      <w:bookmarkStart w:id="196" w:name="_Toc294513747"/>
      <w:bookmarkStart w:id="197" w:name="_Ref328052629"/>
      <w:bookmarkStart w:id="198" w:name="_Toc386202183"/>
      <w:bookmarkStart w:id="199" w:name="_Toc498563972"/>
      <w:r w:rsidRPr="00B95B10">
        <w:lastRenderedPageBreak/>
        <w:t xml:space="preserve">Data </w:t>
      </w:r>
      <w:r w:rsidR="00185E47">
        <w:t>Types</w:t>
      </w:r>
      <w:bookmarkEnd w:id="195"/>
      <w:bookmarkEnd w:id="196"/>
      <w:bookmarkEnd w:id="197"/>
      <w:bookmarkEnd w:id="198"/>
      <w:bookmarkEnd w:id="199"/>
    </w:p>
    <w:p w:rsidR="001C48B3" w:rsidRDefault="00C418BA" w:rsidP="00EE3838">
      <w:pPr>
        <w:pStyle w:val="Heading3"/>
      </w:pPr>
      <w:bookmarkStart w:id="200" w:name="_Toc247590075"/>
      <w:bookmarkStart w:id="201" w:name="_Toc247591010"/>
      <w:bookmarkStart w:id="202" w:name="_Toc248076372"/>
      <w:bookmarkStart w:id="203" w:name="_Toc248077898"/>
      <w:bookmarkStart w:id="204" w:name="_Toc247590152"/>
      <w:bookmarkStart w:id="205" w:name="_Toc247591087"/>
      <w:bookmarkStart w:id="206" w:name="_Toc248076449"/>
      <w:bookmarkStart w:id="207" w:name="_Toc248077975"/>
      <w:bookmarkStart w:id="208" w:name="_Toc247590169"/>
      <w:bookmarkStart w:id="209" w:name="_Toc247591104"/>
      <w:bookmarkStart w:id="210" w:name="_Toc248076466"/>
      <w:bookmarkStart w:id="211" w:name="_Toc248077992"/>
      <w:bookmarkStart w:id="212" w:name="_Toc247590203"/>
      <w:bookmarkStart w:id="213" w:name="_Toc247591138"/>
      <w:bookmarkStart w:id="214" w:name="_Toc248076500"/>
      <w:bookmarkStart w:id="215" w:name="_Toc248078026"/>
      <w:bookmarkStart w:id="216" w:name="_Toc247590237"/>
      <w:bookmarkStart w:id="217" w:name="_Toc247591172"/>
      <w:bookmarkStart w:id="218" w:name="_Toc248076534"/>
      <w:bookmarkStart w:id="219" w:name="_Toc248078060"/>
      <w:bookmarkStart w:id="220" w:name="_Toc247472113"/>
      <w:bookmarkStart w:id="221" w:name="_Toc247590270"/>
      <w:bookmarkStart w:id="222" w:name="_Toc247591205"/>
      <w:bookmarkStart w:id="223" w:name="_Toc248076567"/>
      <w:bookmarkStart w:id="224" w:name="_Toc248078093"/>
      <w:bookmarkStart w:id="225" w:name="_Toc283846825"/>
      <w:bookmarkStart w:id="226" w:name="_Toc294513748"/>
      <w:bookmarkStart w:id="227" w:name="_Toc386202184"/>
      <w:bookmarkStart w:id="228" w:name="_Toc498563973"/>
      <w:bookmarkStart w:id="229" w:name="_Ref246936606"/>
      <w:bookmarkStart w:id="230" w:name="_Toc247085543"/>
      <w:bookmarkStart w:id="231" w:name="_Ref246935217"/>
      <w:bookmarkStart w:id="232" w:name="_Toc247085534"/>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t>XML N</w:t>
      </w:r>
      <w:r w:rsidR="001C48B3">
        <w:t>amespaces</w:t>
      </w:r>
      <w:bookmarkEnd w:id="225"/>
      <w:bookmarkEnd w:id="226"/>
      <w:bookmarkEnd w:id="227"/>
      <w:bookmarkEnd w:id="228"/>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3" w:name="_Ref283827068"/>
      <w:bookmarkStart w:id="234" w:name="_Toc283846826"/>
      <w:bookmarkStart w:id="235" w:name="_Toc294513749"/>
      <w:bookmarkStart w:id="236" w:name="_Toc386202185"/>
      <w:bookmarkStart w:id="237" w:name="_Toc498563974"/>
      <w:r>
        <w:t>Structures</w:t>
      </w:r>
      <w:bookmarkEnd w:id="233"/>
      <w:bookmarkEnd w:id="234"/>
      <w:bookmarkEnd w:id="235"/>
      <w:bookmarkEnd w:id="236"/>
      <w:bookmarkEnd w:id="237"/>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8" w:name="_Toc357602555"/>
      <w:bookmarkStart w:id="239" w:name="_Toc386202186"/>
      <w:bookmarkStart w:id="240" w:name="_Ref390815745"/>
      <w:bookmarkStart w:id="241" w:name="_Toc498563975"/>
      <w:bookmarkStart w:id="242" w:name="_Toc283846827"/>
      <w:bookmarkStart w:id="243" w:name="_Toc294513750"/>
      <w:r w:rsidRPr="00C16C43">
        <w:rPr>
          <w:rFonts w:cs="Arial"/>
        </w:rPr>
        <w:t>Type: Object</w:t>
      </w:r>
      <w:bookmarkEnd w:id="238"/>
      <w:bookmarkEnd w:id="239"/>
      <w:bookmarkEnd w:id="240"/>
      <w:bookmarkEnd w:id="241"/>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4" w:name="_Ref371955796"/>
      <w:bookmarkStart w:id="245" w:name="_Toc386202187"/>
      <w:bookmarkStart w:id="246" w:name="_Toc498563976"/>
      <w:r w:rsidRPr="00C16C43">
        <w:rPr>
          <w:rFonts w:cs="Arial"/>
        </w:rPr>
        <w:t>Type: ObjectList</w:t>
      </w:r>
      <w:bookmarkEnd w:id="244"/>
      <w:bookmarkEnd w:id="245"/>
      <w:bookmarkEnd w:id="246"/>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7" w:name="_Toc357602559"/>
      <w:bookmarkStart w:id="248" w:name="_Toc386202190"/>
      <w:bookmarkStart w:id="249" w:name="_Toc498563977"/>
      <w:r w:rsidRPr="00C16C43">
        <w:rPr>
          <w:rFonts w:cs="Arial"/>
        </w:rPr>
        <w:t>Type: Flag</w:t>
      </w:r>
      <w:bookmarkEnd w:id="247"/>
      <w:bookmarkEnd w:id="248"/>
      <w:bookmarkEnd w:id="249"/>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0"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1" w:name="_Toc386202191"/>
    </w:p>
    <w:p w:rsidR="009A3014" w:rsidRPr="00C16C43" w:rsidRDefault="009A3014" w:rsidP="009A3014">
      <w:pPr>
        <w:pStyle w:val="Heading4"/>
        <w:rPr>
          <w:rFonts w:cs="Arial"/>
        </w:rPr>
      </w:pPr>
      <w:bookmarkStart w:id="252" w:name="_Toc498563978"/>
      <w:r w:rsidRPr="00C16C43">
        <w:rPr>
          <w:rFonts w:cs="Arial"/>
        </w:rPr>
        <w:lastRenderedPageBreak/>
        <w:t>Type: FlagList</w:t>
      </w:r>
      <w:bookmarkEnd w:id="250"/>
      <w:bookmarkEnd w:id="251"/>
      <w:bookmarkEnd w:id="252"/>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3"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4" w:name="_Ref374283156"/>
      <w:bookmarkStart w:id="255" w:name="_Toc386202192"/>
    </w:p>
    <w:p w:rsidR="009A3014" w:rsidRPr="00C16C43" w:rsidRDefault="009A3014" w:rsidP="009A3014">
      <w:pPr>
        <w:pStyle w:val="Heading4"/>
        <w:rPr>
          <w:rFonts w:cs="Arial"/>
        </w:rPr>
      </w:pPr>
      <w:bookmarkStart w:id="256" w:name="_Ref442448589"/>
      <w:bookmarkStart w:id="257" w:name="_Toc498563979"/>
      <w:r w:rsidRPr="00C16C43">
        <w:rPr>
          <w:rFonts w:cs="Arial"/>
        </w:rPr>
        <w:lastRenderedPageBreak/>
        <w:t>Type: Attribute</w:t>
      </w:r>
      <w:bookmarkEnd w:id="253"/>
      <w:bookmarkEnd w:id="254"/>
      <w:bookmarkEnd w:id="255"/>
      <w:bookmarkEnd w:id="256"/>
      <w:bookmarkEnd w:id="257"/>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8" w:name="_Toc390880575"/>
      <w:bookmarkStart w:id="259" w:name="_Toc390884536"/>
      <w:bookmarkStart w:id="260" w:name="_Toc390885005"/>
      <w:bookmarkStart w:id="261" w:name="_Toc390951442"/>
      <w:bookmarkStart w:id="262" w:name="_Toc391310721"/>
      <w:bookmarkStart w:id="263" w:name="_Toc391358197"/>
      <w:bookmarkStart w:id="264" w:name="_Toc390880576"/>
      <w:bookmarkStart w:id="265" w:name="_Toc390884537"/>
      <w:bookmarkStart w:id="266" w:name="_Toc390885006"/>
      <w:bookmarkStart w:id="267" w:name="_Toc390951443"/>
      <w:bookmarkStart w:id="268" w:name="_Toc391310722"/>
      <w:bookmarkStart w:id="269" w:name="_Toc391358198"/>
      <w:bookmarkStart w:id="270" w:name="_Toc357602562"/>
      <w:bookmarkStart w:id="271" w:name="_Toc386202193"/>
      <w:bookmarkStart w:id="272" w:name="_Toc498563980"/>
      <w:bookmarkEnd w:id="258"/>
      <w:bookmarkEnd w:id="259"/>
      <w:bookmarkEnd w:id="260"/>
      <w:bookmarkEnd w:id="261"/>
      <w:bookmarkEnd w:id="262"/>
      <w:bookmarkEnd w:id="263"/>
      <w:bookmarkEnd w:id="264"/>
      <w:bookmarkEnd w:id="265"/>
      <w:bookmarkEnd w:id="266"/>
      <w:bookmarkEnd w:id="267"/>
      <w:bookmarkEnd w:id="268"/>
      <w:bookmarkEnd w:id="269"/>
      <w:r w:rsidRPr="00C16C43">
        <w:rPr>
          <w:rFonts w:cs="Arial"/>
        </w:rPr>
        <w:t>Type: AttributeList</w:t>
      </w:r>
      <w:bookmarkEnd w:id="270"/>
      <w:bookmarkEnd w:id="271"/>
      <w:bookmarkEnd w:id="272"/>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3" w:name="_Toc386202196"/>
      <w:bookmarkStart w:id="274" w:name="_Toc498563981"/>
      <w:bookmarkStart w:id="275" w:name="_Toc357602563"/>
      <w:r w:rsidRPr="006A7CDF">
        <w:t xml:space="preserve">Type: </w:t>
      </w:r>
      <w:r>
        <w:t>PayloadPart</w:t>
      </w:r>
      <w:r w:rsidRPr="006A7CDF">
        <w:t>Info</w:t>
      </w:r>
      <w:bookmarkEnd w:id="273"/>
      <w:bookmarkEnd w:id="274"/>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6" w:name="_Toc388784987"/>
            <w:bookmarkStart w:id="277" w:name="_Ref382557942"/>
            <w:bookmarkStart w:id="278" w:name="_Ref382558145"/>
            <w:bookmarkStart w:id="279" w:name="_Ref382605712"/>
            <w:bookmarkStart w:id="280" w:name="_Toc386202197"/>
            <w:bookmarkEnd w:id="276"/>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1" w:name="_Ref442445812"/>
      <w:bookmarkStart w:id="282" w:name="_Toc498563982"/>
      <w:r w:rsidRPr="00C16C43">
        <w:rPr>
          <w:rFonts w:cs="Arial"/>
        </w:rPr>
        <w:lastRenderedPageBreak/>
        <w:t>Type: Folder</w:t>
      </w:r>
      <w:bookmarkEnd w:id="275"/>
      <w:bookmarkEnd w:id="277"/>
      <w:bookmarkEnd w:id="278"/>
      <w:bookmarkEnd w:id="279"/>
      <w:bookmarkEnd w:id="280"/>
      <w:bookmarkEnd w:id="281"/>
      <w:bookmarkEnd w:id="282"/>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3"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84" w:name="_Toc386202198"/>
    </w:p>
    <w:p w:rsidR="009A3014" w:rsidRPr="005D7C5A" w:rsidRDefault="009A3014" w:rsidP="009A3014">
      <w:pPr>
        <w:pStyle w:val="Heading4"/>
      </w:pPr>
      <w:bookmarkStart w:id="285" w:name="_Toc498563983"/>
      <w:r w:rsidRPr="005D7C5A">
        <w:lastRenderedPageBreak/>
        <w:t>Type: FolderList</w:t>
      </w:r>
      <w:bookmarkEnd w:id="283"/>
      <w:bookmarkEnd w:id="284"/>
      <w:bookmarkEnd w:id="285"/>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6" w:name="_Toc357602565"/>
      <w:r w:rsidRPr="00674E78">
        <w:t>A root element named folderList of type FolderList is allowed in response bodies.</w:t>
      </w:r>
    </w:p>
    <w:p w:rsidR="009A3014" w:rsidRPr="005D7C5A" w:rsidRDefault="009A3014" w:rsidP="009A3014">
      <w:pPr>
        <w:pStyle w:val="Heading4"/>
      </w:pPr>
      <w:bookmarkStart w:id="287" w:name="_Toc357602566"/>
      <w:bookmarkStart w:id="288" w:name="_Toc386202200"/>
      <w:bookmarkStart w:id="289" w:name="_Toc498563984"/>
      <w:bookmarkEnd w:id="286"/>
      <w:r w:rsidRPr="005D7C5A">
        <w:t>Type: FolderReferenceList</w:t>
      </w:r>
      <w:bookmarkEnd w:id="287"/>
      <w:bookmarkEnd w:id="288"/>
      <w:bookmarkEnd w:id="289"/>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0"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1" w:name="_Toc386202201"/>
      <w:bookmarkStart w:id="292" w:name="_Toc498563985"/>
      <w:r>
        <w:rPr>
          <w:rFonts w:cs="Arial"/>
        </w:rPr>
        <w:t xml:space="preserve">Type: </w:t>
      </w:r>
      <w:r w:rsidR="000E0F54" w:rsidRPr="00C16C43">
        <w:rPr>
          <w:rFonts w:cs="Arial"/>
        </w:rPr>
        <w:t>Reference</w:t>
      </w:r>
      <w:bookmarkEnd w:id="291"/>
      <w:bookmarkEnd w:id="292"/>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3" w:name="_Toc386202202"/>
      <w:bookmarkStart w:id="294" w:name="_Toc498563986"/>
      <w:r w:rsidRPr="00C16C43">
        <w:rPr>
          <w:rFonts w:cs="Arial"/>
        </w:rPr>
        <w:t>Type: ObjectReferenceList</w:t>
      </w:r>
      <w:bookmarkEnd w:id="293"/>
      <w:bookmarkEnd w:id="294"/>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5" w:name="_Toc386202203"/>
    </w:p>
    <w:p w:rsidR="000E0F54" w:rsidRPr="00A11734" w:rsidRDefault="000E0F54" w:rsidP="000E0F54">
      <w:pPr>
        <w:pStyle w:val="Heading4"/>
        <w:rPr>
          <w:lang w:val="en-US"/>
        </w:rPr>
      </w:pPr>
      <w:bookmarkStart w:id="296" w:name="_Toc498563987"/>
      <w:r w:rsidRPr="003D41F1">
        <w:lastRenderedPageBreak/>
        <w:t>Type</w:t>
      </w:r>
      <w:r>
        <w:t xml:space="preserve">: </w:t>
      </w:r>
      <w:r>
        <w:rPr>
          <w:lang w:val="en-US"/>
        </w:rPr>
        <w:t>TargetSourceRef</w:t>
      </w:r>
      <w:bookmarkEnd w:id="295"/>
      <w:bookmarkEnd w:id="296"/>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7" w:name="_Toc386202204"/>
      <w:bookmarkStart w:id="298" w:name="_Toc498563988"/>
      <w:r>
        <w:t xml:space="preserve">Type: </w:t>
      </w:r>
      <w:r w:rsidRPr="003D41F1">
        <w:t>Reference</w:t>
      </w:r>
      <w:r w:rsidRPr="005C638B">
        <w:t>List</w:t>
      </w:r>
      <w:bookmarkEnd w:id="297"/>
      <w:bookmarkEnd w:id="298"/>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9" w:name="_Toc498563989"/>
      <w:bookmarkStart w:id="300" w:name="_Ref374286159"/>
      <w:bookmarkStart w:id="301" w:name="_Toc386202205"/>
      <w:r w:rsidRPr="003D41F1">
        <w:t>Type</w:t>
      </w:r>
      <w:r>
        <w:t>: BulkUpdate</w:t>
      </w:r>
      <w:bookmarkEnd w:id="299"/>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2" w:name="_Toc498563990"/>
      <w:r w:rsidRPr="003D41F1">
        <w:t>Type</w:t>
      </w:r>
      <w:r>
        <w:t>: BulkDelete</w:t>
      </w:r>
      <w:bookmarkEnd w:id="302"/>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3" w:name="_Toc498563991"/>
      <w:r w:rsidRPr="005D7C5A">
        <w:lastRenderedPageBreak/>
        <w:t xml:space="preserve">Type: </w:t>
      </w:r>
      <w:r w:rsidR="0006694C">
        <w:t>SelectionCriteria</w:t>
      </w:r>
      <w:bookmarkEnd w:id="290"/>
      <w:bookmarkEnd w:id="300"/>
      <w:bookmarkEnd w:id="301"/>
      <w:bookmarkEnd w:id="303"/>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4"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5" w:name="_Toc386202206"/>
    </w:p>
    <w:p w:rsidR="00292C55" w:rsidRPr="005D7C5A" w:rsidRDefault="00292C55" w:rsidP="003C7C3B">
      <w:pPr>
        <w:pStyle w:val="Heading4"/>
      </w:pPr>
      <w:bookmarkStart w:id="306" w:name="_Toc498563992"/>
      <w:r w:rsidRPr="005D7C5A">
        <w:lastRenderedPageBreak/>
        <w:t xml:space="preserve">Type: </w:t>
      </w:r>
      <w:r>
        <w:t>Search</w:t>
      </w:r>
      <w:r w:rsidRPr="005D7C5A">
        <w:t>Criteria</w:t>
      </w:r>
      <w:bookmarkEnd w:id="305"/>
      <w:bookmarkEnd w:id="306"/>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07" w:name="_Ref386151209"/>
      <w:bookmarkStart w:id="308" w:name="_Toc386202207"/>
      <w:bookmarkStart w:id="309" w:name="_Toc498563993"/>
      <w:r>
        <w:t xml:space="preserve">Type: </w:t>
      </w:r>
      <w:r w:rsidR="00292C55">
        <w:t>Search</w:t>
      </w:r>
      <w:r w:rsidR="00292C55" w:rsidRPr="005D7C5A">
        <w:t>Criteri</w:t>
      </w:r>
      <w:r w:rsidR="00292C55">
        <w:t>on</w:t>
      </w:r>
      <w:bookmarkEnd w:id="307"/>
      <w:bookmarkEnd w:id="308"/>
      <w:bookmarkEnd w:id="309"/>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10" w:name="_Toc386202208"/>
    </w:p>
    <w:p w:rsidR="00EC003F" w:rsidRPr="005D7C5A" w:rsidRDefault="00EC003F" w:rsidP="00EC003F">
      <w:pPr>
        <w:pStyle w:val="Heading4"/>
      </w:pPr>
      <w:bookmarkStart w:id="311" w:name="_Toc498563994"/>
      <w:r w:rsidRPr="005D7C5A">
        <w:lastRenderedPageBreak/>
        <w:t xml:space="preserve">Type: </w:t>
      </w:r>
      <w:r>
        <w:t>Sort</w:t>
      </w:r>
      <w:r w:rsidRPr="005D7C5A">
        <w:t>Criteria</w:t>
      </w:r>
      <w:bookmarkEnd w:id="310"/>
      <w:bookmarkEnd w:id="311"/>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2" w:name="_Toc386202209"/>
      <w:bookmarkStart w:id="313" w:name="_Toc498563995"/>
      <w:r w:rsidRPr="005D7C5A">
        <w:t xml:space="preserve">Type: </w:t>
      </w:r>
      <w:r w:rsidR="00292C55">
        <w:t>Sort</w:t>
      </w:r>
      <w:r w:rsidR="00292C55" w:rsidRPr="005D7C5A">
        <w:t>Criteri</w:t>
      </w:r>
      <w:r w:rsidR="00292C55">
        <w:t>on</w:t>
      </w:r>
      <w:bookmarkEnd w:id="312"/>
      <w:bookmarkEnd w:id="313"/>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14" w:name="_Ref371956098"/>
      <w:bookmarkStart w:id="315" w:name="_Toc386202211"/>
      <w:bookmarkStart w:id="316" w:name="_Ref388784376"/>
      <w:bookmarkStart w:id="317" w:name="_Ref390625128"/>
      <w:bookmarkStart w:id="318" w:name="_Ref435171328"/>
      <w:bookmarkStart w:id="319" w:name="_Toc498563996"/>
      <w:bookmarkEnd w:id="304"/>
      <w:r w:rsidRPr="005D7C5A">
        <w:t xml:space="preserve">Type: </w:t>
      </w:r>
      <w:bookmarkEnd w:id="314"/>
      <w:r w:rsidR="005750D7">
        <w:rPr>
          <w:rFonts w:eastAsia="Batang" w:cs="Arial"/>
          <w:lang w:val="en-US"/>
        </w:rPr>
        <w:t>NmsSubscription</w:t>
      </w:r>
      <w:bookmarkEnd w:id="315"/>
      <w:bookmarkEnd w:id="316"/>
      <w:bookmarkEnd w:id="317"/>
      <w:bookmarkEnd w:id="318"/>
      <w:bookmarkEnd w:id="319"/>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20" w:name="_Toc388785001"/>
      <w:bookmarkStart w:id="321" w:name="_Toc388785002"/>
      <w:bookmarkStart w:id="322" w:name="_Toc388785004"/>
      <w:bookmarkStart w:id="323" w:name="_Toc386202212"/>
      <w:bookmarkEnd w:id="320"/>
      <w:bookmarkEnd w:id="321"/>
      <w:bookmarkEnd w:id="322"/>
    </w:p>
    <w:p w:rsidR="008C2150" w:rsidRPr="005D7C5A" w:rsidRDefault="008C2150" w:rsidP="008C2150">
      <w:pPr>
        <w:pStyle w:val="Heading4"/>
      </w:pPr>
      <w:bookmarkStart w:id="324" w:name="_Toc498563997"/>
      <w:r w:rsidRPr="005D7C5A">
        <w:lastRenderedPageBreak/>
        <w:t xml:space="preserve">Type: </w:t>
      </w:r>
      <w:r>
        <w:t>Nms</w:t>
      </w:r>
      <w:r w:rsidRPr="005D7C5A">
        <w:t>SubscriptionList</w:t>
      </w:r>
      <w:bookmarkEnd w:id="323"/>
      <w:bookmarkEnd w:id="324"/>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25" w:name="_Toc386202213"/>
      <w:bookmarkStart w:id="326" w:name="_Toc498563998"/>
      <w:r w:rsidRPr="005D7C5A">
        <w:t xml:space="preserve">Type: </w:t>
      </w:r>
      <w:r w:rsidR="005750D7">
        <w:rPr>
          <w:rFonts w:eastAsia="Batang"/>
        </w:rPr>
        <w:t>NmsSubscription</w:t>
      </w:r>
      <w:r w:rsidRPr="00377C52">
        <w:t>Update</w:t>
      </w:r>
      <w:bookmarkEnd w:id="325"/>
      <w:bookmarkEnd w:id="326"/>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27" w:name="_Toc386202214"/>
    </w:p>
    <w:p w:rsidR="008C2150" w:rsidRDefault="008C2150" w:rsidP="008C2150">
      <w:pPr>
        <w:pStyle w:val="Heading4"/>
      </w:pPr>
      <w:bookmarkStart w:id="328" w:name="_Toc498563999"/>
      <w:r>
        <w:lastRenderedPageBreak/>
        <w:t>Type: NmsEvent</w:t>
      </w:r>
      <w:bookmarkEnd w:id="327"/>
      <w:bookmarkEnd w:id="328"/>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29" w:name="_Toc386202215"/>
    </w:p>
    <w:p w:rsidR="0011357E" w:rsidRPr="00B95B10" w:rsidRDefault="009A3014" w:rsidP="0011357E">
      <w:pPr>
        <w:pStyle w:val="Heading4"/>
      </w:pPr>
      <w:bookmarkStart w:id="330" w:name="_Toc498564000"/>
      <w:r w:rsidRPr="005D7C5A">
        <w:lastRenderedPageBreak/>
        <w:t>Type:</w:t>
      </w:r>
      <w:r w:rsidR="00FD43F3">
        <w:t xml:space="preserve"> </w:t>
      </w:r>
      <w:r w:rsidR="00E206F8">
        <w:t>NmsEventList</w:t>
      </w:r>
      <w:bookmarkEnd w:id="329"/>
      <w:bookmarkEnd w:id="330"/>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1" w:name="_Toc368141818"/>
      <w:bookmarkStart w:id="332" w:name="_Toc386202216"/>
    </w:p>
    <w:p w:rsidR="00645D40" w:rsidRPr="00C16C43" w:rsidRDefault="00645D40" w:rsidP="008521BC">
      <w:pPr>
        <w:pStyle w:val="Heading4"/>
      </w:pPr>
      <w:bookmarkStart w:id="333" w:name="_Ref436901457"/>
      <w:bookmarkStart w:id="334" w:name="_Toc498564001"/>
      <w:r w:rsidRPr="00D967CB">
        <w:lastRenderedPageBreak/>
        <w:t>Type</w:t>
      </w:r>
      <w:r w:rsidRPr="00C16C43">
        <w:t xml:space="preserve">: </w:t>
      </w:r>
      <w:bookmarkEnd w:id="331"/>
      <w:r>
        <w:t>DeletedObject</w:t>
      </w:r>
      <w:bookmarkEnd w:id="332"/>
      <w:bookmarkEnd w:id="333"/>
      <w:bookmarkEnd w:id="334"/>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35" w:name="_Toc386202217"/>
    </w:p>
    <w:p w:rsidR="00645D40" w:rsidRPr="00C16C43" w:rsidRDefault="00645D40" w:rsidP="008521BC">
      <w:pPr>
        <w:pStyle w:val="Heading4"/>
      </w:pPr>
      <w:bookmarkStart w:id="336" w:name="_Toc498564002"/>
      <w:r w:rsidRPr="00C16C43">
        <w:lastRenderedPageBreak/>
        <w:t xml:space="preserve">Type: </w:t>
      </w:r>
      <w:r>
        <w:t>DeletedFolder</w:t>
      </w:r>
      <w:bookmarkEnd w:id="335"/>
      <w:bookmarkEnd w:id="336"/>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37" w:name="_Toc390880611"/>
      <w:bookmarkStart w:id="338" w:name="_Toc390884572"/>
      <w:bookmarkStart w:id="339" w:name="_Toc390885041"/>
      <w:bookmarkStart w:id="340" w:name="_Toc390951478"/>
      <w:bookmarkStart w:id="341" w:name="_Toc391310757"/>
      <w:bookmarkStart w:id="342" w:name="_Toc391358233"/>
      <w:bookmarkStart w:id="343" w:name="_Toc386202218"/>
      <w:bookmarkEnd w:id="337"/>
      <w:bookmarkEnd w:id="338"/>
      <w:bookmarkEnd w:id="339"/>
      <w:bookmarkEnd w:id="340"/>
      <w:bookmarkEnd w:id="341"/>
      <w:bookmarkEnd w:id="342"/>
    </w:p>
    <w:p w:rsidR="00CA03E1" w:rsidRPr="00C16C43" w:rsidRDefault="00CA03E1" w:rsidP="008521BC">
      <w:pPr>
        <w:pStyle w:val="Heading4"/>
      </w:pPr>
      <w:bookmarkStart w:id="344" w:name="_Toc498564003"/>
      <w:r w:rsidRPr="00C16C43">
        <w:lastRenderedPageBreak/>
        <w:t xml:space="preserve">Type: </w:t>
      </w:r>
      <w:r w:rsidRPr="00CA03E1">
        <w:t>ChangedObject</w:t>
      </w:r>
      <w:bookmarkEnd w:id="343"/>
      <w:bookmarkEnd w:id="344"/>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45" w:name="_Toc386202219"/>
      <w:bookmarkStart w:id="346" w:name="_Toc498564004"/>
      <w:r w:rsidRPr="00C16C43">
        <w:t xml:space="preserve">Type: </w:t>
      </w:r>
      <w:r>
        <w:t>Changed</w:t>
      </w:r>
      <w:r w:rsidRPr="00C16C43">
        <w:t>Folder</w:t>
      </w:r>
      <w:bookmarkEnd w:id="345"/>
      <w:bookmarkEnd w:id="346"/>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47" w:name="_Toc390880614"/>
      <w:bookmarkStart w:id="348" w:name="_Toc390884575"/>
      <w:bookmarkStart w:id="349" w:name="_Toc390885044"/>
      <w:bookmarkStart w:id="350" w:name="_Toc390951481"/>
      <w:bookmarkStart w:id="351" w:name="_Toc391310760"/>
      <w:bookmarkStart w:id="352" w:name="_Toc391358236"/>
      <w:bookmarkStart w:id="353" w:name="_Toc390880615"/>
      <w:bookmarkStart w:id="354" w:name="_Toc390884576"/>
      <w:bookmarkStart w:id="355" w:name="_Toc390885045"/>
      <w:bookmarkStart w:id="356" w:name="_Toc390951482"/>
      <w:bookmarkStart w:id="357" w:name="_Toc391310761"/>
      <w:bookmarkStart w:id="358" w:name="_Toc391358237"/>
      <w:bookmarkStart w:id="359" w:name="_Toc386202222"/>
      <w:bookmarkEnd w:id="347"/>
      <w:bookmarkEnd w:id="348"/>
      <w:bookmarkEnd w:id="349"/>
      <w:bookmarkEnd w:id="350"/>
      <w:bookmarkEnd w:id="351"/>
      <w:bookmarkEnd w:id="352"/>
      <w:bookmarkEnd w:id="353"/>
      <w:bookmarkEnd w:id="354"/>
      <w:bookmarkEnd w:id="355"/>
      <w:bookmarkEnd w:id="356"/>
      <w:bookmarkEnd w:id="357"/>
      <w:bookmarkEnd w:id="358"/>
    </w:p>
    <w:p w:rsidR="00B76EF8" w:rsidRPr="00C16C43" w:rsidRDefault="00B76EF8" w:rsidP="00AA097F">
      <w:pPr>
        <w:pStyle w:val="Heading4"/>
      </w:pPr>
      <w:bookmarkStart w:id="360" w:name="_Toc498564005"/>
      <w:r w:rsidRPr="00D967CB">
        <w:lastRenderedPageBreak/>
        <w:t>Type</w:t>
      </w:r>
      <w:r w:rsidRPr="00C16C43">
        <w:t xml:space="preserve">: </w:t>
      </w:r>
      <w:r w:rsidRPr="00B76EF8">
        <w:t>ResetBox</w:t>
      </w:r>
      <w:bookmarkEnd w:id="360"/>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361" w:name="_Toc498564006"/>
      <w:r w:rsidRPr="006A7CDF">
        <w:lastRenderedPageBreak/>
        <w:t xml:space="preserve">Type: </w:t>
      </w:r>
      <w:r>
        <w:t>PathList</w:t>
      </w:r>
      <w:bookmarkEnd w:id="359"/>
      <w:bookmarkEnd w:id="361"/>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2" w:name="_Toc382898529"/>
      <w:bookmarkStart w:id="363" w:name="_Toc386202223"/>
      <w:bookmarkStart w:id="364" w:name="_Toc498564007"/>
      <w:r>
        <w:t xml:space="preserve">Type: </w:t>
      </w:r>
      <w:bookmarkEnd w:id="362"/>
      <w:r w:rsidRPr="00A80E18">
        <w:t>Response</w:t>
      </w:r>
      <w:bookmarkEnd w:id="363"/>
      <w:bookmarkEnd w:id="364"/>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365" w:name="_Toc382898530"/>
      <w:bookmarkStart w:id="366" w:name="_Toc386202224"/>
    </w:p>
    <w:p w:rsidR="00A80E18" w:rsidRPr="007E479F" w:rsidRDefault="00A80E18" w:rsidP="0074144E">
      <w:pPr>
        <w:pStyle w:val="Heading4"/>
      </w:pPr>
      <w:bookmarkStart w:id="367" w:name="_Toc498564008"/>
      <w:r w:rsidRPr="007E479F">
        <w:lastRenderedPageBreak/>
        <w:t xml:space="preserve">Type: </w:t>
      </w:r>
      <w:bookmarkEnd w:id="365"/>
      <w:r w:rsidR="007F16DB">
        <w:t>Bulk</w:t>
      </w:r>
      <w:r w:rsidR="007F16DB" w:rsidRPr="007E479F">
        <w:t>ResponseList</w:t>
      </w:r>
      <w:bookmarkEnd w:id="366"/>
      <w:bookmarkEnd w:id="367"/>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68" w:name="_Toc498564009"/>
      <w:r>
        <w:t xml:space="preserve">Type: </w:t>
      </w:r>
      <w:r w:rsidRPr="00C478FE">
        <w:t>Empty</w:t>
      </w:r>
      <w:bookmarkEnd w:id="368"/>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369" w:name="_Toc253361409"/>
      <w:bookmarkStart w:id="370" w:name="_Toc283846829"/>
      <w:bookmarkStart w:id="371" w:name="_Toc294513752"/>
      <w:bookmarkStart w:id="372" w:name="_Toc386202227"/>
      <w:bookmarkEnd w:id="229"/>
      <w:bookmarkEnd w:id="230"/>
      <w:bookmarkEnd w:id="231"/>
      <w:bookmarkEnd w:id="232"/>
      <w:bookmarkEnd w:id="242"/>
      <w:bookmarkEnd w:id="243"/>
      <w:bookmarkEnd w:id="369"/>
    </w:p>
    <w:p w:rsidR="00185E47" w:rsidRDefault="00185E47" w:rsidP="00163BA2">
      <w:pPr>
        <w:pStyle w:val="Heading3"/>
      </w:pPr>
      <w:bookmarkStart w:id="373" w:name="_Toc498564010"/>
      <w:r>
        <w:lastRenderedPageBreak/>
        <w:t>Enumerations</w:t>
      </w:r>
      <w:bookmarkEnd w:id="370"/>
      <w:bookmarkEnd w:id="371"/>
      <w:bookmarkEnd w:id="372"/>
      <w:bookmarkEnd w:id="373"/>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74" w:name="_Toc283846830"/>
      <w:bookmarkStart w:id="375" w:name="_Toc294513753"/>
      <w:bookmarkStart w:id="376" w:name="_Ref372643570"/>
      <w:bookmarkStart w:id="377" w:name="_Ref374287624"/>
      <w:bookmarkStart w:id="378" w:name="_Ref382584014"/>
      <w:bookmarkStart w:id="379" w:name="_Toc386202228"/>
      <w:bookmarkStart w:id="380" w:name="_Ref388782147"/>
      <w:bookmarkStart w:id="381" w:name="_Ref388784117"/>
      <w:bookmarkStart w:id="382" w:name="_Ref390624717"/>
      <w:bookmarkStart w:id="383" w:name="_Toc498564011"/>
      <w:r w:rsidRPr="00B95B10">
        <w:t xml:space="preserve">Enumeration: </w:t>
      </w:r>
      <w:r w:rsidR="004B4C95">
        <w:t>SearchTypeEnum</w:t>
      </w:r>
      <w:bookmarkEnd w:id="374"/>
      <w:bookmarkEnd w:id="375"/>
      <w:bookmarkEnd w:id="376"/>
      <w:bookmarkEnd w:id="377"/>
      <w:bookmarkEnd w:id="378"/>
      <w:bookmarkEnd w:id="379"/>
      <w:bookmarkEnd w:id="380"/>
      <w:bookmarkEnd w:id="381"/>
      <w:bookmarkEnd w:id="382"/>
      <w:bookmarkEnd w:id="383"/>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84"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385" w:name="_Toc498564012"/>
      <w:r w:rsidRPr="00B95B10">
        <w:lastRenderedPageBreak/>
        <w:t xml:space="preserve">Enumeration: </w:t>
      </w:r>
      <w:r>
        <w:t>LogicalOperatorEnum</w:t>
      </w:r>
      <w:bookmarkEnd w:id="384"/>
      <w:bookmarkEnd w:id="385"/>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86" w:name="_Toc386202230"/>
      <w:bookmarkStart w:id="387" w:name="_Toc498564013"/>
      <w:r w:rsidRPr="00B95B10">
        <w:t xml:space="preserve">Enumeration: </w:t>
      </w:r>
      <w:r w:rsidR="004B4C95">
        <w:t>SortTypeEnum</w:t>
      </w:r>
      <w:bookmarkEnd w:id="386"/>
      <w:bookmarkEnd w:id="387"/>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88" w:name="_Toc386202231"/>
      <w:bookmarkStart w:id="389" w:name="_Toc498564014"/>
      <w:r w:rsidRPr="00B95B10">
        <w:t xml:space="preserve">Enumeration: </w:t>
      </w:r>
      <w:r w:rsidR="004F4DC6">
        <w:t>SortOrderEnum</w:t>
      </w:r>
      <w:bookmarkEnd w:id="388"/>
      <w:bookmarkEnd w:id="389"/>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90" w:name="_Toc253361435"/>
      <w:bookmarkStart w:id="391" w:name="_Toc255836079"/>
      <w:bookmarkStart w:id="392" w:name="_Toc283846831"/>
      <w:bookmarkStart w:id="393" w:name="_Toc294513754"/>
      <w:bookmarkStart w:id="394" w:name="_Toc386202232"/>
      <w:bookmarkEnd w:id="390"/>
      <w:bookmarkEnd w:id="391"/>
    </w:p>
    <w:p w:rsidR="00173D74" w:rsidRDefault="00173D74" w:rsidP="00173D74">
      <w:pPr>
        <w:pStyle w:val="Heading4"/>
      </w:pPr>
      <w:bookmarkStart w:id="395" w:name="_Toc498564015"/>
      <w:r w:rsidRPr="00B95B10">
        <w:t xml:space="preserve">Enumeration: </w:t>
      </w:r>
      <w:r w:rsidRPr="00DE2EBD">
        <w:t>OperationEnum</w:t>
      </w:r>
      <w:bookmarkEnd w:id="395"/>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396" w:name="_Toc498564016"/>
      <w:r>
        <w:rPr>
          <w:lang w:val="en-US"/>
        </w:rPr>
        <w:lastRenderedPageBreak/>
        <w:t>Values of the Link “rel” attribute</w:t>
      </w:r>
      <w:bookmarkEnd w:id="392"/>
      <w:bookmarkEnd w:id="393"/>
      <w:bookmarkEnd w:id="394"/>
      <w:bookmarkEnd w:id="396"/>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397" w:name="_Toc253361438"/>
      <w:bookmarkEnd w:id="397"/>
    </w:p>
    <w:p w:rsidR="00EE2C2E" w:rsidRDefault="00EE2C2E" w:rsidP="006C2AB7">
      <w:pPr>
        <w:pStyle w:val="Heading2"/>
        <w:rPr>
          <w:bCs/>
        </w:rPr>
      </w:pPr>
      <w:bookmarkStart w:id="398" w:name="_Toc283846832"/>
      <w:bookmarkStart w:id="399" w:name="_Toc294513755"/>
      <w:bookmarkStart w:id="400" w:name="_Ref328052657"/>
      <w:bookmarkStart w:id="401" w:name="_Ref328052955"/>
      <w:bookmarkStart w:id="402" w:name="_Toc386202233"/>
      <w:bookmarkStart w:id="403" w:name="_Toc498564017"/>
      <w:r w:rsidRPr="00B95B10">
        <w:rPr>
          <w:bCs/>
        </w:rPr>
        <w:t>Sequence Diagrams</w:t>
      </w:r>
      <w:bookmarkEnd w:id="398"/>
      <w:bookmarkEnd w:id="399"/>
      <w:bookmarkEnd w:id="400"/>
      <w:bookmarkEnd w:id="401"/>
      <w:bookmarkEnd w:id="402"/>
      <w:bookmarkEnd w:id="403"/>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04" w:name="_Toc386202234"/>
      <w:bookmarkStart w:id="405" w:name="_Toc498564018"/>
      <w:r>
        <w:rPr>
          <w:rFonts w:hint="eastAsia"/>
          <w:lang w:eastAsia="zh-CN"/>
        </w:rPr>
        <w:t xml:space="preserve">Subscription to </w:t>
      </w:r>
      <w:r>
        <w:rPr>
          <w:lang w:eastAsia="zh-CN"/>
        </w:rPr>
        <w:t xml:space="preserve">NMS </w:t>
      </w:r>
      <w:r>
        <w:rPr>
          <w:rFonts w:hint="eastAsia"/>
          <w:lang w:eastAsia="zh-CN"/>
        </w:rPr>
        <w:t>notifications</w:t>
      </w:r>
      <w:bookmarkEnd w:id="404"/>
      <w:bookmarkEnd w:id="405"/>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06" w:name="_Toc349908948"/>
      <w:bookmarkStart w:id="407" w:name="_Toc356820410"/>
      <w:bookmarkStart w:id="408"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09" w:name="_Toc457374350"/>
      <w:bookmarkEnd w:id="406"/>
      <w:bookmarkEnd w:id="407"/>
      <w:bookmarkEnd w:id="408"/>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09"/>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10" w:name="_Toc386202235"/>
      <w:bookmarkStart w:id="411" w:name="_Toc498564019"/>
      <w:r>
        <w:rPr>
          <w:lang w:eastAsia="zh-CN"/>
        </w:rPr>
        <w:t>Synchronization with</w:t>
      </w:r>
      <w:r>
        <w:rPr>
          <w:rFonts w:hint="eastAsia"/>
          <w:lang w:eastAsia="zh-CN"/>
        </w:rPr>
        <w:t xml:space="preserve"> </w:t>
      </w:r>
      <w:r>
        <w:rPr>
          <w:lang w:eastAsia="zh-CN"/>
        </w:rPr>
        <w:t>NMS</w:t>
      </w:r>
      <w:bookmarkEnd w:id="410"/>
      <w:bookmarkEnd w:id="411"/>
    </w:p>
    <w:p w:rsidR="00FD32F1" w:rsidRDefault="00FD32F1" w:rsidP="00FD32F1">
      <w:pPr>
        <w:pStyle w:val="Heading4"/>
        <w:rPr>
          <w:lang w:eastAsia="zh-CN"/>
        </w:rPr>
      </w:pPr>
      <w:bookmarkStart w:id="412" w:name="_Toc386202236"/>
      <w:bookmarkStart w:id="413" w:name="_Ref388706172"/>
      <w:bookmarkStart w:id="414" w:name="_Ref391200741"/>
      <w:bookmarkStart w:id="415" w:name="_Toc498564020"/>
      <w:r>
        <w:rPr>
          <w:lang w:eastAsia="zh-CN"/>
        </w:rPr>
        <w:t>Strict Synchronization</w:t>
      </w:r>
      <w:bookmarkEnd w:id="412"/>
      <w:bookmarkEnd w:id="413"/>
      <w:bookmarkEnd w:id="414"/>
      <w:bookmarkEnd w:id="415"/>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16"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16"/>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17" w:name="_Toc391310777"/>
      <w:bookmarkStart w:id="418" w:name="_Toc391358253"/>
      <w:bookmarkStart w:id="419" w:name="_Toc386202237"/>
      <w:bookmarkStart w:id="420" w:name="_Toc498564021"/>
      <w:bookmarkEnd w:id="417"/>
      <w:bookmarkEnd w:id="418"/>
      <w:r>
        <w:rPr>
          <w:lang w:eastAsia="zh-CN"/>
        </w:rPr>
        <w:t>Simplified Synchronization</w:t>
      </w:r>
      <w:bookmarkEnd w:id="419"/>
      <w:bookmarkEnd w:id="420"/>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1"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1"/>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22" w:name="_Ref382560330"/>
      <w:bookmarkStart w:id="423" w:name="_Toc386202238"/>
      <w:bookmarkStart w:id="424" w:name="_Toc498564022"/>
      <w:r>
        <w:rPr>
          <w:lang w:eastAsia="zh-CN"/>
        </w:rPr>
        <w:t>Subscription to filtered</w:t>
      </w:r>
      <w:r>
        <w:rPr>
          <w:rFonts w:hint="eastAsia"/>
          <w:lang w:eastAsia="zh-CN"/>
        </w:rPr>
        <w:t xml:space="preserve"> </w:t>
      </w:r>
      <w:r>
        <w:rPr>
          <w:lang w:eastAsia="zh-CN"/>
        </w:rPr>
        <w:t>NMS Notifications</w:t>
      </w:r>
      <w:bookmarkEnd w:id="422"/>
      <w:bookmarkEnd w:id="423"/>
      <w:bookmarkEnd w:id="424"/>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25"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25"/>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26" w:name="_Toc386202239"/>
      <w:bookmarkStart w:id="427" w:name="_Toc498564023"/>
      <w:r>
        <w:rPr>
          <w:lang w:eastAsia="zh-CN"/>
        </w:rPr>
        <w:t>Operations on folder</w:t>
      </w:r>
      <w:r>
        <w:rPr>
          <w:rFonts w:hint="eastAsia"/>
          <w:lang w:eastAsia="zh-CN"/>
        </w:rPr>
        <w:t>s</w:t>
      </w:r>
      <w:bookmarkEnd w:id="426"/>
      <w:bookmarkEnd w:id="427"/>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28"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28"/>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29" w:name="_Toc386202240"/>
      <w:bookmarkStart w:id="430" w:name="_Toc498564024"/>
      <w:r w:rsidRPr="0001038B">
        <w:t>Operations</w:t>
      </w:r>
      <w:r>
        <w:rPr>
          <w:lang w:eastAsia="zh-CN"/>
        </w:rPr>
        <w:t xml:space="preserve"> on objects</w:t>
      </w:r>
      <w:bookmarkEnd w:id="429"/>
      <w:bookmarkEnd w:id="430"/>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31"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31"/>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32" w:name="_Ref374304886"/>
      <w:bookmarkStart w:id="433" w:name="_Toc386202241"/>
      <w:bookmarkStart w:id="434" w:name="_Toc498564025"/>
      <w:r>
        <w:t>Retrieving a large list of objects</w:t>
      </w:r>
      <w:bookmarkEnd w:id="432"/>
      <w:bookmarkEnd w:id="433"/>
      <w:bookmarkEnd w:id="434"/>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35"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35"/>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36" w:name="_Ref385369563"/>
      <w:bookmarkStart w:id="437" w:name="_Toc386202242"/>
      <w:bookmarkStart w:id="438" w:name="_Toc498564026"/>
      <w:r>
        <w:t xml:space="preserve">Discovering the user’s </w:t>
      </w:r>
      <w:r w:rsidRPr="008D2FC6">
        <w:t>storage hierarchical structure</w:t>
      </w:r>
      <w:bookmarkEnd w:id="436"/>
      <w:bookmarkEnd w:id="437"/>
      <w:bookmarkEnd w:id="438"/>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39"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39"/>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40" w:name="_Toc498564027"/>
      <w:r>
        <w:t>Bulk object creation</w:t>
      </w:r>
      <w:bookmarkEnd w:id="440"/>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41"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41"/>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42" w:name="_Toc373028161"/>
      <w:bookmarkStart w:id="443" w:name="_Toc373028162"/>
      <w:bookmarkStart w:id="444" w:name="_Toc373028166"/>
      <w:bookmarkStart w:id="445" w:name="_Toc373028167"/>
      <w:bookmarkStart w:id="446" w:name="_Toc373028169"/>
      <w:bookmarkStart w:id="447" w:name="_Toc373028171"/>
      <w:bookmarkStart w:id="448" w:name="_Toc373028172"/>
      <w:bookmarkStart w:id="449" w:name="_Toc373028173"/>
      <w:bookmarkStart w:id="450" w:name="_Toc373028174"/>
      <w:bookmarkStart w:id="451" w:name="_Toc373028176"/>
      <w:bookmarkStart w:id="452" w:name="_Toc373028179"/>
      <w:bookmarkStart w:id="453" w:name="_Toc373028180"/>
      <w:bookmarkStart w:id="454" w:name="_Toc373028181"/>
      <w:bookmarkStart w:id="455" w:name="_Toc373028183"/>
      <w:bookmarkStart w:id="456" w:name="_Toc373028184"/>
      <w:bookmarkStart w:id="457" w:name="_Toc373028185"/>
      <w:bookmarkStart w:id="458" w:name="_Toc373028187"/>
      <w:bookmarkStart w:id="459" w:name="_Toc373028190"/>
      <w:bookmarkStart w:id="460" w:name="_Toc373028191"/>
      <w:bookmarkStart w:id="461" w:name="_Toc498564028"/>
      <w:bookmarkStart w:id="462" w:name="_Toc283846834"/>
      <w:bookmarkStart w:id="463" w:name="_Ref286149021"/>
      <w:bookmarkStart w:id="464" w:name="_Toc294513757"/>
      <w:bookmarkStart w:id="465" w:name="_Ref328052697"/>
      <w:bookmarkStart w:id="466" w:name="_Ref328491603"/>
      <w:bookmarkStart w:id="467" w:name="_Ref371956212"/>
      <w:bookmarkStart w:id="468" w:name="_Ref382312651"/>
      <w:bookmarkStart w:id="469" w:name="_Ref382558076"/>
      <w:bookmarkStart w:id="470" w:name="_Toc386202243"/>
      <w:bookmarkStart w:id="471" w:name="_Toc24708561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lastRenderedPageBreak/>
        <w:t>Bulk object deletion</w:t>
      </w:r>
      <w:bookmarkEnd w:id="461"/>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72"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72"/>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73" w:name="_Toc498564029"/>
      <w:r>
        <w:t>Bulk object update</w:t>
      </w:r>
      <w:bookmarkEnd w:id="473"/>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74"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74"/>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75" w:name="_Ref442435161"/>
      <w:bookmarkStart w:id="476" w:name="_Ref442441381"/>
      <w:bookmarkStart w:id="477" w:name="_Ref442443429"/>
      <w:bookmarkStart w:id="478" w:name="_Ref442443612"/>
      <w:bookmarkStart w:id="479" w:name="_Ref442443769"/>
      <w:bookmarkStart w:id="480" w:name="_Ref442443884"/>
      <w:bookmarkStart w:id="481" w:name="_Ref442443999"/>
      <w:bookmarkStart w:id="482" w:name="_Ref442444082"/>
      <w:bookmarkStart w:id="483" w:name="_Ref442444339"/>
      <w:bookmarkStart w:id="484" w:name="_Ref442444450"/>
      <w:bookmarkStart w:id="485" w:name="_Ref442444558"/>
      <w:bookmarkStart w:id="486" w:name="_Ref442444637"/>
      <w:bookmarkStart w:id="487" w:name="_Ref442445028"/>
      <w:bookmarkStart w:id="488" w:name="_Ref442445065"/>
      <w:bookmarkStart w:id="489" w:name="_Ref442445607"/>
      <w:bookmarkStart w:id="490" w:name="_Ref442445766"/>
      <w:bookmarkStart w:id="491" w:name="_Ref442445940"/>
      <w:bookmarkStart w:id="492" w:name="_Ref442446139"/>
      <w:bookmarkStart w:id="493" w:name="_Ref442446257"/>
      <w:bookmarkStart w:id="494" w:name="_Ref442446395"/>
      <w:bookmarkStart w:id="495" w:name="_Ref442446519"/>
      <w:bookmarkStart w:id="496" w:name="_Ref442446615"/>
      <w:bookmarkStart w:id="497" w:name="_Ref442447022"/>
      <w:bookmarkStart w:id="498" w:name="_Toc498564030"/>
      <w:r>
        <w:lastRenderedPageBreak/>
        <w:t>Detailed specification of the resources</w:t>
      </w:r>
      <w:bookmarkEnd w:id="462"/>
      <w:bookmarkEnd w:id="463"/>
      <w:bookmarkEnd w:id="464"/>
      <w:bookmarkEnd w:id="465"/>
      <w:bookmarkEnd w:id="466"/>
      <w:bookmarkEnd w:id="467"/>
      <w:bookmarkEnd w:id="468"/>
      <w:bookmarkEnd w:id="469"/>
      <w:bookmarkEnd w:id="470"/>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499" w:name="_Ref382312690"/>
      <w:bookmarkStart w:id="500" w:name="_Toc386202244"/>
      <w:bookmarkStart w:id="501" w:name="_Toc357602581"/>
      <w:bookmarkStart w:id="502" w:name="_Toc283846835"/>
      <w:bookmarkStart w:id="503" w:name="_Toc294513758"/>
    </w:p>
    <w:p w:rsidR="001361E4" w:rsidRDefault="001361E4" w:rsidP="001361E4">
      <w:pPr>
        <w:pStyle w:val="Heading2"/>
      </w:pPr>
      <w:bookmarkStart w:id="504" w:name="_Ref442447052"/>
      <w:bookmarkStart w:id="505" w:name="_Toc498564031"/>
      <w:r w:rsidRPr="001361E4">
        <w:lastRenderedPageBreak/>
        <w:t xml:space="preserve">Resource: </w:t>
      </w:r>
      <w:r w:rsidR="001C152F">
        <w:rPr>
          <w:rFonts w:cs="Arial"/>
        </w:rPr>
        <w:t>Resource containing all objects</w:t>
      </w:r>
      <w:bookmarkEnd w:id="499"/>
      <w:bookmarkEnd w:id="500"/>
      <w:bookmarkEnd w:id="504"/>
      <w:bookmarkEnd w:id="505"/>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06" w:name="_Toc386202245"/>
      <w:bookmarkStart w:id="507" w:name="_Toc498564032"/>
      <w:r w:rsidRPr="00B95B10">
        <w:t xml:space="preserve">Request </w:t>
      </w:r>
      <w:r>
        <w:t>URL</w:t>
      </w:r>
      <w:r w:rsidRPr="00B95B10">
        <w:t xml:space="preserve"> variables</w:t>
      </w:r>
      <w:bookmarkEnd w:id="506"/>
      <w:bookmarkEnd w:id="507"/>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08" w:name="_Toc386202246"/>
      <w:bookmarkStart w:id="509" w:name="_Toc498564033"/>
      <w:r w:rsidRPr="00B95B10">
        <w:t>Response Codes</w:t>
      </w:r>
      <w:r>
        <w:t xml:space="preserve"> and Error Handling</w:t>
      </w:r>
      <w:bookmarkEnd w:id="508"/>
      <w:bookmarkEnd w:id="509"/>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10" w:name="_Toc386202247"/>
      <w:bookmarkStart w:id="511" w:name="_Ref474497296"/>
      <w:bookmarkStart w:id="512" w:name="_Toc498564034"/>
      <w:r w:rsidRPr="00B95B10">
        <w:t>GET</w:t>
      </w:r>
      <w:bookmarkEnd w:id="510"/>
      <w:bookmarkEnd w:id="511"/>
      <w:bookmarkEnd w:id="512"/>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13" w:name="_Ref473038166"/>
      <w:bookmarkStart w:id="514" w:name="_Toc498564035"/>
      <w:r>
        <w:t>Example 1: C</w:t>
      </w:r>
      <w:r w:rsidRPr="00B62B0C">
        <w:t>heck/retrieve subscriber’s message box location</w:t>
      </w:r>
      <w:r>
        <w:t xml:space="preserve"> </w:t>
      </w:r>
      <w:r w:rsidRPr="00803F1B">
        <w:t>using acr:auth</w:t>
      </w:r>
      <w:r>
        <w:t xml:space="preserve"> </w:t>
      </w:r>
      <w:r w:rsidRPr="00B95B10">
        <w:tab/>
        <w:t>(Informative)</w:t>
      </w:r>
      <w:bookmarkEnd w:id="513"/>
      <w:bookmarkEnd w:id="514"/>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15" w:name="_Toc498564036"/>
      <w:r w:rsidRPr="003F1C82">
        <w:t>Request</w:t>
      </w:r>
      <w:bookmarkEnd w:id="5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16" w:name="_Toc498564037"/>
      <w:r>
        <w:lastRenderedPageBreak/>
        <w:t>Response</w:t>
      </w:r>
      <w:bookmarkEnd w:id="5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17" w:name="_Toc386202248"/>
      <w:bookmarkStart w:id="518" w:name="_Toc498564038"/>
      <w:r w:rsidRPr="00B95B10">
        <w:t>PUT</w:t>
      </w:r>
      <w:bookmarkEnd w:id="517"/>
      <w:bookmarkEnd w:id="518"/>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19" w:name="_Ref382312704"/>
      <w:bookmarkStart w:id="520" w:name="_Toc386202249"/>
      <w:bookmarkStart w:id="521" w:name="_Toc498564039"/>
      <w:r w:rsidRPr="00B95B10">
        <w:t>POST</w:t>
      </w:r>
      <w:bookmarkEnd w:id="519"/>
      <w:bookmarkEnd w:id="520"/>
      <w:bookmarkEnd w:id="521"/>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22" w:name="_Toc386202250"/>
      <w:bookmarkStart w:id="523" w:name="_Ref391356817"/>
      <w:bookmarkStart w:id="524"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22"/>
      <w:bookmarkEnd w:id="523"/>
      <w:bookmarkEnd w:id="524"/>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25" w:name="_Toc386202251"/>
      <w:bookmarkStart w:id="526" w:name="_Toc498564041"/>
      <w:r w:rsidRPr="00856EA9">
        <w:t>Request</w:t>
      </w:r>
      <w:bookmarkEnd w:id="525"/>
      <w:bookmarkEnd w:id="5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27" w:name="_Toc386202252"/>
      <w:bookmarkStart w:id="528" w:name="_Toc498564042"/>
      <w:r w:rsidRPr="00856EA9">
        <w:t>Response</w:t>
      </w:r>
      <w:bookmarkEnd w:id="527"/>
      <w:bookmarkEnd w:id="5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29" w:name="_Toc386202253"/>
      <w:bookmarkStart w:id="530" w:name="_Ref391356863"/>
      <w:bookmarkStart w:id="531" w:name="_Toc498564043"/>
      <w:r w:rsidRPr="00B95B10">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29"/>
      <w:bookmarkEnd w:id="530"/>
      <w:bookmarkEnd w:id="531"/>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32" w:name="_Toc386202254"/>
      <w:bookmarkStart w:id="533" w:name="_Toc498564044"/>
      <w:r w:rsidRPr="00856EA9">
        <w:t>Request</w:t>
      </w:r>
      <w:bookmarkEnd w:id="532"/>
      <w:bookmarkEnd w:id="5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34" w:name="_Toc386202255"/>
      <w:bookmarkStart w:id="535" w:name="_Toc498564045"/>
      <w:r w:rsidRPr="00856EA9">
        <w:t>Response</w:t>
      </w:r>
      <w:bookmarkEnd w:id="534"/>
      <w:bookmarkEnd w:id="5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36" w:name="_Toc386202256"/>
      <w:bookmarkStart w:id="537" w:name="_Ref391356889"/>
      <w:bookmarkStart w:id="538" w:name="_Toc498564046"/>
      <w:r w:rsidRPr="00B95B10">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36"/>
      <w:bookmarkEnd w:id="537"/>
      <w:bookmarkEnd w:id="538"/>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39" w:name="_Toc386202257"/>
      <w:bookmarkStart w:id="540" w:name="_Toc498564047"/>
      <w:r w:rsidRPr="00856EA9">
        <w:t>Request</w:t>
      </w:r>
      <w:bookmarkEnd w:id="539"/>
      <w:bookmarkEnd w:id="5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1" w:name="_Toc386202258"/>
      <w:bookmarkStart w:id="542" w:name="_Toc498564048"/>
      <w:r w:rsidRPr="00856EA9">
        <w:t>Response</w:t>
      </w:r>
      <w:bookmarkEnd w:id="541"/>
      <w:bookmarkEnd w:id="5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43" w:name="_Toc386202645"/>
      <w:bookmarkStart w:id="544" w:name="_Ref391356923"/>
      <w:bookmarkStart w:id="545" w:name="_Toc498564049"/>
      <w:bookmarkStart w:id="546"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43"/>
      <w:bookmarkEnd w:id="544"/>
      <w:bookmarkEnd w:id="545"/>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47" w:name="_Toc386202646"/>
      <w:bookmarkStart w:id="548" w:name="_Toc498564050"/>
      <w:r w:rsidRPr="00856EA9">
        <w:t>Request</w:t>
      </w:r>
      <w:bookmarkEnd w:id="547"/>
      <w:bookmarkEnd w:id="5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49" w:name="_Toc386202647"/>
      <w:bookmarkStart w:id="550" w:name="_Toc498564051"/>
      <w:r w:rsidRPr="00856EA9">
        <w:t>Response</w:t>
      </w:r>
      <w:bookmarkEnd w:id="549"/>
      <w:bookmarkEnd w:id="5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51" w:name="_Ref390670770"/>
      <w:bookmarkStart w:id="552" w:name="_Toc498564052"/>
      <w:r w:rsidRPr="00B95B10">
        <w:t>Example</w:t>
      </w:r>
      <w:r>
        <w:t xml:space="preserve"> 5: Creation of multipart object with presentation part, </w:t>
      </w:r>
      <w:r w:rsidRPr="00621F1C">
        <w:t>response with a location of created resource</w:t>
      </w:r>
      <w:r w:rsidRPr="00B95B10">
        <w:tab/>
        <w:t>(Informative)</w:t>
      </w:r>
      <w:bookmarkEnd w:id="551"/>
      <w:bookmarkEnd w:id="552"/>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53" w:name="_Toc498564053"/>
      <w:r w:rsidRPr="00856EA9">
        <w:t>Request</w:t>
      </w:r>
      <w:bookmarkEnd w:id="5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4" w:name="_Toc498564054"/>
      <w:r w:rsidRPr="00856EA9">
        <w:t>Response</w:t>
      </w:r>
      <w:bookmarkEnd w:id="5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55" w:name="_Ref390815910"/>
      <w:bookmarkStart w:id="556" w:name="_Toc498564055"/>
      <w:r w:rsidRPr="00B95B10">
        <w:t>Example</w:t>
      </w:r>
      <w:r>
        <w:t xml:space="preserve"> 6: Creation of simple text object, response with </w:t>
      </w:r>
      <w:r w:rsidRPr="00621F1C">
        <w:t>a location of created resource</w:t>
      </w:r>
      <w:r w:rsidRPr="00B95B10">
        <w:tab/>
        <w:t>(Informative)</w:t>
      </w:r>
      <w:bookmarkEnd w:id="555"/>
      <w:bookmarkEnd w:id="556"/>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57" w:name="_Toc498564056"/>
      <w:r w:rsidRPr="00856EA9">
        <w:t>Request</w:t>
      </w:r>
      <w:bookmarkEnd w:id="5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58" w:name="_Toc498564057"/>
      <w:r w:rsidRPr="00856EA9">
        <w:t>Response</w:t>
      </w:r>
      <w:bookmarkEnd w:id="5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59" w:name="_Ref417909115"/>
      <w:bookmarkStart w:id="560" w:name="_Toc498564058"/>
      <w:r w:rsidRPr="00B95B10">
        <w:t>Example</w:t>
      </w:r>
      <w:r>
        <w:t xml:space="preserve"> 7: </w:t>
      </w:r>
      <w:r w:rsidRPr="00B17207">
        <w:t>Creation of simple object with no payload, response with a location of created resource</w:t>
      </w:r>
      <w:r w:rsidRPr="00B95B10">
        <w:tab/>
        <w:t>(Informative)</w:t>
      </w:r>
      <w:bookmarkEnd w:id="559"/>
      <w:bookmarkEnd w:id="560"/>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61" w:name="_Toc408822847"/>
      <w:bookmarkStart w:id="562" w:name="_Toc498564059"/>
      <w:r w:rsidRPr="00990CBA">
        <w:t>Request</w:t>
      </w:r>
      <w:bookmarkEnd w:id="561"/>
      <w:bookmarkEnd w:id="5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63" w:name="_Toc408822848"/>
      <w:bookmarkStart w:id="564" w:name="_Toc498564060"/>
      <w:r w:rsidRPr="00856EA9">
        <w:t>Response</w:t>
      </w:r>
      <w:bookmarkEnd w:id="563"/>
      <w:bookmarkEnd w:id="5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565" w:name="_Ref448240002"/>
      <w:bookmarkStart w:id="566"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65"/>
      <w:bookmarkEnd w:id="566"/>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567" w:name="_Toc498564062"/>
      <w:r w:rsidRPr="00990CBA">
        <w:t>Request</w:t>
      </w:r>
      <w:bookmarkEnd w:id="5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68" w:name="_Toc498564063"/>
      <w:r w:rsidRPr="00856EA9">
        <w:t>Response</w:t>
      </w:r>
      <w:bookmarkEnd w:id="5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69" w:name="_Toc498564064"/>
      <w:r w:rsidRPr="00B95B10">
        <w:t>DELETE</w:t>
      </w:r>
      <w:bookmarkEnd w:id="546"/>
      <w:bookmarkEnd w:id="569"/>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70" w:name="_Ref382312716"/>
      <w:bookmarkStart w:id="571" w:name="_Toc386202260"/>
      <w:bookmarkStart w:id="572" w:name="_Toc498564065"/>
      <w:r w:rsidRPr="00B95B10">
        <w:t xml:space="preserve">Resource: </w:t>
      </w:r>
      <w:r>
        <w:t>A stored object</w:t>
      </w:r>
      <w:bookmarkEnd w:id="501"/>
      <w:bookmarkEnd w:id="570"/>
      <w:bookmarkEnd w:id="571"/>
      <w:bookmarkEnd w:id="572"/>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73" w:name="_Toc357602582"/>
    </w:p>
    <w:p w:rsidR="004A3FBF" w:rsidRPr="00B95B10" w:rsidRDefault="004A3FBF" w:rsidP="008521BC">
      <w:pPr>
        <w:pStyle w:val="Heading3"/>
      </w:pPr>
      <w:bookmarkStart w:id="574" w:name="_Toc386202261"/>
      <w:bookmarkStart w:id="575" w:name="_Toc498564066"/>
      <w:r w:rsidRPr="00B95B10">
        <w:t xml:space="preserve">Request </w:t>
      </w:r>
      <w:r>
        <w:t>URL</w:t>
      </w:r>
      <w:r w:rsidRPr="00B95B10">
        <w:t xml:space="preserve"> variables</w:t>
      </w:r>
      <w:bookmarkEnd w:id="573"/>
      <w:bookmarkEnd w:id="574"/>
      <w:bookmarkEnd w:id="575"/>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76" w:name="_Toc357602583"/>
      <w:bookmarkStart w:id="577" w:name="_Toc386202262"/>
      <w:bookmarkStart w:id="578" w:name="_Toc498564067"/>
      <w:bookmarkStart w:id="579" w:name="_Toc357602584"/>
      <w:r w:rsidRPr="00B95B10">
        <w:t>Response Codes</w:t>
      </w:r>
      <w:r>
        <w:t xml:space="preserve"> and Error Handling</w:t>
      </w:r>
      <w:bookmarkEnd w:id="576"/>
      <w:bookmarkEnd w:id="577"/>
      <w:bookmarkEnd w:id="578"/>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80" w:name="_Ref382312730"/>
      <w:bookmarkStart w:id="581" w:name="_Toc386202263"/>
      <w:bookmarkStart w:id="582" w:name="_Toc498564068"/>
      <w:r>
        <w:t>GET</w:t>
      </w:r>
      <w:bookmarkEnd w:id="580"/>
      <w:bookmarkEnd w:id="581"/>
      <w:bookmarkEnd w:id="582"/>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583" w:name="_Toc386202264"/>
      <w:bookmarkStart w:id="584" w:name="_Ref391356980"/>
    </w:p>
    <w:p w:rsidR="00FF0795" w:rsidRDefault="007F5361" w:rsidP="00FF0795">
      <w:pPr>
        <w:pStyle w:val="Heading4"/>
      </w:pPr>
      <w:bookmarkStart w:id="585" w:name="_Ref442447459"/>
      <w:bookmarkStart w:id="586" w:name="_Toc498564069"/>
      <w:r w:rsidRPr="00B95B10">
        <w:t>Example</w:t>
      </w:r>
      <w:r>
        <w:t xml:space="preserve"> 1: </w:t>
      </w:r>
      <w:r w:rsidR="00FF0795">
        <w:t>Retrieve information about an object</w:t>
      </w:r>
      <w:r w:rsidR="00FF0795" w:rsidRPr="00B95B10">
        <w:tab/>
        <w:t>(Informative)</w:t>
      </w:r>
      <w:bookmarkEnd w:id="583"/>
      <w:bookmarkEnd w:id="584"/>
      <w:bookmarkEnd w:id="585"/>
      <w:bookmarkEnd w:id="586"/>
    </w:p>
    <w:p w:rsidR="00FF0795" w:rsidRDefault="00FF0795" w:rsidP="00856EA9">
      <w:pPr>
        <w:pStyle w:val="Heading5"/>
        <w:tabs>
          <w:tab w:val="num" w:pos="1560"/>
        </w:tabs>
        <w:ind w:left="1512"/>
      </w:pPr>
      <w:bookmarkStart w:id="587" w:name="_Toc386202265"/>
      <w:bookmarkStart w:id="588" w:name="_Toc498564070"/>
      <w:r w:rsidRPr="003F1C82">
        <w:t>Request</w:t>
      </w:r>
      <w:bookmarkEnd w:id="587"/>
      <w:bookmarkEnd w:id="5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589" w:name="_Toc386202266"/>
      <w:bookmarkStart w:id="590" w:name="_Toc498564071"/>
      <w:r>
        <w:t>Response</w:t>
      </w:r>
      <w:bookmarkEnd w:id="589"/>
      <w:bookmarkEnd w:id="5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591" w:name="_Toc373028210"/>
      <w:bookmarkStart w:id="592" w:name="_Ref391356994"/>
      <w:bookmarkStart w:id="593" w:name="_Toc498564072"/>
      <w:bookmarkStart w:id="594" w:name="_Toc386202267"/>
      <w:bookmarkEnd w:id="591"/>
      <w:r w:rsidRPr="00B95B10">
        <w:t>Example</w:t>
      </w:r>
      <w:r>
        <w:t xml:space="preserve"> 2: </w:t>
      </w:r>
      <w:r w:rsidR="00970DF3">
        <w:t>Retrieve information about multipart object</w:t>
      </w:r>
      <w:r w:rsidR="00970DF3" w:rsidRPr="00B95B10">
        <w:tab/>
        <w:t>(Informative)</w:t>
      </w:r>
      <w:bookmarkEnd w:id="592"/>
      <w:bookmarkEnd w:id="593"/>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595" w:name="_Toc498564073"/>
      <w:r w:rsidRPr="003F1C82">
        <w:t>Request</w:t>
      </w:r>
      <w:bookmarkEnd w:id="5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596" w:name="_Toc498564074"/>
      <w:r>
        <w:t>Response</w:t>
      </w:r>
      <w:bookmarkEnd w:id="59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597" w:name="_Ref391357005"/>
      <w:bookmarkStart w:id="598" w:name="_Toc498564075"/>
      <w:r w:rsidRPr="00B95B10">
        <w:t>Example</w:t>
      </w:r>
      <w:r>
        <w:t xml:space="preserve"> 3: </w:t>
      </w:r>
      <w:r w:rsidR="00970DF3">
        <w:t>Retrieve information about object with inline content</w:t>
      </w:r>
      <w:r w:rsidR="00970DF3" w:rsidRPr="00B95B10">
        <w:tab/>
        <w:t>(Informative)</w:t>
      </w:r>
      <w:bookmarkEnd w:id="597"/>
      <w:bookmarkEnd w:id="598"/>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599" w:name="_Toc498564076"/>
      <w:r w:rsidRPr="003F1C82">
        <w:t>Request</w:t>
      </w:r>
      <w:bookmarkEnd w:id="5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600" w:name="_Toc498564077"/>
      <w:r>
        <w:t>Response</w:t>
      </w:r>
      <w:bookmarkEnd w:id="6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601" w:name="_Toc498564078"/>
      <w:r>
        <w:rPr>
          <w:lang w:val="en-US"/>
        </w:rPr>
        <w:t>Compression Examples</w:t>
      </w:r>
      <w:bookmarkEnd w:id="601"/>
    </w:p>
    <w:p w:rsidR="00052DA8" w:rsidRPr="006E302E" w:rsidRDefault="00052DA8" w:rsidP="00FC25F5">
      <w:pPr>
        <w:pStyle w:val="Heading5"/>
        <w:tabs>
          <w:tab w:val="num" w:pos="1560"/>
        </w:tabs>
        <w:rPr>
          <w:sz w:val="24"/>
          <w:szCs w:val="24"/>
        </w:rPr>
      </w:pPr>
      <w:bookmarkStart w:id="602" w:name="_Toc498564079"/>
      <w:r w:rsidRPr="00FC25F5">
        <w:t>Request</w:t>
      </w:r>
      <w:bookmarkEnd w:id="602"/>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603" w:name="_Toc498564080"/>
      <w:r w:rsidRPr="00FC25F5">
        <w:t>Response</w:t>
      </w:r>
      <w:bookmarkEnd w:id="603"/>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04" w:name="_Toc498564081"/>
      <w:r>
        <w:t>PUT</w:t>
      </w:r>
      <w:bookmarkEnd w:id="594"/>
      <w:bookmarkEnd w:id="604"/>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5" w:name="_Toc386202268"/>
      <w:bookmarkStart w:id="606" w:name="_Toc498564082"/>
      <w:r>
        <w:t>POST</w:t>
      </w:r>
      <w:bookmarkEnd w:id="605"/>
      <w:bookmarkEnd w:id="606"/>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07" w:name="_Ref382312742"/>
      <w:bookmarkStart w:id="608" w:name="_Toc386202269"/>
      <w:bookmarkStart w:id="609" w:name="_Toc498564083"/>
      <w:r>
        <w:t>DELETE</w:t>
      </w:r>
      <w:bookmarkEnd w:id="607"/>
      <w:bookmarkEnd w:id="608"/>
      <w:bookmarkEnd w:id="609"/>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10" w:name="_Toc386202270"/>
      <w:bookmarkStart w:id="611" w:name="_Ref391357017"/>
      <w:bookmarkStart w:id="612" w:name="_Toc498564084"/>
      <w:r w:rsidRPr="00B95B10">
        <w:t>Example</w:t>
      </w:r>
      <w:r>
        <w:t xml:space="preserve">: </w:t>
      </w:r>
      <w:r w:rsidR="001E5295">
        <w:t>Delete an object</w:t>
      </w:r>
      <w:r>
        <w:t>, response with “204 No Content”</w:t>
      </w:r>
      <w:r w:rsidR="001E5295" w:rsidRPr="00B95B10">
        <w:tab/>
        <w:t>(Informative)</w:t>
      </w:r>
      <w:bookmarkEnd w:id="610"/>
      <w:bookmarkEnd w:id="611"/>
      <w:bookmarkEnd w:id="612"/>
    </w:p>
    <w:p w:rsidR="001E5295" w:rsidRDefault="001E5295" w:rsidP="00856EA9">
      <w:pPr>
        <w:pStyle w:val="Heading5"/>
        <w:tabs>
          <w:tab w:val="num" w:pos="1560"/>
        </w:tabs>
        <w:ind w:left="1512"/>
      </w:pPr>
      <w:bookmarkStart w:id="613" w:name="_Toc360523366"/>
      <w:bookmarkStart w:id="614" w:name="_Toc341877161"/>
      <w:bookmarkStart w:id="615" w:name="_Toc386202271"/>
      <w:bookmarkStart w:id="616" w:name="_Toc498564085"/>
      <w:r w:rsidRPr="003F1C82">
        <w:t>Request</w:t>
      </w:r>
      <w:bookmarkEnd w:id="613"/>
      <w:bookmarkEnd w:id="614"/>
      <w:bookmarkEnd w:id="615"/>
      <w:bookmarkEnd w:id="61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17" w:name="_Toc360523367"/>
      <w:bookmarkStart w:id="618" w:name="_Toc341877162"/>
      <w:bookmarkStart w:id="619" w:name="_Toc386202272"/>
      <w:bookmarkStart w:id="620" w:name="_Toc498564086"/>
      <w:r>
        <w:t>Response</w:t>
      </w:r>
      <w:bookmarkEnd w:id="617"/>
      <w:bookmarkEnd w:id="618"/>
      <w:bookmarkEnd w:id="619"/>
      <w:bookmarkEnd w:id="6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21" w:name="_Ref382312752"/>
      <w:bookmarkStart w:id="622" w:name="_Toc386202273"/>
      <w:bookmarkStart w:id="623" w:name="_Toc498564087"/>
      <w:r w:rsidRPr="00B95B10">
        <w:t xml:space="preserve">Resource: </w:t>
      </w:r>
      <w:r>
        <w:t>Flags associated with the stored object</w:t>
      </w:r>
      <w:bookmarkEnd w:id="579"/>
      <w:bookmarkEnd w:id="621"/>
      <w:bookmarkEnd w:id="622"/>
      <w:bookmarkEnd w:id="623"/>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24" w:name="_Toc357602585"/>
      <w:bookmarkStart w:id="625" w:name="_Toc386202274"/>
      <w:bookmarkStart w:id="626" w:name="_Toc498564088"/>
      <w:r w:rsidRPr="00B95B10">
        <w:t xml:space="preserve">Request </w:t>
      </w:r>
      <w:r>
        <w:t>URL</w:t>
      </w:r>
      <w:r w:rsidRPr="00B95B10">
        <w:t xml:space="preserve"> variables</w:t>
      </w:r>
      <w:bookmarkEnd w:id="624"/>
      <w:bookmarkEnd w:id="625"/>
      <w:bookmarkEnd w:id="626"/>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27" w:name="_Toc357602586"/>
      <w:bookmarkStart w:id="628" w:name="_Toc386202275"/>
      <w:bookmarkStart w:id="629" w:name="_Toc498564089"/>
      <w:r w:rsidRPr="00B95B10">
        <w:t>Response Codes</w:t>
      </w:r>
      <w:r>
        <w:t xml:space="preserve"> and Error Handling</w:t>
      </w:r>
      <w:bookmarkEnd w:id="627"/>
      <w:bookmarkEnd w:id="628"/>
      <w:bookmarkEnd w:id="629"/>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30" w:name="_Ref382312759"/>
      <w:bookmarkStart w:id="631" w:name="_Toc386202276"/>
      <w:bookmarkStart w:id="632" w:name="_Toc498564090"/>
      <w:r>
        <w:t>GET</w:t>
      </w:r>
      <w:bookmarkEnd w:id="630"/>
      <w:bookmarkEnd w:id="631"/>
      <w:bookmarkEnd w:id="632"/>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33" w:name="_Toc386202277"/>
      <w:bookmarkStart w:id="634" w:name="_Ref391357034"/>
      <w:bookmarkStart w:id="635" w:name="_Toc498564091"/>
      <w:r w:rsidRPr="00B95B10">
        <w:t>Example</w:t>
      </w:r>
      <w:r>
        <w:t xml:space="preserve"> 1: </w:t>
      </w:r>
      <w:r w:rsidR="00A570E7">
        <w:t>Retrieve flags associated with an object</w:t>
      </w:r>
      <w:r w:rsidR="00A570E7" w:rsidRPr="00B95B10">
        <w:tab/>
        <w:t>(Informative)</w:t>
      </w:r>
      <w:bookmarkEnd w:id="633"/>
      <w:bookmarkEnd w:id="634"/>
      <w:bookmarkEnd w:id="635"/>
    </w:p>
    <w:p w:rsidR="00A570E7" w:rsidRDefault="00A570E7" w:rsidP="00856EA9">
      <w:pPr>
        <w:pStyle w:val="Heading5"/>
        <w:tabs>
          <w:tab w:val="num" w:pos="1560"/>
        </w:tabs>
        <w:ind w:left="1512"/>
      </w:pPr>
      <w:bookmarkStart w:id="636" w:name="_Toc386202278"/>
      <w:bookmarkStart w:id="637" w:name="_Toc498564092"/>
      <w:r w:rsidRPr="003F1C82">
        <w:t>Request</w:t>
      </w:r>
      <w:bookmarkEnd w:id="636"/>
      <w:bookmarkEnd w:id="6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38" w:name="_Toc386202279"/>
    </w:p>
    <w:p w:rsidR="00A570E7" w:rsidRDefault="00A570E7" w:rsidP="00856EA9">
      <w:pPr>
        <w:pStyle w:val="Heading5"/>
        <w:tabs>
          <w:tab w:val="num" w:pos="1560"/>
        </w:tabs>
        <w:ind w:left="1512"/>
      </w:pPr>
      <w:bookmarkStart w:id="639" w:name="_Toc498564093"/>
      <w:r>
        <w:t>Response</w:t>
      </w:r>
      <w:bookmarkEnd w:id="638"/>
      <w:bookmarkEnd w:id="6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40" w:name="_Toc386202280"/>
      <w:bookmarkStart w:id="641" w:name="_Ref391357048"/>
      <w:bookmarkStart w:id="642" w:name="_Toc498564094"/>
      <w:bookmarkStart w:id="643" w:name="_Ref382312768"/>
      <w:bookmarkStart w:id="644" w:name="_Ref382312802"/>
      <w:r w:rsidRPr="00B95B10">
        <w:t>Example</w:t>
      </w:r>
      <w:r>
        <w:t xml:space="preserve"> 2: Retrieve flags associated with an object, failure due to an invalid object</w:t>
      </w:r>
      <w:r w:rsidRPr="00B95B10">
        <w:tab/>
        <w:t>(Informative)</w:t>
      </w:r>
      <w:bookmarkEnd w:id="640"/>
      <w:bookmarkEnd w:id="641"/>
      <w:bookmarkEnd w:id="642"/>
    </w:p>
    <w:p w:rsidR="006759C3" w:rsidRPr="00856EA9" w:rsidRDefault="006759C3" w:rsidP="00856EA9">
      <w:pPr>
        <w:pStyle w:val="Heading5"/>
        <w:tabs>
          <w:tab w:val="num" w:pos="1560"/>
        </w:tabs>
        <w:ind w:left="1512"/>
      </w:pPr>
      <w:bookmarkStart w:id="645" w:name="_Toc386202281"/>
      <w:bookmarkStart w:id="646" w:name="_Toc498564095"/>
      <w:r w:rsidRPr="00856EA9">
        <w:t>Request</w:t>
      </w:r>
      <w:bookmarkEnd w:id="645"/>
      <w:bookmarkEnd w:id="6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47" w:name="_Toc386202282"/>
      <w:bookmarkStart w:id="648" w:name="_Toc498564096"/>
      <w:r w:rsidRPr="00856EA9">
        <w:t>Response</w:t>
      </w:r>
      <w:bookmarkEnd w:id="647"/>
      <w:bookmarkEnd w:id="64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49" w:name="_Toc386202283"/>
      <w:bookmarkStart w:id="650" w:name="_Toc498564097"/>
      <w:r>
        <w:t>PUT</w:t>
      </w:r>
      <w:bookmarkEnd w:id="643"/>
      <w:bookmarkEnd w:id="644"/>
      <w:bookmarkEnd w:id="649"/>
      <w:bookmarkEnd w:id="650"/>
    </w:p>
    <w:p w:rsidR="000E1784" w:rsidRPr="00EB6E43" w:rsidRDefault="000E1784" w:rsidP="000E1784">
      <w:r w:rsidRPr="00EB6E43">
        <w:t>Create or update the flags (string labels) associated with the object.</w:t>
      </w:r>
    </w:p>
    <w:p w:rsidR="00A570E7" w:rsidRDefault="00A570E7" w:rsidP="00A570E7">
      <w:pPr>
        <w:pStyle w:val="Heading4"/>
      </w:pPr>
      <w:bookmarkStart w:id="651" w:name="_Toc386202284"/>
      <w:bookmarkStart w:id="652" w:name="_Ref391357079"/>
      <w:bookmarkStart w:id="653" w:name="_Toc498564098"/>
      <w:r>
        <w:t>Add a flag to flaglist of an object</w:t>
      </w:r>
      <w:r w:rsidRPr="00B95B10">
        <w:tab/>
        <w:t>(Informative)</w:t>
      </w:r>
      <w:bookmarkEnd w:id="651"/>
      <w:bookmarkEnd w:id="652"/>
      <w:bookmarkEnd w:id="653"/>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54" w:name="_Toc386202285"/>
    </w:p>
    <w:p w:rsidR="00A570E7" w:rsidRDefault="00A570E7" w:rsidP="00456F39">
      <w:pPr>
        <w:pStyle w:val="Heading5"/>
        <w:tabs>
          <w:tab w:val="num" w:pos="1560"/>
        </w:tabs>
        <w:ind w:left="1512"/>
      </w:pPr>
      <w:bookmarkStart w:id="655" w:name="_Toc498564099"/>
      <w:r w:rsidRPr="003F1C82">
        <w:t>Request</w:t>
      </w:r>
      <w:bookmarkEnd w:id="654"/>
      <w:bookmarkEnd w:id="6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56" w:name="_Toc386202286"/>
      <w:bookmarkStart w:id="657" w:name="_Toc498564100"/>
      <w:r>
        <w:t>Response</w:t>
      </w:r>
      <w:bookmarkEnd w:id="656"/>
      <w:bookmarkEnd w:id="6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58" w:name="_Toc386202287"/>
      <w:bookmarkStart w:id="659" w:name="_Toc498564101"/>
      <w:r>
        <w:t>POST</w:t>
      </w:r>
      <w:bookmarkEnd w:id="658"/>
      <w:bookmarkEnd w:id="659"/>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660" w:name="_Toc386202288"/>
      <w:bookmarkStart w:id="661" w:name="_Toc498564102"/>
      <w:r>
        <w:t>DELETE</w:t>
      </w:r>
      <w:bookmarkEnd w:id="660"/>
      <w:bookmarkEnd w:id="661"/>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662" w:name="_Ref382312814"/>
      <w:bookmarkStart w:id="663" w:name="_Toc386202289"/>
    </w:p>
    <w:p w:rsidR="00B2133E" w:rsidRPr="00B95B10" w:rsidRDefault="00B2133E" w:rsidP="00B2133E">
      <w:pPr>
        <w:pStyle w:val="Heading2"/>
      </w:pPr>
      <w:bookmarkStart w:id="664" w:name="_Ref442447092"/>
      <w:bookmarkStart w:id="665" w:name="_Toc498564103"/>
      <w:r w:rsidRPr="00B95B10">
        <w:t xml:space="preserve">Resource: </w:t>
      </w:r>
      <w:r>
        <w:t>Individual flag</w:t>
      </w:r>
      <w:bookmarkEnd w:id="662"/>
      <w:bookmarkEnd w:id="663"/>
      <w:bookmarkEnd w:id="664"/>
      <w:bookmarkEnd w:id="665"/>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666" w:name="_Toc386202290"/>
      <w:bookmarkStart w:id="667" w:name="_Toc498564104"/>
      <w:r w:rsidRPr="00B95B10">
        <w:t xml:space="preserve">Request </w:t>
      </w:r>
      <w:r>
        <w:t>URL</w:t>
      </w:r>
      <w:r w:rsidRPr="00B95B10">
        <w:t xml:space="preserve"> variables</w:t>
      </w:r>
      <w:bookmarkEnd w:id="666"/>
      <w:bookmarkEnd w:id="667"/>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668" w:name="_Toc386202291"/>
      <w:bookmarkStart w:id="669" w:name="_Toc498564105"/>
      <w:r w:rsidRPr="00B95B10">
        <w:t>Response Codes</w:t>
      </w:r>
      <w:r>
        <w:t xml:space="preserve"> and Error Handling</w:t>
      </w:r>
      <w:bookmarkEnd w:id="668"/>
      <w:bookmarkEnd w:id="669"/>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670" w:name="_Ref382312825"/>
      <w:bookmarkStart w:id="671" w:name="_Toc386202292"/>
      <w:bookmarkStart w:id="672" w:name="_Toc498564106"/>
      <w:r>
        <w:t>GET</w:t>
      </w:r>
      <w:bookmarkEnd w:id="670"/>
      <w:bookmarkEnd w:id="671"/>
      <w:bookmarkEnd w:id="672"/>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673" w:name="_Toc386202293"/>
      <w:bookmarkStart w:id="674" w:name="_Ref391357102"/>
      <w:bookmarkStart w:id="675" w:name="_Toc498564107"/>
      <w:r>
        <w:t>Example 1: Read an existing individual flag</w:t>
      </w:r>
      <w:r w:rsidRPr="00B95B10">
        <w:tab/>
        <w:t>(Informative)</w:t>
      </w:r>
      <w:bookmarkEnd w:id="673"/>
      <w:bookmarkEnd w:id="674"/>
      <w:bookmarkEnd w:id="675"/>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676" w:name="_Toc386202294"/>
      <w:bookmarkStart w:id="677" w:name="_Toc498564108"/>
      <w:r w:rsidRPr="003F1C82">
        <w:t>Request</w:t>
      </w:r>
      <w:bookmarkEnd w:id="676"/>
      <w:bookmarkEnd w:id="67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678" w:name="_Toc386202295"/>
      <w:bookmarkStart w:id="679" w:name="_Toc498564109"/>
      <w:r>
        <w:t>Response</w:t>
      </w:r>
      <w:bookmarkEnd w:id="678"/>
      <w:bookmarkEnd w:id="6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680" w:name="_Toc386202296"/>
      <w:bookmarkStart w:id="681" w:name="_Ref391357116"/>
      <w:bookmarkStart w:id="682" w:name="_Toc498564110"/>
      <w:r>
        <w:t xml:space="preserve">Example 2: Read a non-existing individual flag </w:t>
      </w:r>
      <w:r w:rsidRPr="00803F1B">
        <w:t>using acr:auth</w:t>
      </w:r>
      <w:r>
        <w:t xml:space="preserve"> </w:t>
      </w:r>
      <w:r w:rsidRPr="00B95B10">
        <w:tab/>
        <w:t>(Informative)</w:t>
      </w:r>
      <w:bookmarkEnd w:id="680"/>
      <w:bookmarkEnd w:id="681"/>
      <w:bookmarkEnd w:id="682"/>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683" w:name="_Toc386202297"/>
      <w:bookmarkStart w:id="684" w:name="_Toc498564111"/>
      <w:r w:rsidRPr="003F1C82">
        <w:t>Request</w:t>
      </w:r>
      <w:bookmarkEnd w:id="683"/>
      <w:bookmarkEnd w:id="6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685" w:name="_Toc386202298"/>
      <w:bookmarkStart w:id="686" w:name="_Toc498564112"/>
      <w:r>
        <w:t>Response</w:t>
      </w:r>
      <w:bookmarkEnd w:id="685"/>
      <w:bookmarkEnd w:id="6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687" w:name="_Toc373028240"/>
      <w:bookmarkStart w:id="688" w:name="_Ref382312833"/>
      <w:bookmarkStart w:id="689" w:name="_Toc386202299"/>
      <w:bookmarkStart w:id="690" w:name="_Toc498564113"/>
      <w:bookmarkEnd w:id="687"/>
      <w:r>
        <w:t>PUT</w:t>
      </w:r>
      <w:bookmarkEnd w:id="688"/>
      <w:bookmarkEnd w:id="689"/>
      <w:bookmarkEnd w:id="690"/>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691" w:name="_Toc386202300"/>
      <w:bookmarkStart w:id="692" w:name="_Ref391357128"/>
    </w:p>
    <w:p w:rsidR="00FA3DCD" w:rsidRDefault="00FA3DCD" w:rsidP="00FA3DCD">
      <w:pPr>
        <w:pStyle w:val="Heading4"/>
      </w:pPr>
      <w:bookmarkStart w:id="693" w:name="_Ref442447546"/>
      <w:bookmarkStart w:id="694" w:name="_Toc498564114"/>
      <w:r>
        <w:t>Add “</w:t>
      </w:r>
      <w:r w:rsidRPr="00DE6EB7">
        <w:rPr>
          <w:lang w:val="en-US"/>
        </w:rPr>
        <w:t>\Answered</w:t>
      </w:r>
      <w:r>
        <w:rPr>
          <w:rFonts w:cs="Arial"/>
        </w:rPr>
        <w:t>”</w:t>
      </w:r>
      <w:r>
        <w:t xml:space="preserve"> flag to flaglist of an object</w:t>
      </w:r>
      <w:r w:rsidRPr="00B95B10">
        <w:tab/>
        <w:t>(Informative)</w:t>
      </w:r>
      <w:bookmarkEnd w:id="691"/>
      <w:bookmarkEnd w:id="692"/>
      <w:bookmarkEnd w:id="693"/>
      <w:bookmarkEnd w:id="694"/>
    </w:p>
    <w:p w:rsidR="00FA3DCD" w:rsidRDefault="00FA3DCD" w:rsidP="00856EA9">
      <w:pPr>
        <w:pStyle w:val="Heading5"/>
        <w:tabs>
          <w:tab w:val="num" w:pos="1560"/>
        </w:tabs>
        <w:ind w:left="1512"/>
      </w:pPr>
      <w:bookmarkStart w:id="695" w:name="_Toc386202301"/>
      <w:bookmarkStart w:id="696" w:name="_Toc498564115"/>
      <w:r w:rsidRPr="003F1C82">
        <w:t>Request</w:t>
      </w:r>
      <w:bookmarkEnd w:id="695"/>
      <w:bookmarkEnd w:id="6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697" w:name="_Toc386202302"/>
      <w:bookmarkStart w:id="698" w:name="_Toc498564116"/>
      <w:r>
        <w:t>Response</w:t>
      </w:r>
      <w:bookmarkEnd w:id="697"/>
      <w:bookmarkEnd w:id="6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699" w:name="_Toc373028245"/>
      <w:bookmarkStart w:id="700" w:name="_Toc386202303"/>
      <w:bookmarkStart w:id="701" w:name="_Toc498564117"/>
      <w:bookmarkEnd w:id="699"/>
      <w:r>
        <w:t>POST</w:t>
      </w:r>
      <w:bookmarkEnd w:id="700"/>
      <w:bookmarkEnd w:id="701"/>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02" w:name="_Ref382312842"/>
      <w:bookmarkStart w:id="703" w:name="_Toc386202304"/>
      <w:bookmarkStart w:id="704" w:name="_Toc498564118"/>
      <w:r>
        <w:t>DELETE</w:t>
      </w:r>
      <w:bookmarkEnd w:id="702"/>
      <w:bookmarkEnd w:id="703"/>
      <w:bookmarkEnd w:id="704"/>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05" w:name="_Toc388785060"/>
      <w:bookmarkStart w:id="706" w:name="_Ref391357159"/>
      <w:bookmarkStart w:id="707"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05"/>
      <w:bookmarkEnd w:id="706"/>
      <w:bookmarkEnd w:id="707"/>
    </w:p>
    <w:p w:rsidR="00536299" w:rsidRPr="008A6429" w:rsidRDefault="00536299" w:rsidP="00856EA9">
      <w:pPr>
        <w:pStyle w:val="Heading5"/>
        <w:tabs>
          <w:tab w:val="num" w:pos="1560"/>
        </w:tabs>
        <w:ind w:left="1512"/>
      </w:pPr>
      <w:bookmarkStart w:id="708" w:name="_Toc388785061"/>
      <w:bookmarkStart w:id="709" w:name="_Toc498564120"/>
      <w:r w:rsidRPr="00536299">
        <w:t>Request</w:t>
      </w:r>
      <w:bookmarkEnd w:id="708"/>
      <w:bookmarkEnd w:id="7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10" w:name="_Toc386202305"/>
      <w:bookmarkStart w:id="711" w:name="_Toc498564121"/>
      <w:r>
        <w:t>Response</w:t>
      </w:r>
      <w:bookmarkEnd w:id="710"/>
      <w:bookmarkEnd w:id="7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12" w:name="_Toc357602587"/>
      <w:bookmarkStart w:id="713" w:name="_Ref382312861"/>
      <w:bookmarkStart w:id="714" w:name="_Toc386202306"/>
      <w:bookmarkStart w:id="715" w:name="_Ref390795909"/>
      <w:bookmarkStart w:id="716" w:name="_Toc498564122"/>
      <w:r w:rsidRPr="00B95B10">
        <w:t xml:space="preserve">Resource: </w:t>
      </w:r>
      <w:r w:rsidR="0095016E">
        <w:t>Stored content of an object payload</w:t>
      </w:r>
      <w:bookmarkEnd w:id="712"/>
      <w:bookmarkEnd w:id="713"/>
      <w:bookmarkEnd w:id="714"/>
      <w:bookmarkEnd w:id="715"/>
      <w:bookmarkEnd w:id="716"/>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17" w:name="_Toc357602588"/>
      <w:bookmarkStart w:id="718" w:name="_Toc386202307"/>
      <w:bookmarkStart w:id="719" w:name="_Toc498564123"/>
      <w:r w:rsidRPr="00B95B10">
        <w:t xml:space="preserve">Request </w:t>
      </w:r>
      <w:r>
        <w:t>URL</w:t>
      </w:r>
      <w:r w:rsidRPr="00B95B10">
        <w:t xml:space="preserve"> variables</w:t>
      </w:r>
      <w:bookmarkEnd w:id="717"/>
      <w:bookmarkEnd w:id="718"/>
      <w:bookmarkEnd w:id="719"/>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20" w:name="_Toc357602589"/>
      <w:bookmarkStart w:id="721" w:name="_Toc386202308"/>
      <w:bookmarkStart w:id="722" w:name="_Toc498564124"/>
      <w:r w:rsidRPr="00B95B10">
        <w:t>Response Codes</w:t>
      </w:r>
      <w:r>
        <w:t xml:space="preserve"> and Error Handling</w:t>
      </w:r>
      <w:bookmarkEnd w:id="720"/>
      <w:bookmarkEnd w:id="721"/>
      <w:bookmarkEnd w:id="722"/>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23" w:name="_Ref382312868"/>
      <w:bookmarkStart w:id="724" w:name="_Toc386202309"/>
      <w:bookmarkStart w:id="725" w:name="_Toc498564125"/>
      <w:r>
        <w:t>GET</w:t>
      </w:r>
      <w:bookmarkEnd w:id="723"/>
      <w:bookmarkEnd w:id="724"/>
      <w:bookmarkEnd w:id="725"/>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726" w:name="_Toc386202310"/>
      <w:bookmarkStart w:id="727" w:name="_Ref391357172"/>
    </w:p>
    <w:p w:rsidR="00C057BB" w:rsidRPr="006A7CDF" w:rsidRDefault="00C057BB" w:rsidP="00C057BB">
      <w:pPr>
        <w:pStyle w:val="Heading4"/>
        <w:rPr>
          <w:lang w:val="en-US"/>
        </w:rPr>
      </w:pPr>
      <w:bookmarkStart w:id="728" w:name="_Ref442447588"/>
      <w:bookmarkStart w:id="729" w:name="_Toc498564126"/>
      <w:r w:rsidRPr="006A7CDF">
        <w:rPr>
          <w:lang w:val="en-US"/>
        </w:rPr>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26"/>
      <w:bookmarkEnd w:id="727"/>
      <w:bookmarkEnd w:id="728"/>
      <w:bookmarkEnd w:id="729"/>
    </w:p>
    <w:p w:rsidR="00C057BB" w:rsidRPr="00856EA9" w:rsidRDefault="00C057BB" w:rsidP="00856EA9">
      <w:pPr>
        <w:pStyle w:val="Heading5"/>
        <w:tabs>
          <w:tab w:val="num" w:pos="1560"/>
        </w:tabs>
        <w:ind w:left="1512"/>
      </w:pPr>
      <w:bookmarkStart w:id="730" w:name="_Toc386202311"/>
      <w:bookmarkStart w:id="731" w:name="_Toc498564127"/>
      <w:r w:rsidRPr="00856EA9">
        <w:t>Request</w:t>
      </w:r>
      <w:bookmarkEnd w:id="730"/>
      <w:bookmarkEnd w:id="73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32" w:name="_Toc386202312"/>
      <w:bookmarkStart w:id="733" w:name="_Toc498564128"/>
      <w:r w:rsidRPr="00856EA9">
        <w:t>Response</w:t>
      </w:r>
      <w:bookmarkEnd w:id="732"/>
      <w:bookmarkEnd w:id="733"/>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34" w:name="_Toc386202313"/>
      <w:bookmarkStart w:id="735" w:name="_Toc498564129"/>
      <w:r>
        <w:t>PUT</w:t>
      </w:r>
      <w:bookmarkEnd w:id="734"/>
      <w:bookmarkEnd w:id="735"/>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36" w:name="_Toc386202314"/>
      <w:bookmarkStart w:id="737" w:name="_Toc498564130"/>
      <w:r>
        <w:t>POST</w:t>
      </w:r>
      <w:bookmarkEnd w:id="736"/>
      <w:bookmarkEnd w:id="737"/>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38" w:name="_Toc386202315"/>
      <w:bookmarkStart w:id="739" w:name="_Toc498564131"/>
      <w:r>
        <w:t>DELETE</w:t>
      </w:r>
      <w:bookmarkEnd w:id="738"/>
      <w:bookmarkEnd w:id="739"/>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40" w:name="_Toc294157024"/>
      <w:bookmarkStart w:id="741" w:name="_Ref309680438"/>
      <w:bookmarkStart w:id="742" w:name="_Ref309682648"/>
      <w:bookmarkStart w:id="743" w:name="_Toc360176084"/>
      <w:bookmarkStart w:id="744" w:name="_Ref360195268"/>
      <w:bookmarkStart w:id="745" w:name="_Ref382312876"/>
      <w:bookmarkStart w:id="746" w:name="_Toc386202316"/>
      <w:bookmarkStart w:id="747" w:name="_Ref390795920"/>
    </w:p>
    <w:p w:rsidR="00C940F4" w:rsidRPr="006A7CDF" w:rsidRDefault="00C940F4" w:rsidP="00C940F4">
      <w:pPr>
        <w:pStyle w:val="Heading2"/>
        <w:rPr>
          <w:lang w:val="en-US"/>
        </w:rPr>
      </w:pPr>
      <w:bookmarkStart w:id="748" w:name="_Ref442447117"/>
      <w:bookmarkStart w:id="749" w:name="_Toc498564132"/>
      <w:r w:rsidRPr="006A7CDF">
        <w:rPr>
          <w:lang w:val="en-US"/>
        </w:rPr>
        <w:t xml:space="preserve">Resource: </w:t>
      </w:r>
      <w:r>
        <w:rPr>
          <w:rFonts w:eastAsia="Batang" w:cs="Arial"/>
          <w:lang w:val="en-US"/>
        </w:rPr>
        <w:t>Payload part of the stored object</w:t>
      </w:r>
      <w:bookmarkEnd w:id="740"/>
      <w:bookmarkEnd w:id="741"/>
      <w:bookmarkEnd w:id="742"/>
      <w:bookmarkEnd w:id="743"/>
      <w:bookmarkEnd w:id="744"/>
      <w:bookmarkEnd w:id="745"/>
      <w:bookmarkEnd w:id="746"/>
      <w:bookmarkEnd w:id="747"/>
      <w:bookmarkEnd w:id="748"/>
      <w:bookmarkEnd w:id="749"/>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50" w:name="_Toc386202317"/>
      <w:bookmarkStart w:id="751" w:name="_Toc498564133"/>
      <w:r w:rsidRPr="00B95B10">
        <w:t xml:space="preserve">Request </w:t>
      </w:r>
      <w:r>
        <w:t>URL</w:t>
      </w:r>
      <w:r w:rsidRPr="00B95B10">
        <w:t xml:space="preserve"> variables</w:t>
      </w:r>
      <w:bookmarkEnd w:id="750"/>
      <w:bookmarkEnd w:id="751"/>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52" w:name="_Toc274040561"/>
      <w:bookmarkStart w:id="753" w:name="_Toc294157026"/>
      <w:bookmarkStart w:id="754" w:name="_Toc360176086"/>
      <w:bookmarkStart w:id="755" w:name="_Toc386202318"/>
      <w:bookmarkStart w:id="756" w:name="_Toc498564134"/>
      <w:bookmarkEnd w:id="752"/>
      <w:r w:rsidRPr="006A7CDF">
        <w:rPr>
          <w:lang w:val="en-US"/>
        </w:rPr>
        <w:t>Response Codes and Error Handling</w:t>
      </w:r>
      <w:bookmarkEnd w:id="753"/>
      <w:bookmarkEnd w:id="754"/>
      <w:bookmarkEnd w:id="755"/>
      <w:bookmarkEnd w:id="756"/>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57" w:name="_Toc294095958"/>
      <w:bookmarkStart w:id="758" w:name="_Toc294096189"/>
      <w:bookmarkStart w:id="759" w:name="_Toc294157028"/>
      <w:bookmarkStart w:id="760" w:name="_Toc294157388"/>
      <w:bookmarkStart w:id="761" w:name="_Toc294157029"/>
      <w:bookmarkStart w:id="762" w:name="_Ref309680456"/>
      <w:bookmarkStart w:id="763" w:name="_Toc360176087"/>
      <w:bookmarkStart w:id="764" w:name="_Ref382312882"/>
      <w:bookmarkStart w:id="765" w:name="_Toc386202319"/>
      <w:bookmarkStart w:id="766" w:name="_Toc498564135"/>
      <w:bookmarkEnd w:id="757"/>
      <w:bookmarkEnd w:id="758"/>
      <w:bookmarkEnd w:id="759"/>
      <w:bookmarkEnd w:id="760"/>
      <w:r w:rsidRPr="006A7CDF">
        <w:rPr>
          <w:lang w:val="en-US"/>
        </w:rPr>
        <w:t>GET</w:t>
      </w:r>
      <w:bookmarkEnd w:id="761"/>
      <w:bookmarkEnd w:id="762"/>
      <w:bookmarkEnd w:id="763"/>
      <w:bookmarkEnd w:id="764"/>
      <w:bookmarkEnd w:id="765"/>
      <w:bookmarkEnd w:id="766"/>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767" w:name="_Example:_Read_an"/>
      <w:bookmarkStart w:id="768" w:name="_Toc294157030"/>
      <w:bookmarkStart w:id="769" w:name="_Ref309681635"/>
      <w:bookmarkStart w:id="770" w:name="_Toc360176088"/>
      <w:bookmarkStart w:id="771" w:name="_Toc386202320"/>
      <w:bookmarkStart w:id="772" w:name="_Ref391357187"/>
      <w:bookmarkStart w:id="773" w:name="_Toc498564136"/>
      <w:bookmarkEnd w:id="767"/>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768"/>
      <w:bookmarkEnd w:id="769"/>
      <w:bookmarkEnd w:id="770"/>
      <w:bookmarkEnd w:id="771"/>
      <w:bookmarkEnd w:id="772"/>
      <w:bookmarkEnd w:id="773"/>
    </w:p>
    <w:p w:rsidR="00C940F4" w:rsidRPr="00856EA9" w:rsidRDefault="00C940F4" w:rsidP="00856EA9">
      <w:pPr>
        <w:pStyle w:val="Heading5"/>
        <w:tabs>
          <w:tab w:val="num" w:pos="1560"/>
        </w:tabs>
        <w:ind w:left="1512"/>
      </w:pPr>
      <w:bookmarkStart w:id="774" w:name="_Toc294157031"/>
      <w:bookmarkStart w:id="775" w:name="_Toc360176089"/>
      <w:bookmarkStart w:id="776" w:name="_Toc386202321"/>
      <w:bookmarkStart w:id="777" w:name="_Toc498564137"/>
      <w:r w:rsidRPr="00856EA9">
        <w:t>Request</w:t>
      </w:r>
      <w:bookmarkEnd w:id="774"/>
      <w:bookmarkEnd w:id="775"/>
      <w:bookmarkEnd w:id="776"/>
      <w:bookmarkEnd w:id="77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778" w:name="_Toc294157032"/>
      <w:bookmarkStart w:id="779" w:name="_Toc360176090"/>
      <w:bookmarkStart w:id="780" w:name="_Toc386202322"/>
      <w:bookmarkStart w:id="781" w:name="_Toc498564138"/>
      <w:r w:rsidRPr="00856EA9">
        <w:t>Response</w:t>
      </w:r>
      <w:bookmarkEnd w:id="778"/>
      <w:bookmarkEnd w:id="779"/>
      <w:bookmarkEnd w:id="780"/>
      <w:bookmarkEnd w:id="78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782" w:name="_Toc294157033"/>
      <w:bookmarkStart w:id="783" w:name="_Toc360176091"/>
      <w:bookmarkStart w:id="784" w:name="_Toc386202323"/>
      <w:bookmarkStart w:id="785" w:name="_Toc498564139"/>
      <w:r w:rsidRPr="006A7CDF">
        <w:rPr>
          <w:lang w:val="en-US"/>
        </w:rPr>
        <w:t>PUT</w:t>
      </w:r>
      <w:bookmarkEnd w:id="782"/>
      <w:bookmarkEnd w:id="783"/>
      <w:bookmarkEnd w:id="784"/>
      <w:bookmarkEnd w:id="785"/>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786" w:name="_Toc294157034"/>
      <w:bookmarkStart w:id="787" w:name="_Toc360176092"/>
      <w:bookmarkStart w:id="788" w:name="_Toc386202324"/>
      <w:bookmarkStart w:id="789" w:name="_Toc498564140"/>
      <w:r w:rsidRPr="006A7CDF">
        <w:rPr>
          <w:lang w:val="en-US"/>
        </w:rPr>
        <w:t>POST</w:t>
      </w:r>
      <w:bookmarkEnd w:id="786"/>
      <w:bookmarkEnd w:id="787"/>
      <w:bookmarkEnd w:id="788"/>
      <w:bookmarkEnd w:id="789"/>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790" w:name="_DELETE_"/>
      <w:bookmarkStart w:id="791" w:name="_Toc294157035"/>
      <w:bookmarkStart w:id="792" w:name="_Ref309680475"/>
      <w:bookmarkStart w:id="793" w:name="_Toc360176093"/>
      <w:bookmarkStart w:id="794" w:name="_Toc386202325"/>
      <w:bookmarkStart w:id="795" w:name="_Toc498564141"/>
      <w:bookmarkEnd w:id="790"/>
      <w:r w:rsidRPr="006A7CDF">
        <w:rPr>
          <w:lang w:val="en-US"/>
        </w:rPr>
        <w:t>DELETE</w:t>
      </w:r>
      <w:bookmarkEnd w:id="791"/>
      <w:bookmarkEnd w:id="792"/>
      <w:bookmarkEnd w:id="793"/>
      <w:bookmarkEnd w:id="794"/>
      <w:bookmarkEnd w:id="795"/>
    </w:p>
    <w:p w:rsidR="00C940F4" w:rsidRPr="006A7CDF" w:rsidRDefault="00C940F4" w:rsidP="00C940F4">
      <w:pPr>
        <w:rPr>
          <w:lang w:val="en-US"/>
        </w:rPr>
      </w:pPr>
      <w:bookmarkStart w:id="796" w:name="_Example:_Delete_an"/>
      <w:bookmarkStart w:id="797" w:name="_Toc294157036"/>
      <w:bookmarkStart w:id="798" w:name="_Ref309681658"/>
      <w:bookmarkStart w:id="799" w:name="_Toc360176094"/>
      <w:bookmarkEnd w:id="796"/>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00" w:name="_Ref382312892"/>
      <w:bookmarkStart w:id="801" w:name="_Toc386202326"/>
      <w:bookmarkEnd w:id="797"/>
      <w:bookmarkEnd w:id="798"/>
      <w:bookmarkEnd w:id="799"/>
    </w:p>
    <w:p w:rsidR="004A3FBF" w:rsidRPr="00B95B10" w:rsidRDefault="004A3FBF" w:rsidP="004A3FBF">
      <w:pPr>
        <w:pStyle w:val="Heading2"/>
      </w:pPr>
      <w:bookmarkStart w:id="802" w:name="_Ref442446488"/>
      <w:bookmarkStart w:id="803" w:name="_Toc498564142"/>
      <w:r w:rsidRPr="00B95B10">
        <w:t xml:space="preserve">Resource: </w:t>
      </w:r>
      <w:r w:rsidR="0006694C" w:rsidRPr="000167D4">
        <w:t xml:space="preserve">Information about </w:t>
      </w:r>
      <w:r>
        <w:t>a selected set of objects in the storage</w:t>
      </w:r>
      <w:bookmarkEnd w:id="800"/>
      <w:bookmarkEnd w:id="801"/>
      <w:bookmarkEnd w:id="802"/>
      <w:bookmarkEnd w:id="803"/>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804" w:name="_Toc386202327"/>
      <w:bookmarkStart w:id="805" w:name="_Toc498564143"/>
      <w:r w:rsidRPr="00B95B10">
        <w:t xml:space="preserve">Request </w:t>
      </w:r>
      <w:r>
        <w:t>URL</w:t>
      </w:r>
      <w:r w:rsidRPr="00B95B10">
        <w:t xml:space="preserve"> variables</w:t>
      </w:r>
      <w:bookmarkEnd w:id="804"/>
      <w:bookmarkEnd w:id="805"/>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06" w:name="_Toc386202328"/>
      <w:bookmarkStart w:id="807" w:name="_Toc498564144"/>
      <w:r w:rsidRPr="00B95B10">
        <w:t>Response Codes</w:t>
      </w:r>
      <w:r>
        <w:t xml:space="preserve"> and Error Handling</w:t>
      </w:r>
      <w:bookmarkEnd w:id="806"/>
      <w:bookmarkEnd w:id="807"/>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08" w:name="_Toc386202329"/>
      <w:bookmarkStart w:id="809" w:name="_Toc498564145"/>
      <w:r>
        <w:t>GET</w:t>
      </w:r>
      <w:bookmarkEnd w:id="808"/>
      <w:bookmarkEnd w:id="809"/>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10" w:name="_Toc386202330"/>
      <w:bookmarkStart w:id="811" w:name="_Toc498564146"/>
      <w:r>
        <w:t>PUT</w:t>
      </w:r>
      <w:bookmarkEnd w:id="810"/>
      <w:bookmarkEnd w:id="811"/>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12" w:name="_Ref374286010"/>
      <w:bookmarkStart w:id="813" w:name="_Toc386202331"/>
      <w:bookmarkStart w:id="814" w:name="_Toc498564147"/>
      <w:r>
        <w:t>POST</w:t>
      </w:r>
      <w:bookmarkEnd w:id="812"/>
      <w:bookmarkEnd w:id="813"/>
      <w:bookmarkEnd w:id="814"/>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15" w:name="_Toc283846857"/>
      <w:bookmarkStart w:id="816" w:name="_Toc294513777"/>
      <w:bookmarkStart w:id="817" w:name="_Toc341877128"/>
      <w:bookmarkStart w:id="818" w:name="_Toc360523333"/>
      <w:bookmarkStart w:id="819" w:name="_Ref391357201"/>
      <w:bookmarkStart w:id="820" w:name="_Toc498564148"/>
      <w:r w:rsidRPr="00160041">
        <w:t xml:space="preserve">Example 1: </w:t>
      </w:r>
      <w:r>
        <w:t xml:space="preserve">Search for </w:t>
      </w:r>
      <w:r w:rsidRPr="00856073">
        <w:t>objects</w:t>
      </w:r>
      <w:r>
        <w:t xml:space="preserve"> with certain criteria</w:t>
      </w:r>
      <w:r w:rsidRPr="00160041">
        <w:tab/>
        <w:t>(Informative)</w:t>
      </w:r>
      <w:bookmarkEnd w:id="815"/>
      <w:bookmarkEnd w:id="816"/>
      <w:bookmarkEnd w:id="817"/>
      <w:bookmarkEnd w:id="818"/>
      <w:bookmarkEnd w:id="819"/>
      <w:bookmarkEnd w:id="820"/>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21" w:name="_Toc498564149"/>
      <w:r w:rsidRPr="00160041">
        <w:t>Request</w:t>
      </w:r>
      <w:bookmarkEnd w:id="8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22" w:name="_Toc317689381"/>
      <w:bookmarkStart w:id="823" w:name="_Toc341877130"/>
      <w:bookmarkStart w:id="824" w:name="_Toc360523335"/>
      <w:bookmarkStart w:id="825" w:name="_Toc498564150"/>
      <w:bookmarkStart w:id="826" w:name="_Toc283846859"/>
      <w:bookmarkStart w:id="827" w:name="_Toc294513779"/>
      <w:r w:rsidRPr="00160041">
        <w:t>Response</w:t>
      </w:r>
      <w:bookmarkEnd w:id="822"/>
      <w:bookmarkEnd w:id="823"/>
      <w:bookmarkEnd w:id="824"/>
      <w:bookmarkEnd w:id="8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28" w:name="_Toc341877131"/>
      <w:bookmarkStart w:id="829" w:name="_Toc360523336"/>
      <w:bookmarkStart w:id="830" w:name="_Ref391357217"/>
      <w:bookmarkStart w:id="831" w:name="_Toc498564151"/>
      <w:bookmarkEnd w:id="826"/>
      <w:bookmarkEnd w:id="827"/>
      <w:r w:rsidRPr="00160041">
        <w:t xml:space="preserve">Example 2: </w:t>
      </w:r>
      <w:r>
        <w:t xml:space="preserve">Retrieve the </w:t>
      </w:r>
      <w:r w:rsidRPr="00856073">
        <w:t>remain</w:t>
      </w:r>
      <w:r w:rsidRPr="0034693C">
        <w:t>ing</w:t>
      </w:r>
      <w:r>
        <w:t xml:space="preserve"> search response list</w:t>
      </w:r>
      <w:r w:rsidRPr="00160041">
        <w:tab/>
        <w:t>(Informative)</w:t>
      </w:r>
      <w:bookmarkEnd w:id="828"/>
      <w:bookmarkEnd w:id="829"/>
      <w:bookmarkEnd w:id="830"/>
      <w:bookmarkEnd w:id="831"/>
    </w:p>
    <w:p w:rsidR="004304A9" w:rsidRPr="00024BE8" w:rsidRDefault="004304A9" w:rsidP="004304A9">
      <w:pPr>
        <w:spacing w:after="0"/>
      </w:pPr>
      <w:bookmarkStart w:id="832" w:name="_Toc341877132"/>
      <w:bookmarkStart w:id="833"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34" w:name="_Toc386202332"/>
      <w:bookmarkStart w:id="835" w:name="_Toc498564152"/>
      <w:r w:rsidRPr="00856073">
        <w:t>Request</w:t>
      </w:r>
      <w:bookmarkEnd w:id="834"/>
      <w:bookmarkEnd w:id="8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36" w:name="_Toc341877133"/>
      <w:bookmarkStart w:id="837" w:name="_Toc360523338"/>
      <w:bookmarkStart w:id="838" w:name="_Toc498564153"/>
      <w:bookmarkEnd w:id="832"/>
      <w:bookmarkEnd w:id="833"/>
      <w:r w:rsidRPr="00160041">
        <w:t>Response</w:t>
      </w:r>
      <w:bookmarkEnd w:id="836"/>
      <w:bookmarkEnd w:id="837"/>
      <w:bookmarkEnd w:id="8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839" w:name="_Ref373726972"/>
      <w:bookmarkStart w:id="840" w:name="_Toc386202333"/>
    </w:p>
    <w:p w:rsidR="000B37FF" w:rsidRPr="008521BC" w:rsidRDefault="000B37FF" w:rsidP="00856073">
      <w:pPr>
        <w:pStyle w:val="Heading4"/>
      </w:pPr>
      <w:bookmarkStart w:id="841" w:name="_Ref442447658"/>
      <w:bookmarkStart w:id="842" w:name="_Toc498564154"/>
      <w:r>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39"/>
      <w:bookmarkEnd w:id="840"/>
      <w:bookmarkEnd w:id="841"/>
      <w:bookmarkEnd w:id="842"/>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843" w:name="_Toc498564155"/>
      <w:r w:rsidRPr="00160041">
        <w:t>Request</w:t>
      </w:r>
      <w:bookmarkEnd w:id="8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44" w:name="_Toc498564156"/>
      <w:r w:rsidRPr="00160041">
        <w:t>Response</w:t>
      </w:r>
      <w:bookmarkEnd w:id="8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845" w:name="_Toc408822930"/>
      <w:bookmarkStart w:id="846" w:name="_Ref417909211"/>
      <w:bookmarkStart w:id="847" w:name="_Toc498564157"/>
      <w:bookmarkStart w:id="848" w:name="_Toc386202334"/>
      <w:r>
        <w:t>Example 4</w:t>
      </w:r>
      <w:r w:rsidRPr="00160041">
        <w:t xml:space="preserve">: </w:t>
      </w:r>
      <w:r>
        <w:t>Search for CreatedObjects not supported</w:t>
      </w:r>
      <w:r w:rsidRPr="00160041">
        <w:tab/>
        <w:t>(Informative)</w:t>
      </w:r>
      <w:bookmarkEnd w:id="845"/>
      <w:bookmarkEnd w:id="846"/>
      <w:bookmarkEnd w:id="847"/>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849" w:name="_Toc408822931"/>
      <w:bookmarkStart w:id="850" w:name="_Toc498564158"/>
      <w:r w:rsidRPr="00160041">
        <w:t>Request</w:t>
      </w:r>
      <w:bookmarkEnd w:id="849"/>
      <w:bookmarkEnd w:id="8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851" w:name="_Toc408822932"/>
      <w:bookmarkStart w:id="852" w:name="_Toc498564159"/>
      <w:r w:rsidRPr="00160041">
        <w:t>Response</w:t>
      </w:r>
      <w:bookmarkEnd w:id="851"/>
      <w:bookmarkEnd w:id="8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853" w:name="_Toc498564160"/>
      <w:r>
        <w:t>DELETE</w:t>
      </w:r>
      <w:bookmarkEnd w:id="848"/>
      <w:bookmarkEnd w:id="853"/>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854" w:name="_Ref382312911"/>
      <w:bookmarkStart w:id="855" w:name="_Toc386202335"/>
      <w:bookmarkStart w:id="856" w:name="_Toc498564161"/>
      <w:r w:rsidRPr="00B95B10">
        <w:t xml:space="preserve">Resource: </w:t>
      </w:r>
      <w:r>
        <w:rPr>
          <w:rFonts w:cs="Arial"/>
        </w:rPr>
        <w:t>Resource URLs of a selected set of objects in the storage</w:t>
      </w:r>
      <w:bookmarkEnd w:id="854"/>
      <w:bookmarkEnd w:id="855"/>
      <w:bookmarkEnd w:id="856"/>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857" w:name="_Toc386202336"/>
    </w:p>
    <w:p w:rsidR="002B4F18" w:rsidRPr="00B95B10" w:rsidRDefault="002B4F18" w:rsidP="002B4F18">
      <w:pPr>
        <w:pStyle w:val="Heading3"/>
      </w:pPr>
      <w:bookmarkStart w:id="858" w:name="_Toc498564162"/>
      <w:r w:rsidRPr="00B95B10">
        <w:t xml:space="preserve">Request </w:t>
      </w:r>
      <w:r>
        <w:t>URL</w:t>
      </w:r>
      <w:r w:rsidRPr="00B95B10">
        <w:t xml:space="preserve"> variables</w:t>
      </w:r>
      <w:bookmarkEnd w:id="857"/>
      <w:bookmarkEnd w:id="858"/>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859" w:name="_Toc386202337"/>
      <w:bookmarkStart w:id="860" w:name="_Toc498564163"/>
      <w:r w:rsidRPr="00B95B10">
        <w:t>Response Codes</w:t>
      </w:r>
      <w:r>
        <w:t xml:space="preserve"> and Error Handling</w:t>
      </w:r>
      <w:bookmarkEnd w:id="859"/>
      <w:bookmarkEnd w:id="860"/>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61" w:name="_Ref382312918"/>
      <w:bookmarkStart w:id="862" w:name="_Toc386202338"/>
      <w:bookmarkStart w:id="863" w:name="_Toc498564164"/>
      <w:r>
        <w:t>GET</w:t>
      </w:r>
      <w:bookmarkEnd w:id="861"/>
      <w:bookmarkEnd w:id="862"/>
      <w:bookmarkEnd w:id="863"/>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864" w:name="_Toc341877120"/>
      <w:bookmarkStart w:id="865" w:name="_Toc360523325"/>
      <w:bookmarkStart w:id="866" w:name="_Toc386202339"/>
      <w:bookmarkStart w:id="867" w:name="_Ref391357244"/>
      <w:bookmarkStart w:id="868" w:name="_Toc498564165"/>
      <w:r w:rsidRPr="00B95B10">
        <w:t>Example</w:t>
      </w:r>
      <w:r>
        <w:t xml:space="preserve"> 1: R</w:t>
      </w:r>
      <w:r w:rsidRPr="00AC6F48">
        <w:t>etriev</w:t>
      </w:r>
      <w:r>
        <w:t xml:space="preserve">e object’s resource URL based on its path </w:t>
      </w:r>
      <w:r w:rsidRPr="00B95B10">
        <w:tab/>
        <w:t>(Informative)</w:t>
      </w:r>
      <w:bookmarkStart w:id="869" w:name="_Toc330212976"/>
      <w:bookmarkStart w:id="870" w:name="_Toc330214133"/>
      <w:bookmarkEnd w:id="864"/>
      <w:bookmarkEnd w:id="865"/>
      <w:bookmarkEnd w:id="866"/>
      <w:bookmarkEnd w:id="867"/>
      <w:bookmarkEnd w:id="868"/>
      <w:bookmarkEnd w:id="869"/>
      <w:bookmarkEnd w:id="870"/>
    </w:p>
    <w:p w:rsidR="009E1220" w:rsidRPr="00856EA9" w:rsidRDefault="009E1220" w:rsidP="00856EA9">
      <w:pPr>
        <w:pStyle w:val="Heading5"/>
        <w:tabs>
          <w:tab w:val="num" w:pos="1560"/>
        </w:tabs>
        <w:ind w:left="1512"/>
      </w:pPr>
      <w:bookmarkStart w:id="871" w:name="_Toc341877121"/>
      <w:bookmarkStart w:id="872" w:name="_Toc360523326"/>
      <w:bookmarkStart w:id="873" w:name="_Toc386202340"/>
      <w:bookmarkStart w:id="874" w:name="_Toc498564166"/>
      <w:r w:rsidRPr="00856EA9">
        <w:t>Request</w:t>
      </w:r>
      <w:bookmarkEnd w:id="871"/>
      <w:bookmarkEnd w:id="872"/>
      <w:bookmarkEnd w:id="873"/>
      <w:bookmarkEnd w:id="8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875" w:name="_Toc341877125"/>
      <w:bookmarkStart w:id="876" w:name="_Toc360523330"/>
      <w:bookmarkStart w:id="877" w:name="_Toc386202341"/>
      <w:bookmarkStart w:id="878" w:name="_Toc498564167"/>
      <w:r w:rsidRPr="00856EA9">
        <w:t>Response</w:t>
      </w:r>
      <w:bookmarkEnd w:id="875"/>
      <w:bookmarkEnd w:id="876"/>
      <w:bookmarkEnd w:id="877"/>
      <w:bookmarkEnd w:id="87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879" w:name="_Ref391357261"/>
      <w:bookmarkStart w:id="880"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879"/>
      <w:bookmarkEnd w:id="880"/>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881" w:name="_Toc498564169"/>
      <w:r w:rsidRPr="00856EA9">
        <w:t>Request</w:t>
      </w:r>
      <w:bookmarkEnd w:id="8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882" w:name="_Toc498564170"/>
      <w:r w:rsidRPr="00856EA9">
        <w:t>Response</w:t>
      </w:r>
      <w:bookmarkEnd w:id="882"/>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883" w:name="_Toc373028284"/>
      <w:bookmarkStart w:id="884" w:name="_Toc386202342"/>
      <w:bookmarkStart w:id="885" w:name="_Toc498564171"/>
      <w:bookmarkEnd w:id="883"/>
      <w:r>
        <w:t>PUT</w:t>
      </w:r>
      <w:bookmarkEnd w:id="884"/>
      <w:bookmarkEnd w:id="885"/>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886" w:name="_Ref382312925"/>
      <w:bookmarkStart w:id="887" w:name="_Toc386202343"/>
      <w:bookmarkStart w:id="888" w:name="_Toc498564172"/>
      <w:r>
        <w:t>POST</w:t>
      </w:r>
      <w:bookmarkEnd w:id="886"/>
      <w:bookmarkEnd w:id="887"/>
      <w:bookmarkEnd w:id="888"/>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889" w:name="_Toc386202344"/>
      <w:bookmarkStart w:id="890" w:name="_Ref391357273"/>
      <w:bookmarkStart w:id="891" w:name="_Toc498564173"/>
      <w:r w:rsidRPr="00B95B10">
        <w:t>Example</w:t>
      </w:r>
      <w:r>
        <w:t xml:space="preserve"> 1: R</w:t>
      </w:r>
      <w:r w:rsidRPr="00AC6F48">
        <w:t>etriev</w:t>
      </w:r>
      <w:r>
        <w:t xml:space="preserve">e list of objects’ resource URLs based on their paths </w:t>
      </w:r>
      <w:r w:rsidRPr="00B95B10">
        <w:tab/>
        <w:t>(Informative)</w:t>
      </w:r>
      <w:bookmarkEnd w:id="889"/>
      <w:bookmarkEnd w:id="890"/>
      <w:bookmarkEnd w:id="891"/>
    </w:p>
    <w:p w:rsidR="009E1220" w:rsidRPr="00856EA9" w:rsidRDefault="009E1220" w:rsidP="00856EA9">
      <w:pPr>
        <w:pStyle w:val="Heading5"/>
        <w:tabs>
          <w:tab w:val="num" w:pos="1560"/>
        </w:tabs>
        <w:ind w:left="1512"/>
      </w:pPr>
      <w:bookmarkStart w:id="892" w:name="_Toc386202345"/>
      <w:bookmarkStart w:id="893" w:name="_Toc498564174"/>
      <w:r w:rsidRPr="00856EA9">
        <w:t>Request</w:t>
      </w:r>
      <w:bookmarkEnd w:id="892"/>
      <w:bookmarkEnd w:id="89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894" w:name="_Toc386202346"/>
      <w:bookmarkStart w:id="895" w:name="_Toc498564175"/>
      <w:r w:rsidRPr="00856EA9">
        <w:t>Response</w:t>
      </w:r>
      <w:bookmarkEnd w:id="894"/>
      <w:bookmarkEnd w:id="8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896" w:name="_Toc373028290"/>
      <w:bookmarkStart w:id="897" w:name="_Toc386202347"/>
      <w:bookmarkStart w:id="898" w:name="_Ref391357292"/>
      <w:bookmarkStart w:id="899" w:name="_Toc498564176"/>
      <w:bookmarkEnd w:id="896"/>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897"/>
      <w:bookmarkEnd w:id="898"/>
      <w:bookmarkEnd w:id="899"/>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900" w:name="_Toc386202348"/>
      <w:bookmarkStart w:id="901" w:name="_Toc498564177"/>
      <w:r w:rsidRPr="00856EA9">
        <w:t>Request</w:t>
      </w:r>
      <w:bookmarkEnd w:id="900"/>
      <w:bookmarkEnd w:id="9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902" w:name="_Toc386202349"/>
      <w:bookmarkStart w:id="903" w:name="_Toc498564178"/>
      <w:r w:rsidRPr="00856EA9">
        <w:t>Response</w:t>
      </w:r>
      <w:bookmarkEnd w:id="902"/>
      <w:bookmarkEnd w:id="9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904" w:name="_Toc386202353"/>
      <w:bookmarkStart w:id="905" w:name="_Toc498564180"/>
      <w:r>
        <w:t>DELETE</w:t>
      </w:r>
      <w:bookmarkEnd w:id="904"/>
      <w:bookmarkEnd w:id="905"/>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906" w:name="_Ref382311945"/>
      <w:bookmarkStart w:id="907" w:name="_Toc386202354"/>
      <w:bookmarkStart w:id="908" w:name="_Toc498564181"/>
      <w:bookmarkStart w:id="909" w:name="_Toc357602593"/>
      <w:r w:rsidRPr="00B95B10">
        <w:t xml:space="preserve">Resource: </w:t>
      </w:r>
      <w:r>
        <w:t>Bulk creation of objects</w:t>
      </w:r>
      <w:bookmarkEnd w:id="906"/>
      <w:bookmarkEnd w:id="907"/>
      <w:bookmarkEnd w:id="908"/>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910" w:name="_Toc386202355"/>
      <w:bookmarkStart w:id="911" w:name="_Toc498564182"/>
      <w:r w:rsidRPr="00B95B10">
        <w:t xml:space="preserve">Request </w:t>
      </w:r>
      <w:r>
        <w:t>URL</w:t>
      </w:r>
      <w:r w:rsidRPr="00B95B10">
        <w:t xml:space="preserve"> variables</w:t>
      </w:r>
      <w:bookmarkEnd w:id="910"/>
      <w:bookmarkEnd w:id="911"/>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912" w:name="_Toc386202356"/>
      <w:bookmarkStart w:id="913" w:name="_Toc498564183"/>
      <w:r w:rsidRPr="00B95B10">
        <w:t>Response Codes</w:t>
      </w:r>
      <w:r>
        <w:t xml:space="preserve"> and Error Handling</w:t>
      </w:r>
      <w:bookmarkEnd w:id="912"/>
      <w:bookmarkEnd w:id="913"/>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914" w:name="_Toc386202357"/>
      <w:bookmarkStart w:id="915" w:name="_Toc498564184"/>
      <w:r>
        <w:t>GET</w:t>
      </w:r>
      <w:bookmarkEnd w:id="914"/>
      <w:bookmarkEnd w:id="915"/>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916" w:name="_Toc386202358"/>
      <w:bookmarkStart w:id="917" w:name="_Toc498564185"/>
      <w:r>
        <w:t>PUT</w:t>
      </w:r>
      <w:bookmarkEnd w:id="916"/>
      <w:bookmarkEnd w:id="917"/>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918" w:name="_Ref382310167"/>
      <w:bookmarkStart w:id="919" w:name="_Toc386202359"/>
      <w:bookmarkStart w:id="920" w:name="_Toc498564186"/>
      <w:r>
        <w:t>POST</w:t>
      </w:r>
      <w:bookmarkEnd w:id="918"/>
      <w:bookmarkEnd w:id="919"/>
      <w:bookmarkEnd w:id="920"/>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For each object, in the same order as they appear in the ObjectList, the multimedia contents are represented as described in [REST_NetAPI_Common]. The resulting form-data parts each have the same name (“attachments”). 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921" w:name="_Ref391357327"/>
      <w:bookmarkStart w:id="922" w:name="_Toc498564187"/>
      <w:r w:rsidRPr="00160041">
        <w:t xml:space="preserve">Example 1: </w:t>
      </w:r>
      <w:r w:rsidRPr="00856073">
        <w:t>Bu</w:t>
      </w:r>
      <w:r w:rsidRPr="0034693C">
        <w:t>lk creation</w:t>
      </w:r>
      <w:r w:rsidRPr="00160041">
        <w:tab/>
        <w:t>(Informative)</w:t>
      </w:r>
      <w:bookmarkEnd w:id="921"/>
      <w:bookmarkEnd w:id="922"/>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923" w:name="_Toc386202360"/>
      <w:bookmarkStart w:id="924" w:name="_Toc498564188"/>
      <w:r w:rsidRPr="00856EA9">
        <w:t>Request</w:t>
      </w:r>
      <w:bookmarkEnd w:id="923"/>
      <w:bookmarkEnd w:id="9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925" w:name="_Toc386202361"/>
      <w:bookmarkStart w:id="926" w:name="_Toc498564189"/>
      <w:r w:rsidRPr="00856073">
        <w:t>Response</w:t>
      </w:r>
      <w:bookmarkEnd w:id="925"/>
      <w:bookmarkEnd w:id="9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927" w:name="_Toc498564190"/>
      <w:bookmarkStart w:id="928" w:name="_Ref382312060"/>
      <w:bookmarkStart w:id="929" w:name="_Toc386202362"/>
      <w:r>
        <w:t>DELETE</w:t>
      </w:r>
      <w:bookmarkEnd w:id="927"/>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30" w:name="_Ref417910273"/>
      <w:bookmarkStart w:id="931" w:name="_Toc498564191"/>
      <w:r w:rsidRPr="00B95B10">
        <w:t xml:space="preserve">Resource: </w:t>
      </w:r>
      <w:r>
        <w:t>Bulk update of objects</w:t>
      </w:r>
      <w:bookmarkEnd w:id="930"/>
      <w:bookmarkEnd w:id="931"/>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932" w:name="_Toc498564192"/>
      <w:r w:rsidRPr="00B95B10">
        <w:t xml:space="preserve">Request </w:t>
      </w:r>
      <w:r>
        <w:t>URL</w:t>
      </w:r>
      <w:r w:rsidRPr="00B95B10">
        <w:t xml:space="preserve"> variables</w:t>
      </w:r>
      <w:bookmarkEnd w:id="932"/>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933" w:name="_Toc498564193"/>
      <w:r w:rsidRPr="00B95B10">
        <w:t>Response Codes</w:t>
      </w:r>
      <w:r>
        <w:t xml:space="preserve"> and Error Handling</w:t>
      </w:r>
      <w:bookmarkEnd w:id="933"/>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934" w:name="_Toc498564194"/>
      <w:r>
        <w:t>GET</w:t>
      </w:r>
      <w:bookmarkEnd w:id="93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35" w:name="_Toc498564195"/>
      <w:r>
        <w:t>PUT</w:t>
      </w:r>
      <w:bookmarkEnd w:id="935"/>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36" w:name="_Toc498564196"/>
      <w:r>
        <w:t>POST</w:t>
      </w:r>
      <w:bookmarkEnd w:id="936"/>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937" w:name="_Ref417982814"/>
      <w:bookmarkStart w:id="938" w:name="_Toc498564197"/>
      <w:r w:rsidRPr="00160041">
        <w:t xml:space="preserve">Example 1: </w:t>
      </w:r>
      <w:r>
        <w:t>Bulk update a requested list of objects</w:t>
      </w:r>
      <w:r w:rsidRPr="00160041">
        <w:tab/>
        <w:t>(Informative)</w:t>
      </w:r>
      <w:bookmarkEnd w:id="937"/>
      <w:bookmarkEnd w:id="938"/>
    </w:p>
    <w:p w:rsidR="00173D74" w:rsidRPr="00160041" w:rsidRDefault="00173D74" w:rsidP="00173D74">
      <w:pPr>
        <w:pStyle w:val="Heading5"/>
        <w:tabs>
          <w:tab w:val="num" w:pos="1560"/>
        </w:tabs>
        <w:ind w:left="1512"/>
      </w:pPr>
      <w:bookmarkStart w:id="939" w:name="_Toc498564198"/>
      <w:r w:rsidRPr="00160041">
        <w:t>Request</w:t>
      </w:r>
      <w:bookmarkEnd w:id="9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40" w:name="_Toc498564199"/>
      <w:r w:rsidRPr="00160041">
        <w:t>Response</w:t>
      </w:r>
      <w:bookmarkEnd w:id="9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941" w:name="_Ref417982843"/>
    </w:p>
    <w:p w:rsidR="00173D74" w:rsidRDefault="00173D74" w:rsidP="00173D74">
      <w:pPr>
        <w:pStyle w:val="Heading4"/>
      </w:pPr>
      <w:bookmarkStart w:id="942" w:name="_Ref442447789"/>
      <w:bookmarkStart w:id="943" w:name="_Toc498564200"/>
      <w:r>
        <w:t>Example 2</w:t>
      </w:r>
      <w:r w:rsidRPr="00160041">
        <w:t xml:space="preserve">: </w:t>
      </w:r>
      <w:r>
        <w:t>Bulk update objects meeting certain criteria</w:t>
      </w:r>
      <w:r w:rsidRPr="00160041">
        <w:tab/>
        <w:t>(Informative)</w:t>
      </w:r>
      <w:bookmarkEnd w:id="941"/>
      <w:bookmarkEnd w:id="942"/>
      <w:bookmarkEnd w:id="943"/>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944" w:name="_Toc498564201"/>
      <w:r w:rsidRPr="00160041">
        <w:t>Request</w:t>
      </w:r>
      <w:bookmarkEnd w:id="9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45" w:name="_Toc498564202"/>
      <w:r w:rsidRPr="00160041">
        <w:t>Response</w:t>
      </w:r>
      <w:bookmarkEnd w:id="9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946" w:name="_Toc498564203"/>
      <w:r>
        <w:t>DELETE</w:t>
      </w:r>
      <w:bookmarkEnd w:id="946"/>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947" w:name="_Toc498564204"/>
      <w:r w:rsidRPr="00B95B10">
        <w:t xml:space="preserve">Resource: </w:t>
      </w:r>
      <w:r>
        <w:t>Bulk deletion of objects</w:t>
      </w:r>
      <w:bookmarkEnd w:id="947"/>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948" w:name="_Toc498564205"/>
      <w:r w:rsidRPr="00B95B10">
        <w:t xml:space="preserve">Request </w:t>
      </w:r>
      <w:r>
        <w:t>URL</w:t>
      </w:r>
      <w:r w:rsidRPr="00B95B10">
        <w:t xml:space="preserve"> variables</w:t>
      </w:r>
      <w:bookmarkEnd w:id="948"/>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949" w:name="_Toc498564206"/>
      <w:r w:rsidRPr="00B95B10">
        <w:t>Response Codes</w:t>
      </w:r>
      <w:r>
        <w:t xml:space="preserve"> and Error Handling</w:t>
      </w:r>
      <w:bookmarkEnd w:id="949"/>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950" w:name="_Toc498564207"/>
      <w:r>
        <w:t>GET</w:t>
      </w:r>
      <w:bookmarkEnd w:id="950"/>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951" w:name="_Toc498564208"/>
      <w:r>
        <w:t>PUT</w:t>
      </w:r>
      <w:bookmarkEnd w:id="951"/>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952" w:name="_Toc498564209"/>
      <w:r>
        <w:t>POST</w:t>
      </w:r>
      <w:bookmarkEnd w:id="952"/>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953" w:name="_Ref417982874"/>
      <w:bookmarkStart w:id="954" w:name="_Toc498564210"/>
      <w:r w:rsidRPr="00160041">
        <w:t xml:space="preserve">Example 1: </w:t>
      </w:r>
      <w:r>
        <w:t>Bulk delete a given list of objects</w:t>
      </w:r>
      <w:r w:rsidRPr="00160041">
        <w:tab/>
        <w:t>(Informative)</w:t>
      </w:r>
      <w:bookmarkEnd w:id="953"/>
      <w:bookmarkEnd w:id="954"/>
    </w:p>
    <w:p w:rsidR="00173D74" w:rsidRPr="00160041" w:rsidRDefault="00173D74" w:rsidP="00173D74">
      <w:pPr>
        <w:pStyle w:val="Heading5"/>
        <w:tabs>
          <w:tab w:val="num" w:pos="1560"/>
        </w:tabs>
        <w:ind w:left="1512"/>
      </w:pPr>
      <w:bookmarkStart w:id="955" w:name="_Toc498564211"/>
      <w:r w:rsidRPr="00160041">
        <w:t>Request</w:t>
      </w:r>
      <w:bookmarkEnd w:id="9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956" w:name="_Toc498564212"/>
      <w:r w:rsidRPr="00160041">
        <w:t>Response</w:t>
      </w:r>
      <w:bookmarkEnd w:id="9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957" w:name="_Ref417982899"/>
      <w:bookmarkStart w:id="958" w:name="_Toc498564213"/>
      <w:r>
        <w:t>Example 2</w:t>
      </w:r>
      <w:r w:rsidRPr="00160041">
        <w:t xml:space="preserve">: </w:t>
      </w:r>
      <w:r>
        <w:t>Bulk delete objects meeting certain criteria</w:t>
      </w:r>
      <w:r w:rsidRPr="00160041">
        <w:tab/>
        <w:t>(Informative)</w:t>
      </w:r>
      <w:bookmarkEnd w:id="957"/>
      <w:bookmarkEnd w:id="958"/>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959" w:name="_Toc498564214"/>
      <w:r w:rsidRPr="00160041">
        <w:t>Request</w:t>
      </w:r>
      <w:bookmarkEnd w:id="9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60" w:name="_Toc498564215"/>
      <w:r w:rsidRPr="00160041">
        <w:t>Response</w:t>
      </w:r>
      <w:bookmarkEnd w:id="9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961" w:name="_Ref417982917"/>
      <w:bookmarkStart w:id="962" w:name="_Toc498564216"/>
      <w:r>
        <w:t>Example 3</w:t>
      </w:r>
      <w:r w:rsidRPr="00160041">
        <w:t xml:space="preserve">: </w:t>
      </w:r>
      <w:r>
        <w:t>R</w:t>
      </w:r>
      <w:r w:rsidRPr="00C739C8">
        <w:t xml:space="preserve">etrieve the remaining </w:t>
      </w:r>
      <w:r>
        <w:t>bulk delete response list</w:t>
      </w:r>
      <w:r w:rsidRPr="00160041">
        <w:tab/>
        <w:t>(Informative)</w:t>
      </w:r>
      <w:bookmarkEnd w:id="961"/>
      <w:bookmarkEnd w:id="962"/>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963" w:name="_Toc498564217"/>
      <w:r w:rsidRPr="00160041">
        <w:t>Request</w:t>
      </w:r>
      <w:bookmarkEnd w:id="9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964" w:name="_Toc498564218"/>
      <w:r w:rsidRPr="00160041">
        <w:t>Response</w:t>
      </w:r>
      <w:bookmarkEnd w:id="9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965" w:name="_Toc498564219"/>
      <w:r>
        <w:t>DELETE</w:t>
      </w:r>
      <w:bookmarkEnd w:id="965"/>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966" w:name="_Ref417910389"/>
      <w:bookmarkStart w:id="967" w:name="_Toc498564220"/>
      <w:r w:rsidRPr="001361E4">
        <w:t xml:space="preserve">Resource: </w:t>
      </w:r>
      <w:r w:rsidR="001C152F">
        <w:rPr>
          <w:rFonts w:cs="Arial"/>
        </w:rPr>
        <w:t>Resource containing all folders</w:t>
      </w:r>
      <w:bookmarkEnd w:id="928"/>
      <w:bookmarkEnd w:id="929"/>
      <w:bookmarkEnd w:id="966"/>
      <w:bookmarkEnd w:id="967"/>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968" w:name="_Toc386202363"/>
      <w:bookmarkStart w:id="969" w:name="_Toc498564221"/>
      <w:r w:rsidRPr="00B95B10">
        <w:t xml:space="preserve">Request </w:t>
      </w:r>
      <w:r>
        <w:t>URL</w:t>
      </w:r>
      <w:r w:rsidRPr="00B95B10">
        <w:t xml:space="preserve"> variables</w:t>
      </w:r>
      <w:bookmarkEnd w:id="968"/>
      <w:bookmarkEnd w:id="969"/>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970" w:name="_Toc386202364"/>
      <w:bookmarkStart w:id="971" w:name="_Toc498564222"/>
      <w:r w:rsidRPr="00B95B10">
        <w:t>Response Codes</w:t>
      </w:r>
      <w:r>
        <w:t xml:space="preserve"> and Error Handling</w:t>
      </w:r>
      <w:bookmarkEnd w:id="970"/>
      <w:bookmarkEnd w:id="971"/>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972" w:name="_Toc386202365"/>
      <w:bookmarkStart w:id="973" w:name="_Toc498564223"/>
      <w:r w:rsidRPr="00B95B10">
        <w:t>GET</w:t>
      </w:r>
      <w:bookmarkEnd w:id="972"/>
      <w:bookmarkEnd w:id="973"/>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974" w:name="_Toc386202366"/>
      <w:bookmarkStart w:id="975" w:name="_Toc498564224"/>
      <w:r w:rsidRPr="00B95B10">
        <w:t>PUT</w:t>
      </w:r>
      <w:bookmarkEnd w:id="974"/>
      <w:bookmarkEnd w:id="975"/>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976" w:name="_Ref382309099"/>
      <w:bookmarkStart w:id="977" w:name="_Ref382312080"/>
      <w:bookmarkStart w:id="978" w:name="_Toc386202367"/>
      <w:bookmarkStart w:id="979" w:name="_Toc498564225"/>
      <w:r w:rsidRPr="00B95B10">
        <w:t>POST</w:t>
      </w:r>
      <w:bookmarkEnd w:id="976"/>
      <w:bookmarkEnd w:id="977"/>
      <w:bookmarkEnd w:id="978"/>
      <w:bookmarkEnd w:id="979"/>
    </w:p>
    <w:p w:rsidR="00350B69" w:rsidRDefault="00350B69" w:rsidP="00350B69">
      <w:r w:rsidRPr="00B95B10">
        <w:t>This operation is used for</w:t>
      </w:r>
      <w:r>
        <w:t xml:space="preserve"> creating a new folder.</w:t>
      </w:r>
    </w:p>
    <w:p w:rsidR="00776682" w:rsidRDefault="00776682" w:rsidP="00C65737">
      <w:pPr>
        <w:pStyle w:val="Heading4"/>
      </w:pPr>
      <w:bookmarkStart w:id="980" w:name="_Toc386202368"/>
      <w:bookmarkStart w:id="981" w:name="_Ref391357345"/>
      <w:bookmarkStart w:id="982"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980"/>
      <w:bookmarkEnd w:id="981"/>
      <w:bookmarkEnd w:id="982"/>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983" w:name="_Toc386202369"/>
      <w:bookmarkStart w:id="984" w:name="_Toc498564227"/>
      <w:r w:rsidRPr="00856EA9">
        <w:t>Request</w:t>
      </w:r>
      <w:bookmarkEnd w:id="983"/>
      <w:bookmarkEnd w:id="9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985" w:name="_Toc386202370"/>
      <w:bookmarkStart w:id="986" w:name="_Toc498564228"/>
      <w:r w:rsidRPr="00856EA9">
        <w:t>Response</w:t>
      </w:r>
      <w:bookmarkEnd w:id="985"/>
      <w:bookmarkEnd w:id="9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987" w:name="_Toc386202371"/>
      <w:bookmarkStart w:id="988" w:name="_Ref391357355"/>
      <w:bookmarkStart w:id="989" w:name="_Ref417909345"/>
      <w:bookmarkStart w:id="990" w:name="_Toc498564229"/>
      <w:r w:rsidRPr="00B95B10">
        <w:t>Example</w:t>
      </w:r>
      <w:r>
        <w:t xml:space="preserve"> 2: Folder creation by </w:t>
      </w:r>
      <w:r w:rsidR="00947F38">
        <w:t xml:space="preserve">parentFolder </w:t>
      </w:r>
      <w:r>
        <w:t>path, response with a copy of created resource</w:t>
      </w:r>
      <w:r w:rsidRPr="00B95B10">
        <w:tab/>
        <w:t>(Informative)</w:t>
      </w:r>
      <w:bookmarkEnd w:id="987"/>
      <w:bookmarkEnd w:id="988"/>
      <w:bookmarkEnd w:id="989"/>
      <w:bookmarkEnd w:id="990"/>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991" w:name="_Toc386202372"/>
    </w:p>
    <w:p w:rsidR="000E7CB8" w:rsidRPr="00856EA9" w:rsidRDefault="000E7CB8" w:rsidP="00856EA9">
      <w:pPr>
        <w:pStyle w:val="Heading5"/>
        <w:tabs>
          <w:tab w:val="num" w:pos="1560"/>
        </w:tabs>
        <w:ind w:left="1512"/>
      </w:pPr>
      <w:bookmarkStart w:id="992" w:name="_Toc498564230"/>
      <w:r w:rsidRPr="00856EA9">
        <w:t>Request</w:t>
      </w:r>
      <w:bookmarkEnd w:id="991"/>
      <w:bookmarkEnd w:id="9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993" w:name="_Toc386202373"/>
      <w:bookmarkStart w:id="994" w:name="_Toc498564231"/>
      <w:r w:rsidRPr="00856EA9">
        <w:t>Response</w:t>
      </w:r>
      <w:bookmarkEnd w:id="993"/>
      <w:bookmarkEnd w:id="9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995" w:name="_Toc386202374"/>
      <w:bookmarkStart w:id="996" w:name="_Ref391357372"/>
    </w:p>
    <w:p w:rsidR="0006605B" w:rsidRDefault="0006605B" w:rsidP="00C65737">
      <w:pPr>
        <w:pStyle w:val="Heading4"/>
      </w:pPr>
      <w:bookmarkStart w:id="997" w:name="_Ref442447866"/>
      <w:bookmarkStart w:id="998" w:name="_Toc498564232"/>
      <w:r w:rsidRPr="00B95B10">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995"/>
      <w:bookmarkEnd w:id="996"/>
      <w:bookmarkEnd w:id="997"/>
      <w:bookmarkEnd w:id="998"/>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999" w:name="_Toc386202375"/>
      <w:bookmarkStart w:id="1000" w:name="_Toc498564233"/>
      <w:r w:rsidRPr="00856EA9">
        <w:t>Request</w:t>
      </w:r>
      <w:bookmarkEnd w:id="999"/>
      <w:bookmarkEnd w:id="10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001" w:name="_Toc386202376"/>
      <w:bookmarkStart w:id="1002" w:name="_Toc498564234"/>
      <w:r w:rsidRPr="00856EA9">
        <w:t>Response</w:t>
      </w:r>
      <w:bookmarkEnd w:id="1001"/>
      <w:bookmarkEnd w:id="10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003" w:name="_Toc386202377"/>
      <w:bookmarkStart w:id="1004" w:name="_Ref391357380"/>
      <w:bookmarkStart w:id="1005" w:name="_Toc498564235"/>
      <w:r w:rsidRPr="00B95B10">
        <w:t>Example</w:t>
      </w:r>
      <w:r>
        <w:t xml:space="preserve"> 4: Folder creation by </w:t>
      </w:r>
      <w:r w:rsidR="00947F38">
        <w:t>parentFolder resourceURL</w:t>
      </w:r>
      <w:r>
        <w:t>, response with a copy of created resource</w:t>
      </w:r>
      <w:r w:rsidRPr="00B95B10">
        <w:tab/>
        <w:t>(Informative)</w:t>
      </w:r>
      <w:bookmarkEnd w:id="1003"/>
      <w:bookmarkEnd w:id="1004"/>
      <w:bookmarkEnd w:id="1005"/>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006" w:name="_Toc386202378"/>
      <w:bookmarkStart w:id="1007" w:name="_Toc498564236"/>
      <w:r w:rsidRPr="00856EA9">
        <w:t>Request</w:t>
      </w:r>
      <w:bookmarkEnd w:id="1006"/>
      <w:bookmarkEnd w:id="10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08" w:name="_Toc386202379"/>
      <w:bookmarkStart w:id="1009" w:name="_Toc498564237"/>
      <w:r w:rsidRPr="00856EA9">
        <w:t>Response</w:t>
      </w:r>
      <w:bookmarkEnd w:id="1008"/>
      <w:bookmarkEnd w:id="10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010" w:name="_Toc386202380"/>
      <w:bookmarkStart w:id="1011" w:name="_Ref391357390"/>
      <w:bookmarkStart w:id="1012"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010"/>
      <w:bookmarkEnd w:id="1011"/>
      <w:bookmarkEnd w:id="1012"/>
    </w:p>
    <w:p w:rsidR="0090635D" w:rsidRPr="00856EA9" w:rsidRDefault="0090635D" w:rsidP="00856EA9">
      <w:pPr>
        <w:pStyle w:val="Heading5"/>
        <w:tabs>
          <w:tab w:val="num" w:pos="1560"/>
        </w:tabs>
        <w:ind w:left="1512"/>
      </w:pPr>
      <w:bookmarkStart w:id="1013" w:name="_Toc386202381"/>
      <w:bookmarkStart w:id="1014" w:name="_Toc498564239"/>
      <w:r w:rsidRPr="00856EA9">
        <w:t>Request</w:t>
      </w:r>
      <w:bookmarkEnd w:id="1013"/>
      <w:bookmarkEnd w:id="10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015" w:name="_Toc386202382"/>
      <w:bookmarkStart w:id="1016" w:name="_Toc498564240"/>
      <w:r w:rsidRPr="00856EA9">
        <w:t>Response</w:t>
      </w:r>
      <w:bookmarkEnd w:id="1015"/>
      <w:bookmarkEnd w:id="10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017" w:name="_Toc386202383"/>
      <w:bookmarkStart w:id="1018" w:name="_Ref391357403"/>
      <w:bookmarkStart w:id="1019"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017"/>
      <w:bookmarkEnd w:id="1018"/>
      <w:bookmarkEnd w:id="1019"/>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020" w:name="_Toc386202384"/>
      <w:bookmarkStart w:id="1021" w:name="_Toc498564242"/>
      <w:r w:rsidRPr="00856EA9">
        <w:t>Request</w:t>
      </w:r>
      <w:bookmarkEnd w:id="1020"/>
      <w:bookmarkEnd w:id="102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022" w:name="_Toc386202385"/>
      <w:bookmarkStart w:id="1023" w:name="_Toc498564243"/>
      <w:r w:rsidRPr="00856EA9">
        <w:t>Response</w:t>
      </w:r>
      <w:bookmarkEnd w:id="1022"/>
      <w:bookmarkEnd w:id="10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024" w:name="_Toc386202386"/>
      <w:bookmarkStart w:id="1025" w:name="_Toc498564244"/>
      <w:r w:rsidRPr="00B95B10">
        <w:t>DELETE</w:t>
      </w:r>
      <w:bookmarkEnd w:id="1024"/>
      <w:bookmarkEnd w:id="1025"/>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026" w:name="_Ref382312106"/>
      <w:bookmarkStart w:id="1027" w:name="_Toc386202387"/>
      <w:bookmarkStart w:id="1028" w:name="_Toc498564245"/>
      <w:r w:rsidRPr="00B95B10">
        <w:t xml:space="preserve">Resource: </w:t>
      </w:r>
      <w:r>
        <w:t>A folder</w:t>
      </w:r>
      <w:bookmarkEnd w:id="909"/>
      <w:bookmarkEnd w:id="1026"/>
      <w:bookmarkEnd w:id="1027"/>
      <w:bookmarkEnd w:id="1028"/>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029" w:name="_Toc357602594"/>
      <w:bookmarkStart w:id="1030" w:name="_Toc386202388"/>
      <w:bookmarkStart w:id="1031" w:name="_Toc498564246"/>
      <w:r w:rsidRPr="00B95B10">
        <w:t xml:space="preserve">Request </w:t>
      </w:r>
      <w:r>
        <w:t>URL</w:t>
      </w:r>
      <w:r w:rsidRPr="00B95B10">
        <w:t xml:space="preserve"> variables</w:t>
      </w:r>
      <w:bookmarkEnd w:id="1029"/>
      <w:bookmarkEnd w:id="1030"/>
      <w:bookmarkEnd w:id="1031"/>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032" w:name="_Toc357602595"/>
      <w:bookmarkStart w:id="1033" w:name="_Toc386202389"/>
      <w:bookmarkStart w:id="1034" w:name="_Toc498564247"/>
      <w:r w:rsidRPr="00B95B10">
        <w:t>Response Codes</w:t>
      </w:r>
      <w:r>
        <w:t xml:space="preserve"> and Error Handling</w:t>
      </w:r>
      <w:bookmarkEnd w:id="1032"/>
      <w:bookmarkEnd w:id="1033"/>
      <w:bookmarkEnd w:id="1034"/>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035" w:name="_Ref336001153"/>
      <w:bookmarkStart w:id="1036" w:name="_Toc341877119"/>
      <w:bookmarkStart w:id="1037" w:name="_Toc360523324"/>
      <w:bookmarkStart w:id="1038" w:name="_Toc386202390"/>
      <w:bookmarkStart w:id="1039" w:name="_Toc498564248"/>
      <w:r w:rsidRPr="00B95B10">
        <w:t>GET</w:t>
      </w:r>
      <w:bookmarkEnd w:id="1035"/>
      <w:bookmarkEnd w:id="1036"/>
      <w:bookmarkEnd w:id="1037"/>
      <w:bookmarkEnd w:id="1038"/>
      <w:bookmarkEnd w:id="1039"/>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040" w:name="_Ref391357415"/>
    </w:p>
    <w:p w:rsidR="000E7CB8" w:rsidRPr="00A8236B" w:rsidRDefault="008E5C8F" w:rsidP="00C65737">
      <w:pPr>
        <w:pStyle w:val="Heading4"/>
      </w:pPr>
      <w:bookmarkStart w:id="1041" w:name="_Ref417909650"/>
      <w:bookmarkStart w:id="1042" w:name="_Toc498564249"/>
      <w:r>
        <w:t xml:space="preserve">Example 1: </w:t>
      </w:r>
      <w:r w:rsidR="000E7CB8" w:rsidRPr="00856073">
        <w:t xml:space="preserve">Retrieve information about </w:t>
      </w:r>
      <w:r w:rsidR="000E7CB8" w:rsidRPr="0034693C">
        <w:t>a folder</w:t>
      </w:r>
      <w:r w:rsidR="000E7CB8" w:rsidRPr="00A8236B">
        <w:tab/>
        <w:t>(Informative)</w:t>
      </w:r>
      <w:bookmarkEnd w:id="1040"/>
      <w:bookmarkEnd w:id="1041"/>
      <w:bookmarkEnd w:id="1042"/>
    </w:p>
    <w:p w:rsidR="000E7CB8" w:rsidRPr="00A8236B" w:rsidRDefault="000E7CB8" w:rsidP="00856EA9">
      <w:pPr>
        <w:pStyle w:val="Heading5"/>
        <w:tabs>
          <w:tab w:val="num" w:pos="1560"/>
        </w:tabs>
        <w:ind w:left="1512"/>
      </w:pPr>
      <w:bookmarkStart w:id="1043" w:name="_Toc498564250"/>
      <w:r w:rsidRPr="00A8236B">
        <w:t>Request</w:t>
      </w:r>
      <w:bookmarkEnd w:id="10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044" w:name="_Toc498564251"/>
      <w:r w:rsidRPr="00A8236B">
        <w:t>Response</w:t>
      </w:r>
      <w:bookmarkEnd w:id="10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045" w:name="_Toc373028309"/>
      <w:bookmarkStart w:id="1046" w:name="_Toc386202391"/>
      <w:bookmarkStart w:id="1047" w:name="_Ref391357425"/>
      <w:bookmarkStart w:id="1048" w:name="_Toc498564252"/>
      <w:bookmarkEnd w:id="1045"/>
      <w:r>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046"/>
      <w:bookmarkEnd w:id="1047"/>
      <w:bookmarkEnd w:id="1048"/>
    </w:p>
    <w:p w:rsidR="008E5C8F" w:rsidRPr="00A8236B" w:rsidRDefault="008E5C8F" w:rsidP="00856EA9">
      <w:pPr>
        <w:pStyle w:val="Heading5"/>
        <w:tabs>
          <w:tab w:val="num" w:pos="1560"/>
        </w:tabs>
        <w:ind w:left="1512"/>
      </w:pPr>
      <w:bookmarkStart w:id="1049" w:name="_Toc498564253"/>
      <w:r w:rsidRPr="00A8236B">
        <w:t>Request</w:t>
      </w:r>
      <w:bookmarkEnd w:id="10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050" w:name="_Toc498564254"/>
      <w:r w:rsidRPr="00A8236B">
        <w:t>Response</w:t>
      </w:r>
      <w:bookmarkEnd w:id="10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051" w:name="_Ref384484603"/>
      <w:bookmarkStart w:id="1052" w:name="_Toc386202392"/>
      <w:bookmarkStart w:id="1053" w:name="_Toc498564255"/>
      <w:r>
        <w:t xml:space="preserve">Example 3: </w:t>
      </w:r>
      <w:r w:rsidRPr="00DC5BB9">
        <w:t xml:space="preserve">Retrieve </w:t>
      </w:r>
      <w:r w:rsidRPr="00856073">
        <w:t>information</w:t>
      </w:r>
      <w:r w:rsidRPr="00DC5BB9">
        <w:t xml:space="preserve"> about a large folder</w:t>
      </w:r>
      <w:r w:rsidRPr="00A8236B">
        <w:tab/>
        <w:t>(Informative)</w:t>
      </w:r>
      <w:bookmarkEnd w:id="1051"/>
      <w:bookmarkEnd w:id="1052"/>
      <w:bookmarkEnd w:id="1053"/>
    </w:p>
    <w:p w:rsidR="00DC5BB9" w:rsidRPr="00A8236B" w:rsidRDefault="00DC5BB9" w:rsidP="00856EA9">
      <w:pPr>
        <w:pStyle w:val="Heading5"/>
        <w:tabs>
          <w:tab w:val="num" w:pos="1560"/>
        </w:tabs>
        <w:ind w:left="1512"/>
      </w:pPr>
      <w:bookmarkStart w:id="1054" w:name="_Toc498564256"/>
      <w:r w:rsidRPr="00A8236B">
        <w:t>Request</w:t>
      </w:r>
      <w:bookmarkEnd w:id="10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55" w:name="_Toc498564257"/>
      <w:r w:rsidRPr="00A8236B">
        <w:t>Response</w:t>
      </w:r>
      <w:bookmarkEnd w:id="10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056" w:name="_Toc386202393"/>
      <w:bookmarkStart w:id="1057" w:name="_Ref391357444"/>
      <w:bookmarkStart w:id="1058" w:name="_Toc498564258"/>
      <w:r>
        <w:t xml:space="preserve">Example 4: </w:t>
      </w:r>
      <w:r w:rsidRPr="00DC5BB9">
        <w:t xml:space="preserve">Retrieve </w:t>
      </w:r>
      <w:r w:rsidRPr="00856073">
        <w:t>information</w:t>
      </w:r>
      <w:r w:rsidRPr="00DC5BB9">
        <w:t xml:space="preserve"> about a large folder</w:t>
      </w:r>
      <w:r w:rsidRPr="00A8236B">
        <w:tab/>
        <w:t>(Informative)</w:t>
      </w:r>
      <w:bookmarkEnd w:id="1056"/>
      <w:bookmarkEnd w:id="1057"/>
      <w:bookmarkEnd w:id="1058"/>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059" w:name="_Toc498564259"/>
      <w:r w:rsidRPr="00A8236B">
        <w:t>Request</w:t>
      </w:r>
      <w:bookmarkEnd w:id="105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060" w:name="_Toc498564260"/>
      <w:r w:rsidRPr="00A8236B">
        <w:t>Response</w:t>
      </w:r>
      <w:bookmarkEnd w:id="10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061" w:name="_Toc386202394"/>
      <w:bookmarkStart w:id="1062" w:name="_Toc498564261"/>
      <w:r>
        <w:t>PUT</w:t>
      </w:r>
      <w:bookmarkEnd w:id="1061"/>
      <w:bookmarkEnd w:id="1062"/>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63" w:name="_Toc386202395"/>
      <w:bookmarkStart w:id="1064" w:name="_Toc498564262"/>
      <w:r>
        <w:t>POST</w:t>
      </w:r>
      <w:bookmarkEnd w:id="1063"/>
      <w:bookmarkEnd w:id="1064"/>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065" w:name="_Ref382312132"/>
      <w:bookmarkStart w:id="1066" w:name="_Toc386202396"/>
      <w:bookmarkStart w:id="1067" w:name="_Toc498564263"/>
      <w:r>
        <w:t>DELETE</w:t>
      </w:r>
      <w:bookmarkEnd w:id="1065"/>
      <w:bookmarkEnd w:id="1066"/>
      <w:bookmarkEnd w:id="1067"/>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068" w:name="_Toc386202397"/>
      <w:bookmarkStart w:id="1069" w:name="_Ref391357470"/>
      <w:bookmarkStart w:id="1070" w:name="_Toc498564264"/>
      <w:r w:rsidRPr="00B95B10">
        <w:t>Example</w:t>
      </w:r>
      <w:r>
        <w:t xml:space="preserve"> 1: </w:t>
      </w:r>
      <w:r w:rsidR="001F55C8">
        <w:t>Delete a folder</w:t>
      </w:r>
      <w:r>
        <w:t>, response with “204 No Content”</w:t>
      </w:r>
      <w:r w:rsidR="001F55C8" w:rsidRPr="00B95B10">
        <w:tab/>
        <w:t>(Informative)</w:t>
      </w:r>
      <w:bookmarkEnd w:id="1068"/>
      <w:bookmarkEnd w:id="1069"/>
      <w:bookmarkEnd w:id="1070"/>
    </w:p>
    <w:p w:rsidR="001F55C8" w:rsidRDefault="001F55C8" w:rsidP="00856EA9">
      <w:pPr>
        <w:pStyle w:val="Heading5"/>
        <w:tabs>
          <w:tab w:val="num" w:pos="1560"/>
        </w:tabs>
        <w:ind w:left="1512"/>
      </w:pPr>
      <w:bookmarkStart w:id="1071" w:name="_Toc386202398"/>
      <w:bookmarkStart w:id="1072" w:name="_Toc498564265"/>
      <w:r w:rsidRPr="003F1C82">
        <w:t>Request</w:t>
      </w:r>
      <w:bookmarkEnd w:id="1071"/>
      <w:bookmarkEnd w:id="107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073" w:name="_Toc386202399"/>
      <w:bookmarkStart w:id="1074" w:name="_Toc498564266"/>
      <w:r>
        <w:t>Response</w:t>
      </w:r>
      <w:bookmarkEnd w:id="1073"/>
      <w:bookmarkEnd w:id="10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075" w:name="_Ref382312148"/>
      <w:bookmarkStart w:id="1076" w:name="_Toc386202400"/>
      <w:bookmarkStart w:id="1077" w:name="_Toc357602596"/>
    </w:p>
    <w:p w:rsidR="00630E96" w:rsidRPr="00B95B10" w:rsidRDefault="00630E96" w:rsidP="00630E96">
      <w:pPr>
        <w:pStyle w:val="Heading2"/>
      </w:pPr>
      <w:bookmarkStart w:id="1078" w:name="_Ref442447191"/>
      <w:bookmarkStart w:id="1079" w:name="_Toc498564267"/>
      <w:r w:rsidRPr="00B95B10">
        <w:t xml:space="preserve">Resource: </w:t>
      </w:r>
      <w:r w:rsidRPr="00AE3510">
        <w:t>Individual folder data</w:t>
      </w:r>
      <w:bookmarkEnd w:id="1075"/>
      <w:bookmarkEnd w:id="1076"/>
      <w:bookmarkEnd w:id="1078"/>
      <w:bookmarkEnd w:id="1079"/>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080" w:name="_Toc386202401"/>
      <w:bookmarkStart w:id="1081" w:name="_Toc498564268"/>
      <w:r w:rsidRPr="00B95B10">
        <w:t xml:space="preserve">Request </w:t>
      </w:r>
      <w:r>
        <w:t>URL</w:t>
      </w:r>
      <w:r w:rsidRPr="00B95B10">
        <w:t xml:space="preserve"> variables</w:t>
      </w:r>
      <w:bookmarkEnd w:id="1080"/>
      <w:bookmarkEnd w:id="1081"/>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082" w:name="_Ref295488175"/>
      <w:bookmarkStart w:id="1083" w:name="_Toc333475656"/>
      <w:bookmarkStart w:id="1084" w:name="_Toc341877165"/>
      <w:bookmarkStart w:id="1085" w:name="_Toc360523370"/>
      <w:bookmarkStart w:id="1086" w:name="_Toc498564269"/>
      <w:r w:rsidRPr="003D5BC2">
        <w:t>Light-weight relative resource paths</w:t>
      </w:r>
      <w:bookmarkEnd w:id="1082"/>
      <w:bookmarkEnd w:id="1083"/>
      <w:bookmarkEnd w:id="1084"/>
      <w:bookmarkEnd w:id="1085"/>
      <w:bookmarkEnd w:id="1086"/>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087" w:name="_Toc386202402"/>
      <w:bookmarkStart w:id="1088" w:name="_Toc498564270"/>
      <w:r w:rsidRPr="00B95B10">
        <w:t>Response Codes</w:t>
      </w:r>
      <w:r>
        <w:t xml:space="preserve"> and Error Handling</w:t>
      </w:r>
      <w:bookmarkEnd w:id="1087"/>
      <w:bookmarkEnd w:id="1088"/>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089" w:name="_Ref382312157"/>
      <w:bookmarkStart w:id="1090" w:name="_Toc386202403"/>
      <w:bookmarkStart w:id="1091" w:name="_Toc498564271"/>
      <w:r w:rsidRPr="00B95B10">
        <w:t>GET</w:t>
      </w:r>
      <w:bookmarkEnd w:id="1089"/>
      <w:bookmarkEnd w:id="1090"/>
      <w:bookmarkEnd w:id="1091"/>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092" w:name="_Toc341877168"/>
      <w:bookmarkStart w:id="1093" w:name="_Toc360523373"/>
      <w:bookmarkStart w:id="1094" w:name="_Toc386202404"/>
      <w:bookmarkStart w:id="1095" w:name="_Ref391357488"/>
      <w:bookmarkStart w:id="1096" w:name="_Toc498564272"/>
      <w:r w:rsidRPr="00B95B10">
        <w:t>Example</w:t>
      </w:r>
      <w:r>
        <w:t xml:space="preserve">: Retrieve a folder’s </w:t>
      </w:r>
      <w:r w:rsidRPr="00856073">
        <w:t>name</w:t>
      </w:r>
      <w:r w:rsidRPr="00B95B10">
        <w:tab/>
        <w:t>(Informative)</w:t>
      </w:r>
      <w:bookmarkEnd w:id="1092"/>
      <w:bookmarkEnd w:id="1093"/>
      <w:bookmarkEnd w:id="1094"/>
      <w:bookmarkEnd w:id="1095"/>
      <w:bookmarkEnd w:id="1096"/>
    </w:p>
    <w:p w:rsidR="00630E96" w:rsidRPr="00EB29CE" w:rsidRDefault="00630E96" w:rsidP="00EB29CE">
      <w:pPr>
        <w:pStyle w:val="Heading5"/>
        <w:tabs>
          <w:tab w:val="num" w:pos="1560"/>
        </w:tabs>
        <w:ind w:left="1512"/>
      </w:pPr>
      <w:bookmarkStart w:id="1097" w:name="_Toc317689278"/>
      <w:bookmarkStart w:id="1098" w:name="_Toc341877169"/>
      <w:bookmarkStart w:id="1099" w:name="_Toc360523374"/>
      <w:bookmarkStart w:id="1100" w:name="_Toc386202405"/>
      <w:bookmarkStart w:id="1101" w:name="_Toc498564273"/>
      <w:r w:rsidRPr="00EB29CE">
        <w:t>Request</w:t>
      </w:r>
      <w:bookmarkEnd w:id="1097"/>
      <w:bookmarkEnd w:id="1098"/>
      <w:bookmarkEnd w:id="1099"/>
      <w:bookmarkEnd w:id="1100"/>
      <w:bookmarkEnd w:id="11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102" w:name="_Toc341877170"/>
      <w:bookmarkStart w:id="1103" w:name="_Toc360523375"/>
      <w:bookmarkStart w:id="1104" w:name="_Toc386202406"/>
      <w:bookmarkStart w:id="1105" w:name="_Toc498564274"/>
      <w:r w:rsidRPr="00EB29CE">
        <w:t>Response</w:t>
      </w:r>
      <w:bookmarkEnd w:id="1102"/>
      <w:bookmarkEnd w:id="1103"/>
      <w:bookmarkEnd w:id="1104"/>
      <w:bookmarkEnd w:id="11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106" w:name="_Ref382312167"/>
      <w:bookmarkStart w:id="1107" w:name="_Toc386202407"/>
      <w:bookmarkStart w:id="1108" w:name="_Toc498564275"/>
      <w:r w:rsidRPr="00B95B10">
        <w:t>PUT</w:t>
      </w:r>
      <w:bookmarkEnd w:id="1106"/>
      <w:bookmarkEnd w:id="1107"/>
      <w:bookmarkEnd w:id="1108"/>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109" w:name="_Toc341877172"/>
      <w:bookmarkStart w:id="1110" w:name="_Toc360523377"/>
      <w:bookmarkStart w:id="1111" w:name="_Ref391357501"/>
      <w:bookmarkStart w:id="1112" w:name="_Toc498564276"/>
      <w:r w:rsidRPr="0077180A">
        <w:t xml:space="preserve">Example 1: </w:t>
      </w:r>
      <w:r w:rsidR="000E7CB8">
        <w:t>Change folder name</w:t>
      </w:r>
      <w:r w:rsidRPr="0077180A">
        <w:tab/>
        <w:t>(Informative)</w:t>
      </w:r>
      <w:bookmarkEnd w:id="1109"/>
      <w:bookmarkEnd w:id="1110"/>
      <w:bookmarkEnd w:id="1111"/>
      <w:bookmarkEnd w:id="1112"/>
    </w:p>
    <w:p w:rsidR="00630E96" w:rsidRPr="0077180A" w:rsidRDefault="00630E96" w:rsidP="00EB29CE">
      <w:pPr>
        <w:pStyle w:val="Heading5"/>
        <w:tabs>
          <w:tab w:val="num" w:pos="1560"/>
        </w:tabs>
        <w:ind w:left="1512"/>
      </w:pPr>
      <w:bookmarkStart w:id="1113" w:name="_Toc341877173"/>
      <w:bookmarkStart w:id="1114" w:name="_Toc360523378"/>
      <w:bookmarkStart w:id="1115" w:name="_Toc498564277"/>
      <w:r w:rsidRPr="0077180A">
        <w:t>Request</w:t>
      </w:r>
      <w:bookmarkEnd w:id="1113"/>
      <w:bookmarkEnd w:id="1114"/>
      <w:bookmarkEnd w:id="11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116" w:name="_Toc341877174"/>
      <w:bookmarkStart w:id="1117" w:name="_Toc360523379"/>
      <w:bookmarkStart w:id="1118" w:name="_Toc498564278"/>
      <w:r w:rsidRPr="0077180A">
        <w:t>Response</w:t>
      </w:r>
      <w:bookmarkEnd w:id="1116"/>
      <w:bookmarkEnd w:id="1117"/>
      <w:bookmarkEnd w:id="11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119" w:name="_Ref391357509"/>
      <w:bookmarkStart w:id="1120" w:name="_Toc498564279"/>
      <w:bookmarkStart w:id="1121"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119"/>
      <w:bookmarkEnd w:id="1120"/>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122" w:name="_Toc498564280"/>
      <w:r w:rsidRPr="0077180A">
        <w:t>Request</w:t>
      </w:r>
      <w:bookmarkEnd w:id="11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123" w:name="_Toc498564281"/>
      <w:r w:rsidRPr="0077180A">
        <w:t>Response</w:t>
      </w:r>
      <w:bookmarkEnd w:id="11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124" w:name="_Toc498564282"/>
      <w:r w:rsidRPr="00B95B10">
        <w:t>POST</w:t>
      </w:r>
      <w:bookmarkEnd w:id="1121"/>
      <w:bookmarkEnd w:id="1124"/>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125" w:name="_Toc386202409"/>
      <w:bookmarkStart w:id="1126" w:name="_Toc498564283"/>
      <w:r w:rsidRPr="00B95B10">
        <w:t>DELETE</w:t>
      </w:r>
      <w:bookmarkEnd w:id="1125"/>
      <w:bookmarkEnd w:id="1126"/>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127" w:name="_Ref382312177"/>
      <w:bookmarkStart w:id="1128" w:name="_Toc386202410"/>
      <w:bookmarkStart w:id="1129" w:name="_Toc498564284"/>
      <w:r w:rsidRPr="00B95B10">
        <w:t xml:space="preserve">Resource: </w:t>
      </w:r>
      <w:r w:rsidR="004123E3">
        <w:rPr>
          <w:rFonts w:cs="Arial"/>
        </w:rPr>
        <w:t xml:space="preserve">Information about </w:t>
      </w:r>
      <w:r>
        <w:t>a selected set of folders in the storage</w:t>
      </w:r>
      <w:bookmarkEnd w:id="1127"/>
      <w:bookmarkEnd w:id="1128"/>
      <w:bookmarkEnd w:id="1129"/>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130" w:name="_Toc386202411"/>
    </w:p>
    <w:p w:rsidR="001B6715" w:rsidRPr="00B95B10" w:rsidRDefault="001B6715" w:rsidP="001B6715">
      <w:pPr>
        <w:pStyle w:val="Heading3"/>
      </w:pPr>
      <w:bookmarkStart w:id="1131" w:name="_Toc498564285"/>
      <w:r w:rsidRPr="00B95B10">
        <w:t xml:space="preserve">Request </w:t>
      </w:r>
      <w:r>
        <w:t>URL</w:t>
      </w:r>
      <w:r w:rsidRPr="00B95B10">
        <w:t xml:space="preserve"> variables</w:t>
      </w:r>
      <w:bookmarkEnd w:id="1130"/>
      <w:bookmarkEnd w:id="1131"/>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32" w:name="_Toc386202412"/>
      <w:bookmarkStart w:id="1133" w:name="_Toc498564286"/>
      <w:r w:rsidRPr="00B95B10">
        <w:t>Response Codes</w:t>
      </w:r>
      <w:r>
        <w:t xml:space="preserve"> and Error Handling</w:t>
      </w:r>
      <w:bookmarkEnd w:id="1132"/>
      <w:bookmarkEnd w:id="1133"/>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34" w:name="_Toc386202413"/>
      <w:bookmarkStart w:id="1135" w:name="_Toc498564287"/>
      <w:r>
        <w:t>GET</w:t>
      </w:r>
      <w:bookmarkEnd w:id="1134"/>
      <w:bookmarkEnd w:id="1135"/>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136" w:name="_Toc386202414"/>
      <w:bookmarkStart w:id="1137" w:name="_Toc498564288"/>
      <w:r>
        <w:t>PUT</w:t>
      </w:r>
      <w:bookmarkEnd w:id="1136"/>
      <w:bookmarkEnd w:id="1137"/>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38" w:name="_Ref374286130"/>
      <w:bookmarkStart w:id="1139" w:name="_Toc386202415"/>
      <w:bookmarkStart w:id="1140" w:name="_Toc498564289"/>
      <w:r>
        <w:t>POST</w:t>
      </w:r>
      <w:bookmarkEnd w:id="1138"/>
      <w:bookmarkEnd w:id="1139"/>
      <w:bookmarkEnd w:id="1140"/>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141" w:name="_Ref390645435"/>
      <w:bookmarkStart w:id="1142" w:name="_Toc498564290"/>
      <w:r w:rsidRPr="00160041">
        <w:t xml:space="preserve">Example 1: </w:t>
      </w:r>
      <w:r>
        <w:t>Search for root folders</w:t>
      </w:r>
      <w:r w:rsidRPr="00160041">
        <w:tab/>
        <w:t>(Informative)</w:t>
      </w:r>
      <w:bookmarkEnd w:id="1141"/>
      <w:bookmarkEnd w:id="1142"/>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143" w:name="_Toc498564291"/>
      <w:r w:rsidRPr="00160041">
        <w:t>Request</w:t>
      </w:r>
      <w:bookmarkEnd w:id="11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144" w:name="_Toc498564292"/>
      <w:r w:rsidRPr="008515C1">
        <w:t>Response</w:t>
      </w:r>
      <w:bookmarkEnd w:id="11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145" w:name="_Toc373028332"/>
      <w:bookmarkStart w:id="1146" w:name="_Ref391357546"/>
      <w:bookmarkStart w:id="1147" w:name="_Toc498564293"/>
      <w:bookmarkEnd w:id="1145"/>
      <w:r>
        <w:t>Example 2</w:t>
      </w:r>
      <w:r w:rsidRPr="00160041">
        <w:t xml:space="preserve">: </w:t>
      </w:r>
      <w:r>
        <w:t xml:space="preserve">Search for folders created within a given timeframe </w:t>
      </w:r>
      <w:r w:rsidRPr="00160041">
        <w:tab/>
        <w:t>(Informative)</w:t>
      </w:r>
      <w:bookmarkEnd w:id="1146"/>
      <w:bookmarkEnd w:id="1147"/>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148" w:name="_Toc498564294"/>
      <w:r w:rsidRPr="00EB29CE">
        <w:t>Request</w:t>
      </w:r>
      <w:bookmarkEnd w:id="114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149" w:name="_Toc498564295"/>
      <w:r w:rsidRPr="00EB29CE">
        <w:t>Response</w:t>
      </w:r>
      <w:bookmarkEnd w:id="11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50" w:name="_Ref391357558"/>
      <w:bookmarkStart w:id="1151" w:name="_Toc498564296"/>
      <w:r>
        <w:t>Example 3</w:t>
      </w:r>
      <w:r w:rsidRPr="00160041">
        <w:t xml:space="preserve">: </w:t>
      </w:r>
      <w:r>
        <w:t>Searc</w:t>
      </w:r>
      <w:r w:rsidR="00C65737">
        <w:t>h for folders with a given name</w:t>
      </w:r>
      <w:r w:rsidRPr="00160041">
        <w:tab/>
        <w:t>(Informative)</w:t>
      </w:r>
      <w:bookmarkEnd w:id="1150"/>
      <w:bookmarkEnd w:id="1151"/>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152" w:name="_Toc498564297"/>
      <w:r w:rsidRPr="00EB29CE">
        <w:t>Request</w:t>
      </w:r>
      <w:bookmarkEnd w:id="11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153" w:name="_Toc498564298"/>
      <w:r w:rsidRPr="00EB29CE">
        <w:t>Response</w:t>
      </w:r>
      <w:bookmarkEnd w:id="11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154" w:name="_Ref378263566"/>
      <w:bookmarkStart w:id="1155" w:name="_Toc498564299"/>
      <w:r>
        <w:t>Example 4</w:t>
      </w:r>
      <w:r w:rsidRPr="00160041">
        <w:t xml:space="preserve">: </w:t>
      </w:r>
      <w:r>
        <w:t xml:space="preserve">Search for folders containing a given substring in its name </w:t>
      </w:r>
      <w:r w:rsidRPr="00160041">
        <w:tab/>
        <w:t>(Informative)</w:t>
      </w:r>
      <w:bookmarkEnd w:id="1154"/>
      <w:bookmarkEnd w:id="1155"/>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156" w:name="_Toc498564300"/>
      <w:r w:rsidRPr="00EB29CE">
        <w:t>Request</w:t>
      </w:r>
      <w:bookmarkEnd w:id="11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157" w:name="_Toc498564301"/>
      <w:r w:rsidRPr="00EB29CE">
        <w:t>Response</w:t>
      </w:r>
      <w:bookmarkEnd w:id="11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158" w:name="_Toc386202416"/>
      <w:bookmarkStart w:id="1159" w:name="_Toc498564302"/>
      <w:r>
        <w:t>DELETE</w:t>
      </w:r>
      <w:bookmarkEnd w:id="1158"/>
      <w:bookmarkEnd w:id="1159"/>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160" w:name="_Ref382312233"/>
      <w:bookmarkStart w:id="1161" w:name="_Toc386202417"/>
      <w:bookmarkStart w:id="1162" w:name="_Toc498564303"/>
      <w:r w:rsidRPr="00B95B10">
        <w:t xml:space="preserve">Resource: </w:t>
      </w:r>
      <w:r w:rsidRPr="007F464C">
        <w:t>Resource URLs of a selected set of folders in the storage</w:t>
      </w:r>
      <w:bookmarkEnd w:id="1160"/>
      <w:bookmarkEnd w:id="1161"/>
      <w:bookmarkEnd w:id="1162"/>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163" w:name="_Toc386202418"/>
      <w:r w:rsidR="00C65737">
        <w:t xml:space="preserve"> </w:t>
      </w:r>
    </w:p>
    <w:p w:rsidR="005D3C77" w:rsidRPr="00B95B10" w:rsidRDefault="005D3C77" w:rsidP="005D3C77">
      <w:pPr>
        <w:pStyle w:val="Heading3"/>
      </w:pPr>
      <w:bookmarkStart w:id="1164" w:name="_Toc498564304"/>
      <w:r w:rsidRPr="00B95B10">
        <w:t xml:space="preserve">Request </w:t>
      </w:r>
      <w:r>
        <w:t>URL</w:t>
      </w:r>
      <w:r w:rsidRPr="00B95B10">
        <w:t xml:space="preserve"> variables</w:t>
      </w:r>
      <w:bookmarkEnd w:id="1163"/>
      <w:bookmarkEnd w:id="1164"/>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165" w:name="_Toc386202419"/>
      <w:bookmarkStart w:id="1166" w:name="_Toc498564305"/>
      <w:r w:rsidRPr="00B95B10">
        <w:t>Response Codes</w:t>
      </w:r>
      <w:r>
        <w:t xml:space="preserve"> and Error Handling</w:t>
      </w:r>
      <w:bookmarkEnd w:id="1165"/>
      <w:bookmarkEnd w:id="1166"/>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167" w:name="_Ref382312243"/>
      <w:bookmarkStart w:id="1168" w:name="_Toc386202420"/>
      <w:bookmarkStart w:id="1169" w:name="_Toc498564306"/>
      <w:r>
        <w:t>GET</w:t>
      </w:r>
      <w:bookmarkEnd w:id="1167"/>
      <w:bookmarkEnd w:id="1168"/>
      <w:bookmarkEnd w:id="1169"/>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170" w:name="_Toc386202421"/>
      <w:bookmarkStart w:id="1171" w:name="_Ref391357583"/>
      <w:bookmarkStart w:id="1172" w:name="_Toc498564307"/>
      <w:r w:rsidRPr="00B95B10">
        <w:t>Example</w:t>
      </w:r>
      <w:r>
        <w:t xml:space="preserve"> 1: R</w:t>
      </w:r>
      <w:r w:rsidRPr="00AC6F48">
        <w:t>etriev</w:t>
      </w:r>
      <w:r>
        <w:t xml:space="preserve">e folder’s resource URL based on its path </w:t>
      </w:r>
      <w:r w:rsidRPr="00B95B10">
        <w:tab/>
        <w:t>(Informative)</w:t>
      </w:r>
      <w:bookmarkEnd w:id="1170"/>
      <w:bookmarkEnd w:id="1171"/>
      <w:bookmarkEnd w:id="1172"/>
    </w:p>
    <w:p w:rsidR="00045B4C" w:rsidRPr="00EB29CE" w:rsidRDefault="00045B4C" w:rsidP="00EB29CE">
      <w:pPr>
        <w:pStyle w:val="Heading5"/>
        <w:tabs>
          <w:tab w:val="num" w:pos="1560"/>
        </w:tabs>
        <w:ind w:left="1512"/>
      </w:pPr>
      <w:bookmarkStart w:id="1173" w:name="_Toc386202422"/>
      <w:bookmarkStart w:id="1174" w:name="_Toc498564308"/>
      <w:r w:rsidRPr="00EB29CE">
        <w:t>Request</w:t>
      </w:r>
      <w:bookmarkEnd w:id="1173"/>
      <w:bookmarkEnd w:id="11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175" w:name="_Toc386202423"/>
      <w:bookmarkStart w:id="1176" w:name="_Toc498564309"/>
      <w:r w:rsidRPr="00EB29CE">
        <w:t>Response</w:t>
      </w:r>
      <w:bookmarkEnd w:id="1175"/>
      <w:bookmarkEnd w:id="117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177" w:name="_Toc386202424"/>
      <w:bookmarkStart w:id="1178" w:name="_Ref391357592"/>
      <w:bookmarkStart w:id="1179" w:name="_Toc498564310"/>
      <w:r w:rsidRPr="00B95B10">
        <w:t>Example</w:t>
      </w:r>
      <w:r>
        <w:t xml:space="preserve"> 2: R</w:t>
      </w:r>
      <w:r w:rsidRPr="00AC6F48">
        <w:t>etriev</w:t>
      </w:r>
      <w:r>
        <w:t>e root folder’s resource URL</w:t>
      </w:r>
      <w:r w:rsidRPr="00B95B10">
        <w:tab/>
        <w:t>(Informative)</w:t>
      </w:r>
      <w:bookmarkEnd w:id="1177"/>
      <w:bookmarkEnd w:id="1178"/>
      <w:bookmarkEnd w:id="1179"/>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180" w:name="_Toc386202425"/>
      <w:bookmarkStart w:id="1181" w:name="_Toc498564311"/>
      <w:r w:rsidRPr="00EB29CE">
        <w:t>Request</w:t>
      </w:r>
      <w:bookmarkEnd w:id="1180"/>
      <w:bookmarkEnd w:id="11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182" w:name="_Toc386202426"/>
      <w:bookmarkStart w:id="1183" w:name="_Toc498564312"/>
      <w:r w:rsidRPr="00EB29CE">
        <w:t>Response</w:t>
      </w:r>
      <w:bookmarkEnd w:id="1182"/>
      <w:bookmarkEnd w:id="1183"/>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184" w:name="_Ref391357604"/>
      <w:bookmarkStart w:id="1185" w:name="_Toc498564313"/>
      <w:bookmarkStart w:id="1186"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184"/>
      <w:bookmarkEnd w:id="1185"/>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187" w:name="_Toc498564314"/>
      <w:r w:rsidRPr="00EB29CE">
        <w:t>Request</w:t>
      </w:r>
      <w:bookmarkEnd w:id="11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188" w:name="_Toc498564315"/>
      <w:r w:rsidRPr="00EB29CE">
        <w:t>Response</w:t>
      </w:r>
      <w:bookmarkEnd w:id="1188"/>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189" w:name="_Toc498564316"/>
      <w:r>
        <w:t>PUT</w:t>
      </w:r>
      <w:bookmarkEnd w:id="1186"/>
      <w:bookmarkEnd w:id="1189"/>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190" w:name="_Ref382312254"/>
      <w:bookmarkStart w:id="1191" w:name="_Toc386202428"/>
      <w:bookmarkStart w:id="1192" w:name="_Toc498564317"/>
      <w:r>
        <w:t>POST</w:t>
      </w:r>
      <w:bookmarkEnd w:id="1190"/>
      <w:bookmarkEnd w:id="1191"/>
      <w:bookmarkEnd w:id="1192"/>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193" w:name="_Toc386202429"/>
      <w:bookmarkStart w:id="1194" w:name="_Ref391357614"/>
      <w:bookmarkStart w:id="1195" w:name="_Toc498564318"/>
      <w:r w:rsidRPr="00B95B10">
        <w:t>Example</w:t>
      </w:r>
      <w:r>
        <w:t xml:space="preserve"> 1: R</w:t>
      </w:r>
      <w:r w:rsidRPr="00AC6F48">
        <w:t>etriev</w:t>
      </w:r>
      <w:r>
        <w:t xml:space="preserve">e list of folders’ resource URLs based on their paths </w:t>
      </w:r>
      <w:r w:rsidRPr="00B95B10">
        <w:tab/>
        <w:t>(Informative)</w:t>
      </w:r>
      <w:bookmarkEnd w:id="1193"/>
      <w:bookmarkEnd w:id="1194"/>
      <w:bookmarkEnd w:id="1195"/>
    </w:p>
    <w:p w:rsidR="00991B73" w:rsidRPr="00EB29CE" w:rsidRDefault="00991B73" w:rsidP="00EB29CE">
      <w:pPr>
        <w:pStyle w:val="Heading5"/>
        <w:tabs>
          <w:tab w:val="num" w:pos="1560"/>
        </w:tabs>
        <w:ind w:left="1512"/>
      </w:pPr>
      <w:bookmarkStart w:id="1196" w:name="_Toc386202430"/>
      <w:bookmarkStart w:id="1197" w:name="_Toc498564319"/>
      <w:r w:rsidRPr="00EB29CE">
        <w:t>Request</w:t>
      </w:r>
      <w:bookmarkEnd w:id="1196"/>
      <w:bookmarkEnd w:id="11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198" w:name="_Toc386202431"/>
      <w:bookmarkStart w:id="1199" w:name="_Toc498564320"/>
      <w:r w:rsidRPr="00EB29CE">
        <w:t>Response</w:t>
      </w:r>
      <w:bookmarkEnd w:id="1198"/>
      <w:bookmarkEnd w:id="11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200" w:name="_Toc386202432"/>
      <w:bookmarkStart w:id="1201" w:name="_Ref391357624"/>
      <w:bookmarkStart w:id="1202" w:name="_Toc498564321"/>
      <w:r w:rsidRPr="00B95B10">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200"/>
      <w:bookmarkEnd w:id="1201"/>
      <w:bookmarkEnd w:id="1202"/>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203" w:name="_Toc386202433"/>
      <w:bookmarkStart w:id="1204" w:name="_Toc498564322"/>
      <w:r w:rsidRPr="00EB29CE">
        <w:t>Request</w:t>
      </w:r>
      <w:bookmarkEnd w:id="1203"/>
      <w:bookmarkEnd w:id="12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205" w:name="_Toc386202434"/>
    </w:p>
    <w:p w:rsidR="00991B73" w:rsidRPr="00EB29CE" w:rsidRDefault="00991B73" w:rsidP="00EB29CE">
      <w:pPr>
        <w:pStyle w:val="Heading5"/>
        <w:tabs>
          <w:tab w:val="num" w:pos="1560"/>
        </w:tabs>
        <w:ind w:left="1512"/>
      </w:pPr>
      <w:bookmarkStart w:id="1206" w:name="_Toc498564323"/>
      <w:r w:rsidRPr="00EB29CE">
        <w:t>Response</w:t>
      </w:r>
      <w:bookmarkEnd w:id="1205"/>
      <w:bookmarkEnd w:id="12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207" w:name="_Toc386202435"/>
      <w:bookmarkStart w:id="1208" w:name="_Toc498564324"/>
      <w:r>
        <w:t>DELETE</w:t>
      </w:r>
      <w:bookmarkEnd w:id="1207"/>
      <w:bookmarkEnd w:id="1208"/>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209" w:name="_Ref382312290"/>
      <w:bookmarkStart w:id="1210" w:name="_Toc386202436"/>
      <w:bookmarkStart w:id="1211" w:name="_Toc498564325"/>
      <w:r w:rsidRPr="00B95B10">
        <w:t xml:space="preserve">Resource: </w:t>
      </w:r>
      <w:r w:rsidRPr="004158B9">
        <w:rPr>
          <w:rFonts w:cs="Arial"/>
        </w:rPr>
        <w:t>Resource for triggering object(s)/folder(s) copying</w:t>
      </w:r>
      <w:bookmarkEnd w:id="1209"/>
      <w:bookmarkEnd w:id="1210"/>
      <w:bookmarkEnd w:id="1211"/>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212" w:name="_Toc386202437"/>
      <w:bookmarkStart w:id="1213" w:name="_Toc498564326"/>
      <w:r w:rsidRPr="00B95B10">
        <w:t xml:space="preserve">Request </w:t>
      </w:r>
      <w:r>
        <w:t>URL</w:t>
      </w:r>
      <w:r w:rsidRPr="00B95B10">
        <w:t xml:space="preserve"> variables</w:t>
      </w:r>
      <w:bookmarkEnd w:id="1212"/>
      <w:bookmarkEnd w:id="1213"/>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14" w:name="_Toc386202438"/>
      <w:bookmarkStart w:id="1215" w:name="_Toc498564327"/>
      <w:r w:rsidRPr="00B95B10">
        <w:t>Response Codes</w:t>
      </w:r>
      <w:r>
        <w:t xml:space="preserve"> and Error Handling</w:t>
      </w:r>
      <w:bookmarkEnd w:id="1214"/>
      <w:bookmarkEnd w:id="1215"/>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16" w:name="_Toc386202439"/>
      <w:bookmarkStart w:id="1217" w:name="_Toc498564328"/>
      <w:r>
        <w:t>GET</w:t>
      </w:r>
      <w:bookmarkEnd w:id="1216"/>
      <w:bookmarkEnd w:id="1217"/>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18" w:name="_Toc386202440"/>
      <w:bookmarkStart w:id="1219" w:name="_Toc498564329"/>
      <w:r>
        <w:t>PUT</w:t>
      </w:r>
      <w:bookmarkEnd w:id="1218"/>
      <w:bookmarkEnd w:id="1219"/>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220" w:name="_Ref382312302"/>
      <w:bookmarkStart w:id="1221" w:name="_Ref382312310"/>
      <w:bookmarkStart w:id="1222" w:name="_Toc386202441"/>
    </w:p>
    <w:p w:rsidR="004273EE" w:rsidRPr="0078766A" w:rsidRDefault="004273EE" w:rsidP="004273EE">
      <w:pPr>
        <w:pStyle w:val="Heading3"/>
      </w:pPr>
      <w:bookmarkStart w:id="1223" w:name="_Ref442447213"/>
      <w:bookmarkStart w:id="1224" w:name="_Toc498564330"/>
      <w:r>
        <w:t>POST</w:t>
      </w:r>
      <w:bookmarkEnd w:id="1220"/>
      <w:bookmarkEnd w:id="1221"/>
      <w:bookmarkEnd w:id="1222"/>
      <w:bookmarkEnd w:id="1223"/>
      <w:bookmarkEnd w:id="1224"/>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225" w:name="_Ref391357642"/>
      <w:bookmarkStart w:id="1226" w:name="_Toc498564331"/>
      <w:r w:rsidRPr="00160041">
        <w:t xml:space="preserve">Example 1: </w:t>
      </w:r>
      <w:r>
        <w:t>Copy objects to a target folder</w:t>
      </w:r>
      <w:r w:rsidRPr="00160041">
        <w:tab/>
        <w:t>(Informative)</w:t>
      </w:r>
      <w:bookmarkEnd w:id="1225"/>
      <w:bookmarkEnd w:id="1226"/>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227" w:name="_Toc498564332"/>
      <w:r w:rsidRPr="00160041">
        <w:t>Request</w:t>
      </w:r>
      <w:bookmarkEnd w:id="12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28" w:name="_Toc498564333"/>
      <w:r w:rsidRPr="00160041">
        <w:t>Response</w:t>
      </w:r>
      <w:bookmarkEnd w:id="12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229" w:name="_Ref391357656"/>
      <w:bookmarkStart w:id="1230" w:name="_Toc498564334"/>
      <w:r>
        <w:t>Example 2</w:t>
      </w:r>
      <w:r w:rsidRPr="00160041">
        <w:t xml:space="preserve">: </w:t>
      </w:r>
      <w:r>
        <w:t>Copy a folder with containing objects to a target folder</w:t>
      </w:r>
      <w:r w:rsidRPr="00160041">
        <w:tab/>
        <w:t>(Informative)</w:t>
      </w:r>
      <w:bookmarkEnd w:id="1229"/>
      <w:bookmarkEnd w:id="1230"/>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231" w:name="_Toc498564335"/>
      <w:r w:rsidRPr="00160041">
        <w:t>Request</w:t>
      </w:r>
      <w:bookmarkEnd w:id="12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232" w:name="_Toc498564336"/>
      <w:r w:rsidRPr="00160041">
        <w:t>Response</w:t>
      </w:r>
      <w:bookmarkEnd w:id="12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233" w:name="_Ref391357666"/>
      <w:bookmarkStart w:id="1234" w:name="_Toc498564337"/>
      <w:bookmarkStart w:id="1235" w:name="_Toc386202442"/>
      <w:r>
        <w:t>Example 3</w:t>
      </w:r>
      <w:r w:rsidRPr="00160041">
        <w:t xml:space="preserve">: </w:t>
      </w:r>
      <w:r>
        <w:t>Copy objects/folders to a target folder, failure due to at lease one invalid source object or folder reference</w:t>
      </w:r>
      <w:r w:rsidRPr="00160041">
        <w:tab/>
        <w:t>(Informative)</w:t>
      </w:r>
      <w:bookmarkEnd w:id="1233"/>
      <w:bookmarkEnd w:id="1234"/>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236" w:name="_Toc498564338"/>
      <w:r w:rsidRPr="00160041">
        <w:t>Request</w:t>
      </w:r>
      <w:bookmarkEnd w:id="12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237" w:name="_Toc498564339"/>
      <w:r w:rsidRPr="00160041">
        <w:t>Response</w:t>
      </w:r>
      <w:bookmarkEnd w:id="12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238" w:name="_Toc498564340"/>
      <w:r>
        <w:t>DELETE</w:t>
      </w:r>
      <w:bookmarkEnd w:id="1235"/>
      <w:bookmarkEnd w:id="1238"/>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239" w:name="_Ref382312327"/>
      <w:bookmarkStart w:id="1240" w:name="_Toc386202443"/>
      <w:bookmarkStart w:id="1241" w:name="_Toc498564341"/>
      <w:r w:rsidRPr="00B95B10">
        <w:t xml:space="preserve">Resource: </w:t>
      </w:r>
      <w:r w:rsidRPr="005C638B">
        <w:rPr>
          <w:rFonts w:ascii="Arial Narrow" w:hAnsi="Arial Narrow" w:cs="Arial"/>
        </w:rPr>
        <w:t>Resource for triggering object(s)/folder(s) moving</w:t>
      </w:r>
      <w:bookmarkEnd w:id="1239"/>
      <w:bookmarkEnd w:id="1240"/>
      <w:bookmarkEnd w:id="1241"/>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242" w:name="_Toc386202444"/>
    </w:p>
    <w:p w:rsidR="004273EE" w:rsidRPr="00B95B10" w:rsidRDefault="004273EE" w:rsidP="004273EE">
      <w:pPr>
        <w:pStyle w:val="Heading3"/>
      </w:pPr>
      <w:bookmarkStart w:id="1243" w:name="_Toc498564342"/>
      <w:r w:rsidRPr="00B95B10">
        <w:t xml:space="preserve">Request </w:t>
      </w:r>
      <w:r>
        <w:t>URL</w:t>
      </w:r>
      <w:r w:rsidRPr="00B95B10">
        <w:t xml:space="preserve"> variables</w:t>
      </w:r>
      <w:bookmarkEnd w:id="1242"/>
      <w:bookmarkEnd w:id="1243"/>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244" w:name="_Toc386202445"/>
      <w:bookmarkStart w:id="1245" w:name="_Toc498564343"/>
      <w:r w:rsidRPr="00B95B10">
        <w:t>Response Codes</w:t>
      </w:r>
      <w:r>
        <w:t xml:space="preserve"> and Error Handling</w:t>
      </w:r>
      <w:bookmarkEnd w:id="1244"/>
      <w:bookmarkEnd w:id="1245"/>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246" w:name="_Toc386202446"/>
      <w:bookmarkStart w:id="1247" w:name="_Toc498564344"/>
      <w:r>
        <w:t>GET</w:t>
      </w:r>
      <w:bookmarkEnd w:id="1246"/>
      <w:bookmarkEnd w:id="1247"/>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248" w:name="_Toc386202447"/>
      <w:bookmarkStart w:id="1249" w:name="_Toc498564345"/>
      <w:r>
        <w:t>PUT</w:t>
      </w:r>
      <w:bookmarkEnd w:id="1248"/>
      <w:bookmarkEnd w:id="1249"/>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250" w:name="_Ref382312336"/>
      <w:bookmarkStart w:id="1251" w:name="_Ref382312344"/>
      <w:bookmarkStart w:id="1252" w:name="_Toc386202448"/>
      <w:bookmarkStart w:id="1253" w:name="_Toc498564346"/>
      <w:r>
        <w:t>POST</w:t>
      </w:r>
      <w:bookmarkEnd w:id="1250"/>
      <w:bookmarkEnd w:id="1251"/>
      <w:bookmarkEnd w:id="1252"/>
      <w:bookmarkEnd w:id="1253"/>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254" w:name="_Ref391357678"/>
    </w:p>
    <w:p w:rsidR="004273EE" w:rsidRPr="00160041" w:rsidRDefault="004273EE" w:rsidP="0074144E">
      <w:pPr>
        <w:pStyle w:val="Heading4"/>
      </w:pPr>
      <w:bookmarkStart w:id="1255" w:name="_Ref442448149"/>
      <w:bookmarkStart w:id="1256" w:name="_Toc498564347"/>
      <w:r w:rsidRPr="00160041">
        <w:t xml:space="preserve">Example 1: </w:t>
      </w:r>
      <w:r>
        <w:t>Move objects to a target folder</w:t>
      </w:r>
      <w:r w:rsidRPr="00160041">
        <w:tab/>
        <w:t>(Informative)</w:t>
      </w:r>
      <w:bookmarkEnd w:id="1254"/>
      <w:bookmarkEnd w:id="1255"/>
      <w:bookmarkEnd w:id="1256"/>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257" w:name="_Toc498564348"/>
      <w:r w:rsidRPr="00160041">
        <w:t>Request</w:t>
      </w:r>
      <w:bookmarkEnd w:id="12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58" w:name="_Toc498564349"/>
      <w:r w:rsidRPr="00160041">
        <w:t>Response</w:t>
      </w:r>
      <w:bookmarkEnd w:id="12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&lt;/nms:bulkResponseList&gt;</w:t>
            </w:r>
          </w:p>
        </w:tc>
      </w:tr>
    </w:tbl>
    <w:p w:rsidR="004273EE" w:rsidRPr="00160041" w:rsidRDefault="004273EE" w:rsidP="0074144E">
      <w:pPr>
        <w:pStyle w:val="Heading4"/>
      </w:pPr>
      <w:bookmarkStart w:id="1259" w:name="_Ref391357691"/>
      <w:bookmarkStart w:id="1260" w:name="_Toc498564350"/>
      <w:r>
        <w:t>Example 2</w:t>
      </w:r>
      <w:r w:rsidRPr="00160041">
        <w:t xml:space="preserve">: </w:t>
      </w:r>
      <w:r>
        <w:t>Move a folder with containing objects to a target folder</w:t>
      </w:r>
      <w:r w:rsidRPr="00160041">
        <w:tab/>
        <w:t>(Informative)</w:t>
      </w:r>
      <w:bookmarkEnd w:id="1259"/>
      <w:bookmarkEnd w:id="1260"/>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261" w:name="_Toc498564351"/>
      <w:r w:rsidRPr="00160041">
        <w:t>Request</w:t>
      </w:r>
      <w:bookmarkEnd w:id="12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262" w:name="_Toc498564352"/>
      <w:r w:rsidRPr="00160041">
        <w:t>Response</w:t>
      </w:r>
      <w:bookmarkEnd w:id="126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263" w:name="_Ref391357705"/>
      <w:bookmarkStart w:id="1264" w:name="_Toc498564353"/>
      <w:bookmarkStart w:id="1265" w:name="_Toc386202449"/>
      <w:r>
        <w:t>Example 3</w:t>
      </w:r>
      <w:r w:rsidRPr="00160041">
        <w:t xml:space="preserve">: </w:t>
      </w:r>
      <w:r>
        <w:t>Move objects/folders to a target folder, failure d</w:t>
      </w:r>
      <w:r w:rsidR="00C65737">
        <w:t>ue to a forbidden target folder</w:t>
      </w:r>
      <w:r w:rsidRPr="00160041">
        <w:tab/>
        <w:t>(Informative)</w:t>
      </w:r>
      <w:bookmarkEnd w:id="1263"/>
      <w:bookmarkEnd w:id="1264"/>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266" w:name="_Toc498564354"/>
      <w:r w:rsidRPr="00160041">
        <w:t>Request</w:t>
      </w:r>
      <w:bookmarkEnd w:id="12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267" w:name="_Toc498564355"/>
      <w:r w:rsidRPr="00160041">
        <w:t>Response</w:t>
      </w:r>
      <w:bookmarkEnd w:id="12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268" w:name="_Toc498564356"/>
      <w:r>
        <w:t>DELETE</w:t>
      </w:r>
      <w:bookmarkEnd w:id="1265"/>
      <w:bookmarkEnd w:id="1268"/>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269" w:name="_Ref382312359"/>
      <w:bookmarkStart w:id="1270" w:name="_Toc386202450"/>
      <w:bookmarkStart w:id="1271" w:name="_Toc498564357"/>
      <w:r w:rsidRPr="006A7CDF">
        <w:t xml:space="preserve">Resource: </w:t>
      </w:r>
      <w:r>
        <w:t xml:space="preserve">All </w:t>
      </w:r>
      <w:r w:rsidRPr="006A7CDF">
        <w:t>subscription</w:t>
      </w:r>
      <w:r>
        <w:t>s in the storage</w:t>
      </w:r>
      <w:bookmarkEnd w:id="1077"/>
      <w:bookmarkEnd w:id="1269"/>
      <w:bookmarkEnd w:id="1270"/>
      <w:bookmarkEnd w:id="1271"/>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272" w:name="_Toc390880895"/>
      <w:bookmarkStart w:id="1273" w:name="_Toc390884862"/>
      <w:bookmarkStart w:id="1274" w:name="_Toc390885343"/>
      <w:bookmarkStart w:id="1275" w:name="_Toc390951780"/>
      <w:bookmarkStart w:id="1276" w:name="_Toc391311060"/>
      <w:bookmarkStart w:id="1277" w:name="_Toc391358536"/>
      <w:bookmarkStart w:id="1278" w:name="_Toc357602597"/>
      <w:bookmarkStart w:id="1279" w:name="_Toc386202451"/>
      <w:bookmarkEnd w:id="1272"/>
      <w:bookmarkEnd w:id="1273"/>
      <w:bookmarkEnd w:id="1274"/>
      <w:bookmarkEnd w:id="1275"/>
      <w:bookmarkEnd w:id="1276"/>
      <w:bookmarkEnd w:id="1277"/>
    </w:p>
    <w:p w:rsidR="001B6715" w:rsidRPr="00B95B10" w:rsidRDefault="001B6715" w:rsidP="001B6715">
      <w:pPr>
        <w:pStyle w:val="Heading3"/>
      </w:pPr>
      <w:bookmarkStart w:id="1280" w:name="_Toc498564358"/>
      <w:r w:rsidRPr="00B95B10">
        <w:t xml:space="preserve">Request </w:t>
      </w:r>
      <w:r>
        <w:t>URL</w:t>
      </w:r>
      <w:r w:rsidRPr="00B95B10">
        <w:t xml:space="preserve"> variables</w:t>
      </w:r>
      <w:bookmarkEnd w:id="1278"/>
      <w:bookmarkEnd w:id="1279"/>
      <w:bookmarkEnd w:id="1280"/>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81" w:name="_Toc357602598"/>
      <w:bookmarkStart w:id="1282" w:name="_Toc386202452"/>
      <w:bookmarkStart w:id="1283" w:name="_Toc498564359"/>
      <w:r w:rsidRPr="00B95B10">
        <w:t>Response Codes</w:t>
      </w:r>
      <w:r>
        <w:t xml:space="preserve"> and Error Handling</w:t>
      </w:r>
      <w:bookmarkEnd w:id="1281"/>
      <w:bookmarkEnd w:id="1282"/>
      <w:bookmarkEnd w:id="1283"/>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284" w:name="_Ref382312367"/>
      <w:bookmarkStart w:id="1285" w:name="_Toc386202453"/>
      <w:bookmarkStart w:id="1286" w:name="_Toc498564360"/>
      <w:r>
        <w:t>GET</w:t>
      </w:r>
      <w:bookmarkEnd w:id="1284"/>
      <w:bookmarkEnd w:id="1285"/>
      <w:bookmarkEnd w:id="1286"/>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287" w:name="_Toc303287875"/>
      <w:bookmarkStart w:id="1288" w:name="_Ref309647966"/>
      <w:bookmarkStart w:id="1289" w:name="_Toc309661565"/>
      <w:bookmarkStart w:id="1290" w:name="_Toc356806548"/>
      <w:bookmarkStart w:id="1291" w:name="_Ref368922903"/>
      <w:bookmarkStart w:id="1292" w:name="_Toc377546657"/>
      <w:bookmarkStart w:id="1293" w:name="_Toc386202454"/>
      <w:bookmarkStart w:id="1294" w:name="_Ref391357714"/>
    </w:p>
    <w:p w:rsidR="00DC23DA" w:rsidRDefault="00DC23DA" w:rsidP="00DC23DA">
      <w:pPr>
        <w:pStyle w:val="Heading4"/>
      </w:pPr>
      <w:bookmarkStart w:id="1295" w:name="_Ref442448191"/>
      <w:bookmarkStart w:id="1296" w:name="_Toc498564361"/>
      <w:r w:rsidRPr="00B95B10">
        <w:t>Example</w:t>
      </w:r>
      <w:r>
        <w:t>: Reading all active subscriptions</w:t>
      </w:r>
      <w:r w:rsidRPr="00B95B10">
        <w:tab/>
        <w:t>(Informative)</w:t>
      </w:r>
      <w:bookmarkEnd w:id="1287"/>
      <w:bookmarkEnd w:id="1288"/>
      <w:bookmarkEnd w:id="1289"/>
      <w:bookmarkEnd w:id="1290"/>
      <w:bookmarkEnd w:id="1291"/>
      <w:bookmarkEnd w:id="1292"/>
      <w:bookmarkEnd w:id="1293"/>
      <w:bookmarkEnd w:id="1294"/>
      <w:bookmarkEnd w:id="1295"/>
      <w:bookmarkEnd w:id="1296"/>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297" w:name="_Toc303287876"/>
      <w:bookmarkStart w:id="1298" w:name="_Toc309661566"/>
      <w:bookmarkStart w:id="1299" w:name="_Toc356806549"/>
      <w:bookmarkStart w:id="1300" w:name="_Toc377546658"/>
      <w:bookmarkStart w:id="1301" w:name="_Toc386202455"/>
      <w:bookmarkStart w:id="1302" w:name="_Toc498564362"/>
      <w:r w:rsidRPr="00856EA9">
        <w:t>Request</w:t>
      </w:r>
      <w:bookmarkEnd w:id="1297"/>
      <w:bookmarkEnd w:id="1298"/>
      <w:bookmarkEnd w:id="1299"/>
      <w:bookmarkEnd w:id="1300"/>
      <w:bookmarkEnd w:id="1301"/>
      <w:bookmarkEnd w:id="130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303" w:name="_Toc355188724"/>
      <w:bookmarkStart w:id="1304" w:name="_Toc303287877"/>
      <w:bookmarkStart w:id="1305" w:name="_Toc309661567"/>
      <w:bookmarkStart w:id="1306" w:name="_Toc356806550"/>
      <w:bookmarkStart w:id="1307" w:name="_Toc377546659"/>
      <w:bookmarkStart w:id="1308" w:name="_Toc386202456"/>
      <w:bookmarkStart w:id="1309" w:name="_Toc498564363"/>
      <w:bookmarkEnd w:id="1303"/>
      <w:r w:rsidRPr="00856EA9">
        <w:t>Response</w:t>
      </w:r>
      <w:bookmarkEnd w:id="1304"/>
      <w:bookmarkEnd w:id="1305"/>
      <w:bookmarkEnd w:id="1306"/>
      <w:bookmarkEnd w:id="1307"/>
      <w:bookmarkEnd w:id="1308"/>
      <w:bookmarkEnd w:id="13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310" w:name="_Toc386202457"/>
      <w:bookmarkStart w:id="1311" w:name="_Toc498564364"/>
      <w:r>
        <w:t>PUT</w:t>
      </w:r>
      <w:bookmarkEnd w:id="1310"/>
      <w:bookmarkEnd w:id="1311"/>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312" w:name="_Ref382312395"/>
      <w:bookmarkStart w:id="1313" w:name="_Ref382312407"/>
      <w:bookmarkStart w:id="1314" w:name="_Ref382312415"/>
      <w:bookmarkStart w:id="1315" w:name="_Toc386202458"/>
      <w:bookmarkStart w:id="1316" w:name="_Toc498564365"/>
      <w:r>
        <w:t>POST</w:t>
      </w:r>
      <w:bookmarkEnd w:id="1312"/>
      <w:bookmarkEnd w:id="1313"/>
      <w:bookmarkEnd w:id="1314"/>
      <w:bookmarkEnd w:id="1315"/>
      <w:bookmarkEnd w:id="1316"/>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317" w:name="_Toc303287880"/>
      <w:bookmarkStart w:id="1318" w:name="_Ref309647968"/>
      <w:bookmarkStart w:id="1319" w:name="_Toc309661570"/>
      <w:bookmarkStart w:id="1320" w:name="_Toc356806553"/>
      <w:bookmarkStart w:id="1321" w:name="_Ref368922908"/>
      <w:bookmarkStart w:id="1322" w:name="_Toc377546662"/>
      <w:bookmarkStart w:id="1323" w:name="_Toc386202459"/>
      <w:bookmarkStart w:id="1324" w:name="_Ref391357728"/>
      <w:bookmarkStart w:id="1325" w:name="_Toc498564366"/>
      <w:r w:rsidRPr="00DF2F15">
        <w:t>Example: Creating a new subscription, response with copy of created resource</w:t>
      </w:r>
      <w:r w:rsidRPr="00DF2F15">
        <w:tab/>
        <w:t>(Informative)</w:t>
      </w:r>
      <w:bookmarkEnd w:id="1317"/>
      <w:bookmarkEnd w:id="1318"/>
      <w:bookmarkEnd w:id="1319"/>
      <w:bookmarkEnd w:id="1320"/>
      <w:bookmarkEnd w:id="1321"/>
      <w:bookmarkEnd w:id="1322"/>
      <w:bookmarkEnd w:id="1323"/>
      <w:bookmarkEnd w:id="1324"/>
      <w:bookmarkEnd w:id="1325"/>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326" w:name="_Toc303287881"/>
      <w:bookmarkStart w:id="1327" w:name="_Toc309661571"/>
      <w:bookmarkStart w:id="1328" w:name="_Toc356806554"/>
      <w:bookmarkStart w:id="1329" w:name="_Toc377546663"/>
      <w:bookmarkStart w:id="1330" w:name="_Toc386202460"/>
      <w:bookmarkStart w:id="1331" w:name="_Toc498564367"/>
      <w:r w:rsidRPr="00DF2F15">
        <w:t>Request</w:t>
      </w:r>
      <w:bookmarkEnd w:id="1326"/>
      <w:bookmarkEnd w:id="1327"/>
      <w:bookmarkEnd w:id="1328"/>
      <w:bookmarkEnd w:id="1329"/>
      <w:bookmarkEnd w:id="1330"/>
      <w:bookmarkEnd w:id="13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332" w:name="_Toc355188732"/>
      <w:bookmarkStart w:id="1333" w:name="_Toc303287882"/>
      <w:bookmarkStart w:id="1334" w:name="_Toc309661572"/>
      <w:bookmarkStart w:id="1335" w:name="_Toc356806555"/>
      <w:bookmarkStart w:id="1336" w:name="_Toc377546664"/>
      <w:bookmarkStart w:id="1337" w:name="_Toc386202461"/>
      <w:bookmarkEnd w:id="1332"/>
    </w:p>
    <w:p w:rsidR="00DC23DA" w:rsidRPr="00DF2F15" w:rsidRDefault="00DC23DA" w:rsidP="00856EA9">
      <w:pPr>
        <w:pStyle w:val="Heading5"/>
        <w:tabs>
          <w:tab w:val="num" w:pos="1560"/>
        </w:tabs>
        <w:ind w:left="1512"/>
      </w:pPr>
      <w:bookmarkStart w:id="1338" w:name="_Toc498564368"/>
      <w:r w:rsidRPr="00DF2F15">
        <w:t>Response</w:t>
      </w:r>
      <w:bookmarkEnd w:id="1333"/>
      <w:bookmarkEnd w:id="1334"/>
      <w:bookmarkEnd w:id="1335"/>
      <w:bookmarkEnd w:id="1336"/>
      <w:bookmarkEnd w:id="1337"/>
      <w:bookmarkEnd w:id="13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339" w:name="_Toc386202462"/>
      <w:bookmarkStart w:id="1340" w:name="_Toc498564369"/>
      <w:r>
        <w:t>DELETE</w:t>
      </w:r>
      <w:bookmarkEnd w:id="1339"/>
      <w:bookmarkEnd w:id="1340"/>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341" w:name="_Toc357602599"/>
      <w:bookmarkStart w:id="1342" w:name="_Ref382312434"/>
      <w:bookmarkStart w:id="1343" w:name="_Toc386202463"/>
      <w:bookmarkStart w:id="1344" w:name="_Ref390733668"/>
      <w:bookmarkStart w:id="1345" w:name="_Toc498564370"/>
      <w:r w:rsidRPr="006A7CDF">
        <w:t xml:space="preserve">Resource: </w:t>
      </w:r>
      <w:r>
        <w:t xml:space="preserve">Individual </w:t>
      </w:r>
      <w:r w:rsidRPr="006A7CDF">
        <w:t>subscription</w:t>
      </w:r>
      <w:bookmarkEnd w:id="1341"/>
      <w:bookmarkEnd w:id="1342"/>
      <w:bookmarkEnd w:id="1343"/>
      <w:bookmarkEnd w:id="1344"/>
      <w:bookmarkEnd w:id="1345"/>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346" w:name="_Toc357602600"/>
      <w:bookmarkStart w:id="1347" w:name="_Toc386202464"/>
    </w:p>
    <w:p w:rsidR="001B6715" w:rsidRPr="00B95B10" w:rsidRDefault="001B6715" w:rsidP="001B6715">
      <w:pPr>
        <w:pStyle w:val="Heading3"/>
      </w:pPr>
      <w:bookmarkStart w:id="1348" w:name="_Toc498564371"/>
      <w:r w:rsidRPr="00B95B10">
        <w:t xml:space="preserve">Request </w:t>
      </w:r>
      <w:r>
        <w:t>URL</w:t>
      </w:r>
      <w:r w:rsidRPr="00B95B10">
        <w:t xml:space="preserve"> variables</w:t>
      </w:r>
      <w:bookmarkEnd w:id="1346"/>
      <w:bookmarkEnd w:id="1347"/>
      <w:bookmarkEnd w:id="1348"/>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49" w:name="_Toc357602601"/>
      <w:bookmarkStart w:id="1350" w:name="_Toc386202465"/>
      <w:bookmarkStart w:id="1351" w:name="_Toc498564372"/>
      <w:r w:rsidRPr="00B95B10">
        <w:t>Response Codes</w:t>
      </w:r>
      <w:r>
        <w:t xml:space="preserve"> and Error Handling</w:t>
      </w:r>
      <w:bookmarkEnd w:id="1349"/>
      <w:bookmarkEnd w:id="1350"/>
      <w:bookmarkEnd w:id="1351"/>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352" w:name="_Toc303287890"/>
      <w:bookmarkStart w:id="1353" w:name="_Toc309661583"/>
      <w:bookmarkStart w:id="1354" w:name="_Ref309667498"/>
      <w:bookmarkStart w:id="1355" w:name="_Toc356806566"/>
      <w:bookmarkStart w:id="1356" w:name="_Toc386202466"/>
      <w:bookmarkStart w:id="1357" w:name="_Ref388741260"/>
      <w:bookmarkStart w:id="1358" w:name="_Toc498564373"/>
      <w:r w:rsidRPr="00B95B10">
        <w:t>GET</w:t>
      </w:r>
      <w:bookmarkEnd w:id="1352"/>
      <w:bookmarkEnd w:id="1353"/>
      <w:bookmarkEnd w:id="1354"/>
      <w:bookmarkEnd w:id="1355"/>
      <w:bookmarkEnd w:id="1356"/>
      <w:bookmarkEnd w:id="1357"/>
      <w:bookmarkEnd w:id="1358"/>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359" w:name="_Toc303287891"/>
      <w:bookmarkStart w:id="1360" w:name="_Ref309648592"/>
      <w:bookmarkStart w:id="1361" w:name="_Toc309661584"/>
      <w:bookmarkStart w:id="1362" w:name="_Toc356806567"/>
      <w:bookmarkStart w:id="1363" w:name="_Ref368922915"/>
      <w:bookmarkStart w:id="1364" w:name="_Toc377546673"/>
      <w:bookmarkStart w:id="1365" w:name="_Toc386202467"/>
      <w:bookmarkStart w:id="1366" w:name="_Ref391357739"/>
      <w:bookmarkStart w:id="1367" w:name="_Toc498564374"/>
      <w:r w:rsidRPr="007C5934">
        <w:t>Example</w:t>
      </w:r>
      <w:r w:rsidR="00DA7FBD">
        <w:t xml:space="preserve"> 1</w:t>
      </w:r>
      <w:r w:rsidRPr="007C5934">
        <w:t xml:space="preserve">: Reading an individual </w:t>
      </w:r>
      <w:r w:rsidRPr="00856073">
        <w:t>subscription</w:t>
      </w:r>
      <w:r w:rsidRPr="007C5934">
        <w:tab/>
        <w:t>(Informative)</w:t>
      </w:r>
      <w:bookmarkEnd w:id="1359"/>
      <w:bookmarkEnd w:id="1360"/>
      <w:bookmarkEnd w:id="1361"/>
      <w:bookmarkEnd w:id="1362"/>
      <w:bookmarkEnd w:id="1363"/>
      <w:bookmarkEnd w:id="1364"/>
      <w:bookmarkEnd w:id="1365"/>
      <w:bookmarkEnd w:id="1366"/>
      <w:bookmarkEnd w:id="1367"/>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368" w:name="_Toc355188753"/>
      <w:bookmarkStart w:id="1369" w:name="_Toc303287892"/>
      <w:bookmarkStart w:id="1370" w:name="_Toc309661585"/>
      <w:bookmarkStart w:id="1371" w:name="_Toc356806568"/>
      <w:bookmarkStart w:id="1372" w:name="_Toc377546674"/>
      <w:bookmarkStart w:id="1373" w:name="_Toc386202468"/>
      <w:bookmarkStart w:id="1374" w:name="_Toc498564375"/>
      <w:bookmarkEnd w:id="1368"/>
      <w:r w:rsidRPr="007C5934">
        <w:t>Request</w:t>
      </w:r>
      <w:bookmarkEnd w:id="1369"/>
      <w:bookmarkEnd w:id="1370"/>
      <w:bookmarkEnd w:id="1371"/>
      <w:bookmarkEnd w:id="1372"/>
      <w:bookmarkEnd w:id="1373"/>
      <w:bookmarkEnd w:id="13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375" w:name="_Toc355188755"/>
      <w:bookmarkStart w:id="1376" w:name="_Toc303287893"/>
      <w:bookmarkStart w:id="1377" w:name="_Toc309661586"/>
      <w:bookmarkStart w:id="1378" w:name="_Toc356806569"/>
      <w:bookmarkStart w:id="1379" w:name="_Toc377546675"/>
      <w:bookmarkStart w:id="1380" w:name="_Toc386202469"/>
      <w:bookmarkEnd w:id="1375"/>
    </w:p>
    <w:p w:rsidR="00DC23DA" w:rsidRPr="007C5934" w:rsidRDefault="00DC23DA" w:rsidP="00856EA9">
      <w:pPr>
        <w:pStyle w:val="Heading5"/>
        <w:tabs>
          <w:tab w:val="num" w:pos="1560"/>
        </w:tabs>
        <w:ind w:left="1512"/>
      </w:pPr>
      <w:bookmarkStart w:id="1381" w:name="_Toc498564376"/>
      <w:r w:rsidRPr="007C5934">
        <w:t>Response</w:t>
      </w:r>
      <w:bookmarkEnd w:id="1376"/>
      <w:bookmarkEnd w:id="1377"/>
      <w:bookmarkEnd w:id="1378"/>
      <w:bookmarkEnd w:id="1379"/>
      <w:bookmarkEnd w:id="1380"/>
      <w:bookmarkEnd w:id="13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382" w:name="_Toc386202470"/>
      <w:bookmarkStart w:id="1383" w:name="_Ref391357747"/>
      <w:bookmarkStart w:id="1384" w:name="_Toc498564377"/>
      <w:bookmarkStart w:id="1385" w:name="_Toc303287894"/>
      <w:bookmarkStart w:id="1386" w:name="_Toc309661587"/>
      <w:bookmarkStart w:id="1387"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382"/>
      <w:bookmarkEnd w:id="1383"/>
      <w:bookmarkEnd w:id="1384"/>
    </w:p>
    <w:p w:rsidR="004150CC" w:rsidRPr="00A8236B" w:rsidRDefault="004150CC" w:rsidP="00856EA9">
      <w:pPr>
        <w:pStyle w:val="Heading5"/>
        <w:tabs>
          <w:tab w:val="num" w:pos="1560"/>
        </w:tabs>
        <w:ind w:left="1512"/>
      </w:pPr>
      <w:bookmarkStart w:id="1388" w:name="_Toc498564378"/>
      <w:r w:rsidRPr="00A8236B">
        <w:t>Request</w:t>
      </w:r>
      <w:bookmarkEnd w:id="13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389" w:name="_Toc498564379"/>
      <w:r w:rsidRPr="00A8236B">
        <w:t>Response</w:t>
      </w:r>
      <w:bookmarkEnd w:id="13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390" w:name="_Toc386202471"/>
      <w:bookmarkStart w:id="1391" w:name="_Toc498564380"/>
      <w:r w:rsidRPr="00B95B10">
        <w:t>PUT</w:t>
      </w:r>
      <w:bookmarkEnd w:id="1385"/>
      <w:bookmarkEnd w:id="1386"/>
      <w:bookmarkEnd w:id="1387"/>
      <w:bookmarkEnd w:id="1390"/>
      <w:bookmarkEnd w:id="1391"/>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392" w:name="_Toc303287895"/>
      <w:bookmarkStart w:id="1393" w:name="_Toc309661588"/>
      <w:bookmarkStart w:id="1394" w:name="_Toc356806571"/>
      <w:bookmarkStart w:id="1395" w:name="_Ref382312446"/>
      <w:bookmarkStart w:id="1396" w:name="_Toc386202472"/>
      <w:bookmarkStart w:id="1397" w:name="_Ref388741277"/>
    </w:p>
    <w:p w:rsidR="00870883" w:rsidRDefault="00870883" w:rsidP="00870883">
      <w:pPr>
        <w:pStyle w:val="Heading3"/>
        <w:tabs>
          <w:tab w:val="clear" w:pos="1080"/>
          <w:tab w:val="num" w:pos="1364"/>
        </w:tabs>
      </w:pPr>
      <w:bookmarkStart w:id="1398" w:name="_Ref442447245"/>
      <w:bookmarkStart w:id="1399" w:name="_Toc498564381"/>
      <w:r w:rsidRPr="00B95B10">
        <w:t>POST</w:t>
      </w:r>
      <w:bookmarkEnd w:id="1392"/>
      <w:bookmarkEnd w:id="1393"/>
      <w:bookmarkEnd w:id="1394"/>
      <w:bookmarkEnd w:id="1395"/>
      <w:bookmarkEnd w:id="1396"/>
      <w:bookmarkEnd w:id="1397"/>
      <w:bookmarkEnd w:id="1398"/>
      <w:bookmarkEnd w:id="1399"/>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400" w:name="_Ref299635261"/>
      <w:bookmarkStart w:id="1401" w:name="_Toc303287883"/>
      <w:bookmarkStart w:id="1402" w:name="_Toc309661573"/>
      <w:bookmarkStart w:id="1403" w:name="_Toc356806556"/>
      <w:bookmarkStart w:id="1404" w:name="_Toc377546665"/>
      <w:bookmarkStart w:id="1405" w:name="_Toc386202473"/>
      <w:bookmarkStart w:id="1406" w:name="_Toc498564382"/>
      <w:r w:rsidRPr="00DF2F15">
        <w:t xml:space="preserve">Example: </w:t>
      </w:r>
      <w:r>
        <w:t>Updating the existing subscription</w:t>
      </w:r>
      <w:r w:rsidRPr="00DF2F15">
        <w:tab/>
        <w:t>(Informative)</w:t>
      </w:r>
      <w:bookmarkEnd w:id="1400"/>
      <w:bookmarkEnd w:id="1401"/>
      <w:bookmarkEnd w:id="1402"/>
      <w:bookmarkEnd w:id="1403"/>
      <w:bookmarkEnd w:id="1404"/>
      <w:bookmarkEnd w:id="1405"/>
      <w:bookmarkEnd w:id="1406"/>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407" w:name="_Toc303287884"/>
      <w:bookmarkStart w:id="1408" w:name="_Toc309661574"/>
      <w:bookmarkStart w:id="1409" w:name="_Toc356806557"/>
      <w:bookmarkStart w:id="1410" w:name="_Toc377546666"/>
      <w:bookmarkStart w:id="1411" w:name="_Toc386202474"/>
      <w:bookmarkStart w:id="1412" w:name="_Toc498564383"/>
      <w:r w:rsidRPr="00DF2F15">
        <w:t>Request</w:t>
      </w:r>
      <w:bookmarkEnd w:id="1407"/>
      <w:bookmarkEnd w:id="1408"/>
      <w:bookmarkEnd w:id="1409"/>
      <w:bookmarkEnd w:id="1410"/>
      <w:bookmarkEnd w:id="1411"/>
      <w:bookmarkEnd w:id="14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413" w:name="_Ref299635265"/>
      <w:bookmarkStart w:id="1414" w:name="_Toc303287885"/>
      <w:bookmarkStart w:id="1415" w:name="_Toc309661575"/>
      <w:bookmarkStart w:id="1416" w:name="_Toc356806558"/>
      <w:bookmarkStart w:id="1417" w:name="_Toc377546667"/>
      <w:bookmarkStart w:id="1418" w:name="_Toc386202475"/>
      <w:bookmarkStart w:id="1419" w:name="_Toc498564384"/>
      <w:r w:rsidRPr="00DF2F15">
        <w:t>Response</w:t>
      </w:r>
      <w:bookmarkEnd w:id="1413"/>
      <w:bookmarkEnd w:id="1414"/>
      <w:bookmarkEnd w:id="1415"/>
      <w:bookmarkEnd w:id="1416"/>
      <w:bookmarkEnd w:id="1417"/>
      <w:bookmarkEnd w:id="1418"/>
      <w:bookmarkEnd w:id="14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420" w:name="_Toc373028354"/>
      <w:bookmarkStart w:id="1421" w:name="_Toc303287896"/>
      <w:bookmarkStart w:id="1422" w:name="_Toc309661589"/>
      <w:bookmarkStart w:id="1423" w:name="_Ref309667501"/>
      <w:bookmarkStart w:id="1424" w:name="_Toc356806572"/>
      <w:bookmarkStart w:id="1425" w:name="_Toc386202476"/>
      <w:bookmarkStart w:id="1426" w:name="_Ref388741289"/>
      <w:bookmarkStart w:id="1427" w:name="_Toc498564385"/>
      <w:bookmarkEnd w:id="1420"/>
      <w:r w:rsidRPr="00B95B10">
        <w:t>DELETE</w:t>
      </w:r>
      <w:bookmarkEnd w:id="1421"/>
      <w:bookmarkEnd w:id="1422"/>
      <w:bookmarkEnd w:id="1423"/>
      <w:bookmarkEnd w:id="1424"/>
      <w:bookmarkEnd w:id="1425"/>
      <w:bookmarkEnd w:id="1426"/>
      <w:bookmarkEnd w:id="1427"/>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428" w:name="_Toc303287897"/>
      <w:bookmarkStart w:id="1429" w:name="_Ref309648598"/>
      <w:bookmarkStart w:id="1430" w:name="_Toc309661590"/>
      <w:bookmarkStart w:id="1431" w:name="_Toc356806573"/>
      <w:bookmarkStart w:id="1432" w:name="_Ref368922919"/>
      <w:bookmarkStart w:id="1433" w:name="_Toc377546679"/>
      <w:bookmarkStart w:id="1434" w:name="_Toc386202477"/>
      <w:bookmarkStart w:id="1435" w:name="_Ref391357770"/>
      <w:bookmarkStart w:id="1436" w:name="_Toc498564386"/>
      <w:r w:rsidRPr="00B95B10">
        <w:t>Example</w:t>
      </w:r>
      <w:r>
        <w:t>: C</w:t>
      </w:r>
      <w:r w:rsidRPr="00F279D3">
        <w:t>ancel</w:t>
      </w:r>
      <w:r>
        <w:t>ling</w:t>
      </w:r>
      <w:r w:rsidRPr="00F279D3">
        <w:t xml:space="preserve"> </w:t>
      </w:r>
      <w:r>
        <w:t>a subscription</w:t>
      </w:r>
      <w:r w:rsidRPr="00B95B10">
        <w:tab/>
        <w:t>(Informative)</w:t>
      </w:r>
      <w:bookmarkEnd w:id="1428"/>
      <w:bookmarkEnd w:id="1429"/>
      <w:bookmarkEnd w:id="1430"/>
      <w:bookmarkEnd w:id="1431"/>
      <w:bookmarkEnd w:id="1432"/>
      <w:bookmarkEnd w:id="1433"/>
      <w:bookmarkEnd w:id="1434"/>
      <w:bookmarkEnd w:id="1435"/>
      <w:bookmarkEnd w:id="1436"/>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437" w:name="_Toc303287898"/>
      <w:bookmarkStart w:id="1438" w:name="_Toc309661591"/>
      <w:bookmarkStart w:id="1439" w:name="_Toc356806574"/>
      <w:bookmarkStart w:id="1440" w:name="_Toc377546680"/>
      <w:bookmarkStart w:id="1441" w:name="_Toc386202478"/>
      <w:bookmarkStart w:id="1442" w:name="_Toc498564387"/>
      <w:r w:rsidRPr="00856EA9">
        <w:t>Request</w:t>
      </w:r>
      <w:bookmarkEnd w:id="1437"/>
      <w:bookmarkEnd w:id="1438"/>
      <w:bookmarkEnd w:id="1439"/>
      <w:bookmarkEnd w:id="1440"/>
      <w:bookmarkEnd w:id="1441"/>
      <w:bookmarkEnd w:id="14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43" w:name="_Toc355188763"/>
      <w:bookmarkStart w:id="1444" w:name="_Toc303287899"/>
      <w:bookmarkStart w:id="1445" w:name="_Toc309661592"/>
      <w:bookmarkStart w:id="1446" w:name="_Toc356806575"/>
      <w:bookmarkStart w:id="1447" w:name="_Toc377546681"/>
      <w:bookmarkStart w:id="1448" w:name="_Toc386202479"/>
      <w:bookmarkStart w:id="1449" w:name="_Toc498564388"/>
      <w:bookmarkEnd w:id="1443"/>
      <w:r w:rsidRPr="00856EA9">
        <w:t>Response</w:t>
      </w:r>
      <w:bookmarkEnd w:id="1444"/>
      <w:bookmarkEnd w:id="1445"/>
      <w:bookmarkEnd w:id="1446"/>
      <w:bookmarkEnd w:id="1447"/>
      <w:bookmarkEnd w:id="1448"/>
      <w:bookmarkEnd w:id="14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450" w:name="_Toc386202480"/>
      <w:bookmarkStart w:id="1451" w:name="_Ref388741309"/>
      <w:bookmarkStart w:id="1452" w:name="_Toc498564389"/>
      <w:r w:rsidRPr="006A7CDF">
        <w:t xml:space="preserve">Resource: </w:t>
      </w:r>
      <w:r>
        <w:t>Client notification about storage changes</w:t>
      </w:r>
      <w:bookmarkEnd w:id="1450"/>
      <w:bookmarkEnd w:id="1451"/>
      <w:bookmarkEnd w:id="1452"/>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453" w:name="_Toc356820417"/>
            <w:bookmarkStart w:id="1454"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455"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453"/>
      <w:bookmarkEnd w:id="1454"/>
      <w:bookmarkEnd w:id="1455"/>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456" w:name="_Toc386202481"/>
      <w:bookmarkStart w:id="1457" w:name="_Toc498564390"/>
      <w:r w:rsidRPr="00B95B10">
        <w:t xml:space="preserve">Request </w:t>
      </w:r>
      <w:r>
        <w:t>URL</w:t>
      </w:r>
      <w:r w:rsidRPr="00B95B10">
        <w:t xml:space="preserve"> variables</w:t>
      </w:r>
      <w:bookmarkEnd w:id="1456"/>
      <w:bookmarkEnd w:id="1457"/>
    </w:p>
    <w:p w:rsidR="001B6715" w:rsidRPr="00B95B10" w:rsidRDefault="001B6715" w:rsidP="001B6715">
      <w:r>
        <w:t>Client provided.</w:t>
      </w:r>
    </w:p>
    <w:p w:rsidR="001B6715" w:rsidRPr="00B95B10" w:rsidRDefault="001B6715" w:rsidP="001B6715">
      <w:pPr>
        <w:pStyle w:val="Heading3"/>
      </w:pPr>
      <w:bookmarkStart w:id="1458" w:name="_Toc386202482"/>
      <w:bookmarkStart w:id="1459" w:name="_Toc498564391"/>
      <w:r w:rsidRPr="00B95B10">
        <w:t>Response Codes</w:t>
      </w:r>
      <w:r>
        <w:t xml:space="preserve"> and Error Handling</w:t>
      </w:r>
      <w:bookmarkEnd w:id="1458"/>
      <w:bookmarkEnd w:id="1459"/>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460" w:name="_Toc356806741"/>
      <w:bookmarkStart w:id="1461" w:name="_Toc386202483"/>
      <w:bookmarkStart w:id="1462" w:name="_Toc498564392"/>
      <w:r w:rsidRPr="00B95B10">
        <w:t>GET</w:t>
      </w:r>
      <w:bookmarkEnd w:id="1460"/>
      <w:bookmarkEnd w:id="1461"/>
      <w:bookmarkEnd w:id="1462"/>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463" w:name="_Toc355189007"/>
      <w:bookmarkStart w:id="1464" w:name="_Toc356806742"/>
      <w:bookmarkStart w:id="1465" w:name="_Toc386202484"/>
      <w:bookmarkStart w:id="1466" w:name="_Toc498564393"/>
      <w:bookmarkEnd w:id="1463"/>
      <w:r w:rsidRPr="00B95B10">
        <w:t>PUT</w:t>
      </w:r>
      <w:bookmarkEnd w:id="1464"/>
      <w:bookmarkEnd w:id="1465"/>
      <w:bookmarkEnd w:id="1466"/>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467" w:name="_Toc355189009"/>
      <w:bookmarkStart w:id="1468" w:name="_Ref319581747"/>
      <w:bookmarkStart w:id="1469" w:name="_Toc356806743"/>
      <w:bookmarkStart w:id="1470" w:name="_Toc386202485"/>
      <w:bookmarkStart w:id="1471" w:name="_Toc498564394"/>
      <w:bookmarkEnd w:id="1467"/>
      <w:r w:rsidRPr="00B95B10">
        <w:t>POST</w:t>
      </w:r>
      <w:bookmarkEnd w:id="1468"/>
      <w:bookmarkEnd w:id="1469"/>
      <w:bookmarkEnd w:id="1470"/>
      <w:bookmarkEnd w:id="1471"/>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472" w:name="_Toc306642287"/>
      <w:bookmarkStart w:id="1473" w:name="_Toc303288114"/>
      <w:bookmarkStart w:id="1474" w:name="_Ref309661124"/>
      <w:bookmarkStart w:id="1475" w:name="_Toc309661807"/>
      <w:bookmarkStart w:id="1476" w:name="_Toc356806764"/>
      <w:bookmarkStart w:id="1477" w:name="_Ref368923266"/>
      <w:bookmarkStart w:id="1478" w:name="_Toc377546804"/>
      <w:bookmarkStart w:id="1479" w:name="_Toc386202486"/>
      <w:bookmarkStart w:id="1480" w:name="_Ref391357794"/>
      <w:bookmarkStart w:id="1481" w:name="_Toc498564395"/>
      <w:r w:rsidRPr="00B95B10">
        <w:t>Example</w:t>
      </w:r>
      <w:r>
        <w:t xml:space="preserve"> 1: Notify a client about NMS object changes</w:t>
      </w:r>
      <w:r>
        <w:tab/>
      </w:r>
      <w:r w:rsidRPr="00B95B10">
        <w:t>(Informative)</w:t>
      </w:r>
      <w:bookmarkEnd w:id="1472"/>
      <w:bookmarkEnd w:id="1473"/>
      <w:bookmarkEnd w:id="1474"/>
      <w:bookmarkEnd w:id="1475"/>
      <w:bookmarkEnd w:id="1476"/>
      <w:bookmarkEnd w:id="1477"/>
      <w:bookmarkEnd w:id="1478"/>
      <w:bookmarkEnd w:id="1479"/>
      <w:bookmarkEnd w:id="1480"/>
      <w:bookmarkEnd w:id="1481"/>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482" w:name="_Toc306642288"/>
      <w:bookmarkStart w:id="1483" w:name="_Toc309661808"/>
      <w:bookmarkStart w:id="1484" w:name="_Toc356806765"/>
      <w:bookmarkStart w:id="1485" w:name="_Toc377546805"/>
      <w:bookmarkStart w:id="1486" w:name="_Toc386202487"/>
      <w:bookmarkStart w:id="1487" w:name="_Toc498564396"/>
      <w:r w:rsidRPr="00856EA9">
        <w:t>Request</w:t>
      </w:r>
      <w:bookmarkStart w:id="1488" w:name="_Toc306033250"/>
      <w:bookmarkStart w:id="1489" w:name="_Toc306033965"/>
      <w:bookmarkStart w:id="1490" w:name="_Toc306641081"/>
      <w:bookmarkStart w:id="1491" w:name="_Toc306641800"/>
      <w:bookmarkEnd w:id="1482"/>
      <w:bookmarkEnd w:id="1483"/>
      <w:bookmarkEnd w:id="1484"/>
      <w:bookmarkEnd w:id="1485"/>
      <w:bookmarkEnd w:id="1486"/>
      <w:bookmarkEnd w:id="1487"/>
      <w:bookmarkEnd w:id="1488"/>
      <w:bookmarkEnd w:id="1489"/>
      <w:bookmarkEnd w:id="1490"/>
      <w:bookmarkEnd w:id="149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492" w:name="_Toc306033252"/>
            <w:bookmarkStart w:id="1493" w:name="_Toc306033967"/>
            <w:bookmarkStart w:id="1494" w:name="_Toc306641083"/>
            <w:bookmarkStart w:id="1495" w:name="_Toc306641802"/>
            <w:bookmarkEnd w:id="1492"/>
            <w:bookmarkEnd w:id="1493"/>
            <w:bookmarkEnd w:id="1494"/>
            <w:bookmarkEnd w:id="1495"/>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496" w:name="_Toc306033253"/>
        <w:bookmarkStart w:id="1497" w:name="_Toc306033968"/>
        <w:bookmarkStart w:id="1498" w:name="_Toc306641084"/>
        <w:bookmarkStart w:id="1499" w:name="_Toc306641803"/>
        <w:bookmarkEnd w:id="1496"/>
        <w:bookmarkEnd w:id="1497"/>
        <w:bookmarkEnd w:id="1498"/>
        <w:bookmarkEnd w:id="1499"/>
      </w:tr>
    </w:tbl>
    <w:p w:rsidR="00017A13" w:rsidRPr="00856EA9" w:rsidRDefault="00017A13" w:rsidP="00856EA9">
      <w:pPr>
        <w:pStyle w:val="Heading5"/>
        <w:tabs>
          <w:tab w:val="num" w:pos="1560"/>
        </w:tabs>
        <w:ind w:left="1512"/>
      </w:pPr>
      <w:bookmarkStart w:id="1500" w:name="_Toc355189041"/>
      <w:bookmarkStart w:id="1501" w:name="_Toc306642289"/>
      <w:bookmarkStart w:id="1502" w:name="_Toc309661809"/>
      <w:bookmarkStart w:id="1503" w:name="_Toc356806766"/>
      <w:bookmarkStart w:id="1504" w:name="_Toc377546806"/>
      <w:bookmarkStart w:id="1505" w:name="_Toc386202488"/>
      <w:bookmarkStart w:id="1506" w:name="_Toc498564397"/>
      <w:bookmarkEnd w:id="1500"/>
      <w:r w:rsidRPr="00856EA9">
        <w:t>Response</w:t>
      </w:r>
      <w:bookmarkStart w:id="1507" w:name="_Toc306033255"/>
      <w:bookmarkStart w:id="1508" w:name="_Toc306033970"/>
      <w:bookmarkStart w:id="1509" w:name="_Toc306641086"/>
      <w:bookmarkStart w:id="1510" w:name="_Toc306641805"/>
      <w:bookmarkEnd w:id="1501"/>
      <w:bookmarkEnd w:id="1502"/>
      <w:bookmarkEnd w:id="1503"/>
      <w:bookmarkEnd w:id="1504"/>
      <w:bookmarkEnd w:id="1505"/>
      <w:bookmarkEnd w:id="1506"/>
      <w:bookmarkEnd w:id="1507"/>
      <w:bookmarkEnd w:id="1508"/>
      <w:bookmarkEnd w:id="1509"/>
      <w:bookmarkEnd w:id="15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511" w:name="_Toc306033256"/>
            <w:bookmarkStart w:id="1512" w:name="_Toc306033971"/>
            <w:bookmarkStart w:id="1513" w:name="_Toc306641087"/>
            <w:bookmarkStart w:id="1514" w:name="_Toc306641806"/>
            <w:bookmarkEnd w:id="1511"/>
            <w:bookmarkEnd w:id="1512"/>
            <w:bookmarkEnd w:id="1513"/>
            <w:bookmarkEnd w:id="1514"/>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515" w:name="_Toc306033257"/>
        <w:bookmarkStart w:id="1516" w:name="_Toc306033972"/>
        <w:bookmarkStart w:id="1517" w:name="_Toc306641088"/>
        <w:bookmarkStart w:id="1518" w:name="_Toc306641807"/>
        <w:bookmarkEnd w:id="1515"/>
        <w:bookmarkEnd w:id="1516"/>
        <w:bookmarkEnd w:id="1517"/>
        <w:bookmarkEnd w:id="1518"/>
      </w:tr>
    </w:tbl>
    <w:p w:rsidR="00017A13" w:rsidRDefault="00017A13" w:rsidP="00017A13">
      <w:pPr>
        <w:pStyle w:val="Heading4"/>
      </w:pPr>
      <w:bookmarkStart w:id="1519" w:name="_Toc386202489"/>
      <w:bookmarkStart w:id="1520" w:name="_Ref391357805"/>
      <w:bookmarkStart w:id="1521" w:name="_Toc498564398"/>
      <w:r w:rsidRPr="00B95B10">
        <w:t>Example</w:t>
      </w:r>
      <w:r>
        <w:t xml:space="preserve"> 2: Notify a client about NMS folder changes</w:t>
      </w:r>
      <w:r>
        <w:tab/>
      </w:r>
      <w:r w:rsidRPr="00B95B10">
        <w:t>(Informative)</w:t>
      </w:r>
      <w:bookmarkEnd w:id="1519"/>
      <w:bookmarkEnd w:id="1520"/>
      <w:bookmarkEnd w:id="1521"/>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522" w:name="_Toc386202490"/>
      <w:bookmarkStart w:id="1523" w:name="_Toc498564399"/>
      <w:r w:rsidRPr="00856EA9">
        <w:t>Request</w:t>
      </w:r>
      <w:bookmarkEnd w:id="1522"/>
      <w:bookmarkEnd w:id="15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524" w:name="_Toc386202491"/>
      <w:bookmarkStart w:id="1525" w:name="_Toc498564400"/>
      <w:r w:rsidRPr="00856EA9">
        <w:t>Response</w:t>
      </w:r>
      <w:bookmarkEnd w:id="1524"/>
      <w:bookmarkEnd w:id="15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526" w:name="_Toc356820329"/>
      <w:bookmarkStart w:id="1527" w:name="_Toc320644079"/>
      <w:bookmarkStart w:id="1528" w:name="_Toc320532477"/>
      <w:bookmarkStart w:id="1529" w:name="_Toc386202492"/>
      <w:bookmarkStart w:id="1530" w:name="_Toc498564401"/>
      <w:r>
        <w:t>DELETE</w:t>
      </w:r>
      <w:bookmarkEnd w:id="1526"/>
      <w:bookmarkEnd w:id="1527"/>
      <w:bookmarkEnd w:id="1528"/>
      <w:bookmarkEnd w:id="1529"/>
      <w:bookmarkEnd w:id="1530"/>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531" w:name="_Toc247085493"/>
      <w:bookmarkStart w:id="1532" w:name="_Toc246936931"/>
      <w:bookmarkStart w:id="1533" w:name="_Toc246939102"/>
      <w:bookmarkStart w:id="1534" w:name="_Toc246936944"/>
      <w:bookmarkStart w:id="1535" w:name="_Toc246939115"/>
      <w:bookmarkStart w:id="1536" w:name="_Toc246936951"/>
      <w:bookmarkStart w:id="1537" w:name="_Toc246939122"/>
      <w:bookmarkStart w:id="1538" w:name="_Toc246936956"/>
      <w:bookmarkStart w:id="1539" w:name="_Toc246939127"/>
      <w:bookmarkStart w:id="1540" w:name="_Toc246936961"/>
      <w:bookmarkStart w:id="1541" w:name="_Toc246936963"/>
      <w:bookmarkStart w:id="1542" w:name="_Toc246939134"/>
      <w:bookmarkStart w:id="1543" w:name="_Toc246936965"/>
      <w:bookmarkStart w:id="1544" w:name="_Toc246939136"/>
      <w:bookmarkStart w:id="1545" w:name="_Toc246936967"/>
      <w:bookmarkStart w:id="1546" w:name="_Toc246939138"/>
      <w:bookmarkStart w:id="1547" w:name="_Toc253150011"/>
      <w:bookmarkStart w:id="1548" w:name="_Toc253150355"/>
      <w:bookmarkStart w:id="1549" w:name="_Toc253150698"/>
      <w:bookmarkStart w:id="1550" w:name="_Toc253361451"/>
      <w:bookmarkStart w:id="1551" w:name="_Toc253150012"/>
      <w:bookmarkStart w:id="1552" w:name="_Toc253150356"/>
      <w:bookmarkStart w:id="1553" w:name="_Toc253150699"/>
      <w:bookmarkStart w:id="1554" w:name="_Toc253361452"/>
      <w:bookmarkStart w:id="1555" w:name="_Toc253150028"/>
      <w:bookmarkStart w:id="1556" w:name="_Toc253150372"/>
      <w:bookmarkStart w:id="1557" w:name="_Toc253150715"/>
      <w:bookmarkStart w:id="1558" w:name="_Toc253361468"/>
      <w:bookmarkStart w:id="1559" w:name="_Toc280007808"/>
      <w:bookmarkStart w:id="1560" w:name="_Ref315699519"/>
      <w:bookmarkStart w:id="1561" w:name="_Toc315703303"/>
      <w:bookmarkStart w:id="1562" w:name="_Toc321147401"/>
      <w:bookmarkStart w:id="1563" w:name="_Toc386202493"/>
      <w:bookmarkStart w:id="1564" w:name="_Toc498564402"/>
      <w:bookmarkEnd w:id="471"/>
      <w:bookmarkEnd w:id="502"/>
      <w:bookmarkEnd w:id="503"/>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r w:rsidRPr="00D97A75">
        <w:t>Fault definitions</w:t>
      </w:r>
      <w:bookmarkEnd w:id="1560"/>
      <w:bookmarkEnd w:id="1561"/>
      <w:bookmarkEnd w:id="1562"/>
      <w:bookmarkEnd w:id="1563"/>
      <w:bookmarkEnd w:id="1564"/>
    </w:p>
    <w:p w:rsidR="00C0343C" w:rsidRPr="00D97A75" w:rsidRDefault="00C0343C" w:rsidP="00C0343C">
      <w:pPr>
        <w:pStyle w:val="Heading2"/>
      </w:pPr>
      <w:bookmarkStart w:id="1565" w:name="_Toc315703304"/>
      <w:bookmarkStart w:id="1566" w:name="_Toc321147402"/>
      <w:bookmarkStart w:id="1567" w:name="_Toc386202494"/>
      <w:bookmarkStart w:id="1568" w:name="_Toc498564403"/>
      <w:r w:rsidRPr="00D97A75">
        <w:t>Service Exceptions</w:t>
      </w:r>
      <w:bookmarkEnd w:id="1565"/>
      <w:bookmarkEnd w:id="1566"/>
      <w:bookmarkEnd w:id="1567"/>
      <w:bookmarkEnd w:id="1568"/>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569" w:name="_Toc346407614"/>
      <w:bookmarkStart w:id="1570" w:name="_Toc346469852"/>
      <w:bookmarkStart w:id="1571" w:name="_Toc347433395"/>
      <w:bookmarkStart w:id="1572" w:name="_Toc360004184"/>
      <w:bookmarkStart w:id="1573" w:name="_Toc386202495"/>
      <w:bookmarkStart w:id="1574" w:name="_Toc498564404"/>
      <w:bookmarkStart w:id="1575" w:name="_Toc317689659"/>
      <w:r>
        <w:rPr>
          <w:rFonts w:cs="Arial"/>
        </w:rPr>
        <w:t>SVC1009</w:t>
      </w:r>
      <w:r w:rsidRPr="00E164EB">
        <w:rPr>
          <w:rFonts w:cs="Arial"/>
        </w:rPr>
        <w:t xml:space="preserve">: </w:t>
      </w:r>
      <w:bookmarkEnd w:id="1569"/>
      <w:bookmarkEnd w:id="1570"/>
      <w:bookmarkEnd w:id="1571"/>
      <w:bookmarkEnd w:id="1572"/>
      <w:r>
        <w:rPr>
          <w:rFonts w:cs="Arial"/>
        </w:rPr>
        <w:t>Folder’s path needed</w:t>
      </w:r>
      <w:bookmarkEnd w:id="1573"/>
      <w:bookmarkEnd w:id="15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576" w:name="_Toc386202496"/>
      <w:bookmarkStart w:id="1577" w:name="_Toc498564405"/>
      <w:bookmarkEnd w:id="1575"/>
      <w:r>
        <w:t>Policy</w:t>
      </w:r>
      <w:r w:rsidRPr="00D97A75">
        <w:t xml:space="preserve"> Exceptions</w:t>
      </w:r>
      <w:bookmarkEnd w:id="1576"/>
      <w:bookmarkEnd w:id="1577"/>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578" w:name="_Toc386202497"/>
      <w:bookmarkStart w:id="1579"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578"/>
      <w:r w:rsidR="0025041C">
        <w:rPr>
          <w:rFonts w:cs="Arial"/>
        </w:rPr>
        <w:t>, moved or deleted</w:t>
      </w:r>
      <w:bookmarkEnd w:id="15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580"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5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581" w:name="_Toc247085612"/>
      <w:bookmarkStart w:id="1582" w:name="_Toc248076756"/>
      <w:bookmarkStart w:id="1583" w:name="_Toc248078282"/>
      <w:bookmarkStart w:id="1584" w:name="_Toc248076759"/>
      <w:bookmarkStart w:id="1585" w:name="_Toc248078285"/>
      <w:bookmarkStart w:id="1586" w:name="_Toc248076761"/>
      <w:bookmarkStart w:id="1587" w:name="_Toc248078287"/>
      <w:bookmarkStart w:id="1588" w:name="_Toc248076764"/>
      <w:bookmarkStart w:id="1589" w:name="_Toc248078290"/>
      <w:bookmarkStart w:id="1590" w:name="_Toc248076765"/>
      <w:bookmarkStart w:id="1591" w:name="_Toc248078291"/>
      <w:bookmarkStart w:id="1592" w:name="_Toc248076767"/>
      <w:bookmarkStart w:id="1593" w:name="_Toc248078293"/>
      <w:bookmarkStart w:id="1594" w:name="_Toc248076769"/>
      <w:bookmarkStart w:id="1595" w:name="_Toc248078295"/>
      <w:bookmarkStart w:id="1596" w:name="_Toc248076772"/>
      <w:bookmarkStart w:id="1597" w:name="_Toc248078298"/>
      <w:bookmarkStart w:id="1598" w:name="_Toc248076785"/>
      <w:bookmarkStart w:id="1599" w:name="_Toc248078311"/>
      <w:bookmarkStart w:id="1600" w:name="_Toc248076788"/>
      <w:bookmarkStart w:id="1601" w:name="_Toc248078314"/>
      <w:bookmarkStart w:id="1602" w:name="_Toc248076793"/>
      <w:bookmarkStart w:id="1603" w:name="_Toc248078319"/>
      <w:bookmarkStart w:id="1604" w:name="_Toc248076795"/>
      <w:bookmarkStart w:id="1605" w:name="_Toc248078321"/>
      <w:bookmarkStart w:id="1606" w:name="_Toc248076796"/>
      <w:bookmarkStart w:id="1607" w:name="_Toc248078322"/>
      <w:bookmarkStart w:id="1608" w:name="_Toc248076806"/>
      <w:bookmarkStart w:id="1609" w:name="_Toc248078332"/>
      <w:bookmarkStart w:id="1610" w:name="_Toc248076810"/>
      <w:bookmarkStart w:id="1611" w:name="_Toc248078336"/>
      <w:bookmarkStart w:id="1612" w:name="_Toc248076811"/>
      <w:bookmarkStart w:id="1613" w:name="_Toc248078337"/>
      <w:bookmarkStart w:id="1614" w:name="_Toc248076812"/>
      <w:bookmarkStart w:id="1615" w:name="_Toc248078338"/>
      <w:bookmarkStart w:id="1616" w:name="_Toc248076845"/>
      <w:bookmarkStart w:id="1617" w:name="_Toc248078371"/>
      <w:bookmarkStart w:id="1618" w:name="_Toc248076847"/>
      <w:bookmarkStart w:id="1619" w:name="_Toc248078373"/>
      <w:bookmarkStart w:id="1620" w:name="_Toc248076852"/>
      <w:bookmarkStart w:id="1621" w:name="_Toc248078378"/>
      <w:bookmarkStart w:id="1622" w:name="_Toc248076859"/>
      <w:bookmarkStart w:id="1623" w:name="_Toc248078385"/>
      <w:bookmarkStart w:id="1624" w:name="_Toc248076860"/>
      <w:bookmarkStart w:id="1625" w:name="_Toc248078386"/>
      <w:bookmarkStart w:id="1626" w:name="_Toc248076862"/>
      <w:bookmarkStart w:id="1627" w:name="_Toc248078388"/>
      <w:bookmarkStart w:id="1628" w:name="_Toc248076864"/>
      <w:bookmarkStart w:id="1629" w:name="_Toc248078390"/>
      <w:bookmarkStart w:id="1630" w:name="_Toc248076865"/>
      <w:bookmarkStart w:id="1631" w:name="_Toc248078391"/>
      <w:bookmarkStart w:id="1632" w:name="_Toc248076866"/>
      <w:bookmarkStart w:id="1633" w:name="_Toc248078392"/>
      <w:bookmarkStart w:id="1634" w:name="_Toc248076867"/>
      <w:bookmarkStart w:id="1635" w:name="_Toc248078393"/>
      <w:bookmarkStart w:id="1636" w:name="_Toc248076869"/>
      <w:bookmarkStart w:id="1637" w:name="_Toc248078395"/>
      <w:bookmarkStart w:id="1638" w:name="_Toc248076870"/>
      <w:bookmarkStart w:id="1639" w:name="_Toc248078396"/>
      <w:bookmarkStart w:id="1640" w:name="_Toc248076871"/>
      <w:bookmarkStart w:id="1641" w:name="_Toc248078397"/>
      <w:bookmarkStart w:id="1642" w:name="_Toc248076872"/>
      <w:bookmarkStart w:id="1643" w:name="_Toc248078398"/>
      <w:bookmarkStart w:id="1644" w:name="_Toc248076876"/>
      <w:bookmarkStart w:id="1645" w:name="_Toc248078402"/>
      <w:bookmarkStart w:id="1646" w:name="_Toc248076877"/>
      <w:bookmarkStart w:id="1647" w:name="_Toc248078403"/>
      <w:bookmarkStart w:id="1648" w:name="_Toc248076886"/>
      <w:bookmarkStart w:id="1649" w:name="_Toc248078412"/>
      <w:bookmarkStart w:id="1650" w:name="_Toc248076888"/>
      <w:bookmarkStart w:id="1651" w:name="_Toc248078414"/>
      <w:bookmarkStart w:id="1652" w:name="_Toc248076889"/>
      <w:bookmarkStart w:id="1653" w:name="_Toc248078415"/>
      <w:bookmarkStart w:id="1654" w:name="_Toc248076892"/>
      <w:bookmarkStart w:id="1655" w:name="_Toc248078418"/>
      <w:bookmarkStart w:id="1656" w:name="_Toc248076893"/>
      <w:bookmarkStart w:id="1657" w:name="_Toc248078419"/>
      <w:bookmarkStart w:id="1658" w:name="_Toc248076894"/>
      <w:bookmarkStart w:id="1659" w:name="_Toc248078420"/>
      <w:bookmarkStart w:id="1660" w:name="_Toc248076896"/>
      <w:bookmarkStart w:id="1661" w:name="_Toc248078422"/>
      <w:bookmarkStart w:id="1662" w:name="_Toc248076897"/>
      <w:bookmarkStart w:id="1663" w:name="_Toc248078423"/>
      <w:bookmarkStart w:id="1664" w:name="_Toc248076900"/>
      <w:bookmarkStart w:id="1665" w:name="_Toc248078426"/>
      <w:bookmarkStart w:id="1666" w:name="_Toc248076902"/>
      <w:bookmarkStart w:id="1667" w:name="_Toc248078428"/>
      <w:bookmarkStart w:id="1668" w:name="_Toc248076904"/>
      <w:bookmarkStart w:id="1669" w:name="_Toc248078430"/>
      <w:bookmarkStart w:id="1670" w:name="_Toc248076905"/>
      <w:bookmarkStart w:id="1671" w:name="_Toc248078431"/>
      <w:bookmarkStart w:id="1672" w:name="_Toc248076907"/>
      <w:bookmarkStart w:id="1673" w:name="_Toc248078433"/>
      <w:bookmarkStart w:id="1674" w:name="_Toc248076908"/>
      <w:bookmarkStart w:id="1675" w:name="_Toc248078434"/>
      <w:bookmarkStart w:id="1676" w:name="_Toc248076909"/>
      <w:bookmarkStart w:id="1677" w:name="_Toc248078435"/>
      <w:bookmarkStart w:id="1678" w:name="_Toc248076911"/>
      <w:bookmarkStart w:id="1679" w:name="_Toc248078437"/>
      <w:bookmarkStart w:id="1680" w:name="_Toc248076913"/>
      <w:bookmarkStart w:id="1681" w:name="_Toc248078439"/>
      <w:bookmarkStart w:id="1682" w:name="_Toc248076914"/>
      <w:bookmarkStart w:id="1683" w:name="_Toc248078440"/>
      <w:bookmarkStart w:id="1684" w:name="_Toc248076916"/>
      <w:bookmarkStart w:id="1685" w:name="_Toc248078442"/>
      <w:bookmarkStart w:id="1686" w:name="_Toc248076937"/>
      <w:bookmarkStart w:id="1687" w:name="_Toc248078463"/>
      <w:bookmarkStart w:id="1688" w:name="_Toc248076938"/>
      <w:bookmarkStart w:id="1689" w:name="_Toc248078464"/>
      <w:bookmarkStart w:id="1690" w:name="_Toc248076939"/>
      <w:bookmarkStart w:id="1691" w:name="_Toc248078465"/>
      <w:bookmarkStart w:id="1692" w:name="_Toc248076940"/>
      <w:bookmarkStart w:id="1693" w:name="_Toc248078466"/>
      <w:bookmarkStart w:id="1694" w:name="_Toc248076941"/>
      <w:bookmarkStart w:id="1695" w:name="_Toc248078467"/>
      <w:bookmarkStart w:id="1696" w:name="_Toc248076943"/>
      <w:bookmarkStart w:id="1697" w:name="_Toc248078469"/>
      <w:bookmarkStart w:id="1698" w:name="_Toc248076945"/>
      <w:bookmarkStart w:id="1699" w:name="_Toc248078471"/>
      <w:bookmarkStart w:id="1700" w:name="_Toc248076946"/>
      <w:bookmarkStart w:id="1701" w:name="_Toc248078472"/>
      <w:bookmarkStart w:id="1702" w:name="_Toc248076950"/>
      <w:bookmarkStart w:id="1703" w:name="_Toc248078476"/>
      <w:bookmarkStart w:id="1704" w:name="_Toc248076952"/>
      <w:bookmarkStart w:id="1705" w:name="_Toc248078478"/>
      <w:bookmarkStart w:id="1706" w:name="_Toc248076958"/>
      <w:bookmarkStart w:id="1707" w:name="_Toc248078484"/>
      <w:bookmarkStart w:id="1708" w:name="_Toc248076975"/>
      <w:bookmarkStart w:id="1709" w:name="_Toc248078501"/>
      <w:bookmarkStart w:id="1710" w:name="_Toc248076976"/>
      <w:bookmarkStart w:id="1711" w:name="_Toc248078502"/>
      <w:bookmarkStart w:id="1712" w:name="_Toc248076977"/>
      <w:bookmarkStart w:id="1713" w:name="_Toc248078503"/>
      <w:bookmarkStart w:id="1714" w:name="_Toc248076980"/>
      <w:bookmarkStart w:id="1715" w:name="_Toc248078506"/>
      <w:bookmarkStart w:id="1716" w:name="_Toc248076981"/>
      <w:bookmarkStart w:id="1717" w:name="_Toc248078507"/>
      <w:bookmarkStart w:id="1718" w:name="_Toc248076982"/>
      <w:bookmarkStart w:id="1719" w:name="_Toc248078508"/>
      <w:bookmarkStart w:id="1720" w:name="_Toc248076986"/>
      <w:bookmarkStart w:id="1721" w:name="_Toc248078512"/>
      <w:bookmarkStart w:id="1722" w:name="_Toc248076987"/>
      <w:bookmarkStart w:id="1723" w:name="_Toc248078513"/>
      <w:bookmarkStart w:id="1724" w:name="_Toc248076988"/>
      <w:bookmarkStart w:id="1725" w:name="_Toc248078514"/>
      <w:bookmarkStart w:id="1726" w:name="_Toc248076989"/>
      <w:bookmarkStart w:id="1727" w:name="_Toc248078515"/>
      <w:bookmarkStart w:id="1728" w:name="_Toc248076990"/>
      <w:bookmarkStart w:id="1729" w:name="_Toc248078516"/>
      <w:bookmarkStart w:id="1730" w:name="_Toc248076992"/>
      <w:bookmarkStart w:id="1731" w:name="_Toc248078518"/>
      <w:bookmarkStart w:id="1732" w:name="_Toc248076995"/>
      <w:bookmarkStart w:id="1733" w:name="_Toc248078521"/>
      <w:bookmarkStart w:id="1734" w:name="_Toc248076996"/>
      <w:bookmarkStart w:id="1735" w:name="_Toc248078522"/>
      <w:bookmarkStart w:id="1736" w:name="_Toc248076999"/>
      <w:bookmarkStart w:id="1737" w:name="_Toc248078525"/>
      <w:bookmarkStart w:id="1738" w:name="_Toc248077000"/>
      <w:bookmarkStart w:id="1739" w:name="_Toc248078526"/>
      <w:bookmarkStart w:id="1740" w:name="_Toc248077001"/>
      <w:bookmarkStart w:id="1741" w:name="_Toc248078527"/>
      <w:bookmarkStart w:id="1742" w:name="_Toc248077005"/>
      <w:bookmarkStart w:id="1743" w:name="_Toc248078531"/>
      <w:bookmarkStart w:id="1744" w:name="_Toc248077007"/>
      <w:bookmarkStart w:id="1745" w:name="_Toc248078533"/>
      <w:bookmarkStart w:id="1746" w:name="_Toc248077011"/>
      <w:bookmarkStart w:id="1747" w:name="_Toc248078537"/>
      <w:bookmarkStart w:id="1748" w:name="_Toc248077012"/>
      <w:bookmarkStart w:id="1749" w:name="_Toc248078538"/>
      <w:bookmarkStart w:id="1750" w:name="_Toc248077016"/>
      <w:bookmarkStart w:id="1751" w:name="_Toc248078542"/>
      <w:bookmarkStart w:id="1752" w:name="_Toc248077025"/>
      <w:bookmarkStart w:id="1753" w:name="_Toc248078551"/>
      <w:bookmarkStart w:id="1754" w:name="_Toc248077026"/>
      <w:bookmarkStart w:id="1755" w:name="_Toc248078552"/>
      <w:bookmarkStart w:id="1756" w:name="_Toc248077027"/>
      <w:bookmarkStart w:id="1757" w:name="_Toc248078553"/>
      <w:bookmarkStart w:id="1758" w:name="_Toc248077030"/>
      <w:bookmarkStart w:id="1759" w:name="_Toc248078556"/>
      <w:bookmarkStart w:id="1760" w:name="_Toc248077031"/>
      <w:bookmarkStart w:id="1761" w:name="_Toc248078557"/>
      <w:bookmarkStart w:id="1762" w:name="_Toc248077032"/>
      <w:bookmarkStart w:id="1763" w:name="_Toc248078558"/>
      <w:bookmarkStart w:id="1764" w:name="_Toc248077033"/>
      <w:bookmarkStart w:id="1765" w:name="_Toc248078559"/>
      <w:bookmarkStart w:id="1766" w:name="_Toc248077035"/>
      <w:bookmarkStart w:id="1767" w:name="_Toc248078561"/>
      <w:bookmarkStart w:id="1768" w:name="_Toc248077037"/>
      <w:bookmarkStart w:id="1769" w:name="_Toc248078563"/>
      <w:bookmarkStart w:id="1770" w:name="_Toc248077038"/>
      <w:bookmarkStart w:id="1771" w:name="_Toc248078564"/>
      <w:bookmarkStart w:id="1772" w:name="_Toc248077041"/>
      <w:bookmarkStart w:id="1773" w:name="_Toc248078567"/>
      <w:bookmarkStart w:id="1774" w:name="_Toc248077043"/>
      <w:bookmarkStart w:id="1775" w:name="_Toc248078569"/>
      <w:bookmarkStart w:id="1776" w:name="_Toc248077064"/>
      <w:bookmarkStart w:id="1777" w:name="_Toc248078590"/>
      <w:bookmarkStart w:id="1778" w:name="_Toc248077065"/>
      <w:bookmarkStart w:id="1779" w:name="_Toc248078591"/>
      <w:bookmarkStart w:id="1780" w:name="_Toc248077066"/>
      <w:bookmarkStart w:id="1781" w:name="_Toc248078592"/>
      <w:bookmarkStart w:id="1782" w:name="_Toc248077071"/>
      <w:bookmarkStart w:id="1783" w:name="_Toc248078597"/>
      <w:bookmarkStart w:id="1784" w:name="_Toc248077076"/>
      <w:bookmarkStart w:id="1785" w:name="_Toc248078602"/>
      <w:bookmarkStart w:id="1786" w:name="_Toc248077077"/>
      <w:bookmarkStart w:id="1787" w:name="_Toc248078603"/>
      <w:bookmarkStart w:id="1788" w:name="_Toc248077078"/>
      <w:bookmarkStart w:id="1789" w:name="_Toc248078604"/>
      <w:bookmarkStart w:id="1790" w:name="_Toc248077079"/>
      <w:bookmarkStart w:id="1791" w:name="_Toc248078605"/>
      <w:bookmarkStart w:id="1792" w:name="_Toc248077080"/>
      <w:bookmarkStart w:id="1793" w:name="_Toc248078606"/>
      <w:bookmarkStart w:id="1794" w:name="_Toc248077083"/>
      <w:bookmarkStart w:id="1795" w:name="_Toc248078609"/>
      <w:bookmarkStart w:id="1796" w:name="_Toc248077087"/>
      <w:bookmarkStart w:id="1797" w:name="_Toc248078613"/>
      <w:bookmarkStart w:id="1798" w:name="_Toc248077088"/>
      <w:bookmarkStart w:id="1799" w:name="_Toc248078614"/>
      <w:bookmarkStart w:id="1800" w:name="_Toc248077091"/>
      <w:bookmarkStart w:id="1801" w:name="_Toc248078617"/>
      <w:bookmarkStart w:id="1802" w:name="_Toc248077093"/>
      <w:bookmarkStart w:id="1803" w:name="_Toc248078619"/>
      <w:bookmarkStart w:id="1804" w:name="_Toc248077094"/>
      <w:bookmarkStart w:id="1805" w:name="_Toc248078620"/>
      <w:bookmarkStart w:id="1806" w:name="_Toc248077096"/>
      <w:bookmarkStart w:id="1807" w:name="_Toc248078622"/>
      <w:bookmarkStart w:id="1808" w:name="_Toc248077099"/>
      <w:bookmarkStart w:id="1809" w:name="_Toc248078625"/>
      <w:bookmarkStart w:id="1810" w:name="_Toc248077100"/>
      <w:bookmarkStart w:id="1811" w:name="_Toc248078626"/>
      <w:bookmarkStart w:id="1812" w:name="_Toc248077101"/>
      <w:bookmarkStart w:id="1813" w:name="_Toc248078627"/>
      <w:bookmarkStart w:id="1814" w:name="_Toc248077110"/>
      <w:bookmarkStart w:id="1815" w:name="_Toc248078636"/>
      <w:bookmarkStart w:id="1816" w:name="_Toc248077111"/>
      <w:bookmarkStart w:id="1817" w:name="_Toc248078637"/>
      <w:bookmarkStart w:id="1818" w:name="_Toc248077112"/>
      <w:bookmarkStart w:id="1819" w:name="_Toc248078638"/>
      <w:bookmarkStart w:id="1820" w:name="_Toc248077115"/>
      <w:bookmarkStart w:id="1821" w:name="_Toc248078641"/>
      <w:bookmarkStart w:id="1822" w:name="_Toc248077116"/>
      <w:bookmarkStart w:id="1823" w:name="_Toc248078642"/>
      <w:bookmarkStart w:id="1824" w:name="_Toc248077117"/>
      <w:bookmarkStart w:id="1825" w:name="_Toc248078643"/>
      <w:bookmarkStart w:id="1826" w:name="_Toc248077118"/>
      <w:bookmarkStart w:id="1827" w:name="_Toc248078644"/>
      <w:bookmarkStart w:id="1828" w:name="_Toc248077120"/>
      <w:bookmarkStart w:id="1829" w:name="_Toc248078646"/>
      <w:bookmarkStart w:id="1830" w:name="_Toc248077121"/>
      <w:bookmarkStart w:id="1831" w:name="_Toc248078647"/>
      <w:bookmarkStart w:id="1832" w:name="_Toc283846874"/>
      <w:bookmarkStart w:id="1833" w:name="_Toc294513790"/>
      <w:bookmarkStart w:id="1834" w:name="_Toc386202498"/>
      <w:bookmarkStart w:id="1835" w:name="_Toc498564408"/>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r w:rsidRPr="00B95B10">
        <w:t>Change History</w:t>
      </w:r>
      <w:r w:rsidRPr="00B95B10">
        <w:tab/>
        <w:t>(Informative)</w:t>
      </w:r>
      <w:bookmarkEnd w:id="78"/>
      <w:bookmarkEnd w:id="79"/>
      <w:bookmarkEnd w:id="1832"/>
      <w:bookmarkEnd w:id="1833"/>
      <w:bookmarkEnd w:id="1834"/>
      <w:bookmarkEnd w:id="1835"/>
    </w:p>
    <w:p w:rsidR="00651D13" w:rsidRPr="00B95B10" w:rsidRDefault="00651D13" w:rsidP="000D5EE9">
      <w:pPr>
        <w:pStyle w:val="App2"/>
      </w:pPr>
      <w:bookmarkStart w:id="1836" w:name="_Toc44724972"/>
      <w:bookmarkStart w:id="1837" w:name="_Toc51147388"/>
      <w:bookmarkStart w:id="1838" w:name="_Toc51149242"/>
      <w:bookmarkStart w:id="1839" w:name="_Toc283846875"/>
      <w:bookmarkStart w:id="1840" w:name="_Toc294513791"/>
      <w:bookmarkStart w:id="1841" w:name="_Toc386202499"/>
      <w:bookmarkStart w:id="1842" w:name="_Toc498564409"/>
      <w:r w:rsidRPr="00B95B10">
        <w:t>Approved Version History</w:t>
      </w:r>
      <w:bookmarkEnd w:id="1836"/>
      <w:bookmarkEnd w:id="1837"/>
      <w:bookmarkEnd w:id="1838"/>
      <w:bookmarkEnd w:id="1839"/>
      <w:bookmarkEnd w:id="1840"/>
      <w:bookmarkEnd w:id="1841"/>
      <w:bookmarkEnd w:id="18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843" w:name="_Toc44724973"/>
      <w:bookmarkStart w:id="1844" w:name="_Toc51147389"/>
      <w:bookmarkStart w:id="1845" w:name="_Toc51149243"/>
      <w:bookmarkStart w:id="1846" w:name="_Toc283846876"/>
      <w:bookmarkStart w:id="1847" w:name="_Toc294513792"/>
      <w:bookmarkStart w:id="1848" w:name="_Toc386202500"/>
      <w:bookmarkStart w:id="1849" w:name="_Toc498564410"/>
      <w:r w:rsidRPr="00B95B10">
        <w:t xml:space="preserve">Draft/Candidate Version </w:t>
      </w:r>
      <w:r w:rsidR="008B3E51" w:rsidRPr="00B95B10">
        <w:t>1.0</w:t>
      </w:r>
      <w:r w:rsidRPr="00B95B10">
        <w:t xml:space="preserve"> History</w:t>
      </w:r>
      <w:bookmarkEnd w:id="1843"/>
      <w:bookmarkEnd w:id="1844"/>
      <w:bookmarkEnd w:id="1845"/>
      <w:bookmarkEnd w:id="1846"/>
      <w:bookmarkEnd w:id="1847"/>
      <w:bookmarkEnd w:id="1848"/>
      <w:bookmarkEnd w:id="18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850" w:name="OLE_LINK5"/>
            <w:bookmarkStart w:id="1851" w:name="OLE_LINK6"/>
            <w:r w:rsidRPr="008D5D85">
              <w:rPr>
                <w:sz w:val="16"/>
              </w:rPr>
              <w:t>Incorporated CR:</w:t>
            </w:r>
            <w:bookmarkEnd w:id="1850"/>
            <w:bookmarkEnd w:id="1851"/>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1852" w:name="_Toc247472234"/>
      <w:bookmarkStart w:id="1853" w:name="_Toc283846877"/>
      <w:bookmarkStart w:id="1854" w:name="_Ref286149085"/>
      <w:bookmarkStart w:id="1855" w:name="_Toc294513793"/>
      <w:bookmarkStart w:id="1856" w:name="_Ref382557818"/>
      <w:bookmarkStart w:id="1857" w:name="_Toc386202501"/>
      <w:bookmarkStart w:id="1858" w:name="_Ref390729588"/>
      <w:bookmarkStart w:id="1859" w:name="_Toc498564411"/>
      <w:bookmarkStart w:id="1860" w:name="_Toc247472235"/>
      <w:bookmarkStart w:id="1861" w:name="_Toc51147390"/>
      <w:bookmarkStart w:id="1862" w:name="_Toc51149244"/>
      <w:bookmarkStart w:id="1863" w:name="_Toc84123007"/>
      <w:r w:rsidRPr="00B95B10">
        <w:t>Static Conformance Requirements</w:t>
      </w:r>
      <w:r w:rsidRPr="00B95B10">
        <w:tab/>
        <w:t>(Normative)</w:t>
      </w:r>
      <w:bookmarkEnd w:id="1852"/>
      <w:bookmarkEnd w:id="1853"/>
      <w:bookmarkEnd w:id="1854"/>
      <w:bookmarkEnd w:id="1855"/>
      <w:bookmarkEnd w:id="1856"/>
      <w:bookmarkEnd w:id="1857"/>
      <w:bookmarkEnd w:id="1858"/>
      <w:bookmarkEnd w:id="1859"/>
    </w:p>
    <w:bookmarkEnd w:id="1860"/>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864" w:name="_Toc283846878"/>
      <w:bookmarkStart w:id="1865" w:name="_Toc294513794"/>
      <w:bookmarkStart w:id="1866" w:name="_Toc386202502"/>
      <w:bookmarkStart w:id="1867" w:name="_Toc498564412"/>
      <w:r w:rsidRPr="00B95B10">
        <w:t>SCR for REST</w:t>
      </w:r>
      <w:r w:rsidR="00676E1D">
        <w:t>.</w:t>
      </w:r>
      <w:r w:rsidR="00D41641">
        <w:t>NMS</w:t>
      </w:r>
      <w:r w:rsidR="006769CF">
        <w:t xml:space="preserve"> </w:t>
      </w:r>
      <w:r w:rsidRPr="00B95B10">
        <w:t>Server</w:t>
      </w:r>
      <w:bookmarkEnd w:id="1864"/>
      <w:bookmarkEnd w:id="1865"/>
      <w:bookmarkEnd w:id="1866"/>
      <w:bookmarkEnd w:id="186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861"/>
          <w:bookmarkEnd w:id="1862"/>
          <w:bookmarkEnd w:id="1863"/>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868" w:name="_Toc386202503"/>
      <w:bookmarkStart w:id="1869" w:name="_Toc498564413"/>
      <w:r w:rsidRPr="00C87272">
        <w:rPr>
          <w:b w:val="0"/>
        </w:rPr>
        <w:t>SCR for REST.</w:t>
      </w:r>
      <w:r w:rsidRPr="006769CF">
        <w:rPr>
          <w:b w:val="0"/>
        </w:rPr>
        <w:t>NMS.</w:t>
      </w:r>
      <w:r w:rsidRPr="00DA5E11">
        <w:rPr>
          <w:b w:val="0"/>
        </w:rPr>
        <w:t>Objects</w:t>
      </w:r>
      <w:r w:rsidRPr="00C87272">
        <w:rPr>
          <w:b w:val="0"/>
        </w:rPr>
        <w:t xml:space="preserve"> Server</w:t>
      </w:r>
      <w:bookmarkEnd w:id="1868"/>
      <w:bookmarkEnd w:id="186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870" w:name="_Toc386202504"/>
      <w:bookmarkStart w:id="1871" w:name="_Toc498564414"/>
      <w:r w:rsidRPr="00C87272">
        <w:rPr>
          <w:b w:val="0"/>
        </w:rPr>
        <w:t>SCR for REST.</w:t>
      </w:r>
      <w:r w:rsidRPr="006769CF">
        <w:rPr>
          <w:b w:val="0"/>
        </w:rPr>
        <w:t>NMS.</w:t>
      </w:r>
      <w:r>
        <w:rPr>
          <w:b w:val="0"/>
        </w:rPr>
        <w:t>AObject</w:t>
      </w:r>
      <w:r w:rsidRPr="00C87272">
        <w:rPr>
          <w:b w:val="0"/>
        </w:rPr>
        <w:t xml:space="preserve"> Server</w:t>
      </w:r>
      <w:bookmarkEnd w:id="1870"/>
      <w:bookmarkEnd w:id="187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2" w:name="_Toc386202505"/>
      <w:bookmarkStart w:id="1873" w:name="_Toc498564415"/>
      <w:r w:rsidRPr="00C87272">
        <w:rPr>
          <w:b w:val="0"/>
        </w:rPr>
        <w:t>SCR for REST.</w:t>
      </w:r>
      <w:r w:rsidRPr="006769CF">
        <w:rPr>
          <w:b w:val="0"/>
        </w:rPr>
        <w:t>NMS.</w:t>
      </w:r>
      <w:r>
        <w:rPr>
          <w:b w:val="0"/>
        </w:rPr>
        <w:t>AObject.Flags</w:t>
      </w:r>
      <w:r w:rsidRPr="00C87272">
        <w:rPr>
          <w:b w:val="0"/>
        </w:rPr>
        <w:t xml:space="preserve"> Server</w:t>
      </w:r>
      <w:bookmarkEnd w:id="1872"/>
      <w:bookmarkEnd w:id="187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4" w:name="_Toc386202506"/>
      <w:bookmarkStart w:id="1875" w:name="_Toc498564416"/>
      <w:r w:rsidRPr="00C87272">
        <w:rPr>
          <w:b w:val="0"/>
        </w:rPr>
        <w:t>SCR for REST.</w:t>
      </w:r>
      <w:r w:rsidRPr="006769CF">
        <w:rPr>
          <w:b w:val="0"/>
        </w:rPr>
        <w:t>NMS.</w:t>
      </w:r>
      <w:r>
        <w:rPr>
          <w:b w:val="0"/>
        </w:rPr>
        <w:t>AObject.IndFlag</w:t>
      </w:r>
      <w:r w:rsidRPr="00C87272">
        <w:rPr>
          <w:b w:val="0"/>
        </w:rPr>
        <w:t xml:space="preserve"> Server</w:t>
      </w:r>
      <w:bookmarkEnd w:id="1874"/>
      <w:bookmarkEnd w:id="187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6" w:name="_Toc386202507"/>
      <w:bookmarkStart w:id="1877" w:name="_Toc498564417"/>
      <w:r w:rsidRPr="00C87272">
        <w:rPr>
          <w:b w:val="0"/>
        </w:rPr>
        <w:t>SCR for REST.</w:t>
      </w:r>
      <w:r w:rsidRPr="006769CF">
        <w:rPr>
          <w:b w:val="0"/>
        </w:rPr>
        <w:t>NMS.</w:t>
      </w:r>
      <w:r>
        <w:rPr>
          <w:b w:val="0"/>
        </w:rPr>
        <w:t>AObject.Payload</w:t>
      </w:r>
      <w:r w:rsidRPr="00C87272">
        <w:rPr>
          <w:b w:val="0"/>
        </w:rPr>
        <w:t xml:space="preserve"> Server</w:t>
      </w:r>
      <w:bookmarkEnd w:id="1876"/>
      <w:bookmarkEnd w:id="187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78" w:name="_Toc386202508"/>
      <w:bookmarkStart w:id="1879" w:name="_Toc498564418"/>
      <w:r w:rsidRPr="00C87272">
        <w:rPr>
          <w:b w:val="0"/>
        </w:rPr>
        <w:t>SCR for REST.</w:t>
      </w:r>
      <w:r w:rsidRPr="006769CF">
        <w:rPr>
          <w:b w:val="0"/>
        </w:rPr>
        <w:t>NMS.</w:t>
      </w:r>
      <w:r>
        <w:rPr>
          <w:b w:val="0"/>
        </w:rPr>
        <w:t>AObject.PayloadPart</w:t>
      </w:r>
      <w:r w:rsidRPr="00C87272">
        <w:rPr>
          <w:b w:val="0"/>
        </w:rPr>
        <w:t xml:space="preserve"> Server</w:t>
      </w:r>
      <w:bookmarkEnd w:id="1878"/>
      <w:bookmarkEnd w:id="187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0" w:name="_Toc386202509"/>
      <w:bookmarkStart w:id="1881" w:name="_Toc498564419"/>
      <w:r w:rsidRPr="00C87272">
        <w:rPr>
          <w:b w:val="0"/>
        </w:rPr>
        <w:t>SCR for REST.</w:t>
      </w:r>
      <w:r w:rsidRPr="006769CF">
        <w:rPr>
          <w:b w:val="0"/>
        </w:rPr>
        <w:t>NMS.</w:t>
      </w:r>
      <w:r>
        <w:rPr>
          <w:b w:val="0"/>
        </w:rPr>
        <w:t>Objects.Search</w:t>
      </w:r>
      <w:r w:rsidRPr="00C87272">
        <w:rPr>
          <w:b w:val="0"/>
        </w:rPr>
        <w:t xml:space="preserve"> Server</w:t>
      </w:r>
      <w:bookmarkEnd w:id="1880"/>
      <w:bookmarkEnd w:id="188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2" w:name="_Toc386202510"/>
      <w:bookmarkStart w:id="1883" w:name="_Toc498564420"/>
      <w:r w:rsidRPr="00C87272">
        <w:rPr>
          <w:b w:val="0"/>
        </w:rPr>
        <w:t>SCR for REST.</w:t>
      </w:r>
      <w:r w:rsidRPr="006769CF">
        <w:rPr>
          <w:b w:val="0"/>
        </w:rPr>
        <w:t>NMS.</w:t>
      </w:r>
      <w:r>
        <w:rPr>
          <w:b w:val="0"/>
        </w:rPr>
        <w:t>Objects.PathToId</w:t>
      </w:r>
      <w:r w:rsidRPr="00C87272">
        <w:rPr>
          <w:b w:val="0"/>
        </w:rPr>
        <w:t xml:space="preserve"> Server</w:t>
      </w:r>
      <w:bookmarkEnd w:id="1882"/>
      <w:bookmarkEnd w:id="188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884" w:name="_Toc386202511"/>
      <w:bookmarkStart w:id="1885" w:name="_Toc498564421"/>
      <w:r w:rsidRPr="00C87272">
        <w:rPr>
          <w:b w:val="0"/>
        </w:rPr>
        <w:t>SCR for REST.</w:t>
      </w:r>
      <w:r w:rsidRPr="006769CF">
        <w:rPr>
          <w:b w:val="0"/>
        </w:rPr>
        <w:t>NMS.</w:t>
      </w:r>
      <w:r>
        <w:rPr>
          <w:b w:val="0"/>
        </w:rPr>
        <w:t>Objects.bulkCreation</w:t>
      </w:r>
      <w:r w:rsidRPr="00C87272">
        <w:rPr>
          <w:b w:val="0"/>
        </w:rPr>
        <w:t xml:space="preserve"> Server</w:t>
      </w:r>
      <w:bookmarkEnd w:id="1884"/>
      <w:bookmarkEnd w:id="188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886" w:name="_Toc386202512"/>
      <w:bookmarkStart w:id="1887" w:name="_Toc498564422"/>
      <w:r w:rsidRPr="00C87272">
        <w:rPr>
          <w:b w:val="0"/>
        </w:rPr>
        <w:t>SCR for REST.</w:t>
      </w:r>
      <w:r w:rsidRPr="006769CF">
        <w:rPr>
          <w:b w:val="0"/>
        </w:rPr>
        <w:t>NMS.</w:t>
      </w:r>
      <w:r>
        <w:rPr>
          <w:b w:val="0"/>
        </w:rPr>
        <w:t>Folders</w:t>
      </w:r>
      <w:r w:rsidRPr="00C87272">
        <w:rPr>
          <w:b w:val="0"/>
        </w:rPr>
        <w:t xml:space="preserve"> Server</w:t>
      </w:r>
      <w:bookmarkEnd w:id="1886"/>
      <w:bookmarkEnd w:id="188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88" w:name="_Toc386202513"/>
      <w:bookmarkStart w:id="1889" w:name="_Toc498564423"/>
      <w:r w:rsidRPr="00C87272">
        <w:rPr>
          <w:b w:val="0"/>
        </w:rPr>
        <w:t>SCR for REST.</w:t>
      </w:r>
      <w:r w:rsidRPr="006769CF">
        <w:rPr>
          <w:b w:val="0"/>
        </w:rPr>
        <w:t>NMS.</w:t>
      </w:r>
      <w:r>
        <w:rPr>
          <w:b w:val="0"/>
        </w:rPr>
        <w:t>AFolder</w:t>
      </w:r>
      <w:r w:rsidRPr="00C87272">
        <w:rPr>
          <w:b w:val="0"/>
        </w:rPr>
        <w:t xml:space="preserve"> Server</w:t>
      </w:r>
      <w:bookmarkEnd w:id="1888"/>
      <w:bookmarkEnd w:id="188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0" w:name="_Toc386202514"/>
      <w:bookmarkStart w:id="1891" w:name="_Toc498564424"/>
      <w:r w:rsidRPr="00C87272">
        <w:rPr>
          <w:b w:val="0"/>
        </w:rPr>
        <w:t>SCR for REST.</w:t>
      </w:r>
      <w:r w:rsidRPr="006769CF">
        <w:rPr>
          <w:b w:val="0"/>
        </w:rPr>
        <w:t>NMS.</w:t>
      </w:r>
      <w:r>
        <w:rPr>
          <w:b w:val="0"/>
        </w:rPr>
        <w:t xml:space="preserve"> FolderName</w:t>
      </w:r>
      <w:r w:rsidRPr="00C87272">
        <w:rPr>
          <w:b w:val="0"/>
        </w:rPr>
        <w:t xml:space="preserve"> Server</w:t>
      </w:r>
      <w:bookmarkEnd w:id="1890"/>
      <w:bookmarkEnd w:id="189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2" w:name="_Toc386202515"/>
      <w:bookmarkStart w:id="1893" w:name="_Toc498564425"/>
      <w:r w:rsidRPr="00C87272">
        <w:rPr>
          <w:b w:val="0"/>
        </w:rPr>
        <w:t>SCR for REST.</w:t>
      </w:r>
      <w:r w:rsidRPr="006769CF">
        <w:rPr>
          <w:b w:val="0"/>
        </w:rPr>
        <w:t>NMS.</w:t>
      </w:r>
      <w:r>
        <w:rPr>
          <w:b w:val="0"/>
        </w:rPr>
        <w:t>Folders.Search</w:t>
      </w:r>
      <w:r w:rsidRPr="00C87272">
        <w:rPr>
          <w:b w:val="0"/>
        </w:rPr>
        <w:t xml:space="preserve"> Server</w:t>
      </w:r>
      <w:bookmarkEnd w:id="1892"/>
      <w:bookmarkEnd w:id="189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1894" w:name="_Toc386202516"/>
      <w:bookmarkStart w:id="1895" w:name="_Toc498564426"/>
      <w:r w:rsidRPr="00C87272">
        <w:rPr>
          <w:b w:val="0"/>
        </w:rPr>
        <w:t>SCR for REST.</w:t>
      </w:r>
      <w:r w:rsidRPr="006769CF">
        <w:rPr>
          <w:b w:val="0"/>
        </w:rPr>
        <w:t>NMS.</w:t>
      </w:r>
      <w:r>
        <w:rPr>
          <w:b w:val="0"/>
        </w:rPr>
        <w:t>Folders.PathToId</w:t>
      </w:r>
      <w:r w:rsidRPr="00C87272">
        <w:rPr>
          <w:b w:val="0"/>
        </w:rPr>
        <w:t xml:space="preserve"> Server</w:t>
      </w:r>
      <w:bookmarkEnd w:id="1894"/>
      <w:bookmarkEnd w:id="189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6" w:name="_Toc386202517"/>
      <w:bookmarkStart w:id="1897" w:name="_Toc498564427"/>
      <w:r w:rsidRPr="00C87272">
        <w:rPr>
          <w:b w:val="0"/>
        </w:rPr>
        <w:t>SCR for REST.</w:t>
      </w:r>
      <w:r w:rsidRPr="006769CF">
        <w:rPr>
          <w:b w:val="0"/>
        </w:rPr>
        <w:t>NMS.</w:t>
      </w:r>
      <w:r>
        <w:rPr>
          <w:b w:val="0"/>
        </w:rPr>
        <w:t>Folders.Copy</w:t>
      </w:r>
      <w:r w:rsidRPr="00C87272">
        <w:rPr>
          <w:b w:val="0"/>
        </w:rPr>
        <w:t xml:space="preserve"> Server</w:t>
      </w:r>
      <w:bookmarkEnd w:id="1896"/>
      <w:bookmarkEnd w:id="189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898" w:name="_Toc386202518"/>
      <w:bookmarkStart w:id="1899" w:name="_Toc498564428"/>
      <w:r w:rsidRPr="00C87272">
        <w:rPr>
          <w:b w:val="0"/>
        </w:rPr>
        <w:t>SCR for REST.</w:t>
      </w:r>
      <w:r w:rsidRPr="006769CF">
        <w:rPr>
          <w:b w:val="0"/>
        </w:rPr>
        <w:t>NMS.</w:t>
      </w:r>
      <w:r>
        <w:rPr>
          <w:b w:val="0"/>
        </w:rPr>
        <w:t>Folders.Move</w:t>
      </w:r>
      <w:r w:rsidRPr="00C87272">
        <w:rPr>
          <w:b w:val="0"/>
        </w:rPr>
        <w:t xml:space="preserve"> Server</w:t>
      </w:r>
      <w:bookmarkEnd w:id="1898"/>
      <w:bookmarkEnd w:id="189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0" w:name="_Toc386202519"/>
      <w:bookmarkStart w:id="1901" w:name="_Toc498564429"/>
      <w:r w:rsidRPr="00C87272">
        <w:rPr>
          <w:b w:val="0"/>
        </w:rPr>
        <w:t>SCR for REST.</w:t>
      </w:r>
      <w:r w:rsidRPr="006769CF">
        <w:rPr>
          <w:b w:val="0"/>
        </w:rPr>
        <w:t>NMS.</w:t>
      </w:r>
      <w:r>
        <w:rPr>
          <w:b w:val="0"/>
        </w:rPr>
        <w:t>Subscriptions</w:t>
      </w:r>
      <w:r w:rsidRPr="00C87272">
        <w:rPr>
          <w:b w:val="0"/>
        </w:rPr>
        <w:t xml:space="preserve"> Server</w:t>
      </w:r>
      <w:bookmarkEnd w:id="1900"/>
      <w:bookmarkEnd w:id="190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2" w:name="_Toc386202520"/>
      <w:bookmarkStart w:id="1903" w:name="_Toc498564430"/>
      <w:r w:rsidRPr="00C87272">
        <w:rPr>
          <w:b w:val="0"/>
        </w:rPr>
        <w:t>SCR for REST.</w:t>
      </w:r>
      <w:r w:rsidRPr="006769CF">
        <w:rPr>
          <w:b w:val="0"/>
        </w:rPr>
        <w:t>NMS.</w:t>
      </w:r>
      <w:r>
        <w:rPr>
          <w:b w:val="0"/>
        </w:rPr>
        <w:t>IndSubscription</w:t>
      </w:r>
      <w:r w:rsidRPr="00C87272">
        <w:rPr>
          <w:b w:val="0"/>
        </w:rPr>
        <w:t xml:space="preserve"> Server</w:t>
      </w:r>
      <w:bookmarkEnd w:id="1902"/>
      <w:bookmarkEnd w:id="190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04" w:name="_Toc386202521"/>
      <w:bookmarkStart w:id="1905" w:name="_Toc498564431"/>
      <w:r w:rsidRPr="00C87272">
        <w:rPr>
          <w:b w:val="0"/>
        </w:rPr>
        <w:t>SCR for REST.</w:t>
      </w:r>
      <w:r w:rsidRPr="006769CF">
        <w:rPr>
          <w:b w:val="0"/>
        </w:rPr>
        <w:t>NMS.</w:t>
      </w:r>
      <w:r>
        <w:rPr>
          <w:b w:val="0"/>
        </w:rPr>
        <w:t>Notifications</w:t>
      </w:r>
      <w:r w:rsidRPr="00C87272">
        <w:rPr>
          <w:b w:val="0"/>
        </w:rPr>
        <w:t xml:space="preserve"> Server</w:t>
      </w:r>
      <w:bookmarkEnd w:id="1904"/>
      <w:bookmarkEnd w:id="190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1906" w:name="_Ref255832711"/>
      <w:bookmarkStart w:id="1907" w:name="_Toc283846880"/>
      <w:bookmarkStart w:id="1908" w:name="_Ref286149041"/>
      <w:bookmarkStart w:id="1909" w:name="_Toc294513796"/>
      <w:bookmarkStart w:id="1910" w:name="_Ref382554428"/>
      <w:bookmarkStart w:id="1911" w:name="_Toc386202522"/>
      <w:bookmarkStart w:id="1912" w:name="_Toc498564432"/>
      <w:r w:rsidRPr="00B95B10">
        <w:t xml:space="preserve">Application/x-www-form-urlencoded Request Format for </w:t>
      </w:r>
      <w:r w:rsidR="002E7CA3">
        <w:t xml:space="preserve">POST </w:t>
      </w:r>
      <w:r w:rsidRPr="00B95B10">
        <w:t>Operations</w:t>
      </w:r>
      <w:bookmarkEnd w:id="1906"/>
      <w:r w:rsidR="00CA01BC">
        <w:tab/>
        <w:t>(Normative)</w:t>
      </w:r>
      <w:bookmarkEnd w:id="1907"/>
      <w:bookmarkEnd w:id="1908"/>
      <w:bookmarkEnd w:id="1909"/>
      <w:bookmarkEnd w:id="1910"/>
      <w:bookmarkEnd w:id="1911"/>
      <w:bookmarkEnd w:id="1912"/>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1913" w:name="_Toc253149223"/>
      <w:bookmarkStart w:id="1914" w:name="_Toc253149554"/>
      <w:bookmarkStart w:id="1915" w:name="_Toc253149881"/>
      <w:bookmarkStart w:id="1916" w:name="_Toc253150225"/>
      <w:bookmarkStart w:id="1917" w:name="_Toc253150568"/>
      <w:bookmarkStart w:id="1918" w:name="_Toc253150910"/>
      <w:bookmarkStart w:id="1919" w:name="_Toc253361665"/>
      <w:bookmarkStart w:id="1920" w:name="_Toc253149224"/>
      <w:bookmarkStart w:id="1921" w:name="_Toc253149555"/>
      <w:bookmarkStart w:id="1922" w:name="_Toc253149882"/>
      <w:bookmarkStart w:id="1923" w:name="_Toc253150226"/>
      <w:bookmarkStart w:id="1924" w:name="_Toc253150569"/>
      <w:bookmarkStart w:id="1925" w:name="_Toc253150911"/>
      <w:bookmarkStart w:id="1926" w:name="_Toc253361666"/>
      <w:bookmarkStart w:id="1927" w:name="_Toc253149225"/>
      <w:bookmarkStart w:id="1928" w:name="_Toc253149556"/>
      <w:bookmarkStart w:id="1929" w:name="_Toc253149883"/>
      <w:bookmarkStart w:id="1930" w:name="_Toc253150227"/>
      <w:bookmarkStart w:id="1931" w:name="_Toc253150570"/>
      <w:bookmarkStart w:id="1932" w:name="_Toc253150912"/>
      <w:bookmarkStart w:id="1933" w:name="_Toc253361667"/>
      <w:bookmarkStart w:id="1934" w:name="_Ref255832710"/>
      <w:bookmarkStart w:id="1935" w:name="_Toc283846885"/>
      <w:bookmarkStart w:id="1936" w:name="_Toc294513801"/>
      <w:bookmarkStart w:id="1937" w:name="_Toc386202523"/>
      <w:bookmarkStart w:id="1938" w:name="_Toc498564433"/>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r>
        <w:t>JSON examples</w:t>
      </w:r>
      <w:r w:rsidR="00A01BB9" w:rsidRPr="00B95B10">
        <w:tab/>
        <w:t>(Informative)</w:t>
      </w:r>
      <w:bookmarkEnd w:id="1934"/>
      <w:bookmarkEnd w:id="1935"/>
      <w:bookmarkEnd w:id="1936"/>
      <w:bookmarkEnd w:id="1937"/>
      <w:bookmarkEnd w:id="1938"/>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1939"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1939"/>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1940" w:name="_Toc498564435"/>
      <w:bookmarkStart w:id="1941" w:name="_Toc283846886"/>
      <w:bookmarkStart w:id="1942" w:name="_Toc294513802"/>
      <w:bookmarkStart w:id="1943"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194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44"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194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45"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194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1946" w:name="_Toc498564438"/>
      <w:r>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194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1947" w:name="_Toc498564439"/>
      <w:r>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194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48" w:name="_Toc498564440"/>
      <w:r>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194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1949"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1949"/>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1950" w:name="_Toc498564442"/>
      <w:r w:rsidRPr="00E149AB">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1950"/>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1951"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1951"/>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1952" w:name="_Toc498564444"/>
      <w:r>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195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1953" w:name="_Toc498564445"/>
      <w:r>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195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54"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195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1955"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195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56"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195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1957"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195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58" w:name="_Toc498564450"/>
      <w:r>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195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1959"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195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1960"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196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1961"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196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62" w:name="_Toc498564454"/>
      <w:r w:rsidRPr="006A7CDF">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196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1963"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196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64" w:name="_Toc498564456"/>
      <w:r w:rsidRPr="00F0164C">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196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65" w:name="_Toc498564457"/>
      <w:r>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196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1966" w:name="_Toc498564458"/>
      <w:r>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196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1967" w:name="_Toc498564459"/>
      <w:r>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1967"/>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68" w:name="_Toc498564460"/>
      <w:r>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196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69"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196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1970" w:name="_Toc498564462"/>
      <w:r w:rsidRPr="00BB5B3B">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197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71" w:name="_Toc498564463"/>
      <w:r w:rsidRPr="00A80E18">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197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1972" w:name="_Toc498564464"/>
      <w:r w:rsidRPr="00D17DC7">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1972"/>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1973" w:name="_Toc498564465"/>
      <w:r>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1973"/>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1974" w:name="_Toc498564466"/>
      <w:r>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1974"/>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1975" w:name="_Toc498564467"/>
      <w:r>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1975"/>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1976" w:name="_Toc498564468"/>
      <w:r>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1976"/>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1977" w:name="_Toc498564469"/>
      <w:r>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1977"/>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1978" w:name="_Toc498564470"/>
      <w:r>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1978"/>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79" w:name="_Toc498564471"/>
      <w:r w:rsidRPr="003B7F19">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197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80" w:name="_Toc498564472"/>
      <w:r>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198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1"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198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2"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198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1983"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1983"/>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4" w:name="_Toc498564476"/>
      <w:r w:rsidRPr="00C77E29">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198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1985" w:name="_Toc498564477"/>
      <w:r w:rsidRPr="00A8236B">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198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86"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198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7" w:name="_Toc498564479"/>
      <w:r w:rsidRPr="00DC5BB9">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198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88" w:name="_Toc498564480"/>
      <w:r>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198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1989"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198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1990" w:name="_Toc498564482"/>
      <w:r w:rsidRPr="00E52CDF">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199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1991"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199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1992" w:name="_Toc498564484"/>
      <w:r>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199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1993" w:name="_Toc498564485"/>
      <w:r w:rsidRPr="00E0262B">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1993"/>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1994" w:name="_Toc498564486"/>
      <w:r w:rsidRPr="0001414D">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199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1995" w:name="_Toc498564487"/>
      <w:r w:rsidRPr="00DC539D">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199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1996" w:name="_Toc498564488"/>
      <w:r>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199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1997"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199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1998"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199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1999"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199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000" w:name="_Toc498564492"/>
      <w:r>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000"/>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001" w:name="_Toc498564493"/>
      <w:r>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00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02"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002"/>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03"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003"/>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04"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00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05"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00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06" w:name="_Toc498564498"/>
      <w:r>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00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07" w:name="_Toc498564499"/>
      <w:r>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00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08"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00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009"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00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010" w:name="_Toc498564502"/>
      <w:r w:rsidRPr="00A8236B">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010"/>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011"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01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012"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01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013"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01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014" w:name="_Toc388785326"/>
      <w:bookmarkStart w:id="2015"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014"/>
      <w:bookmarkEnd w:id="201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016" w:name="_Toc390951922"/>
      <w:bookmarkStart w:id="2017" w:name="_Toc391311202"/>
      <w:bookmarkStart w:id="2018" w:name="_Toc391358678"/>
      <w:bookmarkStart w:id="2019" w:name="_Toc390951924"/>
      <w:bookmarkStart w:id="2020" w:name="_Toc391311204"/>
      <w:bookmarkStart w:id="2021" w:name="_Toc391358680"/>
      <w:bookmarkStart w:id="2022" w:name="_Toc271730243"/>
      <w:bookmarkStart w:id="2023" w:name="_Toc279688175"/>
      <w:bookmarkStart w:id="2024" w:name="_Toc283846893"/>
      <w:bookmarkStart w:id="2025" w:name="_Ref286149060"/>
      <w:bookmarkStart w:id="2026" w:name="_Toc294513803"/>
      <w:bookmarkStart w:id="2027" w:name="_Toc386202525"/>
      <w:bookmarkStart w:id="2028" w:name="_Toc498564507"/>
      <w:bookmarkEnd w:id="1941"/>
      <w:bookmarkEnd w:id="1942"/>
      <w:bookmarkEnd w:id="1943"/>
      <w:bookmarkEnd w:id="2016"/>
      <w:bookmarkEnd w:id="2017"/>
      <w:bookmarkEnd w:id="2018"/>
      <w:bookmarkEnd w:id="2019"/>
      <w:bookmarkEnd w:id="2020"/>
      <w:bookmarkEnd w:id="2021"/>
      <w:r>
        <w:t>O</w:t>
      </w:r>
      <w:r w:rsidR="00CF6AB3">
        <w:t>perations mapping</w:t>
      </w:r>
      <w:r w:rsidR="00971095">
        <w:t xml:space="preserve"> to a pre-existing baseline specification</w:t>
      </w:r>
      <w:r w:rsidR="00CF6AB3">
        <w:tab/>
        <w:t>(Informative)</w:t>
      </w:r>
      <w:bookmarkEnd w:id="2022"/>
      <w:bookmarkEnd w:id="2023"/>
      <w:bookmarkEnd w:id="2024"/>
      <w:bookmarkEnd w:id="2025"/>
      <w:bookmarkEnd w:id="2026"/>
      <w:bookmarkEnd w:id="2027"/>
      <w:bookmarkEnd w:id="2028"/>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029" w:name="_Toc350762512"/>
      <w:bookmarkStart w:id="2030" w:name="_Toc350762425"/>
      <w:bookmarkStart w:id="2031" w:name="_Toc350762527"/>
      <w:bookmarkStart w:id="2032" w:name="_Toc280007946"/>
      <w:bookmarkStart w:id="2033" w:name="_Ref286149062"/>
      <w:bookmarkStart w:id="2034" w:name="_Toc294513804"/>
      <w:bookmarkStart w:id="2035" w:name="_Toc386202526"/>
      <w:bookmarkStart w:id="2036" w:name="_Toc498564508"/>
      <w:bookmarkEnd w:id="2029"/>
      <w:bookmarkEnd w:id="2030"/>
      <w:bookmarkEnd w:id="2031"/>
      <w:r>
        <w:t xml:space="preserve">Light-weight </w:t>
      </w:r>
      <w:r w:rsidR="00234C3E">
        <w:t>R</w:t>
      </w:r>
      <w:r>
        <w:t>esources</w:t>
      </w:r>
      <w:r>
        <w:tab/>
        <w:t>(Informative)</w:t>
      </w:r>
      <w:bookmarkEnd w:id="2032"/>
      <w:bookmarkEnd w:id="2033"/>
      <w:bookmarkEnd w:id="2034"/>
      <w:bookmarkEnd w:id="2035"/>
      <w:bookmarkEnd w:id="2036"/>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037" w:name="_Ref286149063"/>
      <w:bookmarkStart w:id="2038" w:name="_Toc294513805"/>
      <w:bookmarkStart w:id="2039" w:name="_Toc386202527"/>
      <w:bookmarkStart w:id="2040" w:name="_Toc498564509"/>
      <w:r>
        <w:t>Authorization aspects</w:t>
      </w:r>
      <w:r w:rsidR="00E675BB">
        <w:tab/>
        <w:t>(N</w:t>
      </w:r>
      <w:r>
        <w:t>ormative)</w:t>
      </w:r>
      <w:bookmarkEnd w:id="2037"/>
      <w:bookmarkEnd w:id="2038"/>
      <w:bookmarkEnd w:id="2039"/>
      <w:bookmarkEnd w:id="2040"/>
    </w:p>
    <w:p w:rsidR="004455EF" w:rsidRPr="006A7CDF" w:rsidRDefault="004455EF" w:rsidP="004455EF">
      <w:bookmarkStart w:id="2041"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042" w:name="_Ref309682428"/>
      <w:bookmarkStart w:id="2043" w:name="_Toc315954077"/>
      <w:bookmarkStart w:id="2044" w:name="_Ref328054600"/>
      <w:bookmarkStart w:id="2045" w:name="_Toc386202528"/>
      <w:bookmarkStart w:id="2046" w:name="_Toc498564510"/>
      <w:r w:rsidRPr="006A7CDF">
        <w:t xml:space="preserve">Use with </w:t>
      </w:r>
      <w:r>
        <w:t>OMA Authorization</w:t>
      </w:r>
      <w:bookmarkEnd w:id="2042"/>
      <w:r>
        <w:t xml:space="preserve"> Framework for Network APIs</w:t>
      </w:r>
      <w:bookmarkEnd w:id="2043"/>
      <w:bookmarkEnd w:id="2044"/>
      <w:bookmarkEnd w:id="2045"/>
      <w:bookmarkEnd w:id="2046"/>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047" w:name="_Toc386202529"/>
      <w:bookmarkStart w:id="2048" w:name="_Toc498564511"/>
      <w:r w:rsidRPr="006A7CDF">
        <w:t>Scope values</w:t>
      </w:r>
      <w:bookmarkEnd w:id="2041"/>
      <w:bookmarkEnd w:id="2047"/>
      <w:bookmarkEnd w:id="2048"/>
    </w:p>
    <w:p w:rsidR="00E247B2" w:rsidRPr="006A7CDF" w:rsidRDefault="00E247B2" w:rsidP="00E247B2">
      <w:pPr>
        <w:pStyle w:val="App4"/>
      </w:pPr>
      <w:bookmarkStart w:id="2049" w:name="_Toc309580459"/>
      <w:bookmarkStart w:id="2050" w:name="_Ref309682473"/>
      <w:bookmarkStart w:id="2051" w:name="_Ref382558045"/>
      <w:bookmarkStart w:id="2052" w:name="_Toc386202530"/>
      <w:bookmarkStart w:id="2053" w:name="_Toc498564512"/>
      <w:r w:rsidRPr="006A7CDF">
        <w:t>Definitions</w:t>
      </w:r>
      <w:bookmarkEnd w:id="2049"/>
      <w:bookmarkEnd w:id="2050"/>
      <w:bookmarkEnd w:id="2051"/>
      <w:bookmarkEnd w:id="2052"/>
      <w:bookmarkEnd w:id="2053"/>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054"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054"/>
    </w:p>
    <w:p w:rsidR="00E247B2" w:rsidRPr="006A7CDF" w:rsidRDefault="00E247B2" w:rsidP="00E247B2">
      <w:pPr>
        <w:pStyle w:val="App4"/>
      </w:pPr>
      <w:bookmarkStart w:id="2055" w:name="_Toc309580460"/>
      <w:bookmarkStart w:id="2056" w:name="_Toc386202531"/>
      <w:bookmarkStart w:id="2057" w:name="_Toc498564513"/>
      <w:r w:rsidRPr="006A7CDF">
        <w:t>Downscoping</w:t>
      </w:r>
      <w:bookmarkEnd w:id="2055"/>
      <w:bookmarkEnd w:id="2056"/>
      <w:bookmarkEnd w:id="2057"/>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058" w:name="_Toc390880978"/>
      <w:bookmarkStart w:id="2059" w:name="_Toc390884945"/>
      <w:bookmarkStart w:id="2060" w:name="_Toc390885428"/>
      <w:bookmarkStart w:id="2061" w:name="_Toc390951941"/>
      <w:bookmarkStart w:id="2062" w:name="_Toc391311221"/>
      <w:bookmarkStart w:id="2063" w:name="_Toc391358697"/>
      <w:bookmarkStart w:id="2064" w:name="_Toc309580461"/>
      <w:bookmarkStart w:id="2065" w:name="_Toc386202532"/>
      <w:bookmarkStart w:id="2066" w:name="_Toc498564514"/>
      <w:bookmarkEnd w:id="2058"/>
      <w:bookmarkEnd w:id="2059"/>
      <w:bookmarkEnd w:id="2060"/>
      <w:bookmarkEnd w:id="2061"/>
      <w:bookmarkEnd w:id="2062"/>
      <w:bookmarkEnd w:id="2063"/>
      <w:r w:rsidRPr="006A7CDF">
        <w:t>Mapping with resources and methods</w:t>
      </w:r>
      <w:bookmarkEnd w:id="2064"/>
      <w:bookmarkEnd w:id="2065"/>
      <w:bookmarkEnd w:id="2066"/>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2B1D3A" w:rsidRPr="008D5D85" w:rsidTr="00E26443">
        <w:trPr>
          <w:tblHeader/>
        </w:trPr>
        <w:tc>
          <w:tcPr>
            <w:tcW w:w="702"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2"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E26443">
        <w:trPr>
          <w:tblHeader/>
        </w:trPr>
        <w:tc>
          <w:tcPr>
            <w:tcW w:w="702"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26443">
        <w:trPr>
          <w:trHeight w:val="1480"/>
        </w:trPr>
        <w:tc>
          <w:tcPr>
            <w:tcW w:w="702"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26443">
        <w:trPr>
          <w:trHeight w:val="1480"/>
        </w:trPr>
        <w:tc>
          <w:tcPr>
            <w:tcW w:w="702"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26443">
        <w:trPr>
          <w:trHeight w:val="1480"/>
        </w:trPr>
        <w:tc>
          <w:tcPr>
            <w:tcW w:w="702"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26443">
        <w:trPr>
          <w:trHeight w:val="1480"/>
        </w:trPr>
        <w:tc>
          <w:tcPr>
            <w:tcW w:w="702"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E26443" w:rsidRPr="008D5D85" w:rsidTr="00E26443">
        <w:trPr>
          <w:trHeight w:val="1480"/>
          <w:ins w:id="2067" w:author="MOHAJERI, SHAHRAM" w:date="2018-04-20T15:46:00Z"/>
        </w:trPr>
        <w:tc>
          <w:tcPr>
            <w:tcW w:w="702" w:type="pct"/>
            <w:tcBorders>
              <w:top w:val="single" w:sz="4" w:space="0" w:color="auto"/>
              <w:left w:val="single" w:sz="4" w:space="0" w:color="auto"/>
              <w:bottom w:val="single" w:sz="4" w:space="0" w:color="auto"/>
              <w:right w:val="single" w:sz="4" w:space="0" w:color="auto"/>
            </w:tcBorders>
          </w:tcPr>
          <w:p w:rsidR="00E26443" w:rsidRPr="008D5D85" w:rsidRDefault="00E26443" w:rsidP="00BC5E5B">
            <w:pPr>
              <w:rPr>
                <w:ins w:id="2068" w:author="MOHAJERI, SHAHRAM" w:date="2018-04-20T15:46:00Z"/>
                <w:rFonts w:ascii="Arial" w:hAnsi="Arial" w:cs="Arial"/>
              </w:rPr>
            </w:pPr>
            <w:ins w:id="2069" w:author="MOHAJERI, SHAHRAM" w:date="2018-04-20T15:46:00Z">
              <w:r>
                <w:rPr>
                  <w:rFonts w:ascii="Arial" w:hAnsi="Arial" w:cs="Arial"/>
                </w:rPr>
                <w:t>IMDNs associated with the object</w:t>
              </w:r>
            </w:ins>
          </w:p>
        </w:tc>
        <w:tc>
          <w:tcPr>
            <w:tcW w:w="880" w:type="pct"/>
            <w:tcBorders>
              <w:top w:val="single" w:sz="4" w:space="0" w:color="auto"/>
              <w:left w:val="single" w:sz="4" w:space="0" w:color="auto"/>
              <w:bottom w:val="single" w:sz="4" w:space="0" w:color="auto"/>
              <w:right w:val="single" w:sz="4" w:space="0" w:color="auto"/>
            </w:tcBorders>
          </w:tcPr>
          <w:p w:rsidR="00E26443" w:rsidRPr="008D5D85" w:rsidRDefault="00E26443" w:rsidP="00BC5E5B">
            <w:pPr>
              <w:rPr>
                <w:ins w:id="2070" w:author="MOHAJERI, SHAHRAM" w:date="2018-04-20T15:46:00Z"/>
                <w:rFonts w:ascii="Arial" w:hAnsi="Arial" w:cs="Arial"/>
              </w:rPr>
            </w:pPr>
            <w:ins w:id="2071" w:author="MOHAJERI, SHAHRAM" w:date="2018-04-20T15:46:00Z">
              <w:r>
                <w:rPr>
                  <w:rFonts w:ascii="Arial" w:hAnsi="Arial" w:cs="Arial"/>
                </w:rPr>
                <w:t>/objects/{objectId}/imdns</w:t>
              </w:r>
            </w:ins>
          </w:p>
        </w:tc>
        <w:tc>
          <w:tcPr>
            <w:tcW w:w="996" w:type="pct"/>
            <w:tcBorders>
              <w:top w:val="single" w:sz="4" w:space="0" w:color="auto"/>
              <w:left w:val="single" w:sz="4" w:space="0" w:color="auto"/>
              <w:bottom w:val="single" w:sz="4" w:space="0" w:color="auto"/>
              <w:right w:val="single" w:sz="4" w:space="0" w:color="auto"/>
            </w:tcBorders>
            <w:shd w:val="clear" w:color="auto" w:fill="auto"/>
          </w:tcPr>
          <w:p w:rsidR="00E26443" w:rsidRPr="008D5D85" w:rsidRDefault="00E26443" w:rsidP="00BC5E5B">
            <w:pPr>
              <w:rPr>
                <w:ins w:id="2072" w:author="MOHAJERI, SHAHRAM" w:date="2018-04-20T15:46:00Z"/>
                <w:rFonts w:ascii="Arial" w:hAnsi="Arial" w:cs="Arial"/>
              </w:rPr>
            </w:pPr>
            <w:ins w:id="2073" w:author="MOHAJERI, SHAHRAM" w:date="2018-04-20T15:48:00Z">
              <w:r w:rsidRPr="008D5D85">
                <w:rPr>
                  <w:rFonts w:ascii="Arial" w:hAnsi="Arial" w:cs="Arial"/>
                  <w:lang w:val="en-US"/>
                </w:rPr>
                <w:fldChar w:fldCharType="begin"/>
              </w:r>
              <w:r w:rsidRPr="008D5D85">
                <w:rPr>
                  <w:rFonts w:ascii="Arial" w:hAnsi="Arial" w:cs="Arial"/>
                  <w:lang w:val="en-US"/>
                </w:rPr>
                <w:instrText xml:space="preserve"> REF _Ref390795909 \r \h  \* MERGEFORMAT </w:instrText>
              </w:r>
            </w:ins>
            <w:r w:rsidRPr="008D5D85">
              <w:rPr>
                <w:rFonts w:ascii="Arial" w:hAnsi="Arial" w:cs="Arial"/>
                <w:lang w:val="en-US"/>
              </w:rPr>
            </w:r>
            <w:ins w:id="2074" w:author="MOHAJERI, SHAHRAM" w:date="2018-04-20T15:48:00Z">
              <w:r w:rsidRPr="008D5D85">
                <w:rPr>
                  <w:rFonts w:ascii="Arial" w:hAnsi="Arial" w:cs="Arial"/>
                  <w:lang w:val="en-US"/>
                </w:rPr>
                <w:fldChar w:fldCharType="separate"/>
              </w:r>
              <w:r>
                <w:rPr>
                  <w:rFonts w:ascii="Arial" w:hAnsi="Arial" w:cs="Arial"/>
                  <w:lang w:val="en-US"/>
                </w:rPr>
                <w:t>6.5</w:t>
              </w:r>
              <w:r w:rsidRPr="008D5D85">
                <w:rPr>
                  <w:rFonts w:ascii="Arial" w:hAnsi="Arial" w:cs="Arial"/>
                  <w:lang w:val="en-US"/>
                </w:rPr>
                <w:fldChar w:fldCharType="end"/>
              </w:r>
            </w:ins>
          </w:p>
        </w:tc>
        <w:tc>
          <w:tcPr>
            <w:tcW w:w="597" w:type="pct"/>
            <w:tcBorders>
              <w:top w:val="single" w:sz="4" w:space="0" w:color="auto"/>
              <w:left w:val="single" w:sz="4" w:space="0" w:color="auto"/>
              <w:bottom w:val="single" w:sz="4" w:space="0" w:color="auto"/>
              <w:right w:val="single" w:sz="4" w:space="0" w:color="auto"/>
            </w:tcBorders>
          </w:tcPr>
          <w:p w:rsidR="00E26443" w:rsidRPr="00E26443" w:rsidRDefault="00E26443" w:rsidP="00E26443">
            <w:pPr>
              <w:spacing w:before="0"/>
              <w:jc w:val="center"/>
              <w:rPr>
                <w:ins w:id="2075" w:author="MOHAJERI, SHAHRAM" w:date="2018-04-20T15:46:00Z"/>
                <w:rFonts w:ascii="Arial" w:hAnsi="Arial" w:cs="Arial"/>
                <w:b/>
              </w:rPr>
            </w:pPr>
            <w:ins w:id="2076" w:author="MOHAJERI, SHAHRAM" w:date="2018-04-20T15:48:00Z">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ins>
          </w:p>
        </w:tc>
        <w:tc>
          <w:tcPr>
            <w:tcW w:w="597" w:type="pct"/>
            <w:tcBorders>
              <w:top w:val="single" w:sz="4" w:space="0" w:color="auto"/>
              <w:left w:val="single" w:sz="4" w:space="0" w:color="auto"/>
              <w:bottom w:val="single" w:sz="4" w:space="0" w:color="auto"/>
              <w:right w:val="single" w:sz="4" w:space="0" w:color="auto"/>
            </w:tcBorders>
          </w:tcPr>
          <w:p w:rsidR="00E26443" w:rsidRPr="00E26443" w:rsidRDefault="00E26443" w:rsidP="00E26443">
            <w:pPr>
              <w:spacing w:before="0"/>
              <w:jc w:val="center"/>
              <w:rPr>
                <w:ins w:id="2077" w:author="MOHAJERI, SHAHRAM" w:date="2018-04-20T15:46:00Z"/>
                <w:rFonts w:ascii="Arial" w:hAnsi="Arial" w:cs="Arial"/>
                <w:b/>
              </w:rPr>
            </w:pPr>
            <w:ins w:id="2078" w:author="MOHAJERI, SHAHRAM" w:date="2018-04-20T15:48:00Z">
              <w:r w:rsidRPr="008D5D85">
                <w:rPr>
                  <w:rFonts w:ascii="Arial" w:hAnsi="Arial" w:cs="Arial"/>
                </w:rPr>
                <w:t>n/a</w:t>
              </w:r>
            </w:ins>
          </w:p>
        </w:tc>
        <w:tc>
          <w:tcPr>
            <w:tcW w:w="597" w:type="pct"/>
            <w:tcBorders>
              <w:top w:val="single" w:sz="4" w:space="0" w:color="auto"/>
              <w:left w:val="single" w:sz="4" w:space="0" w:color="auto"/>
              <w:bottom w:val="single" w:sz="4" w:space="0" w:color="auto"/>
              <w:right w:val="single" w:sz="4" w:space="0" w:color="auto"/>
            </w:tcBorders>
          </w:tcPr>
          <w:p w:rsidR="00E26443" w:rsidRPr="008D5D85" w:rsidRDefault="00E26443" w:rsidP="00E26443">
            <w:pPr>
              <w:jc w:val="center"/>
              <w:rPr>
                <w:ins w:id="2079" w:author="MOHAJERI, SHAHRAM" w:date="2018-04-20T15:46:00Z"/>
                <w:rFonts w:ascii="Arial" w:hAnsi="Arial" w:cs="Arial"/>
              </w:rPr>
            </w:pPr>
            <w:ins w:id="2080" w:author="MOHAJERI, SHAHRAM" w:date="2018-04-20T15:48:00Z">
              <w:r w:rsidRPr="008D5D85">
                <w:rPr>
                  <w:rFonts w:ascii="Arial" w:hAnsi="Arial" w:cs="Arial"/>
                </w:rPr>
                <w:t>n/a</w:t>
              </w:r>
            </w:ins>
          </w:p>
        </w:tc>
        <w:tc>
          <w:tcPr>
            <w:tcW w:w="632" w:type="pct"/>
            <w:tcBorders>
              <w:top w:val="single" w:sz="4" w:space="0" w:color="auto"/>
              <w:left w:val="single" w:sz="4" w:space="0" w:color="auto"/>
              <w:bottom w:val="single" w:sz="4" w:space="0" w:color="auto"/>
              <w:right w:val="single" w:sz="4" w:space="0" w:color="auto"/>
            </w:tcBorders>
          </w:tcPr>
          <w:p w:rsidR="00E26443" w:rsidRPr="00E26443" w:rsidRDefault="00E26443" w:rsidP="00E26443">
            <w:pPr>
              <w:spacing w:before="0"/>
              <w:jc w:val="center"/>
              <w:rPr>
                <w:ins w:id="2081" w:author="MOHAJERI, SHAHRAM" w:date="2018-04-20T15:46:00Z"/>
                <w:rFonts w:ascii="Arial" w:hAnsi="Arial" w:cs="Arial"/>
                <w:b/>
              </w:rPr>
            </w:pPr>
            <w:ins w:id="2082" w:author="MOHAJERI, SHAHRAM" w:date="2018-04-20T15:48:00Z">
              <w:r w:rsidRPr="008D5D85">
                <w:rPr>
                  <w:rFonts w:ascii="Arial" w:hAnsi="Arial" w:cs="Arial"/>
                </w:rPr>
                <w:t>n/a</w:t>
              </w:r>
            </w:ins>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083" w:name="_Ref317763748"/>
      <w:bookmarkStart w:id="2084" w:name="_Toc318907516"/>
      <w:bookmarkStart w:id="2085" w:name="_Toc386202533"/>
      <w:bookmarkStart w:id="2086" w:name="_Toc498564515"/>
      <w:r>
        <w:t>Use</w:t>
      </w:r>
      <w:r w:rsidRPr="0083448E">
        <w:t xml:space="preserve"> </w:t>
      </w:r>
      <w:r>
        <w:t>of ‘acr:</w:t>
      </w:r>
      <w:bookmarkEnd w:id="2083"/>
      <w:bookmarkEnd w:id="2084"/>
      <w:r w:rsidR="00CF590C">
        <w:t>auth’</w:t>
      </w:r>
      <w:bookmarkEnd w:id="2085"/>
      <w:bookmarkEnd w:id="2086"/>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087" w:name="_Toc360523460"/>
      <w:bookmarkStart w:id="2088" w:name="_Ref374290811"/>
      <w:bookmarkStart w:id="2089" w:name="_Ref374293503"/>
      <w:bookmarkStart w:id="2090" w:name="_Ref374293582"/>
      <w:bookmarkStart w:id="2091" w:name="_Ref379412523"/>
      <w:bookmarkStart w:id="2092" w:name="_Ref382604119"/>
      <w:bookmarkStart w:id="2093" w:name="_Toc386202534"/>
      <w:bookmarkStart w:id="2094" w:name="_Ref404166088"/>
      <w:bookmarkStart w:id="2095" w:name="_Toc498564516"/>
      <w:r>
        <w:t>Flag Names</w:t>
      </w:r>
      <w:r w:rsidRPr="00DA640C">
        <w:t xml:space="preserve"> Table</w:t>
      </w:r>
      <w:r w:rsidRPr="00DA640C">
        <w:tab/>
        <w:t>(Normative)</w:t>
      </w:r>
      <w:bookmarkEnd w:id="2087"/>
      <w:bookmarkEnd w:id="2088"/>
      <w:bookmarkEnd w:id="2089"/>
      <w:bookmarkEnd w:id="2090"/>
      <w:bookmarkEnd w:id="2091"/>
      <w:bookmarkEnd w:id="2092"/>
      <w:bookmarkEnd w:id="2093"/>
      <w:bookmarkEnd w:id="2094"/>
      <w:bookmarkEnd w:id="2095"/>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096"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096"/>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097" w:name="_Ref374293631"/>
      <w:bookmarkStart w:id="2098" w:name="_Toc386202535"/>
      <w:bookmarkStart w:id="2099" w:name="_Toc498564517"/>
      <w:r>
        <w:t>RCS Object Attributes</w:t>
      </w:r>
      <w:r w:rsidRPr="00DA640C">
        <w:t xml:space="preserve"> Table</w:t>
      </w:r>
      <w:r w:rsidRPr="00DA640C">
        <w:tab/>
        <w:t>(</w:t>
      </w:r>
      <w:r>
        <w:t>Informative</w:t>
      </w:r>
      <w:r w:rsidRPr="00DA640C">
        <w:t>)</w:t>
      </w:r>
      <w:bookmarkEnd w:id="2097"/>
      <w:bookmarkEnd w:id="2098"/>
      <w:bookmarkEnd w:id="2099"/>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100"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100"/>
    </w:p>
    <w:p w:rsidR="008B17D7" w:rsidRPr="00DA640C" w:rsidRDefault="004242FD" w:rsidP="004242FD">
      <w:pPr>
        <w:pStyle w:val="App1"/>
      </w:pPr>
      <w:bookmarkStart w:id="2101" w:name="_Ref374293654"/>
      <w:bookmarkStart w:id="2102" w:name="_Toc386202536"/>
      <w:bookmarkStart w:id="2103" w:name="_Ref405820061"/>
      <w:bookmarkStart w:id="2104" w:name="_Toc498564518"/>
      <w:r w:rsidRPr="004242FD">
        <w:t xml:space="preserve">Standard </w:t>
      </w:r>
      <w:r w:rsidR="008B17D7">
        <w:t>Folder Attributes</w:t>
      </w:r>
      <w:r w:rsidR="008B17D7" w:rsidRPr="00DA640C">
        <w:tab/>
      </w:r>
      <w:r w:rsidR="00CA3AF4" w:rsidRPr="00DA640C">
        <w:t>(Normative)</w:t>
      </w:r>
      <w:bookmarkEnd w:id="2101"/>
      <w:bookmarkEnd w:id="2102"/>
      <w:bookmarkEnd w:id="2103"/>
      <w:bookmarkEnd w:id="2104"/>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105"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105"/>
    </w:p>
    <w:p w:rsidR="004242FD" w:rsidRPr="00DA640C" w:rsidRDefault="004242FD" w:rsidP="004242FD">
      <w:pPr>
        <w:pStyle w:val="App1"/>
      </w:pPr>
      <w:bookmarkStart w:id="2106" w:name="_Toc498564519"/>
      <w:r>
        <w:t>RCS Folder Attributes</w:t>
      </w:r>
      <w:r w:rsidRPr="00DA640C">
        <w:tab/>
        <w:t>(</w:t>
      </w:r>
      <w:r>
        <w:t>Informative</w:t>
      </w:r>
      <w:r w:rsidRPr="00DA640C">
        <w:t>)</w:t>
      </w:r>
      <w:bookmarkEnd w:id="2106"/>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107"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107"/>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E61" w:rsidRDefault="00475E61">
      <w:r>
        <w:separator/>
      </w:r>
    </w:p>
  </w:endnote>
  <w:endnote w:type="continuationSeparator" w:id="0">
    <w:p w:rsidR="00475E61" w:rsidRDefault="00475E61">
      <w:r>
        <w:continuationSeparator/>
      </w:r>
    </w:p>
  </w:endnote>
  <w:endnote w:type="continuationNotice" w:id="1">
    <w:p w:rsidR="00475E61" w:rsidRDefault="00475E6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643" w:rsidRDefault="006C264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643" w:rsidRPr="006661B9" w:rsidRDefault="006C2643">
    <w:pPr>
      <w:pStyle w:val="Footer"/>
      <w:pBdr>
        <w:top w:val="single" w:sz="4" w:space="1" w:color="auto"/>
      </w:pBdr>
      <w:tabs>
        <w:tab w:val="right" w:pos="10080"/>
      </w:tabs>
      <w:spacing w:before="120"/>
      <w:rPr>
        <w:bCs/>
        <w:color w:val="969696"/>
        <w:sz w:val="20"/>
      </w:rPr>
    </w:pPr>
    <w:bookmarkStart w:id="185" w:name="FootText1"/>
    <w:r>
      <w:rPr>
        <w:bCs/>
        <w:color w:val="000000"/>
      </w:rPr>
      <w:sym w:font="Symbol" w:char="F0D3"/>
    </w:r>
    <w:r>
      <w:rPr>
        <w:bCs/>
        <w:color w:val="000000"/>
      </w:rPr>
      <w:t xml:space="preserve"> 2017 Open Mobile Alliance All Rights Reserved.</w:t>
    </w:r>
    <w:bookmarkEnd w:id="185"/>
    <w:r>
      <w:rPr>
        <w:bCs/>
        <w:color w:val="000000"/>
        <w:sz w:val="16"/>
      </w:rPr>
      <w:br/>
    </w:r>
    <w:bookmarkStart w:id="18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7"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6"/>
    <w:bookmarkEnd w:id="187"/>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E61" w:rsidRDefault="00475E61">
      <w:r>
        <w:separator/>
      </w:r>
    </w:p>
  </w:footnote>
  <w:footnote w:type="continuationSeparator" w:id="0">
    <w:p w:rsidR="00475E61" w:rsidRDefault="00475E61">
      <w:r>
        <w:continuationSeparator/>
      </w:r>
    </w:p>
  </w:footnote>
  <w:footnote w:type="continuationNotice" w:id="1">
    <w:p w:rsidR="00475E61" w:rsidRDefault="00475E61">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2643" w:rsidRPr="00AC5877" w:rsidRDefault="006C2643">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B020FD" w:rsidRPr="00B020FD">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B020FD">
      <w:rPr>
        <w:noProof/>
        <w:lang w:val="en-US"/>
      </w:rPr>
      <w:t>3</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B020FD">
      <w:rPr>
        <w:noProof/>
        <w:lang w:val="en-US"/>
      </w:rPr>
      <w:t>93</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4E7E"/>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5E61"/>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029"/>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0FD"/>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6443"/>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4F9E8A6-EA4E-4AC2-9183-6A4ABB9C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AEB09-051B-4A5B-9919-639690CAE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78243</Words>
  <Characters>445990</Characters>
  <Application>Microsoft Office Word</Application>
  <DocSecurity>0</DocSecurity>
  <Lines>3716</Lines>
  <Paragraphs>1046</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523187</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2014-07-10T08:25:00Z</cp:lastPrinted>
  <dcterms:created xsi:type="dcterms:W3CDTF">2018-10-01T05:46:00Z</dcterms:created>
  <dcterms:modified xsi:type="dcterms:W3CDTF">2018-10-01T05:46:00Z</dcterms:modified>
</cp:coreProperties>
</file>